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23EA" w:rsidRDefault="008223EA" w:rsidP="008223EA">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223EA" w:rsidRDefault="008223EA" w:rsidP="008223EA">
      <w:pPr>
        <w:jc w:val="center"/>
        <w:rPr>
          <w:rFonts w:ascii="Arial" w:hAnsi="Arial" w:cs="Arial"/>
          <w:b/>
          <w:sz w:val="32"/>
        </w:rPr>
      </w:pPr>
      <w:r>
        <w:rPr>
          <w:rFonts w:ascii="Arial" w:hAnsi="Arial" w:cs="Arial"/>
          <w:b/>
          <w:sz w:val="32"/>
        </w:rPr>
        <w:br/>
      </w:r>
      <w:r>
        <w:rPr>
          <w:rFonts w:ascii="Arial" w:hAnsi="Arial" w:cs="Arial"/>
          <w:b/>
          <w:sz w:val="32"/>
        </w:rPr>
        <w:br/>
        <w:t>DRAFT Meeting Report</w:t>
      </w:r>
      <w:ins w:id="0" w:author="Kimmo Kymalainen" w:date="2015-04-16T15:25:00Z">
        <w:r w:rsidR="00E73429">
          <w:rPr>
            <w:rFonts w:ascii="Arial" w:hAnsi="Arial" w:cs="Arial"/>
            <w:b/>
            <w:sz w:val="32"/>
          </w:rPr>
          <w:t xml:space="preserve"> v0.0.3</w:t>
        </w:r>
      </w:ins>
      <w:r>
        <w:rPr>
          <w:rFonts w:ascii="Arial" w:hAnsi="Arial" w:cs="Arial"/>
          <w:b/>
          <w:sz w:val="32"/>
        </w:rPr>
        <w:br/>
        <w:t>for</w:t>
      </w:r>
      <w:r>
        <w:rPr>
          <w:rFonts w:ascii="Arial" w:hAnsi="Arial" w:cs="Arial"/>
          <w:b/>
          <w:sz w:val="32"/>
        </w:rPr>
        <w:br/>
        <w:t>TSG CT WG4</w:t>
      </w:r>
      <w:r>
        <w:rPr>
          <w:rFonts w:ascii="Arial" w:hAnsi="Arial" w:cs="Arial"/>
          <w:b/>
          <w:sz w:val="32"/>
        </w:rPr>
        <w:br/>
        <w:t>meeting: 68</w:t>
      </w:r>
    </w:p>
    <w:p w:rsidR="008223EA" w:rsidRDefault="008223EA" w:rsidP="008223EA">
      <w:pPr>
        <w:jc w:val="center"/>
        <w:rPr>
          <w:rFonts w:ascii="Arial" w:hAnsi="Arial" w:cs="Arial"/>
          <w:b/>
          <w:sz w:val="32"/>
        </w:rPr>
      </w:pPr>
      <w:r>
        <w:rPr>
          <w:rFonts w:ascii="Arial" w:hAnsi="Arial" w:cs="Arial"/>
          <w:b/>
          <w:sz w:val="32"/>
        </w:rPr>
        <w:t>Sorrento, Italy, 02/02/2015 to 06/02/2015</w:t>
      </w:r>
    </w:p>
    <w:p w:rsidR="008223EA" w:rsidRDefault="008223EA" w:rsidP="008223EA"/>
    <w:p w:rsidR="008223EA" w:rsidRDefault="008223EA" w:rsidP="008223EA">
      <w:r>
        <w:t>this draft:  Thursday, (2015-02-26) 22:31  [date/time according to secretary's PC time zone setting]</w:t>
      </w:r>
    </w:p>
    <w:p w:rsidR="008223EA" w:rsidRDefault="008223EA" w:rsidP="008223EA"/>
    <w:p w:rsidR="008223EA" w:rsidRDefault="008223EA" w:rsidP="008223EA">
      <w:r>
        <w:t>Note: Hyperlinks to tdocs will work only if the present report is in a subdirectory named "report" and the tdocs themselves are in a parallel subdirectory names "docs".</w:t>
      </w:r>
    </w:p>
    <w:p w:rsidR="008223EA" w:rsidRDefault="008223EA" w:rsidP="008223EA">
      <w:pPr>
        <w:pStyle w:val="Heading2"/>
      </w:pPr>
      <w:r>
        <w:br w:type="page"/>
      </w:r>
      <w:r>
        <w:lastRenderedPageBreak/>
        <w:t>1</w:t>
      </w:r>
      <w:r>
        <w:tab/>
        <w:t>Opening of the meeting and approval of the agenda (9:00 Monday)</w:t>
      </w:r>
    </w:p>
    <w:p w:rsidR="008223EA" w:rsidRDefault="008223EA" w:rsidP="008223EA">
      <w:pPr>
        <w:rPr>
          <w:i/>
        </w:rPr>
      </w:pPr>
      <w:r w:rsidRPr="008223EA">
        <w:rPr>
          <w:rFonts w:ascii="Arial" w:hAnsi="Arial" w:cs="Arial"/>
          <w:b/>
          <w:color w:val="0000FF"/>
          <w:sz w:val="24"/>
          <w:u w:val="thick"/>
        </w:rPr>
        <w:t>C4-150001</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Agenda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C4-150002</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C4-150001)</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C4-150003</w:t>
      </w:r>
      <w:r>
        <w:rPr>
          <w:b/>
        </w:rPr>
        <w:tab/>
        <w:t xml:space="preserve">Provisional agenda and </w:t>
      </w:r>
      <w:r w:rsidR="00657408">
        <w:rPr>
          <w:b/>
        </w:rPr>
        <w:t>Time plan</w:t>
      </w:r>
      <w:r>
        <w:rPr>
          <w:b/>
        </w:rPr>
        <w:t xml:space="preserve"> for CT4#68</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Chairman Mr. Nigel Berry opened the meeting on Monday </w:t>
      </w:r>
      <w:del w:id="1" w:author="Bruno Landais" w:date="2015-02-27T11:37:00Z">
        <w:r w:rsidDel="00E44BCC">
          <w:delText>0</w:delText>
        </w:r>
      </w:del>
      <w:r>
        <w:t>2</w:t>
      </w:r>
      <w:del w:id="2" w:author="Peter Schmitt" w:date="2015-03-02T09:53:00Z">
        <w:r w:rsidDel="009A2BC8">
          <w:delText>th</w:delText>
        </w:r>
      </w:del>
      <w:ins w:id="3" w:author="Peter Schmitt" w:date="2015-03-02T09:53:00Z">
        <w:r w:rsidR="009A2BC8">
          <w:t>nd</w:t>
        </w:r>
      </w:ins>
      <w:r>
        <w:t xml:space="preserve">  at 09:00. </w:t>
      </w:r>
    </w:p>
    <w:p w:rsidR="008223EA" w:rsidRDefault="008223EA" w:rsidP="008223EA">
      <w:r>
        <w:t>Mr</w:t>
      </w:r>
      <w:ins w:id="4" w:author="Peter Schmitt" w:date="2015-03-02T09:53:00Z">
        <w:r w:rsidR="009A2BC8">
          <w:t>.</w:t>
        </w:r>
      </w:ins>
      <w:r>
        <w:t xml:space="preserve"> Mauro Ficaccio</w:t>
      </w:r>
      <w:del w:id="5" w:author="Bruno Landais" w:date="2015-02-27T11:37:00Z">
        <w:r w:rsidDel="00E44BCC">
          <w:delText xml:space="preserve"> </w:delText>
        </w:r>
      </w:del>
      <w:r>
        <w:t xml:space="preserve">, from </w:t>
      </w:r>
      <w:r w:rsidR="00657408">
        <w:t>Telecom</w:t>
      </w:r>
      <w:r>
        <w:t xml:space="preserve"> Italia, welcomed the delegates to Sorrento on behalf of the host, the EF3, and detailed the domestic arrangements and wished TSG CT4 a successful meeting in Italy.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3"/>
      </w:pPr>
      <w:r>
        <w:t>1.1</w:t>
      </w:r>
      <w:r>
        <w:tab/>
        <w:t>IPR Call</w:t>
      </w:r>
    </w:p>
    <w:p w:rsidR="008223EA" w:rsidRDefault="008223EA" w:rsidP="008223EA">
      <w: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rsidR="008223EA" w:rsidRDefault="008223EA" w:rsidP="008223EA">
      <w:r>
        <w:t>The delegates are asked to take note that they are thereby invited:</w:t>
      </w:r>
    </w:p>
    <w:p w:rsidR="008223EA" w:rsidRDefault="008223EA" w:rsidP="008223EA">
      <w:r>
        <w:t>-</w:t>
      </w:r>
      <w:r>
        <w:tab/>
        <w:t xml:space="preserve">to investigate whether their organization or any other organization owns IPRs which were, or were likely to become Essential in respect of the work of 3GPP. </w:t>
      </w:r>
    </w:p>
    <w:p w:rsidR="008223EA" w:rsidRDefault="008223EA" w:rsidP="008223EA">
      <w:r>
        <w:t>-</w:t>
      </w:r>
      <w:r>
        <w:tab/>
        <w:t>to notify their respective Organizational Partners of all potential IPRs, e.g., for ETSI, by means of the IPR Information Statement and the Licensing declaration forms</w:t>
      </w:r>
    </w:p>
    <w:p w:rsidR="008223EA" w:rsidRDefault="008223EA" w:rsidP="008223EA">
      <w:pPr>
        <w:pStyle w:val="Heading3"/>
      </w:pPr>
      <w:r>
        <w:t>1.2</w:t>
      </w:r>
      <w:r>
        <w:tab/>
      </w:r>
      <w:r>
        <w:tab/>
        <w:t>Antitrust declarations</w:t>
      </w:r>
    </w:p>
    <w:p w:rsidR="008223EA" w:rsidRDefault="008223EA" w:rsidP="008223EA">
      <w: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8223EA" w:rsidRDefault="008223EA" w:rsidP="008223EA">
      <w:r>
        <w:lastRenderedPageBreak/>
        <w:t>The leadership shall conduct the present meeting with impartiality and in the interests of 3GPP.</w:t>
      </w:r>
    </w:p>
    <w:p w:rsidR="008223EA" w:rsidRDefault="008223EA" w:rsidP="008223EA">
      <w:r>
        <w:t>Furthermore, I would like to remind you that timely submission of work items in advance of TSG/WG meetings is important to allow for full and fair consideration of such matters.</w:t>
      </w:r>
    </w:p>
    <w:p w:rsidR="008223EA" w:rsidRDefault="008223EA" w:rsidP="008223EA">
      <w:pPr>
        <w:pStyle w:val="Heading3"/>
      </w:pPr>
      <w:r>
        <w:t>1.3</w:t>
      </w:r>
      <w:r>
        <w:tab/>
        <w:t>Reminder for delegates attending the meeting</w:t>
      </w:r>
    </w:p>
    <w:p w:rsidR="008223EA" w:rsidRDefault="008223EA" w:rsidP="008223EA">
      <w:r>
        <w:t>The Chairman also reminded delegates to sign the participant list provided by MCC and to wear badges provided by the host.</w:t>
      </w:r>
    </w:p>
    <w:p w:rsidR="008223EA" w:rsidRDefault="008223EA" w:rsidP="008223EA">
      <w:pPr>
        <w:pStyle w:val="Heading2"/>
      </w:pPr>
      <w:r>
        <w:t>2</w:t>
      </w:r>
      <w:r>
        <w:tab/>
        <w:t>Allocation of documents to agenda items</w:t>
      </w:r>
    </w:p>
    <w:p w:rsidR="008223EA" w:rsidRDefault="008223EA" w:rsidP="008223EA">
      <w:pPr>
        <w:rPr>
          <w:i/>
        </w:rPr>
      </w:pPr>
      <w:r w:rsidRPr="008223EA">
        <w:rPr>
          <w:rFonts w:ascii="Arial" w:hAnsi="Arial" w:cs="Arial"/>
          <w:b/>
          <w:color w:val="0000FF"/>
          <w:sz w:val="24"/>
          <w:u w:val="thick"/>
        </w:rPr>
        <w:t>C4-150004</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C4-150005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C4-150005</w:t>
      </w:r>
      <w:r>
        <w:rPr>
          <w:b/>
        </w:rPr>
        <w:tab/>
        <w:t>Proposed allocation of documents to agenda items for CT4#68: status at document deadline</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C4-150004)</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2"/>
      </w:pPr>
      <w:r>
        <w:t>3</w:t>
      </w:r>
      <w:r>
        <w:tab/>
        <w:t>Meeting Reports</w:t>
      </w:r>
    </w:p>
    <w:p w:rsidR="008223EA" w:rsidRDefault="008223EA" w:rsidP="008223EA">
      <w:pPr>
        <w:rPr>
          <w:i/>
        </w:rPr>
      </w:pPr>
      <w:r w:rsidRPr="008223EA">
        <w:rPr>
          <w:rFonts w:ascii="Arial" w:hAnsi="Arial" w:cs="Arial"/>
          <w:b/>
          <w:color w:val="0000FF"/>
          <w:sz w:val="24"/>
          <w:u w:val="thick"/>
        </w:rPr>
        <w:t>C4-150007</w:t>
      </w:r>
      <w:r>
        <w:rPr>
          <w:b/>
        </w:rPr>
        <w:tab/>
        <w:t>CT#66 &amp; SA&amp;66 Status Report</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Hot Topics at CT Plenary </w:t>
      </w:r>
    </w:p>
    <w:p w:rsidR="008223EA" w:rsidRDefault="008223EA" w:rsidP="008223EA">
      <w:r>
        <w:t xml:space="preserve"> </w:t>
      </w:r>
      <w:r>
        <w:tab/>
        <w:t xml:space="preserve">The following uncompleted topics are shifted to Rel-13: </w:t>
      </w:r>
    </w:p>
    <w:p w:rsidR="008223EA" w:rsidRDefault="008223EA" w:rsidP="008223EA">
      <w:r>
        <w:t xml:space="preserve"> </w:t>
      </w:r>
      <w:r>
        <w:tab/>
        <w:t xml:space="preserve">H.248 control of WebRTC data channels. Interested companies should bring a new Rel-13 WI. </w:t>
      </w:r>
    </w:p>
    <w:p w:rsidR="008223EA" w:rsidRDefault="008223EA" w:rsidP="008223EA">
      <w:r>
        <w:t xml:space="preserve"> </w:t>
      </w:r>
      <w:r>
        <w:tab/>
        <w:t>IMS Signalling Activated Trace</w:t>
      </w:r>
    </w:p>
    <w:p w:rsidR="008223EA" w:rsidRDefault="008223EA" w:rsidP="008223EA">
      <w:r>
        <w:t xml:space="preserve"> </w:t>
      </w:r>
    </w:p>
    <w:p w:rsidR="008223EA" w:rsidRDefault="008223EA" w:rsidP="008223EA">
      <w:r>
        <w:t xml:space="preserve"> </w:t>
      </w:r>
      <w:r>
        <w:tab/>
        <w:t xml:space="preserve">CT has granted the relevant WGs time until March to complete a number of topics in Rel-12. These topics / WIs are: </w:t>
      </w:r>
    </w:p>
    <w:p w:rsidR="008223EA" w:rsidRDefault="008223EA" w:rsidP="008223EA">
      <w:r>
        <w:t xml:space="preserve"> </w:t>
      </w:r>
      <w:r>
        <w:tab/>
        <w:t>WebRTC (except for the H.248 aspect see above)</w:t>
      </w:r>
    </w:p>
    <w:p w:rsidR="008223EA" w:rsidRDefault="008223EA" w:rsidP="008223EA">
      <w:r>
        <w:t xml:space="preserve"> </w:t>
      </w:r>
      <w:r>
        <w:tab/>
        <w:t xml:space="preserve">Telepresence and CLUE Data Channel support in the MRF (including H.248 control of CLUE data channels, dependent on companies agreeing the proposed technical solution) </w:t>
      </w:r>
    </w:p>
    <w:p w:rsidR="008223EA" w:rsidRDefault="008223EA" w:rsidP="008223EA">
      <w:r>
        <w:t xml:space="preserve"> </w:t>
      </w:r>
      <w:r>
        <w:tab/>
        <w:t>SINE (if agreeable)</w:t>
      </w:r>
    </w:p>
    <w:p w:rsidR="008223EA" w:rsidRDefault="008223EA" w:rsidP="008223EA">
      <w:r>
        <w:lastRenderedPageBreak/>
        <w:t xml:space="preserve"> </w:t>
      </w:r>
      <w:r>
        <w:tab/>
        <w:t>UP6665 (if agreeable)</w:t>
      </w:r>
      <w:r>
        <w:tab/>
      </w:r>
    </w:p>
    <w:p w:rsidR="008223EA" w:rsidRDefault="008223EA" w:rsidP="008223EA">
      <w:r>
        <w:t xml:space="preserve"> </w:t>
      </w:r>
      <w:r>
        <w:tab/>
        <w:t>enhancements to ANDSF for UTRA_LTE_WLAN_interw (if agreeable)</w:t>
      </w:r>
    </w:p>
    <w:p w:rsidR="008223EA" w:rsidRDefault="008223EA" w:rsidP="008223EA">
      <w:r>
        <w:t xml:space="preserve"> </w:t>
      </w:r>
      <w:r>
        <w:tab/>
      </w:r>
      <w:r w:rsidR="00657408">
        <w:t>clean-ups</w:t>
      </w:r>
      <w:r>
        <w:t xml:space="preserve"> due to withdrawal of I-WLAN related TS 29.161</w:t>
      </w:r>
      <w:r>
        <w:tab/>
      </w:r>
    </w:p>
    <w:p w:rsidR="008223EA" w:rsidRDefault="008223EA" w:rsidP="008223EA">
      <w:r>
        <w:t xml:space="preserve"> </w:t>
      </w:r>
      <w:r>
        <w:tab/>
        <w:t>”a=inactive” attribute in initial INVITE (issue brought by GSMA IREG RILTE)</w:t>
      </w:r>
    </w:p>
    <w:p w:rsidR="008223EA" w:rsidRDefault="008223EA" w:rsidP="008223EA">
      <w:r>
        <w:t>Note that the IMS Telepresence work has an overall progress below 60% due to IETF dependencies.</w:t>
      </w:r>
    </w:p>
    <w:p w:rsidR="008223EA" w:rsidRDefault="008223EA" w:rsidP="008223EA">
      <w:r>
        <w:t xml:space="preserve"> </w:t>
      </w:r>
      <w:r>
        <w:tab/>
        <w:t xml:space="preserve">Codec support in IMS-WebRTC: </w:t>
      </w:r>
    </w:p>
    <w:p w:rsidR="008223EA" w:rsidRDefault="008223EA" w:rsidP="008223EA">
      <w:r>
        <w:t xml:space="preserve"> </w:t>
      </w:r>
    </w:p>
    <w:p w:rsidR="008223EA" w:rsidRDefault="008223EA" w:rsidP="008223EA">
      <w:r>
        <w:t xml:space="preserve"> </w:t>
      </w:r>
      <w:r>
        <w:tab/>
        <w:t xml:space="preserve">CT had extensive discussion on the CT1 LS on codec support in IMS-WebRTC (CP-140869) and related contributions, where it is questioned how to handle codecs not supported by 3GPP (e.g. OPUS, VP8). CT considers that SA4 is responsible for codecs and related specific media requirements, therefore CT concluded that SA4 should discuss this issue first, and CT1 will document this, as appropriate, as soon as SA4 have concluded on the topic. To highlight this, CT sent an LS in SP-140859/CP-141002. </w:t>
      </w:r>
    </w:p>
    <w:p w:rsidR="008223EA" w:rsidRDefault="008223EA" w:rsidP="008223EA">
      <w:r>
        <w:t xml:space="preserve"> </w:t>
      </w:r>
    </w:p>
    <w:p w:rsidR="008223EA" w:rsidRDefault="008223EA" w:rsidP="008223EA">
      <w:r>
        <w:t xml:space="preserve"> </w:t>
      </w:r>
      <w:r>
        <w:tab/>
        <w:t xml:space="preserve">IPR and licensing issues were brought up by several companies against the VP8 codec. As evaluation of codecs is not within the ToR of CT, CT neither took a conclusion on this nor took any position on these aspects. </w:t>
      </w:r>
    </w:p>
    <w:p w:rsidR="008223EA" w:rsidRDefault="008223EA" w:rsidP="008223EA">
      <w:r>
        <w:t xml:space="preserve"> </w:t>
      </w:r>
      <w:r>
        <w:tab/>
        <w:t xml:space="preserve">Withdrawal of I-WLAN related specifications: </w:t>
      </w:r>
    </w:p>
    <w:p w:rsidR="008223EA" w:rsidRDefault="008223EA" w:rsidP="008223EA">
      <w:r>
        <w:t xml:space="preserve"> </w:t>
      </w:r>
    </w:p>
    <w:p w:rsidR="008223EA" w:rsidRDefault="008223EA" w:rsidP="008223EA">
      <w:r>
        <w:t xml:space="preserve"> </w:t>
      </w:r>
      <w:r>
        <w:tab/>
        <w:t xml:space="preserve">As a result of the LS from SA on “stop maintaining the specifications on I-WLAN”, CT discussed withdrawal of I-WLAN related specifications, i.e. TS 24.234, TS 24.235, TS 29.161 and TS 29.234. </w:t>
      </w:r>
    </w:p>
    <w:p w:rsidR="008223EA" w:rsidRDefault="008223EA" w:rsidP="008223EA">
      <w:r>
        <w:t xml:space="preserve">CT decided to withdraw TS 29.234 (CT4) and TS 29.161 (CT3) from Rel-12 onwards. CT3 is requested to make the necessary references updates by March 2015 (e.g. change the references to TS 29.161 from an open to a Rel-11 specific reference, see outgoing LS in CP-141001). </w:t>
      </w:r>
    </w:p>
    <w:p w:rsidR="008223EA" w:rsidRDefault="008223EA" w:rsidP="008223EA">
      <w:r>
        <w:t xml:space="preserve"> </w:t>
      </w:r>
      <w:r>
        <w:tab/>
        <w:t xml:space="preserve">A different approach has been retained for TS 24.234 and 24.235 (CT1), i.e. these specifications are kept in Rel-12 but with their scope updated to indicate that they are not maintained any longer, due to objections from some companies to withdraw these specifications from Rel-12 onwards. </w:t>
      </w:r>
    </w:p>
    <w:p w:rsidR="008223EA" w:rsidRDefault="008223EA" w:rsidP="008223EA">
      <w:r>
        <w:t>Other Topics at CT Plenary</w:t>
      </w:r>
    </w:p>
    <w:p w:rsidR="008223EA" w:rsidRDefault="008223EA" w:rsidP="008223EA">
      <w:r>
        <w:t xml:space="preserve"> </w:t>
      </w:r>
      <w:r>
        <w:tab/>
        <w:t xml:space="preserve">IETF Status Report </w:t>
      </w:r>
    </w:p>
    <w:p w:rsidR="008223EA" w:rsidRDefault="008223EA" w:rsidP="008223EA">
      <w:r>
        <w:t xml:space="preserve"> </w:t>
      </w:r>
      <w:r>
        <w:tab/>
        <w:t>See the CT Chairman's report in CP-140741. There has been continued good progress during the last month. In the frozen releases (Rel-8 to Rel-11), all drafts are completed except one draft in Rel-10 (which is not expected to be controversial).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C4-150018</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C4-150206</w:t>
      </w:r>
      <w:r>
        <w:rPr>
          <w:b/>
        </w:rPr>
        <w:tab/>
        <w:t>CT4 previous meeting report for approval</w:t>
      </w:r>
      <w:r>
        <w:rPr>
          <w:b/>
        </w:rPr>
        <w:br/>
      </w:r>
      <w:r>
        <w:rPr>
          <w:i/>
        </w:rPr>
        <w:tab/>
      </w:r>
      <w:r>
        <w:rPr>
          <w:i/>
        </w:rPr>
        <w:tab/>
      </w:r>
      <w:r>
        <w:rPr>
          <w:i/>
        </w:rPr>
        <w:tab/>
      </w:r>
      <w:r>
        <w:rPr>
          <w:i/>
        </w:rPr>
        <w:tab/>
      </w:r>
      <w:r>
        <w:rPr>
          <w:i/>
        </w:rPr>
        <w:tab/>
        <w:t>Source: MCC</w:t>
      </w:r>
    </w:p>
    <w:p w:rsidR="008223EA" w:rsidRDefault="008223EA" w:rsidP="008223EA">
      <w:pPr>
        <w:rPr>
          <w:color w:val="808080"/>
        </w:rPr>
      </w:pPr>
      <w:r>
        <w:rPr>
          <w:color w:val="808080"/>
        </w:rPr>
        <w:t>(Replaces C4-150018)</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meeting report from San Francisco meeting 11/2014.</w:t>
      </w:r>
    </w:p>
    <w:p w:rsidR="008223EA" w:rsidRDefault="008223EA" w:rsidP="008223EA"/>
    <w:p w:rsidR="008223EA" w:rsidRDefault="008223EA" w:rsidP="008223EA">
      <w:r>
        <w:t>In this version the participants list was corrected.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meeting report was approved without comments.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pStyle w:val="Heading2"/>
      </w:pPr>
      <w:r>
        <w:t>4</w:t>
      </w:r>
      <w:r>
        <w:tab/>
        <w:t>Input liaison statements: allocation to agenda items as appropriate</w:t>
      </w:r>
    </w:p>
    <w:p w:rsidR="008223EA" w:rsidRDefault="008223EA" w:rsidP="008223EA">
      <w:pPr>
        <w:rPr>
          <w:i/>
        </w:rPr>
      </w:pPr>
      <w:r w:rsidRPr="008223EA">
        <w:rPr>
          <w:rFonts w:ascii="Arial" w:hAnsi="Arial" w:cs="Arial"/>
          <w:b/>
          <w:color w:val="0000FF"/>
          <w:sz w:val="24"/>
          <w:u w:val="thick"/>
        </w:rPr>
        <w:t>C4-150028</w:t>
      </w:r>
      <w:r>
        <w:rPr>
          <w:b/>
        </w:rPr>
        <w:tab/>
        <w:t>Response LS to GSMA on QoS ARP parameters inconsistency</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CT3 would like to thanks GSMA IREG Packet for the LS on QoS ARP parameters. CT3 has analysed IREG Packet LS:</w:t>
      </w:r>
    </w:p>
    <w:p w:rsidR="008223EA" w:rsidRDefault="008223EA" w:rsidP="008223EA">
      <w:r>
        <w:t>• Regarding PCI/PVI coding, CT3 acknowledges the inconsistency between TS29.212 and TS 36.413. However CT3 would comment that updating specifications in order to align CORE and RAN specifications has impact on entire packet core specifications and many releases, thus it will lead to many backward compatibility issues. In consequence, CT3 recommends that the interworking functionality is left at the MME as currently defined.</w:t>
      </w:r>
    </w:p>
    <w:p w:rsidR="008223EA" w:rsidRDefault="008223EA" w:rsidP="008223EA">
      <w:r>
        <w:t>• Concerning Priority-level AVP with value equal to 15, ARP definition of TS 29.212 quoted by IREG Packet is aligned with PCC stage 2 specifications (i.e. TS 23.203).</w:t>
      </w:r>
    </w:p>
    <w:p w:rsidR="008223EA" w:rsidRDefault="008223EA" w:rsidP="008223EA">
      <w:r>
        <w:t>In conclusion, CT3 will keep PCC specifications unchanged.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C4-150031</w:t>
      </w:r>
      <w:r>
        <w:rPr>
          <w:b/>
        </w:rPr>
        <w:tab/>
        <w:t>LS on Discontinuance of I-WLAN related TS 29.161</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Due to the SA plenary guidance to remove I-WLAN from Rel-13, CT3 decided to discontinue the I-WLAN related TS 29.161 in Rel-13. Thus, any references to TS 29.161 from other specifications need to be removed in Rel-13.</w:t>
      </w:r>
    </w:p>
    <w:p w:rsidR="008223EA" w:rsidRDefault="008223EA" w:rsidP="008223EA">
      <w:r>
        <w:t>CT3 asks CT1, CT4, SA2 and SA5 to kindly do any possibly required updates to specifications under their remit due to the discontinuance of TS 29.161 in Rel-13.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After discussion in CT Plenary it was agreed that CT3 had made a mistake and the intention was to remove this from Rel-12. CT4 should ensure that any references to 29.161 in Rel-12 onwards are resolved.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C4-150032</w:t>
      </w:r>
      <w:r>
        <w:rPr>
          <w:b/>
        </w:rPr>
        <w:tab/>
        <w:t>Reply LS on discontinuance of I-WLAN related TS 29.161</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has discussed this issue and decided to discontinue the I-WLAN related TS 29.161 from Rel-12 onwards. Consequently, any references to TS 29.161 in other Rel-12 onwards specifications need to be updated accordingly.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C4-150038</w:t>
      </w:r>
      <w:r>
        <w:rPr>
          <w:b/>
        </w:rPr>
        <w:tab/>
        <w:t>LS response on introducing new QCI Values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QCIs are intended to be used for Mission Critical or Non-Mission Critical Push To Talk service apart from QCI 70 which is intended to be used for other Mission Critical Data services. While it is not explicitly stated to use these new QCIs for eMPS users, an eMPS user may be able to get MCPTT services with these new QCIs without any problem. The new QCIs may be also used for other services as long as those services have similar QoS requirements and traffic characteristics. The decision about which QCI to authorize for what service is not depending on the 3GPP standard but only on operator policy and regulatory requirements (where applicable).</w:t>
      </w:r>
    </w:p>
    <w:p w:rsidR="008223EA" w:rsidRDefault="008223EA" w:rsidP="008223EA">
      <w:r>
        <w:t>SA2 has discussed the potential impacts of the new QCI values on legacy UEs. When the network initiates a bearer establishment or modification with a new QCI value, the UE behaviour can be categorized into two types:</w:t>
      </w:r>
    </w:p>
    <w:p w:rsidR="008223EA" w:rsidRDefault="008223EA" w:rsidP="008223EA">
      <w:r>
        <w:t>a. Acceptance by the UE:</w:t>
      </w:r>
    </w:p>
    <w:p w:rsidR="008223EA" w:rsidRDefault="008223EA" w:rsidP="008223EA">
      <w:r>
        <w:t xml:space="preserve">TS 23.401 has defined QoS as for information to the UE NAS layer and the UE should not reject a NAS procedure due to QoS parameters and this is captured in TS 23.401 as: </w:t>
      </w:r>
    </w:p>
    <w:p w:rsidR="008223EA" w:rsidRDefault="008223EA" w:rsidP="008223EA">
      <w:r>
        <w:t xml:space="preserve">“The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 </w:t>
      </w:r>
    </w:p>
    <w:p w:rsidR="008223EA" w:rsidRDefault="008223EA" w:rsidP="008223EA">
      <w:r>
        <w:t>Based on this, SA2 expects that stage 3 specifications are specified in such a way that a standard compliant UE would not reject a bearer establishment or modification request based on the presence of a new QCI value.</w:t>
      </w:r>
    </w:p>
    <w:p w:rsidR="008223EA" w:rsidRDefault="008223EA" w:rsidP="008223EA">
      <w:r>
        <w:t xml:space="preserve">b. Rejection by the UE: </w:t>
      </w:r>
    </w:p>
    <w:p w:rsidR="008223EA" w:rsidRDefault="008223EA" w:rsidP="008223EA">
      <w:r>
        <w:t xml:space="preserve">A UE could reject the bearer establishment or modification request from the PGW if it does not understand the new QCI value and has no mapping configured (as described in the CT1 LS). In such a case, a reject reason is included in the rejection and the PCRF and finally the application server (e.g. MCPTT server) gets informed that the requested QoS could not be provided. As a consequence, the service might be terminated. </w:t>
      </w:r>
    </w:p>
    <w:p w:rsidR="008223EA" w:rsidRDefault="008223EA" w:rsidP="008223EA">
      <w:r>
        <w:t>SA2 assumes that stage 3 specifications are specified in such a way that a standard compliant UE would not reject such Session Management requests and therefore this should be a rare case.</w:t>
      </w:r>
    </w:p>
    <w:p w:rsidR="008223EA" w:rsidRDefault="008223EA" w:rsidP="008223EA">
      <w:r>
        <w:t>Based on the above analysis, SA2 has concluded that there is no need to update the stage 2 specifications.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C4-150040</w:t>
      </w:r>
      <w:r>
        <w:rPr>
          <w:b/>
        </w:rPr>
        <w:tab/>
        <w:t>LS on Overload control for Transparent Single-Connection mode</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agreed to the attached CR1326 to 23.402 after having discussed further clause 4.5.9.2 (GTP-C overload control) of 3GPP TS 23.402 in relation with:</w:t>
      </w:r>
    </w:p>
    <w:p w:rsidR="008223EA" w:rsidRDefault="008223EA" w:rsidP="008223EA">
      <w:r>
        <w:t xml:space="preserve">• CT4 LS on overload control for Transparent Single-Connection mode (C4-141619) </w:t>
      </w:r>
    </w:p>
    <w:p w:rsidR="008223EA" w:rsidRDefault="008223EA" w:rsidP="008223EA">
      <w:r>
        <w:t>• previous LS from SA2 on the same topic (S2-143808).</w:t>
      </w:r>
    </w:p>
    <w:p w:rsidR="008223EA" w:rsidRDefault="008223EA" w:rsidP="008223EA">
      <w:r>
        <w:t>SA2’s understanding is that as consequence of the agreed CR there is no need to change the AAA procedures for TSCM due to GTP-C overload control.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 </w:t>
      </w:r>
      <w:del w:id="6" w:author="Bruno Landais" w:date="2015-02-27T11:39:00Z">
        <w:r w:rsidDel="00E44BCC">
          <w:delText>a</w:delText>
        </w:r>
      </w:del>
      <w:ins w:id="7" w:author="Bruno Landais" w:date="2015-02-27T11:39:00Z">
        <w:r w:rsidR="00E44BCC">
          <w:t>e</w:t>
        </w:r>
      </w:ins>
      <w:r>
        <w:t>ffects for CT4 at this point.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C4-150041</w:t>
      </w:r>
      <w:r>
        <w:rPr>
          <w:b/>
        </w:rPr>
        <w:tab/>
        <w:t>LS on Support of EVS in 3G UTRAN</w:t>
      </w:r>
      <w:r>
        <w:rPr>
          <w:b/>
        </w:rPr>
        <w:br/>
      </w:r>
      <w:r>
        <w:rPr>
          <w:i/>
        </w:rPr>
        <w:tab/>
      </w:r>
      <w:r>
        <w:rPr>
          <w:i/>
        </w:rPr>
        <w:tab/>
      </w:r>
      <w:r>
        <w:rPr>
          <w:i/>
        </w:rPr>
        <w:tab/>
      </w:r>
      <w:r>
        <w:rPr>
          <w:i/>
        </w:rPr>
        <w:tab/>
      </w:r>
      <w:r>
        <w:rPr>
          <w:i/>
        </w:rPr>
        <w:tab/>
        <w:t>Source: TSG SA WG4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TSG-SA#65 launched the Work Item on EVS support in 3G circuit-switched networks.  </w:t>
      </w:r>
    </w:p>
    <w:p w:rsidR="008223EA" w:rsidRDefault="008223EA" w:rsidP="008223EA">
      <w:r>
        <w:t>The overall objective for Release 13 is to provide the 3GPP specifications to enable EVS operation in 3G CS networks. This will allow users of 3G CS networks to benefit from the enhanced user experience due to EVS.</w:t>
      </w:r>
    </w:p>
    <w:p w:rsidR="008223EA" w:rsidRDefault="008223EA" w:rsidP="008223EA">
      <w:r>
        <w:t>SA4 discussed the principles of changes that are needed in TS 26.103 (Codec List for OoBTC in a BICC-based CS CN), including the introduction of a new codec type UMTS_EVS and a new code point for UMTS_EVS. Further, when defining EVS codec mode set(s), EVS bit rates up to a certain limit, e.g. 32 kb/s, could be included. The set of configuration(s) is to be decided based on the feedback from RAN groups (e.g. on RABs and testing considerations).</w:t>
      </w:r>
    </w:p>
    <w:p w:rsidR="008223EA" w:rsidRDefault="008223EA" w:rsidP="008223EA">
      <w:r>
        <w:t>SA4 informs RAN1, RAN2, RAN3, CT1, CT3, CT4 on the launch of the EVS over 3G CS Work Item and the upcoming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C4-150044</w:t>
      </w:r>
      <w:r>
        <w:rPr>
          <w:b/>
        </w:rPr>
        <w:tab/>
        <w:t>LS on Establishment of new working group TSG SA WG6</w:t>
      </w:r>
      <w:r>
        <w:rPr>
          <w:b/>
        </w:rPr>
        <w:br/>
      </w:r>
      <w:r>
        <w:rPr>
          <w:i/>
        </w:rPr>
        <w:tab/>
      </w:r>
      <w:r>
        <w:rPr>
          <w:i/>
        </w:rPr>
        <w:tab/>
      </w:r>
      <w:r>
        <w:rPr>
          <w:i/>
        </w:rPr>
        <w:tab/>
      </w:r>
      <w:r>
        <w:rPr>
          <w:i/>
        </w:rPr>
        <w:tab/>
      </w:r>
      <w:r>
        <w:rPr>
          <w:i/>
        </w:rPr>
        <w:tab/>
        <w:t>Source: TSG SA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3GPP TSG SA#66 has formally established a new working group to progress the work on applications for Mission Critical Communications within 3GPP. </w:t>
      </w:r>
    </w:p>
    <w:p w:rsidR="008223EA" w:rsidRDefault="008223EA" w:rsidP="008223EA">
      <w:r>
        <w:t>The approved Terms of Reference for 3GPP TSG SA WG6 are attached in SP-140645.</w:t>
      </w:r>
    </w:p>
    <w:p w:rsidR="008223EA" w:rsidRDefault="008223EA" w:rsidP="008223EA">
      <w:r>
        <w:t>As part of the discussion on the ToR it was agreed within 3GPP TSG SA that the following additional guidance, relating to the main tasks and agreements, should be provided:</w:t>
      </w:r>
    </w:p>
    <w:p w:rsidR="008223EA" w:rsidRDefault="008223EA" w:rsidP="008223EA">
      <w:r>
        <w:t xml:space="preserve">  </w:t>
      </w:r>
    </w:p>
    <w:p w:rsidR="008223EA" w:rsidRDefault="008223EA" w:rsidP="008223EA">
      <w:r>
        <w:t>- SA6 will design the overall application architecture</w:t>
      </w:r>
    </w:p>
    <w:p w:rsidR="008223EA" w:rsidRDefault="008223EA" w:rsidP="008223EA">
      <w:r>
        <w:t>o The frozen set of SA1 service requirements (in TS 22.179) and the work done in SA2 (in TR 23.779) will serve as a basis for the architecture design for MCPTT.</w:t>
      </w:r>
    </w:p>
    <w:p w:rsidR="008223EA" w:rsidRDefault="008223EA" w:rsidP="008223EA">
      <w:r>
        <w:lastRenderedPageBreak/>
        <w:t>o Architecture work will be done in co-operation with SA2.</w:t>
      </w:r>
    </w:p>
    <w:p w:rsidR="008223EA" w:rsidRDefault="008223EA" w:rsidP="008223EA">
      <w:r>
        <w:t>o Company inputs from 3GPP Individual Members based on ETSI and OMA specifications (possibly based on joint activity between these SDOs) are welcome</w:t>
      </w:r>
    </w:p>
    <w:p w:rsidR="008223EA" w:rsidRDefault="008223EA" w:rsidP="008223EA">
      <w:r>
        <w:t xml:space="preserve">- Responsibility on Requirements shall be split between SA1 and SA6 according to the following principles: </w:t>
      </w:r>
    </w:p>
    <w:p w:rsidR="008223EA" w:rsidRDefault="008223EA" w:rsidP="008223EA">
      <w:r>
        <w:t>o SA1 will develop service and feature requirements</w:t>
      </w:r>
    </w:p>
    <w:p w:rsidR="008223EA" w:rsidRDefault="008223EA" w:rsidP="008223EA">
      <w:r>
        <w:t>o SA6 will develop application level functional requirements and provide them to the appropriate WG(s) as needed.</w:t>
      </w:r>
    </w:p>
    <w:p w:rsidR="008223EA" w:rsidRDefault="008223EA" w:rsidP="008223EA">
      <w:r>
        <w:t xml:space="preserve">- Responsibility on Functional Elements and Interfaces shall be split between SA6 and SA2 according to the following principles: </w:t>
      </w:r>
    </w:p>
    <w:p w:rsidR="008223EA" w:rsidRDefault="008223EA" w:rsidP="008223EA">
      <w:r>
        <w:t>o SA6 will have responsibility for functional elements and interfaces performing MCPTT application level functionality.</w:t>
      </w:r>
    </w:p>
    <w:p w:rsidR="008223EA" w:rsidRDefault="008223EA" w:rsidP="008223EA">
      <w:r>
        <w:t>Note: “Application level” is taken to mean everything above EPS, above the IMS Core Network and above the ProSe level.</w:t>
      </w:r>
    </w:p>
    <w:p w:rsidR="008223EA" w:rsidRDefault="008223EA" w:rsidP="008223EA">
      <w:r>
        <w:t>o SA6 will provide application level functional requirements to SA2 as needed.</w:t>
      </w:r>
    </w:p>
    <w:p w:rsidR="008223EA" w:rsidRDefault="008223EA" w:rsidP="008223EA">
      <w:r>
        <w:t xml:space="preserve">o SA2 will have responsibility for functional elements and interfaces within the EPS and Proximity Services (ProSe). </w:t>
      </w:r>
    </w:p>
    <w:p w:rsidR="008223EA" w:rsidRDefault="008223EA" w:rsidP="008223EA">
      <w:r>
        <w:t>o SA2 will maintain responsibility for potential IMS impacts.</w:t>
      </w:r>
    </w:p>
    <w:p w:rsidR="008223EA" w:rsidRDefault="008223EA" w:rsidP="008223EA">
      <w:r>
        <w:t>o Work on interfaces between the EPS and the application level will be designed by SA2 based on application level functionality requirements towards the EPS, identified by SA6. Potential impacts on interfaces between the IMS Core Network and the application level will be addressed by SA2 based on application level functionality requirements towards the IMS Core Network, identified by SA6.</w:t>
      </w:r>
    </w:p>
    <w:p w:rsidR="008223EA" w:rsidRDefault="008223EA" w:rsidP="008223EA">
      <w:r>
        <w:t>- Potential impact identified by SA6 to functionality that is within the scope of existing specifications and within the ToR of existing working groups will be addressed by the relevant responsible WG.</w:t>
      </w:r>
    </w:p>
    <w:p w:rsidR="008223EA" w:rsidRDefault="008223EA" w:rsidP="008223EA">
      <w:r>
        <w:t>- SA6 will develop stage-2 technical specification of the application level functional elements and interfaces (e.g. allocation of functions, generating information flows, etc.) which will drive the stage 3 work.</w:t>
      </w:r>
    </w:p>
    <w:p w:rsidR="008223EA" w:rsidRDefault="008223EA" w:rsidP="008223EA">
      <w:r>
        <w:t>- SA6 will specify relevant interworking architecture interface(s) towards other Mission Critical systems (e.g. P.25 and TETRA, etc.).</w:t>
      </w:r>
    </w:p>
    <w:p w:rsidR="008223EA" w:rsidRDefault="008223EA" w:rsidP="008223EA">
      <w:r>
        <w:t>- Detailed work on protocols will be done jointly between SA6 and CT working groups (in particular protocol work within the ToR of 3GPP TSG CT will be undertaken by the relevant CT working groups). Responsibility for particular protocol aspects will be further refined on a case by case basis as work progresses.</w:t>
      </w:r>
    </w:p>
    <w:p w:rsidR="008223EA" w:rsidRDefault="008223EA" w:rsidP="008223EA">
      <w:r>
        <w:t xml:space="preserve">- SA6 may carry out definition of Use Cases for provision to SA1 as an input for the generation of service and feature requirements </w:t>
      </w:r>
    </w:p>
    <w:p w:rsidR="008223EA" w:rsidRDefault="008223EA" w:rsidP="008223EA">
      <w:r>
        <w:t>- The arrangements for SA6 should accommodate the needs of all relevant stakeholders to participate in stage 3 work in an efficient way, e.g. by collocation with other relevant working groups where appropriate.</w:t>
      </w:r>
    </w:p>
    <w:p w:rsidR="008223EA" w:rsidRDefault="008223EA" w:rsidP="008223EA">
      <w:r>
        <w:t>The first meeting of SA6 will be co-located with SA2 in January 2015 and there will be a second meeting of SA6 in February where elections will be held for the post of Chair and up to two Vice-Chairs.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C4-150045</w:t>
      </w:r>
      <w:r>
        <w:rPr>
          <w:b/>
        </w:rPr>
        <w:tab/>
        <w:t>Candidate Release Available</w:t>
      </w:r>
      <w:r>
        <w:rPr>
          <w:b/>
        </w:rPr>
        <w:br/>
      </w:r>
      <w:r>
        <w:rPr>
          <w:i/>
        </w:rPr>
        <w:tab/>
      </w:r>
      <w:r>
        <w:rPr>
          <w:i/>
        </w:rPr>
        <w:tab/>
      </w:r>
      <w:r>
        <w:rPr>
          <w:i/>
        </w:rPr>
        <w:tab/>
      </w:r>
      <w:r>
        <w:rPr>
          <w:i/>
        </w:rPr>
        <w:tab/>
      </w:r>
      <w:r>
        <w:rPr>
          <w:i/>
        </w:rPr>
        <w:tab/>
        <w:t>Source: One M2M TP Chair</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Technical Plenary of oneM2M wishes to make you aware that oneM2M, the Global Partnership developing standards for Machine</w:t>
      </w:r>
      <w:r>
        <w:rPr>
          <w:rFonts w:ascii="Cambria Math" w:hAnsi="Cambria Math" w:cs="Cambria Math"/>
        </w:rPr>
        <w:t>‐</w:t>
      </w:r>
      <w:r>
        <w:t>to</w:t>
      </w:r>
      <w:r>
        <w:rPr>
          <w:rFonts w:ascii="Cambria Math" w:hAnsi="Cambria Math" w:cs="Cambria Math"/>
        </w:rPr>
        <w:t>‐</w:t>
      </w:r>
      <w:r>
        <w:t>Machine (M2M) communications and the Internet</w:t>
      </w:r>
      <w:r>
        <w:rPr>
          <w:rFonts w:ascii="Cambria Math" w:hAnsi="Cambria Math" w:cs="Cambria Math"/>
        </w:rPr>
        <w:t>‐</w:t>
      </w:r>
      <w:r>
        <w:t>of</w:t>
      </w:r>
      <w:r>
        <w:rPr>
          <w:rFonts w:ascii="Cambria Math" w:hAnsi="Cambria Math" w:cs="Cambria Math"/>
        </w:rPr>
        <w:t>‐</w:t>
      </w:r>
      <w:r>
        <w:t xml:space="preserve">Things (IoT) announced that its initial </w:t>
      </w:r>
      <w:r>
        <w:lastRenderedPageBreak/>
        <w:t>Candidate Release of Technical Specifications is now available for public download from oneM2M at: http://www.onem2m.org/candidate_release.</w:t>
      </w:r>
    </w:p>
    <w:p w:rsidR="008223EA" w:rsidRDefault="008223EA" w:rsidP="008223EA">
      <w:r>
        <w:t>In making this Candidate Release available for public comment, oneM2M is looking forward to receiving industry input on these foundation specifications for an M2M Service Layer which will enable scalable global deployment of M2M/IoT implementations and which aims at interoperability with existing standards. With the public comment phase scheduled to end 1 November 2014 the updated initial Release of oneM2M specifications will be approved by the oneM2M Technical Plenary in January 2015 for publication by the oneM2M Partner standards development organizations.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C4-150204</w:t>
      </w:r>
      <w:r>
        <w:rPr>
          <w:b/>
        </w:rPr>
        <w:tab/>
        <w:t>Reply to CT4 on FQDN for Bootstrapping MBMS Service Announcements</w:t>
      </w:r>
      <w:r>
        <w:rPr>
          <w:b/>
        </w:rPr>
        <w:br/>
      </w:r>
      <w:r>
        <w:rPr>
          <w:i/>
        </w:rPr>
        <w:tab/>
      </w:r>
      <w:r>
        <w:rPr>
          <w:i/>
        </w:rPr>
        <w:tab/>
      </w:r>
      <w:r>
        <w:rPr>
          <w:i/>
        </w:rPr>
        <w:tab/>
      </w:r>
      <w:r>
        <w:rPr>
          <w:i/>
        </w:rPr>
        <w:tab/>
      </w:r>
      <w:r>
        <w:rPr>
          <w:i/>
        </w:rPr>
        <w:tab/>
        <w:t>Source: GSMA Packet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NG PACKET has discussed the received Liaison and agreed assign the subdomain “.mbmsbs” under “.mnc&lt;MNC&gt;.mcc&lt;MCC&gt;.pub.3gppnetwork.org” for the purposes of MBMS Service Announcement bootstrapping.</w:t>
      </w:r>
    </w:p>
    <w:p w:rsidR="008223EA" w:rsidRDefault="008223EA" w:rsidP="008223EA">
      <w:r>
        <w:t>NG PACKET has agreed a CR (attached)  to PRD IR.67 introducing the “mbmsbs.mnc&lt;MNC&gt;.mcc&lt;MCC&gt;.pub.3gppnetwork.org” subdomain</w:t>
      </w:r>
    </w:p>
    <w:p w:rsidR="008223EA" w:rsidRDefault="008223EA" w:rsidP="008223EA">
      <w:r>
        <w:t>When assigning a subdomain under “.mnc&lt;MNC&gt;.mcc&lt;MCC&gt;.pub.3gppnetwork.org” the question on resolvability for the new subdomain name needs to be addressed.</w:t>
      </w:r>
    </w:p>
    <w:p w:rsidR="008223EA" w:rsidRDefault="008223EA" w:rsidP="008223EA">
      <w:r>
        <w:t>Shall this new subdomain be resolvable only for queries originating from a UE that is attached via GPRS or EPC, or shall it also be resolvable for queries originated from the internet in general?</w:t>
      </w:r>
    </w:p>
    <w:p w:rsidR="008223EA" w:rsidRDefault="008223EA" w:rsidP="008223EA">
      <w:r>
        <w:t xml:space="preserve">NG PACKET have discussed whether there is any  need to allow UEs to resolve DNS queries for “mbmsbs.mnc&lt;MNC&gt;.mcc&lt;MCC&gt;.pub.3gppnetwork.org” for other cases than where the MBMS Boot Strap Server identified by the FQDN are served by the same operator as the GGSN or PDN-GW, terminating the PDN Connection over which the query was sent. </w:t>
      </w:r>
    </w:p>
    <w:p w:rsidR="008223EA" w:rsidRDefault="008223EA" w:rsidP="008223EA">
      <w:r>
        <w:t xml:space="preserve">Therefore, NG PACKET  also discussed whether the resolving of this new FQDN should be restricted to the above case. </w:t>
      </w:r>
    </w:p>
    <w:p w:rsidR="008223EA" w:rsidRDefault="008223EA" w:rsidP="008223EA">
      <w:r>
        <w:t xml:space="preserve">However, NG PACKET identified potential use cases where for a roaming user expecting MBMS services from the VPMN still send the Bootstrap query via a PDN connection to the HPMN. </w:t>
      </w:r>
    </w:p>
    <w:p w:rsidR="008223EA" w:rsidRDefault="008223EA" w:rsidP="008223EA">
      <w:r>
        <w:t>Without the mentioned restrictions the Query could successfully be forwarded over the internet to the VPMN DNS where it could be resolved, and thus bootstrap data could be retrieved from the VPMN MBMS Bootstrap server.</w:t>
      </w:r>
    </w:p>
    <w:p w:rsidR="008223EA" w:rsidRDefault="008223EA" w:rsidP="008223EA">
      <w:r>
        <w:t>To allow this and similar use cases, NG PACKET decided against introducing any restriction in resolvability for “mbmsbs.mnc&lt;MNC&gt;.mcc&lt;MCC&gt;.pub.3gppnetwork.org”</w:t>
      </w:r>
    </w:p>
    <w:p w:rsidR="008223EA" w:rsidRDefault="008223EA" w:rsidP="008223EA">
      <w:r>
        <w:t>3GPP CT4 and SA4 are kindly requested to review the proposal to not define restrictions for resolving the FQDN for MBMS Service Announcement bootstrapping</w:t>
      </w:r>
    </w:p>
    <w:p w:rsidR="008223EA" w:rsidRDefault="008223EA" w:rsidP="008223EA">
      <w:r>
        <w:t>Action to 3GPP CT4 and SA4:</w:t>
      </w:r>
    </w:p>
    <w:p w:rsidR="008223EA" w:rsidRDefault="008223EA" w:rsidP="008223EA">
      <w:r>
        <w:t>To review the proposal to not define restrictions for resolving the FQDN for MBMS Service Announcement bootstrapping a DNS query for “mbmsbs.mnc&lt;MNC&gt;.mcc&lt;MCC&gt;.pub.3gppnetwork.org”, and thus allow such queries from the internet or other external IP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See reply LS in C4-150360.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C4-150337</w:t>
      </w:r>
      <w:r>
        <w:rPr>
          <w:b/>
        </w:rPr>
        <w:tab/>
        <w:t>LS Reply to GSMA NG PACKET on FQDN for Bootstrapping MBMS Service Announcements</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outgoing LS is C4-150360.</w:t>
      </w:r>
      <w:del w:id="8" w:author="Bruno Landais" w:date="2015-02-27T11:42:00Z">
        <w:r w:rsidDel="00E44BCC">
          <w:delText>.</w:delText>
        </w:r>
      </w:del>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C4-150212</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C4-150360</w:t>
      </w:r>
      <w:r>
        <w:rPr>
          <w:b/>
        </w:rPr>
        <w:tab/>
        <w:t>Reply LS on FQDN for Bootstrapping MBMS Service Announcements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C4-150339</w:t>
      </w:r>
      <w:r>
        <w:rPr>
          <w:b/>
        </w:rPr>
        <w:tab/>
        <w:t>LS on TR 26.924 Study on improved end-to-end QoS handling</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delegates were requested to study </w:t>
      </w:r>
      <w:r w:rsidR="00657408">
        <w:t>attachments</w:t>
      </w:r>
      <w:r>
        <w:t xml:space="preserve"> and to provide feedback in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C4-150340</w:t>
      </w:r>
      <w:r>
        <w:rPr>
          <w:b/>
        </w:rPr>
        <w:tab/>
        <w:t>LS on CT Impacts of the ROI WI</w:t>
      </w:r>
      <w:r>
        <w:rPr>
          <w:b/>
        </w:rPr>
        <w:br/>
      </w:r>
      <w:r>
        <w:rPr>
          <w:i/>
        </w:rPr>
        <w:tab/>
      </w:r>
      <w:r>
        <w:rPr>
          <w:i/>
        </w:rPr>
        <w:tab/>
      </w:r>
      <w:r>
        <w:rPr>
          <w:i/>
        </w:rPr>
        <w:tab/>
      </w:r>
      <w:r>
        <w:rPr>
          <w:i/>
        </w:rPr>
        <w:tab/>
      </w:r>
      <w:r>
        <w:rPr>
          <w:i/>
        </w:rPr>
        <w:tab/>
        <w:t>Source: SA4</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need to check impacts on our specifications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2"/>
      </w:pPr>
      <w:r>
        <w:t>5</w:t>
      </w:r>
      <w:r>
        <w:tab/>
        <w:t>Work item management</w:t>
      </w:r>
    </w:p>
    <w:p w:rsidR="008223EA" w:rsidRDefault="008223EA" w:rsidP="008223EA">
      <w:pPr>
        <w:rPr>
          <w:i/>
        </w:rPr>
      </w:pPr>
      <w:r w:rsidRPr="008223EA">
        <w:rPr>
          <w:rFonts w:ascii="Arial" w:hAnsi="Arial" w:cs="Arial"/>
          <w:b/>
          <w:color w:val="0000FF"/>
          <w:sz w:val="24"/>
          <w:u w:val="thick"/>
        </w:rPr>
        <w:t>C4-150048</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C4-150261</w:t>
      </w:r>
      <w:r>
        <w:rPr>
          <w:b/>
        </w:rPr>
        <w:tab/>
        <w:t>Revised WID on IMS Signalling Activated Trace (ISAT)</w:t>
      </w:r>
      <w:r>
        <w:rPr>
          <w:b/>
        </w:rPr>
        <w:br/>
      </w:r>
      <w:r>
        <w:rPr>
          <w:i/>
        </w:rPr>
        <w:tab/>
      </w:r>
      <w:r>
        <w:rPr>
          <w:i/>
        </w:rPr>
        <w:tab/>
      </w:r>
      <w:r>
        <w:rPr>
          <w:i/>
        </w:rPr>
        <w:tab/>
      </w:r>
      <w:r>
        <w:rPr>
          <w:i/>
        </w:rPr>
        <w:tab/>
      </w:r>
      <w:r>
        <w:rPr>
          <w:i/>
        </w:rPr>
        <w:tab/>
        <w:t>Source: Vodafone GmbH</w:t>
      </w:r>
    </w:p>
    <w:p w:rsidR="008223EA" w:rsidRDefault="008223EA" w:rsidP="008223EA">
      <w:pPr>
        <w:rPr>
          <w:color w:val="808080"/>
        </w:rPr>
      </w:pPr>
      <w:r>
        <w:rPr>
          <w:color w:val="808080"/>
        </w:rPr>
        <w:t>(Replaces C4-150048)</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WID is led by CT1.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C4-150122</w:t>
      </w:r>
      <w:r>
        <w:rPr>
          <w:b/>
        </w:rPr>
        <w:tab/>
        <w:t>Introducing EVS over 3G CS networks – CT impacts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document is a discussion paper </w:t>
      </w:r>
      <w:r w:rsidR="00657408">
        <w:t>analysing</w:t>
      </w:r>
      <w:r>
        <w:t xml:space="preserve"> the CT impacts of introducing EVS codec over 3G CS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clarified that some CT4 specifications should also be updated: </w:t>
      </w:r>
    </w:p>
    <w:p w:rsidR="008223EA" w:rsidRDefault="008223EA" w:rsidP="008223EA">
      <w:r>
        <w:t>- 3GPP TS 29.231; clause 4.4</w:t>
      </w:r>
    </w:p>
    <w:p w:rsidR="008223EA" w:rsidRDefault="008223EA" w:rsidP="008223EA">
      <w:r>
        <w:t>- 3GPP TS 29.002; ASN.1 encoding</w:t>
      </w:r>
    </w:p>
    <w:p w:rsidR="008223EA" w:rsidRDefault="008223EA" w:rsidP="008223EA">
      <w:r>
        <w:t xml:space="preserve">- 3GPP TS 23.334 &amp; 29.334;  </w:t>
      </w:r>
      <w:r w:rsidR="00657408">
        <w:t>Access</w:t>
      </w:r>
      <w:r>
        <w:t xml:space="preserve"> Transfer function updates</w:t>
      </w:r>
    </w:p>
    <w:p w:rsidR="008223EA" w:rsidRDefault="008223EA" w:rsidP="008223EA">
      <w:r>
        <w:t>Alcatel-Lucent commented that 3GPP 29.280 may not need any changes if everything can be handled in one octet.</w:t>
      </w:r>
    </w:p>
    <w:p w:rsidR="008223EA" w:rsidRDefault="008223EA" w:rsidP="008223EA">
      <w:r>
        <w:t>After discussion CT4 believe 3GPP TS 29.280 is not impacted. 3GPP TS 24.008 uses a bit map but in 29.280 a value is used in MM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C4-150123</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document is a new Rel-13 WID on CT aspect of EVS in 3G Circuit-Switched Networks.</w:t>
      </w:r>
    </w:p>
    <w:p w:rsidR="008223EA" w:rsidRDefault="008223EA" w:rsidP="008223EA">
      <w:r>
        <w:t xml:space="preserve">The Enhanced Voice Services (EVS) codec is known to provide significant quality improvements, e.g. in terms of extended audio bandwidth (super wideband), enhanced narrowband and wideband performance, and better robustness against transmission errors. It also supports interoperability with legacy codecs through dedicated interop-modes. </w:t>
      </w:r>
    </w:p>
    <w:p w:rsidR="008223EA" w:rsidRDefault="008223EA" w:rsidP="008223EA">
      <w:r>
        <w:t>From a network capacity perspective, since EVS is able to provide similar quality at lower bit rates, as compared to legacy 3GPP codecs, it may as well increase system capacity.</w:t>
      </w:r>
    </w:p>
    <w:p w:rsidR="008223EA" w:rsidRDefault="008223EA" w:rsidP="008223EA">
      <w:r>
        <w:t>After the introduction in Rel-12 of EVS support in MTSI, SA#65 has approved and started a Rel-13 Work Item (led by SA4) to support EVS over UMTS CS networks (focusing on the service/codec aspects). Extending the support of EVS over UMTS CS networks will improve user quality and/or capacity also for CS users, plus an overall seamless user/voice experience (across CS and VoIP networks). Furthermore, RAN#66 has approved a Rel-13 Work Item (led by RAN2) to introduce the support for the EVS codec over UMTS CS networks in the relevant UTRAN protocols and specifications.</w:t>
      </w:r>
    </w:p>
    <w:p w:rsidR="008223EA" w:rsidRDefault="008223EA" w:rsidP="008223EA">
      <w:r>
        <w:t>To complete the support of EVS over UMTS CS networks, some updates are also needed in CT specifications.</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The objectives need to be generalised to make them </w:t>
      </w:r>
      <w:del w:id="9" w:author="Bruno Landais" w:date="2015-02-27T11:44:00Z">
        <w:r w:rsidDel="00E44BCC">
          <w:delText>more</w:delText>
        </w:r>
      </w:del>
      <w:ins w:id="10" w:author="Bruno Landais" w:date="2015-02-27T11:44:00Z">
        <w:r w:rsidR="00E44BCC">
          <w:t>less</w:t>
        </w:r>
      </w:ins>
      <w:r>
        <w:t xml:space="preserve"> specific.</w:t>
      </w:r>
    </w:p>
    <w:p w:rsidR="008223EA" w:rsidRDefault="008223EA" w:rsidP="008223EA">
      <w:r>
        <w:t>Ericsson: Possible Circuit Switch and H.248 impacts need to be clarified.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C4-150214</w:t>
      </w:r>
      <w:r>
        <w:rPr>
          <w:b/>
        </w:rPr>
        <w:tab/>
        <w:t>New WID on CT aspects of EVS in 3G Circuit-Switched Networks</w:t>
      </w:r>
      <w:r>
        <w:rPr>
          <w:b/>
        </w:rP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C4-150123)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C4-150126</w:t>
      </w:r>
      <w:r>
        <w:rPr>
          <w:b/>
        </w:rPr>
        <w:tab/>
        <w:t>DISCUSSION on HSS Reset for IMS</w:t>
      </w:r>
      <w:r>
        <w:rPr>
          <w:b/>
        </w:rPr>
        <w:br/>
      </w:r>
      <w:r>
        <w:rPr>
          <w:i/>
        </w:rPr>
        <w:tab/>
      </w:r>
      <w:r>
        <w:rPr>
          <w:i/>
        </w:rPr>
        <w:tab/>
      </w:r>
      <w:r>
        <w:rPr>
          <w:i/>
        </w:rPr>
        <w:tab/>
      </w:r>
      <w:r>
        <w:rPr>
          <w:i/>
        </w:rPr>
        <w:tab/>
      </w:r>
      <w:r>
        <w:rPr>
          <w:i/>
        </w:rPr>
        <w:tab/>
        <w:t>Source: Huawei Technologies (France)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HSS Reset mechanism is supported in CS/PS/EPS in case the HSS restarts or fails which results in loss of user data. A similar mechanism might be needed for IMS as well.</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would like </w:t>
      </w:r>
      <w:del w:id="11" w:author="Bruno Landais" w:date="2015-02-27T11:44:00Z">
        <w:r w:rsidDel="00E44BCC">
          <w:delText xml:space="preserve">to </w:delText>
        </w:r>
      </w:del>
      <w:r>
        <w:t>clarification</w:t>
      </w:r>
      <w:ins w:id="12" w:author="Bruno Landais" w:date="2015-02-27T11:44:00Z">
        <w:r w:rsidR="00E44BCC">
          <w:t>s on</w:t>
        </w:r>
      </w:ins>
      <w:r>
        <w:t xml:space="preserve"> why the agreement which was </w:t>
      </w:r>
      <w:r w:rsidR="00657408">
        <w:t>concluded</w:t>
      </w:r>
      <w:r>
        <w:t xml:space="preserve"> several years ago </w:t>
      </w:r>
      <w:ins w:id="13" w:author="Bruno Landais" w:date="2015-02-27T11:47:00Z">
        <w:r w:rsidR="00E44BCC">
          <w:t xml:space="preserve">(Rel-8 TR 23.820) </w:t>
        </w:r>
      </w:ins>
      <w:r>
        <w:t>need</w:t>
      </w:r>
      <w:ins w:id="14" w:author="Bruno Landais" w:date="2015-02-27T11:46:00Z">
        <w:r w:rsidR="00E44BCC">
          <w:t>s</w:t>
        </w:r>
      </w:ins>
      <w:r>
        <w:t xml:space="preserve"> to be revisited. Alcatel-Lucent </w:t>
      </w:r>
      <w:del w:id="15" w:author="Bruno Landais" w:date="2015-02-27T11:45:00Z">
        <w:r w:rsidDel="00E44BCC">
          <w:delText xml:space="preserve">is </w:delText>
        </w:r>
      </w:del>
      <w:r>
        <w:t xml:space="preserve">requested if there is an intention as </w:t>
      </w:r>
      <w:del w:id="16" w:author="Bruno Landais" w:date="2015-02-27T11:45:00Z">
        <w:r w:rsidDel="00E44BCC">
          <w:delText xml:space="preserve">a </w:delText>
        </w:r>
      </w:del>
      <w:r>
        <w:t xml:space="preserve">part of this work to support </w:t>
      </w:r>
      <w:ins w:id="17" w:author="Bruno Landais" w:date="2015-02-27T11:46:00Z">
        <w:r w:rsidR="00E44BCC">
          <w:t xml:space="preserve">a </w:t>
        </w:r>
      </w:ins>
      <w:r>
        <w:t>reset</w:t>
      </w:r>
      <w:ins w:id="18" w:author="Bruno Landais" w:date="2015-02-27T11:46:00Z">
        <w:r w:rsidR="00E44BCC">
          <w:t xml:space="preserve"> </w:t>
        </w:r>
      </w:ins>
      <w:del w:id="19" w:author="Bruno Landais" w:date="2015-02-27T11:46:00Z">
        <w:r w:rsidDel="00E44BCC">
          <w:delText>-set-</w:delText>
        </w:r>
      </w:del>
      <w:ins w:id="20" w:author="Bruno Landais" w:date="2015-02-27T11:46:00Z">
        <w:r w:rsidR="00E44BCC">
          <w:t xml:space="preserve">group </w:t>
        </w:r>
      </w:ins>
      <w:r>
        <w:t xml:space="preserve">mechanism. </w:t>
      </w:r>
      <w:del w:id="21" w:author="Bruno Landais" w:date="2015-02-27T11:48:00Z">
        <w:r w:rsidDel="00E44BCC">
          <w:delText xml:space="preserve">Does this work support reset-group mechanism? </w:delText>
        </w:r>
      </w:del>
      <w:r>
        <w:t xml:space="preserve">Huawei clarified there is no intention at the moment to introduce a reset group ID. Huawei believe introducing the reset set </w:t>
      </w:r>
      <w:r w:rsidR="00657408">
        <w:t>mechanism</w:t>
      </w:r>
      <w:r>
        <w:t xml:space="preserve"> may have impacts for several interface</w:t>
      </w:r>
      <w:ins w:id="22" w:author="Bruno Landais" w:date="2015-02-27T11:47:00Z">
        <w:r w:rsidR="00E44BCC">
          <w:t>s</w:t>
        </w:r>
      </w:ins>
      <w:r>
        <w:t>.</w:t>
      </w:r>
    </w:p>
    <w:p w:rsidR="008223EA" w:rsidRDefault="008223EA" w:rsidP="008223EA">
      <w:r>
        <w:t xml:space="preserve">Nokia Networks do not believe HSS reset for IMS is </w:t>
      </w:r>
      <w:del w:id="23" w:author="Bruno Landais" w:date="2015-02-27T11:48:00Z">
        <w:r w:rsidDel="00E44BCC">
          <w:delText xml:space="preserve">not </w:delText>
        </w:r>
      </w:del>
      <w:r>
        <w:t xml:space="preserve">needed as described in the discussion paper. </w:t>
      </w:r>
      <w:ins w:id="24" w:author="Bruno Landais" w:date="2015-02-27T11:49:00Z">
        <w:r w:rsidR="00E44BCC">
          <w:t xml:space="preserve">But </w:t>
        </w:r>
      </w:ins>
      <w:del w:id="25" w:author="Bruno Landais" w:date="2015-02-27T11:49:00Z">
        <w:r w:rsidDel="00E44BCC">
          <w:delText>I</w:delText>
        </w:r>
      </w:del>
      <w:ins w:id="26" w:author="Bruno Landais" w:date="2015-02-27T11:49:00Z">
        <w:r w:rsidR="00E44BCC">
          <w:t>i</w:t>
        </w:r>
      </w:ins>
      <w:r>
        <w:t xml:space="preserve">f CT4 decide to </w:t>
      </w:r>
      <w:ins w:id="27" w:author="Bruno Landais" w:date="2015-02-27T11:50:00Z">
        <w:r w:rsidR="00E44BCC">
          <w:t xml:space="preserve">add a Reset, </w:t>
        </w:r>
      </w:ins>
      <w:del w:id="28" w:author="Bruno Landais" w:date="2015-02-27T11:50:00Z">
        <w:r w:rsidDel="00E44BCC">
          <w:delText xml:space="preserve">go this why </w:delText>
        </w:r>
      </w:del>
      <w:r>
        <w:t xml:space="preserve">the reset group mechanism should be introduced from the beginning. Currently all the existing messages are specific to </w:t>
      </w:r>
      <w:ins w:id="29" w:author="Bruno Landais" w:date="2015-02-27T11:51:00Z">
        <w:r w:rsidR="00E44BCC">
          <w:t xml:space="preserve">a </w:t>
        </w:r>
      </w:ins>
      <w:r>
        <w:t>user</w:t>
      </w:r>
      <w:ins w:id="30" w:author="Bruno Landais" w:date="2015-02-27T11:53:00Z">
        <w:r w:rsidR="00E44BCC">
          <w:t xml:space="preserve">, while the Reset would be a </w:t>
        </w:r>
      </w:ins>
      <w:del w:id="31" w:author="Bruno Landais" w:date="2015-02-27T11:53:00Z">
        <w:r w:rsidDel="00E44BCC">
          <w:delText xml:space="preserve">. In case of change the </w:delText>
        </w:r>
      </w:del>
      <w:r>
        <w:t>global message</w:t>
      </w:r>
      <w:del w:id="32" w:author="Bruno Landais" w:date="2015-02-27T11:54:00Z">
        <w:r w:rsidDel="00E44BCC">
          <w:delText>s</w:delText>
        </w:r>
      </w:del>
      <w:r>
        <w:t xml:space="preserve"> </w:t>
      </w:r>
      <w:del w:id="33" w:author="Bruno Landais" w:date="2015-02-27T11:54:00Z">
        <w:r w:rsidDel="00E44BCC">
          <w:delText>should be introduced</w:delText>
        </w:r>
      </w:del>
      <w:ins w:id="34" w:author="Bruno Landais" w:date="2015-02-27T11:54:00Z">
        <w:r w:rsidR="00E44BCC">
          <w:t>not specific to a given user</w:t>
        </w:r>
      </w:ins>
      <w:r>
        <w:t>.</w:t>
      </w:r>
      <w:ins w:id="35" w:author="Bruno Landais" w:date="2015-02-27T11:54:00Z">
        <w:r w:rsidR="00E44BCC" w:rsidRPr="00E44BCC">
          <w:rPr>
            <w:rFonts w:cs="Arial"/>
            <w:color w:val="000000"/>
          </w:rPr>
          <w:t xml:space="preserve"> </w:t>
        </w:r>
        <w:r w:rsidR="00E44BCC">
          <w:rPr>
            <w:rFonts w:cs="Arial"/>
            <w:color w:val="000000"/>
          </w:rPr>
          <w:t>Reusing existing message would have very high impacts as some mandatory parameters would not be needed. So this would rather require a new Diameter command pair.</w:t>
        </w:r>
      </w:ins>
    </w:p>
    <w:p w:rsidR="008223EA" w:rsidRDefault="008223EA" w:rsidP="008223EA">
      <w:r>
        <w:t xml:space="preserve">Ericsson do not believe the proposed mechanism is needed. When the HSS front end is involved the data shall be consistent in the UDC. Huawei commented that in the legacy network the </w:t>
      </w:r>
      <w:r w:rsidR="00657408">
        <w:t>temporary</w:t>
      </w:r>
      <w:r>
        <w:t xml:space="preserve"> data may </w:t>
      </w:r>
      <w:r w:rsidR="00657408">
        <w:t>disappear</w:t>
      </w:r>
      <w:r>
        <w:t>.</w:t>
      </w:r>
    </w:p>
    <w:p w:rsidR="008223EA" w:rsidRDefault="008223EA" w:rsidP="008223EA">
      <w:del w:id="36" w:author="Bruno Landais" w:date="2015-02-27T11:51:00Z">
        <w:r w:rsidDel="00E44BCC">
          <w:delText>Huawei</w:delText>
        </w:r>
      </w:del>
      <w:ins w:id="37" w:author="Bruno Landais" w:date="2015-02-27T11:51:00Z">
        <w:r w:rsidR="00E44BCC">
          <w:t>Nokia Networks</w:t>
        </w:r>
      </w:ins>
      <w:r>
        <w:t xml:space="preserve">, Ericsson and Alcatel-Lucent are not </w:t>
      </w:r>
      <w:r w:rsidR="00657408">
        <w:t>convinced</w:t>
      </w:r>
      <w:r>
        <w:t xml:space="preserve"> that a new </w:t>
      </w:r>
      <w:del w:id="38" w:author="Bruno Landais" w:date="2015-02-27T11:51:00Z">
        <w:r w:rsidDel="00E44BCC">
          <w:delText>Diameter application</w:delText>
        </w:r>
      </w:del>
      <w:ins w:id="39" w:author="Bruno Landais" w:date="2015-02-27T11:51:00Z">
        <w:r w:rsidR="00E44BCC">
          <w:t xml:space="preserve">Reset </w:t>
        </w:r>
      </w:ins>
      <w:ins w:id="40" w:author="Bruno Landais" w:date="2015-02-27T11:52:00Z">
        <w:r w:rsidR="00E44BCC">
          <w:t>procedure</w:t>
        </w:r>
      </w:ins>
      <w:r>
        <w:t xml:space="preserve"> for </w:t>
      </w:r>
      <w:ins w:id="41" w:author="Bruno Landais" w:date="2015-02-27T11:52:00Z">
        <w:r w:rsidR="00E44BCC">
          <w:t xml:space="preserve">the </w:t>
        </w:r>
      </w:ins>
      <w:r>
        <w:t xml:space="preserve">Cx interface needs to be introduced. </w:t>
      </w:r>
    </w:p>
    <w:p w:rsidR="008223EA" w:rsidRDefault="008223EA" w:rsidP="008223EA">
      <w:r>
        <w:t xml:space="preserve">Ericsson commented that the technical evaluation should be revisited. Ericsson does not believe the solution is </w:t>
      </w:r>
      <w:del w:id="42" w:author="Bruno Landais" w:date="2015-02-27T11:52:00Z">
        <w:r w:rsidDel="00E44BCC">
          <w:delText>not so</w:delText>
        </w:r>
      </w:del>
      <w:ins w:id="43" w:author="Bruno Landais" w:date="2015-02-27T11:52:00Z">
        <w:r w:rsidR="00E44BCC">
          <w:t>as</w:t>
        </w:r>
      </w:ins>
      <w:r>
        <w:t xml:space="preserve"> simple as described.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C4-150171</w:t>
      </w:r>
      <w:r>
        <w:rPr>
          <w:b/>
        </w:rPr>
        <w:tab/>
        <w:t>New WID on HSS Reset for IMS</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657408" w:rsidP="008223EA">
      <w:pPr>
        <w:rPr>
          <w:ins w:id="44" w:author="Bruno Landais" w:date="2015-02-27T11:56:00Z"/>
        </w:rPr>
      </w:pPr>
      <w:r>
        <w:t>Create</w:t>
      </w:r>
      <w:r w:rsidR="008223EA">
        <w:t xml:space="preserve"> a new WID with objective to define an HSS Reset mechanism over IMS Cx/Sh interface for HSS restoration in IMS networks</w:t>
      </w:r>
      <w:r>
        <w:t>.</w:t>
      </w:r>
    </w:p>
    <w:p w:rsidR="00BF4C82" w:rsidRDefault="00BF4C82" w:rsidP="00BF4C82">
      <w:pPr>
        <w:rPr>
          <w:ins w:id="45" w:author="Bruno Landais" w:date="2015-02-27T11:56:00Z"/>
          <w:rFonts w:ascii="Arial" w:hAnsi="Arial" w:cs="Arial"/>
          <w:b/>
        </w:rPr>
      </w:pPr>
      <w:ins w:id="46" w:author="Bruno Landais" w:date="2015-02-27T11:56:00Z">
        <w:r>
          <w:rPr>
            <w:rFonts w:ascii="Arial" w:hAnsi="Arial" w:cs="Arial"/>
            <w:b/>
          </w:rPr>
          <w:lastRenderedPageBreak/>
          <w:t xml:space="preserve">Discussion: </w:t>
        </w:r>
      </w:ins>
    </w:p>
    <w:p w:rsidR="00BF4C82" w:rsidRDefault="00BF4C82" w:rsidP="008223EA">
      <w:ins w:id="47" w:author="Bruno Landais" w:date="2015-02-27T11:56:00Z">
        <w:r>
          <w:t>A majority of companies think this is not needed.</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48" w:author="Bruno Landais" w:date="2015-02-27T11:56:00Z">
        <w:r w:rsidDel="00BF4C82">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C4-150176</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WID to include the impact on IMS Cx protocols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Nokia Networks commented that to </w:t>
      </w:r>
      <w:del w:id="49" w:author="Bruno Landais" w:date="2015-02-27T11:57:00Z">
        <w:r w:rsidDel="00B058E1">
          <w:tab/>
        </w:r>
      </w:del>
      <w:r>
        <w:t>enhance IMS Cx PPR/PPA commands to support shared data update over Cx</w:t>
      </w:r>
      <w:ins w:id="50" w:author="Bruno Landais" w:date="2015-02-27T11:58:00Z">
        <w:r w:rsidR="00B058E1">
          <w:t xml:space="preserve"> would require normative changes for Cx while so far only informative changes to Sh had been considered</w:t>
        </w:r>
      </w:ins>
      <w:del w:id="51" w:author="Bruno Landais" w:date="2015-02-27T11:59:00Z">
        <w:r w:rsidDel="00B058E1">
          <w:delText xml:space="preserve"> does not seem</w:delText>
        </w:r>
      </w:del>
      <w:del w:id="52" w:author="Bruno Landais" w:date="2015-02-27T11:57:00Z">
        <w:r w:rsidDel="00B058E1">
          <w:delText>s</w:delText>
        </w:r>
      </w:del>
      <w:del w:id="53" w:author="Bruno Landais" w:date="2015-02-27T11:59:00Z">
        <w:r w:rsidDel="00B058E1">
          <w:delText xml:space="preserve"> to be as an </w:delText>
        </w:r>
        <w:r w:rsidR="00657408" w:rsidDel="00B058E1">
          <w:delText>information</w:delText>
        </w:r>
        <w:r w:rsidDel="00B058E1">
          <w:delText xml:space="preserve"> into Annex, but it cause some technical impacts</w:delText>
        </w:r>
      </w:del>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C4-150215</w:t>
      </w:r>
      <w:r>
        <w:rPr>
          <w:b/>
        </w:rPr>
        <w:tab/>
        <w:t>Revised WID on Shared Data Update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C4-150180</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objective is to specify the gateway control of IMS WebRTC data channels on IMS-ALG/IMS-AGW.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Ericsson commented that since this work was moved from Rel-12 the clause 9 the impacts for other should be "NO".</w:t>
      </w:r>
    </w:p>
    <w:p w:rsidR="008223EA" w:rsidRDefault="008223EA" w:rsidP="008223EA">
      <w:r>
        <w:t>Nokia Networks shall be added as a supporting company.</w:t>
      </w:r>
    </w:p>
    <w:p w:rsidR="008223EA" w:rsidRDefault="008223EA" w:rsidP="008223EA">
      <w:r>
        <w:t>This work will be finished in CT#70.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C4-150216</w:t>
      </w:r>
      <w:r>
        <w:rPr>
          <w:b/>
        </w:rPr>
        <w:tab/>
        <w:t>New WID on CT4 Aspect of WebRTC Data Channel on IMS Access Gateway</w:t>
      </w:r>
      <w:r>
        <w:rPr>
          <w:b/>
        </w:rPr>
        <w:br/>
      </w:r>
      <w:r>
        <w:rPr>
          <w:i/>
        </w:rPr>
        <w:tab/>
      </w:r>
      <w:r>
        <w:rPr>
          <w:i/>
        </w:rPr>
        <w:tab/>
      </w:r>
      <w:r>
        <w:rPr>
          <w:i/>
        </w:rPr>
        <w:tab/>
      </w:r>
      <w:r>
        <w:rPr>
          <w:i/>
        </w:rPr>
        <w:tab/>
      </w:r>
      <w:r>
        <w:rPr>
          <w:i/>
        </w:rPr>
        <w:tab/>
        <w:t>Source: China Mobile, Huawei</w:t>
      </w:r>
    </w:p>
    <w:p w:rsidR="008223EA" w:rsidRDefault="008223EA" w:rsidP="008223EA">
      <w:pPr>
        <w:rPr>
          <w:color w:val="808080"/>
        </w:rPr>
      </w:pPr>
      <w:r>
        <w:rPr>
          <w:color w:val="808080"/>
        </w:rPr>
        <w:t>(Replaces C4-150180)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C4-150187</w:t>
      </w:r>
      <w:r>
        <w:rPr>
          <w:b/>
        </w:rPr>
        <w:tab/>
        <w:t>CT4 Aspect of WebRTC Data Channel on IMS Access Gateway</w:t>
      </w:r>
      <w:r>
        <w:rPr>
          <w:b/>
        </w:rPr>
        <w:br/>
      </w:r>
      <w:r>
        <w:rPr>
          <w:i/>
        </w:rPr>
        <w:tab/>
      </w:r>
      <w:r>
        <w:rPr>
          <w:i/>
        </w:rPr>
        <w:tab/>
      </w:r>
      <w:r>
        <w:rPr>
          <w:i/>
        </w:rPr>
        <w:tab/>
      </w:r>
      <w:r>
        <w:rPr>
          <w:i/>
        </w:rPr>
        <w:tab/>
      </w:r>
      <w:r>
        <w:rPr>
          <w:i/>
        </w:rPr>
        <w:tab/>
        <w:t>Source: China Mobile Com.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 and replaced by</w:t>
      </w:r>
      <w:ins w:id="54" w:author="Bruno Landais" w:date="2015-02-27T12:01:00Z">
        <w:r w:rsidR="00B058E1">
          <w:rPr>
            <w:rFonts w:ascii="Arial" w:hAnsi="Arial" w:cs="Arial"/>
            <w:b/>
            <w:color w:val="993300"/>
            <w:u w:val="single"/>
          </w:rPr>
          <w:t xml:space="preserve"> C4-150180</w:t>
        </w:r>
      </w:ins>
      <w:del w:id="55" w:author="Bruno Landais" w:date="2015-02-27T12:01:00Z">
        <w:r w:rsidDel="00B058E1">
          <w:rPr>
            <w:rFonts w:ascii="Arial" w:hAnsi="Arial" w:cs="Arial"/>
            <w:b/>
            <w:color w:val="993300"/>
            <w:u w:val="single"/>
          </w:rPr>
          <w:delText xml:space="preserve"> </w:delText>
        </w:r>
      </w:del>
      <w:r>
        <w:rPr>
          <w:color w:val="993300"/>
          <w:u w:val="single"/>
        </w:rPr>
        <w:t>.</w:t>
      </w:r>
      <w:r>
        <w:rPr>
          <w:color w:val="993300"/>
          <w:u w:val="single"/>
        </w:rPr>
        <w:br/>
      </w:r>
      <w:r>
        <w:rPr>
          <w:color w:val="993300"/>
          <w:u w:val="single"/>
        </w:rPr>
        <w:br/>
      </w:r>
    </w:p>
    <w:p w:rsidR="008223EA" w:rsidRDefault="008223EA" w:rsidP="008223EA">
      <w:pPr>
        <w:pStyle w:val="Heading2"/>
      </w:pPr>
      <w:r>
        <w:t>6</w:t>
      </w:r>
      <w:r>
        <w:tab/>
        <w:t>Rel-13</w:t>
      </w:r>
    </w:p>
    <w:p w:rsidR="008223EA" w:rsidRDefault="008223EA" w:rsidP="008223EA">
      <w:pPr>
        <w:pStyle w:val="Heading3"/>
      </w:pPr>
      <w:r>
        <w:t>6.1</w:t>
      </w:r>
      <w:r>
        <w:tab/>
        <w:t>CT4 Led WIDs</w:t>
      </w:r>
    </w:p>
    <w:p w:rsidR="008223EA" w:rsidRDefault="008223EA" w:rsidP="008223EA">
      <w:pPr>
        <w:pStyle w:val="Heading4"/>
      </w:pPr>
      <w:r>
        <w:t>6.1.1</w:t>
      </w:r>
      <w:r>
        <w:tab/>
        <w:t>Support of RTP Transport Multiplexing (signalling) in IMS [RTP-MUX]</w:t>
      </w:r>
    </w:p>
    <w:p w:rsidR="008223EA" w:rsidRDefault="008223EA" w:rsidP="008223EA">
      <w:pPr>
        <w:pStyle w:val="Heading4"/>
      </w:pPr>
      <w:r>
        <w:t>6.1.2</w:t>
      </w:r>
      <w:r>
        <w:tab/>
        <w:t>CT aspects of voice over E-UTRAN Paging Policy Differentiation [voE-UTRAN_PPD-CT]</w:t>
      </w:r>
    </w:p>
    <w:p w:rsidR="008223EA" w:rsidRDefault="008223EA" w:rsidP="008223EA">
      <w:pPr>
        <w:rPr>
          <w:i/>
        </w:rPr>
      </w:pPr>
      <w:r w:rsidRPr="008223EA">
        <w:rPr>
          <w:rFonts w:ascii="Arial" w:hAnsi="Arial" w:cs="Arial"/>
          <w:b/>
          <w:color w:val="0000FF"/>
          <w:sz w:val="24"/>
          <w:u w:val="thick"/>
        </w:rPr>
        <w:t>C4-150097</w:t>
      </w:r>
      <w:r>
        <w:rPr>
          <w:b/>
        </w:rPr>
        <w:tab/>
        <w:t>Paging Policy Indication in Downlink Data Notification message</w:t>
      </w:r>
      <w:r>
        <w:rPr>
          <w:b/>
        </w:rPr>
        <w:br/>
      </w:r>
      <w:r>
        <w:tab/>
      </w:r>
      <w:r>
        <w:tab/>
      </w:r>
      <w:r>
        <w:tab/>
      </w:r>
      <w:r>
        <w:tab/>
      </w:r>
      <w:r>
        <w:tab/>
        <w:t>29.274</w:t>
      </w:r>
      <w:r>
        <w:tab/>
        <w:t xml:space="preserve">  CR-1565  (Rel-13)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Paging Policy Differentiation is a new optional feature that allows the MME, based on operator configuration, to apply different paging strategies for different traffic or services types provided within the same PDN connection, e.g. for IMS Voice services than for other services carried on the IMS signalling bearer.  See TS 23.401 v13.1.0 subclause 4.9.</w:t>
      </w:r>
    </w:p>
    <w:p w:rsidR="008223EA" w:rsidRDefault="008223EA" w:rsidP="008223EA">
      <w:r>
        <w:t>When it supports the Paging Policy Differentiation feature, the SGW shall provide a Paging Policy Indication in the Downlink Data Notification: unconditionally, for each bearer and for each packet that triggers a Downlink Data Notification, the SGW shall send the DSCP in TOS (IPv4) / TC (IPv6) information received in the IP payload of the GTP-U packet from the PGW in the Paging Policy Indication in the Downlink Data Notification.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Remove dependency on order of the 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C4-150218</w:t>
      </w:r>
      <w:r>
        <w:rPr>
          <w:b/>
        </w:rPr>
        <w:tab/>
        <w:t>Paging Policy Indication in Downlink Data Notification message</w:t>
      </w:r>
      <w:r>
        <w:rPr>
          <w:b/>
        </w:rPr>
        <w:br/>
      </w:r>
      <w:r>
        <w:tab/>
      </w:r>
      <w:r>
        <w:tab/>
      </w:r>
      <w:r>
        <w:tab/>
      </w:r>
      <w:r>
        <w:tab/>
      </w:r>
      <w:r>
        <w:tab/>
        <w:t>29.274</w:t>
      </w:r>
      <w:r>
        <w:tab/>
        <w:t xml:space="preserve">  CR-1565  rev 1 (-) v13.0.0</w:t>
      </w:r>
      <w:r>
        <w:br/>
      </w:r>
      <w:r>
        <w:rPr>
          <w:i/>
        </w:rPr>
        <w:tab/>
      </w:r>
      <w:r>
        <w:rPr>
          <w:i/>
        </w:rPr>
        <w:tab/>
      </w:r>
      <w:r>
        <w:rPr>
          <w:i/>
        </w:rPr>
        <w:tab/>
      </w:r>
      <w:r>
        <w:rPr>
          <w:i/>
        </w:rPr>
        <w:tab/>
      </w:r>
      <w:r>
        <w:rPr>
          <w:i/>
        </w:rPr>
        <w:tab/>
        <w:t>Source: Alcatel-Lucent, Alcatel-Lucent Shanghai Bell, Verizon, Cisco</w:t>
      </w:r>
    </w:p>
    <w:p w:rsidR="008223EA" w:rsidRDefault="008223EA" w:rsidP="008223EA">
      <w:pPr>
        <w:rPr>
          <w:color w:val="808080"/>
        </w:rPr>
      </w:pPr>
      <w:r>
        <w:rPr>
          <w:color w:val="808080"/>
        </w:rPr>
        <w:t>(Replaces C4-150097)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6.1.3</w:t>
      </w:r>
      <w:r>
        <w:tab/>
      </w:r>
      <w:r>
        <w:tab/>
        <w:t>P-CSCF restoration enhancements with WLAN [PCSCF_RES_WLAN]</w:t>
      </w:r>
    </w:p>
    <w:p w:rsidR="008223EA" w:rsidRDefault="008223EA" w:rsidP="008223EA">
      <w:pPr>
        <w:rPr>
          <w:i/>
        </w:rPr>
      </w:pPr>
      <w:r w:rsidRPr="008223EA">
        <w:rPr>
          <w:rFonts w:ascii="Arial" w:hAnsi="Arial" w:cs="Arial"/>
          <w:b/>
          <w:color w:val="0000FF"/>
          <w:sz w:val="24"/>
          <w:u w:val="thick"/>
        </w:rPr>
        <w:t>C4-150116</w:t>
      </w:r>
      <w:r>
        <w:rPr>
          <w:b/>
        </w:rPr>
        <w:tab/>
        <w:t>Scope of P-CSCF restoration enhancements for WLAN</w:t>
      </w:r>
      <w:r>
        <w:rPr>
          <w:b/>
        </w:rP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Describe the Scope of P-CSCF restoration enhancements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C4-150117</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HSS based basic mechanism for P-CSF restoration applied to WLAN access (trusted or untrusted).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variants need to be broken out to give the Pros and Cons of each so that a conclusion can be drawn.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C4-150220</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C4-150361</w:t>
      </w:r>
      <w:r>
        <w:rPr>
          <w:b/>
        </w:rPr>
        <w:tab/>
        <w:t>Basic mechanism for HSS based P-CSCF restoration with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C4-150220)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C4-150118</w:t>
      </w:r>
      <w:r>
        <w:rPr>
          <w:b/>
        </w:rPr>
        <w:tab/>
        <w:t>P-CSCF restoration extension for 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 TWAN.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C4-150119</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an extended mechanism solution for P-CSCF restoration with an untrusted WLAN.</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A8743E" w:rsidP="008223EA">
      <w:ins w:id="56" w:author="Bruno Landais" w:date="2015-02-27T12:02:00Z">
        <w:r>
          <w:t xml:space="preserve">It was asked whether </w:t>
        </w:r>
      </w:ins>
      <w:r w:rsidR="008223EA">
        <w:t>IETF Draft draft-gundavelli-ipsecme-3gpp-ims-options-03 could be enhanced to add this. This is CT4's preferred approach but the draft may be already too along its path to an RFC to accommodate this.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C4-150221</w:t>
      </w:r>
      <w:r>
        <w:rPr>
          <w:b/>
        </w:rPr>
        <w:tab/>
        <w:t>P-CSCF restoration extension for untrusted WLAN</w:t>
      </w:r>
      <w:r>
        <w:rPr>
          <w:b/>
        </w:rPr>
        <w:br/>
      </w:r>
      <w:r>
        <w:rPr>
          <w:i/>
        </w:rPr>
        <w:tab/>
      </w:r>
      <w:r>
        <w:rPr>
          <w:i/>
        </w:rPr>
        <w:tab/>
      </w:r>
      <w:r>
        <w:rPr>
          <w:i/>
        </w:rPr>
        <w:tab/>
      </w:r>
      <w:r>
        <w:rPr>
          <w:i/>
        </w:rPr>
        <w:tab/>
      </w:r>
      <w:r>
        <w:rPr>
          <w:i/>
        </w:rPr>
        <w:tab/>
        <w:t>Source: Alcatel-Lucent, Alcatel-Lucent Shanghai Bell, AT&amp;T, Verizon</w:t>
      </w:r>
    </w:p>
    <w:p w:rsidR="008223EA" w:rsidRDefault="008223EA" w:rsidP="008223EA">
      <w:pPr>
        <w:rPr>
          <w:color w:val="808080"/>
        </w:rPr>
      </w:pPr>
      <w:r>
        <w:rPr>
          <w:color w:val="808080"/>
        </w:rPr>
        <w:t>(Replaces C4-150119)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C4-150134</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describes the objectives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C4-150326</w:t>
      </w:r>
      <w:r>
        <w:rPr>
          <w:b/>
        </w:rPr>
        <w:tab/>
        <w:t>Objectives of P-CSCF restoration with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C4-150201</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C4-150116)</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content of C4-150116 was a wrong document.</w:t>
      </w:r>
    </w:p>
    <w:p w:rsidR="008223EA" w:rsidRDefault="008223EA" w:rsidP="008223EA">
      <w:r>
        <w:t>This PCR describes the scope of the P-CSCF restoration for WLAN.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C4-150219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C4-150219</w:t>
      </w:r>
      <w:r>
        <w:rPr>
          <w:b/>
        </w:rPr>
        <w:tab/>
        <w:t>Scope of P-CSCF restoration enhancements for WLAN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C4-150201)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C4-150327</w:t>
      </w:r>
      <w:r>
        <w:rPr>
          <w:b/>
        </w:rPr>
        <w:tab/>
        <w:t>3GPP TR 29.826 v0.2.0</w:t>
      </w:r>
      <w:r>
        <w:rPr>
          <w:b/>
        </w:rPr>
        <w:br/>
      </w:r>
      <w:del w:id="57" w:author="Bruno Landais" w:date="2015-02-27T12:04:00Z">
        <w:r w:rsidDel="00A8743E">
          <w:tab/>
        </w:r>
        <w:r w:rsidDel="00A8743E">
          <w:tab/>
        </w:r>
        <w:r w:rsidDel="00A8743E">
          <w:tab/>
        </w:r>
        <w:r w:rsidDel="00A8743E">
          <w:tab/>
        </w:r>
        <w:r w:rsidDel="00A8743E">
          <w:tab/>
          <w:delText>29.826 v..</w:delText>
        </w:r>
      </w:del>
      <w: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58" w:author="Bruno Landais" w:date="2015-02-27T12:05:00Z">
        <w:r w:rsidR="00A8743E">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6.1.4</w:t>
      </w:r>
      <w:r>
        <w:tab/>
      </w:r>
      <w:r>
        <w:tab/>
        <w:t>Diameter Load Control Mechanisms [DLoCME]</w:t>
      </w:r>
    </w:p>
    <w:p w:rsidR="008223EA" w:rsidRDefault="008223EA" w:rsidP="008223EA">
      <w:pPr>
        <w:rPr>
          <w:i/>
        </w:rPr>
      </w:pPr>
      <w:r w:rsidRPr="008223EA">
        <w:rPr>
          <w:rFonts w:ascii="Arial" w:hAnsi="Arial" w:cs="Arial"/>
          <w:b/>
          <w:color w:val="0000FF"/>
          <w:sz w:val="24"/>
          <w:u w:val="thick"/>
        </w:rPr>
        <w:t>C4-150026</w:t>
      </w:r>
      <w:r>
        <w:rPr>
          <w:b/>
        </w:rPr>
        <w:tab/>
        <w:t>Dynamic Load Balancing</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Describes Dynamic Load Balancing as one case for load information usage</w:t>
      </w:r>
      <w:ins w:id="59" w:author="Bruno Landais" w:date="2015-02-27T12:05:00Z">
        <w:r w:rsidR="00A8743E">
          <w:t>.</w:t>
        </w:r>
      </w:ins>
    </w:p>
    <w:p w:rsidR="008223EA" w:rsidRDefault="008223EA" w:rsidP="008223EA">
      <w:pPr>
        <w:rPr>
          <w:rFonts w:ascii="Arial" w:hAnsi="Arial" w:cs="Arial"/>
          <w:b/>
        </w:rPr>
      </w:pPr>
      <w:r>
        <w:rPr>
          <w:rFonts w:ascii="Arial" w:hAnsi="Arial" w:cs="Arial"/>
          <w:b/>
        </w:rPr>
        <w:t xml:space="preserve">Discussion: </w:t>
      </w:r>
    </w:p>
    <w:p w:rsidR="008223EA" w:rsidDel="00A8743E" w:rsidRDefault="008223EA" w:rsidP="008223EA">
      <w:pPr>
        <w:rPr>
          <w:del w:id="60" w:author="Bruno Landais" w:date="2015-02-27T12:05:00Z"/>
        </w:rPr>
      </w:pPr>
    </w:p>
    <w:p w:rsidR="008223EA" w:rsidRDefault="008223EA" w:rsidP="008223EA">
      <w:r>
        <w:t>Oracle commented that it is too soon to deal with the given information</w:t>
      </w:r>
      <w:del w:id="61" w:author="Bruno Landais" w:date="2015-02-27T12:05:00Z">
        <w:r w:rsidDel="00A8743E">
          <w:delText xml:space="preserve"> </w:delText>
        </w:r>
      </w:del>
      <w:r>
        <w:t>, which is seen as no</w:t>
      </w:r>
      <w:del w:id="62" w:author="Bruno Landais" w:date="2015-02-27T12:06:00Z">
        <w:r w:rsidDel="00A8743E">
          <w:delText>t</w:delText>
        </w:r>
      </w:del>
      <w:r>
        <w:t xml:space="preserve"> requirements, which should be discussed in IETF, </w:t>
      </w:r>
      <w:r w:rsidR="00657408">
        <w:t>i.e.</w:t>
      </w:r>
      <w:r>
        <w:t xml:space="preserve"> regarding the agent load. </w:t>
      </w:r>
    </w:p>
    <w:p w:rsidR="008223EA" w:rsidRDefault="008223EA" w:rsidP="008223EA">
      <w:r>
        <w:t xml:space="preserve">Nokia Networks believe requirements are described but they agreed </w:t>
      </w:r>
      <w:ins w:id="63" w:author="Bruno Landais" w:date="2015-02-27T12:06:00Z">
        <w:r w:rsidR="00A8743E">
          <w:t xml:space="preserve">to </w:t>
        </w:r>
      </w:ins>
      <w:r>
        <w:t>withdraw the document in this point.</w:t>
      </w:r>
    </w:p>
    <w:p w:rsidR="008223EA" w:rsidRDefault="008223EA" w:rsidP="008223EA">
      <w:r>
        <w:t>Topologie IETF vs 3GPP , primary requirements need be fixed.</w:t>
      </w:r>
    </w:p>
    <w:p w:rsidR="008223EA" w:rsidRDefault="008223EA" w:rsidP="008223EA">
      <w:r>
        <w:t>Proposal to discuss further in the next meeting or conf</w:t>
      </w:r>
      <w:ins w:id="64" w:author="Bruno Landais" w:date="2015-02-27T12:06:00Z">
        <w:r w:rsidR="00A8743E">
          <w:t xml:space="preserve">erence </w:t>
        </w:r>
      </w:ins>
      <w:r>
        <w:t>call.</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65" w:author="Bruno Landais" w:date="2015-02-27T12:06:00Z">
        <w:r w:rsidDel="00A8743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C4-150135</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C4-150293</w:t>
      </w:r>
      <w:r>
        <w:rPr>
          <w:b/>
        </w:rPr>
        <w:tab/>
        <w:t>Diameter load control  scope</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C4-150136</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The PCR addresses the technical report subclause 5.2.2 to </w:t>
      </w:r>
      <w:r w:rsidR="00657408">
        <w:t>analyse</w:t>
      </w:r>
      <w:r>
        <w:t xml:space="preserve"> the 3GPP network implications for the HSS with associated load considerations.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HSS supports also non diameter based interfaces</w:t>
      </w:r>
      <w:del w:id="66" w:author="Bruno Landais" w:date="2015-02-27T12:07:00Z">
        <w:r w:rsidDel="00A8743E">
          <w:delText>,</w:delText>
        </w:r>
      </w:del>
      <w:r>
        <w:t xml:space="preserve">, i.e. MAP which may need to be taken into account. </w:t>
      </w:r>
    </w:p>
    <w:p w:rsidR="008223EA" w:rsidRDefault="008223EA" w:rsidP="008223EA">
      <w:r>
        <w:t>The allocation of resources may depend or not o</w:t>
      </w:r>
      <w:ins w:id="67" w:author="Bruno Landais" w:date="2015-02-27T12:07:00Z">
        <w:r w:rsidR="00A8743E">
          <w:t>n</w:t>
        </w:r>
      </w:ins>
      <w:del w:id="68" w:author="Bruno Landais" w:date="2015-02-27T12:07:00Z">
        <w:r w:rsidDel="00A8743E">
          <w:delText>f</w:delText>
        </w:r>
      </w:del>
      <w:r>
        <w:t xml:space="preserve"> the Diameter applications according to </w:t>
      </w:r>
      <w:r w:rsidR="00657408">
        <w:t>implementations and</w:t>
      </w:r>
      <w:r>
        <w:t xml:space="preserve"> other resources</w:t>
      </w:r>
      <w:r w:rsidR="00657408">
        <w:t xml:space="preserve">. </w:t>
      </w:r>
      <w:r>
        <w:t>This may drive to consider if the load information that a HSS will supply, is associated to a Diameter application. In Diameter overload, the overload information is associated to a Diameter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C4-150299</w:t>
      </w:r>
      <w:r>
        <w:rPr>
          <w:b/>
        </w:rPr>
        <w:tab/>
        <w:t>3GPP network implications, HSS Case for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C4-150137</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REQ12 needs to be added.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C4-150362</w:t>
      </w:r>
      <w:r>
        <w:rPr>
          <w:b/>
        </w:rPr>
        <w:tab/>
        <w:t>IETF requirements for Diameter load control</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C4-150363</w:t>
      </w:r>
      <w:r>
        <w:rPr>
          <w:b/>
        </w:rPr>
        <w:tab/>
        <w:t>3GPP TR 29.810 v0.1.0</w:t>
      </w:r>
      <w:r>
        <w:rPr>
          <w:b/>
        </w:rPr>
        <w:br/>
      </w:r>
      <w:r>
        <w:rPr>
          <w:i/>
        </w:rPr>
        <w:tab/>
      </w:r>
      <w:r>
        <w:rPr>
          <w:i/>
        </w:rPr>
        <w:tab/>
      </w:r>
      <w:r>
        <w:rPr>
          <w:i/>
        </w:rPr>
        <w:tab/>
      </w:r>
      <w:r>
        <w:rPr>
          <w:i/>
        </w:rPr>
        <w:tab/>
      </w:r>
      <w:r>
        <w:rPr>
          <w:i/>
        </w:rPr>
        <w:tab/>
        <w:t>Source: Alcatel-Lucent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69" w:author="Bruno Landais" w:date="2015-02-27T12:07:00Z">
        <w:r w:rsidR="00A8743E">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6.1.5</w:t>
      </w:r>
      <w:r>
        <w:tab/>
      </w:r>
      <w:r>
        <w:tab/>
        <w:t>Study on EPC Signalling Improvement for Race Scenarios [FS_EPC_SIG_RACE]</w:t>
      </w:r>
    </w:p>
    <w:p w:rsidR="008223EA" w:rsidRDefault="008223EA" w:rsidP="008223EA">
      <w:pPr>
        <w:rPr>
          <w:i/>
        </w:rPr>
      </w:pPr>
      <w:r w:rsidRPr="008223EA">
        <w:rPr>
          <w:rFonts w:ascii="Arial" w:hAnsi="Arial" w:cs="Arial"/>
          <w:b/>
          <w:color w:val="0000FF"/>
          <w:sz w:val="24"/>
          <w:u w:val="thick"/>
        </w:rPr>
        <w:t>C4-150049</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proposed to add a new section: Impacts on existing nodes and functionalities.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C4-150223</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C4-150331</w:t>
      </w:r>
      <w:r>
        <w:rPr>
          <w:b/>
        </w:rPr>
        <w:tab/>
        <w:t>Skeleton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C4-150223)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Used as the basis for future work.</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C4-150050</w:t>
      </w:r>
      <w:r>
        <w:rPr>
          <w:b/>
        </w:rPr>
        <w:tab/>
        <w:t>Scope for TR 29.811</w:t>
      </w:r>
      <w:r>
        <w:rPr>
          <w:b/>
        </w:rPr>
        <w:br/>
      </w:r>
      <w:r>
        <w:rPr>
          <w:i/>
        </w:rPr>
        <w:tab/>
      </w:r>
      <w:r>
        <w:rPr>
          <w:i/>
        </w:rPr>
        <w:tab/>
      </w:r>
      <w:r>
        <w:rPr>
          <w:i/>
        </w:rPr>
        <w:tab/>
      </w:r>
      <w:r>
        <w:rPr>
          <w:i/>
        </w:rPr>
        <w:tab/>
      </w:r>
      <w:r>
        <w:rPr>
          <w:i/>
        </w:rPr>
        <w:tab/>
        <w:t>Source: Huawei,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C4-150051</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Section 6.1. needs to be modified.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C4-150224</w:t>
      </w:r>
      <w:r>
        <w:rPr>
          <w:b/>
        </w:rPr>
        <w:tab/>
        <w:t xml:space="preserve">Introduction </w:t>
      </w:r>
      <w:r w:rsidR="00657408">
        <w:rPr>
          <w:b/>
        </w:rPr>
        <w:t>section</w:t>
      </w:r>
      <w:r>
        <w:rPr>
          <w:b/>
        </w:rPr>
        <w:t xml:space="preserve">  for TR 29.811</w:t>
      </w:r>
      <w:r>
        <w:rPr>
          <w:b/>
        </w:rPr>
        <w:br/>
      </w:r>
      <w:r>
        <w:rPr>
          <w:i/>
        </w:rPr>
        <w:tab/>
      </w:r>
      <w:r>
        <w:rPr>
          <w:i/>
        </w:rPr>
        <w:tab/>
      </w:r>
      <w:r>
        <w:rPr>
          <w:i/>
        </w:rPr>
        <w:tab/>
      </w:r>
      <w:r>
        <w:rPr>
          <w:i/>
        </w:rPr>
        <w:tab/>
      </w:r>
      <w:r>
        <w:rPr>
          <w:i/>
        </w:rPr>
        <w:tab/>
        <w:t>Source: Huawei, Verizon</w:t>
      </w:r>
    </w:p>
    <w:p w:rsidR="008223EA" w:rsidRDefault="008223EA" w:rsidP="008223EA">
      <w:pPr>
        <w:rPr>
          <w:color w:val="808080"/>
        </w:rPr>
      </w:pPr>
      <w:r>
        <w:rPr>
          <w:color w:val="808080"/>
        </w:rPr>
        <w:lastRenderedPageBreak/>
        <w:t>(Replaces C4-150051)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C4-150098</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Per existing specifications, upon receipt of a Create Session Request which collides with an existing PDN connection context, the SGW should delete the existing PDN connection context locally and then proceed with the creation of the new PDN connection.  </w:t>
      </w:r>
    </w:p>
    <w:p w:rsidR="008223EA" w:rsidRDefault="008223EA" w:rsidP="008223EA">
      <w:r>
        <w:t>If both PDN connections are served by different PGWs, the PGW serving the existing PDN connection may end up with a hanging context.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C4-150225</w:t>
      </w:r>
      <w:r>
        <w:rPr>
          <w:b/>
        </w:rPr>
        <w:tab/>
        <w:t>P-CR on Create Session Request at SGW colliding with an existing PDN connection context</w:t>
      </w:r>
      <w:r>
        <w:rPr>
          <w:b/>
        </w:rPr>
        <w:br/>
      </w:r>
      <w:r>
        <w:rPr>
          <w:i/>
        </w:rPr>
        <w:tab/>
      </w:r>
      <w:r>
        <w:rPr>
          <w:i/>
        </w:rPr>
        <w:tab/>
      </w:r>
      <w:r>
        <w:rPr>
          <w:i/>
        </w:rPr>
        <w:tab/>
      </w:r>
      <w:r>
        <w:rPr>
          <w:i/>
        </w:rPr>
        <w:tab/>
      </w:r>
      <w:r>
        <w:rPr>
          <w:i/>
        </w:rPr>
        <w:tab/>
        <w:t>Source: Alcatel-Lucent, Alcatel-Lucent Shanghai Bell, Cisco, Verizon</w:t>
      </w:r>
    </w:p>
    <w:p w:rsidR="008223EA" w:rsidRDefault="008223EA" w:rsidP="008223EA">
      <w:pPr>
        <w:rPr>
          <w:color w:val="808080"/>
        </w:rPr>
      </w:pPr>
      <w:r>
        <w:rPr>
          <w:color w:val="808080"/>
        </w:rPr>
        <w:t>(Replaces C4-150098)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C4-150099</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PCRF may end up with hanging IP-CAN session contexts in certain abnormal scenarios. It is unspecified how the PCRF should behave upon receipt of a subsequent IP-CAN session establishment for the same UE and same APN, in particular when the new and the hanging IP-CAN sessions are supported via different PGWs.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C4-150226</w:t>
      </w:r>
      <w:r>
        <w:rPr>
          <w:b/>
        </w:rPr>
        <w:tab/>
        <w:t>P-CR on Handling of hanging IP-CAN session context in PCRF</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C4-150099)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C4-150100</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3GPP AAA Server may end up with hanging S6b session contexts in certain abnormal scenarios. It is unspecified how the 3GPP AAA Server should behave upon receipt of a subsequent S6b authorization request for the same UE and APN, in particular when the new and the hanging sessions are supported via different PGWs.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this scenario is valid for all Diameter interfaces that the DSR is lost. The current </w:t>
      </w:r>
      <w:r w:rsidR="00657408">
        <w:t>behaviours</w:t>
      </w:r>
      <w:r>
        <w:t xml:space="preserve"> is described in TS 29.273 clause 9.1.2.2.3.</w:t>
      </w:r>
    </w:p>
    <w:p w:rsidR="008223EA" w:rsidRDefault="008223EA" w:rsidP="008223EA">
      <w:r>
        <w:t>The ASR could succeed if the overload condition subsides.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C4-150227</w:t>
      </w:r>
      <w:r>
        <w:rPr>
          <w:b/>
        </w:rPr>
        <w:tab/>
        <w:t>P-CR on Handling of hanging session context in 3GPP AAA Server</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indicated that the AAA Server shall accept a new S6b Authentication Request even when there is a</w:t>
      </w:r>
      <w:ins w:id="70" w:author="Bruno Landais" w:date="2015-02-27T12:10:00Z">
        <w:r w:rsidR="00A8743E">
          <w:t>lready an existing</w:t>
        </w:r>
      </w:ins>
      <w:r>
        <w:t xml:space="preserve"> session context in the AAA.</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C4-150101</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C4-150310</w:t>
      </w:r>
      <w:r>
        <w:rPr>
          <w:b/>
        </w:rPr>
        <w:tab/>
        <w:t>P-CR on Scenario of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Heavy usage of core network resources may cause processing or transport delays, which can lead to unexpected race conditions. E.g. if during a PDN connection establishment, the PGW defers its response to the MME/SGSN due to </w:t>
      </w:r>
      <w:r>
        <w:lastRenderedPageBreak/>
        <w:t>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C4-150312</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C4-150336</w:t>
      </w:r>
      <w:r>
        <w:rPr>
          <w:b/>
        </w:rPr>
        <w:tab/>
        <w:t>P-CR on Potential existing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C4-150103</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Heavy usage of core network resources may cause processing or transport delays, which can lead to unexpected race conditions. E.g. if during a PDN connection establishment, the PGW defers its response to the MME/SGSN due to signalling delays in the PGW, PCRF or OCS, the MME/SGSN may attempt to establish the PDN connection via an alternative PGW. If the first PGW still processes the original request and requests the PCRF to establish a Gx session, the PCRF tears down the IP-CAN session established via the second PGW, resulting then in failure of any subsequent VoLTE call establishment.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C4-150316</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C4-150103)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C4-150338</w:t>
      </w:r>
      <w:r>
        <w:rPr>
          <w:b/>
        </w:rPr>
        <w:tab/>
        <w:t>P-CR on Potential new solutions for handling overlapping transactions in the network</w:t>
      </w:r>
      <w:r>
        <w:rPr>
          <w:b/>
        </w:rPr>
        <w:br/>
      </w:r>
      <w:r>
        <w:rPr>
          <w:i/>
        </w:rPr>
        <w:tab/>
      </w:r>
      <w:r>
        <w:rPr>
          <w:i/>
        </w:rPr>
        <w:tab/>
      </w:r>
      <w:r>
        <w:rPr>
          <w:i/>
        </w:rPr>
        <w:tab/>
      </w:r>
      <w:r>
        <w:rPr>
          <w:i/>
        </w:rPr>
        <w:tab/>
      </w:r>
      <w:r>
        <w:rPr>
          <w:i/>
        </w:rPr>
        <w:tab/>
        <w:t>Source: Alcatel-Lucent, Alcatel-Lucent Shanghai Bell, Verizon</w:t>
      </w:r>
    </w:p>
    <w:p w:rsidR="008223EA" w:rsidRDefault="008223EA" w:rsidP="008223EA">
      <w:pPr>
        <w:rPr>
          <w:color w:val="808080"/>
        </w:rPr>
      </w:pPr>
      <w:r>
        <w:rPr>
          <w:color w:val="808080"/>
        </w:rPr>
        <w:t>(Replaces C4-150316)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C4-150197</w:t>
      </w:r>
      <w:r>
        <w:rPr>
          <w:b/>
        </w:rPr>
        <w:tab/>
        <w:t xml:space="preserve">Proposed solution resend indicator for overlapping </w:t>
      </w:r>
      <w:del w:id="71" w:author="Peter Schmitt" w:date="2015-03-02T11:00: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is an alternative proposal </w:t>
      </w:r>
      <w:del w:id="72" w:author="Bruno Landais" w:date="2015-02-27T12:11:00Z">
        <w:r w:rsidDel="002B7077">
          <w:delText xml:space="preserve">on </w:delText>
        </w:r>
      </w:del>
      <w:ins w:id="73" w:author="Bruno Landais" w:date="2015-02-27T12:11:00Z">
        <w:r w:rsidR="002B7077">
          <w:t xml:space="preserve">to </w:t>
        </w:r>
      </w:ins>
      <w:r>
        <w:t>the proposal to add a time stamp to all create session request.</w:t>
      </w:r>
    </w:p>
    <w:p w:rsidR="008223EA" w:rsidRDefault="008223EA" w:rsidP="008223EA">
      <w:r>
        <w:t>It is proposed to introduce a resend indicator to the Create session</w:t>
      </w:r>
      <w:del w:id="74" w:author="Peter Schmitt" w:date="2015-03-02T10:59:00Z">
        <w:r w:rsidDel="00196D44">
          <w:delText xml:space="preserve"> </w:delText>
        </w:r>
      </w:del>
      <w:r>
        <w:t xml:space="preserve"> message and CCR_I message to </w:t>
      </w:r>
      <w:r w:rsidR="00657408">
        <w:t>identify</w:t>
      </w:r>
      <w:r>
        <w:t xml:space="preserve"> message which are sen</w:t>
      </w:r>
      <w:ins w:id="75" w:author="Bruno Landais" w:date="2015-02-27T12:12:00Z">
        <w:r w:rsidR="002B7077">
          <w:t>t</w:t>
        </w:r>
      </w:ins>
      <w:del w:id="76" w:author="Bruno Landais" w:date="2015-02-27T12:12:00Z">
        <w:r w:rsidDel="002B7077">
          <w:delText>d</w:delText>
        </w:r>
      </w:del>
      <w:r>
        <w:t xml:space="preserve"> again to an alternative PDN GW. The PCRF shall store this identifier when IP-CAN session establishment request is received with this identifier. If the PCRF receives for the same IP-ADDRESS, APN combination a CCR-I message from a different PDN-GW it shall reject this request</w:t>
      </w:r>
      <w:del w:id="77" w:author="Bruno Landais" w:date="2015-02-27T12:12:00Z">
        <w:r w:rsidDel="002B7077">
          <w:delText xml:space="preserve"> </w:delText>
        </w:r>
      </w:del>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C4-150318</w:t>
      </w:r>
      <w:r>
        <w:rPr>
          <w:b/>
        </w:rPr>
        <w:tab/>
        <w:t xml:space="preserve">Proposed solution resend indicator for overlapping </w:t>
      </w:r>
      <w:del w:id="78" w:author="Peter Schmitt" w:date="2015-03-02T10:59: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C4-150197)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C4-150341</w:t>
      </w:r>
      <w:r>
        <w:rPr>
          <w:b/>
        </w:rPr>
        <w:tab/>
        <w:t xml:space="preserve">Proposed solution resend indicator for overlapping </w:t>
      </w:r>
      <w:del w:id="79" w:author="Peter Schmitt" w:date="2015-03-02T11:00:00Z">
        <w:r w:rsidDel="00196D44">
          <w:rPr>
            <w:b/>
          </w:rPr>
          <w:delText xml:space="preserve"> </w:delText>
        </w:r>
      </w:del>
      <w:r>
        <w:rPr>
          <w:b/>
        </w:rPr>
        <w:t>transactions</w:t>
      </w:r>
      <w:r>
        <w:rPr>
          <w:b/>
        </w:rPr>
        <w:br/>
      </w:r>
      <w:r>
        <w:rPr>
          <w:i/>
        </w:rPr>
        <w:tab/>
      </w:r>
      <w:r>
        <w:rPr>
          <w:i/>
        </w:rPr>
        <w:tab/>
      </w:r>
      <w:r>
        <w:rPr>
          <w:i/>
        </w:rPr>
        <w:tab/>
      </w:r>
      <w:r>
        <w:rPr>
          <w:i/>
        </w:rPr>
        <w:tab/>
      </w:r>
      <w:r>
        <w:rPr>
          <w:i/>
        </w:rPr>
        <w:tab/>
        <w:t>Source: Huawei Technologies (UK)</w:t>
      </w:r>
    </w:p>
    <w:p w:rsidR="008223EA" w:rsidRDefault="008223EA" w:rsidP="008223EA">
      <w:pPr>
        <w:rPr>
          <w:color w:val="808080"/>
        </w:rPr>
      </w:pPr>
      <w:r>
        <w:rPr>
          <w:color w:val="808080"/>
        </w:rPr>
        <w:t>(Replaces C4-150318)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C4-150342</w:t>
      </w:r>
      <w:r>
        <w:rPr>
          <w:b/>
        </w:rPr>
        <w:tab/>
        <w:t>3GPP TR 29.811</w:t>
      </w:r>
      <w:r>
        <w:rPr>
          <w:b/>
        </w:rPr>
        <w:br/>
      </w:r>
      <w:r>
        <w:rPr>
          <w:i/>
        </w:rPr>
        <w:tab/>
      </w:r>
      <w:r>
        <w:rPr>
          <w:i/>
        </w:rPr>
        <w:tab/>
      </w:r>
      <w:r>
        <w:rPr>
          <w:i/>
        </w:rPr>
        <w:tab/>
      </w:r>
      <w:r>
        <w:rPr>
          <w:i/>
        </w:rPr>
        <w:tab/>
      </w:r>
      <w:r>
        <w:rPr>
          <w:i/>
        </w:rPr>
        <w:tab/>
        <w:t>Source: Huawei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80" w:author="Bruno Landais" w:date="2015-02-27T12:12:00Z">
        <w:r w:rsidR="002B7077">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6.1.6</w:t>
      </w:r>
      <w:r>
        <w:tab/>
      </w:r>
      <w:r>
        <w:tab/>
        <w:t>Shared Data Update for Multiple Subscribers [SHARED_SubData_UPD]</w:t>
      </w:r>
    </w:p>
    <w:p w:rsidR="008223EA" w:rsidRDefault="008223EA" w:rsidP="008223EA">
      <w:pPr>
        <w:rPr>
          <w:i/>
        </w:rPr>
      </w:pPr>
      <w:r w:rsidRPr="008223EA">
        <w:rPr>
          <w:rFonts w:ascii="Arial" w:hAnsi="Arial" w:cs="Arial"/>
          <w:b/>
          <w:color w:val="0000FF"/>
          <w:sz w:val="24"/>
          <w:u w:val="thick"/>
        </w:rPr>
        <w:t>C4-150167</w:t>
      </w:r>
      <w:r>
        <w:rPr>
          <w:b/>
        </w:rPr>
        <w:tab/>
        <w:t>IMS service data shared among multiple subscribers</w:t>
      </w:r>
      <w:r>
        <w:rPr>
          <w:b/>
        </w:rPr>
        <w:br/>
      </w:r>
      <w:r>
        <w:tab/>
      </w:r>
      <w:r>
        <w:tab/>
      </w:r>
      <w:r>
        <w:tab/>
      </w:r>
      <w:r>
        <w:tab/>
      </w:r>
      <w:r>
        <w:tab/>
        <w:t>29.328</w:t>
      </w:r>
      <w:r>
        <w:tab/>
        <w:t xml:space="preserve">  CR-0511  (Rel-12)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Nokia Networks commented that there might be need to standardize content of "data-container-subscriber" for interoperability purpose.</w:t>
      </w:r>
    </w:p>
    <w:p w:rsidR="008223EA" w:rsidRDefault="008223EA" w:rsidP="008223EA">
      <w:r>
        <w:t xml:space="preserve">Ericsson and Huawei </w:t>
      </w:r>
      <w:r w:rsidR="00B14AB2">
        <w:t>responded</w:t>
      </w:r>
      <w:r>
        <w:t xml:space="preserve"> that it's not needed as in this case it is a regular subscriber.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C4-150265</w:t>
      </w:r>
      <w:r>
        <w:rPr>
          <w:b/>
        </w:rPr>
        <w:tab/>
        <w:t>IMS service data shared among multiple subscribers</w:t>
      </w:r>
      <w:r>
        <w:rPr>
          <w:b/>
        </w:rPr>
        <w:br/>
      </w:r>
      <w:r>
        <w:tab/>
      </w:r>
      <w:r>
        <w:tab/>
      </w:r>
      <w:r>
        <w:tab/>
      </w:r>
      <w:r>
        <w:tab/>
      </w:r>
      <w:r>
        <w:tab/>
        <w:t>29.328</w:t>
      </w:r>
      <w:r>
        <w:tab/>
        <w:t xml:space="preserve">  CR-0511  rev 1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C4-150167)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C4-150353</w:t>
      </w:r>
      <w:r>
        <w:rPr>
          <w:b/>
        </w:rPr>
        <w:tab/>
        <w:t>IMS service data shared among multiple subscribers</w:t>
      </w:r>
      <w:r>
        <w:rPr>
          <w:b/>
        </w:rPr>
        <w:br/>
      </w:r>
      <w:r>
        <w:tab/>
      </w:r>
      <w:r>
        <w:tab/>
      </w:r>
      <w:r>
        <w:tab/>
      </w:r>
      <w:r>
        <w:tab/>
      </w:r>
      <w:r>
        <w:tab/>
        <w:t>29.328</w:t>
      </w:r>
      <w:r>
        <w:tab/>
        <w:t xml:space="preserve">  CR-0511  rev 2 (-) v12.7.0</w:t>
      </w:r>
      <w:r>
        <w:br/>
      </w:r>
      <w:r>
        <w:rPr>
          <w:i/>
        </w:rPr>
        <w:tab/>
      </w:r>
      <w:r>
        <w:rPr>
          <w:i/>
        </w:rPr>
        <w:tab/>
      </w:r>
      <w:r>
        <w:rPr>
          <w:i/>
        </w:rPr>
        <w:tab/>
      </w:r>
      <w:r>
        <w:rPr>
          <w:i/>
        </w:rPr>
        <w:tab/>
      </w:r>
      <w:r>
        <w:rPr>
          <w:i/>
        </w:rPr>
        <w:tab/>
        <w:t>Source: Ericsson, Huawei</w:t>
      </w:r>
    </w:p>
    <w:p w:rsidR="008223EA" w:rsidRDefault="008223EA" w:rsidP="008223EA">
      <w:pPr>
        <w:rPr>
          <w:color w:val="808080"/>
        </w:rPr>
      </w:pPr>
      <w:r>
        <w:rPr>
          <w:color w:val="808080"/>
        </w:rPr>
        <w:t>(Replaces C4-150265)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6.2</w:t>
      </w:r>
      <w:r>
        <w:tab/>
        <w:t>CT4 Supported WIDs</w:t>
      </w:r>
    </w:p>
    <w:p w:rsidR="008223EA" w:rsidRDefault="008223EA" w:rsidP="008223EA">
      <w:pPr>
        <w:pStyle w:val="Heading4"/>
      </w:pPr>
      <w:r>
        <w:t>6.2.1</w:t>
      </w:r>
      <w:r>
        <w:tab/>
      </w:r>
      <w:r>
        <w:tab/>
        <w:t>CT aspects of User Plane Congestion Management for BB I [UPCON-DOTCON-CT]</w:t>
      </w:r>
    </w:p>
    <w:p w:rsidR="008223EA" w:rsidRDefault="008223EA" w:rsidP="008223EA">
      <w:pPr>
        <w:rPr>
          <w:i/>
        </w:rPr>
      </w:pPr>
      <w:r w:rsidRPr="008223EA">
        <w:rPr>
          <w:rFonts w:ascii="Arial" w:hAnsi="Arial" w:cs="Arial"/>
          <w:b/>
          <w:color w:val="0000FF"/>
          <w:sz w:val="24"/>
          <w:u w:val="thick"/>
        </w:rPr>
        <w:t>C4-150057</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message description of the NqAP-IMSI-APN-INFORMATION-REQUEST and the NqAP-IMSI-APN-INFORMATION-RESPONSE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An editor's note need</w:t>
      </w:r>
      <w:ins w:id="81" w:author="Bruno Landais" w:date="2015-02-27T12:13:00Z">
        <w:r w:rsidR="002B7077">
          <w:t>s</w:t>
        </w:r>
      </w:ins>
      <w:r>
        <w:t xml:space="preserve"> to be added to cover if an additional condition is required.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C4-150251</w:t>
      </w:r>
      <w:r>
        <w:rPr>
          <w:b/>
        </w:rPr>
        <w:tab/>
        <w:t>Pseudo-CR on NqAP-IMSI-APN-INFORMATION-REQUEST and  NqAP-IMSI-APN-INFORMATION-RESPONSE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C4-150058</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This P-CR proposes the message description of the NqAP-APN-INFORMATION-REQUEST and the NqAP-APN-INFORMATION-RESPONSE messages over the Nq' interface, under clause 8 of TS 29.405.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An editor's note </w:t>
      </w:r>
      <w:del w:id="82" w:author="Bruno Landais" w:date="2015-02-27T12:13:00Z">
        <w:r w:rsidDel="002B7077">
          <w:delText>it'</w:delText>
        </w:r>
      </w:del>
      <w:ins w:id="83" w:author="Bruno Landais" w:date="2015-02-27T12:13:00Z">
        <w:r w:rsidR="002B7077">
          <w:t>i</w:t>
        </w:r>
      </w:ins>
      <w:r>
        <w:t>s needed. It</w:t>
      </w:r>
      <w:del w:id="84" w:author="Bruno Landais" w:date="2015-02-27T12:13:00Z">
        <w:r w:rsidDel="002B7077">
          <w:delText>'s</w:delText>
        </w:r>
      </w:del>
      <w:r>
        <w:t xml:space="preserve"> need</w:t>
      </w:r>
      <w:ins w:id="85" w:author="Bruno Landais" w:date="2015-02-27T12:13:00Z">
        <w:r w:rsidR="002B7077">
          <w:t>s</w:t>
        </w:r>
      </w:ins>
      <w:r>
        <w:t xml:space="preserve"> to be clarified what is reported in the response message for subscribers without active APNs.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C4-150254</w:t>
      </w:r>
      <w:r>
        <w:rPr>
          <w:b/>
        </w:rPr>
        <w:tab/>
        <w:t>Pseudo-CR on NqAP-APN-INFORMATION-REQUEST and NqAP-APN-INFORMATION-RESPONSE messages description</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C4-150059</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P-CR proposes the information elements description for all the information elements used in NqAP </w:t>
      </w:r>
      <w:r w:rsidR="00B14AB2">
        <w:t>protocol, to</w:t>
      </w:r>
      <w:r>
        <w:t xml:space="preserve"> be captured under clause 9 of 3GPP TS 29.405.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C4-150345</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C4-150255)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C4-150376</w:t>
      </w:r>
      <w:r>
        <w:rPr>
          <w:b/>
        </w:rPr>
        <w:tab/>
        <w:t>Pseudo-CR on Information Elements Encoding</w:t>
      </w:r>
      <w:r>
        <w:rPr>
          <w:b/>
        </w:rPr>
        <w:br/>
      </w:r>
      <w:r>
        <w:tab/>
      </w:r>
      <w:r>
        <w:tab/>
      </w:r>
      <w:r>
        <w:tab/>
      </w:r>
      <w:r>
        <w:tab/>
      </w:r>
      <w:r>
        <w:tab/>
        <w:t>29.405 v0.1.0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C4-150345)</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C4-150074</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IE coding.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C4-150256</w:t>
      </w:r>
      <w:r>
        <w:rPr>
          <w:b/>
        </w:rPr>
        <w:tab/>
        <w:t>Pseudo-CR on Nq-AP IE Coding</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C4-150075</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Overview of Nq-AP Information</w:t>
      </w:r>
      <w:ins w:id="86" w:author="Bruno Landais" w:date="2015-02-27T12:14:00Z">
        <w:r w:rsidR="002B7077">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C4-150258</w:t>
      </w:r>
      <w:r>
        <w:rPr>
          <w:b/>
        </w:rPr>
        <w:tab/>
        <w:t>Pseudo-CR on Overview of Nq-AP Information Elements</w:t>
      </w:r>
      <w:r>
        <w:rPr>
          <w:b/>
        </w:rPr>
        <w:br/>
      </w:r>
      <w:r>
        <w:tab/>
      </w:r>
      <w:r>
        <w:tab/>
      </w:r>
      <w:r>
        <w:tab/>
      </w:r>
      <w:r>
        <w:tab/>
      </w:r>
      <w:r>
        <w:tab/>
        <w:t>29.405 v0.2.0</w:t>
      </w:r>
      <w:r>
        <w:br/>
      </w:r>
      <w:r>
        <w:rPr>
          <w:i/>
        </w:rPr>
        <w:tab/>
      </w:r>
      <w:r>
        <w:rPr>
          <w:i/>
        </w:rPr>
        <w:tab/>
      </w:r>
      <w:r>
        <w:rPr>
          <w:i/>
        </w:rPr>
        <w:tab/>
      </w:r>
      <w:r>
        <w:rPr>
          <w:i/>
        </w:rPr>
        <w:tab/>
      </w:r>
      <w:r>
        <w:rPr>
          <w:i/>
        </w:rPr>
        <w:tab/>
        <w:t>Source: Huawei, Cisco</w:t>
      </w:r>
    </w:p>
    <w:p w:rsidR="008223EA" w:rsidRDefault="008223EA" w:rsidP="008223EA">
      <w:pPr>
        <w:rPr>
          <w:color w:val="808080"/>
        </w:rPr>
      </w:pPr>
      <w:r>
        <w:rPr>
          <w:color w:val="808080"/>
        </w:rPr>
        <w:t>(Replaces C4-150075)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C4-150076</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P-CR proposes the Nq-AP Error Handling.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C4-150259</w:t>
      </w:r>
      <w:r>
        <w:rPr>
          <w:b/>
        </w:rPr>
        <w:tab/>
        <w:t>Pseudo-CR on Nq-AP Error Handling</w:t>
      </w:r>
      <w:r>
        <w:rPr>
          <w:b/>
        </w:rPr>
        <w:br/>
      </w:r>
      <w:r>
        <w:tab/>
      </w:r>
      <w:r>
        <w:tab/>
      </w:r>
      <w:r>
        <w:tab/>
      </w:r>
      <w:r>
        <w:tab/>
      </w:r>
      <w:r>
        <w:tab/>
        <w:t>29.405 v0.2.0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C4-150092</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Stage 2 has specified that "In order for RCAF to maintain the list of impacted UEs (identified by the IMSIs) (and related APN information) for a congested cell, the RCAF needs to regularly receive IMSI/APN information updates from the MME.", however how t</w:t>
      </w:r>
      <w:ins w:id="87" w:author="Peter Schmitt" w:date="2015-03-02T11:07:00Z">
        <w:r w:rsidR="00196D44">
          <w:rPr>
            <w:noProof/>
          </w:rPr>
          <w:t>he RCAF can correlate/determine the order of these updated reports from the MME/SGSN is unspecified.</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Alcatel-Lucent, Cisco and Huawei think if we need to correlate, this can be done internally in the RCAF.</w:t>
      </w:r>
    </w:p>
    <w:p w:rsidR="008223EA" w:rsidRDefault="008223EA" w:rsidP="008223EA">
      <w:r>
        <w:t>Timestamp is the only thing that may be agreeable to add to reorder the reports.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C4-150263</w:t>
      </w:r>
      <w:r>
        <w:rPr>
          <w:b/>
        </w:rPr>
        <w:tab/>
        <w:t>Pseudo-CR on TS 29.405 Sequence Number of the retrieval request</w:t>
      </w:r>
      <w:r>
        <w:rPr>
          <w:b/>
        </w:rPr>
        <w:br/>
      </w:r>
      <w:r>
        <w:tab/>
      </w:r>
      <w:r>
        <w:tab/>
      </w:r>
      <w:r>
        <w:tab/>
      </w:r>
      <w:r>
        <w:tab/>
      </w:r>
      <w:r>
        <w:tab/>
        <w:t>29.405 v0.2.0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C4-150092)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CT4 is not clear on the Seq. Nr. specific </w:t>
      </w:r>
      <w:r w:rsidR="00B14AB2">
        <w:t>use. Some</w:t>
      </w:r>
      <w:r>
        <w:t xml:space="preserve"> companies believe Time-stamping could also help. It was seen all the possible solutions need to be discussed before incorporating in the TR.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C4-150178</w:t>
      </w:r>
      <w:r>
        <w:rPr>
          <w:b/>
        </w:rPr>
        <w:tab/>
        <w:t>AVP codes for Np protocol</w:t>
      </w:r>
      <w:r>
        <w:rPr>
          <w:b/>
        </w:rPr>
        <w:br/>
      </w:r>
      <w:r>
        <w:tab/>
      </w:r>
      <w:r>
        <w:tab/>
      </w:r>
      <w:r>
        <w:tab/>
      </w:r>
      <w:r>
        <w:tab/>
      </w:r>
      <w:r>
        <w:tab/>
        <w:t>29.230</w:t>
      </w:r>
      <w:r>
        <w:tab/>
        <w:t xml:space="preserve">  CR-0439  (Rel-13)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Allocate the AVP codes for Np protocol</w:t>
      </w:r>
      <w:ins w:id="88" w:author="Peter Schmitt" w:date="2015-03-02T11:08:00Z">
        <w:r w:rsidR="007550C7">
          <w:t>.</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Only the Application code request shall be included.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C4-150246</w:t>
      </w:r>
      <w:r>
        <w:rPr>
          <w:b/>
        </w:rPr>
        <w:tab/>
        <w:t>AVP codes for Np protocol</w:t>
      </w:r>
      <w:r>
        <w:rPr>
          <w:b/>
        </w:rPr>
        <w:br/>
      </w:r>
      <w:r>
        <w:tab/>
      </w:r>
      <w:r>
        <w:tab/>
      </w:r>
      <w:r>
        <w:tab/>
      </w:r>
      <w:r>
        <w:tab/>
      </w:r>
      <w:r>
        <w:tab/>
        <w:t>29.230</w:t>
      </w:r>
      <w:r>
        <w:tab/>
        <w:t xml:space="preserve">  CR-0439  rev 1 (-) v12.7.0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C4-150347</w:t>
      </w:r>
      <w:r>
        <w:rPr>
          <w:b/>
        </w:rPr>
        <w:tab/>
        <w:t>3GPP TS 29.405 v0.3.0</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 the TS is not yet 60% complete which mean</w:t>
      </w:r>
      <w:ins w:id="89" w:author="Bruno Landais" w:date="2015-02-27T12:15:00Z">
        <w:r w:rsidR="002B7077">
          <w:t>s</w:t>
        </w:r>
      </w:ins>
      <w:r>
        <w:t xml:space="preserve"> it will not be sent for information to CT#67.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ins w:id="90" w:author="Bruno Landais" w:date="2015-02-27T12:14:00Z">
        <w:r w:rsidR="002B7077">
          <w:rPr>
            <w:rFonts w:ascii="Arial" w:hAnsi="Arial" w:cs="Arial"/>
            <w:b/>
            <w:color w:val="993300"/>
            <w:u w:val="single"/>
          </w:rPr>
          <w:t xml:space="preserve"> as basis for future work</w:t>
        </w:r>
      </w:ins>
      <w:r>
        <w:rPr>
          <w:color w:val="993300"/>
          <w:u w:val="single"/>
        </w:rPr>
        <w:t>.</w:t>
      </w:r>
      <w:r>
        <w:rPr>
          <w:color w:val="993300"/>
          <w:u w:val="single"/>
        </w:rPr>
        <w:br/>
      </w:r>
      <w:r>
        <w:rPr>
          <w:color w:val="993300"/>
          <w:u w:val="single"/>
        </w:rPr>
        <w:br/>
      </w:r>
    </w:p>
    <w:p w:rsidR="008223EA" w:rsidRDefault="008223EA" w:rsidP="008223EA">
      <w:pPr>
        <w:pStyle w:val="Heading4"/>
      </w:pPr>
      <w:r>
        <w:t>6.2.2</w:t>
      </w:r>
      <w:r>
        <w:tab/>
      </w:r>
      <w:r>
        <w:tab/>
        <w:t>Enhanced P-CSCF discovery using signalling for access to EPC via WLAN [ePCSCF_WLAN]</w:t>
      </w:r>
    </w:p>
    <w:p w:rsidR="008223EA" w:rsidRDefault="008223EA" w:rsidP="008223EA">
      <w:pPr>
        <w:pStyle w:val="Heading4"/>
      </w:pPr>
      <w:r>
        <w:t>6.2.3</w:t>
      </w:r>
      <w:r>
        <w:tab/>
      </w:r>
      <w:r>
        <w:tab/>
        <w:t>CT aspects of QoS End to End MTSI extensions  [QOSE2EMTSI-CT]</w:t>
      </w:r>
    </w:p>
    <w:p w:rsidR="008223EA" w:rsidRDefault="008223EA" w:rsidP="008223EA">
      <w:pPr>
        <w:pStyle w:val="Heading4"/>
      </w:pPr>
      <w:r>
        <w:t>6.2.4</w:t>
      </w:r>
      <w:r>
        <w:tab/>
      </w:r>
      <w:r>
        <w:tab/>
        <w:t>Warning Status Report in EPS [EPS WSR_EPS]</w:t>
      </w:r>
    </w:p>
    <w:p w:rsidR="008223EA" w:rsidRDefault="008223EA" w:rsidP="008223EA">
      <w:pPr>
        <w:pStyle w:val="Heading3"/>
      </w:pPr>
      <w:r>
        <w:t>6.3</w:t>
      </w:r>
      <w:r>
        <w:tab/>
      </w:r>
      <w:r>
        <w:tab/>
        <w:t>Any Other Business for Rel-13 [TEI13]</w:t>
      </w:r>
    </w:p>
    <w:p w:rsidR="008223EA" w:rsidRDefault="008223EA" w:rsidP="008223EA">
      <w:pPr>
        <w:pStyle w:val="Heading4"/>
      </w:pPr>
      <w:r>
        <w:t>6.3.1</w:t>
      </w:r>
      <w:r>
        <w:tab/>
      </w:r>
      <w:r>
        <w:tab/>
        <w:t>GTP and PMIP</w:t>
      </w:r>
    </w:p>
    <w:p w:rsidR="008223EA" w:rsidRDefault="008223EA" w:rsidP="008223EA">
      <w:pPr>
        <w:rPr>
          <w:i/>
        </w:rPr>
      </w:pPr>
      <w:r w:rsidRPr="008223EA">
        <w:rPr>
          <w:rFonts w:ascii="Arial" w:hAnsi="Arial" w:cs="Arial"/>
          <w:b/>
          <w:color w:val="0000FF"/>
          <w:sz w:val="24"/>
          <w:u w:val="thick"/>
        </w:rPr>
        <w:t>C4-150210</w:t>
      </w:r>
      <w:r>
        <w:rPr>
          <w:b/>
        </w:rPr>
        <w:tab/>
        <w:t>LS in: MBMS Alternative IP Multicast Distribution Address</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has discussed deployment scenarios where operators providing MBMS over LTE may need to broadcast services via networks that have a mix of IPv4 and IPv6 eNBs and/or backhauls. For such scenarios, the MBMS GW should provide both IPv4 and IPv6 MBMS IP Multicast Distribution Addresses to the MME. Moreover, M3 interface and M1 interface may use different IP address types and therefore the two addresses should also be provided over M3 interface.</w:t>
      </w:r>
    </w:p>
    <w:p w:rsidR="008223EA" w:rsidRDefault="008223EA" w:rsidP="008223EA">
      <w:r>
        <w:t xml:space="preserve">SA2 has agreed to introduce these scenarios in Release 13 in the attached CR to TS 23.246. In addition, SA2 has agreed that the decision of the IP version type to be used in the user plane is taken by the RAN (MCE or eNB) but SA2 leaves to RAN3 the responsibility of determining whether the decision should be taken by the MCE or by the eNB. </w:t>
      </w:r>
    </w:p>
    <w:p w:rsidR="008223EA" w:rsidRDefault="008223EA" w:rsidP="008223EA">
      <w:r>
        <w:t>Corresponding stage 3 implementations are expected to be completed in CT4 and RAN3 by the same SA/RAN plenary. Please also note that the reference to MBMS_enh work item is for tracking purposes.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C4-150019</w:t>
      </w:r>
      <w:r>
        <w:rPr>
          <w:b/>
        </w:rPr>
        <w:tab/>
        <w:t>Clarification of RAC encoding</w:t>
      </w:r>
      <w:r>
        <w:rPr>
          <w:b/>
        </w:rPr>
        <w:br/>
      </w:r>
      <w:r>
        <w:tab/>
      </w:r>
      <w:r>
        <w:tab/>
      </w:r>
      <w:r>
        <w:tab/>
      </w:r>
      <w:r>
        <w:tab/>
      </w:r>
      <w:r>
        <w:tab/>
        <w:t>29.274</w:t>
      </w:r>
      <w:r>
        <w:tab/>
        <w:t xml:space="preserve">  CR-1550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It is not clear that the encoding of RAC within the RAI field of the ULI use full </w:t>
      </w:r>
      <w:r w:rsidR="00B14AB2">
        <w:t>hexadecimal</w:t>
      </w:r>
      <w:r>
        <w:t xml:space="preserve"> encoding as specified in 3GPP TS 23.003.</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 xml:space="preserve">It was requested if </w:t>
      </w:r>
      <w:del w:id="91" w:author="Bruno Landais" w:date="2015-02-27T12:15:00Z">
        <w:r w:rsidDel="00575921">
          <w:delText xml:space="preserve">the </w:delText>
        </w:r>
      </w:del>
      <w:ins w:id="92" w:author="Bruno Landais" w:date="2015-02-27T12:15:00Z">
        <w:r w:rsidR="00575921">
          <w:t xml:space="preserve">a </w:t>
        </w:r>
      </w:ins>
      <w:r>
        <w:t>similar change should be done also in TS 29.060. It was agreed 29.060 change can be done in next meeting if companies see it's necessary.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C4-150243</w:t>
      </w:r>
      <w:r>
        <w:rPr>
          <w:b/>
        </w:rPr>
        <w:tab/>
        <w:t>Clarification of RAC encoding</w:t>
      </w:r>
      <w:r>
        <w:rPr>
          <w:b/>
        </w:rPr>
        <w:br/>
      </w:r>
      <w:r>
        <w:tab/>
      </w:r>
      <w:r>
        <w:tab/>
      </w:r>
      <w:r>
        <w:tab/>
      </w:r>
      <w:r>
        <w:tab/>
      </w:r>
      <w:r>
        <w:tab/>
        <w:t>29.274</w:t>
      </w:r>
      <w:r>
        <w:tab/>
        <w:t xml:space="preserve">  CR-1550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C4-150020</w:t>
      </w:r>
      <w:r>
        <w:rPr>
          <w:b/>
        </w:rPr>
        <w:tab/>
        <w:t>MBMS Flow Identifier clarification</w:t>
      </w:r>
      <w:r>
        <w:rPr>
          <w:b/>
        </w:rPr>
        <w:br/>
      </w:r>
      <w:r>
        <w:tab/>
      </w:r>
      <w:r>
        <w:tab/>
      </w:r>
      <w:r>
        <w:tab/>
      </w:r>
      <w:r>
        <w:tab/>
      </w:r>
      <w:r>
        <w:tab/>
        <w:t>29.274</w:t>
      </w:r>
      <w:r>
        <w:tab/>
        <w:t xml:space="preserve">  CR-1551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not stated clearly when the MBMS Flow Identifier is used to identify MBMS service vs. the TMGI.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C4-150244</w:t>
      </w:r>
      <w:r>
        <w:rPr>
          <w:b/>
        </w:rPr>
        <w:tab/>
        <w:t>MBMS Flow Identifier clarification</w:t>
      </w:r>
      <w:r>
        <w:rPr>
          <w:b/>
        </w:rPr>
        <w:br/>
      </w:r>
      <w:r>
        <w:tab/>
      </w:r>
      <w:r>
        <w:tab/>
      </w:r>
      <w:r>
        <w:tab/>
      </w:r>
      <w:r>
        <w:tab/>
      </w:r>
      <w:r>
        <w:tab/>
        <w:t>29.274</w:t>
      </w:r>
      <w:r>
        <w:tab/>
        <w:t xml:space="preserve">  CR-1551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C4-150024</w:t>
      </w:r>
      <w:r>
        <w:rPr>
          <w:b/>
        </w:rPr>
        <w:tab/>
        <w:t>Unexpected GTP message clarification</w:t>
      </w:r>
      <w:r>
        <w:rPr>
          <w:b/>
        </w:rPr>
        <w:br/>
      </w:r>
      <w:r>
        <w:tab/>
      </w:r>
      <w:r>
        <w:tab/>
      </w:r>
      <w:r>
        <w:tab/>
      </w:r>
      <w:r>
        <w:tab/>
      </w:r>
      <w:r>
        <w:tab/>
        <w:t>29.274</w:t>
      </w:r>
      <w:r>
        <w:tab/>
        <w:t xml:space="preserve">  CR-1554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Throughout GTPv2 specification, there is no clear example, or definition for the unexpected GTP message as it does in GTPv1.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C4-150245</w:t>
      </w:r>
      <w:r>
        <w:rPr>
          <w:b/>
        </w:rPr>
        <w:tab/>
        <w:t>Unexpected GTP message clarification</w:t>
      </w:r>
      <w:r>
        <w:rPr>
          <w:b/>
        </w:rPr>
        <w:br/>
      </w:r>
      <w:r>
        <w:tab/>
      </w:r>
      <w:r>
        <w:tab/>
      </w:r>
      <w:r>
        <w:tab/>
      </w:r>
      <w:r>
        <w:tab/>
      </w:r>
      <w:r>
        <w:tab/>
        <w:t>29.274</w:t>
      </w:r>
      <w:r>
        <w:tab/>
        <w:t xml:space="preserve">  CR-1554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C4-150025</w:t>
      </w:r>
      <w:r>
        <w:rPr>
          <w:b/>
        </w:rPr>
        <w:tab/>
        <w:t>IMSI not known</w:t>
      </w:r>
      <w:r>
        <w:rPr>
          <w:b/>
        </w:rPr>
        <w:br/>
      </w:r>
      <w:r>
        <w:tab/>
      </w:r>
      <w:r>
        <w:tab/>
      </w:r>
      <w:r>
        <w:tab/>
      </w:r>
      <w:r>
        <w:tab/>
      </w:r>
      <w:r>
        <w:tab/>
        <w:t>29.274</w:t>
      </w:r>
      <w:r>
        <w:tab/>
        <w:t xml:space="preserve">  CR-1555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7550C7" w:rsidP="008223EA">
      <w:ins w:id="93" w:author="Peter Schmitt" w:date="2015-03-02T11:10:00Z">
        <w:r>
          <w:t xml:space="preserve">The </w:t>
        </w:r>
      </w:ins>
      <w:r w:rsidR="008223EA">
        <w:t>Cause Code "IMSI not known" doesn’t exist in the specification, the cause “IMSI/IMEI not known” should be used instead.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94" w:author="Peter Schmitt" w:date="2015-03-02T11:10:00Z">
        <w:r w:rsidR="007550C7">
          <w:rPr>
            <w:rFonts w:ascii="Arial" w:hAnsi="Arial" w:cs="Arial"/>
            <w:b/>
            <w:color w:val="993300"/>
            <w:u w:val="single"/>
          </w:rPr>
          <w:t>C4-15</w:t>
        </w:r>
      </w:ins>
      <w:r>
        <w:rPr>
          <w:rFonts w:ascii="Arial" w:hAnsi="Arial" w:cs="Arial"/>
          <w:b/>
          <w:color w:val="993300"/>
          <w:u w:val="single"/>
        </w:rPr>
        <w:t>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C4-150072</w:t>
      </w:r>
      <w:r>
        <w:rPr>
          <w:b/>
        </w:rPr>
        <w:tab/>
        <w:t>Cause IMSI not known</w:t>
      </w:r>
      <w:r>
        <w:rPr>
          <w:b/>
        </w:rPr>
        <w:br/>
      </w:r>
      <w:r>
        <w:tab/>
      </w:r>
      <w:r>
        <w:tab/>
      </w:r>
      <w:r>
        <w:tab/>
      </w:r>
      <w:r>
        <w:tab/>
      </w:r>
      <w:r>
        <w:tab/>
        <w:t>29.274</w:t>
      </w:r>
      <w:r>
        <w:tab/>
        <w:t xml:space="preserve">  CR-1561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Context Response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Same as C4-150025.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C4-150264</w:t>
      </w:r>
      <w:r>
        <w:rPr>
          <w:b/>
        </w:rPr>
        <w:tab/>
        <w:t>Cause IMSI not known</w:t>
      </w:r>
      <w:r>
        <w:rPr>
          <w:b/>
        </w:rPr>
        <w:br/>
      </w:r>
      <w:r>
        <w:tab/>
      </w:r>
      <w:r>
        <w:tab/>
      </w:r>
      <w:r>
        <w:tab/>
      </w:r>
      <w:r>
        <w:tab/>
      </w:r>
      <w:r>
        <w:tab/>
        <w:t>29.274</w:t>
      </w:r>
      <w:r>
        <w:tab/>
        <w:t xml:space="preserve">  CR-1561  rev 1 (-) v13.0.0</w:t>
      </w:r>
      <w:r>
        <w:br/>
      </w:r>
      <w:r>
        <w:rPr>
          <w:i/>
        </w:rPr>
        <w:tab/>
      </w:r>
      <w:r>
        <w:rPr>
          <w:i/>
        </w:rPr>
        <w:tab/>
      </w:r>
      <w:r>
        <w:rPr>
          <w:i/>
        </w:rPr>
        <w:tab/>
      </w:r>
      <w:r>
        <w:rPr>
          <w:i/>
        </w:rPr>
        <w:tab/>
      </w:r>
      <w:r>
        <w:rPr>
          <w:i/>
        </w:rPr>
        <w:tab/>
        <w:t>Source: Huawei, Ericsson</w:t>
      </w:r>
    </w:p>
    <w:p w:rsidR="008223EA" w:rsidRDefault="008223EA" w:rsidP="008223EA">
      <w:pPr>
        <w:rPr>
          <w:color w:val="808080"/>
        </w:rPr>
      </w:pPr>
      <w:r>
        <w:rPr>
          <w:color w:val="808080"/>
        </w:rPr>
        <w:t>(Replaces C4-150072)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C4-150046</w:t>
      </w:r>
      <w:r>
        <w:rPr>
          <w:b/>
        </w:rPr>
        <w:tab/>
        <w:t>UE Registration Query</w:t>
      </w:r>
      <w:r>
        <w:rPr>
          <w:b/>
        </w:rPr>
        <w:br/>
      </w:r>
      <w:r>
        <w:tab/>
      </w:r>
      <w:r>
        <w:tab/>
      </w:r>
      <w:r>
        <w:tab/>
      </w:r>
      <w:r>
        <w:tab/>
      </w:r>
      <w:r>
        <w:tab/>
        <w:t>29.060</w:t>
      </w:r>
      <w:r>
        <w:tab/>
        <w:t xml:space="preserve">  CR-1006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3GPP TS23.251, a shared RAN node may ask an SGSN whether it serves a specific UE. If the UE is not registered in that SGSN, the SGSN shall forward the question to all MMEs that may hold the UE’s context. </w:t>
      </w:r>
    </w:p>
    <w:p w:rsidR="008223EA" w:rsidRDefault="008223EA" w:rsidP="008223EA">
      <w:r>
        <w:t xml:space="preserve">Today there is no defined GTPv1 message for this query between Gn/Gp-SGSN and MME.  </w:t>
      </w:r>
    </w:p>
    <w:p w:rsidR="008223EA" w:rsidRDefault="008223EA" w:rsidP="008223EA">
      <w:r>
        <w:t>The use case is to support CS/PS coordinat</w:t>
      </w:r>
      <w:r w:rsidR="00B14AB2">
        <w:t>ion in shared UTRAN or GERAN, i.</w:t>
      </w:r>
      <w:r>
        <w:t>e</w:t>
      </w:r>
      <w:r w:rsidR="00B14AB2">
        <w:t>.</w:t>
      </w:r>
      <w:r>
        <w:t xml:space="preserve"> to ensure that an attaching UE will be registered with the same core operator in the CS domain as in the PS domain.</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C4-150266</w:t>
      </w:r>
      <w:r>
        <w:rPr>
          <w:b/>
        </w:rPr>
        <w:tab/>
        <w:t>UE Registration Query</w:t>
      </w:r>
      <w:r>
        <w:rPr>
          <w:b/>
        </w:rPr>
        <w:br/>
      </w:r>
      <w:r>
        <w:tab/>
      </w:r>
      <w:r>
        <w:tab/>
      </w:r>
      <w:r>
        <w:tab/>
      </w:r>
      <w:r>
        <w:tab/>
      </w:r>
      <w:r>
        <w:tab/>
        <w:t>29.060</w:t>
      </w:r>
      <w:r>
        <w:tab/>
        <w:t xml:space="preserve">  CR-1006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C4-150047</w:t>
      </w:r>
      <w:r>
        <w:rPr>
          <w:b/>
        </w:rPr>
        <w:tab/>
        <w:t>UE Registration Query</w:t>
      </w:r>
      <w:r>
        <w:rPr>
          <w:b/>
        </w:rPr>
        <w:br/>
      </w:r>
      <w:r>
        <w:tab/>
      </w:r>
      <w:r>
        <w:tab/>
      </w:r>
      <w:r>
        <w:tab/>
      </w:r>
      <w:r>
        <w:tab/>
      </w:r>
      <w:r>
        <w:tab/>
        <w:t>29.274</w:t>
      </w:r>
      <w:r>
        <w:tab/>
        <w:t xml:space="preserve">  CR-1556  (Rel-13)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As specified in 3GPP TS23.251, a shared RAN node may ask an SGSN whether it serves a specific UE. If the UE is not registered in that SGSN, the SGSN shall forward the question to all MMEs that may hold the UE’s context. Today there is no suitable message</w:t>
      </w:r>
      <w:ins w:id="95" w:author="Peter Schmitt" w:date="2015-03-02T11:10:00Z">
        <w:r w:rsidR="007550C7">
          <w:t>.</w:t>
        </w:r>
      </w:ins>
      <w:r>
        <w:t xml:space="preserve">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C4-150268</w:t>
      </w:r>
      <w:r>
        <w:rPr>
          <w:b/>
        </w:rPr>
        <w:tab/>
        <w:t>UE Registration Query</w:t>
      </w:r>
      <w:r>
        <w:rPr>
          <w:b/>
        </w:rPr>
        <w:br/>
      </w:r>
      <w:r>
        <w:tab/>
      </w:r>
      <w:r>
        <w:tab/>
      </w:r>
      <w:r>
        <w:tab/>
      </w:r>
      <w:r>
        <w:tab/>
      </w:r>
      <w:r>
        <w:tab/>
        <w:t>29.274</w:t>
      </w:r>
      <w:r>
        <w:tab/>
        <w:t xml:space="preserve">  CR-1556  rev 1 (-) v13.0.0</w:t>
      </w:r>
      <w:r>
        <w:br/>
      </w:r>
      <w:r>
        <w:rPr>
          <w:i/>
        </w:rPr>
        <w:tab/>
      </w:r>
      <w:r>
        <w:rPr>
          <w:i/>
        </w:rPr>
        <w:tab/>
      </w:r>
      <w:r>
        <w:rPr>
          <w:i/>
        </w:rPr>
        <w:tab/>
      </w:r>
      <w:r>
        <w:rPr>
          <w:i/>
        </w:rPr>
        <w:tab/>
      </w:r>
      <w:r>
        <w:rPr>
          <w:i/>
        </w:rPr>
        <w:tab/>
        <w:t>Source: Ericsson, TeliaSonera</w:t>
      </w:r>
    </w:p>
    <w:p w:rsidR="008223EA" w:rsidRDefault="008223EA" w:rsidP="008223EA">
      <w:pPr>
        <w:rPr>
          <w:color w:val="808080"/>
        </w:rPr>
      </w:pPr>
      <w:r>
        <w:rPr>
          <w:color w:val="808080"/>
        </w:rPr>
        <w:t>(Replaces C4-150047)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C4-150053</w:t>
      </w:r>
      <w:r>
        <w:rPr>
          <w:b/>
        </w:rPr>
        <w:tab/>
        <w:t>Correction on definition of IMSI</w:t>
      </w:r>
      <w:r>
        <w:rPr>
          <w:b/>
        </w:rPr>
        <w:br/>
      </w:r>
      <w:r>
        <w:tab/>
      </w:r>
      <w:r>
        <w:tab/>
      </w:r>
      <w:r>
        <w:tab/>
      </w:r>
      <w:r>
        <w:tab/>
      </w:r>
      <w:r>
        <w:tab/>
        <w:t>29.274</w:t>
      </w:r>
      <w:r>
        <w:tab/>
        <w:t xml:space="preserve">  CR-1557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section 8.3 on </w:t>
      </w:r>
      <w:r w:rsidR="00B14AB2">
        <w:t>definition</w:t>
      </w:r>
      <w:r>
        <w:t xml:space="preserve"> of IMSI a reference to E.164 is provided. E.164 defines the structure of an MSISDN. ITU-T defines the IMSI in E.212.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 new ITU-T recommendation needs to be added in section 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C4-150269</w:t>
      </w:r>
      <w:r>
        <w:rPr>
          <w:b/>
        </w:rPr>
        <w:tab/>
        <w:t>Correction on definition of IMSI</w:t>
      </w:r>
      <w:r>
        <w:rPr>
          <w:b/>
        </w:rPr>
        <w:br/>
      </w:r>
      <w:r>
        <w:tab/>
      </w:r>
      <w:r>
        <w:tab/>
      </w:r>
      <w:r>
        <w:tab/>
      </w:r>
      <w:r>
        <w:tab/>
      </w:r>
      <w:r>
        <w:tab/>
        <w:t>29.274</w:t>
      </w:r>
      <w:r>
        <w:tab/>
        <w:t xml:space="preserve">  CR-1557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C4-150325</w:t>
      </w:r>
      <w:r>
        <w:rPr>
          <w:b/>
        </w:rPr>
        <w:tab/>
        <w:t>Correction on definition of IMSI</w:t>
      </w:r>
      <w:r>
        <w:rPr>
          <w:b/>
        </w:rPr>
        <w:br/>
      </w:r>
      <w:r>
        <w:tab/>
      </w:r>
      <w:r>
        <w:tab/>
      </w:r>
      <w:r>
        <w:tab/>
      </w:r>
      <w:r>
        <w:tab/>
      </w:r>
      <w:r>
        <w:tab/>
        <w:t>29.274</w:t>
      </w:r>
      <w:r>
        <w:tab/>
        <w:t xml:space="preserve">  CR-1557  rev 2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C4-150348</w:t>
      </w:r>
      <w:r>
        <w:rPr>
          <w:b/>
        </w:rPr>
        <w:tab/>
        <w:t>Correction on definition of IMSI</w:t>
      </w:r>
      <w:r>
        <w:rPr>
          <w:b/>
        </w:rPr>
        <w:br/>
      </w:r>
      <w:r>
        <w:tab/>
      </w:r>
      <w:r>
        <w:tab/>
      </w:r>
      <w:r>
        <w:tab/>
      </w:r>
      <w:r>
        <w:tab/>
      </w:r>
      <w:r>
        <w:tab/>
        <w:t>29.274</w:t>
      </w:r>
      <w:r>
        <w:tab/>
        <w:t xml:space="preserve">  CR-1557  rev 3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C4-150054</w:t>
      </w:r>
      <w:r>
        <w:rPr>
          <w:b/>
        </w:rPr>
        <w:tab/>
        <w:t>RAT Type in Change Notification Request</w:t>
      </w:r>
      <w:r>
        <w:rPr>
          <w:b/>
        </w:rPr>
        <w:br/>
      </w:r>
      <w:r>
        <w:tab/>
      </w:r>
      <w:r>
        <w:tab/>
      </w:r>
      <w:r>
        <w:tab/>
      </w:r>
      <w:r>
        <w:tab/>
      </w:r>
      <w:r>
        <w:tab/>
        <w:t>29.274</w:t>
      </w:r>
      <w:r>
        <w:tab/>
        <w:t xml:space="preserve">  CR-1558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RAT TYPE IE is mandatory in the GTPv2 Change Notification Request message. However, 3GPP TS 23.401 subclause 5.9.2 “Location Change Reporting Procedure” reads:</w:t>
      </w:r>
    </w:p>
    <w:p w:rsidR="008223EA" w:rsidRDefault="008223EA" w:rsidP="008223EA">
      <w:r>
        <w:t>“The following procedure shall be used for location change reports to the PGW where the report is not combined with other mobility management or session management signalling.”</w:t>
      </w:r>
    </w:p>
    <w:p w:rsidR="008223EA" w:rsidRDefault="008223EA" w:rsidP="008223EA">
      <w:r>
        <w:t>Now, the problem with RAT Type IE being mandatory in the above message is that the MME/SGSN always informs the PGW about RAT type change with Modify Bearer Request, which always happens before the MME/SGSN sends Change Notification Request to the PGW. Change Notification Request is not combined with other procedures when ULI changes for the given RAT type, i.e. in these cases RAT type never changes.</w:t>
      </w:r>
    </w:p>
    <w:p w:rsidR="008223EA" w:rsidRDefault="008223EA" w:rsidP="008223EA">
      <w:r>
        <w:t>RAT type change triggers charging, LI and other procedures. So, redundant RAT Type IE in Change Notification Request requires useless checks in PGW.</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Note could be harmful as it is </w:t>
      </w:r>
      <w:ins w:id="96" w:author="Bruno Landais" w:date="2015-02-27T12:18:00Z">
        <w:r w:rsidR="00575921">
          <w:t>unclear</w:t>
        </w:r>
      </w:ins>
      <w:del w:id="97" w:author="Bruno Landais" w:date="2015-02-27T12:18:00Z">
        <w:r w:rsidDel="00575921">
          <w:delText>not known which message is used. As</w:delText>
        </w:r>
      </w:del>
      <w:ins w:id="98" w:author="Bruno Landais" w:date="2015-02-27T12:18:00Z">
        <w:r w:rsidR="00575921">
          <w:t>whether</w:t>
        </w:r>
      </w:ins>
      <w:r>
        <w:t xml:space="preserve"> Change Notification Request and MBR </w:t>
      </w:r>
      <w:del w:id="99" w:author="Bruno Landais" w:date="2015-02-27T12:18:00Z">
        <w:r w:rsidDel="00575921">
          <w:delText xml:space="preserve">can </w:delText>
        </w:r>
      </w:del>
      <w:ins w:id="100" w:author="Bruno Landais" w:date="2015-02-27T12:18:00Z">
        <w:r w:rsidR="00575921">
          <w:t xml:space="preserve">may </w:t>
        </w:r>
      </w:ins>
      <w:r>
        <w:t>be used for a RAT type change in the case of 2G/3G Intra SGSN change within a common 2G/3G routing area.</w:t>
      </w:r>
    </w:p>
    <w:p w:rsidR="008223EA" w:rsidRDefault="008223EA" w:rsidP="008223EA">
      <w:r>
        <w:t xml:space="preserve">After discussion </w:t>
      </w:r>
      <w:del w:id="101" w:author="Peter Schmitt" w:date="2015-03-02T11:12:00Z">
        <w:r w:rsidDel="007550C7">
          <w:delText xml:space="preserve">is </w:delText>
        </w:r>
      </w:del>
      <w:ins w:id="102" w:author="Peter Schmitt" w:date="2015-03-02T11:12:00Z">
        <w:r w:rsidR="007550C7">
          <w:t xml:space="preserve">it </w:t>
        </w:r>
      </w:ins>
      <w:r>
        <w:t>was noted that all the pointer</w:t>
      </w:r>
      <w:ins w:id="103" w:author="Bruno Landais" w:date="2015-02-27T12:17:00Z">
        <w:r w:rsidR="00575921">
          <w:t>s</w:t>
        </w:r>
      </w:ins>
      <w:r>
        <w:t xml:space="preserve"> indicate that an MBR should be used for the RAT type change so this CR could still be useful if all implementations comply to using MBR in this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4" w:author="Bruno Landais" w:date="2015-02-27T12:19: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C4-150055</w:t>
      </w:r>
      <w:r>
        <w:rPr>
          <w:b/>
        </w:rPr>
        <w:tab/>
        <w:t>RAT Type in MS Info Change Notification Request</w:t>
      </w:r>
      <w:r>
        <w:rPr>
          <w:b/>
        </w:rPr>
        <w:br/>
      </w:r>
      <w:r>
        <w:tab/>
      </w:r>
      <w:r>
        <w:tab/>
      </w:r>
      <w:r>
        <w:tab/>
      </w:r>
      <w:r>
        <w:tab/>
      </w:r>
      <w:r>
        <w:tab/>
        <w:t>29.060</w:t>
      </w:r>
      <w:r>
        <w:tab/>
        <w:t xml:space="preserve">  CR-1007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Same </w:t>
      </w:r>
      <w:del w:id="105" w:author="Bruno Landais" w:date="2015-02-27T12:19:00Z">
        <w:r w:rsidDel="00575921">
          <w:delText xml:space="preserve">reason </w:delText>
        </w:r>
      </w:del>
      <w:ins w:id="106" w:author="Bruno Landais" w:date="2015-02-27T12:19:00Z">
        <w:r w:rsidR="00575921">
          <w:t xml:space="preserve">outcomes </w:t>
        </w:r>
      </w:ins>
      <w:r>
        <w:t xml:space="preserve">as </w:t>
      </w:r>
      <w:del w:id="107" w:author="Bruno Landais" w:date="2015-02-27T12:19:00Z">
        <w:r w:rsidDel="00575921">
          <w:delText xml:space="preserve">in </w:delText>
        </w:r>
      </w:del>
      <w:ins w:id="108" w:author="Bruno Landais" w:date="2015-02-27T12:19:00Z">
        <w:r w:rsidR="00575921">
          <w:t xml:space="preserve">for </w:t>
        </w:r>
      </w:ins>
      <w:r>
        <w:t>C4-150054.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09" w:author="Bruno Landais" w:date="2015-02-27T12:19: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C4-150056</w:t>
      </w:r>
      <w:r>
        <w:rPr>
          <w:b/>
        </w:rPr>
        <w:tab/>
        <w:t>ULI RAI LAC encoding</w:t>
      </w:r>
      <w:r>
        <w:rPr>
          <w:b/>
        </w:rPr>
        <w:br/>
      </w:r>
      <w:r>
        <w:tab/>
      </w:r>
      <w:r>
        <w:tab/>
      </w:r>
      <w:r>
        <w:tab/>
      </w:r>
      <w:r>
        <w:tab/>
      </w:r>
      <w:r>
        <w:tab/>
        <w:t>29.060</w:t>
      </w:r>
      <w:r>
        <w:tab/>
        <w:t xml:space="preserve">  CR-1008  (Rel-13)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encoding of the Location Area Code (LAC) for </w:t>
      </w:r>
      <w:r w:rsidR="00B14AB2">
        <w:t>the</w:t>
      </w:r>
      <w:r>
        <w:t xml:space="preserve"> RAI of the ULI IE is missing (whereas it is present for the CGI and SAI).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proposed changed need</w:t>
      </w:r>
      <w:ins w:id="110" w:author="Bruno Landais" w:date="2015-02-27T12:20:00Z">
        <w:r w:rsidR="00575921">
          <w:t>s</w:t>
        </w:r>
      </w:ins>
      <w:r>
        <w:t xml:space="preserve"> to be simplified</w:t>
      </w:r>
      <w:ins w:id="111" w:author="Bruno Landais" w:date="2015-02-27T12:20:00Z">
        <w:r w:rsidR="00575921">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C4-150271</w:t>
      </w:r>
      <w:r>
        <w:rPr>
          <w:b/>
        </w:rPr>
        <w:tab/>
        <w:t>ULI RAI LAC encoding</w:t>
      </w:r>
      <w:r>
        <w:rPr>
          <w:b/>
        </w:rPr>
        <w:br/>
      </w:r>
      <w:r>
        <w:tab/>
      </w:r>
      <w:r>
        <w:tab/>
      </w:r>
      <w:r>
        <w:tab/>
      </w:r>
      <w:r>
        <w:tab/>
      </w:r>
      <w:r>
        <w:tab/>
        <w:t>29.060</w:t>
      </w:r>
      <w:r>
        <w:tab/>
        <w:t xml:space="preserve">  CR-1008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C4-150056)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C4-150060</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(Rel-13)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 to correct Bearer Contexts IE inclusion ambiguity in Create Bearer Response / Update Bearer Response / Delete Bearer Response in the case of partial failures and success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C4-150274</w:t>
      </w:r>
      <w:r>
        <w:rPr>
          <w:b/>
        </w:rPr>
        <w:tab/>
        <w:t>Bearer Contexts in Create Bearer Response, Update Bearer Response and Delete Bearer Response for partial failure and success cases</w:t>
      </w:r>
      <w:r>
        <w:rPr>
          <w:b/>
        </w:rPr>
        <w:br/>
      </w:r>
      <w:r>
        <w:tab/>
      </w:r>
      <w:r>
        <w:tab/>
      </w:r>
      <w:r>
        <w:tab/>
      </w:r>
      <w:r>
        <w:tab/>
      </w:r>
      <w:r>
        <w:tab/>
        <w:t>29.274</w:t>
      </w:r>
      <w:r>
        <w:tab/>
        <w:t xml:space="preserve">  CR-1559  rev 1 (-) v13.0.0</w:t>
      </w:r>
      <w:r>
        <w:br/>
      </w:r>
      <w:r>
        <w:rPr>
          <w:i/>
        </w:rPr>
        <w:tab/>
      </w:r>
      <w:r>
        <w:rPr>
          <w:i/>
        </w:rPr>
        <w:tab/>
      </w:r>
      <w:r>
        <w:rPr>
          <w:i/>
        </w:rPr>
        <w:tab/>
      </w:r>
      <w:r>
        <w:rPr>
          <w:i/>
        </w:rPr>
        <w:tab/>
      </w:r>
      <w:r>
        <w:rPr>
          <w:i/>
        </w:rPr>
        <w:tab/>
        <w:t>Source: Cisco</w:t>
      </w:r>
    </w:p>
    <w:p w:rsidR="008223EA" w:rsidRDefault="008223EA" w:rsidP="008223EA">
      <w:pPr>
        <w:rPr>
          <w:color w:val="808080"/>
        </w:rPr>
      </w:pPr>
      <w:r>
        <w:rPr>
          <w:color w:val="808080"/>
        </w:rPr>
        <w:t>(Replaces C4-150060)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C4-150073</w:t>
      </w:r>
      <w:r>
        <w:rPr>
          <w:b/>
        </w:rPr>
        <w:tab/>
        <w:t>Cause IMSI not known</w:t>
      </w:r>
      <w:r>
        <w:rPr>
          <w:b/>
        </w:rPr>
        <w:br/>
      </w:r>
      <w:r>
        <w:tab/>
      </w:r>
      <w:r>
        <w:tab/>
      </w:r>
      <w:r>
        <w:tab/>
      </w:r>
      <w:r>
        <w:tab/>
      </w:r>
      <w:r>
        <w:tab/>
        <w:t>29.060</w:t>
      </w:r>
      <w:r>
        <w:tab/>
        <w:t xml:space="preserve">  CR-1009  (Rel-13)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cause name "IMSI not known" in the PDU Notification Response, Identification Response and SGSN Context Response.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C4-150069</w:t>
      </w:r>
      <w:r>
        <w:rPr>
          <w:b/>
        </w:rPr>
        <w:tab/>
        <w:t>Correct the wrong reference subclause</w:t>
      </w:r>
      <w:r>
        <w:rPr>
          <w:b/>
        </w:rPr>
        <w:br/>
      </w:r>
      <w:r>
        <w:tab/>
      </w:r>
      <w:r>
        <w:tab/>
      </w:r>
      <w:r>
        <w:tab/>
      </w:r>
      <w:r>
        <w:tab/>
      </w:r>
      <w:r>
        <w:tab/>
        <w:t>29.274</w:t>
      </w:r>
      <w:r>
        <w:tab/>
        <w:t xml:space="preserve">  CR-1560  (Rel-13) v13.0.0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 subclause.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Cisco commented that this particular reference deals with the Quintuplets case not </w:t>
      </w:r>
      <w:del w:id="112" w:author="Peter Schmitt" w:date="2015-03-02T11:13:00Z">
        <w:r w:rsidDel="007550C7">
          <w:delText xml:space="preserve">Quadruplets </w:delText>
        </w:r>
      </w:del>
      <w:ins w:id="113" w:author="Peter Schmitt" w:date="2015-03-02T11:13:00Z">
        <w:r w:rsidR="007550C7">
          <w:t xml:space="preserve">Quadtuplets </w:t>
        </w:r>
      </w:ins>
      <w:r>
        <w:t>which is the 33.401 [12] clause 6.1.5 case.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14" w:author="Bruno Landais" w:date="2015-02-27T12:20: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C4-150104</w:t>
      </w:r>
      <w:r>
        <w:rPr>
          <w:b/>
        </w:rPr>
        <w:tab/>
        <w:t>MBMS Alternative IP Multicast Distribution Address</w:t>
      </w:r>
      <w:r>
        <w:rPr>
          <w:b/>
        </w:rPr>
        <w:br/>
      </w:r>
      <w:r>
        <w:tab/>
      </w:r>
      <w:r>
        <w:tab/>
      </w:r>
      <w:r>
        <w:tab/>
      </w:r>
      <w:r>
        <w:tab/>
      </w:r>
      <w:r>
        <w:tab/>
        <w:t>29.274</w:t>
      </w:r>
      <w:r>
        <w:tab/>
        <w:t xml:space="preserve">  CR-1547  rev 2 (Rel-13)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C4-142424)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In existing specifications, it is assumed that the eNodeBs and the transport network between eNBs and Core Network are using a single IP Type. However, there are deployment scenarios where operators providing MBMS over LTE may need to broadcast services via networks that have a mix of IPv4 and IPv6 eNodeBs and/or backhauls.  </w:t>
      </w:r>
    </w:p>
    <w:p w:rsidR="008223EA" w:rsidRDefault="008223EA" w:rsidP="008223EA">
      <w:r>
        <w:t>TS 29.274 currently prevents the MBMS GW to provide both IPv4 and IPv6 MBMS IP Multicast Distribution Addresses to the MME for such network deployments with one or more MBSFNs with a mix of eNodeBs with IPv4 backhaul interfaces and eNodeBs with IPv6 backhaul interfaces.</w:t>
      </w:r>
    </w:p>
    <w:p w:rsidR="008223EA" w:rsidRDefault="008223EA" w:rsidP="008223EA">
      <w:r>
        <w:t>Moreover, the M3 interface and the M1 interface may use different IP address types. An example is when the transport network is IPv4: M3 interface can be IPv6 and being encapsulated in an IPv4 tunnel, whereas multicast traffic cannot be encapsulated in an IPsec tunnel and hence must be of IPv4 type.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Linked CR is 23.246-0391.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C4-150275</w:t>
      </w:r>
      <w:r>
        <w:rPr>
          <w:b/>
        </w:rPr>
        <w:tab/>
        <w:t>MBMS Alternative IP Multicast Distribution Address</w:t>
      </w:r>
      <w:r>
        <w:rPr>
          <w:b/>
        </w:rPr>
        <w:br/>
      </w:r>
      <w:r>
        <w:tab/>
      </w:r>
      <w:r>
        <w:tab/>
      </w:r>
      <w:r>
        <w:tab/>
      </w:r>
      <w:r>
        <w:tab/>
      </w:r>
      <w:r>
        <w:tab/>
        <w:t>29.274</w:t>
      </w:r>
      <w:r>
        <w:tab/>
        <w:t xml:space="preserve">  CR-1547  rev 3 (-) v13.0.0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C4-150105</w:t>
      </w:r>
      <w:r>
        <w:rPr>
          <w:b/>
        </w:rPr>
        <w:tab/>
        <w:t>MBMS Alternative IP Multicast Distribution Address</w:t>
      </w:r>
      <w:r>
        <w:rPr>
          <w:b/>
        </w:rPr>
        <w:br/>
      </w:r>
      <w:r>
        <w:tab/>
      </w:r>
      <w:r>
        <w:tab/>
      </w:r>
      <w:r>
        <w:tab/>
      </w:r>
      <w:r>
        <w:tab/>
      </w:r>
      <w:r>
        <w:tab/>
        <w:t>23.008</w:t>
      </w:r>
      <w:r>
        <w:tab/>
        <w:t xml:space="preserve">  CR-0437  (Rel-13)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C4-150276</w:t>
      </w:r>
      <w:r>
        <w:rPr>
          <w:b/>
        </w:rPr>
        <w:tab/>
        <w:t>MBMS Alternative IP Multicast Distribution Address</w:t>
      </w:r>
      <w:r>
        <w:rPr>
          <w:b/>
        </w:rPr>
        <w:br/>
      </w:r>
      <w:r>
        <w:tab/>
      </w:r>
      <w:r>
        <w:tab/>
      </w:r>
      <w:r>
        <w:tab/>
      </w:r>
      <w:r>
        <w:tab/>
      </w:r>
      <w:r>
        <w:tab/>
        <w:t>23.008</w:t>
      </w:r>
      <w:r>
        <w:tab/>
        <w:t xml:space="preserve">  CR-0437  rev 1 (-) v12.5.0</w:t>
      </w:r>
      <w:r>
        <w:br/>
      </w:r>
      <w:r>
        <w:rPr>
          <w:i/>
        </w:rPr>
        <w:tab/>
      </w:r>
      <w:r>
        <w:rPr>
          <w:i/>
        </w:rPr>
        <w:tab/>
      </w:r>
      <w:r>
        <w:rPr>
          <w:i/>
        </w:rPr>
        <w:tab/>
      </w:r>
      <w:r>
        <w:rPr>
          <w:i/>
        </w:rPr>
        <w:tab/>
      </w:r>
      <w:r>
        <w:rPr>
          <w:i/>
        </w:rPr>
        <w:tab/>
        <w:t>Source: Alcatel-Lucent, Alcatel-Lucent Shanghai Bell, AT&amp;T, Nokia Networks, Ericsson</w:t>
      </w:r>
    </w:p>
    <w:p w:rsidR="008223EA" w:rsidRDefault="008223EA" w:rsidP="008223EA">
      <w:pPr>
        <w:rPr>
          <w:color w:val="808080"/>
        </w:rPr>
      </w:pPr>
      <w:r>
        <w:rPr>
          <w:color w:val="808080"/>
        </w:rPr>
        <w:t>(Replaces C4-150105)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C4-150106</w:t>
      </w:r>
      <w:r>
        <w:rPr>
          <w:b/>
        </w:rPr>
        <w:tab/>
        <w:t>TWAN Release Cause</w:t>
      </w:r>
      <w:r>
        <w:rPr>
          <w:b/>
        </w:rPr>
        <w:br/>
      </w:r>
      <w:r>
        <w:tab/>
      </w:r>
      <w:r>
        <w:tab/>
      </w:r>
      <w:r>
        <w:tab/>
      </w:r>
      <w:r>
        <w:tab/>
      </w:r>
      <w:r>
        <w:tab/>
        <w:t>29.274</w:t>
      </w:r>
      <w:r>
        <w:tab/>
        <w:t xml:space="preserve">  CR-1566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CRs 23.402 #1329 and 23.203 #0963 require the TWAN to include the TWAN Release Cause in the Delete Session Request message if the TWAN Release Cause is available and is permitted to be sent to the PGW according to the TWAN operator's policy.</w:t>
      </w:r>
    </w:p>
    <w:p w:rsidR="008223EA" w:rsidRDefault="008223EA" w:rsidP="008223EA">
      <w:r>
        <w:t>This allows the operator, when a session is dropped when the UE is under Trusted WLAN, to get the real failure cause in the PGW CDRs and at IMS level, for performance analysis and for trouble-shooting of problems reported to customer care.</w:t>
      </w:r>
    </w:p>
    <w:p w:rsidR="008223EA" w:rsidRDefault="008223EA" w:rsidP="008223EA">
      <w:r>
        <w:t xml:space="preserve">Examples of TWAN Release causes may be e.g. lost carrier, UE requested disassociation, re-authentication failure, session timeout, etc. and may be derived by the TWAG from e.g. Radius causes, STa causes or internal reasons. </w:t>
      </w:r>
    </w:p>
    <w:p w:rsidR="008223EA" w:rsidRDefault="008223EA" w:rsidP="008223EA">
      <w:r>
        <w:t>The TWAN encodes the reason for the disconnection in the Diameter Termination-Cause AVP in the STa Session Termination Request message. Similar information needs to be sent to the PGW over S2a.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 is not an acronym. No CAPS should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C4-150277</w:t>
      </w:r>
      <w:r>
        <w:rPr>
          <w:b/>
        </w:rPr>
        <w:tab/>
        <w:t>TWAN Release Cause</w:t>
      </w:r>
      <w:r>
        <w:rPr>
          <w:b/>
        </w:rPr>
        <w:br/>
      </w:r>
      <w:r>
        <w:tab/>
      </w:r>
      <w:r>
        <w:tab/>
      </w:r>
      <w:r>
        <w:tab/>
      </w:r>
      <w:r>
        <w:tab/>
      </w:r>
      <w:r>
        <w:tab/>
        <w:t>29.274</w:t>
      </w:r>
      <w:r>
        <w:tab/>
        <w:t xml:space="preserve">  CR-1566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C4-150280</w:t>
      </w:r>
      <w:r>
        <w:rPr>
          <w:b/>
        </w:rPr>
        <w:tab/>
        <w:t>Update reference RFC Separation of Control and User Plane for PMIPv6</w:t>
      </w:r>
      <w:r>
        <w:rPr>
          <w:b/>
        </w:rPr>
        <w:br/>
      </w:r>
      <w:r>
        <w:tab/>
      </w:r>
      <w:r>
        <w:tab/>
      </w:r>
      <w:r>
        <w:tab/>
      </w:r>
      <w:r>
        <w:tab/>
      </w:r>
      <w:r>
        <w:tab/>
        <w:t>29.275</w:t>
      </w:r>
      <w:r>
        <w:tab/>
        <w:t xml:space="preserve">  CR-0319  (Rel-12) v12.5.0</w:t>
      </w:r>
      <w:r>
        <w:br/>
      </w:r>
      <w:r>
        <w:rPr>
          <w:i/>
        </w:rPr>
        <w:tab/>
      </w:r>
      <w:r>
        <w:rPr>
          <w:i/>
        </w:rPr>
        <w:tab/>
      </w:r>
      <w:r>
        <w:rPr>
          <w:i/>
        </w:rPr>
        <w:tab/>
      </w:r>
      <w:r>
        <w:rPr>
          <w:i/>
        </w:rPr>
        <w:tab/>
      </w:r>
      <w:r>
        <w:rPr>
          <w:i/>
        </w:rPr>
        <w:tab/>
        <w:t>Source: ZTE Corporation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C4-150177</w:t>
      </w:r>
      <w:r>
        <w:rPr>
          <w:b/>
        </w:rPr>
        <w:tab/>
        <w:t>Update reference RFC Separation of Control and User Plane for PMIPv6</w:t>
      </w:r>
      <w:r>
        <w:rPr>
          <w:b/>
        </w:rPr>
        <w:br/>
      </w:r>
      <w:r>
        <w:tab/>
      </w:r>
      <w:r>
        <w:tab/>
      </w:r>
      <w:r>
        <w:tab/>
      </w:r>
      <w:r>
        <w:tab/>
      </w:r>
      <w:r>
        <w:tab/>
        <w:t>29.275</w:t>
      </w:r>
      <w:r>
        <w:tab/>
        <w:t xml:space="preserve">  CR-0318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IETF draft-ietf-netext-pmip-cp-up-separation was published as RFC 7389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needs to be clarified any differences between the draft and this version.</w:t>
      </w:r>
    </w:p>
    <w:p w:rsidR="008223EA" w:rsidRDefault="008223EA" w:rsidP="008223EA">
      <w:r>
        <w:t>The same changes are needed in Rel-12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115" w:author="Bruno Landais" w:date="2015-02-27T12:21:00Z">
        <w:r w:rsidR="00575921">
          <w:rPr>
            <w:rFonts w:ascii="Arial" w:hAnsi="Arial" w:cs="Arial"/>
            <w:b/>
            <w:color w:val="993300"/>
            <w:u w:val="single"/>
          </w:rPr>
          <w:t>C4-150281</w:t>
        </w:r>
      </w:ins>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C4-150281</w:t>
      </w:r>
      <w:r>
        <w:rPr>
          <w:b/>
        </w:rPr>
        <w:tab/>
        <w:t>Update reference RFC Separation of Control and User Plane for PMIPv6</w:t>
      </w:r>
      <w:r>
        <w:rPr>
          <w:b/>
        </w:rPr>
        <w:br/>
      </w:r>
      <w:r>
        <w:tab/>
      </w:r>
      <w:r>
        <w:tab/>
      </w:r>
      <w:r>
        <w:tab/>
      </w:r>
      <w:r>
        <w:tab/>
      </w:r>
      <w:r>
        <w:tab/>
        <w:t>29.275</w:t>
      </w:r>
      <w:r>
        <w:tab/>
        <w:t xml:space="preserve">  CR-0318  rev 1 (Rel-13) v13.0.0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C4-150177)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6.3.2</w:t>
      </w:r>
      <w:r>
        <w:tab/>
      </w:r>
      <w:r>
        <w:tab/>
        <w:t>Diameter 29.230 CRs</w:t>
      </w:r>
    </w:p>
    <w:p w:rsidR="008223EA" w:rsidRDefault="008223EA" w:rsidP="008223EA">
      <w:pPr>
        <w:rPr>
          <w:i/>
        </w:rPr>
      </w:pPr>
      <w:r w:rsidRPr="008223EA">
        <w:rPr>
          <w:rFonts w:ascii="Arial" w:hAnsi="Arial" w:cs="Arial"/>
          <w:b/>
          <w:color w:val="0000FF"/>
          <w:sz w:val="24"/>
          <w:u w:val="thick"/>
        </w:rPr>
        <w:t>C4-150030</w:t>
      </w:r>
      <w:r>
        <w:rPr>
          <w:b/>
        </w:rPr>
        <w:tab/>
        <w:t>LS on Allocation of Diameter Protocol Numbers for Np protocol</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CR needed to 29.230 to assign the new Np AVP code and Result allocations and IANA for the new App ID and VSCCs.</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6.3.3</w:t>
      </w:r>
      <w:r>
        <w:tab/>
      </w:r>
      <w:r>
        <w:tab/>
        <w:t>EPS AAA interfaces (29.273)</w:t>
      </w:r>
    </w:p>
    <w:p w:rsidR="008223EA" w:rsidRDefault="008223EA" w:rsidP="008223EA">
      <w:pPr>
        <w:rPr>
          <w:i/>
        </w:rPr>
      </w:pPr>
      <w:r w:rsidRPr="008223EA">
        <w:rPr>
          <w:rFonts w:ascii="Arial" w:hAnsi="Arial" w:cs="Arial"/>
          <w:b/>
          <w:color w:val="0000FF"/>
          <w:sz w:val="24"/>
          <w:u w:val="thick"/>
        </w:rPr>
        <w:t>C4-150090</w:t>
      </w:r>
      <w:r>
        <w:rPr>
          <w:b/>
        </w:rPr>
        <w:tab/>
        <w:t>Discussion on the authorized APN over SWm</w:t>
      </w:r>
      <w:r>
        <w:rPr>
          <w:b/>
        </w:rP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purpose of this contribution is discussing the possible issue and solution on APN selection over SWm.</w:t>
      </w:r>
    </w:p>
    <w:p w:rsidR="008223EA" w:rsidRDefault="008223EA" w:rsidP="008223EA">
      <w:r>
        <w:t xml:space="preserve">Considering the </w:t>
      </w:r>
      <w:r w:rsidR="00B14AB2">
        <w:t>signalling</w:t>
      </w:r>
      <w:r>
        <w:t xml:space="preserve"> overhead and the difference of initial authentication and authorization procedure between S2b and S2a, Alternative One is preferred. Please refer to C4-150091 (CR#0403) for the specific proposed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The proposed solution is not implied </w:t>
      </w:r>
      <w:del w:id="116" w:author="Bruno Landais" w:date="2015-02-27T12:22:00Z">
        <w:r w:rsidDel="00575921">
          <w:delText>in the</w:delText>
        </w:r>
      </w:del>
      <w:ins w:id="117" w:author="Bruno Landais" w:date="2015-02-27T12:22:00Z">
        <w:r w:rsidR="00575921">
          <w:t>by</w:t>
        </w:r>
      </w:ins>
      <w:r>
        <w:t xml:space="preserve"> stage 2. </w:t>
      </w:r>
      <w:del w:id="118" w:author="Bruno Landais" w:date="2015-02-27T12:22:00Z">
        <w:r w:rsidDel="00575921">
          <w:delText>The s</w:delText>
        </w:r>
      </w:del>
      <w:ins w:id="119" w:author="Bruno Landais" w:date="2015-02-27T12:22:00Z">
        <w:r w:rsidR="00575921">
          <w:t>S</w:t>
        </w:r>
      </w:ins>
      <w:r>
        <w:t>tage 2 change</w:t>
      </w:r>
      <w:ins w:id="120" w:author="Bruno Landais" w:date="2015-02-27T12:22:00Z">
        <w:r w:rsidR="00575921">
          <w:t>s</w:t>
        </w:r>
      </w:ins>
      <w:r>
        <w:t xml:space="preserve"> </w:t>
      </w:r>
      <w:del w:id="121" w:author="Bruno Landais" w:date="2015-02-27T12:22:00Z">
        <w:r w:rsidDel="00575921">
          <w:delText xml:space="preserve">is  </w:delText>
        </w:r>
      </w:del>
      <w:ins w:id="122" w:author="Bruno Landais" w:date="2015-02-27T12:22:00Z">
        <w:r w:rsidR="00575921">
          <w:t xml:space="preserve">would be </w:t>
        </w:r>
      </w:ins>
      <w:r>
        <w:t xml:space="preserve">needed for this solution. Ericsson commented that </w:t>
      </w:r>
      <w:del w:id="123" w:author="Bruno Landais" w:date="2015-02-27T12:22:00Z">
        <w:r w:rsidDel="00575921">
          <w:delText xml:space="preserve">the </w:delText>
        </w:r>
      </w:del>
      <w:r>
        <w:t>clear stage 2 requirements are described in 23.041 clause 7.2.1</w:t>
      </w:r>
      <w:ins w:id="124" w:author="Bruno Landais" w:date="2015-02-27T12:23:00Z">
        <w:r w:rsidR="00575921">
          <w:t>.</w:t>
        </w:r>
      </w:ins>
    </w:p>
    <w:p w:rsidR="008223EA" w:rsidRDefault="008223EA" w:rsidP="008223EA">
      <w:r>
        <w:t>It was commented that currently this is not implemented in the Stage 2.</w:t>
      </w:r>
    </w:p>
    <w:p w:rsidR="008223EA" w:rsidRDefault="008223EA" w:rsidP="008223EA">
      <w:r>
        <w:t>After discussion CT4 agreed a Stage 2 change would be required for this solution.</w:t>
      </w:r>
    </w:p>
    <w:p w:rsidR="008223EA" w:rsidRDefault="008223EA" w:rsidP="008223EA">
      <w:r>
        <w:t>CT4 could not agree the proposed solution. It was seen stage 2 should agree the solution at first</w:t>
      </w:r>
      <w:ins w:id="125" w:author="Bruno Landais" w:date="2015-02-27T12:23:00Z">
        <w:r w:rsidR="00575921">
          <w:t>,</w:t>
        </w:r>
      </w:ins>
      <w:r>
        <w:t xml:space="preserve"> after the technical solution is implemented in stage 3.</w:t>
      </w:r>
    </w:p>
    <w:p w:rsidR="008223EA" w:rsidRDefault="008223EA" w:rsidP="008223EA">
      <w:r>
        <w:t>The principle was not agreed.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C4-150091</w:t>
      </w:r>
      <w:r>
        <w:rPr>
          <w:b/>
        </w:rPr>
        <w:tab/>
        <w:t>Support of UE requested PDN type on SWm</w:t>
      </w:r>
      <w:r>
        <w:rPr>
          <w:b/>
        </w:rPr>
        <w:br/>
      </w:r>
      <w:r>
        <w:tab/>
      </w:r>
      <w:r>
        <w:tab/>
      </w:r>
      <w:r>
        <w:tab/>
      </w:r>
      <w:r>
        <w:tab/>
      </w:r>
      <w:r>
        <w:tab/>
        <w:t>29.273</w:t>
      </w:r>
      <w:r>
        <w:tab/>
        <w:t xml:space="preserve">  CR-0403  (Rel-13) v12.6.0</w:t>
      </w:r>
      <w:r>
        <w:br/>
      </w:r>
      <w:r>
        <w:rPr>
          <w:i/>
        </w:rPr>
        <w:tab/>
      </w:r>
      <w:r>
        <w:rPr>
          <w:i/>
        </w:rPr>
        <w:tab/>
      </w:r>
      <w:r>
        <w:rPr>
          <w:i/>
        </w:rPr>
        <w:tab/>
      </w:r>
      <w:r>
        <w:rPr>
          <w:i/>
        </w:rPr>
        <w:tab/>
      </w:r>
      <w:r>
        <w:rPr>
          <w:i/>
        </w:rPr>
        <w:tab/>
        <w:t>Source: ZTE Corporation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Withdrawn after a discussion </w:t>
      </w:r>
      <w:r w:rsidR="00B14AB2">
        <w:t>paper was</w:t>
      </w:r>
      <w:r>
        <w:t xml:space="preserve"> presented.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26" w:author="Bruno Landais" w:date="2015-02-27T12:24:00Z">
        <w:r w:rsidDel="00575921">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pStyle w:val="Heading4"/>
      </w:pPr>
      <w:r>
        <w:t>6.3.4</w:t>
      </w:r>
      <w:r>
        <w:tab/>
      </w:r>
      <w:r>
        <w:tab/>
        <w:t>Restoration Procedures (23.007)</w:t>
      </w:r>
    </w:p>
    <w:p w:rsidR="008223EA" w:rsidRDefault="008223EA" w:rsidP="008223EA">
      <w:pPr>
        <w:rPr>
          <w:i/>
        </w:rPr>
      </w:pPr>
      <w:r w:rsidRPr="008223EA">
        <w:rPr>
          <w:rFonts w:ascii="Arial" w:hAnsi="Arial" w:cs="Arial"/>
          <w:b/>
          <w:color w:val="0000FF"/>
          <w:sz w:val="24"/>
          <w:u w:val="thick"/>
        </w:rPr>
        <w:t>C4-150107</w:t>
      </w:r>
      <w:r>
        <w:rPr>
          <w:b/>
        </w:rPr>
        <w:tab/>
        <w:t>Deferring GBR bearers deactivation upon S1 Reset or S1AP path failure</w:t>
      </w:r>
      <w:r>
        <w:rPr>
          <w:b/>
        </w:rPr>
        <w:br/>
      </w:r>
      <w:r>
        <w:tab/>
      </w:r>
      <w:r>
        <w:tab/>
      </w:r>
      <w:r>
        <w:tab/>
      </w:r>
      <w:r>
        <w:tab/>
      </w:r>
      <w:r>
        <w:tab/>
        <w:t>23.007</w:t>
      </w:r>
      <w:r>
        <w:tab/>
        <w:t xml:space="preserve">  CR-0317  (Rel-13)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CR is based on the discussion paper which was presented in CT4#67.</w:t>
      </w:r>
    </w:p>
    <w:p w:rsidR="008223EA" w:rsidRDefault="008223EA" w:rsidP="008223EA">
      <w:r>
        <w:t>It was discussed if in the section 15A.1.1"few seconds" needs to be clarified. It was agreed to use "in the order of seconds".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ins w:id="127" w:author="Bruno Landais" w:date="2015-02-27T12:24:00Z">
        <w:r w:rsidR="00575921">
          <w:rPr>
            <w:rFonts w:ascii="Arial" w:hAnsi="Arial" w:cs="Arial"/>
            <w:b/>
            <w:color w:val="993300"/>
            <w:u w:val="single"/>
          </w:rPr>
          <w:t>C4-150241</w:t>
        </w:r>
      </w:ins>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C4-150241</w:t>
      </w:r>
      <w:r>
        <w:rPr>
          <w:b/>
        </w:rPr>
        <w:tab/>
        <w:t>Deferring GBR bearers deactivation upon S1 Reset or S1AP path failure</w:t>
      </w:r>
      <w:r>
        <w:rPr>
          <w:b/>
        </w:rPr>
        <w:br/>
      </w:r>
      <w:r>
        <w:tab/>
      </w:r>
      <w:r>
        <w:tab/>
      </w:r>
      <w:r>
        <w:tab/>
      </w:r>
      <w:r>
        <w:tab/>
      </w:r>
      <w:r>
        <w:tab/>
        <w:t>23.007</w:t>
      </w:r>
      <w:r>
        <w:tab/>
        <w:t xml:space="preserve">  CR-0317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6.3.5</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C4-150124</w:t>
      </w:r>
      <w:r>
        <w:rPr>
          <w:b/>
        </w:rPr>
        <w:tab/>
        <w:t>Definition of the IMSI URN</w:t>
      </w:r>
      <w:r>
        <w:rPr>
          <w:b/>
        </w:rPr>
        <w:br/>
      </w:r>
      <w:r>
        <w:tab/>
      </w:r>
      <w:r>
        <w:tab/>
      </w:r>
      <w:r>
        <w:tab/>
      </w:r>
      <w:r>
        <w:tab/>
      </w:r>
      <w:r>
        <w:tab/>
        <w:t>23.003</w:t>
      </w:r>
      <w:r>
        <w:tab/>
        <w:t xml:space="preserve">  CR-0410  (Rel-13) v13.0.0</w:t>
      </w:r>
      <w: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CR defines the ABNF for the IMSI NSS under the URN namespace (NID) allocated to the GSMA.</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seen this is not needed for the S-CSCF. Need request for the usage of this information element.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C4-150125</w:t>
      </w:r>
      <w:r>
        <w:rPr>
          <w:b/>
        </w:rPr>
        <w:tab/>
        <w:t>LS to GSMA on IMSI NSS</w:t>
      </w:r>
      <w:r>
        <w:rPr>
          <w:b/>
        </w:rPr>
        <w:br/>
      </w:r>
      <w:r>
        <w:rPr>
          <w:i/>
        </w:rPr>
        <w:tab/>
      </w:r>
      <w:r>
        <w:rPr>
          <w:i/>
        </w:rPr>
        <w:tab/>
      </w:r>
      <w:r>
        <w:rPr>
          <w:i/>
        </w:rPr>
        <w:tab/>
      </w:r>
      <w:r>
        <w:rPr>
          <w:i/>
        </w:rPr>
        <w:tab/>
      </w:r>
      <w:r>
        <w:rPr>
          <w:i/>
        </w:rPr>
        <w:tab/>
        <w:t>Source: BlackBerry UK Limited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LS to GSMA informing them of the of the definition of the IMSI NSS under the URN namespace (NID) allocated to the GSMA and requesting the GSMA to reserve the IMSI NSS under GSMA NID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6.3.6</w:t>
      </w:r>
      <w:r>
        <w:tab/>
      </w:r>
      <w:r>
        <w:tab/>
        <w:t>Diameter based Interfaces (29.272, 29.173)</w:t>
      </w:r>
    </w:p>
    <w:p w:rsidR="008223EA" w:rsidRDefault="008223EA" w:rsidP="008223EA">
      <w:pPr>
        <w:rPr>
          <w:i/>
        </w:rPr>
      </w:pPr>
      <w:r w:rsidRPr="008223EA">
        <w:rPr>
          <w:rFonts w:ascii="Arial" w:hAnsi="Arial" w:cs="Arial"/>
          <w:b/>
          <w:color w:val="0000FF"/>
          <w:sz w:val="24"/>
          <w:u w:val="thick"/>
        </w:rPr>
        <w:t>C4-150131</w:t>
      </w:r>
      <w:r>
        <w:rPr>
          <w:b/>
        </w:rPr>
        <w:tab/>
        <w:t>Clarification on the usage of SV in IMEI check procedure</w:t>
      </w:r>
      <w:r>
        <w:rPr>
          <w:b/>
        </w:rPr>
        <w:br/>
      </w:r>
      <w:r>
        <w:tab/>
      </w:r>
      <w:r>
        <w:tab/>
      </w:r>
      <w:r>
        <w:tab/>
      </w:r>
      <w:r>
        <w:tab/>
      </w:r>
      <w:r>
        <w:tab/>
        <w:t>29.272</w:t>
      </w:r>
      <w:r>
        <w:tab/>
        <w:t xml:space="preserve">  CR-0582  (Rel-13)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Clarify that 3GPP2-MEID AVP must not be included in Terminal-Information over S13/S13’</w:t>
      </w:r>
      <w:ins w:id="128" w:author="Peter Schmitt" w:date="2015-03-02T11:18:00Z">
        <w:r w:rsidR="007550C7">
          <w:t>.</w:t>
        </w:r>
      </w:ins>
    </w:p>
    <w:p w:rsidR="008223EA" w:rsidRDefault="008223EA" w:rsidP="008223EA">
      <w:r>
        <w:lastRenderedPageBreak/>
        <w:t xml:space="preserve">Clarify that Software-Version is indeed used over those interfaces, so the EIR may use it for checks against black and </w:t>
      </w:r>
      <w:r w:rsidR="00B14AB2">
        <w:t>grey</w:t>
      </w:r>
      <w:r>
        <w:t xml:space="preserve"> lists.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Some discussion on the length of the IMEI AVP. It seems that there is some inconsistency in the definition and use of this AVP.</w:t>
      </w:r>
    </w:p>
    <w:p w:rsidR="008223EA" w:rsidRDefault="008223EA" w:rsidP="008223EA">
      <w:r>
        <w:t>Ericsson propose to keep the existing approach, more pragmatic, allowing 14 or 15 digits. EIR shall only consider the first 14 digits in any case.</w:t>
      </w:r>
    </w:p>
    <w:p w:rsidR="008223EA" w:rsidRDefault="008223EA" w:rsidP="008223EA">
      <w:r>
        <w:t>CT4 agreed that the 3GPP2-MEID AVP is simply not used over "S13/S13</w:t>
      </w:r>
      <w:ins w:id="129" w:author="Peter Schmitt" w:date="2015-03-02T11:17:00Z">
        <w:r w:rsidR="007550C7">
          <w:t>'</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C4-150247</w:t>
      </w:r>
      <w:r>
        <w:rPr>
          <w:b/>
        </w:rPr>
        <w:tab/>
        <w:t>Clarification on the usage of SV in IMEI check procedure</w:t>
      </w:r>
      <w:r>
        <w:rPr>
          <w:b/>
        </w:rPr>
        <w:br/>
      </w:r>
      <w:r>
        <w:tab/>
      </w:r>
      <w:r>
        <w:tab/>
      </w:r>
      <w:r>
        <w:tab/>
      </w:r>
      <w:r>
        <w:tab/>
      </w:r>
      <w:r>
        <w:tab/>
        <w:t>29.272</w:t>
      </w:r>
      <w:r>
        <w:tab/>
        <w:t xml:space="preserve">  CR-0582  rev 1 (-) v13.0.0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6.3.7</w:t>
      </w:r>
      <w:r>
        <w:tab/>
      </w:r>
      <w:r>
        <w:tab/>
        <w:t>Priority Level Support</w:t>
      </w:r>
    </w:p>
    <w:p w:rsidR="008223EA" w:rsidRDefault="008223EA" w:rsidP="008223EA">
      <w:pPr>
        <w:rPr>
          <w:i/>
        </w:rPr>
      </w:pPr>
      <w:r w:rsidRPr="008223EA">
        <w:rPr>
          <w:rFonts w:ascii="Arial" w:hAnsi="Arial" w:cs="Arial"/>
          <w:b/>
          <w:color w:val="0000FF"/>
          <w:sz w:val="24"/>
          <w:u w:val="thick"/>
        </w:rPr>
        <w:t>C4-150195</w:t>
      </w:r>
      <w:r>
        <w:rPr>
          <w:b/>
        </w:rPr>
        <w:tab/>
        <w:t>Priority Level Download to P-CSCF during IMS Registration</w:t>
      </w:r>
      <w:r>
        <w:rPr>
          <w:b/>
        </w:rPr>
        <w:br/>
      </w:r>
      <w:r>
        <w:rPr>
          <w:i/>
        </w:rPr>
        <w:tab/>
      </w:r>
      <w:r>
        <w:rPr>
          <w:i/>
        </w:rPr>
        <w:tab/>
      </w:r>
      <w:r>
        <w:rPr>
          <w:i/>
        </w:rPr>
        <w:tab/>
      </w:r>
      <w:r>
        <w:rPr>
          <w:i/>
        </w:rPr>
        <w:tab/>
      </w:r>
      <w:r>
        <w:rPr>
          <w:i/>
        </w:rPr>
        <w:tab/>
        <w:t xml:space="preserve">Source: Applied Communication Sciences, AT&amp;T, OEC </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Multimedia Priority Service (MPS) supports a subscription-based priority level that is configured in the HSS.  In Release 10, a mechanism that allows user’s priority level to be available during IMS registration was specified. It allows the user’s priority level to be delivered to the S-CSCF, but not to the P-CSCF, at the time of registration.  As a consequence of this, the P-CSCF does not have the user’s priority level available to mark the SIP INVITE of a service (e.g., MPS) that can benefit from the availability of this information at the time of call/session establishment.</w:t>
      </w:r>
    </w:p>
    <w:p w:rsidR="008223EA" w:rsidRDefault="008223EA" w:rsidP="008223EA">
      <w:r>
        <w:t>This discussion paper illustrates how the priority level is delivered to the S-CSCF at the time of IMS registration, but is not delivered to the P-CSCF.  It then discusses how this impacts a SIP call/session establishment for an MPS call/session as an example.  It concludes with raising a possible gap in 3GPP specification(s).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discussion paper raises the question of what mechanism may be used to pass the user’s priority level to the P-CSCF during IMS registration. Discussion and guidance for next steps are sought to close this possible gap in 3GPP specification(s) to allow services (e.g., MPS) to benefit from this mechanism.</w:t>
      </w:r>
    </w:p>
    <w:p w:rsidR="008223EA" w:rsidRDefault="008223EA" w:rsidP="008223EA">
      <w:r>
        <w:t>Needs to be checked if there are any implications after CT1 have decided the changes.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6.3.8</w:t>
      </w:r>
      <w:r>
        <w:tab/>
        <w:t>IMS</w:t>
      </w:r>
    </w:p>
    <w:p w:rsidR="008223EA" w:rsidRDefault="008223EA" w:rsidP="008223EA">
      <w:pPr>
        <w:rPr>
          <w:i/>
        </w:rPr>
      </w:pPr>
      <w:r w:rsidRPr="008223EA">
        <w:rPr>
          <w:rFonts w:ascii="Arial" w:hAnsi="Arial" w:cs="Arial"/>
          <w:b/>
          <w:color w:val="0000FF"/>
          <w:sz w:val="24"/>
          <w:u w:val="thick"/>
        </w:rPr>
        <w:t>C4-150202</w:t>
      </w:r>
      <w:r>
        <w:rPr>
          <w:b/>
        </w:rPr>
        <w:tab/>
        <w:t>T-ADS clarification</w:t>
      </w:r>
      <w:r>
        <w:rPr>
          <w:b/>
        </w:rPr>
        <w:br/>
      </w:r>
      <w:r>
        <w:tab/>
      </w:r>
      <w:r>
        <w:tab/>
      </w:r>
      <w:r>
        <w:tab/>
      </w:r>
      <w:r>
        <w:tab/>
      </w:r>
      <w:r>
        <w:tab/>
        <w:t>29.328</w:t>
      </w:r>
      <w:r>
        <w:tab/>
        <w:t xml:space="preserve">  CR-0512  (Rel-13)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7</w:t>
      </w:r>
      <w:r>
        <w:tab/>
        <w:t>Release 12</w:t>
      </w:r>
    </w:p>
    <w:p w:rsidR="008223EA" w:rsidRDefault="008223EA" w:rsidP="008223EA">
      <w:pPr>
        <w:pStyle w:val="Heading3"/>
      </w:pPr>
      <w:r>
        <w:t>7.1</w:t>
      </w:r>
      <w:r>
        <w:tab/>
        <w:t>CT4 Led Wis</w:t>
      </w:r>
    </w:p>
    <w:p w:rsidR="008223EA" w:rsidRDefault="008223EA" w:rsidP="008223EA">
      <w:pPr>
        <w:pStyle w:val="Heading4"/>
      </w:pPr>
      <w:r>
        <w:t>7.1.1</w:t>
      </w:r>
      <w:r>
        <w:tab/>
      </w:r>
      <w:r>
        <w:tab/>
        <w:t>IM-SSF Application Server Service Data Descriptions [IMS_SSFDD]</w:t>
      </w:r>
    </w:p>
    <w:p w:rsidR="008223EA" w:rsidRDefault="008223EA" w:rsidP="008223EA">
      <w:pPr>
        <w:pStyle w:val="Heading4"/>
      </w:pPr>
      <w:r>
        <w:t>7.1.2</w:t>
      </w:r>
      <w:r>
        <w:tab/>
        <w:t>Diameter Based Interface between SGSN-GMLC [Dia_SGSN_GMLC]</w:t>
      </w:r>
    </w:p>
    <w:p w:rsidR="008223EA" w:rsidRDefault="008223EA" w:rsidP="008223EA">
      <w:pPr>
        <w:pStyle w:val="Heading4"/>
      </w:pPr>
      <w:r>
        <w:t>7.1.3</w:t>
      </w:r>
      <w:r>
        <w:tab/>
        <w:t>Diameter Based Interface between SGSN and SMS Central Functions [Dia-SGSN_SMS]</w:t>
      </w:r>
    </w:p>
    <w:p w:rsidR="008223EA" w:rsidRDefault="008223EA" w:rsidP="008223EA">
      <w:pPr>
        <w:pStyle w:val="Heading4"/>
      </w:pPr>
      <w:r>
        <w:t>7.1.4</w:t>
      </w:r>
      <w:r>
        <w:tab/>
        <w:t>CT Aspects of Extended IMS Media Plane Security [eMEDIASEC-CT]</w:t>
      </w:r>
    </w:p>
    <w:p w:rsidR="008223EA" w:rsidRDefault="008223EA" w:rsidP="008223EA">
      <w:pPr>
        <w:rPr>
          <w:i/>
        </w:rPr>
      </w:pPr>
      <w:r w:rsidRPr="008223EA">
        <w:rPr>
          <w:rFonts w:ascii="Arial" w:hAnsi="Arial" w:cs="Arial"/>
          <w:b/>
          <w:color w:val="0000FF"/>
          <w:sz w:val="24"/>
          <w:u w:val="thick"/>
        </w:rPr>
        <w:t>C4-150008</w:t>
      </w:r>
      <w:r>
        <w:rPr>
          <w:b/>
        </w:rPr>
        <w:tab/>
        <w:t>TCP basic connection control package</w:t>
      </w:r>
      <w:r>
        <w:rPr>
          <w:b/>
        </w:rPr>
        <w:br/>
      </w:r>
      <w:r>
        <w:tab/>
      </w:r>
      <w:r>
        <w:tab/>
      </w:r>
      <w:r>
        <w:tab/>
      </w:r>
      <w:r>
        <w:tab/>
      </w:r>
      <w:r>
        <w:tab/>
        <w:t>29.334</w:t>
      </w:r>
      <w:r>
        <w:tab/>
        <w:t xml:space="preserve">  CR-0074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C4-150229</w:t>
      </w:r>
      <w:r>
        <w:rPr>
          <w:b/>
        </w:rPr>
        <w:tab/>
        <w:t>TCP basic connection control package</w:t>
      </w:r>
      <w:r>
        <w:rPr>
          <w:b/>
        </w:rPr>
        <w:br/>
      </w:r>
      <w:r>
        <w:tab/>
      </w:r>
      <w:r>
        <w:tab/>
      </w:r>
      <w:r>
        <w:tab/>
      </w:r>
      <w:r>
        <w:tab/>
      </w:r>
      <w:r>
        <w:tab/>
        <w:t>29.334</w:t>
      </w:r>
      <w:r>
        <w:tab/>
        <w:t xml:space="preserve">  CR-0074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C4-150108</w:t>
      </w:r>
      <w:r>
        <w:rPr>
          <w:b/>
        </w:rPr>
        <w:tab/>
        <w:t>Property/event/signal names in new H.248 packages</w:t>
      </w:r>
      <w:r>
        <w:rPr>
          <w:b/>
        </w:rPr>
        <w:br/>
      </w:r>
      <w:r>
        <w:tab/>
      </w:r>
      <w:r>
        <w:tab/>
      </w:r>
      <w:r>
        <w:tab/>
      </w:r>
      <w:r>
        <w:tab/>
      </w:r>
      <w:r>
        <w:tab/>
        <w:t>29.334</w:t>
      </w:r>
      <w:r>
        <w:tab/>
        <w:t xml:space="preserve">  CR-0082  (Rel-12) v12.5.0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to use C4-150008 as a basis. This CR will be merged with C4-150008</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0" w:author="Bruno Landais" w:date="2015-02-27T12:25:00Z">
        <w:r w:rsidR="00DE028F">
          <w:rPr>
            <w:rFonts w:ascii="Arial" w:hAnsi="Arial" w:cs="Arial"/>
            <w:b/>
            <w:color w:val="993300"/>
            <w:u w:val="single"/>
          </w:rPr>
          <w:t>C4-150</w:t>
        </w:r>
      </w:ins>
      <w:r>
        <w:rPr>
          <w:rFonts w:ascii="Arial" w:hAnsi="Arial" w:cs="Arial"/>
          <w:b/>
          <w:color w:val="993300"/>
          <w:u w:val="single"/>
        </w:rPr>
        <w:t>229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C4-150009</w:t>
      </w:r>
      <w:r>
        <w:rPr>
          <w:b/>
        </w:rPr>
        <w:tab/>
        <w:t>TCP basic connection control package</w:t>
      </w:r>
      <w:r>
        <w:rPr>
          <w:b/>
        </w:rPr>
        <w:br/>
      </w:r>
      <w:r>
        <w:tab/>
      </w:r>
      <w:r>
        <w:tab/>
      </w:r>
      <w:r>
        <w:tab/>
      </w:r>
      <w:r>
        <w:tab/>
      </w:r>
      <w:r>
        <w:tab/>
        <w:t>29.334</w:t>
      </w:r>
      <w:r>
        <w:tab/>
        <w:t xml:space="preserve">  CR-0075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TCP basic connection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C4-150230</w:t>
      </w:r>
      <w:r>
        <w:rPr>
          <w:b/>
        </w:rPr>
        <w:tab/>
        <w:t>TCP basic connection control package</w:t>
      </w:r>
      <w:r>
        <w:rPr>
          <w:b/>
        </w:rPr>
        <w:br/>
      </w:r>
      <w:r>
        <w:tab/>
      </w:r>
      <w:r>
        <w:tab/>
      </w:r>
      <w:r>
        <w:tab/>
      </w:r>
      <w:r>
        <w:tab/>
      </w:r>
      <w:r>
        <w:tab/>
        <w:t>29.334</w:t>
      </w:r>
      <w:r>
        <w:tab/>
        <w:t xml:space="preserve">  CR-0075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C4-150109</w:t>
      </w:r>
      <w:r>
        <w:rPr>
          <w:b/>
        </w:rPr>
        <w:tab/>
        <w:t>Property/event/signal names in new H.248 packages</w:t>
      </w:r>
      <w:r>
        <w:rPr>
          <w:b/>
        </w:rPr>
        <w:br/>
      </w:r>
      <w:r>
        <w:tab/>
      </w:r>
      <w:r>
        <w:tab/>
      </w:r>
      <w:r>
        <w:tab/>
      </w:r>
      <w:r>
        <w:tab/>
      </w:r>
      <w:r>
        <w:tab/>
        <w:t>29.334</w:t>
      </w:r>
      <w:r>
        <w:tab/>
        <w:t xml:space="preserve">  CR-0083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1" w:author="Bruno Landais" w:date="2015-02-27T12:26:00Z">
        <w:r w:rsidR="00DE028F">
          <w:rPr>
            <w:rFonts w:ascii="Arial" w:hAnsi="Arial" w:cs="Arial"/>
            <w:b/>
            <w:color w:val="993300"/>
            <w:u w:val="single"/>
          </w:rPr>
          <w:t>C4-150</w:t>
        </w:r>
      </w:ins>
      <w:r>
        <w:rPr>
          <w:rFonts w:ascii="Arial" w:hAnsi="Arial" w:cs="Arial"/>
          <w:b/>
          <w:color w:val="993300"/>
          <w:u w:val="single"/>
        </w:rPr>
        <w:t>230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C4-150010</w:t>
      </w:r>
      <w:r>
        <w:rPr>
          <w:b/>
        </w:rPr>
        <w:tab/>
        <w:t>TLS basic session control package</w:t>
      </w:r>
      <w:r>
        <w:rPr>
          <w:b/>
        </w:rPr>
        <w:br/>
      </w:r>
      <w:r>
        <w:tab/>
      </w:r>
      <w:r>
        <w:tab/>
      </w:r>
      <w:r>
        <w:tab/>
      </w:r>
      <w:r>
        <w:tab/>
      </w:r>
      <w:r>
        <w:tab/>
        <w:t>29.334</w:t>
      </w:r>
      <w:r>
        <w:tab/>
        <w:t xml:space="preserve">  CR-0076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This CR </w:t>
      </w:r>
      <w:r w:rsidR="00B14AB2">
        <w:t>overlaps</w:t>
      </w:r>
      <w:r>
        <w:t xml:space="preserve"> with C4-150108.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C4-150231</w:t>
      </w:r>
      <w:r>
        <w:rPr>
          <w:b/>
        </w:rPr>
        <w:tab/>
        <w:t>TLS basic session control package</w:t>
      </w:r>
      <w:r>
        <w:rPr>
          <w:b/>
        </w:rPr>
        <w:br/>
      </w:r>
      <w:r>
        <w:tab/>
      </w:r>
      <w:r>
        <w:tab/>
      </w:r>
      <w:r>
        <w:tab/>
      </w:r>
      <w:r>
        <w:tab/>
      </w:r>
      <w:r>
        <w:tab/>
        <w:t>29.334</w:t>
      </w:r>
      <w:r>
        <w:tab/>
        <w:t xml:space="preserve">  CR-0076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C4-150011</w:t>
      </w:r>
      <w:r>
        <w:rPr>
          <w:b/>
        </w:rPr>
        <w:tab/>
        <w:t>TLS basic session control package</w:t>
      </w:r>
      <w:r>
        <w:rPr>
          <w:b/>
        </w:rPr>
        <w:br/>
      </w:r>
      <w:r>
        <w:tab/>
      </w:r>
      <w:r>
        <w:tab/>
      </w:r>
      <w:r>
        <w:tab/>
      </w:r>
      <w:r>
        <w:tab/>
      </w:r>
      <w:r>
        <w:tab/>
        <w:t>29.334</w:t>
      </w:r>
      <w:r>
        <w:tab/>
        <w:t xml:space="preserve">  CR-0077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TLS basic session control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C4-150232</w:t>
      </w:r>
      <w:r>
        <w:rPr>
          <w:b/>
        </w:rPr>
        <w:tab/>
        <w:t>TLS basic session control package</w:t>
      </w:r>
      <w:r>
        <w:rPr>
          <w:b/>
        </w:rPr>
        <w:br/>
      </w:r>
      <w:r>
        <w:tab/>
      </w:r>
      <w:r>
        <w:tab/>
      </w:r>
      <w:r>
        <w:tab/>
      </w:r>
      <w:r>
        <w:tab/>
      </w:r>
      <w:r>
        <w:tab/>
        <w:t>29.334</w:t>
      </w:r>
      <w:r>
        <w:tab/>
        <w:t xml:space="preserve">  CR-0077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C4-150012</w:t>
      </w:r>
      <w:r>
        <w:rPr>
          <w:b/>
        </w:rPr>
        <w:tab/>
        <w:t>Stream endpoint interlinkage package</w:t>
      </w:r>
      <w:r>
        <w:rPr>
          <w:b/>
        </w:rPr>
        <w:br/>
      </w:r>
      <w:r>
        <w:tab/>
      </w:r>
      <w:r>
        <w:tab/>
      </w:r>
      <w:r>
        <w:tab/>
      </w:r>
      <w:r>
        <w:tab/>
      </w:r>
      <w:r>
        <w:tab/>
        <w:t>29.334</w:t>
      </w:r>
      <w:r>
        <w:tab/>
        <w:t xml:space="preserve">  CR-0078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C4-150233</w:t>
      </w:r>
      <w:r>
        <w:rPr>
          <w:b/>
        </w:rPr>
        <w:tab/>
        <w:t>Stream endpoint interlinkage package</w:t>
      </w:r>
      <w:r>
        <w:rPr>
          <w:b/>
        </w:rPr>
        <w:br/>
      </w:r>
      <w:r>
        <w:tab/>
      </w:r>
      <w:r>
        <w:tab/>
      </w:r>
      <w:r>
        <w:tab/>
      </w:r>
      <w:r>
        <w:tab/>
      </w:r>
      <w:r>
        <w:tab/>
        <w:t>29.334</w:t>
      </w:r>
      <w:r>
        <w:tab/>
        <w:t xml:space="preserve">  CR-0078  rev 1 (-) v12.5.0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C4-150013</w:t>
      </w:r>
      <w:r>
        <w:rPr>
          <w:b/>
        </w:rPr>
        <w:tab/>
        <w:t>Stream endpoint interlinkage package</w:t>
      </w:r>
      <w:r>
        <w:rPr>
          <w:b/>
        </w:rPr>
        <w:br/>
      </w:r>
      <w:r>
        <w:tab/>
      </w:r>
      <w:r>
        <w:tab/>
      </w:r>
      <w:r>
        <w:tab/>
      </w:r>
      <w:r>
        <w:tab/>
      </w:r>
      <w:r>
        <w:tab/>
        <w:t>29.334</w:t>
      </w:r>
      <w:r>
        <w:tab/>
        <w:t xml:space="preserve">  CR-0079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Stream endpoint interlinkage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C4-150234</w:t>
      </w:r>
      <w:r>
        <w:rPr>
          <w:b/>
        </w:rPr>
        <w:tab/>
        <w:t>Stream endpoint interlinkage package</w:t>
      </w:r>
      <w:r>
        <w:rPr>
          <w:b/>
        </w:rPr>
        <w:br/>
      </w:r>
      <w:r>
        <w:tab/>
      </w:r>
      <w:r>
        <w:tab/>
      </w:r>
      <w:r>
        <w:tab/>
      </w:r>
      <w:r>
        <w:tab/>
      </w:r>
      <w:r>
        <w:tab/>
        <w:t>29.334</w:t>
      </w:r>
      <w:r>
        <w:tab/>
        <w:t xml:space="preserve">  CR-0079  rev 1 (-) v13.0.0</w:t>
      </w:r>
      <w:r>
        <w:br/>
      </w:r>
      <w:r>
        <w:rPr>
          <w:i/>
        </w:rPr>
        <w:tab/>
      </w:r>
      <w:r>
        <w:rPr>
          <w:i/>
        </w:rPr>
        <w:tab/>
      </w:r>
      <w:r>
        <w:rPr>
          <w:i/>
        </w:rPr>
        <w:tab/>
      </w:r>
      <w:r>
        <w:rPr>
          <w:i/>
        </w:rPr>
        <w:tab/>
      </w:r>
      <w:r>
        <w:rPr>
          <w:i/>
        </w:rPr>
        <w:tab/>
        <w:t>Source: Ericsson, Alcatel-Lucent, Alcatel-Lucent Shanghai Bell</w:t>
      </w:r>
    </w:p>
    <w:p w:rsidR="008223EA" w:rsidRDefault="008223EA" w:rsidP="008223EA">
      <w:pPr>
        <w:rPr>
          <w:color w:val="808080"/>
        </w:rPr>
      </w:pPr>
      <w:r>
        <w:rPr>
          <w:color w:val="808080"/>
        </w:rPr>
        <w:t>(Replaces C4-150013)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C4-150014</w:t>
      </w:r>
      <w:r>
        <w:rPr>
          <w:b/>
        </w:rPr>
        <w:tab/>
        <w:t>MG located Bearer Level ALG package</w:t>
      </w:r>
      <w:r>
        <w:rPr>
          <w:b/>
        </w:rPr>
        <w:br/>
      </w:r>
      <w:r>
        <w:tab/>
      </w:r>
      <w:r>
        <w:tab/>
      </w:r>
      <w:r>
        <w:tab/>
      </w:r>
      <w:r>
        <w:tab/>
      </w:r>
      <w:r>
        <w:tab/>
        <w:t>29.334</w:t>
      </w:r>
      <w:r>
        <w:tab/>
        <w:t xml:space="preserve">  CR-0080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MG located Bearer Level ALG </w:t>
      </w:r>
      <w:r w:rsidR="00B14AB2">
        <w:t>package</w:t>
      </w:r>
      <w:r>
        <w:t xml:space="preserv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del w:id="132" w:author="Bruno Landais" w:date="2015-02-27T12:26:00Z">
        <w:r w:rsidDel="00DE028F">
          <w:delText xml:space="preserve">A </w:delText>
        </w:r>
      </w:del>
      <w:ins w:id="133" w:author="Bruno Landais" w:date="2015-02-27T12:26:00Z">
        <w:r w:rsidR="00DE028F">
          <w:t xml:space="preserve">The </w:t>
        </w:r>
      </w:ins>
      <w:r>
        <w:t>summary of the change need</w:t>
      </w:r>
      <w:ins w:id="134" w:author="Bruno Landais" w:date="2015-02-27T12:26:00Z">
        <w:r w:rsidR="00DE028F">
          <w:t>s</w:t>
        </w:r>
      </w:ins>
      <w:r>
        <w:t xml:space="preserve"> to be updated.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C4-150235</w:t>
      </w:r>
      <w:r>
        <w:rPr>
          <w:b/>
        </w:rPr>
        <w:tab/>
        <w:t>MG located Bearer Level ALG package</w:t>
      </w:r>
      <w:r>
        <w:rPr>
          <w:b/>
        </w:rPr>
        <w:br/>
      </w:r>
      <w:r>
        <w:tab/>
      </w:r>
      <w:r>
        <w:tab/>
      </w:r>
      <w:r>
        <w:tab/>
      </w:r>
      <w:r>
        <w:tab/>
      </w:r>
      <w:r>
        <w:tab/>
        <w:t>29.334</w:t>
      </w:r>
      <w:r>
        <w:tab/>
        <w:t xml:space="preserve">  CR-0080  rev 1 (-)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C4-150015</w:t>
      </w:r>
      <w:r>
        <w:rPr>
          <w:b/>
        </w:rPr>
        <w:tab/>
        <w:t>MG located Bearer Level ALG package</w:t>
      </w:r>
      <w:r>
        <w:rPr>
          <w:b/>
        </w:rPr>
        <w:br/>
      </w:r>
      <w:r>
        <w:tab/>
      </w:r>
      <w:r>
        <w:tab/>
      </w:r>
      <w:r>
        <w:tab/>
      </w:r>
      <w:r>
        <w:tab/>
      </w:r>
      <w:r>
        <w:tab/>
        <w:t>29.334</w:t>
      </w:r>
      <w:r>
        <w:tab/>
        <w:t xml:space="preserve">  CR-0081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C4-150236</w:t>
      </w:r>
      <w:r>
        <w:rPr>
          <w:b/>
        </w:rPr>
        <w:tab/>
        <w:t>MG located Bearer Level ALG package</w:t>
      </w:r>
      <w:r>
        <w:rPr>
          <w:b/>
        </w:rPr>
        <w:br/>
      </w:r>
      <w:r>
        <w:tab/>
      </w:r>
      <w:r>
        <w:tab/>
      </w:r>
      <w:r>
        <w:tab/>
      </w:r>
      <w:r>
        <w:tab/>
      </w:r>
      <w:r>
        <w:tab/>
        <w:t>29.334</w:t>
      </w:r>
      <w:r>
        <w:tab/>
        <w:t xml:space="preserve">  CR-0081  rev 1 (-)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C4-150016</w:t>
      </w:r>
      <w:r>
        <w:rPr>
          <w:b/>
        </w:rPr>
        <w:tab/>
        <w:t>MG located Bearer Level ALG package</w:t>
      </w:r>
      <w:r>
        <w:rPr>
          <w:b/>
        </w:rPr>
        <w:br/>
      </w:r>
      <w:r>
        <w:tab/>
      </w:r>
      <w:r>
        <w:tab/>
      </w:r>
      <w:r>
        <w:tab/>
      </w:r>
      <w:r>
        <w:tab/>
      </w:r>
      <w:r>
        <w:tab/>
        <w:t>29.238</w:t>
      </w:r>
      <w:r>
        <w:tab/>
        <w:t xml:space="preserve">  CR-0058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MG located Bearer Level ALG package correction</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C4-150110.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C4-150237</w:t>
      </w:r>
      <w:r>
        <w:rPr>
          <w:b/>
        </w:rPr>
        <w:tab/>
        <w:t>MG located Bearer Level ALG package</w:t>
      </w:r>
      <w:r>
        <w:rPr>
          <w:b/>
        </w:rPr>
        <w:br/>
      </w:r>
      <w:r>
        <w:tab/>
      </w:r>
      <w:r>
        <w:tab/>
      </w:r>
      <w:r>
        <w:tab/>
      </w:r>
      <w:r>
        <w:tab/>
      </w:r>
      <w:r>
        <w:tab/>
        <w:t>29.238</w:t>
      </w:r>
      <w:r>
        <w:tab/>
        <w:t xml:space="preserve">  CR-0058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C4-150110</w:t>
      </w:r>
      <w:r>
        <w:rPr>
          <w:b/>
        </w:rPr>
        <w:tab/>
        <w:t>Property/event/signal names in new H.248 packages</w:t>
      </w:r>
      <w:r>
        <w:rPr>
          <w:b/>
        </w:rPr>
        <w:br/>
      </w:r>
      <w:r>
        <w:tab/>
      </w:r>
      <w:r>
        <w:tab/>
      </w:r>
      <w:r>
        <w:tab/>
      </w:r>
      <w:r>
        <w:tab/>
      </w:r>
      <w:r>
        <w:tab/>
        <w:t>29.238</w:t>
      </w:r>
      <w:r>
        <w:tab/>
        <w:t xml:space="preserve">  CR-0059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CR overlaps with C4-150016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merged into </w:t>
      </w:r>
      <w:ins w:id="135" w:author="Bruno Landais" w:date="2015-02-27T12:27:00Z">
        <w:r w:rsidR="00DE028F">
          <w:rPr>
            <w:rFonts w:ascii="Arial" w:hAnsi="Arial" w:cs="Arial"/>
            <w:b/>
            <w:color w:val="993300"/>
            <w:u w:val="single"/>
          </w:rPr>
          <w:t>C4-15</w:t>
        </w:r>
      </w:ins>
      <w:r>
        <w:rPr>
          <w:rFonts w:ascii="Arial" w:hAnsi="Arial" w:cs="Arial"/>
          <w:b/>
          <w:color w:val="993300"/>
          <w:u w:val="single"/>
        </w:rPr>
        <w:t>0237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C4-150144</w:t>
      </w:r>
      <w:r>
        <w:rPr>
          <w:b/>
        </w:rPr>
        <w:tab/>
        <w:t>TLS session renegotiation on the Mp interface</w:t>
      </w:r>
      <w:r>
        <w:rPr>
          <w:b/>
        </w:rPr>
        <w:br/>
      </w:r>
      <w:r>
        <w:tab/>
      </w:r>
      <w:r>
        <w:tab/>
      </w:r>
      <w:r>
        <w:tab/>
      </w:r>
      <w:r>
        <w:tab/>
      </w:r>
      <w:r>
        <w:tab/>
        <w:t>23.333</w:t>
      </w:r>
      <w:r>
        <w:tab/>
        <w:t xml:space="preserve">  CR-0078  (Rel-12)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TLS profile specified in TS 33.310 requires the TLS Server and TLS client to support RFC 5746 “Transport Layer Security (TLS) Renegotiation Indication Extension”. TLS </w:t>
      </w:r>
      <w:r w:rsidR="00B14AB2">
        <w:t>renegotiation</w:t>
      </w:r>
      <w:r>
        <w:t xml:space="preserve"> is only allowed if it is performed according to RFC 5746.</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Notes need to be renumbered.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C4-150238</w:t>
      </w:r>
      <w:r>
        <w:rPr>
          <w:b/>
        </w:rPr>
        <w:tab/>
        <w:t>TLS session renegotiation on the Mp interface</w:t>
      </w:r>
      <w:r>
        <w:rPr>
          <w:b/>
        </w:rPr>
        <w:br/>
      </w:r>
      <w:r>
        <w:tab/>
      </w:r>
      <w:r>
        <w:tab/>
      </w:r>
      <w:r>
        <w:tab/>
      </w:r>
      <w:r>
        <w:tab/>
      </w:r>
      <w:r>
        <w:tab/>
        <w:t>23.333</w:t>
      </w:r>
      <w:r>
        <w:tab/>
        <w:t xml:space="preserve">  CR-0078  rev 1 (-) v12.4.0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C4-150145</w:t>
      </w:r>
      <w:r>
        <w:rPr>
          <w:b/>
        </w:rPr>
        <w:tab/>
        <w:t>DTLS roles and cross-reference correction</w:t>
      </w:r>
      <w:r>
        <w:rPr>
          <w:b/>
        </w:rPr>
        <w:br/>
      </w:r>
      <w:r>
        <w:tab/>
      </w:r>
      <w:r>
        <w:tab/>
      </w:r>
      <w:r>
        <w:tab/>
      </w:r>
      <w:r>
        <w:tab/>
      </w:r>
      <w:r>
        <w:tab/>
        <w:t>23.334</w:t>
      </w:r>
      <w:r>
        <w:tab/>
        <w:t xml:space="preserve">  CR-0078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One specification internal cross-reference to another subclause is wrong, which causes confusion and risk for misinterpretations.</w:t>
      </w:r>
    </w:p>
    <w:p w:rsidR="008223EA" w:rsidRDefault="008223EA" w:rsidP="008223EA">
      <w:r>
        <w:t>The contents of the SDP offer and SDP answer towards the core network should be clarified.</w:t>
      </w:r>
    </w:p>
    <w:p w:rsidR="008223EA" w:rsidRDefault="008223EA" w:rsidP="008223EA">
      <w:r>
        <w:t xml:space="preserve">The DTLS server or client roles of IMS-AGW for RTP based media using DTLS-SRTP should be specified based on the setup SDP attribute in a similar way as for T.38 fax using UDP/TLS/UDPTL. </w:t>
      </w:r>
    </w:p>
    <w:p w:rsidR="008223EA" w:rsidRDefault="008223EA" w:rsidP="008223EA">
      <w:r>
        <w:t>It is noted that for DTLS-SRTP handling according to RFC 5763:</w:t>
      </w:r>
    </w:p>
    <w:p w:rsidR="008223EA" w:rsidRDefault="008223EA" w:rsidP="008223EA">
      <w:r>
        <w:t xml:space="preserve">"The endpoint that is the </w:t>
      </w:r>
      <w:r w:rsidR="00B14AB2">
        <w:t>offered</w:t>
      </w:r>
      <w:r>
        <w:t xml:space="preserve"> MUST use the setup attribute value of setup:actpass and be prepared to receive a client_hello before it receives the answer."</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C4-150239</w:t>
      </w:r>
      <w:r>
        <w:rPr>
          <w:b/>
        </w:rPr>
        <w:tab/>
        <w:t>DTLS roles and cross-reference correction</w:t>
      </w:r>
      <w:r>
        <w:rPr>
          <w:b/>
        </w:rPr>
        <w:br/>
      </w:r>
      <w:r>
        <w:tab/>
      </w:r>
      <w:r>
        <w:tab/>
      </w:r>
      <w:r>
        <w:tab/>
      </w:r>
      <w:r>
        <w:tab/>
      </w:r>
      <w:r>
        <w:tab/>
        <w:t>23.334</w:t>
      </w:r>
      <w:r>
        <w:tab/>
        <w:t xml:space="preserve">  CR-0078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C4-150146</w:t>
      </w:r>
      <w:r>
        <w:rPr>
          <w:b/>
        </w:rPr>
        <w:tab/>
        <w:t>DTLS roles and cross-reference correction</w:t>
      </w:r>
      <w:r>
        <w:rPr>
          <w:b/>
        </w:rPr>
        <w:br/>
      </w:r>
      <w:r>
        <w:tab/>
      </w:r>
      <w:r>
        <w:tab/>
      </w:r>
      <w:r>
        <w:tab/>
      </w:r>
      <w:r>
        <w:tab/>
      </w:r>
      <w:r>
        <w:tab/>
        <w:t>23.334</w:t>
      </w:r>
      <w:r>
        <w:tab/>
        <w:t xml:space="preserve">  CR-0079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C4-150240</w:t>
      </w:r>
      <w:r>
        <w:rPr>
          <w:b/>
        </w:rPr>
        <w:tab/>
        <w:t>DTLS roles and cross-reference correction</w:t>
      </w:r>
      <w:r>
        <w:rPr>
          <w:b/>
        </w:rPr>
        <w:br/>
      </w:r>
      <w:r>
        <w:tab/>
      </w:r>
      <w:r>
        <w:tab/>
      </w:r>
      <w:r>
        <w:tab/>
      </w:r>
      <w:r>
        <w:tab/>
      </w:r>
      <w:r>
        <w:tab/>
        <w:t>23.334</w:t>
      </w:r>
      <w:r>
        <w:tab/>
        <w:t xml:space="preserve">  CR-0079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7.1.5</w:t>
      </w:r>
      <w:r>
        <w:tab/>
        <w:t>Study on Diameter Overload Control Mechanisms [FS_DOCME]</w:t>
      </w:r>
    </w:p>
    <w:p w:rsidR="008223EA" w:rsidRDefault="008223EA" w:rsidP="008223EA">
      <w:pPr>
        <w:pStyle w:val="Heading4"/>
      </w:pPr>
      <w:r>
        <w:t>7.1.6</w:t>
      </w:r>
      <w:r>
        <w:tab/>
        <w:t>eMBMS Restoration Procedures [eMBMS_Rest]</w:t>
      </w:r>
    </w:p>
    <w:p w:rsidR="008223EA" w:rsidRDefault="008223EA" w:rsidP="008223EA">
      <w:pPr>
        <w:pStyle w:val="Heading4"/>
      </w:pPr>
      <w:r>
        <w:t>7.1.7</w:t>
      </w:r>
      <w:r>
        <w:tab/>
        <w:t>Core Network Aspects of SIPTO at the Local Network [LIMONET-SIPTO]</w:t>
      </w:r>
    </w:p>
    <w:p w:rsidR="008223EA" w:rsidRDefault="008223EA" w:rsidP="008223EA">
      <w:pPr>
        <w:pStyle w:val="Heading4"/>
      </w:pPr>
      <w:r>
        <w:t>7.1.8</w:t>
      </w:r>
      <w:r>
        <w:tab/>
        <w:t>CT aspects of Coordination of Video Orientation [CVO-CT]</w:t>
      </w:r>
    </w:p>
    <w:p w:rsidR="008223EA" w:rsidRDefault="008223EA" w:rsidP="008223EA">
      <w:pPr>
        <w:pStyle w:val="Heading4"/>
      </w:pPr>
      <w:r>
        <w:t>7.1.9</w:t>
      </w:r>
      <w:r>
        <w:tab/>
        <w:t>CT Aspects of Signalling of Image Size [SIS_CT]</w:t>
      </w:r>
    </w:p>
    <w:p w:rsidR="008223EA" w:rsidRDefault="008223EA" w:rsidP="008223EA">
      <w:pPr>
        <w:pStyle w:val="Heading4"/>
      </w:pPr>
      <w:r>
        <w:t>7.1.10</w:t>
      </w:r>
      <w:r>
        <w:tab/>
        <w:t>GTP-C Overload Control Mechanisms [GOCMe]</w:t>
      </w:r>
    </w:p>
    <w:p w:rsidR="008223EA" w:rsidRDefault="008223EA" w:rsidP="008223EA">
      <w:pPr>
        <w:pStyle w:val="Heading4"/>
      </w:pPr>
      <w:r>
        <w:t>7.1.11</w:t>
      </w:r>
      <w:r>
        <w:tab/>
        <w:t>CT Aspects of LTE HRPD inter-RAT SON (S121 Interface MME - HRPD forRIM) [LTE_HRPD_SON-CT]</w:t>
      </w:r>
    </w:p>
    <w:p w:rsidR="008223EA" w:rsidRDefault="008223EA" w:rsidP="008223EA">
      <w:pPr>
        <w:pStyle w:val="Heading4"/>
      </w:pPr>
      <w:r>
        <w:t>7.1.12</w:t>
      </w:r>
      <w:r>
        <w:tab/>
        <w:t>P-CSCF Restoration Enhancements [P-CSCF_RES]</w:t>
      </w:r>
    </w:p>
    <w:p w:rsidR="008223EA" w:rsidRDefault="008223EA" w:rsidP="008223EA">
      <w:pPr>
        <w:rPr>
          <w:i/>
        </w:rPr>
      </w:pPr>
      <w:r w:rsidRPr="008223EA">
        <w:rPr>
          <w:rFonts w:ascii="Arial" w:hAnsi="Arial" w:cs="Arial"/>
          <w:b/>
          <w:color w:val="0000FF"/>
          <w:sz w:val="24"/>
          <w:u w:val="thick"/>
        </w:rPr>
        <w:t>C4-150155</w:t>
      </w:r>
      <w:r>
        <w:rPr>
          <w:b/>
        </w:rPr>
        <w:tab/>
        <w:t>P-CSCF restoration failure when UE is temporarily out of coverage</w:t>
      </w:r>
      <w:r>
        <w:rPr>
          <w:b/>
        </w:rPr>
        <w:br/>
      </w:r>
      <w:r>
        <w:tab/>
      </w:r>
      <w:r>
        <w:tab/>
      </w:r>
      <w:r>
        <w:tab/>
      </w:r>
      <w:r>
        <w:tab/>
      </w:r>
      <w:r>
        <w:tab/>
        <w:t>23.380</w:t>
      </w:r>
      <w:r>
        <w:tab/>
        <w:t xml:space="preserve">  CR-0073  (Rel-12)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This contributions proposes to start a Restoration Ongoing Timer at the S-CSCF to monitor the P-CSCF </w:t>
      </w:r>
    </w:p>
    <w:p w:rsidR="008223EA" w:rsidRDefault="008223EA" w:rsidP="008223EA">
      <w:r>
        <w:t xml:space="preserve">restoration procedure, to allow the subsequent try of P-CSCF restoration if the first restoration procedure </w:t>
      </w:r>
    </w:p>
    <w:p w:rsidR="008223EA" w:rsidRDefault="008223EA" w:rsidP="008223EA">
      <w:r>
        <w:t>fails, e.g. due to the UE is temporarily out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Huawei commented that the key point is to reduce signalling between </w:t>
      </w:r>
      <w:ins w:id="136" w:author="Bruno Landais" w:date="2015-02-27T12:31:00Z">
        <w:r w:rsidR="00510D80">
          <w:t>I</w:t>
        </w:r>
      </w:ins>
      <w:r>
        <w:t>M</w:t>
      </w:r>
      <w:ins w:id="137" w:author="Bruno Landais" w:date="2015-02-27T12:31:00Z">
        <w:r w:rsidR="00510D80">
          <w:t>S</w:t>
        </w:r>
      </w:ins>
      <w:del w:id="138" w:author="Bruno Landais" w:date="2015-02-27T12:31:00Z">
        <w:r w:rsidDel="00510D80">
          <w:delText>E</w:delText>
        </w:r>
      </w:del>
      <w:r>
        <w:t xml:space="preserve"> and UE. Huawei propose to re-use a timer.</w:t>
      </w:r>
    </w:p>
    <w:p w:rsidR="008223EA" w:rsidRDefault="008223EA" w:rsidP="008223EA">
      <w:r>
        <w:t>CT4 agreed this is an informative note. If some company believe more changes are needed this can be done via separate CR in the next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C4-150320</w:t>
      </w:r>
      <w:r>
        <w:rPr>
          <w:b/>
        </w:rPr>
        <w:tab/>
        <w:t>P-CSCF restoration failure when UE is temporarily out of coverage</w:t>
      </w:r>
      <w:r>
        <w:rPr>
          <w:b/>
        </w:rPr>
        <w:br/>
      </w:r>
      <w:r>
        <w:tab/>
      </w:r>
      <w:r>
        <w:tab/>
      </w:r>
      <w:r>
        <w:tab/>
      </w:r>
      <w:r>
        <w:tab/>
      </w:r>
      <w:r>
        <w:tab/>
        <w:t>23.380</w:t>
      </w:r>
      <w:r>
        <w:tab/>
        <w:t xml:space="preserve">  CR-0073  rev 1 (-) v12.1.0</w:t>
      </w:r>
      <w:r>
        <w:br/>
      </w:r>
      <w:r>
        <w:rPr>
          <w:i/>
        </w:rPr>
        <w:tab/>
      </w:r>
      <w:r>
        <w:rPr>
          <w:i/>
        </w:rPr>
        <w:tab/>
      </w:r>
      <w:r>
        <w:rPr>
          <w:i/>
        </w:rPr>
        <w:tab/>
      </w:r>
      <w:r>
        <w:rPr>
          <w:i/>
        </w:rPr>
        <w:tab/>
      </w:r>
      <w:r>
        <w:rPr>
          <w:i/>
        </w:rPr>
        <w:tab/>
        <w:t>Source: ZTE, Ericsson</w:t>
      </w:r>
    </w:p>
    <w:p w:rsidR="008223EA" w:rsidRDefault="008223EA" w:rsidP="008223EA">
      <w:pPr>
        <w:rPr>
          <w:color w:val="808080"/>
        </w:rPr>
      </w:pPr>
      <w:r>
        <w:rPr>
          <w:color w:val="808080"/>
        </w:rPr>
        <w:t>(Replaces C4-150155)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7.1.13</w:t>
      </w:r>
      <w:r>
        <w:tab/>
        <w:t>Study on Shared Data Update for Multiple Subscribers [FS_SHARED_SubData_UPD]</w:t>
      </w:r>
    </w:p>
    <w:p w:rsidR="008223EA" w:rsidRDefault="008223EA" w:rsidP="008223EA">
      <w:pPr>
        <w:rPr>
          <w:i/>
        </w:rPr>
      </w:pPr>
      <w:r w:rsidRPr="008223EA">
        <w:rPr>
          <w:rFonts w:ascii="Arial" w:hAnsi="Arial" w:cs="Arial"/>
          <w:b/>
          <w:color w:val="0000FF"/>
          <w:sz w:val="24"/>
          <w:u w:val="thick"/>
        </w:rPr>
        <w:t>C4-150173</w:t>
      </w:r>
      <w:r>
        <w:rPr>
          <w:b/>
        </w:rPr>
        <w:tab/>
        <w:t>Partial Failure</w:t>
      </w:r>
      <w:r>
        <w:rPr>
          <w:b/>
        </w:rPr>
        <w:br/>
      </w:r>
      <w:r>
        <w:tab/>
      </w:r>
      <w:r>
        <w:tab/>
      </w:r>
      <w:r>
        <w:tab/>
      </w:r>
      <w:r>
        <w:tab/>
      </w:r>
      <w:r>
        <w:tab/>
        <w:t>29.854</w:t>
      </w:r>
      <w:r>
        <w:tab/>
        <w:t xml:space="preserve">  CR-0009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Some solutions are provided for possible partial failure of shared data update. The Editor’s Notes are removed accordingly.</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Two cases need to be covered:</w:t>
      </w:r>
    </w:p>
    <w:p w:rsidR="008223EA" w:rsidRDefault="008223EA" w:rsidP="008223EA">
      <w:r>
        <w:t>- partial failure of the data update</w:t>
      </w:r>
    </w:p>
    <w:p w:rsidR="008223EA" w:rsidRDefault="008223EA" w:rsidP="008223EA">
      <w:r>
        <w:t>- failure case when reset is received for shared data update.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C4-150257</w:t>
      </w:r>
      <w:r>
        <w:rPr>
          <w:b/>
        </w:rPr>
        <w:tab/>
        <w:t>Partial Failure</w:t>
      </w:r>
      <w:r>
        <w:rPr>
          <w:b/>
        </w:rPr>
        <w:br/>
      </w:r>
      <w:r>
        <w:tab/>
      </w:r>
      <w:r>
        <w:tab/>
      </w:r>
      <w:r>
        <w:tab/>
      </w:r>
      <w:r>
        <w:tab/>
      </w:r>
      <w:r>
        <w:tab/>
        <w:t>29.854</w:t>
      </w:r>
      <w:r>
        <w:tab/>
        <w:t xml:space="preserve">  CR-0009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C4-150346</w:t>
      </w:r>
      <w:r>
        <w:rPr>
          <w:b/>
        </w:rPr>
        <w:tab/>
        <w:t>Partial Failure</w:t>
      </w:r>
      <w:r>
        <w:rPr>
          <w:b/>
        </w:rPr>
        <w:br/>
      </w:r>
      <w:r>
        <w:tab/>
      </w:r>
      <w:r>
        <w:tab/>
      </w:r>
      <w:r>
        <w:tab/>
      </w:r>
      <w:r>
        <w:tab/>
      </w:r>
      <w:r>
        <w:tab/>
        <w:t>29.854</w:t>
      </w:r>
      <w:r>
        <w:tab/>
        <w:t xml:space="preserve">  CR-0009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C4-150257)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C4-150174</w:t>
      </w:r>
      <w:r>
        <w:rPr>
          <w:b/>
        </w:rPr>
        <w:tab/>
        <w:t>Recommendation and Conclusion on IMS Cx</w:t>
      </w:r>
      <w:r>
        <w:rPr>
          <w:b/>
        </w:rPr>
        <w:br/>
      </w:r>
      <w:r>
        <w:tab/>
      </w:r>
      <w:r>
        <w:tab/>
      </w:r>
      <w:r>
        <w:tab/>
      </w:r>
      <w:r>
        <w:tab/>
      </w:r>
      <w:r>
        <w:tab/>
        <w:t>29.854</w:t>
      </w:r>
      <w:r>
        <w:tab/>
        <w:t xml:space="preserve">  CR-0010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It is recommended to continue with specification work on enhancement of IMS Cx PPR/PPA to support Sol-A, and Sol-B if the whole user profile excluding the Public User Identities is to be shared, for shared data update.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For UDC, multiple HSS id may be used.</w:t>
      </w:r>
    </w:p>
    <w:p w:rsidR="008223EA" w:rsidRDefault="008223EA" w:rsidP="008223EA">
      <w:r>
        <w:t>The HSS</w:t>
      </w:r>
      <w:ins w:id="139" w:author="Peter Schmitt" w:date="2015-03-02T11:27:00Z">
        <w:r w:rsidR="002F7DF8">
          <w:t>-</w:t>
        </w:r>
      </w:ins>
      <w:del w:id="140" w:author="Peter Schmitt" w:date="2015-03-02T11:28:00Z">
        <w:r w:rsidDel="002F7DF8">
          <w:delText xml:space="preserve"> id</w:delText>
        </w:r>
      </w:del>
      <w:ins w:id="141" w:author="Peter Schmitt" w:date="2015-03-02T11:28:00Z">
        <w:r w:rsidR="002F7DF8">
          <w:t>ID</w:t>
        </w:r>
      </w:ins>
      <w:r>
        <w:t xml:space="preserve"> may not be relevant when received in Reset.</w:t>
      </w:r>
    </w:p>
    <w:p w:rsidR="008223EA" w:rsidRDefault="008223EA" w:rsidP="008223EA">
      <w:r>
        <w:t>With the Group-ID, it is possible to send one update for all the impacted users, even if sent from another HSS-ID.</w:t>
      </w:r>
    </w:p>
    <w:p w:rsidR="008223EA" w:rsidRDefault="008223EA" w:rsidP="008223EA">
      <w:r>
        <w:t>Over Cx, pro</w:t>
      </w:r>
      <w:ins w:id="142" w:author="Peter Schmitt" w:date="2015-03-02T11:28:00Z">
        <w:r w:rsidR="002F7DF8">
          <w:t>'</w:t>
        </w:r>
      </w:ins>
      <w:r>
        <w:t xml:space="preserve">s of one solution seems to not bring enough added-value in regard to </w:t>
      </w:r>
      <w:r w:rsidR="00B14AB2">
        <w:t>consequences</w:t>
      </w:r>
      <w:r>
        <w:t xml:space="preserve"> of the other solution. So how can we conclude on the best approach?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C4-150260</w:t>
      </w:r>
      <w:r>
        <w:rPr>
          <w:b/>
        </w:rPr>
        <w:tab/>
        <w:t>Recommendation and Conclusion on IMS Cx</w:t>
      </w:r>
      <w:r>
        <w:rPr>
          <w:b/>
        </w:rPr>
        <w:br/>
      </w:r>
      <w:r>
        <w:tab/>
      </w:r>
      <w:r>
        <w:tab/>
      </w:r>
      <w:r>
        <w:tab/>
      </w:r>
      <w:r>
        <w:tab/>
      </w:r>
      <w:r>
        <w:tab/>
        <w:t>29.854</w:t>
      </w:r>
      <w:r>
        <w:tab/>
        <w:t xml:space="preserve">  CR-0010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C4-150174)</w:t>
      </w:r>
    </w:p>
    <w:p w:rsidR="008223EA" w:rsidRDefault="008223EA" w:rsidP="008223EA">
      <w:pPr>
        <w:rPr>
          <w:rFonts w:ascii="Arial" w:hAnsi="Arial" w:cs="Arial"/>
          <w:b/>
        </w:rPr>
      </w:pPr>
      <w:r>
        <w:rPr>
          <w:rFonts w:ascii="Arial" w:hAnsi="Arial" w:cs="Arial"/>
          <w:b/>
        </w:rPr>
        <w:lastRenderedPageBreak/>
        <w:t xml:space="preserve">Discussion: </w:t>
      </w:r>
    </w:p>
    <w:p w:rsidR="008223EA" w:rsidRDefault="008223EA" w:rsidP="008223EA">
      <w:r>
        <w:t>It is proposed to conclude that it is not required to create a new mechanism for the Shared data update over Cx.</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C4-150349</w:t>
      </w:r>
      <w:r>
        <w:rPr>
          <w:b/>
        </w:rPr>
        <w:tab/>
        <w:t>Recommendation and Conclusion on IMS Cx</w:t>
      </w:r>
      <w:r>
        <w:rPr>
          <w:b/>
        </w:rPr>
        <w:br/>
      </w:r>
      <w:r>
        <w:tab/>
      </w:r>
      <w:r>
        <w:tab/>
      </w:r>
      <w:r>
        <w:tab/>
      </w:r>
      <w:r>
        <w:tab/>
      </w:r>
      <w:r>
        <w:tab/>
        <w:t>29.854</w:t>
      </w:r>
      <w:r>
        <w:tab/>
        <w:t xml:space="preserve">  CR-0010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C4-150175</w:t>
      </w:r>
      <w:r>
        <w:rPr>
          <w:b/>
        </w:rPr>
        <w:tab/>
        <w:t>Recommendation and Conclusion on S6a/S6d</w:t>
      </w:r>
      <w:r>
        <w:rPr>
          <w:b/>
        </w:rPr>
        <w:br/>
      </w:r>
      <w:r>
        <w:tab/>
      </w:r>
      <w:r>
        <w:tab/>
      </w:r>
      <w:r>
        <w:tab/>
      </w:r>
      <w:r>
        <w:tab/>
      </w:r>
      <w:r>
        <w:tab/>
        <w:t>29.854</w:t>
      </w:r>
      <w:r>
        <w:tab/>
        <w:t xml:space="preserve">  CR-0011  (Rel-12)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Furth analyses Sol-A and Sol-B for S6a/S6d, and recommends to only consider the case that data are shared by all subscribers belonging to a single HSS, and to apply Sol-A for the shared data update without any enhancement to the existing HSS Reset </w:t>
      </w:r>
      <w:r w:rsidR="00B14AB2">
        <w:t>procedure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solution B is limited to user with non-3GPP access.</w:t>
      </w:r>
    </w:p>
    <w:p w:rsidR="008223EA" w:rsidRDefault="00B14AB2" w:rsidP="008223EA">
      <w:r>
        <w:t>The solution</w:t>
      </w:r>
      <w:r w:rsidR="008223EA">
        <w:t xml:space="preserve"> A has impact on </w:t>
      </w:r>
      <w:r>
        <w:t>si</w:t>
      </w:r>
      <w:ins w:id="143" w:author="Bruno Landais" w:date="2015-02-27T12:32:00Z">
        <w:r w:rsidR="00510D80">
          <w:t>g</w:t>
        </w:r>
      </w:ins>
      <w:r>
        <w:t>n</w:t>
      </w:r>
      <w:del w:id="144" w:author="Bruno Landais" w:date="2015-02-27T12:32:00Z">
        <w:r w:rsidDel="00510D80">
          <w:delText>g</w:delText>
        </w:r>
      </w:del>
      <w:ins w:id="145" w:author="Bruno Landais" w:date="2015-02-27T12:32:00Z">
        <w:r w:rsidR="00510D80">
          <w:t>a</w:t>
        </w:r>
      </w:ins>
      <w:r>
        <w:t>ling</w:t>
      </w:r>
      <w:r w:rsidR="008223EA">
        <w:t xml:space="preserve"> load, as done per user.</w:t>
      </w:r>
    </w:p>
    <w:p w:rsidR="008223EA" w:rsidRDefault="008223EA" w:rsidP="008223EA">
      <w:r>
        <w:t>Cost/benefi</w:t>
      </w:r>
      <w:ins w:id="146" w:author="Bruno Landais" w:date="2015-02-27T12:32:00Z">
        <w:r w:rsidR="00510D80">
          <w:t>t</w:t>
        </w:r>
      </w:ins>
      <w:del w:id="147" w:author="Bruno Landais" w:date="2015-02-27T12:32:00Z">
        <w:r w:rsidDel="00510D80">
          <w:delText>ce</w:delText>
        </w:r>
      </w:del>
      <w:r>
        <w:t xml:space="preserve"> ratio discussion (as for the previous CR). Maybe nothing is the right answer.</w:t>
      </w:r>
    </w:p>
    <w:p w:rsidR="008223EA" w:rsidRDefault="008223EA" w:rsidP="008223EA">
      <w:r>
        <w:t xml:space="preserve">A next chapter or even a new </w:t>
      </w:r>
      <w:ins w:id="148" w:author="Bruno Landais" w:date="2015-02-27T12:32:00Z">
        <w:r w:rsidR="00510D80">
          <w:t>F</w:t>
        </w:r>
      </w:ins>
      <w:r>
        <w:t>FS maybe needed to cover the case of M2M.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C4-150262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C4-150262</w:t>
      </w:r>
      <w:r>
        <w:rPr>
          <w:b/>
        </w:rPr>
        <w:tab/>
        <w:t>Recommendation and Conclusion on S6a/S6d</w:t>
      </w:r>
      <w:r>
        <w:rPr>
          <w:b/>
        </w:rPr>
        <w:br/>
      </w:r>
      <w:r>
        <w:tab/>
      </w:r>
      <w:r>
        <w:tab/>
      </w:r>
      <w:r>
        <w:tab/>
      </w:r>
      <w:r>
        <w:tab/>
      </w:r>
      <w:r>
        <w:tab/>
        <w:t>29.854</w:t>
      </w:r>
      <w:r>
        <w:tab/>
        <w:t xml:space="preserve">  CR-0011  rev 1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C4-150352</w:t>
      </w:r>
      <w:r>
        <w:rPr>
          <w:b/>
        </w:rPr>
        <w:tab/>
        <w:t>Recommendation and Conclusion on S6a/S6d</w:t>
      </w:r>
      <w:r>
        <w:rPr>
          <w:b/>
        </w:rPr>
        <w:br/>
      </w:r>
      <w:r>
        <w:tab/>
      </w:r>
      <w:r>
        <w:tab/>
      </w:r>
      <w:r>
        <w:tab/>
      </w:r>
      <w:r>
        <w:tab/>
      </w:r>
      <w:r>
        <w:tab/>
        <w:t>29.854</w:t>
      </w:r>
      <w:r>
        <w:tab/>
        <w:t xml:space="preserve">  CR-0011  rev 2 (-) v12.1.0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C4-150262)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7.1.14</w:t>
      </w:r>
      <w:r>
        <w:tab/>
        <w:t>CT aspects of Small Data and Device Triggering Enhancements – BB1 [MTCe-SDDTE-CT]</w:t>
      </w:r>
    </w:p>
    <w:p w:rsidR="008223EA" w:rsidRDefault="008223EA" w:rsidP="008223EA">
      <w:pPr>
        <w:pStyle w:val="Heading4"/>
      </w:pPr>
      <w:r>
        <w:t>7.1.15</w:t>
      </w:r>
      <w:r>
        <w:tab/>
        <w:t>ICE impacts on IMS H.248 profiles [ICEH248]</w:t>
      </w:r>
    </w:p>
    <w:p w:rsidR="008223EA" w:rsidRDefault="008223EA" w:rsidP="008223EA">
      <w:pPr>
        <w:pStyle w:val="Heading4"/>
      </w:pPr>
      <w:r>
        <w:t>7.1.16</w:t>
      </w:r>
      <w:r>
        <w:tab/>
        <w:t>Support of ALT-C attribute [ALTC]</w:t>
      </w:r>
    </w:p>
    <w:p w:rsidR="008223EA" w:rsidRDefault="008223EA" w:rsidP="008223EA">
      <w:pPr>
        <w:pStyle w:val="Heading4"/>
      </w:pPr>
      <w:r>
        <w:t>7.1.17</w:t>
      </w:r>
      <w:r>
        <w:tab/>
        <w:t>Diameter Overload Control [DOCME]</w:t>
      </w:r>
    </w:p>
    <w:p w:rsidR="008223EA" w:rsidRDefault="008223EA" w:rsidP="008223EA">
      <w:pPr>
        <w:rPr>
          <w:i/>
        </w:rPr>
      </w:pPr>
      <w:r w:rsidRPr="008223EA">
        <w:rPr>
          <w:rFonts w:ascii="Arial" w:hAnsi="Arial" w:cs="Arial"/>
          <w:b/>
          <w:color w:val="0000FF"/>
          <w:sz w:val="24"/>
          <w:u w:val="thick"/>
        </w:rPr>
        <w:t>C4-150196</w:t>
      </w:r>
      <w:r>
        <w:rPr>
          <w:b/>
        </w:rPr>
        <w:tab/>
        <w:t>Update of the reference for IETF draft-ietf-dime-ovli</w:t>
      </w:r>
      <w:r>
        <w:rPr>
          <w:b/>
        </w:rPr>
        <w:br/>
      </w:r>
      <w:r>
        <w:tab/>
      </w:r>
      <w:r>
        <w:tab/>
      </w:r>
      <w:r>
        <w:tab/>
      </w:r>
      <w:r>
        <w:tab/>
      </w:r>
      <w:r>
        <w:tab/>
        <w:t>29.345</w:t>
      </w:r>
      <w:r>
        <w:tab/>
        <w:t xml:space="preserve">  CR-0021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of the reference for IETF draft-ietf-dime-ovli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Version 07 is available.</w:t>
      </w:r>
    </w:p>
    <w:p w:rsidR="008223EA" w:rsidRDefault="008223EA" w:rsidP="008223EA">
      <w:r>
        <w:t>Same updates need</w:t>
      </w:r>
      <w:del w:id="149" w:author="Bruno Landais" w:date="2015-02-27T12:33:00Z">
        <w:r w:rsidDel="00510D80">
          <w:delText>s</w:delText>
        </w:r>
      </w:del>
      <w:r>
        <w:t xml:space="preserve"> to </w:t>
      </w:r>
      <w:r w:rsidR="00B14AB2">
        <w:t>be done</w:t>
      </w:r>
      <w:r>
        <w:t xml:space="preserve"> for other specifications where the OC was introduced</w:t>
      </w:r>
      <w:ins w:id="150" w:author="Bruno Landais" w:date="2015-02-27T12:33:00Z">
        <w:r w:rsidR="00510D80">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C4-150248</w:t>
      </w:r>
      <w:r>
        <w:rPr>
          <w:b/>
        </w:rPr>
        <w:tab/>
        <w:t>Update of the reference for IETF draft-ietf-dime-ovli</w:t>
      </w:r>
      <w:r>
        <w:rPr>
          <w:b/>
        </w:rPr>
        <w:br/>
      </w:r>
      <w:r>
        <w:tab/>
      </w:r>
      <w:r>
        <w:tab/>
      </w:r>
      <w:r>
        <w:tab/>
      </w:r>
      <w:r>
        <w:tab/>
      </w:r>
      <w:r>
        <w:tab/>
        <w:t>29.345</w:t>
      </w:r>
      <w:r>
        <w:tab/>
        <w:t xml:space="preserve">  CR-0021  rev 1 (-)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C4-150196)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7.1.18</w:t>
      </w:r>
      <w:r>
        <w:tab/>
        <w:t>CT aspects for Dual Connectivity for LTE [LTE_SC_enh_dualC-CT]</w:t>
      </w:r>
    </w:p>
    <w:p w:rsidR="008223EA" w:rsidRDefault="008223EA" w:rsidP="008223EA">
      <w:pPr>
        <w:rPr>
          <w:i/>
        </w:rPr>
      </w:pPr>
      <w:r w:rsidRPr="008223EA">
        <w:rPr>
          <w:rFonts w:ascii="Arial" w:hAnsi="Arial" w:cs="Arial"/>
          <w:b/>
          <w:color w:val="0000FF"/>
          <w:sz w:val="24"/>
          <w:u w:val="thick"/>
        </w:rPr>
        <w:t>C4-150035</w:t>
      </w:r>
      <w:r>
        <w:rPr>
          <w:b/>
        </w:rPr>
        <w:tab/>
        <w:t>LS on E-RAB(s) failed to modify in E-RAB Modification Confirm</w:t>
      </w:r>
      <w:r>
        <w:rPr>
          <w:b/>
        </w:rPr>
        <w:br/>
      </w:r>
      <w:r>
        <w:rPr>
          <w:i/>
        </w:rPr>
        <w:tab/>
      </w:r>
      <w:r>
        <w:rPr>
          <w:i/>
        </w:rPr>
        <w:tab/>
      </w:r>
      <w:r>
        <w:rPr>
          <w:i/>
        </w:rPr>
        <w:tab/>
      </w:r>
      <w:r>
        <w:rPr>
          <w:i/>
        </w:rPr>
        <w:tab/>
      </w:r>
      <w:r>
        <w:rPr>
          <w:i/>
        </w:rPr>
        <w:tab/>
        <w:t>Source: TSG RAN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RAN3 discussed the handling regarding E-RAB(s) failed to modify with the E-RAB Modification procedure, RAN3 agreed that the eNB either releases all resource for the concerned E-RABs or keeps the previous transport unchanged.</w:t>
      </w:r>
    </w:p>
    <w:p w:rsidR="002F7DF8" w:rsidRDefault="00510D80" w:rsidP="008223EA">
      <w:pPr>
        <w:rPr>
          <w:ins w:id="151" w:author="Peter Schmitt" w:date="2015-03-02T11:29:00Z"/>
        </w:rPr>
      </w:pPr>
      <w:ins w:id="152" w:author="Bruno Landais" w:date="2015-02-27T12:35:00Z">
        <w:r>
          <w:rPr>
            <w:rFonts w:ascii="Arial" w:hAnsi="Arial" w:cs="Arial"/>
            <w:b/>
          </w:rPr>
          <w:t>Discussion:</w:t>
        </w:r>
        <w:r w:rsidRPr="00510D80">
          <w:t xml:space="preserve"> </w:t>
        </w:r>
      </w:ins>
    </w:p>
    <w:p w:rsidR="00510D80" w:rsidRDefault="00510D80" w:rsidP="008223EA">
      <w:pPr>
        <w:rPr>
          <w:ins w:id="153" w:author="Bruno Landais" w:date="2015-02-27T12:35:00Z"/>
          <w:rFonts w:ascii="Arial" w:hAnsi="Arial" w:cs="Arial"/>
          <w:b/>
        </w:rPr>
      </w:pPr>
      <w:ins w:id="154" w:author="Bruno Landais" w:date="2015-02-27T12:35:00Z">
        <w:r>
          <w:t>CT4 needs to follow the discussion between SA2 and RAN3 to be sure that the MME can indicate the correct information to the eNodeB. However no CT4 impact / no new GTP-C cause code is anticipated at this stage.</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C4-150037</w:t>
      </w:r>
      <w:r>
        <w:rPr>
          <w:b/>
        </w:rPr>
        <w:tab/>
        <w:t>Reply LS on S1-U tunnel switch for Dual Connectivity</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SA2 thanks RAN3 for their LS on S1-U tunnel switch for Dual Connectivity. SA2 discussed the agreements reached by RAN3, and would like to provide following comments:</w:t>
      </w:r>
    </w:p>
    <w:p w:rsidR="008223EA" w:rsidRDefault="008223EA" w:rsidP="008223EA">
      <w:r>
        <w:t>RAN3 agreement 1: RAN3 agreed that the E-RAB MODIFICATION INDICATION message contains all the E-RABs of the UE (i.e. also includes both the modified E-RAB list and unmodified E-RAB list) including the transport layer address and GTP TEID (i.e. F-TEIDs) for the user plane.</w:t>
      </w:r>
    </w:p>
    <w:p w:rsidR="008223EA" w:rsidRDefault="008223EA" w:rsidP="008223EA">
      <w:r>
        <w:t>SA2 answer: SA2 has aligned their specification and the agreed CR.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del w:id="155" w:author="Bruno Landais" w:date="2015-02-27T12:36:00Z">
        <w:r w:rsidDel="00617E8E">
          <w:delText>CT4 needs to follow the discussion between SA2 and RAN3 to be sure that the MME can indicate the correct information to the eNodeB.</w:delText>
        </w:r>
      </w:del>
      <w:ins w:id="156" w:author="Bruno Landais" w:date="2015-02-27T12:37:00Z">
        <w:r w:rsidR="00617E8E">
          <w:t>This is i</w:t>
        </w:r>
      </w:ins>
      <w:ins w:id="157" w:author="Bruno Landais" w:date="2015-02-27T12:36:00Z">
        <w:r w:rsidR="00617E8E">
          <w:t>n line with CT4 specifications.</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7.1.19</w:t>
      </w:r>
      <w:r>
        <w:tab/>
        <w:t>CT impacts of Codec for Enhanced Voices Services [EVS_codec-CT]</w:t>
      </w:r>
    </w:p>
    <w:p w:rsidR="008223EA" w:rsidRDefault="008223EA" w:rsidP="008223EA">
      <w:pPr>
        <w:pStyle w:val="Heading3"/>
      </w:pPr>
      <w:r>
        <w:t>7.2</w:t>
      </w:r>
      <w:r>
        <w:tab/>
      </w:r>
      <w:r>
        <w:tab/>
        <w:t>CT4 Supported Wis</w:t>
      </w:r>
    </w:p>
    <w:p w:rsidR="008223EA" w:rsidRDefault="008223EA" w:rsidP="008223EA">
      <w:pPr>
        <w:pStyle w:val="Heading4"/>
      </w:pPr>
      <w:r>
        <w:t>7.2.1</w:t>
      </w:r>
      <w:r>
        <w:tab/>
        <w:t>Enhanced S2a Mobility Over trusted WLAN access to EPC [eSaMOG_St3]</w:t>
      </w:r>
    </w:p>
    <w:p w:rsidR="008223EA" w:rsidRDefault="008223EA" w:rsidP="008223EA">
      <w:pPr>
        <w:rPr>
          <w:i/>
        </w:rPr>
      </w:pPr>
      <w:r w:rsidRPr="008223EA">
        <w:rPr>
          <w:rFonts w:ascii="Arial" w:hAnsi="Arial" w:cs="Arial"/>
          <w:b/>
          <w:color w:val="0000FF"/>
          <w:sz w:val="24"/>
          <w:u w:val="thick"/>
        </w:rPr>
        <w:t>C4-150082</w:t>
      </w:r>
      <w:r>
        <w:rPr>
          <w:b/>
        </w:rPr>
        <w:tab/>
        <w:t>APN congestion for TSCM</w:t>
      </w:r>
      <w:r>
        <w:rPr>
          <w:b/>
        </w:rPr>
        <w:br/>
      </w:r>
      <w:r>
        <w:tab/>
      </w:r>
      <w:r>
        <w:tab/>
      </w:r>
      <w:r>
        <w:tab/>
      </w:r>
      <w:r>
        <w:tab/>
      </w:r>
      <w:r>
        <w:tab/>
        <w:t>29.273</w:t>
      </w:r>
      <w:r>
        <w:tab/>
        <w:t xml:space="preserve">  CR-0399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Orange commented that there are no impacts to stage 3. This is more </w:t>
      </w:r>
      <w:ins w:id="158" w:author="Peter Schmitt" w:date="2015-03-02T11:30:00Z">
        <w:r w:rsidR="002F7DF8">
          <w:t xml:space="preserve">a </w:t>
        </w:r>
      </w:ins>
      <w:r>
        <w:t>stage 2 clarification.</w:t>
      </w:r>
    </w:p>
    <w:p w:rsidR="008223EA" w:rsidDel="00617E8E" w:rsidRDefault="008223EA" w:rsidP="008223EA">
      <w:pPr>
        <w:rPr>
          <w:del w:id="159" w:author="Bruno Landais" w:date="2015-02-27T12:37:00Z"/>
        </w:rPr>
      </w:pPr>
      <w:r>
        <w:t xml:space="preserve"> </w:t>
      </w:r>
    </w:p>
    <w:p w:rsidR="008223EA" w:rsidRDefault="008223EA" w:rsidP="008223EA">
      <w:r>
        <w:t>Alcatel-Lucent, Ericsson and Orange are not sure this CR is needed. Offline discussion is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C4-150222</w:t>
      </w:r>
      <w:r>
        <w:rPr>
          <w:b/>
        </w:rPr>
        <w:tab/>
        <w:t>APN congestion for TSCM</w:t>
      </w:r>
      <w:r>
        <w:rPr>
          <w:b/>
        </w:rPr>
        <w:br/>
      </w:r>
      <w:r>
        <w:tab/>
      </w:r>
      <w:r>
        <w:tab/>
      </w:r>
      <w:r>
        <w:tab/>
      </w:r>
      <w:r>
        <w:tab/>
      </w:r>
      <w:r>
        <w:tab/>
        <w:t>29.273</w:t>
      </w:r>
      <w:r>
        <w:tab/>
        <w:t xml:space="preserve">  CR-0399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C4-150082)</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and Orange are not sure if this CR is needed. </w:t>
      </w:r>
      <w:del w:id="160" w:author="Bruno Landais" w:date="2015-02-27T12:38:00Z">
        <w:r w:rsidDel="00617E8E">
          <w:delText xml:space="preserve">Several </w:delText>
        </w:r>
      </w:del>
      <w:ins w:id="161" w:author="Bruno Landais" w:date="2015-02-27T12:38:00Z">
        <w:r w:rsidR="00617E8E">
          <w:t xml:space="preserve">Some </w:t>
        </w:r>
      </w:ins>
      <w:r>
        <w:t>companies believe stage 2 is not clear and clarification should be done in the stage 2 3GPP TS 23.402.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rejected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C4-150083</w:t>
      </w:r>
      <w:r>
        <w:rPr>
          <w:b/>
        </w:rPr>
        <w:tab/>
        <w:t>APN congestion for TSCM</w:t>
      </w:r>
      <w:r>
        <w:rPr>
          <w:b/>
        </w:rPr>
        <w:br/>
      </w:r>
      <w:r>
        <w:tab/>
      </w:r>
      <w:r>
        <w:tab/>
      </w:r>
      <w:r>
        <w:tab/>
      </w:r>
      <w:r>
        <w:tab/>
      </w:r>
      <w:r>
        <w:tab/>
        <w:t>29.273</w:t>
      </w:r>
      <w:r>
        <w:tab/>
        <w:t xml:space="preserve">  CR-0400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APN congestion scenario for TSCM</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No Rel-13 version of 29.273 exist. A CR is not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t>7.2.2</w:t>
      </w:r>
      <w:r>
        <w:tab/>
        <w:t>Network-Provided Location information for IMS TWAN Case [NETLOC_TWAN_CT]</w:t>
      </w:r>
    </w:p>
    <w:p w:rsidR="008223EA" w:rsidRDefault="008223EA" w:rsidP="008223EA">
      <w:pPr>
        <w:pStyle w:val="Heading4"/>
      </w:pPr>
      <w:r>
        <w:t>7.2.3</w:t>
      </w:r>
      <w:r>
        <w:tab/>
        <w:t>Core Network Overload ULI reporting improvements [CNO_ULI-CT]</w:t>
      </w:r>
    </w:p>
    <w:p w:rsidR="008223EA" w:rsidRDefault="008223EA" w:rsidP="008223EA">
      <w:pPr>
        <w:pStyle w:val="Heading4"/>
      </w:pPr>
      <w:r>
        <w:t>7.2.4</w:t>
      </w:r>
      <w:r>
        <w:tab/>
        <w:t>Proximity Services [ProSe-CT]</w:t>
      </w:r>
    </w:p>
    <w:p w:rsidR="008223EA" w:rsidRDefault="008223EA" w:rsidP="008223EA">
      <w:pPr>
        <w:rPr>
          <w:i/>
        </w:rPr>
      </w:pPr>
      <w:r w:rsidRPr="008223EA">
        <w:rPr>
          <w:rFonts w:ascii="Arial" w:hAnsi="Arial" w:cs="Arial"/>
          <w:b/>
          <w:color w:val="0000FF"/>
          <w:sz w:val="24"/>
          <w:u w:val="thick"/>
        </w:rPr>
        <w:t>C4-150036</w:t>
      </w:r>
      <w:r>
        <w:rPr>
          <w:b/>
        </w:rPr>
        <w:tab/>
        <w:t>Reply LS on ProSe Lawful Interception</w:t>
      </w:r>
      <w:r>
        <w:rPr>
          <w:b/>
        </w:rPr>
        <w:br/>
      </w:r>
      <w:r>
        <w:rPr>
          <w:i/>
        </w:rPr>
        <w:tab/>
      </w:r>
      <w:r>
        <w:rPr>
          <w:i/>
        </w:rPr>
        <w:tab/>
      </w:r>
      <w:r>
        <w:rPr>
          <w:i/>
        </w:rPr>
        <w:tab/>
      </w:r>
      <w:r>
        <w:rPr>
          <w:i/>
        </w:rPr>
        <w:tab/>
      </w:r>
      <w:r>
        <w:rPr>
          <w:i/>
        </w:rPr>
        <w:tab/>
        <w:t>Source: TSG SA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C4-150042</w:t>
      </w:r>
      <w:r>
        <w:rPr>
          <w:b/>
        </w:rPr>
        <w:tab/>
        <w:t>Reply LS on ProSe Lawful Interception – UICC based charging</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C4-150061</w:t>
      </w:r>
      <w:r>
        <w:rPr>
          <w:b/>
        </w:rPr>
        <w:tab/>
        <w:t>Correction of references</w:t>
      </w:r>
      <w:r>
        <w:rPr>
          <w:b/>
        </w:rPr>
        <w:br/>
      </w:r>
      <w:r>
        <w:tab/>
      </w:r>
      <w:r>
        <w:tab/>
      </w:r>
      <w:r>
        <w:tab/>
      </w:r>
      <w:r>
        <w:tab/>
      </w:r>
      <w:r>
        <w:tab/>
        <w:t>29.344</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Mistake in references </w:t>
      </w:r>
    </w:p>
    <w:p w:rsidR="008223EA" w:rsidRDefault="008223EA" w:rsidP="008223EA">
      <w:r>
        <w:t>-</w:t>
      </w:r>
      <w:r>
        <w:tab/>
        <w:t xml:space="preserve">Reference in [13] deleted (false TS number in the description) </w:t>
      </w:r>
    </w:p>
    <w:p w:rsidR="008223EA" w:rsidRDefault="008223EA" w:rsidP="008223EA">
      <w:r>
        <w:t>-</w:t>
      </w:r>
      <w:r>
        <w:tab/>
        <w:t>Consider reference [16] instead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C4-150273</w:t>
      </w:r>
      <w:r>
        <w:rPr>
          <w:b/>
        </w:rPr>
        <w:tab/>
        <w:t>Correction of references</w:t>
      </w:r>
      <w:r>
        <w:rPr>
          <w:b/>
        </w:rPr>
        <w:br/>
      </w:r>
      <w:r>
        <w:tab/>
      </w:r>
      <w:r>
        <w:tab/>
      </w:r>
      <w:r>
        <w:tab/>
      </w:r>
      <w:r>
        <w:tab/>
      </w:r>
      <w:r>
        <w:tab/>
        <w:t>29.344</w:t>
      </w:r>
      <w:r>
        <w:tab/>
        <w:t xml:space="preserve">  CR-0011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C4-150061)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C4-150062</w:t>
      </w:r>
      <w:r>
        <w:rPr>
          <w:b/>
        </w:rPr>
        <w:tab/>
        <w:t>Correction of AVP name</w:t>
      </w:r>
      <w:r>
        <w:rPr>
          <w:b/>
        </w:rPr>
        <w:br/>
      </w:r>
      <w:r>
        <w:tab/>
      </w:r>
      <w:r>
        <w:tab/>
      </w:r>
      <w:r>
        <w:tab/>
      </w:r>
      <w:r>
        <w:tab/>
      </w:r>
      <w:r>
        <w:tab/>
        <w:t>29.345</w:t>
      </w:r>
      <w:r>
        <w:tab/>
        <w:t xml:space="preserve">  CR-0011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2" w:author="Bruno Landais" w:date="2015-02-27T12:38: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C4-150063</w:t>
      </w:r>
      <w:r>
        <w:rPr>
          <w:b/>
        </w:rPr>
        <w:tab/>
        <w:t>Correction on ProSe Service Authorization Procedures in PC6/PC7 interface</w:t>
      </w:r>
      <w:r>
        <w:rPr>
          <w:b/>
        </w:rPr>
        <w:br/>
      </w:r>
      <w:r>
        <w:tab/>
      </w:r>
      <w:r>
        <w:tab/>
      </w:r>
      <w:r>
        <w:tab/>
      </w:r>
      <w:r>
        <w:tab/>
      </w:r>
      <w:r>
        <w:tab/>
        <w:t>29.345</w:t>
      </w:r>
      <w:r>
        <w:tab/>
        <w:t xml:space="preserve">  CR-0012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PAR/PAA procedures to align with TS 23.303.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C4-150278</w:t>
      </w:r>
      <w:r>
        <w:rPr>
          <w:b/>
        </w:rPr>
        <w:tab/>
        <w:t>Correction on ProSe Service Authorization Procedures in PC6/PC7 interface</w:t>
      </w:r>
      <w:r>
        <w:rPr>
          <w:b/>
        </w:rPr>
        <w:br/>
      </w:r>
      <w:r>
        <w:tab/>
      </w:r>
      <w:r>
        <w:tab/>
      </w:r>
      <w:r>
        <w:tab/>
      </w:r>
      <w:r>
        <w:tab/>
      </w:r>
      <w:r>
        <w:tab/>
        <w:t>29.345</w:t>
      </w:r>
      <w:r>
        <w:tab/>
        <w:t xml:space="preserve">  CR-0012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C4-150366</w:t>
      </w:r>
      <w:r>
        <w:rPr>
          <w:b/>
        </w:rPr>
        <w:tab/>
        <w:t>Correction on ProSe Service Authorization Procedures in PC6/PC7 interface</w:t>
      </w:r>
      <w:r>
        <w:rPr>
          <w:b/>
        </w:rPr>
        <w:br/>
      </w:r>
      <w:r>
        <w:tab/>
      </w:r>
      <w:r>
        <w:tab/>
      </w:r>
      <w:r>
        <w:tab/>
      </w:r>
      <w:r>
        <w:tab/>
      </w:r>
      <w:r>
        <w:tab/>
        <w:t>29.345</w:t>
      </w:r>
      <w:r>
        <w:tab/>
        <w:t xml:space="preserve">  CR-0012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C4-150278)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C4-150064</w:t>
      </w:r>
      <w:r>
        <w:rPr>
          <w:b/>
        </w:rPr>
        <w:tab/>
        <w:t>Clarification on trigger-based reporting in Proximity Request procedure</w:t>
      </w:r>
      <w:r>
        <w:rPr>
          <w:b/>
        </w:rPr>
        <w:br/>
      </w:r>
      <w:r>
        <w:tab/>
      </w:r>
      <w:r>
        <w:tab/>
      </w:r>
      <w:r>
        <w:tab/>
      </w:r>
      <w:r>
        <w:tab/>
      </w:r>
      <w:r>
        <w:tab/>
        <w:t>29.345</w:t>
      </w:r>
      <w:r>
        <w:tab/>
        <w:t xml:space="preserve">  CR-0013  (Rel-12) v12.1.0</w:t>
      </w:r>
      <w:r>
        <w:br/>
      </w:r>
      <w:r>
        <w:rPr>
          <w:i/>
        </w:rPr>
        <w:tab/>
      </w:r>
      <w:r>
        <w:rPr>
          <w:i/>
        </w:rPr>
        <w:tab/>
      </w:r>
      <w:r>
        <w:rPr>
          <w:i/>
        </w:rPr>
        <w:tab/>
      </w:r>
      <w:r>
        <w:rPr>
          <w:i/>
        </w:rPr>
        <w:tab/>
      </w:r>
      <w:r>
        <w:rPr>
          <w:i/>
        </w:rPr>
        <w:tab/>
        <w:t>Source: Intel Corporation (UK) Ltd</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There were updates to ProSe Proximity Request procedure which affect the PC6 interface as per S2-144510 at SA2 #106. This CR proposes corresponding stage-3 changes.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Merged to 0184 in 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3"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C4-150065</w:t>
      </w:r>
      <w:r>
        <w:rPr>
          <w:b/>
        </w:rPr>
        <w:tab/>
        <w:t>Octet Alignment for Temporary ID of ProSe Application Code</w:t>
      </w:r>
      <w:r>
        <w:rPr>
          <w:b/>
        </w:rPr>
        <w:br/>
      </w:r>
      <w:r>
        <w:tab/>
      </w:r>
      <w:r>
        <w:tab/>
      </w:r>
      <w:r>
        <w:tab/>
      </w:r>
      <w:r>
        <w:tab/>
      </w:r>
      <w:r>
        <w:tab/>
        <w:t>23.003</w:t>
      </w:r>
      <w:r>
        <w:tab/>
        <w:t xml:space="preserve">  CR-0406  (Rel-12) v12.5.0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4"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C4-150066</w:t>
      </w:r>
      <w:r>
        <w:rPr>
          <w:b/>
        </w:rPr>
        <w:tab/>
        <w:t>Octet Alignment for Temporary ID of ProSe Application Code</w:t>
      </w:r>
      <w:r>
        <w:rPr>
          <w:b/>
        </w:rPr>
        <w:br/>
      </w:r>
      <w:r>
        <w:tab/>
      </w:r>
      <w:r>
        <w:tab/>
      </w:r>
      <w:r>
        <w:tab/>
      </w:r>
      <w:r>
        <w:tab/>
      </w:r>
      <w:r>
        <w:tab/>
        <w:t>23.003</w:t>
      </w:r>
      <w:r>
        <w:tab/>
        <w:t xml:space="preserve">  CR-0407  (Rel-13) v13.0.0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65"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C4-150067</w:t>
      </w:r>
      <w:r>
        <w:rPr>
          <w:b/>
        </w:rPr>
        <w:tab/>
        <w:t>Addition of Integrity Check aspects to ProSe Match Report procedure</w:t>
      </w:r>
      <w:r>
        <w:rPr>
          <w:b/>
        </w:rPr>
        <w:br/>
      </w:r>
      <w:r>
        <w:tab/>
      </w:r>
      <w:r>
        <w:tab/>
      </w:r>
      <w:r>
        <w:tab/>
      </w:r>
      <w:r>
        <w:tab/>
      </w:r>
      <w:r>
        <w:tab/>
        <w:t>29.345</w:t>
      </w:r>
      <w:r>
        <w:tab/>
        <w:t xml:space="preserve">  CR-0014  (Rel-12)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C4-150305</w:t>
      </w:r>
      <w:r>
        <w:rPr>
          <w:b/>
        </w:rPr>
        <w:tab/>
        <w:t>Addition of Integrity Check aspects to ProSe Match Report procedure</w:t>
      </w:r>
      <w:r>
        <w:rPr>
          <w:b/>
        </w:rPr>
        <w:br/>
      </w:r>
      <w:r>
        <w:tab/>
      </w:r>
      <w:r>
        <w:tab/>
      </w:r>
      <w:r>
        <w:tab/>
      </w:r>
      <w:r>
        <w:tab/>
      </w:r>
      <w:r>
        <w:tab/>
        <w:t>29.345</w:t>
      </w:r>
      <w:r>
        <w:tab/>
        <w:t xml:space="preserve">  CR-0014  rev 1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C4-150067)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C4-150368</w:t>
      </w:r>
      <w:r>
        <w:rPr>
          <w:b/>
        </w:rPr>
        <w:tab/>
        <w:t>Addition of Integrity Check aspects to ProSe Match Report procedure</w:t>
      </w:r>
      <w:r>
        <w:rPr>
          <w:b/>
        </w:rPr>
        <w:br/>
      </w:r>
      <w:r>
        <w:tab/>
      </w:r>
      <w:r>
        <w:tab/>
      </w:r>
      <w:r>
        <w:tab/>
      </w:r>
      <w:r>
        <w:tab/>
      </w:r>
      <w:r>
        <w:tab/>
        <w:t>29.345</w:t>
      </w:r>
      <w:r>
        <w:tab/>
        <w:t xml:space="preserve">  CR-0014  rev 2 (-) v12.1.0</w:t>
      </w:r>
      <w:r>
        <w:br/>
      </w:r>
      <w:r>
        <w:rPr>
          <w:i/>
        </w:rPr>
        <w:tab/>
      </w:r>
      <w:r>
        <w:rPr>
          <w:i/>
        </w:rPr>
        <w:tab/>
      </w:r>
      <w:r>
        <w:rPr>
          <w:i/>
        </w:rPr>
        <w:tab/>
      </w:r>
      <w:r>
        <w:rPr>
          <w:i/>
        </w:rPr>
        <w:tab/>
      </w:r>
      <w:r>
        <w:rPr>
          <w:i/>
        </w:rPr>
        <w:tab/>
        <w:t>Source: Qualcomm Incorporated</w:t>
      </w:r>
    </w:p>
    <w:p w:rsidR="008223EA" w:rsidRDefault="008223EA" w:rsidP="008223EA">
      <w:pPr>
        <w:rPr>
          <w:color w:val="808080"/>
        </w:rPr>
      </w:pPr>
      <w:r>
        <w:rPr>
          <w:color w:val="808080"/>
        </w:rPr>
        <w:t>(Replaces C4-150305)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C4-150129</w:t>
      </w:r>
      <w:r>
        <w:rPr>
          <w:b/>
        </w:rPr>
        <w:tab/>
        <w:t>Introduction of Authorized Discovery Range Indication for announcing UE</w:t>
      </w:r>
      <w:r>
        <w:rPr>
          <w:b/>
        </w:rPr>
        <w:br/>
      </w:r>
      <w:r>
        <w:tab/>
      </w:r>
      <w:r>
        <w:tab/>
      </w:r>
      <w:r>
        <w:tab/>
      </w:r>
      <w:r>
        <w:tab/>
      </w:r>
      <w:r>
        <w:tab/>
        <w:t>29.344</w:t>
      </w:r>
      <w:r>
        <w:tab/>
        <w:t xml:space="preserve">  CR-0012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As specified in TS 23.303 subclause 4.5.1.1.2.2, the following information should </w:t>
      </w:r>
      <w:del w:id="166" w:author="Peter Schmitt" w:date="2015-03-02T11:32:00Z">
        <w:r w:rsidDel="002F7DF8">
          <w:delText xml:space="preserve"> </w:delText>
        </w:r>
      </w:del>
      <w:r>
        <w:t>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is a decision from joint meeting with SA2</w:t>
      </w:r>
      <w:ins w:id="167" w:author="Bruno Landais" w:date="2015-02-27T12:39:00Z">
        <w:r w:rsidR="00617E8E">
          <w:t>.</w:t>
        </w:r>
      </w:ins>
    </w:p>
    <w:p w:rsidR="008223EA" w:rsidRDefault="008223EA" w:rsidP="008223EA">
      <w:r>
        <w:t>Exchanged between ProSe Functions.</w:t>
      </w:r>
    </w:p>
    <w:p w:rsidR="008223EA" w:rsidRDefault="008223EA" w:rsidP="008223EA">
      <w:r>
        <w:t>Question on the provisioning of the range and</w:t>
      </w:r>
      <w:del w:id="168" w:author="Bruno Landais" w:date="2015-02-27T12:39:00Z">
        <w:r w:rsidDel="00617E8E">
          <w:delText>,</w:delText>
        </w:r>
      </w:del>
      <w:r>
        <w:t xml:space="preserve"> operator policy.</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C4-150307</w:t>
      </w:r>
      <w:r>
        <w:rPr>
          <w:b/>
        </w:rPr>
        <w:tab/>
        <w:t>Introduction of Authorized Discovery Range Indication for announcing UE</w:t>
      </w:r>
      <w:r>
        <w:rPr>
          <w:b/>
        </w:rPr>
        <w:br/>
      </w:r>
      <w:r>
        <w:tab/>
      </w:r>
      <w:r>
        <w:tab/>
      </w:r>
      <w:r>
        <w:tab/>
      </w:r>
      <w:r>
        <w:tab/>
      </w:r>
      <w:r>
        <w:tab/>
        <w:t>29.344</w:t>
      </w:r>
      <w:r>
        <w:tab/>
        <w:t xml:space="preserve">  CR-0012  rev 1 (-) v12.1.0</w:t>
      </w:r>
      <w:r>
        <w:br/>
      </w:r>
      <w:r w:rsidR="00B14AB2">
        <w:rPr>
          <w:i/>
        </w:rPr>
        <w:tab/>
      </w:r>
      <w:r w:rsidR="00B14AB2">
        <w:rPr>
          <w:i/>
        </w:rPr>
        <w:tab/>
      </w:r>
      <w:r w:rsidR="00B14AB2">
        <w:rPr>
          <w:i/>
        </w:rPr>
        <w:tab/>
      </w:r>
      <w:r w:rsidR="00B14AB2">
        <w:rPr>
          <w:i/>
        </w:rPr>
        <w:tab/>
      </w:r>
      <w:r w:rsidR="00B14AB2">
        <w:rPr>
          <w:i/>
        </w:rPr>
        <w:tab/>
        <w:t xml:space="preserve">Source: </w:t>
      </w:r>
      <w:r>
        <w:rPr>
          <w:i/>
        </w:rPr>
        <w:t>Deutsche Telekom, Huawei, Orange</w:t>
      </w:r>
    </w:p>
    <w:p w:rsidR="008223EA" w:rsidRDefault="008223EA" w:rsidP="008223EA">
      <w:pPr>
        <w:rPr>
          <w:color w:val="808080"/>
        </w:rPr>
      </w:pPr>
      <w:r>
        <w:rPr>
          <w:color w:val="808080"/>
        </w:rPr>
        <w:t>(Replaces C4-150129)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C4-150364</w:t>
      </w:r>
      <w:r>
        <w:rPr>
          <w:b/>
        </w:rPr>
        <w:tab/>
        <w:t>Introduction of Authorized Discovery Range Indication for announcing UE</w:t>
      </w:r>
      <w:r>
        <w:rPr>
          <w:b/>
        </w:rPr>
        <w:br/>
      </w:r>
      <w:r>
        <w:tab/>
      </w:r>
      <w:r>
        <w:tab/>
      </w:r>
      <w:r>
        <w:tab/>
      </w:r>
      <w:r>
        <w:tab/>
      </w:r>
      <w:r>
        <w:tab/>
        <w:t>29.344</w:t>
      </w:r>
      <w:r>
        <w:tab/>
        <w:t xml:space="preserve">  CR-0012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C4-150130</w:t>
      </w:r>
      <w:r>
        <w:rPr>
          <w:b/>
        </w:rPr>
        <w:tab/>
        <w:t>Introduction of Authorized Discovery Range Indication for announcing UE</w:t>
      </w:r>
      <w:r>
        <w:rPr>
          <w:b/>
        </w:rPr>
        <w:br/>
      </w:r>
      <w:r>
        <w:tab/>
      </w:r>
      <w:r>
        <w:tab/>
      </w:r>
      <w:r>
        <w:tab/>
      </w:r>
      <w:r>
        <w:tab/>
      </w:r>
      <w:r>
        <w:tab/>
        <w:t>29.345</w:t>
      </w:r>
      <w:r>
        <w:tab/>
        <w:t xml:space="preserve">  CR-0015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 xml:space="preserve">As specified in TS 23.303 subclause 4.5.1.1.2.2, the following information should </w:t>
      </w:r>
      <w:del w:id="169" w:author="Peter Schmitt" w:date="2015-03-02T11:32:00Z">
        <w:r w:rsidDel="002F7DF8">
          <w:delText xml:space="preserve"> </w:delText>
        </w:r>
      </w:del>
      <w:r>
        <w:t>be provisioned to the announcing UE for ProSe Direct Discovery authorisation:</w:t>
      </w:r>
    </w:p>
    <w:p w:rsidR="008223EA" w:rsidRDefault="008223EA" w:rsidP="008223EA">
      <w:r>
        <w:t>-</w:t>
      </w:r>
      <w:r>
        <w:tab/>
        <w:t>PLMNs in which the UE is authorized to perform announcing.</w:t>
      </w:r>
    </w:p>
    <w:p w:rsidR="008223EA" w:rsidRDefault="008223EA" w:rsidP="008223EA">
      <w:r>
        <w:t>-</w:t>
      </w:r>
      <w:r>
        <w:tab/>
        <w:t xml:space="preserve">Authorised discovery range for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C4-150308</w:t>
      </w:r>
      <w:r>
        <w:rPr>
          <w:b/>
        </w:rPr>
        <w:tab/>
        <w:t>Introduction of Authorized Discovery Range Indication for announcing UE</w:t>
      </w:r>
      <w:r>
        <w:rPr>
          <w:b/>
        </w:rPr>
        <w:br/>
      </w:r>
      <w:r>
        <w:tab/>
      </w:r>
      <w:r>
        <w:tab/>
      </w:r>
      <w:r>
        <w:tab/>
      </w:r>
      <w:r>
        <w:tab/>
      </w:r>
      <w:r>
        <w:tab/>
        <w:t>29.345</w:t>
      </w:r>
      <w:r>
        <w:tab/>
        <w:t xml:space="preserve">  CR-0015  rev 1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C4-150130)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CR is depende</w:t>
      </w:r>
      <w:ins w:id="170" w:author="Bruno Landais" w:date="2015-02-27T12:39:00Z">
        <w:r w:rsidR="00617E8E">
          <w:t>nt</w:t>
        </w:r>
      </w:ins>
      <w:del w:id="171" w:author="Bruno Landais" w:date="2015-02-27T12:39:00Z">
        <w:r w:rsidDel="00617E8E">
          <w:delText>d</w:delText>
        </w:r>
      </w:del>
      <w:r>
        <w:t xml:space="preserve"> on </w:t>
      </w:r>
      <w:del w:id="172" w:author="Peter Schmitt" w:date="2015-03-02T11:35:00Z">
        <w:r w:rsidDel="002F7DF8">
          <w:delText>C4-</w:delText>
        </w:r>
      </w:del>
      <w:del w:id="173" w:author="Peter Schmitt" w:date="2015-03-02T11:33:00Z">
        <w:r w:rsidDel="002F7DF8">
          <w:delText>150278</w:delText>
        </w:r>
      </w:del>
      <w:ins w:id="174" w:author="Peter Schmitt" w:date="2015-03-02T11:35:00Z">
        <w:r w:rsidR="002F7DF8">
          <w:t>29.344 CR-0012</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C4-150365</w:t>
      </w:r>
      <w:r>
        <w:rPr>
          <w:b/>
        </w:rPr>
        <w:tab/>
        <w:t>Introduction of Authorized Discovery Range Indication for announcing UE</w:t>
      </w:r>
      <w:r>
        <w:rPr>
          <w:b/>
        </w:rPr>
        <w:br/>
      </w:r>
      <w:r>
        <w:tab/>
      </w:r>
      <w:r>
        <w:tab/>
      </w:r>
      <w:r>
        <w:tab/>
      </w:r>
      <w:r>
        <w:tab/>
      </w:r>
      <w:r>
        <w:tab/>
        <w:t>29.345</w:t>
      </w:r>
      <w:r>
        <w:tab/>
        <w:t xml:space="preserve">  CR-0015  rev 2 (-) v12.1.0</w:t>
      </w:r>
      <w:r>
        <w:br/>
      </w:r>
      <w:r>
        <w:rPr>
          <w:i/>
        </w:rPr>
        <w:tab/>
      </w:r>
      <w:r>
        <w:rPr>
          <w:i/>
        </w:rPr>
        <w:tab/>
      </w:r>
      <w:r>
        <w:rPr>
          <w:i/>
        </w:rPr>
        <w:tab/>
      </w:r>
      <w:r>
        <w:rPr>
          <w:i/>
        </w:rPr>
        <w:tab/>
      </w:r>
      <w:r>
        <w:rPr>
          <w:i/>
        </w:rPr>
        <w:tab/>
        <w:t>Source: Deutsche Telekom, Huawei, Orange</w:t>
      </w:r>
    </w:p>
    <w:p w:rsidR="008223EA" w:rsidRDefault="008223EA" w:rsidP="008223EA">
      <w:pPr>
        <w:rPr>
          <w:color w:val="808080"/>
        </w:rPr>
      </w:pPr>
      <w:r>
        <w:rPr>
          <w:color w:val="808080"/>
        </w:rPr>
        <w:t>(Replaces C4-150308)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C4-150154</w:t>
      </w:r>
      <w:r>
        <w:rPr>
          <w:b/>
        </w:rPr>
        <w:tab/>
        <w:t>Correction in the Discovery Type description</w:t>
      </w:r>
      <w:r>
        <w:rPr>
          <w:b/>
        </w:rPr>
        <w:br/>
      </w:r>
      <w:r>
        <w:tab/>
      </w:r>
      <w:r>
        <w:tab/>
      </w:r>
      <w:r>
        <w:tab/>
      </w:r>
      <w:r>
        <w:tab/>
      </w:r>
      <w:r>
        <w:tab/>
        <w:t>29.345</w:t>
      </w:r>
      <w:r>
        <w:tab/>
        <w:t xml:space="preserve">  CR-0016  (Rel-12)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description of the Discovery-Type AVP is incomplete. The definition of the possible values is not correct.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C4-150321</w:t>
      </w:r>
      <w:r>
        <w:rPr>
          <w:b/>
        </w:rPr>
        <w:tab/>
        <w:t>Correction in the Discovery Type description</w:t>
      </w:r>
      <w:r>
        <w:rPr>
          <w:b/>
        </w:rPr>
        <w:br/>
      </w:r>
      <w:r>
        <w:tab/>
      </w:r>
      <w:r>
        <w:tab/>
      </w:r>
      <w:r>
        <w:tab/>
      </w:r>
      <w:r>
        <w:tab/>
      </w:r>
      <w:r>
        <w:tab/>
        <w:t>29.345</w:t>
      </w:r>
      <w:r>
        <w:tab/>
        <w:t xml:space="preserve">  CR-0016  rev 1 (-) v12.1.0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C4-150154)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C4-150156</w:t>
      </w:r>
      <w:r>
        <w:rPr>
          <w:b/>
        </w:rPr>
        <w:tab/>
        <w:t>Allocate the same ProSe Application Code</w:t>
      </w:r>
      <w:r>
        <w:rPr>
          <w:b/>
        </w:rPr>
        <w:br/>
      </w:r>
      <w:r>
        <w:tab/>
      </w:r>
      <w:r>
        <w:tab/>
      </w:r>
      <w:r>
        <w:tab/>
      </w:r>
      <w:r>
        <w:tab/>
      </w:r>
      <w:r>
        <w:tab/>
        <w:t>29.345</w:t>
      </w:r>
      <w:r>
        <w:tab/>
        <w:t xml:space="preserve">  CR-0017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5" w:author="Bruno Landais" w:date="2015-02-27T12:39: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C4-150157</w:t>
      </w:r>
      <w:r>
        <w:rPr>
          <w:b/>
        </w:rPr>
        <w:tab/>
        <w:t>Allocate the same ProSe Application Code</w:t>
      </w:r>
      <w:r>
        <w:rPr>
          <w:b/>
        </w:rPr>
        <w:br/>
      </w:r>
      <w:r>
        <w:tab/>
      </w:r>
      <w:r>
        <w:tab/>
      </w:r>
      <w:r>
        <w:tab/>
      </w:r>
      <w:r>
        <w:tab/>
      </w:r>
      <w:r>
        <w:tab/>
        <w:t>29.345</w:t>
      </w:r>
      <w:r>
        <w:tab/>
        <w:t xml:space="preserve">  CR-0018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This contribution clarifies that the same ProSe Application Code may be allocated to the announcing UE, if the announcing UE changes its registered PLMN but the validity timer has not yet expired.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6" w:author="Bruno Landais" w:date="2015-02-27T12:40: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C4-150158</w:t>
      </w:r>
      <w:r>
        <w:rPr>
          <w:b/>
        </w:rPr>
        <w:tab/>
        <w:t>Allocate the same ProSe Application Code</w:t>
      </w:r>
      <w:r>
        <w:rPr>
          <w:b/>
        </w:rPr>
        <w:br/>
      </w:r>
      <w:r>
        <w:tab/>
      </w:r>
      <w:r>
        <w:tab/>
      </w:r>
      <w:r>
        <w:tab/>
      </w:r>
      <w:r>
        <w:tab/>
      </w:r>
      <w:r>
        <w:tab/>
        <w:t>29.345</w:t>
      </w:r>
      <w:r>
        <w:tab/>
        <w:t xml:space="preserve">  CR-0019  (Rel-12) v12.1.0</w:t>
      </w:r>
      <w:r>
        <w:br/>
      </w:r>
      <w:r>
        <w:rPr>
          <w:i/>
        </w:rPr>
        <w:tab/>
      </w:r>
      <w:r>
        <w:rPr>
          <w:i/>
        </w:rPr>
        <w:tab/>
      </w:r>
      <w:r>
        <w:rPr>
          <w:i/>
        </w:rPr>
        <w:tab/>
      </w:r>
      <w:r>
        <w:rPr>
          <w:i/>
        </w:rPr>
        <w:tab/>
      </w:r>
      <w:r>
        <w:rPr>
          <w:i/>
        </w:rPr>
        <w:tab/>
        <w:t>Source: ZTE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agreed in S2-144541 that the ProSe Function may allocate the same ProSe Application Code to the announcing UE if it changes the registered PLMN and the validity timer has not yet expired. The purpose is to avoid service interruption due the monitoring UE may still use the previous ProSe Application before TTL expires while the announcing UE is assigned with new ProSe Application Code.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Intel believe the proposed changes are not needed in section 5.3.3. It is clear enough without modification.</w:t>
      </w:r>
    </w:p>
    <w:p w:rsidR="008223EA" w:rsidRDefault="008223EA" w:rsidP="008223EA">
      <w:r>
        <w:t>Intel and Orange commented that the proposed text in 5.3.2 is not relevant for this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77" w:author="Bruno Landais" w:date="2015-02-27T12:40:00Z">
        <w:r w:rsidDel="00617E8E">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C4-150160</w:t>
      </w:r>
      <w:r>
        <w:rPr>
          <w:b/>
        </w:rPr>
        <w:tab/>
        <w:t>Allocation of code for Authorized-Discovery-Range AVP (TS 29.344)</w:t>
      </w:r>
      <w:r>
        <w:rPr>
          <w:b/>
        </w:rPr>
        <w:br/>
      </w:r>
      <w:r>
        <w:tab/>
      </w:r>
      <w:r>
        <w:tab/>
      </w:r>
      <w:r>
        <w:tab/>
      </w:r>
      <w:r>
        <w:tab/>
      </w:r>
      <w:r>
        <w:tab/>
        <w:t>29.230</w:t>
      </w:r>
      <w:r>
        <w:tab/>
        <w:t xml:space="preserve">  CR-0438  (Rel-12)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Authorized-Discovery-Range AVP has been defined in 3GPP TS 29.344. New code needs be assigned.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C4-150309</w:t>
      </w:r>
      <w:r>
        <w:rPr>
          <w:b/>
        </w:rPr>
        <w:tab/>
        <w:t>Allocation of code for Authorized-Discovery-Range AVP (TS 29.344)</w:t>
      </w:r>
      <w:r>
        <w:rPr>
          <w:b/>
        </w:rPr>
        <w:br/>
      </w:r>
      <w:r>
        <w:tab/>
      </w:r>
      <w:r>
        <w:tab/>
      </w:r>
      <w:r>
        <w:tab/>
      </w:r>
      <w:r>
        <w:tab/>
      </w:r>
      <w:r>
        <w:tab/>
        <w:t>29.230</w:t>
      </w:r>
      <w:r>
        <w:tab/>
        <w:t xml:space="preserve">  CR-0438  rev 1 (-) v12.7.0</w:t>
      </w:r>
      <w:r>
        <w:br/>
      </w:r>
      <w:r>
        <w:rPr>
          <w:i/>
        </w:rPr>
        <w:tab/>
      </w:r>
      <w:r>
        <w:rPr>
          <w:i/>
        </w:rPr>
        <w:tab/>
      </w:r>
      <w:r>
        <w:rPr>
          <w:i/>
        </w:rPr>
        <w:tab/>
      </w:r>
      <w:r>
        <w:rPr>
          <w:i/>
        </w:rPr>
        <w:tab/>
      </w:r>
      <w:r>
        <w:rPr>
          <w:i/>
        </w:rPr>
        <w:tab/>
        <w:t>Source: Deutsche Telekom AG</w:t>
      </w:r>
    </w:p>
    <w:p w:rsidR="008223EA" w:rsidRDefault="008223EA" w:rsidP="008223EA">
      <w:pPr>
        <w:rPr>
          <w:color w:val="808080"/>
        </w:rPr>
      </w:pPr>
      <w:r>
        <w:rPr>
          <w:color w:val="808080"/>
        </w:rPr>
        <w:t>(Replaces C4-150160)</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C4-150184</w:t>
      </w:r>
      <w:r>
        <w:rPr>
          <w:b/>
        </w:rPr>
        <w:tab/>
        <w:t>Location update trigger</w:t>
      </w:r>
      <w:r>
        <w:rPr>
          <w:b/>
        </w:rPr>
        <w:br/>
      </w:r>
      <w:r>
        <w:tab/>
      </w:r>
      <w:r>
        <w:tab/>
      </w:r>
      <w:r>
        <w:tab/>
      </w:r>
      <w:r>
        <w:tab/>
      </w:r>
      <w:r>
        <w:tab/>
        <w:t>29.345</w:t>
      </w:r>
      <w:r>
        <w:tab/>
        <w:t xml:space="preserve">  CR-0020  (Rel-12) v12.1.0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the Proximity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C4-150301</w:t>
      </w:r>
      <w:r>
        <w:rPr>
          <w:b/>
        </w:rPr>
        <w:tab/>
        <w:t>Location update trigger</w:t>
      </w:r>
      <w:r>
        <w:rPr>
          <w:b/>
        </w:rPr>
        <w:br/>
      </w:r>
      <w:r>
        <w:tab/>
      </w:r>
      <w:r>
        <w:tab/>
      </w:r>
      <w:r>
        <w:tab/>
      </w:r>
      <w:r>
        <w:tab/>
      </w:r>
      <w:r>
        <w:tab/>
        <w:t>29.345</w:t>
      </w:r>
      <w:r>
        <w:tab/>
        <w:t xml:space="preserve">  CR-0020  rev 1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C4-150380</w:t>
      </w:r>
      <w:r>
        <w:rPr>
          <w:b/>
        </w:rPr>
        <w:tab/>
        <w:t>Location update trigger</w:t>
      </w:r>
      <w:r>
        <w:rPr>
          <w:b/>
        </w:rPr>
        <w:br/>
      </w:r>
      <w:r>
        <w:tab/>
      </w:r>
      <w:r>
        <w:tab/>
      </w:r>
      <w:r>
        <w:tab/>
      </w:r>
      <w:r>
        <w:tab/>
      </w:r>
      <w:r>
        <w:tab/>
        <w:t>29.345</w:t>
      </w:r>
      <w:r>
        <w:tab/>
        <w:t xml:space="preserve">  CR-0020  rev 2 (-) v12.1.0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C4-150301)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C4-150189</w:t>
      </w:r>
      <w:r>
        <w:rPr>
          <w:b/>
        </w:rPr>
        <w:tab/>
        <w:t>Location update trigger</w:t>
      </w:r>
      <w:r>
        <w:rPr>
          <w:b/>
        </w:rPr>
        <w:br/>
      </w:r>
      <w:r>
        <w:tab/>
      </w:r>
      <w:r>
        <w:tab/>
      </w:r>
      <w:r>
        <w:tab/>
      </w:r>
      <w:r>
        <w:tab/>
      </w:r>
      <w:r>
        <w:tab/>
        <w:t>29.230</w:t>
      </w:r>
      <w:r>
        <w:tab/>
        <w:t xml:space="preserve">  CR-0440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 set of location update related AVPs are added to set of AVPs reserved for the TS 29.345.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C4-150303</w:t>
      </w:r>
      <w:r>
        <w:rPr>
          <w:b/>
        </w:rPr>
        <w:tab/>
        <w:t>Location update trigger</w:t>
      </w:r>
      <w:r>
        <w:rPr>
          <w:b/>
        </w:rPr>
        <w:br/>
      </w:r>
      <w:r>
        <w:tab/>
      </w:r>
      <w:r>
        <w:tab/>
      </w:r>
      <w:r>
        <w:tab/>
      </w:r>
      <w:r>
        <w:tab/>
      </w:r>
      <w:r>
        <w:tab/>
        <w:t>29.230</w:t>
      </w:r>
      <w:r>
        <w:tab/>
        <w:t xml:space="preserve">  CR-0440  rev 1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t>(Replaces C4-150189)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C4-150381</w:t>
      </w:r>
      <w:r>
        <w:rPr>
          <w:b/>
        </w:rPr>
        <w:tab/>
        <w:t>Location update trigger</w:t>
      </w:r>
      <w:r>
        <w:rPr>
          <w:b/>
        </w:rPr>
        <w:br/>
      </w:r>
      <w:r>
        <w:tab/>
      </w:r>
      <w:r>
        <w:tab/>
      </w:r>
      <w:r>
        <w:tab/>
      </w:r>
      <w:r>
        <w:tab/>
      </w:r>
      <w:r>
        <w:tab/>
        <w:t>29.230</w:t>
      </w:r>
      <w:r>
        <w:tab/>
        <w:t xml:space="preserve">  CR-0440  rev 2 (-) v12.7.0</w:t>
      </w:r>
      <w:r>
        <w:br/>
      </w:r>
      <w:r>
        <w:rPr>
          <w:i/>
        </w:rPr>
        <w:tab/>
      </w:r>
      <w:r>
        <w:rPr>
          <w:i/>
        </w:rPr>
        <w:tab/>
      </w:r>
      <w:r>
        <w:rPr>
          <w:i/>
        </w:rPr>
        <w:tab/>
      </w:r>
      <w:r>
        <w:rPr>
          <w:i/>
        </w:rPr>
        <w:tab/>
      </w:r>
      <w:r>
        <w:rPr>
          <w:i/>
        </w:rPr>
        <w:tab/>
        <w:t>Source: ORANGE, Intel</w:t>
      </w:r>
    </w:p>
    <w:p w:rsidR="008223EA" w:rsidRDefault="008223EA" w:rsidP="008223EA">
      <w:pPr>
        <w:rPr>
          <w:color w:val="808080"/>
        </w:rPr>
      </w:pPr>
      <w:r>
        <w:rPr>
          <w:color w:val="808080"/>
        </w:rPr>
        <w:lastRenderedPageBreak/>
        <w:t>(Replaces C4-150303)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C4-150198</w:t>
      </w:r>
      <w:r>
        <w:rPr>
          <w:b/>
        </w:rPr>
        <w:tab/>
        <w:t>Clarification in the definition of the ProSe Application Code</w:t>
      </w:r>
      <w:r>
        <w:rPr>
          <w:b/>
        </w:rPr>
        <w:br/>
      </w:r>
      <w:r>
        <w:tab/>
      </w:r>
      <w:r>
        <w:tab/>
      </w:r>
      <w:r>
        <w:tab/>
      </w:r>
      <w:r>
        <w:tab/>
      </w:r>
      <w:r>
        <w:tab/>
        <w:t>23.003</w:t>
      </w:r>
      <w:r>
        <w:tab/>
        <w:t xml:space="preserve">  CR-0400  rev 3 (Rel-12)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C4-142129)</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The description of the Format of PLMN ID in ProSe Application Code is ambiguous. In the figure, it seems that either the MCC or the MNC can be absent, where it is the couple MCC|MNC that may or may not be present, depending on the setting of the E </w:t>
      </w:r>
      <w:r w:rsidR="00B14AB2">
        <w:t>bit. Consequently</w:t>
      </w:r>
      <w:r>
        <w:t>, the length of the temporary identity in the ProSe Application Code is known according to the setting of the E bit.</w:t>
      </w:r>
    </w:p>
    <w:p w:rsidR="008223EA" w:rsidRDefault="008223EA" w:rsidP="008223EA">
      <w:r>
        <w:t>Moreover, the E bit only allows to possible situations: ProSe Application Code with the PLMN-ID or without the PLMN-ID. This would block possible evolution of the coding of the ProSe Application Code in future release where other formats could be used.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C4-150322</w:t>
      </w:r>
      <w:r>
        <w:rPr>
          <w:b/>
        </w:rPr>
        <w:tab/>
        <w:t>Clarification in the definition of the ProSe Application Code</w:t>
      </w:r>
      <w:r>
        <w:rPr>
          <w:b/>
        </w:rPr>
        <w:br/>
      </w:r>
      <w:r>
        <w:tab/>
      </w:r>
      <w:r>
        <w:tab/>
      </w:r>
      <w:r>
        <w:tab/>
      </w:r>
      <w:r>
        <w:tab/>
      </w:r>
      <w:r>
        <w:tab/>
        <w:t>23.003</w:t>
      </w:r>
      <w:r>
        <w:tab/>
        <w:t xml:space="preserve">  CR-0400  rev 4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C4-150198)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C4-150382</w:t>
      </w:r>
      <w:r>
        <w:rPr>
          <w:b/>
        </w:rPr>
        <w:tab/>
        <w:t>Clarification in the definition of the ProSe Application Code</w:t>
      </w:r>
      <w:r>
        <w:rPr>
          <w:b/>
        </w:rPr>
        <w:br/>
      </w:r>
      <w:r>
        <w:tab/>
      </w:r>
      <w:r>
        <w:tab/>
      </w:r>
      <w:r>
        <w:tab/>
      </w:r>
      <w:r>
        <w:tab/>
      </w:r>
      <w:r>
        <w:tab/>
        <w:t>23.003</w:t>
      </w:r>
      <w:r>
        <w:tab/>
        <w:t xml:space="preserve">  CR-0400  rev 5 (-) v12.5.0</w:t>
      </w:r>
      <w:r>
        <w:br/>
      </w:r>
      <w:r>
        <w:rPr>
          <w:i/>
        </w:rPr>
        <w:tab/>
      </w:r>
      <w:r>
        <w:rPr>
          <w:i/>
        </w:rPr>
        <w:tab/>
      </w:r>
      <w:r>
        <w:rPr>
          <w:i/>
        </w:rPr>
        <w:tab/>
      </w:r>
      <w:r>
        <w:rPr>
          <w:i/>
        </w:rPr>
        <w:tab/>
      </w:r>
      <w:r>
        <w:rPr>
          <w:i/>
        </w:rPr>
        <w:tab/>
        <w:t>Source: Orange, Qualcomm</w:t>
      </w:r>
    </w:p>
    <w:p w:rsidR="008223EA" w:rsidRDefault="008223EA" w:rsidP="008223EA">
      <w:pPr>
        <w:rPr>
          <w:color w:val="808080"/>
        </w:rPr>
      </w:pPr>
      <w:r>
        <w:rPr>
          <w:color w:val="808080"/>
        </w:rPr>
        <w:t>(Replaces C4-150322)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C4-150199</w:t>
      </w:r>
      <w:r>
        <w:rPr>
          <w:b/>
        </w:rPr>
        <w:tab/>
        <w:t>Clarification in the definition of the ProSe Application Code</w:t>
      </w:r>
      <w:r>
        <w:rPr>
          <w:b/>
        </w:rPr>
        <w:br/>
      </w:r>
      <w:r>
        <w:tab/>
      </w:r>
      <w:r>
        <w:tab/>
      </w:r>
      <w:r>
        <w:tab/>
      </w:r>
      <w:r>
        <w:tab/>
      </w:r>
      <w:r>
        <w:tab/>
        <w:t>23.003</w:t>
      </w:r>
      <w:r>
        <w:tab/>
        <w:t xml:space="preserve">  CR-0413  (Rel-13) v13.0.0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C4-150323</w:t>
      </w:r>
      <w:r>
        <w:rPr>
          <w:b/>
        </w:rPr>
        <w:tab/>
        <w:t>Clarification in the definition of the ProSe Application Code</w:t>
      </w:r>
      <w:r>
        <w:rPr>
          <w:b/>
        </w:rPr>
        <w:br/>
      </w:r>
      <w:r>
        <w:tab/>
      </w:r>
      <w:r>
        <w:tab/>
      </w:r>
      <w:r>
        <w:tab/>
      </w:r>
      <w:r>
        <w:tab/>
      </w:r>
      <w:r>
        <w:tab/>
        <w:t>23.003</w:t>
      </w:r>
      <w:r>
        <w:tab/>
        <w:t xml:space="preserve">  CR-0413  rev 1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lastRenderedPageBreak/>
        <w:t>(Replaces C4-150199)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C4-150383</w:t>
      </w:r>
      <w:r>
        <w:rPr>
          <w:b/>
        </w:rPr>
        <w:tab/>
        <w:t>Clarification in the definition of the ProSe Application Code</w:t>
      </w:r>
      <w:r>
        <w:rPr>
          <w:b/>
        </w:rPr>
        <w:br/>
      </w:r>
      <w:r>
        <w:tab/>
      </w:r>
      <w:r>
        <w:tab/>
      </w:r>
      <w:r>
        <w:tab/>
      </w:r>
      <w:r>
        <w:tab/>
      </w:r>
      <w:r>
        <w:tab/>
        <w:t>23.003</w:t>
      </w:r>
      <w:r>
        <w:tab/>
        <w:t xml:space="preserve">  CR-0413  rev 2 (-) v13.0.0</w:t>
      </w:r>
      <w:r>
        <w:br/>
      </w:r>
      <w:r>
        <w:rPr>
          <w:i/>
        </w:rPr>
        <w:tab/>
      </w:r>
      <w:r>
        <w:rPr>
          <w:i/>
        </w:rPr>
        <w:tab/>
      </w:r>
      <w:r>
        <w:rPr>
          <w:i/>
        </w:rPr>
        <w:tab/>
      </w:r>
      <w:r>
        <w:rPr>
          <w:i/>
        </w:rPr>
        <w:tab/>
      </w:r>
      <w:r>
        <w:rPr>
          <w:i/>
        </w:rPr>
        <w:tab/>
        <w:t>Source: Orange, Qua</w:t>
      </w:r>
      <w:r w:rsidR="00B14AB2">
        <w:rPr>
          <w:i/>
        </w:rPr>
        <w:t>l</w:t>
      </w:r>
      <w:r>
        <w:rPr>
          <w:i/>
        </w:rPr>
        <w:t>comm</w:t>
      </w:r>
    </w:p>
    <w:p w:rsidR="008223EA" w:rsidRDefault="008223EA" w:rsidP="008223EA">
      <w:pPr>
        <w:rPr>
          <w:color w:val="808080"/>
        </w:rPr>
      </w:pPr>
      <w:r>
        <w:rPr>
          <w:color w:val="808080"/>
        </w:rPr>
        <w:t>(Replaces C4-150323)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C4-150279</w:t>
      </w:r>
      <w:r>
        <w:rPr>
          <w:b/>
        </w:rPr>
        <w:tab/>
        <w:t>AVP codes allocation for Validity related AVPs for TS 29.345</w:t>
      </w:r>
      <w:r>
        <w:rPr>
          <w:b/>
        </w:rPr>
        <w:br/>
      </w:r>
      <w:r>
        <w:tab/>
      </w:r>
      <w:r>
        <w:tab/>
      </w:r>
      <w:r>
        <w:tab/>
      </w:r>
      <w:r>
        <w:tab/>
      </w:r>
      <w:r>
        <w:tab/>
        <w:t>29.230</w:t>
      </w:r>
      <w:r>
        <w:tab/>
        <w:t xml:space="preserve">  CR-0441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C4-150367</w:t>
      </w:r>
      <w:r>
        <w:rPr>
          <w:b/>
        </w:rPr>
        <w:tab/>
        <w:t>AVP codes allocation for Validity related AVPs for TS 29.345</w:t>
      </w:r>
      <w:r>
        <w:rPr>
          <w:b/>
        </w:rPr>
        <w:br/>
      </w:r>
      <w:r>
        <w:tab/>
      </w:r>
      <w:r>
        <w:tab/>
      </w:r>
      <w:r>
        <w:tab/>
      </w:r>
      <w:r>
        <w:tab/>
      </w:r>
      <w:r>
        <w:tab/>
        <w:t>29.230</w:t>
      </w:r>
      <w:r>
        <w:tab/>
        <w:t xml:space="preserve">  CR-0441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C4-150279)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C4-150319</w:t>
      </w:r>
      <w:r>
        <w:rPr>
          <w:b/>
        </w:rPr>
        <w:tab/>
        <w:t>Code allocation for the Integrity Check aspect AVPs</w:t>
      </w:r>
      <w:r>
        <w:rPr>
          <w:b/>
        </w:rPr>
        <w:br/>
      </w:r>
      <w:r>
        <w:tab/>
      </w:r>
      <w:r>
        <w:tab/>
      </w:r>
      <w:r>
        <w:tab/>
      </w:r>
      <w:r>
        <w:tab/>
      </w:r>
      <w:r>
        <w:tab/>
        <w:t>29.230</w:t>
      </w:r>
      <w:r>
        <w:tab/>
        <w:t xml:space="preserve">  CR-443  (-) v12.7.0</w:t>
      </w:r>
      <w:r>
        <w:br/>
      </w:r>
      <w:r>
        <w:rPr>
          <w:i/>
        </w:rPr>
        <w:tab/>
      </w:r>
      <w:r>
        <w:rPr>
          <w:i/>
        </w:rPr>
        <w:tab/>
      </w:r>
      <w:r>
        <w:rPr>
          <w:i/>
        </w:rPr>
        <w:tab/>
      </w:r>
      <w:r>
        <w:rPr>
          <w:i/>
        </w:rPr>
        <w:tab/>
      </w:r>
      <w:r>
        <w:rPr>
          <w:i/>
        </w:rPr>
        <w:tab/>
        <w:t>Source: Qualcomm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C4-150369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C4-150369</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C4-150370</w:t>
      </w:r>
      <w:r>
        <w:rPr>
          <w:b/>
        </w:rPr>
        <w:tab/>
        <w:t>Code allocation for the Integrity Check aspect AVPs</w:t>
      </w:r>
      <w:r>
        <w:rPr>
          <w:b/>
        </w:rPr>
        <w:br/>
      </w:r>
      <w:r>
        <w:tab/>
      </w:r>
      <w:r>
        <w:tab/>
      </w:r>
      <w:r>
        <w:tab/>
      </w:r>
      <w:r>
        <w:tab/>
      </w:r>
      <w:r>
        <w:tab/>
        <w:t>29.230</w:t>
      </w:r>
      <w:r>
        <w:tab/>
        <w:t xml:space="preserve">  CR-443  rev 1 (-) v12.7.0</w:t>
      </w:r>
      <w:r>
        <w:br/>
      </w:r>
      <w:r>
        <w:rPr>
          <w:i/>
        </w:rPr>
        <w:tab/>
      </w:r>
      <w:r>
        <w:rPr>
          <w:i/>
        </w:rPr>
        <w:tab/>
      </w:r>
      <w:r>
        <w:rPr>
          <w:i/>
        </w:rPr>
        <w:tab/>
      </w:r>
      <w:r>
        <w:rPr>
          <w:i/>
        </w:rPr>
        <w:tab/>
      </w:r>
      <w:r>
        <w:rPr>
          <w:i/>
        </w:rPr>
        <w:tab/>
        <w:t>Source: Qualcomm</w:t>
      </w:r>
    </w:p>
    <w:p w:rsidR="008223EA" w:rsidRDefault="008223EA" w:rsidP="008223EA">
      <w:pPr>
        <w:rPr>
          <w:color w:val="808080"/>
        </w:rPr>
      </w:pPr>
      <w:r>
        <w:rPr>
          <w:color w:val="808080"/>
        </w:rPr>
        <w:t>(Replaces C4-150319)</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Double allocation for CR. Covered by C4-150369.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7.2.5</w:t>
      </w:r>
      <w:r>
        <w:tab/>
        <w:t>IMS Web RTC [IMS_WebRTC]</w:t>
      </w:r>
    </w:p>
    <w:p w:rsidR="008223EA" w:rsidRDefault="008223EA" w:rsidP="008223EA">
      <w:pPr>
        <w:rPr>
          <w:i/>
        </w:rPr>
      </w:pPr>
      <w:r w:rsidRPr="008223EA">
        <w:rPr>
          <w:rFonts w:ascii="Arial" w:hAnsi="Arial" w:cs="Arial"/>
          <w:b/>
          <w:color w:val="0000FF"/>
          <w:sz w:val="24"/>
          <w:u w:val="thick"/>
        </w:rPr>
        <w:t>C4-150027</w:t>
      </w:r>
      <w:r>
        <w:rPr>
          <w:b/>
        </w:rPr>
        <w:tab/>
        <w:t>LS on codec support in IMS-WebRTC</w:t>
      </w:r>
      <w:r>
        <w:rPr>
          <w:b/>
        </w:rPr>
        <w:br/>
      </w:r>
      <w:r>
        <w:rPr>
          <w:i/>
        </w:rPr>
        <w:tab/>
      </w:r>
      <w:r>
        <w:rPr>
          <w:i/>
        </w:rPr>
        <w:tab/>
      </w:r>
      <w:r>
        <w:rPr>
          <w:i/>
        </w:rPr>
        <w:tab/>
      </w:r>
      <w:r>
        <w:rPr>
          <w:i/>
        </w:rPr>
        <w:tab/>
      </w:r>
      <w:r>
        <w:rPr>
          <w:i/>
        </w:rPr>
        <w:tab/>
        <w:t>Source: TSG CT WG1</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C4-150033</w:t>
      </w:r>
      <w:r>
        <w:rPr>
          <w:b/>
        </w:rPr>
        <w:tab/>
        <w:t>LS on support for non-3GPP codecs in IMS-WebRTC</w:t>
      </w:r>
      <w:r>
        <w:rPr>
          <w:b/>
        </w:rPr>
        <w:br/>
      </w:r>
      <w:r>
        <w:rPr>
          <w:i/>
        </w:rPr>
        <w:tab/>
      </w:r>
      <w:r>
        <w:rPr>
          <w:i/>
        </w:rPr>
        <w:tab/>
      </w:r>
      <w:r>
        <w:rPr>
          <w:i/>
        </w:rPr>
        <w:tab/>
      </w:r>
      <w:r>
        <w:rPr>
          <w:i/>
        </w:rPr>
        <w:tab/>
      </w:r>
      <w:r>
        <w:rPr>
          <w:i/>
        </w:rPr>
        <w:tab/>
        <w:t>Source: TSG CT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No action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C4-150034</w:t>
      </w:r>
      <w:r>
        <w:rPr>
          <w:b/>
        </w:rPr>
        <w:tab/>
        <w:t>LS on TLS and DTLS terminology [to 3GPPA SA3, IETF WG TLS, 3GPP CT4]</w:t>
      </w:r>
      <w:r>
        <w:rPr>
          <w:b/>
        </w:rPr>
        <w:br/>
      </w:r>
      <w:r>
        <w:rPr>
          <w:i/>
        </w:rPr>
        <w:tab/>
      </w:r>
      <w:r>
        <w:rPr>
          <w:i/>
        </w:rPr>
        <w:tab/>
      </w:r>
      <w:r>
        <w:rPr>
          <w:i/>
        </w:rPr>
        <w:tab/>
      </w:r>
      <w:r>
        <w:rPr>
          <w:i/>
        </w:rPr>
        <w:tab/>
      </w:r>
      <w:r>
        <w:rPr>
          <w:i/>
        </w:rPr>
        <w:tab/>
        <w:t>Source: ITU-T Q3/16</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Ericsson commented that a related reply LS was sent by mistake to CT3. </w:t>
      </w:r>
    </w:p>
    <w:p w:rsidR="008223EA" w:rsidRDefault="008223EA" w:rsidP="008223EA">
      <w:r>
        <w:t>CT4 decided that C3-150253 needs to also be allocated to CT4.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C4-150211</w:t>
      </w:r>
      <w:r>
        <w:rPr>
          <w:b/>
        </w:rPr>
        <w:tab/>
        <w:t>Reply LS on TLS and DTLS terminology</w:t>
      </w:r>
      <w:r>
        <w:rPr>
          <w:b/>
        </w:rPr>
        <w:br/>
      </w:r>
      <w:r>
        <w:rPr>
          <w:i/>
        </w:rPr>
        <w:tab/>
      </w:r>
      <w:r>
        <w:rPr>
          <w:i/>
        </w:rPr>
        <w:tab/>
      </w:r>
      <w:r>
        <w:rPr>
          <w:i/>
        </w:rPr>
        <w:tab/>
      </w:r>
      <w:r>
        <w:rPr>
          <w:i/>
        </w:rPr>
        <w:tab/>
      </w:r>
      <w:r>
        <w:rPr>
          <w:i/>
        </w:rPr>
        <w:tab/>
        <w:t>Source: SA3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C4-150114</w:t>
      </w:r>
      <w:r>
        <w:rPr>
          <w:b/>
        </w:rPr>
        <w:tab/>
        <w:t>IMS WebRTC reference updates</w:t>
      </w:r>
      <w:r>
        <w:rPr>
          <w:b/>
        </w:rPr>
        <w:br/>
      </w:r>
      <w:r>
        <w:tab/>
      </w:r>
      <w:r>
        <w:tab/>
      </w:r>
      <w:r>
        <w:tab/>
      </w:r>
      <w:r>
        <w:tab/>
      </w:r>
      <w:r>
        <w:tab/>
        <w:t>23.334</w:t>
      </w:r>
      <w:r>
        <w:tab/>
        <w:t xml:space="preserve">  CR-0076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C4-150139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C4-150115</w:t>
      </w:r>
      <w:r>
        <w:rPr>
          <w:b/>
        </w:rPr>
        <w:tab/>
        <w:t>IMS WebRTC reference updates</w:t>
      </w:r>
      <w:r>
        <w:rPr>
          <w:b/>
        </w:rPr>
        <w:br/>
      </w:r>
      <w:r>
        <w:tab/>
      </w:r>
      <w:r>
        <w:tab/>
      </w:r>
      <w:r>
        <w:tab/>
      </w:r>
      <w:r>
        <w:tab/>
      </w:r>
      <w:r>
        <w:tab/>
        <w:t>23.334</w:t>
      </w:r>
      <w:r>
        <w:tab/>
        <w:t xml:space="preserve">  CR-0077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C4-150120</w:t>
      </w:r>
      <w:r>
        <w:rPr>
          <w:b/>
        </w:rPr>
        <w:tab/>
        <w:t>IMS WebRTC reference update</w:t>
      </w:r>
      <w:r>
        <w:rPr>
          <w:b/>
        </w:rPr>
        <w:br/>
      </w:r>
      <w:r>
        <w:tab/>
      </w:r>
      <w:r>
        <w:tab/>
      </w:r>
      <w:r>
        <w:tab/>
      </w:r>
      <w:r>
        <w:tab/>
      </w:r>
      <w:r>
        <w:tab/>
        <w:t>29.334</w:t>
      </w:r>
      <w:r>
        <w:tab/>
        <w:t xml:space="preserve">  CR-0084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C4-150121</w:t>
      </w:r>
      <w:r>
        <w:rPr>
          <w:b/>
        </w:rPr>
        <w:tab/>
        <w:t>IMS WebRTC reference update</w:t>
      </w:r>
      <w:r>
        <w:rPr>
          <w:b/>
        </w:rPr>
        <w:br/>
      </w:r>
      <w:r>
        <w:tab/>
      </w:r>
      <w:r>
        <w:tab/>
      </w:r>
      <w:r>
        <w:tab/>
      </w:r>
      <w:r>
        <w:tab/>
      </w:r>
      <w:r>
        <w:tab/>
        <w:t>29.334</w:t>
      </w:r>
      <w:r>
        <w:tab/>
        <w:t xml:space="preserve">  CR-0085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C4-150139</w:t>
      </w:r>
      <w:r>
        <w:rPr>
          <w:b/>
        </w:rPr>
        <w:tab/>
        <w:t>IMS WebRTC reference updates</w:t>
      </w:r>
      <w:r>
        <w:rPr>
          <w:b/>
        </w:rPr>
        <w:br/>
      </w:r>
      <w:r>
        <w:tab/>
      </w:r>
      <w:r>
        <w:tab/>
      </w:r>
      <w:r>
        <w:tab/>
      </w:r>
      <w:r>
        <w:tab/>
      </w:r>
      <w:r>
        <w:tab/>
        <w:t>23.334</w:t>
      </w:r>
      <w:r>
        <w:tab/>
        <w:t xml:space="preserve">  CR-0076  rev 1 (Rel-12) v12.6.0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C4-150114)</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C4-150143</w:t>
      </w:r>
      <w:r>
        <w:rPr>
          <w:b/>
        </w:rPr>
        <w:tab/>
        <w:t>IMS WebRTC reference updates</w:t>
      </w:r>
      <w:r>
        <w:rPr>
          <w:b/>
        </w:rPr>
        <w:br/>
      </w:r>
      <w:r>
        <w:tab/>
      </w:r>
      <w:r>
        <w:tab/>
      </w:r>
      <w:r>
        <w:tab/>
      </w:r>
      <w:r>
        <w:tab/>
      </w:r>
      <w:r>
        <w:tab/>
        <w:t>23.334</w:t>
      </w:r>
      <w:r>
        <w:tab/>
        <w:t xml:space="preserve">  CR-0077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C4-150115)</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versions of IETF draft-ietf-rtcweb-stun-consent-freshness and draft-ietf-payload-rtp-opus.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C4-150140</w:t>
      </w:r>
      <w:r>
        <w:rPr>
          <w:b/>
        </w:rPr>
        <w:tab/>
        <w:t>IMS WebRTC reference update</w:t>
      </w:r>
      <w:r>
        <w:rPr>
          <w:b/>
        </w:rPr>
        <w:br/>
      </w:r>
      <w:r>
        <w:tab/>
      </w:r>
      <w:r>
        <w:tab/>
      </w:r>
      <w:r>
        <w:tab/>
      </w:r>
      <w:r>
        <w:tab/>
      </w:r>
      <w:r>
        <w:tab/>
        <w:t>29.334</w:t>
      </w:r>
      <w:r>
        <w:tab/>
        <w:t xml:space="preserve">  CR-0084  rev 1 (Rel-12) v12.5.0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C4-150120)</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C4-150141</w:t>
      </w:r>
      <w:r>
        <w:rPr>
          <w:b/>
        </w:rPr>
        <w:tab/>
        <w:t>IMS WebRTC reference update</w:t>
      </w:r>
      <w:r>
        <w:rPr>
          <w:b/>
        </w:rPr>
        <w:br/>
      </w:r>
      <w:r>
        <w:tab/>
      </w:r>
      <w:r>
        <w:tab/>
      </w:r>
      <w:r>
        <w:tab/>
      </w:r>
      <w:r>
        <w:tab/>
      </w:r>
      <w:r>
        <w:tab/>
        <w:t>29.334</w:t>
      </w:r>
      <w:r>
        <w:tab/>
        <w:t xml:space="preserve">  CR-0085  rev 1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C4-150121)</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Reference update due to new version of IETF draft-ietf-rtcweb-stun-consent-freshness.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C4-150203</w:t>
      </w:r>
      <w:r>
        <w:rPr>
          <w:b/>
        </w:rPr>
        <w:tab/>
        <w:t>LS reply on codec support in IMS-WebRTC</w:t>
      </w:r>
      <w:r>
        <w:rPr>
          <w:b/>
        </w:rPr>
        <w:br/>
      </w:r>
      <w:r>
        <w:rPr>
          <w:i/>
        </w:rPr>
        <w:tab/>
      </w:r>
      <w:r>
        <w:rPr>
          <w:i/>
        </w:rPr>
        <w:tab/>
      </w:r>
      <w:r>
        <w:rPr>
          <w:i/>
        </w:rPr>
        <w:tab/>
      </w:r>
      <w:r>
        <w:rPr>
          <w:i/>
        </w:rPr>
        <w:tab/>
      </w:r>
      <w:r>
        <w:rPr>
          <w:i/>
        </w:rPr>
        <w:tab/>
        <w:t>Source: SA4</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Since WebRTC IMS Clients in 3GPP UEs are used for real-time multimedia communication, and since transcoding has negative impacts on quality and consumes resources, 3GPP SA4 recommendation is that WebRTC IMS clients in 3GPP UEs are required to comply with </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7.2.6</w:t>
      </w:r>
      <w:r>
        <w:tab/>
        <w:t>IMS Signalling Activated Trace [ISAT]</w:t>
      </w:r>
    </w:p>
    <w:p w:rsidR="008223EA" w:rsidRDefault="008223EA" w:rsidP="008223EA">
      <w:pPr>
        <w:pStyle w:val="Heading4"/>
      </w:pPr>
      <w:r>
        <w:t>7.2.7</w:t>
      </w:r>
      <w:r>
        <w:tab/>
        <w:t>IMS-based Telepresence (Stage 3) [IMS_TELEP]</w:t>
      </w:r>
    </w:p>
    <w:p w:rsidR="008223EA" w:rsidRDefault="008223EA" w:rsidP="008223EA">
      <w:pPr>
        <w:rPr>
          <w:i/>
        </w:rPr>
      </w:pPr>
      <w:r w:rsidRPr="008223EA">
        <w:rPr>
          <w:rFonts w:ascii="Arial" w:hAnsi="Arial" w:cs="Arial"/>
          <w:b/>
          <w:color w:val="0000FF"/>
          <w:sz w:val="24"/>
          <w:u w:val="thick"/>
        </w:rPr>
        <w:t>C4-150128</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Discussion paper to illustrate the 3GPP CLUE data channel and WebRTC data channel scenarios.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C4-150207</w:t>
      </w:r>
      <w:r>
        <w:rPr>
          <w:b/>
        </w:rPr>
        <w:tab/>
        <w:t>Support of CLUE Bearer Level Signalling</w:t>
      </w:r>
      <w:r>
        <w:rPr>
          <w:b/>
        </w:rP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paper to illustrate the 3GPP CLUE data channel and WebRTC data channel scenarios.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can move ahead on the assumption of this model but the assumptions need to be listed.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C4-150181</w:t>
      </w:r>
      <w:r>
        <w:rPr>
          <w:b/>
        </w:rPr>
        <w:tab/>
        <w:t>Support of CLUE bearer level signalling</w:t>
      </w:r>
      <w:r>
        <w:rPr>
          <w:b/>
        </w:rPr>
        <w:br/>
      </w:r>
      <w:r>
        <w:tab/>
      </w:r>
      <w:r>
        <w:tab/>
      </w:r>
      <w:r>
        <w:tab/>
      </w:r>
      <w:r>
        <w:tab/>
      </w:r>
      <w:r>
        <w:tab/>
        <w:t>23.333</w:t>
      </w:r>
      <w:r>
        <w:tab/>
        <w:t xml:space="preserve">  CR-0079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C4-150208</w:t>
      </w:r>
      <w:r>
        <w:rPr>
          <w:b/>
        </w:rPr>
        <w:tab/>
        <w:t>Support of CLUE bearer level signalling</w:t>
      </w:r>
      <w:r>
        <w:rPr>
          <w:b/>
        </w:rPr>
        <w:br/>
      </w:r>
      <w:r>
        <w:tab/>
      </w:r>
      <w:r>
        <w:tab/>
      </w:r>
      <w:r>
        <w:tab/>
      </w:r>
      <w:r>
        <w:tab/>
      </w:r>
      <w:r>
        <w:tab/>
        <w:t>23.333</w:t>
      </w:r>
      <w:r>
        <w:tab/>
        <w:t xml:space="preserve">  CR-0079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Closure of the CLUE Data Channel needs to be specified.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C4-150287</w:t>
      </w:r>
      <w:r>
        <w:rPr>
          <w:b/>
        </w:rPr>
        <w:tab/>
        <w:t>Support of CLUE bearer level signalling</w:t>
      </w:r>
      <w:r>
        <w:rPr>
          <w:b/>
        </w:rPr>
        <w:br/>
      </w:r>
      <w:r>
        <w:tab/>
      </w:r>
      <w:r>
        <w:tab/>
      </w:r>
      <w:r>
        <w:tab/>
      </w:r>
      <w:r>
        <w:tab/>
      </w:r>
      <w:r>
        <w:tab/>
        <w:t>23.333</w:t>
      </w:r>
      <w:r>
        <w:tab/>
        <w:t xml:space="preserve">  CR-0079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C4-150377</w:t>
      </w:r>
      <w:r>
        <w:rPr>
          <w:b/>
        </w:rPr>
        <w:tab/>
        <w:t>Support of CLUE bearer level signalling</w:t>
      </w:r>
      <w:r>
        <w:rPr>
          <w:b/>
        </w:rPr>
        <w:br/>
      </w:r>
      <w:r>
        <w:tab/>
      </w:r>
      <w:r>
        <w:tab/>
      </w:r>
      <w:r>
        <w:tab/>
      </w:r>
      <w:r>
        <w:tab/>
      </w:r>
      <w:r>
        <w:tab/>
        <w:t>23.333</w:t>
      </w:r>
      <w:r>
        <w:tab/>
        <w:t xml:space="preserve">  CR-0079  rev 3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C4-150182</w:t>
      </w:r>
      <w:r>
        <w:rPr>
          <w:b/>
        </w:rPr>
        <w:tab/>
        <w:t>Support of CLUE bearer level signalling</w:t>
      </w:r>
      <w:r>
        <w:rPr>
          <w:b/>
        </w:rPr>
        <w:br/>
      </w:r>
      <w:r>
        <w:tab/>
      </w:r>
      <w:r>
        <w:tab/>
      </w:r>
      <w:r>
        <w:tab/>
      </w:r>
      <w:r>
        <w:tab/>
      </w:r>
      <w:r>
        <w:tab/>
        <w:t>29.333</w:t>
      </w:r>
      <w:r>
        <w:tab/>
        <w:t xml:space="preserve">  CR-0077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C4-150209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C4-150209</w:t>
      </w:r>
      <w:r>
        <w:rPr>
          <w:b/>
        </w:rPr>
        <w:tab/>
        <w:t>Support of CLUE bearer level signalling</w:t>
      </w:r>
      <w:r>
        <w:rPr>
          <w:b/>
        </w:rPr>
        <w:br/>
      </w:r>
      <w:r>
        <w:tab/>
      </w:r>
      <w:r>
        <w:tab/>
      </w:r>
      <w:r>
        <w:tab/>
      </w:r>
      <w:r>
        <w:tab/>
      </w:r>
      <w:r>
        <w:tab/>
        <w:t>29.333</w:t>
      </w:r>
      <w:r>
        <w:tab/>
        <w:t xml:space="preserve">  CR-0077  rev 1 (Rel-12) v12.4.0</w:t>
      </w:r>
      <w:r>
        <w:br/>
      </w:r>
      <w:r>
        <w:rPr>
          <w:i/>
        </w:rPr>
        <w:tab/>
      </w:r>
      <w:r>
        <w:rPr>
          <w:i/>
        </w:rPr>
        <w:tab/>
      </w:r>
      <w:r>
        <w:rPr>
          <w:i/>
        </w:rPr>
        <w:tab/>
      </w:r>
      <w:r>
        <w:rPr>
          <w:i/>
        </w:rPr>
        <w:tab/>
      </w:r>
      <w:r>
        <w:rPr>
          <w:i/>
        </w:rPr>
        <w:tab/>
        <w:t>Source: Huawei</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order to support IMS-based telepresence, the requirements and procedure for an MRFC and an MRFP need to be specified.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Align with the stage 2 revisions.</w:t>
      </w:r>
    </w:p>
    <w:p w:rsidR="008223EA" w:rsidRDefault="008223EA" w:rsidP="008223EA">
      <w:r>
        <w:t>Add fingerprint details.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C4-150289</w:t>
      </w:r>
      <w:r>
        <w:rPr>
          <w:b/>
        </w:rPr>
        <w:tab/>
        <w:t>Support of CLUE bearer level signalling</w:t>
      </w:r>
      <w:r>
        <w:rPr>
          <w:b/>
        </w:rPr>
        <w:br/>
      </w:r>
      <w:r>
        <w:tab/>
      </w:r>
      <w:r>
        <w:tab/>
      </w:r>
      <w:r>
        <w:tab/>
      </w:r>
      <w:r>
        <w:tab/>
      </w:r>
      <w:r>
        <w:tab/>
        <w:t>29.333</w:t>
      </w:r>
      <w:r>
        <w:tab/>
        <w:t xml:space="preserve">  CR-0077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C4-150209)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C4-150183</w:t>
      </w:r>
      <w:r>
        <w:rPr>
          <w:b/>
        </w:rPr>
        <w:tab/>
        <w:t>Discussion on CLUE carriage over Mp interface</w:t>
      </w:r>
      <w:r>
        <w:rPr>
          <w:b/>
        </w:rP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CT Plenary approved an extension of one plenary cycle to CT4 on IMS-based telepresence (WI IMS_TELEP) support of CLUE over the H.248 based Mp-interface until CT#67.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limitations for Rel-12 needs to be clearly described.</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C4-150185</w:t>
      </w:r>
      <w:r>
        <w:rPr>
          <w:b/>
        </w:rPr>
        <w:tab/>
        <w:t>CLUE carriage over Mp interface</w:t>
      </w:r>
      <w:r>
        <w:rPr>
          <w:b/>
        </w:rPr>
        <w:br/>
      </w:r>
      <w:r>
        <w:tab/>
      </w:r>
      <w:r>
        <w:tab/>
      </w:r>
      <w:r>
        <w:tab/>
      </w:r>
      <w:r>
        <w:tab/>
      </w:r>
      <w:r>
        <w:tab/>
        <w:t>23.333</w:t>
      </w:r>
      <w:r>
        <w:tab/>
        <w:t xml:space="preserve">  CR-0080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signalling of CLUE messages across the Mp (MRFC to MRFC) interface is necessary in order for the MRFC as controller to be aware of the CLUE information and to choose which Captures/Encodings are to be used.</w:t>
      </w:r>
    </w:p>
    <w:p w:rsidR="008223EA" w:rsidRDefault="008223EA" w:rsidP="008223EA">
      <w:r>
        <w:t>It is important to note that the sending of CLUE messages across the Mp interface remains largely unaffected by the method of establishing and carrying CLUE messages across the CLUE data channel, which is terminated at the MRFP.</w:t>
      </w:r>
    </w:p>
    <w:p w:rsidR="008223EA" w:rsidRDefault="008223EA" w:rsidP="008223EA">
      <w:r>
        <w:t>This CR concentrates on the co-ordination of CLUE messages between the MRFC and MRFP.</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C4-150291</w:t>
      </w:r>
      <w:r>
        <w:rPr>
          <w:b/>
        </w:rPr>
        <w:tab/>
        <w:t>CLUE carriage over Mp interface</w:t>
      </w:r>
      <w:r>
        <w:rPr>
          <w:b/>
        </w:rPr>
        <w:br/>
      </w:r>
      <w:r>
        <w:tab/>
      </w:r>
      <w:r>
        <w:tab/>
      </w:r>
      <w:r>
        <w:tab/>
      </w:r>
      <w:r>
        <w:tab/>
      </w:r>
      <w:r>
        <w:tab/>
        <w:t>23.333</w:t>
      </w:r>
      <w:r>
        <w:tab/>
        <w:t xml:space="preserve">  CR-0080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C4-150378</w:t>
      </w:r>
      <w:r>
        <w:rPr>
          <w:b/>
        </w:rPr>
        <w:tab/>
        <w:t>CLUE carriage over Mp interface</w:t>
      </w:r>
      <w:r>
        <w:rPr>
          <w:b/>
        </w:rPr>
        <w:br/>
      </w:r>
      <w:r>
        <w:tab/>
      </w:r>
      <w:r>
        <w:tab/>
      </w:r>
      <w:r>
        <w:tab/>
      </w:r>
      <w:r>
        <w:tab/>
      </w:r>
      <w:r>
        <w:tab/>
        <w:t>23.333</w:t>
      </w:r>
      <w:r>
        <w:tab/>
        <w:t xml:space="preserve">  CR-0080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C4-150186</w:t>
      </w:r>
      <w:r>
        <w:rPr>
          <w:b/>
        </w:rPr>
        <w:tab/>
        <w:t>CLUE carriage over Mp interface</w:t>
      </w:r>
      <w:r>
        <w:rPr>
          <w:b/>
        </w:rPr>
        <w:br/>
      </w:r>
      <w:r>
        <w:tab/>
      </w:r>
      <w:r>
        <w:tab/>
      </w:r>
      <w:r>
        <w:tab/>
      </w:r>
      <w:r>
        <w:tab/>
      </w:r>
      <w:r>
        <w:tab/>
        <w:t>29.333</w:t>
      </w:r>
      <w:r>
        <w:tab/>
        <w:t xml:space="preserve">  CR-0078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C4-150292</w:t>
      </w:r>
      <w:r>
        <w:rPr>
          <w:b/>
        </w:rPr>
        <w:tab/>
        <w:t>CLUE carriage over Mp interface</w:t>
      </w:r>
      <w:r>
        <w:rPr>
          <w:b/>
        </w:rPr>
        <w:br/>
      </w:r>
      <w:r>
        <w:tab/>
      </w:r>
      <w:r>
        <w:tab/>
      </w:r>
      <w:r>
        <w:tab/>
      </w:r>
      <w:r>
        <w:tab/>
      </w:r>
      <w:r>
        <w:tab/>
        <w:t>29.333</w:t>
      </w:r>
      <w:r>
        <w:tab/>
        <w:t xml:space="preserve">  CR-0078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C4-150186)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C4-150379</w:t>
      </w:r>
      <w:r>
        <w:rPr>
          <w:b/>
        </w:rPr>
        <w:tab/>
        <w:t>CLUE carriage over Mp interface</w:t>
      </w:r>
      <w:r>
        <w:rPr>
          <w:b/>
        </w:rPr>
        <w:br/>
      </w:r>
      <w:r>
        <w:tab/>
      </w:r>
      <w:r>
        <w:tab/>
      </w:r>
      <w:r>
        <w:tab/>
      </w:r>
      <w:r>
        <w:tab/>
      </w:r>
      <w:r>
        <w:tab/>
        <w:t>29.333</w:t>
      </w:r>
      <w:r>
        <w:tab/>
        <w:t xml:space="preserve">  CR-0078  rev 2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C4-150292)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7.2.8</w:t>
      </w:r>
      <w:r>
        <w:tab/>
        <w:t>BB1: Policy and Charging Control [P4C-F-CT3]</w:t>
      </w:r>
    </w:p>
    <w:p w:rsidR="008223EA" w:rsidRDefault="008223EA" w:rsidP="008223EA">
      <w:pPr>
        <w:pStyle w:val="Heading4"/>
      </w:pPr>
      <w:r>
        <w:t>7.2.9</w:t>
      </w:r>
      <w:r>
        <w:tab/>
        <w:t>MTCe-UEPCOP-CT [MTCe-UEPCOP-CT]</w:t>
      </w:r>
    </w:p>
    <w:p w:rsidR="008223EA" w:rsidRDefault="008223EA" w:rsidP="008223EA">
      <w:pPr>
        <w:pStyle w:val="Heading4"/>
      </w:pPr>
      <w:r>
        <w:t>7.2.10</w:t>
      </w:r>
      <w:r>
        <w:tab/>
        <w:t>SMS submit and delivery without MSISDN in IMS [SMSMI-CT]</w:t>
      </w:r>
    </w:p>
    <w:p w:rsidR="008223EA" w:rsidRDefault="008223EA" w:rsidP="008223EA">
      <w:pPr>
        <w:pStyle w:val="Heading4"/>
      </w:pPr>
      <w:r>
        <w:t>7.2.11</w:t>
      </w:r>
      <w:r>
        <w:tab/>
        <w:t>Reporting Enhancements in Warning Message Delivery [REP_WMD]</w:t>
      </w:r>
    </w:p>
    <w:p w:rsidR="008223EA" w:rsidRDefault="008223EA" w:rsidP="008223EA">
      <w:pPr>
        <w:rPr>
          <w:i/>
        </w:rPr>
      </w:pPr>
      <w:r w:rsidRPr="008223EA">
        <w:rPr>
          <w:rFonts w:ascii="Arial" w:hAnsi="Arial" w:cs="Arial"/>
          <w:b/>
          <w:color w:val="0000FF"/>
          <w:sz w:val="24"/>
          <w:u w:val="thick"/>
        </w:rPr>
        <w:t>C4-150017</w:t>
      </w:r>
      <w:r>
        <w:rPr>
          <w:b/>
        </w:rPr>
        <w:tab/>
        <w:t>Incorrect reference in STOP WARNING REQUEST</w:t>
      </w:r>
      <w:r>
        <w:rPr>
          <w:b/>
        </w:rPr>
        <w:br/>
      </w:r>
      <w:r>
        <w:tab/>
      </w:r>
      <w:r>
        <w:tab/>
      </w:r>
      <w:r>
        <w:tab/>
      </w:r>
      <w:r>
        <w:tab/>
      </w:r>
      <w:r>
        <w:tab/>
        <w:t>29.168</w:t>
      </w:r>
      <w:r>
        <w:tab/>
        <w:t xml:space="preserve">  CR-0055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C4-150127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C4-150127</w:t>
      </w:r>
      <w:r>
        <w:rPr>
          <w:b/>
        </w:rPr>
        <w:tab/>
        <w:t>Incorrect reference in STOP WARNING REQUEST</w:t>
      </w:r>
      <w:r>
        <w:rPr>
          <w:b/>
        </w:rPr>
        <w:br/>
      </w:r>
      <w:r>
        <w:tab/>
      </w:r>
      <w:r>
        <w:tab/>
      </w:r>
      <w:r>
        <w:tab/>
      </w:r>
      <w:r>
        <w:tab/>
      </w:r>
      <w:r>
        <w:tab/>
        <w:t>29.168</w:t>
      </w:r>
      <w:r>
        <w:tab/>
        <w:t xml:space="preserve">  CR-0055  rev 1 (Rel-12) v12.7.0</w:t>
      </w:r>
      <w:r>
        <w:br/>
      </w:r>
      <w:r>
        <w:rPr>
          <w:i/>
        </w:rPr>
        <w:tab/>
      </w:r>
      <w:r>
        <w:rPr>
          <w:i/>
        </w:rPr>
        <w:tab/>
      </w:r>
      <w:r>
        <w:rPr>
          <w:i/>
        </w:rPr>
        <w:tab/>
      </w:r>
      <w:r>
        <w:rPr>
          <w:i/>
        </w:rPr>
        <w:tab/>
      </w:r>
      <w:r>
        <w:rPr>
          <w:i/>
        </w:rPr>
        <w:tab/>
        <w:t>Source: Alcatel-Lucent</w:t>
      </w:r>
    </w:p>
    <w:p w:rsidR="008223EA" w:rsidRDefault="008223EA" w:rsidP="008223EA">
      <w:pPr>
        <w:rPr>
          <w:color w:val="808080"/>
        </w:rPr>
      </w:pPr>
      <w:r>
        <w:rPr>
          <w:color w:val="808080"/>
        </w:rPr>
        <w:t>(Replaces C4-150017)</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reference provided for the 'Send Stop Warning Indication' IE in the STOP WARNING REQUEST is corrected to point to the right subclause in the specification.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del w:id="178" w:author="Bruno Landais" w:date="2015-02-27T12:41:00Z">
        <w:r w:rsidDel="00617E8E">
          <w:rPr>
            <w:rFonts w:ascii="Arial" w:hAnsi="Arial" w:cs="Arial"/>
            <w:b/>
            <w:color w:val="993300"/>
            <w:u w:val="single"/>
          </w:rPr>
          <w:delText>revised</w:delText>
        </w:r>
      </w:del>
      <w:ins w:id="179" w:author="Bruno Landais" w:date="2015-02-27T12:41:00Z">
        <w:r w:rsidR="00617E8E">
          <w:rPr>
            <w:rFonts w:ascii="Arial" w:hAnsi="Arial" w:cs="Arial"/>
            <w:b/>
            <w:color w:val="993300"/>
            <w:u w:val="single"/>
          </w:rPr>
          <w:t>Agreed</w:t>
        </w:r>
      </w:ins>
      <w:r>
        <w:rPr>
          <w:color w:val="993300"/>
          <w:u w:val="single"/>
        </w:rPr>
        <w:t>.</w:t>
      </w:r>
      <w:r>
        <w:rPr>
          <w:color w:val="993300"/>
          <w:u w:val="single"/>
        </w:rPr>
        <w:br/>
      </w:r>
      <w:r>
        <w:rPr>
          <w:color w:val="993300"/>
          <w:u w:val="single"/>
        </w:rPr>
        <w:br/>
      </w:r>
    </w:p>
    <w:p w:rsidR="008223EA" w:rsidRDefault="008223EA" w:rsidP="008223EA">
      <w:pPr>
        <w:pStyle w:val="Heading4"/>
      </w:pPr>
      <w:r>
        <w:t>7.2.12</w:t>
      </w:r>
      <w:r>
        <w:tab/>
        <w:t>Group Communication System Enablers for LTE [GCSE_LTE-CT]</w:t>
      </w:r>
    </w:p>
    <w:p w:rsidR="008223EA" w:rsidRDefault="008223EA" w:rsidP="008223EA">
      <w:pPr>
        <w:pStyle w:val="Heading4"/>
      </w:pPr>
      <w:r>
        <w:t>7.2.13</w:t>
      </w:r>
      <w:r>
        <w:tab/>
        <w:t>CT aspects of WLAN/3GPP Radio Interworking [UTRA_LTE_WLAN_interw-CT]</w:t>
      </w:r>
    </w:p>
    <w:p w:rsidR="008223EA" w:rsidRDefault="008223EA" w:rsidP="008223EA">
      <w:pPr>
        <w:pStyle w:val="Heading3"/>
      </w:pPr>
      <w:r>
        <w:t>7.3</w:t>
      </w:r>
      <w:r>
        <w:tab/>
        <w:t>Any Other Business for Rel-12 [TEI12]</w:t>
      </w:r>
    </w:p>
    <w:p w:rsidR="008223EA" w:rsidRDefault="008223EA" w:rsidP="008223EA">
      <w:pPr>
        <w:pStyle w:val="Heading4"/>
      </w:pPr>
      <w:r>
        <w:t>7.3.1</w:t>
      </w:r>
      <w:r>
        <w:tab/>
        <w:t>GTP and PMIP [TEI12]</w:t>
      </w:r>
    </w:p>
    <w:p w:rsidR="008223EA" w:rsidRDefault="008223EA" w:rsidP="008223EA">
      <w:pPr>
        <w:rPr>
          <w:i/>
        </w:rPr>
      </w:pPr>
      <w:r w:rsidRPr="008223EA">
        <w:rPr>
          <w:rFonts w:ascii="Arial" w:hAnsi="Arial" w:cs="Arial"/>
          <w:b/>
          <w:color w:val="0000FF"/>
          <w:sz w:val="24"/>
          <w:u w:val="thick"/>
        </w:rPr>
        <w:t>C4-150021</w:t>
      </w:r>
      <w:r>
        <w:rPr>
          <w:b/>
        </w:rPr>
        <w:tab/>
        <w:t>Location Change Reporting</w:t>
      </w:r>
      <w:r>
        <w:rPr>
          <w:b/>
        </w:rPr>
        <w:br/>
      </w:r>
      <w:r>
        <w:tab/>
      </w:r>
      <w:r>
        <w:tab/>
      </w:r>
      <w:r>
        <w:tab/>
      </w:r>
      <w:r>
        <w:tab/>
      </w:r>
      <w:r>
        <w:tab/>
        <w:t>29.060</w:t>
      </w:r>
      <w:r>
        <w:tab/>
        <w:t xml:space="preserve">  CR-1005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PCRF may instruct GGSN to arm triggers for both CGI/SAI and RAI. Unlike GTPv2 spec, GTPv1-C does not specify GGSN can instruct Gn/Gp SGSN to do that:</w:t>
      </w:r>
    </w:p>
    <w:p w:rsidR="008223EA" w:rsidRDefault="008223EA" w:rsidP="008223EA">
      <w:r>
        <w:t>1.</w:t>
      </w:r>
      <w:r>
        <w:tab/>
        <w:t>Action field of the MS Info Change Reporting Action IE may have either of the following three values:</w:t>
      </w:r>
    </w:p>
    <w:p w:rsidR="008223EA" w:rsidRDefault="008223EA" w:rsidP="008223EA">
      <w:r>
        <w:t>o</w:t>
      </w:r>
      <w:r>
        <w:tab/>
        <w:t xml:space="preserve"> Stop Reporting: 0</w:t>
      </w:r>
    </w:p>
    <w:p w:rsidR="008223EA" w:rsidRDefault="008223EA" w:rsidP="008223EA">
      <w:r>
        <w:t>o</w:t>
      </w:r>
      <w:r>
        <w:tab/>
        <w:t xml:space="preserve"> Start Reporting CGI/SAI: 1</w:t>
      </w:r>
    </w:p>
    <w:p w:rsidR="008223EA" w:rsidRDefault="008223EA" w:rsidP="008223EA">
      <w:r>
        <w:t>o</w:t>
      </w:r>
      <w:r>
        <w:tab/>
        <w:t xml:space="preserve"> Start Reporting RAI: 2</w:t>
      </w:r>
    </w:p>
    <w:p w:rsidR="008223EA" w:rsidRDefault="008223EA" w:rsidP="008223EA">
      <w:r>
        <w:t>2.</w:t>
      </w:r>
      <w:r>
        <w:tab/>
        <w:t>GTPv1 spec does not permut sending multiple MS Info Change Reporting Action IEs.</w:t>
      </w:r>
    </w:p>
    <w:p w:rsidR="008223EA" w:rsidRDefault="008223EA" w:rsidP="008223EA">
      <w:r>
        <w:t>Subclause 6.1.4 Event Triggers in TS 23.203 [5]) reads:</w:t>
      </w:r>
    </w:p>
    <w:p w:rsidR="008223EA" w:rsidRDefault="008223EA" w:rsidP="008223EA">
      <w:r>
        <w:t>•</w:t>
      </w:r>
      <w:r>
        <w:tab/>
        <w:t xml:space="preserve">    If the Location change trigger is armed, the PCEF shall activate the relevant IP CAN specific procedure which reports any changes in location to the level indicated by the trigger. If credit-authorization triggers and event triggers require different levels of reporting of location change for a single UE, the location to be reported should be changed to the highest level of detail required. However, there should be no request being triggered for PCC rules or QoS rules (if applicable) update to the PCRF if the report received is more detailed than requested by the PCRF.</w:t>
      </w:r>
    </w:p>
    <w:p w:rsidR="008223EA" w:rsidRDefault="008223EA" w:rsidP="008223EA">
      <w:r>
        <w:t>GGSN functionality should be clarified as described in TS 23.203.</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More discussion and clarification is needed before the next meeting.</w:t>
      </w:r>
    </w:p>
    <w:p w:rsidR="008223EA" w:rsidRDefault="008223EA" w:rsidP="008223EA">
      <w:r>
        <w:t>CT4 agreed that no changes in GTPv2 are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C4-150022</w:t>
      </w:r>
      <w:r>
        <w:rPr>
          <w:b/>
        </w:rPr>
        <w:tab/>
        <w:t>ULI IE condition in Create session Request message</w:t>
      </w:r>
      <w:r>
        <w:rPr>
          <w:b/>
        </w:rPr>
        <w:br/>
      </w:r>
      <w:r>
        <w:tab/>
      </w:r>
      <w:r>
        <w:tab/>
      </w:r>
      <w:r>
        <w:tab/>
      </w:r>
      <w:r>
        <w:tab/>
      </w:r>
      <w:r>
        <w:tab/>
        <w:t>29.274</w:t>
      </w:r>
      <w:r>
        <w:tab/>
        <w:t xml:space="preserve">  CR-1552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In a handover procedure other than X2 handover the new MME/SGSN does not receive the ECGI, TAI, RAI, SAI nor CGI information before the Handover Notify message or Relocation Complete message is received. Thus the new MME/SGSN is not able to provide ULI IE to SGW when sending Create Session Request during handover procedures other than X2 Handover.</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In the reason for change needs also to mention </w:t>
      </w:r>
      <w:del w:id="180" w:author="Bruno Landais" w:date="2015-02-27T12:43:00Z">
        <w:r w:rsidDel="00617E8E">
          <w:delText xml:space="preserve">of </w:delText>
        </w:r>
      </w:del>
      <w:ins w:id="181" w:author="Bruno Landais" w:date="2015-02-27T12:43:00Z">
        <w:r w:rsidR="00617E8E">
          <w:t xml:space="preserve">the </w:t>
        </w:r>
      </w:ins>
      <w:r>
        <w:t>enhanced SNRS Relocation</w:t>
      </w:r>
      <w:ins w:id="182" w:author="Bruno Landais" w:date="2015-02-27T12:43:00Z">
        <w:r w:rsidR="00617E8E">
          <w:t xml:space="preserve"> scenario</w:t>
        </w:r>
      </w:ins>
      <w:r>
        <w: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C4-150294</w:t>
      </w:r>
      <w:r>
        <w:rPr>
          <w:b/>
        </w:rPr>
        <w:tab/>
        <w:t>ULI IE condition in Create session Request message</w:t>
      </w:r>
      <w:r>
        <w:rPr>
          <w:b/>
        </w:rPr>
        <w:br/>
      </w:r>
      <w:r>
        <w:tab/>
      </w:r>
      <w:r>
        <w:tab/>
      </w:r>
      <w:r>
        <w:tab/>
      </w:r>
      <w:r>
        <w:tab/>
      </w:r>
      <w:r>
        <w:tab/>
        <w:t>29.274</w:t>
      </w:r>
      <w:r>
        <w:tab/>
        <w:t xml:space="preserve">  CR-1552  rev 1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C4-150022)</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C4-150350</w:t>
      </w:r>
      <w:r>
        <w:rPr>
          <w:b/>
        </w:rPr>
        <w:tab/>
        <w:t>ULI IE condition in Create session Request message</w:t>
      </w:r>
      <w:r>
        <w:rPr>
          <w:b/>
        </w:rPr>
        <w:br/>
      </w:r>
      <w:r>
        <w:tab/>
      </w:r>
      <w:r>
        <w:tab/>
      </w:r>
      <w:r>
        <w:tab/>
      </w:r>
      <w:r>
        <w:tab/>
      </w:r>
      <w:r>
        <w:tab/>
        <w:t>29.274</w:t>
      </w:r>
      <w:r>
        <w:tab/>
        <w:t xml:space="preserve">  CR-1552  rev 2 (-)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C4-150023</w:t>
      </w:r>
      <w:r>
        <w:rPr>
          <w:b/>
        </w:rPr>
        <w:tab/>
        <w:t>ULI IE condition in Create session Request message</w:t>
      </w:r>
      <w:r>
        <w:rPr>
          <w:b/>
        </w:rPr>
        <w:br/>
      </w:r>
      <w:r>
        <w:tab/>
      </w:r>
      <w:r>
        <w:tab/>
      </w:r>
      <w:r>
        <w:tab/>
      </w:r>
      <w:r>
        <w:tab/>
      </w:r>
      <w:r>
        <w:tab/>
        <w:t>29.274</w:t>
      </w:r>
      <w:r>
        <w:tab/>
        <w:t xml:space="preserve">  CR-1553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C4-150295</w:t>
      </w:r>
      <w:r>
        <w:rPr>
          <w:b/>
        </w:rPr>
        <w:tab/>
        <w:t>ULI IE condition in Create session Request message</w:t>
      </w:r>
      <w:r>
        <w:rPr>
          <w:b/>
        </w:rPr>
        <w:br/>
      </w:r>
      <w:r>
        <w:tab/>
      </w:r>
      <w:r>
        <w:tab/>
      </w:r>
      <w:r>
        <w:tab/>
      </w:r>
      <w:r>
        <w:tab/>
      </w:r>
      <w:r>
        <w:tab/>
        <w:t>29.274</w:t>
      </w:r>
      <w:r>
        <w:tab/>
        <w:t xml:space="preserve">  CR-1553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C4-150023)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C4-150351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C4-150351</w:t>
      </w:r>
      <w:r>
        <w:rPr>
          <w:b/>
        </w:rPr>
        <w:tab/>
        <w:t>ULI IE condition in Create session Request message</w:t>
      </w:r>
      <w:r>
        <w:rPr>
          <w:b/>
        </w:rPr>
        <w:br/>
      </w:r>
      <w:r>
        <w:tab/>
      </w:r>
      <w:r>
        <w:tab/>
      </w:r>
      <w:r>
        <w:tab/>
      </w:r>
      <w:r>
        <w:tab/>
      </w:r>
      <w:r>
        <w:tab/>
        <w:t>29.274</w:t>
      </w:r>
      <w:r>
        <w:tab/>
        <w:t xml:space="preserve">  CR-1553  rev 2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C4-150295)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C4-150068</w:t>
      </w:r>
      <w:r>
        <w:rPr>
          <w:b/>
        </w:rPr>
        <w:tab/>
        <w:t>Correct the wrong reference</w:t>
      </w:r>
      <w:r>
        <w:rPr>
          <w:b/>
        </w:rPr>
        <w:br/>
      </w:r>
      <w:r>
        <w:tab/>
      </w:r>
      <w:r>
        <w:tab/>
      </w:r>
      <w:r>
        <w:tab/>
      </w:r>
      <w:r>
        <w:tab/>
      </w:r>
      <w:r>
        <w:tab/>
        <w:t>29.280</w:t>
      </w:r>
      <w:r>
        <w:tab/>
        <w:t xml:space="preserve">  CR-0074  (Rel-12) v12.2.0</w:t>
      </w:r>
      <w:r>
        <w:br/>
      </w:r>
      <w:r>
        <w:rPr>
          <w:i/>
        </w:rPr>
        <w:tab/>
      </w:r>
      <w:r>
        <w:rPr>
          <w:i/>
        </w:rPr>
        <w:tab/>
      </w:r>
      <w:r>
        <w:rPr>
          <w:i/>
        </w:rPr>
        <w:tab/>
      </w:r>
      <w:r>
        <w:rPr>
          <w:i/>
        </w:rPr>
        <w:tab/>
      </w:r>
      <w:r>
        <w:rPr>
          <w:i/>
        </w:rPr>
        <w:tab/>
        <w:t xml:space="preserve">Source: China </w:t>
      </w:r>
      <w:r w:rsidR="00B14AB2">
        <w:rPr>
          <w:i/>
        </w:rPr>
        <w:t>Telecom</w:t>
      </w:r>
      <w:r>
        <w:rPr>
          <w:i/>
        </w:rPr>
        <w:t>,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Correct the wrong references.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C4-150077</w:t>
      </w:r>
      <w:r>
        <w:rPr>
          <w:b/>
        </w:rPr>
        <w:tab/>
        <w:t>PDN Type in PAA IE for S2b case</w:t>
      </w:r>
      <w:r>
        <w:rPr>
          <w:b/>
        </w:rPr>
        <w:br/>
      </w:r>
      <w:r>
        <w:tab/>
      </w:r>
      <w:r>
        <w:tab/>
      </w:r>
      <w:r>
        <w:tab/>
      </w:r>
      <w:r>
        <w:tab/>
      </w:r>
      <w:r>
        <w:tab/>
        <w:t>29.274</w:t>
      </w:r>
      <w:r>
        <w:tab/>
        <w:t xml:space="preserve">  CR-1562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lastRenderedPageBreak/>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C4-150296</w:t>
      </w:r>
      <w:r>
        <w:rPr>
          <w:b/>
        </w:rPr>
        <w:tab/>
        <w:t>PDN Type in PAA IE for S2b case</w:t>
      </w:r>
      <w:r>
        <w:rPr>
          <w:b/>
        </w:rPr>
        <w:br/>
      </w:r>
      <w:r>
        <w:tab/>
      </w:r>
      <w:r>
        <w:tab/>
      </w:r>
      <w:r>
        <w:tab/>
      </w:r>
      <w:r>
        <w:tab/>
      </w:r>
      <w:r>
        <w:tab/>
        <w:t>29.274</w:t>
      </w:r>
      <w:r>
        <w:tab/>
        <w:t xml:space="preserve">  CR-1562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C4-150077)</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C4-150078</w:t>
      </w:r>
      <w:r>
        <w:rPr>
          <w:b/>
        </w:rPr>
        <w:tab/>
        <w:t>PDN Type in PAA IE for S2b case</w:t>
      </w:r>
      <w:r>
        <w:rPr>
          <w:b/>
        </w:rPr>
        <w:br/>
      </w:r>
      <w:r>
        <w:tab/>
      </w:r>
      <w:r>
        <w:tab/>
      </w:r>
      <w:r>
        <w:tab/>
      </w:r>
      <w:r>
        <w:tab/>
      </w:r>
      <w:r>
        <w:tab/>
        <w:t>29.274</w:t>
      </w:r>
      <w:r>
        <w:tab/>
        <w:t xml:space="preserve">  CR-1563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how to set PDN type field in PAA IE by the ePDG.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C4-150297</w:t>
      </w:r>
      <w:r>
        <w:rPr>
          <w:b/>
        </w:rPr>
        <w:tab/>
        <w:t>PDN Type in PAA IE for S2b case</w:t>
      </w:r>
      <w:r>
        <w:rPr>
          <w:b/>
        </w:rPr>
        <w:br/>
      </w:r>
      <w:r>
        <w:tab/>
      </w:r>
      <w:r>
        <w:tab/>
      </w:r>
      <w:r>
        <w:tab/>
      </w:r>
      <w:r>
        <w:tab/>
      </w:r>
      <w:r>
        <w:tab/>
        <w:t>29.274</w:t>
      </w:r>
      <w:r>
        <w:tab/>
        <w:t xml:space="preserve">  CR-1563  rev 1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C4-150079</w:t>
      </w:r>
      <w:r>
        <w:rPr>
          <w:b/>
        </w:rPr>
        <w:tab/>
        <w:t>Reserved Extension Header Value for GTP-U</w:t>
      </w:r>
      <w:r>
        <w:rPr>
          <w:b/>
        </w:rPr>
        <w:br/>
      </w:r>
      <w:r>
        <w:tab/>
      </w:r>
      <w:r>
        <w:tab/>
      </w:r>
      <w:r>
        <w:tab/>
      </w:r>
      <w:r>
        <w:tab/>
      </w:r>
      <w:r>
        <w:tab/>
        <w:t>29.060</w:t>
      </w:r>
      <w:r>
        <w:tab/>
        <w:t xml:space="preserve">  CR-1010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Update the Extension Header Type table with reserved value for GTP-U.</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C4-150080</w:t>
      </w:r>
      <w:r>
        <w:rPr>
          <w:b/>
        </w:rPr>
        <w:tab/>
        <w:t>Usage of the GTPv2-C Header in Sv interface</w:t>
      </w:r>
      <w:r>
        <w:rPr>
          <w:b/>
        </w:rPr>
        <w:br/>
      </w:r>
      <w:r>
        <w:tab/>
      </w:r>
      <w:r>
        <w:tab/>
      </w:r>
      <w:r>
        <w:tab/>
      </w:r>
      <w:r>
        <w:tab/>
      </w:r>
      <w:r>
        <w:tab/>
        <w:t>29.280</w:t>
      </w:r>
      <w:r>
        <w:tab/>
        <w:t xml:space="preserve">  CR-0075  (Rel-12)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Specify the usage of GTP-C header across Sv interface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C4-150298</w:t>
      </w:r>
      <w:r>
        <w:rPr>
          <w:b/>
        </w:rPr>
        <w:tab/>
        <w:t>Usage of the GTPv2-C Header in Sv interface</w:t>
      </w:r>
      <w:r>
        <w:rPr>
          <w:b/>
        </w:rPr>
        <w:br/>
      </w:r>
      <w:r>
        <w:tab/>
      </w:r>
      <w:r>
        <w:tab/>
      </w:r>
      <w:r>
        <w:tab/>
      </w:r>
      <w:r>
        <w:tab/>
      </w:r>
      <w:r>
        <w:tab/>
        <w:t>29.280</w:t>
      </w:r>
      <w:r>
        <w:tab/>
        <w:t xml:space="preserve">  CR-0075  rev 1 (-) v12.2.0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C4-150081</w:t>
      </w:r>
      <w:r>
        <w:rPr>
          <w:b/>
        </w:rPr>
        <w:tab/>
        <w:t>Cleanup Error Indication Definition</w:t>
      </w:r>
      <w:r>
        <w:rPr>
          <w:b/>
        </w:rPr>
        <w:br/>
      </w:r>
      <w:r>
        <w:tab/>
      </w:r>
      <w:r>
        <w:tab/>
      </w:r>
      <w:r>
        <w:tab/>
      </w:r>
      <w:r>
        <w:tab/>
      </w:r>
      <w:r>
        <w:tab/>
        <w:t>29.060</w:t>
      </w:r>
      <w:r>
        <w:tab/>
        <w:t xml:space="preserve">  CR-1011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Update the </w:t>
      </w:r>
      <w:r w:rsidR="00B14AB2">
        <w:t>reference</w:t>
      </w:r>
      <w:r>
        <w:t xml:space="preserve"> of Error Indication message in message type table and replace the content in subclause 7.3.7 by a reference.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C4-150300</w:t>
      </w:r>
      <w:r>
        <w:rPr>
          <w:b/>
        </w:rPr>
        <w:tab/>
        <w:t>Cleanup Error Indication Definition</w:t>
      </w:r>
      <w:r>
        <w:rPr>
          <w:b/>
        </w:rPr>
        <w:br/>
      </w:r>
      <w:r>
        <w:tab/>
      </w:r>
      <w:r>
        <w:tab/>
      </w:r>
      <w:r>
        <w:tab/>
      </w:r>
      <w:r>
        <w:tab/>
      </w:r>
      <w:r>
        <w:tab/>
        <w:t>29.060</w:t>
      </w:r>
      <w:r>
        <w:tab/>
        <w:t xml:space="preserve">  CR-1011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C4-150111</w:t>
      </w:r>
      <w:r>
        <w:rPr>
          <w:b/>
        </w:rPr>
        <w:tab/>
        <w:t>MS Info Change Reporting Action</w:t>
      </w:r>
      <w:r>
        <w:rPr>
          <w:b/>
        </w:rPr>
        <w:br/>
      </w:r>
      <w:r>
        <w:tab/>
      </w:r>
      <w:r>
        <w:tab/>
      </w:r>
      <w:r>
        <w:tab/>
      </w:r>
      <w:r>
        <w:tab/>
      </w:r>
      <w:r>
        <w:tab/>
        <w:t>29.060</w:t>
      </w:r>
      <w:r>
        <w:tab/>
        <w:t xml:space="preserve">  CR-1013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C4-150112</w:t>
      </w:r>
      <w:r>
        <w:rPr>
          <w:b/>
        </w:rPr>
        <w:tab/>
        <w:t>ULI change reporting upon inter-RAT mobility</w:t>
      </w:r>
      <w:r>
        <w:rPr>
          <w:b/>
        </w:rPr>
        <w:br/>
      </w:r>
      <w:r>
        <w:tab/>
      </w:r>
      <w:r>
        <w:tab/>
      </w:r>
      <w:r>
        <w:tab/>
      </w:r>
      <w:r>
        <w:tab/>
      </w:r>
      <w:r>
        <w:tab/>
        <w:t>29.274</w:t>
      </w:r>
      <w:r>
        <w:tab/>
        <w:t xml:space="preserve">  CR-1567  (Rel-12)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Upon mobility with a change of serving node (MME/SGSN), the source serving node provides the target serving node with on-going requirements (Change Reporting Action IE) for ULI change reporting received previously from the PGW.</w:t>
      </w:r>
    </w:p>
    <w:p w:rsidR="008223EA" w:rsidRDefault="008223EA" w:rsidP="008223EA">
      <w:r>
        <w:t xml:space="preserve">In case of mobility between LTE and 2G/3G, different RAT specific values of "Change Reporting Action" are used for LTE and for 2G/3G and it makes sense to assume that a SGSN/MME does not take into account values of “Change Reporting Action" that it is not meant to understand. This interpretation is also supported by TS 23.203 Table A.4.3-2 which states that: </w:t>
      </w:r>
    </w:p>
    <w:p w:rsidR="008223EA" w:rsidRDefault="008223EA" w:rsidP="008223EA">
      <w:r>
        <w:t>•</w:t>
      </w:r>
      <w:r>
        <w:tab/>
        <w:t>Location change (routeing area) and Location change (CGI/SAI) are triggers that are used for GERAN/UTRAN accesses (only).</w:t>
      </w:r>
    </w:p>
    <w:p w:rsidR="008223EA" w:rsidRDefault="008223EA" w:rsidP="008223EA">
      <w:r>
        <w:t>•</w:t>
      </w:r>
      <w:r>
        <w:tab/>
        <w:t>Location change (tracking area) and Location change (ECGI) are triggers that are used for E-UTRAN accesses (only)</w:t>
      </w:r>
    </w:p>
    <w:p w:rsidR="008223EA" w:rsidRDefault="008223EA" w:rsidP="008223EA">
      <w:r>
        <w:t>This also means that the following conditions for the MME/SGSN to include the ULI IE cannot be checked upon inter-RAT mobility:</w:t>
      </w:r>
    </w:p>
    <w:p w:rsidR="008223EA" w:rsidRDefault="008223EA" w:rsidP="008223EA">
      <w:r>
        <w:t>o</w:t>
      </w:r>
      <w:r>
        <w:tab/>
        <w:t xml:space="preserve">In Create Session Request: </w:t>
      </w:r>
    </w:p>
    <w:p w:rsidR="008223EA" w:rsidRDefault="008223EA" w:rsidP="008223EA">
      <w:r>
        <w:t>The MME/SGSN shall also include it on the S11/S4 interface for TAU/RAU/X2-Handover/Enhanced SRNS Relocation procedure if the PGW/PCRF has requested location information change reporting and MME/SGSN support location information change reporting.</w:t>
      </w:r>
    </w:p>
    <w:p w:rsidR="008223EA" w:rsidRDefault="008223EA" w:rsidP="008223EA">
      <w:r>
        <w:t>o</w:t>
      </w:r>
      <w:r>
        <w:tab/>
        <w:t>In Modify Bearer Request</w:t>
      </w:r>
    </w:p>
    <w:p w:rsidR="008223EA" w:rsidRDefault="008223EA" w:rsidP="008223EA">
      <w:r>
        <w:t>The MME/SGSN shall include this IE for the TAU/RAU/Handover procedures if the PGW/PCRF has requested location information change reporting and MME/SGSN support location information change reporting.</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There is dependency to SA2 CR 23.401-2820.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C4-150302</w:t>
      </w:r>
      <w:r>
        <w:rPr>
          <w:b/>
        </w:rPr>
        <w:tab/>
        <w:t>ULI change reporting upon inter-RAT mobility</w:t>
      </w:r>
      <w:r>
        <w:rPr>
          <w:b/>
        </w:rPr>
        <w:br/>
      </w:r>
      <w:r>
        <w:tab/>
      </w:r>
      <w:r>
        <w:tab/>
      </w:r>
      <w:r>
        <w:tab/>
      </w:r>
      <w:r>
        <w:tab/>
      </w:r>
      <w:r>
        <w:tab/>
        <w:t>29.274</w:t>
      </w:r>
      <w:r>
        <w:tab/>
        <w:t xml:space="preserve">  CR-1567  rev 1 (-) v12.7.0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C4-150113</w:t>
      </w:r>
      <w:r>
        <w:rPr>
          <w:b/>
        </w:rPr>
        <w:tab/>
        <w:t>ULI change reporting upon inter-RAT mobility</w:t>
      </w:r>
      <w:r>
        <w:rPr>
          <w:b/>
        </w:rPr>
        <w:br/>
      </w:r>
      <w:r>
        <w:tab/>
      </w:r>
      <w:r>
        <w:tab/>
      </w:r>
      <w:r>
        <w:tab/>
      </w:r>
      <w:r>
        <w:tab/>
      </w:r>
      <w:r>
        <w:tab/>
        <w:t>29.274</w:t>
      </w:r>
      <w:r>
        <w:tab/>
        <w:t xml:space="preserve">  CR-1568  (Rel-13)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C4-150304</w:t>
      </w:r>
      <w:r>
        <w:rPr>
          <w:b/>
        </w:rPr>
        <w:tab/>
        <w:t>ULI change reporting upon inter-RAT mobility</w:t>
      </w:r>
      <w:r>
        <w:rPr>
          <w:b/>
        </w:rPr>
        <w:br/>
      </w:r>
      <w:r>
        <w:tab/>
      </w:r>
      <w:r>
        <w:tab/>
      </w:r>
      <w:r>
        <w:tab/>
      </w:r>
      <w:r>
        <w:tab/>
      </w:r>
      <w:r>
        <w:tab/>
        <w:t>29.274</w:t>
      </w:r>
      <w:r>
        <w:tab/>
        <w:t xml:space="preserve">  CR-1568  rev 1 (-) v13.0.0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C4-150113)</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C4-150170</w:t>
      </w:r>
      <w:r>
        <w:rPr>
          <w:b/>
        </w:rPr>
        <w:tab/>
        <w:t>Clarifications to inclusion of Linked NSAPI in MS Info Change Notification Request</w:t>
      </w:r>
      <w:r>
        <w:rPr>
          <w:b/>
        </w:rPr>
        <w:br/>
      </w:r>
      <w:r>
        <w:tab/>
      </w:r>
      <w:r>
        <w:tab/>
      </w:r>
      <w:r>
        <w:tab/>
      </w:r>
      <w:r>
        <w:tab/>
      </w:r>
      <w:r>
        <w:tab/>
        <w:t>29.060</w:t>
      </w:r>
      <w:r>
        <w:tab/>
        <w:t xml:space="preserve">  CR-1014  (Rel-12) v12.7.0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Clarifications to inclusion of Linked NSAPI in MS Info Change Notification Request.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C4-150306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C4-150306</w:t>
      </w:r>
      <w:r>
        <w:rPr>
          <w:b/>
        </w:rPr>
        <w:tab/>
        <w:t>Clarifications to inclusion of Linked NSAPI in MS Info Change Notification Request</w:t>
      </w:r>
      <w:r>
        <w:rPr>
          <w:b/>
        </w:rPr>
        <w:br/>
      </w:r>
      <w:r>
        <w:tab/>
      </w:r>
      <w:r>
        <w:tab/>
      </w:r>
      <w:r>
        <w:tab/>
      </w:r>
      <w:r>
        <w:tab/>
      </w:r>
      <w:r>
        <w:tab/>
        <w:t>29.060</w:t>
      </w:r>
      <w:r>
        <w:tab/>
        <w:t xml:space="preserve">  CR-1014  rev 1 (-) v12.7.0</w:t>
      </w:r>
      <w:r>
        <w:br/>
      </w:r>
      <w:r>
        <w:rPr>
          <w:i/>
        </w:rPr>
        <w:tab/>
      </w:r>
      <w:r>
        <w:rPr>
          <w:i/>
        </w:rPr>
        <w:tab/>
      </w:r>
      <w:r>
        <w:rPr>
          <w:i/>
        </w:rPr>
        <w:tab/>
      </w:r>
      <w:r>
        <w:rPr>
          <w:i/>
        </w:rPr>
        <w:tab/>
      </w:r>
      <w:r>
        <w:rPr>
          <w:i/>
        </w:rPr>
        <w:tab/>
        <w:t>Source: Nokia Networks, Alcatel-Lucent</w:t>
      </w:r>
    </w:p>
    <w:p w:rsidR="008223EA" w:rsidRDefault="008223EA" w:rsidP="008223EA">
      <w:pPr>
        <w:rPr>
          <w:color w:val="808080"/>
        </w:rPr>
      </w:pPr>
      <w:r>
        <w:rPr>
          <w:color w:val="808080"/>
        </w:rPr>
        <w:t>(Replaces C4-150170)</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Offline discussion is needed before CT4#68bis.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7.3.2</w:t>
      </w:r>
      <w:r>
        <w:tab/>
      </w:r>
      <w:r>
        <w:tab/>
        <w:t>Addressing and Subscriber Data Handling (23.003 and 23.008)</w:t>
      </w:r>
    </w:p>
    <w:p w:rsidR="008223EA" w:rsidRDefault="008223EA" w:rsidP="008223EA">
      <w:pPr>
        <w:rPr>
          <w:i/>
        </w:rPr>
      </w:pPr>
      <w:r w:rsidRPr="008223EA">
        <w:rPr>
          <w:rFonts w:ascii="Arial" w:hAnsi="Arial" w:cs="Arial"/>
          <w:b/>
          <w:color w:val="0000FF"/>
          <w:sz w:val="24"/>
          <w:u w:val="thick"/>
        </w:rPr>
        <w:t>C4-150039</w:t>
      </w:r>
      <w:r>
        <w:rPr>
          <w:b/>
        </w:rPr>
        <w:tab/>
        <w:t>Reply LS on the usage of NAI with equivalent Service Providers</w:t>
      </w:r>
      <w:r>
        <w:rPr>
          <w:b/>
        </w:rPr>
        <w:br/>
      </w:r>
      <w:r>
        <w:rPr>
          <w:i/>
        </w:rPr>
        <w:tab/>
      </w:r>
      <w:r>
        <w:rPr>
          <w:i/>
        </w:rPr>
        <w:tab/>
      </w:r>
      <w:r>
        <w:rPr>
          <w:i/>
        </w:rPr>
        <w:tab/>
      </w:r>
      <w:r>
        <w:rPr>
          <w:i/>
        </w:rPr>
        <w:tab/>
      </w:r>
      <w:r>
        <w:rPr>
          <w:i/>
        </w:rPr>
        <w:tab/>
        <w:t>Source: TSG SA WG2</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SA2 further investigated the issue of equivalent Service Providers of the HPLMN and concluded that the use of decorated NAI with HPLMN ID and the domain of the equivalent service provider (e.g. nai.epc.mnc&lt;homeMNC&gt;.mcc&lt;homeMCC&gt;.3gppnetwork.org !6&lt;IMSI&gt;@realm.org) shall be used when the UE selects a service provider equivalent to the HPLMN. The reason for this decision is that the decorated NAI can ensure that the authentication request is forwarded from the WLAN to the correct HPLMN AAA server via the selected equivalent Service Provider in any deployments.</w:t>
      </w:r>
    </w:p>
    <w:p w:rsidR="008223EA" w:rsidRDefault="008223EA" w:rsidP="008223EA">
      <w:r>
        <w:t>SA2 also agreed to change the 23.402 CR#1318 according this conclusion (see attached file). According to this conclusion SA2 provides the following answers to CT4 questions.</w:t>
      </w:r>
    </w:p>
    <w:p w:rsidR="008223EA" w:rsidRDefault="008223EA" w:rsidP="008223EA">
      <w:r>
        <w:t>Q1: CT4 understand the Root NAI should be used to route the authentication message directly from UE to 3GPP AAA Server of the HPLMN or a service provider equivalent to the HPLMN. In the HPLMN case, the existing Root NAI format can be reused as defined in TS 23.003, i.e., realm derived from the IMSI. In the HPLMN equivalent service provider, the format of the Root NAI to use is not defined.</w:t>
      </w:r>
    </w:p>
    <w:p w:rsidR="008223EA" w:rsidRDefault="008223EA" w:rsidP="008223EA">
      <w:r>
        <w:t xml:space="preserve">If root NAI shall be used in this case, does it mean the authentication message could be routed directly from WLAN to the HPLMN’s 3GPP AAA Server based on the HPLMN included in root NAI? </w:t>
      </w:r>
    </w:p>
    <w:p w:rsidR="008223EA" w:rsidRDefault="008223EA" w:rsidP="008223EA">
      <w:r>
        <w:t xml:space="preserve">Or does it mean the message should be routed from WLAN to the equivalent SP’s AAA server based on the realm of the SP possibly included in a new type of root NAI? </w:t>
      </w:r>
    </w:p>
    <w:p w:rsidR="008223EA" w:rsidRDefault="008223EA" w:rsidP="008223EA">
      <w:r>
        <w:t>Answer to Q1</w:t>
      </w:r>
    </w:p>
    <w:p w:rsidR="008223EA" w:rsidRDefault="008223EA" w:rsidP="008223EA">
      <w:r>
        <w:t>SA2 changed the earlier agreement of using root NAI to decorated NAI. Therefore no new root NAI type is needed.</w:t>
      </w:r>
    </w:p>
    <w:p w:rsidR="008223EA" w:rsidRDefault="008223EA" w:rsidP="008223EA">
      <w:r>
        <w:lastRenderedPageBreak/>
        <w:t xml:space="preserve">Q2: Is the equivalent SP realm only dedicated to one HPLMN?  If not, how do we route the authentication message from equivalent SP AAA server to the 3GPP AAA Server of the correct HPLMN? </w:t>
      </w:r>
    </w:p>
    <w:p w:rsidR="008223EA" w:rsidRDefault="008223EA" w:rsidP="008223EA">
      <w:r>
        <w:t>Can the same equivalent SP realm be also used by subscribers other than those served by the HPLMN?</w:t>
      </w:r>
    </w:p>
    <w:p w:rsidR="008223EA" w:rsidRDefault="008223EA" w:rsidP="008223EA">
      <w:r>
        <w:t>Answer to Q2</w:t>
      </w:r>
    </w:p>
    <w:p w:rsidR="008223EA" w:rsidRDefault="008223EA" w:rsidP="008223EA">
      <w:r>
        <w:t>SA2 does not intend to introduce any deployment restrictions; e.g. an equivalent SP realm only dedicated to one HPLMN; therefore SA2 decided that decorated NAI shall be used.</w:t>
      </w:r>
    </w:p>
    <w:p w:rsidR="008223EA" w:rsidRDefault="008223EA" w:rsidP="008223EA">
      <w:r>
        <w:t>Q3: For direct routing towards HPLMN equivalent service provider, is it expected that a sub domain of the ".3gppnetwork.org" domain name administrated by GSMA will be used or can any valid public domain be used to identify the HPLMN equivalent service provider?</w:t>
      </w:r>
    </w:p>
    <w:p w:rsidR="008223EA" w:rsidRDefault="008223EA" w:rsidP="008223EA">
      <w:r>
        <w:t>Answer to Q3</w:t>
      </w:r>
    </w:p>
    <w:p w:rsidR="008223EA" w:rsidRDefault="008223EA" w:rsidP="008223EA">
      <w:r>
        <w:t>As SA2 changed the earlier agreement of using root NAI to decorated NAI, the introduction of this type of new sub domains is not needed. An Equivalent Service Provider to the HPLMN may use any realm.</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C4-150052</w:t>
      </w:r>
      <w:r>
        <w:rPr>
          <w:b/>
        </w:rPr>
        <w:tab/>
        <w:t>Definition of Vendor ID</w:t>
      </w:r>
      <w:r>
        <w:rPr>
          <w:b/>
        </w:rPr>
        <w:br/>
      </w:r>
      <w:r>
        <w:tab/>
      </w:r>
      <w:r>
        <w:tab/>
      </w:r>
      <w:r>
        <w:tab/>
      </w:r>
      <w:r>
        <w:tab/>
      </w:r>
      <w:r>
        <w:tab/>
        <w:t>23.003</w:t>
      </w:r>
      <w:r>
        <w:tab/>
        <w:t xml:space="preserve">  CR-0405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C4-150282</w:t>
      </w:r>
      <w:r>
        <w:rPr>
          <w:b/>
        </w:rPr>
        <w:tab/>
        <w:t>Definition of Vendor ID</w:t>
      </w:r>
      <w:r>
        <w:rPr>
          <w:b/>
        </w:rPr>
        <w:br/>
      </w:r>
      <w:r>
        <w:tab/>
      </w:r>
      <w:r>
        <w:tab/>
      </w:r>
      <w:r>
        <w:tab/>
      </w:r>
      <w:r>
        <w:tab/>
      </w:r>
      <w:r>
        <w:tab/>
        <w:t>23.003</w:t>
      </w:r>
      <w:r>
        <w:tab/>
        <w:t xml:space="preserve">  CR-0405  rev 1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C4-150324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C4-150324</w:t>
      </w:r>
      <w:r>
        <w:rPr>
          <w:b/>
        </w:rPr>
        <w:tab/>
        <w:t>Definition of Vendor ID</w:t>
      </w:r>
      <w:r>
        <w:rPr>
          <w:b/>
        </w:rPr>
        <w:br/>
      </w:r>
      <w:r>
        <w:tab/>
      </w:r>
      <w:r>
        <w:tab/>
      </w:r>
      <w:r>
        <w:tab/>
      </w:r>
      <w:r>
        <w:tab/>
      </w:r>
      <w:r>
        <w:tab/>
        <w:t>23.003</w:t>
      </w:r>
      <w:r>
        <w:tab/>
        <w:t xml:space="preserve">  CR-0405  rev 2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C4-150282)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C4-150371</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C4-150371</w:t>
      </w:r>
      <w:r>
        <w:rPr>
          <w:b/>
        </w:rPr>
        <w:tab/>
        <w:t>Definition of Vendor ID</w:t>
      </w:r>
      <w:r>
        <w:rPr>
          <w:b/>
        </w:rPr>
        <w:br/>
      </w:r>
      <w:r>
        <w:tab/>
      </w:r>
      <w:r>
        <w:tab/>
      </w:r>
      <w:r>
        <w:tab/>
      </w:r>
      <w:r>
        <w:tab/>
      </w:r>
      <w:r>
        <w:tab/>
        <w:t>23.003</w:t>
      </w:r>
      <w:r>
        <w:tab/>
        <w:t xml:space="preserve">  CR-0405  rev 3 (-)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C4-150372</w:t>
      </w:r>
      <w:r>
        <w:rPr>
          <w:b/>
        </w:rPr>
        <w:tab/>
        <w:t>Definition of Vendor ID</w:t>
      </w:r>
      <w:r>
        <w:rPr>
          <w:b/>
        </w:rPr>
        <w:br/>
      </w:r>
      <w:r>
        <w:tab/>
      </w:r>
      <w:r>
        <w:tab/>
      </w:r>
      <w:r>
        <w:tab/>
      </w:r>
      <w:r>
        <w:tab/>
      </w:r>
      <w:r>
        <w:tab/>
        <w:t>23.003</w:t>
      </w:r>
      <w:r>
        <w:tab/>
        <w:t xml:space="preserve">  CR-0414  (-)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C4-150324)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C4-150084</w:t>
      </w:r>
      <w:r>
        <w:rPr>
          <w:b/>
        </w:rPr>
        <w:tab/>
        <w:t>Extension of decorated NAI</w:t>
      </w:r>
      <w:r>
        <w:rPr>
          <w:b/>
        </w:rPr>
        <w:br/>
      </w:r>
      <w:r>
        <w:tab/>
      </w:r>
      <w:r>
        <w:tab/>
      </w:r>
      <w:r>
        <w:tab/>
      </w:r>
      <w:r>
        <w:tab/>
      </w:r>
      <w:r>
        <w:tab/>
        <w:t>23.003</w:t>
      </w:r>
      <w:r>
        <w:tab/>
        <w:t xml:space="preserve">  CR-0408  (Rel-12) v12.5.0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Merge into 0147</w:t>
      </w:r>
      <w:ins w:id="183" w:author="Peter Schmitt" w:date="2015-03-02T11:38: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C4-150283</w:t>
      </w:r>
      <w:r>
        <w:rPr>
          <w:b/>
        </w:rPr>
        <w:tab/>
        <w:t>Extension of decorated NAI</w:t>
      </w:r>
      <w:r>
        <w:rPr>
          <w:b/>
        </w:rPr>
        <w:br/>
      </w:r>
      <w:r>
        <w:tab/>
      </w:r>
      <w:r>
        <w:tab/>
      </w:r>
      <w:r>
        <w:tab/>
      </w:r>
      <w:r>
        <w:tab/>
      </w:r>
      <w:r>
        <w:tab/>
        <w:t>23.003</w:t>
      </w:r>
      <w:r>
        <w:tab/>
        <w:t xml:space="preserve">  CR-0408  rev 1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C4-150084)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C4-150373</w:t>
      </w:r>
      <w:r>
        <w:rPr>
          <w:b/>
        </w:rPr>
        <w:tab/>
        <w:t>Extension of decorated NAI</w:t>
      </w:r>
      <w:r>
        <w:rPr>
          <w:b/>
        </w:rPr>
        <w:br/>
      </w:r>
      <w:r>
        <w:tab/>
      </w:r>
      <w:r>
        <w:tab/>
      </w:r>
      <w:r>
        <w:tab/>
      </w:r>
      <w:r>
        <w:tab/>
      </w:r>
      <w:r>
        <w:tab/>
        <w:t>23.003</w:t>
      </w:r>
      <w:r>
        <w:tab/>
        <w:t xml:space="preserve">  CR-0408  rev 2 (-) v12.5.0</w:t>
      </w:r>
      <w:r>
        <w:br/>
      </w:r>
      <w:r>
        <w:rPr>
          <w:i/>
        </w:rPr>
        <w:tab/>
      </w:r>
      <w:r>
        <w:rPr>
          <w:i/>
        </w:rPr>
        <w:tab/>
      </w:r>
      <w:r>
        <w:rPr>
          <w:i/>
        </w:rPr>
        <w:tab/>
      </w:r>
      <w:r>
        <w:rPr>
          <w:i/>
        </w:rPr>
        <w:tab/>
      </w:r>
      <w:r>
        <w:rPr>
          <w:i/>
        </w:rPr>
        <w:tab/>
        <w:t>Source: Huawei, Nokia Networks</w:t>
      </w:r>
    </w:p>
    <w:p w:rsidR="008223EA" w:rsidRDefault="008223EA" w:rsidP="008223EA">
      <w:pPr>
        <w:rPr>
          <w:color w:val="808080"/>
        </w:rPr>
      </w:pPr>
      <w:r>
        <w:rPr>
          <w:color w:val="808080"/>
        </w:rPr>
        <w:t>(Replaces C4-150283)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C4-150085</w:t>
      </w:r>
      <w:r>
        <w:rPr>
          <w:b/>
        </w:rPr>
        <w:tab/>
        <w:t>Extension of decorated NAI</w:t>
      </w:r>
      <w:r>
        <w:rPr>
          <w:b/>
        </w:rPr>
        <w:br/>
      </w:r>
      <w:r>
        <w:tab/>
      </w:r>
      <w:r>
        <w:tab/>
      </w:r>
      <w:r>
        <w:tab/>
      </w:r>
      <w:r>
        <w:tab/>
      </w:r>
      <w:r>
        <w:tab/>
        <w:t>23.003</w:t>
      </w:r>
      <w:r>
        <w:tab/>
        <w:t xml:space="preserve">  CR-0409  (Rel-13) v13.0.0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a new form of decorated NAI</w:t>
      </w:r>
      <w:ins w:id="184" w:author="Peter Schmitt" w:date="2015-03-02T11:38: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C4-150284</w:t>
      </w:r>
      <w:r>
        <w:rPr>
          <w:b/>
        </w:rPr>
        <w:tab/>
      </w:r>
      <w:ins w:id="185" w:author="Kimmo Kymalainen" w:date="2015-04-16T11:00:00Z">
        <w:r w:rsidR="000E1CC5" w:rsidRPr="000E1CC5">
          <w:rPr>
            <w:b/>
            <w:rPrChange w:id="186" w:author="Kimmo Kymalainen" w:date="2015-04-16T11:00:00Z">
              <w:rPr>
                <w:color w:val="1F497D"/>
                <w:sz w:val="24"/>
                <w:szCs w:val="24"/>
                <w:lang w:val="en-US"/>
              </w:rPr>
            </w:rPrChange>
          </w:rPr>
          <w:t>Clarification of decorated NAI</w:t>
        </w:r>
      </w:ins>
      <w:del w:id="187" w:author="Kimmo Kymalainen" w:date="2015-04-16T11:00:00Z">
        <w:r w:rsidDel="000E1CC5">
          <w:rPr>
            <w:b/>
          </w:rPr>
          <w:delText>Extension of decorated NAI</w:delText>
        </w:r>
      </w:del>
      <w:r>
        <w:rPr>
          <w:b/>
        </w:rPr>
        <w:br/>
      </w:r>
      <w:r>
        <w:tab/>
      </w:r>
      <w:r>
        <w:tab/>
      </w:r>
      <w:r>
        <w:tab/>
      </w:r>
      <w:r>
        <w:tab/>
      </w:r>
      <w:r>
        <w:tab/>
        <w:t>23.003</w:t>
      </w:r>
      <w:r>
        <w:tab/>
        <w:t xml:space="preserve">  CR-0409  rev 1 (-) v13.0.0</w:t>
      </w:r>
      <w:r>
        <w:br/>
      </w:r>
      <w:r>
        <w:rPr>
          <w:i/>
        </w:rPr>
        <w:tab/>
      </w:r>
      <w:r>
        <w:rPr>
          <w:i/>
        </w:rPr>
        <w:tab/>
      </w:r>
      <w:r>
        <w:rPr>
          <w:i/>
        </w:rPr>
        <w:tab/>
      </w:r>
      <w:r>
        <w:rPr>
          <w:i/>
        </w:rPr>
        <w:tab/>
      </w:r>
      <w:r>
        <w:rPr>
          <w:i/>
        </w:rPr>
        <w:tab/>
        <w:t>Source: Huawei</w:t>
      </w:r>
      <w:ins w:id="188" w:author="Kimmo Kymalainen" w:date="2015-04-16T10:59:00Z">
        <w:r w:rsidR="000E1CC5">
          <w:rPr>
            <w:i/>
          </w:rPr>
          <w:t>, Nokia Networks</w:t>
        </w:r>
      </w:ins>
    </w:p>
    <w:p w:rsidR="008223EA" w:rsidRDefault="008223EA" w:rsidP="008223EA">
      <w:pPr>
        <w:rPr>
          <w:color w:val="808080"/>
        </w:rPr>
      </w:pPr>
      <w:r>
        <w:rPr>
          <w:color w:val="808080"/>
        </w:rPr>
        <w:t>(Replaces C4-150085)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C4-150374</w:t>
      </w:r>
      <w:r>
        <w:rPr>
          <w:b/>
        </w:rPr>
        <w:tab/>
      </w:r>
      <w:ins w:id="189" w:author="Kimmo Kymalainen" w:date="2015-04-16T11:00:00Z">
        <w:r w:rsidR="000E1CC5" w:rsidRPr="006D6ABA">
          <w:rPr>
            <w:b/>
          </w:rPr>
          <w:t>Clarification of decorated NAI</w:t>
        </w:r>
      </w:ins>
      <w:del w:id="190" w:author="Kimmo Kymalainen" w:date="2015-04-16T11:00:00Z">
        <w:r w:rsidDel="000E1CC5">
          <w:rPr>
            <w:b/>
          </w:rPr>
          <w:delText>Extension of decorated NAI</w:delText>
        </w:r>
      </w:del>
      <w:r>
        <w:rPr>
          <w:b/>
        </w:rPr>
        <w:br/>
      </w:r>
      <w:r>
        <w:tab/>
      </w:r>
      <w:r>
        <w:tab/>
      </w:r>
      <w:r>
        <w:tab/>
      </w:r>
      <w:r>
        <w:tab/>
      </w:r>
      <w:r>
        <w:tab/>
        <w:t>23.003</w:t>
      </w:r>
      <w:r>
        <w:tab/>
        <w:t xml:space="preserve">  CR-0409  rev 2 (-) v13.0.0</w:t>
      </w:r>
      <w:r>
        <w:br/>
      </w:r>
      <w:r>
        <w:rPr>
          <w:i/>
        </w:rPr>
        <w:tab/>
      </w:r>
      <w:r>
        <w:rPr>
          <w:i/>
        </w:rPr>
        <w:tab/>
      </w:r>
      <w:r>
        <w:rPr>
          <w:i/>
        </w:rPr>
        <w:tab/>
      </w:r>
      <w:r>
        <w:rPr>
          <w:i/>
        </w:rPr>
        <w:tab/>
      </w:r>
      <w:r>
        <w:rPr>
          <w:i/>
        </w:rPr>
        <w:tab/>
        <w:t>Source: Huawei</w:t>
      </w:r>
      <w:ins w:id="191" w:author="Kimmo Kymalainen" w:date="2015-04-16T10:59:00Z">
        <w:r w:rsidR="000E1CC5">
          <w:rPr>
            <w:i/>
          </w:rPr>
          <w:t>, Nokia Networks</w:t>
        </w:r>
      </w:ins>
    </w:p>
    <w:p w:rsidR="008223EA" w:rsidRDefault="008223EA" w:rsidP="008223EA">
      <w:pPr>
        <w:rPr>
          <w:color w:val="808080"/>
        </w:rPr>
      </w:pPr>
      <w:r>
        <w:rPr>
          <w:color w:val="808080"/>
        </w:rPr>
        <w:t>(Replaces C4-150284)</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C4-150147</w:t>
      </w:r>
      <w:r>
        <w:rPr>
          <w:b/>
        </w:rPr>
        <w:tab/>
        <w:t>Double decoration of NAI</w:t>
      </w:r>
      <w:r>
        <w:rPr>
          <w:b/>
        </w:rPr>
        <w:br/>
      </w:r>
      <w:r>
        <w:tab/>
      </w:r>
      <w:r>
        <w:tab/>
      </w:r>
      <w:r>
        <w:tab/>
      </w:r>
      <w:r>
        <w:tab/>
      </w:r>
      <w:r>
        <w:tab/>
        <w:t>23.003</w:t>
      </w:r>
      <w:r>
        <w:tab/>
        <w:t xml:space="preserve">  CR-0411  (Rel-12)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C4-150285</w:t>
      </w:r>
      <w:r>
        <w:rPr>
          <w:b/>
        </w:rPr>
        <w:tab/>
        <w:t>Double decoration of NAI</w:t>
      </w:r>
      <w:r>
        <w:rPr>
          <w:b/>
        </w:rPr>
        <w:br/>
      </w:r>
      <w:r>
        <w:tab/>
      </w:r>
      <w:r>
        <w:tab/>
      </w:r>
      <w:r>
        <w:tab/>
      </w:r>
      <w:r>
        <w:tab/>
      </w:r>
      <w:r>
        <w:tab/>
        <w:t>23.003</w:t>
      </w:r>
      <w:r>
        <w:tab/>
        <w:t xml:space="preserve">  CR-0411  rev 1 (-) v12.5.0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C4-150147)</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It was agreed to have this CR as a starting point for further discussion.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C4-150148</w:t>
      </w:r>
      <w:r>
        <w:rPr>
          <w:b/>
        </w:rPr>
        <w:tab/>
        <w:t>Double decoration of NAI</w:t>
      </w:r>
      <w:r>
        <w:rPr>
          <w:b/>
        </w:rPr>
        <w:br/>
      </w:r>
      <w:r>
        <w:tab/>
      </w:r>
      <w:r>
        <w:tab/>
      </w:r>
      <w:r>
        <w:tab/>
      </w:r>
      <w:r>
        <w:tab/>
      </w:r>
      <w:r>
        <w:tab/>
        <w:t>23.003</w:t>
      </w:r>
      <w:r>
        <w:tab/>
        <w:t xml:space="preserve">  CR-0412  (Rel-13)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C4-150286</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C4-150286</w:t>
      </w:r>
      <w:r>
        <w:rPr>
          <w:b/>
        </w:rPr>
        <w:tab/>
        <w:t>Double decoration of NAI</w:t>
      </w:r>
      <w:r>
        <w:rPr>
          <w:b/>
        </w:rPr>
        <w:br/>
      </w:r>
      <w:r>
        <w:tab/>
      </w:r>
      <w:r>
        <w:tab/>
      </w:r>
      <w:r>
        <w:tab/>
      </w:r>
      <w:r>
        <w:tab/>
      </w:r>
      <w:r>
        <w:tab/>
        <w:t>23.003</w:t>
      </w:r>
      <w:r>
        <w:tab/>
        <w:t xml:space="preserve">  CR-0412  rev 1 (-) v13.0.0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lastRenderedPageBreak/>
        <w:t>(Replaces C4-150148)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pStyle w:val="Heading4"/>
      </w:pPr>
      <w:r>
        <w:t>7.3.3</w:t>
      </w:r>
      <w:r>
        <w:tab/>
        <w:t>IMS</w:t>
      </w:r>
    </w:p>
    <w:p w:rsidR="008223EA" w:rsidRDefault="008223EA" w:rsidP="008223EA">
      <w:pPr>
        <w:rPr>
          <w:i/>
        </w:rPr>
      </w:pPr>
      <w:r w:rsidRPr="008223EA">
        <w:rPr>
          <w:rFonts w:ascii="Arial" w:hAnsi="Arial" w:cs="Arial"/>
          <w:b/>
          <w:color w:val="0000FF"/>
          <w:sz w:val="24"/>
          <w:u w:val="thick"/>
        </w:rPr>
        <w:t>C4-150138</w:t>
      </w:r>
      <w:r>
        <w:rPr>
          <w:b/>
        </w:rPr>
        <w:tab/>
        <w:t>RTR handling when emergency registration</w:t>
      </w:r>
      <w:r>
        <w:rPr>
          <w:b/>
        </w:rP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C4-150142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C4-150142</w:t>
      </w:r>
      <w:r>
        <w:rPr>
          <w:b/>
        </w:rPr>
        <w:tab/>
        <w:t>RTR handling when emergency registration</w:t>
      </w:r>
      <w:r>
        <w:rPr>
          <w:b/>
        </w:rPr>
        <w:br/>
      </w:r>
      <w:r>
        <w:tab/>
      </w:r>
      <w:r>
        <w:tab/>
      </w:r>
      <w:r>
        <w:tab/>
      </w:r>
      <w:r>
        <w:tab/>
      </w:r>
      <w:r>
        <w:tab/>
        <w:t>29.228</w:t>
      </w:r>
      <w:r>
        <w:tab/>
        <w:t xml:space="preserve">  CR-0633  (Rel-12) v12.4.0</w:t>
      </w:r>
      <w:r>
        <w:br/>
      </w:r>
      <w:r>
        <w:rPr>
          <w:i/>
        </w:rPr>
        <w:tab/>
      </w:r>
      <w:r>
        <w:rPr>
          <w:i/>
        </w:rPr>
        <w:tab/>
      </w:r>
      <w:r>
        <w:rPr>
          <w:i/>
        </w:rPr>
        <w:tab/>
      </w:r>
      <w:r>
        <w:rPr>
          <w:i/>
        </w:rPr>
        <w:tab/>
      </w:r>
      <w:r>
        <w:rPr>
          <w:i/>
        </w:rPr>
        <w:tab/>
        <w:t>Source: Alcatel-Lucent, Alcatel-Lucent Shanghai Bell</w:t>
      </w:r>
    </w:p>
    <w:p w:rsidR="008223EA" w:rsidRDefault="008223EA" w:rsidP="008223EA">
      <w:pPr>
        <w:rPr>
          <w:color w:val="808080"/>
        </w:rPr>
      </w:pPr>
      <w:r>
        <w:rPr>
          <w:color w:val="808080"/>
        </w:rPr>
        <w:t>(Replaces C4-150138)</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Related to S-CSCF behaviour? 24.229</w:t>
      </w:r>
    </w:p>
    <w:p w:rsidR="008223EA" w:rsidRDefault="008223EA" w:rsidP="008223EA">
      <w:r>
        <w:t xml:space="preserve">24.229 does </w:t>
      </w:r>
      <w:r w:rsidR="00B14AB2">
        <w:t>not</w:t>
      </w:r>
      <w:r>
        <w:t xml:space="preserve"> have detailed information</w:t>
      </w:r>
    </w:p>
    <w:p w:rsidR="008223EA" w:rsidRDefault="008223EA" w:rsidP="008223EA">
      <w:r>
        <w:t>Differentiation of terminating cases for different situations.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C4-150159</w:t>
      </w:r>
      <w:r>
        <w:rPr>
          <w:b/>
        </w:rPr>
        <w:tab/>
        <w:t>HSS access keys for multiple data references</w:t>
      </w:r>
      <w:r>
        <w:rPr>
          <w:b/>
        </w:rPr>
        <w:br/>
      </w:r>
      <w:r>
        <w:tab/>
      </w:r>
      <w:r>
        <w:tab/>
      </w:r>
      <w:r>
        <w:tab/>
      </w:r>
      <w:r>
        <w:tab/>
      </w:r>
      <w:r>
        <w:tab/>
        <w:t>29.328</w:t>
      </w:r>
      <w:r>
        <w:tab/>
        <w:t xml:space="preserve">  CR-0510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DIAMETER_MISSING AVP would fit</w:t>
      </w:r>
    </w:p>
    <w:p w:rsidR="008223EA" w:rsidRDefault="008223EA" w:rsidP="008223EA">
      <w:r>
        <w:t xml:space="preserve">If the type of the User Identity (i.e. IMS Public User Identity or Public Service Identity or MSISDN) does not apply according to Table 7.6.1 as access key for the Data-Reference (if Notif-Eff is in use: for all the Data-References) indicated in the request, or the Private Identity is absent but needed according to Table 7.6.1 as an access key for the Data-Reference (if Notif-Eff is in use: for at least one Data-Reference) indicated in the request,  </w:t>
      </w:r>
    </w:p>
    <w:p w:rsidR="008223EA" w:rsidRDefault="008223EA" w:rsidP="008223EA">
      <w:r>
        <w:t>Check Diameter based protocol for the applicability</w:t>
      </w:r>
    </w:p>
    <w:p w:rsidR="008223EA" w:rsidRDefault="008223EA" w:rsidP="008223EA">
      <w:r>
        <w:t xml:space="preserve">Data reference AVP handling? : By default with not known it will cause an error. </w:t>
      </w:r>
    </w:p>
    <w:p w:rsidR="008223EA" w:rsidRDefault="008223EA" w:rsidP="008223EA">
      <w:r>
        <w:lastRenderedPageBreak/>
        <w:t>Case if the value is not supported in one Rel</w:t>
      </w:r>
      <w:r w:rsidR="00B14AB2">
        <w:t>ease</w:t>
      </w:r>
      <w:r>
        <w:t xml:space="preserve"> but support in other Release: This should not be possible (unable to </w:t>
      </w:r>
      <w:r w:rsidR="00B14AB2">
        <w:t>copy</w:t>
      </w:r>
      <w:r>
        <w:t xml:space="preserve"> for instance…)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C4-150313</w:t>
      </w:r>
      <w:r>
        <w:rPr>
          <w:b/>
        </w:rPr>
        <w:tab/>
        <w:t>HSS access keys for multiple data references</w:t>
      </w:r>
      <w:r>
        <w:rPr>
          <w:b/>
        </w:rPr>
        <w:br/>
      </w:r>
      <w:r>
        <w:tab/>
      </w:r>
      <w:r>
        <w:tab/>
      </w:r>
      <w:r>
        <w:tab/>
      </w:r>
      <w:r>
        <w:tab/>
      </w:r>
      <w:r>
        <w:tab/>
        <w:t>29.328</w:t>
      </w:r>
      <w:r>
        <w:tab/>
        <w:t xml:space="preserve">  CR-0510  rev 1 (-)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C4-150159)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C4-150172</w:t>
      </w:r>
      <w:r>
        <w:rPr>
          <w:b/>
        </w:rPr>
        <w:tab/>
        <w:t>IMSI Encoding over Cx</w:t>
      </w:r>
      <w:r>
        <w:rPr>
          <w:b/>
        </w:rPr>
        <w:br/>
      </w:r>
      <w:r>
        <w:tab/>
      </w:r>
      <w:r>
        <w:tab/>
      </w:r>
      <w:r>
        <w:tab/>
      </w:r>
      <w:r>
        <w:tab/>
      </w:r>
      <w:r>
        <w:tab/>
        <w:t>29.228</w:t>
      </w:r>
      <w:r>
        <w:tab/>
        <w:t xml:space="preserve">  CR-0639  (Rel-12)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Add description that the IMSI over Cx interface is encoded in the international IMSI format, according to the ITU-T E.212 numbering plan as defined in the ITU-T Recommendation E.212.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C4-150314</w:t>
      </w:r>
      <w:r>
        <w:rPr>
          <w:b/>
        </w:rPr>
        <w:tab/>
        <w:t>IMSI Encoding over Cx</w:t>
      </w:r>
      <w:r>
        <w:rPr>
          <w:b/>
        </w:rPr>
        <w:br/>
      </w:r>
      <w:r>
        <w:tab/>
      </w:r>
      <w:r>
        <w:tab/>
      </w:r>
      <w:r>
        <w:tab/>
      </w:r>
      <w:r>
        <w:tab/>
      </w:r>
      <w:r>
        <w:tab/>
        <w:t>29.228</w:t>
      </w:r>
      <w:r>
        <w:tab/>
        <w:t xml:space="preserve">  CR-0639  rev 1 (-) v12.4.0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C4-150172)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C4-150179</w:t>
      </w:r>
      <w:r>
        <w:rPr>
          <w:b/>
        </w:rPr>
        <w:tab/>
        <w:t>SIP-Authentication-Scheme AVP encoding</w:t>
      </w:r>
      <w:r>
        <w:rPr>
          <w:b/>
        </w:rPr>
        <w:br/>
      </w:r>
      <w:r>
        <w:tab/>
      </w:r>
      <w:r>
        <w:tab/>
      </w:r>
      <w:r>
        <w:tab/>
      </w:r>
      <w:r>
        <w:tab/>
      </w:r>
      <w:r>
        <w:tab/>
        <w:t>29.229</w:t>
      </w:r>
      <w:r>
        <w:tab/>
        <w:t xml:space="preserve">  CR-0273  (Rel-12)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C4-150315</w:t>
      </w:r>
      <w:r>
        <w:rPr>
          <w:b/>
        </w:rPr>
        <w:tab/>
        <w:t>SIP-Authentication-Scheme AVP encoding</w:t>
      </w:r>
      <w:r>
        <w:rPr>
          <w:b/>
        </w:rPr>
        <w:br/>
      </w:r>
      <w:r>
        <w:tab/>
      </w:r>
      <w:r>
        <w:tab/>
      </w:r>
      <w:r>
        <w:tab/>
      </w:r>
      <w:r>
        <w:tab/>
      </w:r>
      <w:r>
        <w:tab/>
        <w:t>29.229</w:t>
      </w:r>
      <w:r>
        <w:tab/>
        <w:t xml:space="preserve">  CR-0273  rev 1 (-) v12.4.0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C4-150179)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lastRenderedPageBreak/>
        <w:t>7.3.4</w:t>
      </w:r>
      <w:r>
        <w:tab/>
      </w:r>
      <w:r>
        <w:tab/>
        <w:t>Diameter based Interfaces (29.272, 29.173)</w:t>
      </w:r>
    </w:p>
    <w:p w:rsidR="008223EA" w:rsidRDefault="008223EA" w:rsidP="008223EA">
      <w:pPr>
        <w:rPr>
          <w:i/>
        </w:rPr>
      </w:pPr>
      <w:r w:rsidRPr="008223EA">
        <w:rPr>
          <w:rFonts w:ascii="Arial" w:hAnsi="Arial" w:cs="Arial"/>
          <w:b/>
          <w:color w:val="0000FF"/>
          <w:sz w:val="24"/>
          <w:u w:val="thick"/>
        </w:rPr>
        <w:t>C4-150088</w:t>
      </w:r>
      <w:r>
        <w:rPr>
          <w:b/>
        </w:rPr>
        <w:tab/>
        <w:t>Send Routing Information Behaviour</w:t>
      </w:r>
      <w:r>
        <w:rPr>
          <w:b/>
        </w:rPr>
        <w:br/>
      </w:r>
      <w:r>
        <w:tab/>
      </w:r>
      <w:r>
        <w:tab/>
      </w:r>
      <w:r>
        <w:tab/>
      </w:r>
      <w:r>
        <w:tab/>
      </w:r>
      <w:r>
        <w:tab/>
        <w:t>29.173</w:t>
      </w:r>
      <w:r>
        <w:tab/>
        <w:t xml:space="preserve">  CR-0017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This could be valid for other Rel</w:t>
      </w:r>
      <w:r w:rsidR="00B14AB2">
        <w:t>ease</w:t>
      </w:r>
      <w:r>
        <w:t xml:space="preserve"> as MSISDN-less UE was introduced in Rel-11.</w:t>
      </w:r>
    </w:p>
    <w:p w:rsidR="008223EA" w:rsidRDefault="008223EA" w:rsidP="008223EA">
      <w:r>
        <w:t>No node with LCS cap should trigger a temporary error code. User absent can be reused for that.</w:t>
      </w:r>
    </w:p>
    <w:p w:rsidR="008223EA" w:rsidRDefault="008223EA" w:rsidP="008223EA">
      <w:r>
        <w:t>China mobile: LCS cap may not be so important for the GMLC. it may test each node and see if it works.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C4-150270</w:t>
      </w:r>
      <w:r>
        <w:rPr>
          <w:b/>
        </w:rPr>
        <w:tab/>
        <w:t>Send Routing Information Behaviour</w:t>
      </w:r>
      <w:r>
        <w:rPr>
          <w:b/>
        </w:rPr>
        <w:br/>
      </w:r>
      <w:r>
        <w:tab/>
      </w:r>
      <w:r>
        <w:tab/>
      </w:r>
      <w:r>
        <w:tab/>
      </w:r>
      <w:r>
        <w:tab/>
      </w:r>
      <w:r>
        <w:tab/>
        <w:t>29.173</w:t>
      </w:r>
      <w:r>
        <w:tab/>
        <w:t xml:space="preserve">  CR-0017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C4-150088)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C4-150200</w:t>
      </w:r>
      <w:r>
        <w:rPr>
          <w:b/>
        </w:rPr>
        <w:tab/>
        <w:t>Send Routing Information - Conditions for presence of conditional parameters</w:t>
      </w:r>
      <w:r>
        <w:rPr>
          <w:b/>
        </w:rPr>
        <w:br/>
      </w:r>
      <w:r>
        <w:tab/>
      </w:r>
      <w:r>
        <w:tab/>
      </w:r>
      <w:r>
        <w:tab/>
      </w:r>
      <w:r>
        <w:tab/>
      </w:r>
      <w:r>
        <w:tab/>
        <w:t>29.173</w:t>
      </w:r>
      <w:r>
        <w:tab/>
        <w:t xml:space="preserve">  CR-0018  (Rel-12)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C4-150272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C4-150272</w:t>
      </w:r>
      <w:r>
        <w:rPr>
          <w:b/>
        </w:rPr>
        <w:tab/>
        <w:t>Send Routing Information - Conditions for presence of conditional parameters</w:t>
      </w:r>
      <w:r>
        <w:rPr>
          <w:b/>
        </w:rPr>
        <w:br/>
      </w:r>
      <w:r>
        <w:tab/>
      </w:r>
      <w:r>
        <w:tab/>
      </w:r>
      <w:r>
        <w:tab/>
      </w:r>
      <w:r>
        <w:tab/>
      </w:r>
      <w:r>
        <w:tab/>
        <w:t>29.173</w:t>
      </w:r>
      <w:r>
        <w:tab/>
        <w:t xml:space="preserve">  CR-0018  rev 1 (-) v12.2.0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C4-150200)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7.3.5</w:t>
      </w:r>
      <w:r>
        <w:tab/>
        <w:t>EPS AAA interfaces (29.273)</w:t>
      </w:r>
    </w:p>
    <w:p w:rsidR="008223EA" w:rsidRDefault="008223EA" w:rsidP="008223EA">
      <w:pPr>
        <w:rPr>
          <w:i/>
        </w:rPr>
      </w:pPr>
      <w:r w:rsidRPr="008223EA">
        <w:rPr>
          <w:rFonts w:ascii="Arial" w:hAnsi="Arial" w:cs="Arial"/>
          <w:b/>
          <w:color w:val="0000FF"/>
          <w:sz w:val="24"/>
          <w:u w:val="thick"/>
        </w:rPr>
        <w:t>C4-150086</w:t>
      </w:r>
      <w:r>
        <w:rPr>
          <w:b/>
        </w:rPr>
        <w:tab/>
        <w:t>Usage of decorated NAI</w:t>
      </w:r>
      <w:r>
        <w:rPr>
          <w:b/>
        </w:rPr>
        <w:br/>
      </w:r>
      <w:r>
        <w:tab/>
      </w:r>
      <w:r>
        <w:tab/>
      </w:r>
      <w:r>
        <w:tab/>
      </w:r>
      <w:r>
        <w:tab/>
      </w:r>
      <w:r>
        <w:tab/>
        <w:t>29.273</w:t>
      </w:r>
      <w:r>
        <w:tab/>
        <w:t xml:space="preserve">  CR-0401  (Rel-12)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C4-150288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C4-150288</w:t>
      </w:r>
      <w:r>
        <w:rPr>
          <w:b/>
        </w:rPr>
        <w:tab/>
        <w:t>Usage of decorated NAI</w:t>
      </w:r>
      <w:r>
        <w:rPr>
          <w:b/>
        </w:rPr>
        <w:br/>
      </w:r>
      <w:r>
        <w:tab/>
      </w:r>
      <w:r>
        <w:tab/>
      </w:r>
      <w:r>
        <w:tab/>
      </w:r>
      <w:r>
        <w:tab/>
      </w:r>
      <w:r>
        <w:tab/>
        <w:t>29.273</w:t>
      </w:r>
      <w:r>
        <w:tab/>
        <w:t xml:space="preserve">  CR-0401  rev 1 (-)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C4-150086)</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C4-150087</w:t>
      </w:r>
      <w:r>
        <w:rPr>
          <w:b/>
        </w:rPr>
        <w:tab/>
        <w:t>Usage of decorated NAI</w:t>
      </w:r>
      <w:r>
        <w:rPr>
          <w:b/>
        </w:rPr>
        <w:br/>
      </w:r>
      <w:r>
        <w:tab/>
      </w:r>
      <w:r>
        <w:tab/>
      </w:r>
      <w:r>
        <w:tab/>
      </w:r>
      <w:r>
        <w:tab/>
      </w:r>
      <w:r>
        <w:tab/>
        <w:t>29.273</w:t>
      </w:r>
      <w:r>
        <w:tab/>
        <w:t xml:space="preserve">  CR-0402  (Rel-13) v12.6.0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define the usage of decorated NAI</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192" w:author="Bruno Landais" w:date="2015-02-27T12:46: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C4-150149</w:t>
      </w:r>
      <w:r>
        <w:rPr>
          <w:b/>
        </w:rPr>
        <w:tab/>
        <w:t>Clarification of user de-registration</w:t>
      </w:r>
      <w:r>
        <w:rPr>
          <w:b/>
        </w:rPr>
        <w:br/>
      </w:r>
      <w:r>
        <w:tab/>
      </w:r>
      <w:r>
        <w:tab/>
      </w:r>
      <w:r>
        <w:tab/>
      </w:r>
      <w:r>
        <w:tab/>
      </w:r>
      <w:r>
        <w:tab/>
        <w:t>29.273</w:t>
      </w:r>
      <w:r>
        <w:tab/>
        <w:t xml:space="preserve">  CR-0404  (Rel-12)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C4-150290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C4-150290</w:t>
      </w:r>
      <w:r>
        <w:rPr>
          <w:b/>
        </w:rPr>
        <w:tab/>
        <w:t>Clarification of user de-registration</w:t>
      </w:r>
      <w:r>
        <w:rPr>
          <w:b/>
        </w:rPr>
        <w:br/>
      </w:r>
      <w:r>
        <w:tab/>
      </w:r>
      <w:r>
        <w:tab/>
      </w:r>
      <w:r>
        <w:tab/>
      </w:r>
      <w:r>
        <w:tab/>
      </w:r>
      <w:r>
        <w:tab/>
        <w:t>29.273</w:t>
      </w:r>
      <w:r>
        <w:tab/>
        <w:t xml:space="preserve">  CR-0404  rev 1 (-) v12.6.0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C4-150149)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7.3.6</w:t>
      </w:r>
      <w:r>
        <w:tab/>
        <w:t>MAP and MAP IWF [TEI12]</w:t>
      </w:r>
    </w:p>
    <w:p w:rsidR="008223EA" w:rsidRDefault="008223EA" w:rsidP="008223EA">
      <w:pPr>
        <w:pStyle w:val="Heading4"/>
      </w:pPr>
      <w:r>
        <w:t>7.3.7</w:t>
      </w:r>
      <w:r>
        <w:tab/>
        <w:t>Diameter 29.230 CRs [TEI12]</w:t>
      </w:r>
    </w:p>
    <w:p w:rsidR="008223EA" w:rsidRDefault="008223EA" w:rsidP="008223EA">
      <w:pPr>
        <w:rPr>
          <w:i/>
        </w:rPr>
      </w:pPr>
      <w:r w:rsidRPr="008223EA">
        <w:rPr>
          <w:rFonts w:ascii="Arial" w:hAnsi="Arial" w:cs="Arial"/>
          <w:b/>
          <w:color w:val="0000FF"/>
          <w:sz w:val="24"/>
          <w:u w:val="thick"/>
        </w:rPr>
        <w:t>C4-150029</w:t>
      </w:r>
      <w:r>
        <w:rPr>
          <w:b/>
        </w:rPr>
        <w:tab/>
        <w:t>LS on AVPs of the GCSE MB2-C Diameter Application</w:t>
      </w:r>
      <w:r>
        <w:rPr>
          <w:b/>
        </w:rPr>
        <w:br/>
      </w:r>
      <w:r>
        <w:rPr>
          <w:i/>
        </w:rPr>
        <w:tab/>
      </w:r>
      <w:r>
        <w:rPr>
          <w:i/>
        </w:rPr>
        <w:tab/>
      </w:r>
      <w:r>
        <w:rPr>
          <w:i/>
        </w:rPr>
        <w:tab/>
      </w:r>
      <w:r>
        <w:rPr>
          <w:i/>
        </w:rPr>
        <w:tab/>
      </w:r>
      <w:r>
        <w:rPr>
          <w:i/>
        </w:rPr>
        <w:tab/>
        <w:t>Source: TSG CT WG3</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C4-150096</w:t>
      </w:r>
      <w:r>
        <w:rPr>
          <w:b/>
        </w:rPr>
        <w:tab/>
        <w:t>AVP codes for GCSE MB2-C</w:t>
      </w:r>
      <w:r>
        <w:rPr>
          <w:b/>
        </w:rPr>
        <w:br/>
      </w:r>
      <w:r>
        <w:tab/>
      </w:r>
      <w:r>
        <w:tab/>
      </w:r>
      <w:r>
        <w:tab/>
      </w:r>
      <w:r>
        <w:tab/>
      </w:r>
      <w:r>
        <w:tab/>
        <w:t>29.230</w:t>
      </w:r>
      <w:r>
        <w:tab/>
        <w:t xml:space="preserve">  CR-0435  (Rel-12) v12.7.0</w:t>
      </w:r>
      <w: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Table 7.1 is updated to show AVP codes as defined in TS 29.468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C4-150217</w:t>
      </w:r>
      <w:r>
        <w:rPr>
          <w:b/>
        </w:rPr>
        <w:tab/>
        <w:t>LS on New AVPs in TS 29.061</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C4-150267</w:t>
      </w:r>
      <w:r>
        <w:rPr>
          <w:b/>
        </w:rPr>
        <w:tab/>
        <w:t>LS on New AVPs and range of transient failure result codes in TS 29.214</w:t>
      </w:r>
      <w:r>
        <w:rPr>
          <w:b/>
        </w:rPr>
        <w:br/>
      </w:r>
      <w:r>
        <w:rPr>
          <w:i/>
        </w:rPr>
        <w:tab/>
      </w:r>
      <w:r>
        <w:rPr>
          <w:i/>
        </w:rPr>
        <w:tab/>
      </w:r>
      <w:r>
        <w:rPr>
          <w:i/>
        </w:rPr>
        <w:tab/>
      </w:r>
      <w:r>
        <w:rPr>
          <w:i/>
        </w:rPr>
        <w:tab/>
      </w:r>
      <w:r>
        <w:rPr>
          <w:i/>
        </w:rPr>
        <w:tab/>
        <w:t>Source: CT3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C4-150311</w:t>
      </w:r>
      <w:r>
        <w:rPr>
          <w:b/>
        </w:rPr>
        <w:tab/>
        <w:t>New AVPs and range of transient failure result codes in TS 29.214</w:t>
      </w:r>
      <w:r>
        <w:rPr>
          <w:b/>
        </w:rPr>
        <w:br/>
      </w:r>
      <w:r>
        <w:tab/>
      </w:r>
      <w:r>
        <w:tab/>
      </w:r>
      <w:r>
        <w:tab/>
      </w:r>
      <w:r>
        <w:tab/>
      </w:r>
      <w:r>
        <w:tab/>
        <w:t>29.230</w:t>
      </w:r>
      <w:r>
        <w:tab/>
        <w:t xml:space="preserve">  CR-442  (-) v12.7.0</w:t>
      </w:r>
      <w:r>
        <w:br/>
      </w:r>
      <w:r>
        <w:rPr>
          <w:i/>
        </w:rPr>
        <w:tab/>
      </w:r>
      <w:r>
        <w:rPr>
          <w:i/>
        </w:rPr>
        <w:tab/>
      </w:r>
      <w:r>
        <w:rPr>
          <w:i/>
        </w:rPr>
        <w:tab/>
      </w:r>
      <w:r>
        <w:rPr>
          <w:i/>
        </w:rPr>
        <w:tab/>
      </w:r>
      <w:r>
        <w:rPr>
          <w:i/>
        </w:rPr>
        <w:tab/>
        <w:t>Source: Ericsson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C4-150317</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C4-150317</w:t>
      </w:r>
      <w:r>
        <w:rPr>
          <w:b/>
        </w:rPr>
        <w:tab/>
        <w:t>New AVPs and range of transient failure result codes in TS 29.214</w:t>
      </w:r>
      <w:r>
        <w:rPr>
          <w:b/>
        </w:rPr>
        <w:br/>
      </w:r>
      <w:r>
        <w:tab/>
      </w:r>
      <w:r>
        <w:tab/>
      </w:r>
      <w:r>
        <w:tab/>
      </w:r>
      <w:r>
        <w:tab/>
      </w:r>
      <w:r>
        <w:tab/>
        <w:t>29.230</w:t>
      </w:r>
      <w:r>
        <w:tab/>
        <w:t xml:space="preserve">  CR-442  rev 1 (-)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C4-150311)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7.3.8</w:t>
      </w:r>
      <w:r>
        <w:tab/>
        <w:t>Restoration Procedures (23.007) [TEI12]</w:t>
      </w:r>
    </w:p>
    <w:p w:rsidR="008223EA" w:rsidRDefault="008223EA" w:rsidP="008223EA">
      <w:pPr>
        <w:pStyle w:val="Heading4"/>
      </w:pPr>
      <w:r>
        <w:t>7.3.9</w:t>
      </w:r>
      <w:r>
        <w:tab/>
        <w:t>Dual VLR Registration with Legacy Ues</w:t>
      </w:r>
    </w:p>
    <w:p w:rsidR="008223EA" w:rsidRDefault="008223EA" w:rsidP="008223EA">
      <w:pPr>
        <w:rPr>
          <w:i/>
        </w:rPr>
      </w:pPr>
      <w:r w:rsidRPr="008223EA">
        <w:rPr>
          <w:rFonts w:ascii="Arial" w:hAnsi="Arial" w:cs="Arial"/>
          <w:b/>
          <w:color w:val="0000FF"/>
          <w:sz w:val="24"/>
          <w:u w:val="thick"/>
        </w:rPr>
        <w:t>C4-150188</w:t>
      </w:r>
      <w:r>
        <w:rPr>
          <w:b/>
        </w:rPr>
        <w:tab/>
        <w:t>Discussion on avoiding dual VLR registration for legacy UEs</w:t>
      </w:r>
      <w:r>
        <w:rPr>
          <w:b/>
        </w:rP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The problem of dual VLR registration has previously been discussed in C1-144391 and in CT WG1 Meeting #89 it was commonly accepted that this problem needs further analysis if possible resolve the remaining cases not covered by the currently standardized solution. The remaining cases include solving dual VLR registration problems for legacy UEs, i.e. UEs not updated with the functionality required by the currently standardized solution (pre Rel-11). In this paper the proposed solution to resolve the remaining cases that were described in C1-144391 will be further elaborated.</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 xml:space="preserve">Alcatel-Lucent commented </w:t>
      </w:r>
      <w:del w:id="193" w:author="Bruno Landais" w:date="2015-02-27T12:47:00Z">
        <w:r w:rsidDel="0090753D">
          <w:delText xml:space="preserve">based on CT1 decision </w:delText>
        </w:r>
      </w:del>
      <w:ins w:id="194" w:author="Bruno Landais" w:date="2015-02-27T12:47:00Z">
        <w:r w:rsidR="0090753D">
          <w:t xml:space="preserve">that </w:t>
        </w:r>
      </w:ins>
      <w:r>
        <w:t xml:space="preserve">CT4 is directly involved </w:t>
      </w:r>
      <w:del w:id="195" w:author="Bruno Landais" w:date="2015-02-27T12:47:00Z">
        <w:r w:rsidDel="0090753D">
          <w:delText xml:space="preserve">to </w:delText>
        </w:r>
      </w:del>
      <w:ins w:id="196" w:author="Bruno Landais" w:date="2015-02-27T12:47:00Z">
        <w:r w:rsidR="0090753D">
          <w:t xml:space="preserve">by this </w:t>
        </w:r>
      </w:ins>
      <w:r>
        <w:t xml:space="preserve">discussion </w:t>
      </w:r>
      <w:ins w:id="197" w:author="Bruno Landais" w:date="2015-02-27T12:48:00Z">
        <w:r w:rsidR="0090753D">
          <w:t xml:space="preserve">e.g. </w:t>
        </w:r>
      </w:ins>
      <w:r>
        <w:t>via 3GPP TS 23.012</w:t>
      </w:r>
      <w:ins w:id="198" w:author="Bruno Landais" w:date="2015-02-27T12:48:00Z">
        <w:r w:rsidR="0090753D">
          <w:t xml:space="preserve"> and needs to </w:t>
        </w:r>
      </w:ins>
      <w:ins w:id="199" w:author="Bruno Landais" w:date="2015-02-27T12:49:00Z">
        <w:r w:rsidR="0090753D">
          <w:t>be involved by CT1 in the decision</w:t>
        </w:r>
      </w:ins>
      <w:ins w:id="200" w:author="Bruno Landais" w:date="2015-02-27T12:50:00Z">
        <w:r w:rsidR="0090753D">
          <w:t xml:space="preserve"> on how to proceed on this topic</w:t>
        </w:r>
      </w:ins>
      <w:r>
        <w:t>.</w:t>
      </w:r>
    </w:p>
    <w:p w:rsidR="008223EA" w:rsidRDefault="008223EA" w:rsidP="008223EA">
      <w:r>
        <w:t>Alcatel-Lucent commented that we are discussi</w:t>
      </w:r>
      <w:ins w:id="201" w:author="Bruno Landais" w:date="2015-02-27T12:50:00Z">
        <w:r w:rsidR="0090753D">
          <w:t>ng</w:t>
        </w:r>
      </w:ins>
      <w:del w:id="202" w:author="Bruno Landais" w:date="2015-02-27T12:50:00Z">
        <w:r w:rsidDel="0090753D">
          <w:delText>on</w:delText>
        </w:r>
      </w:del>
      <w:r>
        <w:t xml:space="preserve"> very </w:t>
      </w:r>
      <w:r w:rsidR="00B14AB2">
        <w:t>exceptional</w:t>
      </w:r>
      <w:r>
        <w:t xml:space="preserve"> case</w:t>
      </w:r>
      <w:ins w:id="203" w:author="Bruno Landais" w:date="2015-02-27T12:50:00Z">
        <w:r w:rsidR="0090753D">
          <w:t>s</w:t>
        </w:r>
      </w:ins>
      <w:r>
        <w:t xml:space="preserve"> when VLR has lost the connection to all other network element</w:t>
      </w:r>
      <w:ins w:id="204" w:author="Bruno Landais" w:date="2015-02-27T12:50:00Z">
        <w:r w:rsidR="0090753D">
          <w:t>s</w:t>
        </w:r>
      </w:ins>
      <w:r>
        <w:t xml:space="preserve">. There is a solution already from Rel-11 onwards. If </w:t>
      </w:r>
      <w:ins w:id="205" w:author="Bruno Landais" w:date="2015-02-27T12:51:00Z">
        <w:r w:rsidR="0090753D">
          <w:t xml:space="preserve">a solution was required for </w:t>
        </w:r>
      </w:ins>
      <w:r>
        <w:t xml:space="preserve">this exceptional case for </w:t>
      </w:r>
      <w:del w:id="206" w:author="Bruno Landais" w:date="2015-02-27T12:51:00Z">
        <w:r w:rsidDel="0090753D">
          <w:delText>Rel-10 backwards</w:delText>
        </w:r>
      </w:del>
      <w:ins w:id="207" w:author="Bruno Landais" w:date="2015-02-27T12:51:00Z">
        <w:r w:rsidR="0090753D">
          <w:t>pre-Rel-11 UEs</w:t>
        </w:r>
      </w:ins>
      <w:del w:id="208" w:author="Bruno Landais" w:date="2015-02-27T12:51:00Z">
        <w:r w:rsidDel="0090753D">
          <w:delText xml:space="preserve"> will be clarified</w:delText>
        </w:r>
      </w:del>
      <w:r>
        <w:t>, this should be done with the minimum network impacts and signalling increase. Alcatel-Lucent commented that based on the network</w:t>
      </w:r>
      <w:ins w:id="209" w:author="Bruno Landais" w:date="2015-02-27T12:52:00Z">
        <w:r w:rsidR="0090753D">
          <w:t xml:space="preserve"> and signalling</w:t>
        </w:r>
      </w:ins>
      <w:r>
        <w:t xml:space="preserve"> impacts none of the proposed solution is acceptable to Alcatel-Lucent. Vodafone support Alcatel-Lucent.</w:t>
      </w:r>
    </w:p>
    <w:p w:rsidR="008223EA" w:rsidRDefault="008223EA" w:rsidP="008223EA">
      <w:r>
        <w:t>TeliaSonera supports solution 1 if one of the solutions needs to be standardised.</w:t>
      </w:r>
    </w:p>
    <w:p w:rsidR="008223EA" w:rsidRDefault="008223EA" w:rsidP="008223EA">
      <w:r>
        <w:t>Nokia Networks do not like an alternative 1.</w:t>
      </w:r>
    </w:p>
    <w:p w:rsidR="008223EA" w:rsidRDefault="008223EA" w:rsidP="008223EA">
      <w:r>
        <w:t xml:space="preserve">Huawei clarified that at the end this is CT1 decision. Huawei believe none of the solutions do not impact too much for CT4 specification. Alcatel-Lucent commented that CT4 is responsible </w:t>
      </w:r>
      <w:ins w:id="210" w:author="Bruno Landais" w:date="2015-02-27T12:52:00Z">
        <w:r w:rsidR="0090753D">
          <w:t xml:space="preserve">for </w:t>
        </w:r>
      </w:ins>
      <w:r>
        <w:t xml:space="preserve">mobility management specification 23.012 which mean this is not CT1 decision only. Alcatel-Lucent believes the best solution is to </w:t>
      </w:r>
      <w:ins w:id="211" w:author="Bruno Landais" w:date="2015-02-27T12:52:00Z">
        <w:r w:rsidR="0090753D">
          <w:t xml:space="preserve">require the VLR to initiate </w:t>
        </w:r>
      </w:ins>
      <w:del w:id="212" w:author="Bruno Landais" w:date="2015-02-27T12:53:00Z">
        <w:r w:rsidDel="0090753D">
          <w:delText xml:space="preserve">make </w:delText>
        </w:r>
      </w:del>
      <w:r>
        <w:t xml:space="preserve">a location update </w:t>
      </w:r>
      <w:ins w:id="213" w:author="Bruno Landais" w:date="2015-02-27T12:53:00Z">
        <w:r w:rsidR="0090753D">
          <w:t xml:space="preserve">to the HSS upon receipt of an SGs location update, if the Subscriber data dormant flag is set, </w:t>
        </w:r>
      </w:ins>
      <w:r>
        <w:t xml:space="preserve">which </w:t>
      </w:r>
      <w:r w:rsidR="00B14AB2">
        <w:t>solves</w:t>
      </w:r>
      <w:r>
        <w:t xml:space="preserve"> the problem.</w:t>
      </w:r>
    </w:p>
    <w:p w:rsidR="008223EA" w:rsidRDefault="008223EA" w:rsidP="008223EA">
      <w:r>
        <w:t>Vodafone commented that currently they have network based solution. In CT1 it was commented that this problem occurs once in 5 years. As earlier mentioned the problem is corrected from Rel-11 onwards.</w:t>
      </w:r>
    </w:p>
    <w:p w:rsidR="008223EA" w:rsidRDefault="008223EA" w:rsidP="008223EA">
      <w:r>
        <w:t>CT1 discussed related CRs. There were alternative solution proposed. CT4 agree offline discussion is needed before next CT4 meeting.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C4-150093</w:t>
      </w:r>
      <w:r>
        <w:rPr>
          <w:b/>
        </w:rPr>
        <w:tab/>
        <w:t>Discussion on avoiding dual VLR registration for legacy UEs</w:t>
      </w:r>
      <w:r>
        <w:rPr>
          <w:b/>
        </w:rP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4"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C4-150094</w:t>
      </w:r>
      <w:r>
        <w:rPr>
          <w:b/>
        </w:rPr>
        <w:tab/>
        <w:t>Suspect VLR-HSS registration</w:t>
      </w:r>
      <w:r>
        <w:rPr>
          <w:b/>
        </w:rPr>
        <w:br/>
      </w:r>
      <w:r>
        <w:tab/>
      </w:r>
      <w:r>
        <w:tab/>
      </w:r>
      <w:r>
        <w:tab/>
      </w:r>
      <w:r>
        <w:tab/>
      </w:r>
      <w:r>
        <w:tab/>
        <w:t>29.274</w:t>
      </w:r>
      <w:r>
        <w:tab/>
        <w:t xml:space="preserve">  CR-1564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5"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C4-150095</w:t>
      </w:r>
      <w:r>
        <w:rPr>
          <w:b/>
        </w:rPr>
        <w:tab/>
        <w:t>Suspect VLR-HSS registration</w:t>
      </w:r>
      <w:r>
        <w:rPr>
          <w:b/>
        </w:rPr>
        <w:br/>
      </w:r>
      <w:r>
        <w:tab/>
      </w:r>
      <w:r>
        <w:tab/>
      </w:r>
      <w:r>
        <w:tab/>
      </w:r>
      <w:r>
        <w:tab/>
      </w:r>
      <w:r>
        <w:tab/>
        <w:t>29.060</w:t>
      </w:r>
      <w:r>
        <w:tab/>
        <w:t xml:space="preserve">  CR-1012  (Rel-12) v12.7.0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6"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C4-150161</w:t>
      </w:r>
      <w:r>
        <w:rPr>
          <w:b/>
        </w:rPr>
        <w:tab/>
        <w:t>Suspect VLR-HSS registration</w:t>
      </w:r>
      <w:r>
        <w:rPr>
          <w:b/>
        </w:rPr>
        <w:br/>
      </w:r>
      <w:r>
        <w:tab/>
      </w:r>
      <w:r>
        <w:tab/>
      </w:r>
      <w:r>
        <w:tab/>
      </w:r>
      <w:r>
        <w:tab/>
      </w:r>
      <w:r>
        <w:tab/>
        <w:t>29.274</w:t>
      </w:r>
      <w:r>
        <w:tab/>
        <w:t xml:space="preserve">  CR-1569  (Rel-13) v13.0.0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17" w:author="Bruno Landais" w:date="2015-02-27T12:54: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pStyle w:val="Heading2"/>
      </w:pPr>
      <w:r>
        <w:t>8</w:t>
      </w:r>
      <w:r>
        <w:tab/>
        <w:t>Release 11</w:t>
      </w:r>
    </w:p>
    <w:p w:rsidR="008223EA" w:rsidRDefault="008223EA" w:rsidP="008223EA">
      <w:pPr>
        <w:pStyle w:val="Heading3"/>
      </w:pPr>
      <w:r>
        <w:t>8.1</w:t>
      </w:r>
      <w:r>
        <w:tab/>
        <w:t>UDC data reference Model [UDC_DM]</w:t>
      </w:r>
    </w:p>
    <w:p w:rsidR="008223EA" w:rsidRDefault="008223EA" w:rsidP="008223EA">
      <w:pPr>
        <w:pStyle w:val="Heading3"/>
      </w:pPr>
      <w:r>
        <w:t>8.2</w:t>
      </w:r>
      <w:r>
        <w:tab/>
        <w:t>EPC nodes failure [FS_ EPC_NR]</w:t>
      </w:r>
    </w:p>
    <w:p w:rsidR="008223EA" w:rsidRDefault="008223EA" w:rsidP="008223EA">
      <w:pPr>
        <w:pStyle w:val="Heading3"/>
      </w:pPr>
      <w:r>
        <w:t>8.3</w:t>
      </w:r>
      <w:r>
        <w:tab/>
        <w:t>Enhanced Nodes Restoration for EPC [eNR_EPC]</w:t>
      </w:r>
    </w:p>
    <w:p w:rsidR="008223EA" w:rsidRDefault="008223EA" w:rsidP="008223EA">
      <w:pPr>
        <w:rPr>
          <w:i/>
        </w:rPr>
      </w:pPr>
      <w:r w:rsidRPr="008223EA">
        <w:rPr>
          <w:rFonts w:ascii="Arial" w:hAnsi="Arial" w:cs="Arial"/>
          <w:b/>
          <w:color w:val="0000FF"/>
          <w:sz w:val="24"/>
          <w:u w:val="thick"/>
        </w:rPr>
        <w:t>C4-150070</w:t>
      </w:r>
      <w:r>
        <w:rPr>
          <w:b/>
        </w:rPr>
        <w:tab/>
        <w:t>SGW restoration procedure in PMIP case</w:t>
      </w:r>
      <w:r>
        <w:rPr>
          <w:b/>
        </w:rPr>
        <w:br/>
      </w:r>
      <w:r>
        <w:tab/>
      </w:r>
      <w:r>
        <w:tab/>
      </w:r>
      <w:r>
        <w:tab/>
      </w:r>
      <w:r>
        <w:tab/>
      </w:r>
      <w:r>
        <w:tab/>
        <w:t>23.007</w:t>
      </w:r>
      <w:r>
        <w:tab/>
        <w:t xml:space="preserve">  CR-0315  (Rel-11) v11.8.0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the content of a CR with small corrections, but it see</w:t>
      </w:r>
      <w:ins w:id="218" w:author="Bruno Landais" w:date="2015-02-27T12:55:00Z">
        <w:r w:rsidR="0090753D">
          <w:t>ms</w:t>
        </w:r>
      </w:ins>
      <w:del w:id="219" w:author="Bruno Landais" w:date="2015-02-27T12:55:00Z">
        <w:r w:rsidDel="0090753D">
          <w:delText>n</w:delText>
        </w:r>
      </w:del>
      <w:r>
        <w:t xml:space="preserve"> this is not frequent and serious misoperation and can be agreed from Rel-12 onwards</w:t>
      </w:r>
      <w:ins w:id="220" w:author="Bruno Landais" w:date="2015-02-27T12:55:00Z">
        <w:r w:rsidR="0090753D">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21" w:author="Bruno Landais" w:date="2015-02-27T12:55:00Z">
        <w:r w:rsidDel="0090753D">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C4-150071</w:t>
      </w:r>
      <w:r>
        <w:rPr>
          <w:b/>
        </w:rPr>
        <w:tab/>
        <w:t>SGW restoration procedure in PMIP case</w:t>
      </w:r>
      <w:r>
        <w:rPr>
          <w:b/>
        </w:rPr>
        <w:br/>
      </w:r>
      <w:r>
        <w:tab/>
      </w:r>
      <w:r>
        <w:tab/>
      </w:r>
      <w:r>
        <w:tab/>
      </w:r>
      <w:r>
        <w:tab/>
      </w:r>
      <w:r>
        <w:tab/>
        <w:t>23.007</w:t>
      </w:r>
      <w:r>
        <w:tab/>
        <w:t xml:space="preserve">  CR-0316  (Rel-12)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Specify the behaviours of the SGW on receipt of the PMIP Update Notification message.</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C4-150242</w:t>
      </w:r>
      <w:r>
        <w:rPr>
          <w:b/>
        </w:rPr>
        <w:tab/>
        <w:t>SGW restoration procedure in PMIP case</w:t>
      </w:r>
      <w:r>
        <w:rPr>
          <w:b/>
        </w:rPr>
        <w:br/>
      </w:r>
      <w:r>
        <w:tab/>
      </w:r>
      <w:r>
        <w:tab/>
      </w:r>
      <w:r>
        <w:tab/>
      </w:r>
      <w:r>
        <w:tab/>
      </w:r>
      <w:r>
        <w:tab/>
        <w:t>23.007</w:t>
      </w:r>
      <w:r>
        <w:tab/>
        <w:t xml:space="preserve">  CR-0316  rev 1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C4-150071)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C4-150375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C4-150375</w:t>
      </w:r>
      <w:r>
        <w:rPr>
          <w:b/>
        </w:rPr>
        <w:tab/>
        <w:t>SGW restoration procedure in PMIP case</w:t>
      </w:r>
      <w:r>
        <w:rPr>
          <w:b/>
        </w:rPr>
        <w:br/>
      </w:r>
      <w:r>
        <w:tab/>
      </w:r>
      <w:r>
        <w:tab/>
      </w:r>
      <w:r>
        <w:tab/>
      </w:r>
      <w:r>
        <w:tab/>
      </w:r>
      <w:r>
        <w:tab/>
        <w:t>23.007</w:t>
      </w:r>
      <w:r>
        <w:tab/>
        <w:t xml:space="preserve">  CR-0316  rev 2 (-) v12.7.0</w:t>
      </w:r>
      <w:r>
        <w:br/>
      </w:r>
      <w:r>
        <w:rPr>
          <w:i/>
        </w:rPr>
        <w:tab/>
      </w:r>
      <w:r>
        <w:rPr>
          <w:i/>
        </w:rPr>
        <w:tab/>
      </w:r>
      <w:r>
        <w:rPr>
          <w:i/>
        </w:rPr>
        <w:tab/>
      </w:r>
      <w:r>
        <w:rPr>
          <w:i/>
        </w:rPr>
        <w:tab/>
      </w:r>
      <w:r>
        <w:rPr>
          <w:i/>
        </w:rPr>
        <w:tab/>
        <w:t>Source: Huawei</w:t>
      </w:r>
    </w:p>
    <w:p w:rsidR="008223EA" w:rsidRDefault="008223EA" w:rsidP="008223EA">
      <w:pPr>
        <w:rPr>
          <w:color w:val="808080"/>
        </w:rPr>
      </w:pPr>
      <w:r>
        <w:rPr>
          <w:color w:val="808080"/>
        </w:rPr>
        <w:t>(Replaces C4-150242)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8.4</w:t>
      </w:r>
      <w:r>
        <w:tab/>
        <w:t>Reference Location Information [RLI]</w:t>
      </w:r>
    </w:p>
    <w:p w:rsidR="008223EA" w:rsidRDefault="008223EA" w:rsidP="008223EA">
      <w:pPr>
        <w:pStyle w:val="Heading3"/>
      </w:pPr>
      <w:r>
        <w:t>8.5</w:t>
      </w:r>
      <w:r>
        <w:tab/>
        <w:t>Anonymous call rejection in CS Domain [ACR_CS-CN]</w:t>
      </w:r>
    </w:p>
    <w:p w:rsidR="008223EA" w:rsidRDefault="008223EA" w:rsidP="008223EA">
      <w:pPr>
        <w:pStyle w:val="Heading3"/>
      </w:pPr>
      <w:r>
        <w:t>8.6</w:t>
      </w:r>
      <w:r>
        <w:tab/>
        <w:t>CT aspects of VPLMN Autonomous CSG Roaming [VCSG-St3]</w:t>
      </w:r>
    </w:p>
    <w:p w:rsidR="008223EA" w:rsidRDefault="008223EA" w:rsidP="008223EA">
      <w:pPr>
        <w:pStyle w:val="Heading3"/>
      </w:pPr>
      <w:r>
        <w:t>8.7</w:t>
      </w:r>
      <w:r>
        <w:tab/>
        <w:t>GCSMSC and GCR Redundancy for VGCS/VBS [RT_VGCS-Red]</w:t>
      </w:r>
    </w:p>
    <w:p w:rsidR="008223EA" w:rsidRDefault="008223EA" w:rsidP="008223EA">
      <w:pPr>
        <w:pStyle w:val="Heading3"/>
      </w:pPr>
      <w:r>
        <w:t>8.8</w:t>
      </w:r>
      <w:r>
        <w:tab/>
        <w:t>BBF Interworking Building Block I [BBAI_BBI-CT]</w:t>
      </w:r>
    </w:p>
    <w:p w:rsidR="008223EA" w:rsidRDefault="008223EA" w:rsidP="008223EA">
      <w:pPr>
        <w:pStyle w:val="Heading3"/>
      </w:pPr>
      <w:r>
        <w:t>8.9</w:t>
      </w:r>
      <w:r>
        <w:tab/>
        <w:t>BBF Interworking Building Block II [BBAI_BBII-CT]</w:t>
      </w:r>
    </w:p>
    <w:p w:rsidR="008223EA" w:rsidRDefault="008223EA" w:rsidP="008223EA">
      <w:pPr>
        <w:pStyle w:val="Heading3"/>
      </w:pPr>
      <w:r>
        <w:t>8.10</w:t>
      </w:r>
      <w:r>
        <w:tab/>
        <w:t>BBF Interworking Building Block III [BBAI_BBIII-CT]</w:t>
      </w:r>
    </w:p>
    <w:p w:rsidR="008223EA" w:rsidRDefault="008223EA" w:rsidP="008223EA">
      <w:pPr>
        <w:pStyle w:val="Heading3"/>
      </w:pPr>
      <w:r>
        <w:t>8.11</w:t>
      </w:r>
      <w:r>
        <w:tab/>
        <w:t>Single Radio Video Call Continuity [vSRVCC-CT]</w:t>
      </w:r>
    </w:p>
    <w:p w:rsidR="008223EA" w:rsidRDefault="008223EA" w:rsidP="008223EA">
      <w:pPr>
        <w:pStyle w:val="Heading3"/>
      </w:pPr>
      <w:r>
        <w:t>8.12</w:t>
      </w:r>
      <w:r>
        <w:tab/>
        <w:t>Single Radio Voice Call Continuity from UTRAN/GERAN to E-UTRAN/HSPA [rSRVCC-CT]</w:t>
      </w:r>
    </w:p>
    <w:p w:rsidR="008223EA" w:rsidRDefault="008223EA" w:rsidP="008223EA">
      <w:pPr>
        <w:pStyle w:val="Heading3"/>
      </w:pPr>
      <w:r>
        <w:t>8.13</w:t>
      </w:r>
      <w:r>
        <w:tab/>
        <w:t>System Improvements to Machine-Type Communication</w:t>
      </w:r>
    </w:p>
    <w:p w:rsidR="008223EA" w:rsidRDefault="008223EA" w:rsidP="008223EA">
      <w:pPr>
        <w:pStyle w:val="Heading4"/>
      </w:pPr>
      <w:r>
        <w:t>8.13.1</w:t>
      </w:r>
      <w:r>
        <w:tab/>
        <w:t>SIMTC CS aspects [SIMTC-CS]</w:t>
      </w:r>
    </w:p>
    <w:p w:rsidR="008223EA" w:rsidRDefault="008223EA" w:rsidP="008223EA">
      <w:pPr>
        <w:pStyle w:val="Heading4"/>
      </w:pPr>
      <w:r>
        <w:t>8.13.2</w:t>
      </w:r>
      <w:r>
        <w:tab/>
        <w:t>Reach ability Aspects of SIMTC [SIMTC-Reach]</w:t>
      </w:r>
    </w:p>
    <w:p w:rsidR="008223EA" w:rsidRDefault="008223EA" w:rsidP="008223EA">
      <w:pPr>
        <w:pStyle w:val="Heading4"/>
      </w:pPr>
      <w:r>
        <w:t>8.13.3</w:t>
      </w:r>
      <w:r>
        <w:tab/>
        <w:t>SMS Aspects of SIMTC [SIMTC-PS_Only]</w:t>
      </w:r>
    </w:p>
    <w:p w:rsidR="008223EA" w:rsidRDefault="008223EA" w:rsidP="008223EA">
      <w:pPr>
        <w:rPr>
          <w:i/>
        </w:rPr>
      </w:pPr>
      <w:r w:rsidRPr="008223EA">
        <w:rPr>
          <w:rFonts w:ascii="Arial" w:hAnsi="Arial" w:cs="Arial"/>
          <w:b/>
          <w:color w:val="0000FF"/>
          <w:sz w:val="24"/>
          <w:u w:val="thick"/>
        </w:rPr>
        <w:t>C4-150132</w:t>
      </w:r>
      <w:r>
        <w:rPr>
          <w:b/>
        </w:rPr>
        <w:tab/>
        <w:t>Missing PS-and-SMS-Only subscription parameter</w:t>
      </w:r>
      <w:r>
        <w:rPr>
          <w:b/>
        </w:rPr>
        <w:br/>
      </w:r>
      <w:r>
        <w:tab/>
      </w:r>
      <w:r>
        <w:tab/>
      </w:r>
      <w:r>
        <w:tab/>
      </w:r>
      <w:r>
        <w:tab/>
      </w:r>
      <w:r>
        <w:tab/>
        <w:t>23.008</w:t>
      </w:r>
      <w:r>
        <w:tab/>
        <w:t xml:space="preserve">  CR-0438  (Rel-11)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C4-150249</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C4-150249</w:t>
      </w:r>
      <w:r>
        <w:rPr>
          <w:b/>
        </w:rPr>
        <w:tab/>
        <w:t>Missing PS-and-SMS-Only subscription parameter</w:t>
      </w:r>
      <w:r>
        <w:rPr>
          <w:b/>
        </w:rPr>
        <w:br/>
      </w:r>
      <w:r>
        <w:tab/>
      </w:r>
      <w:r>
        <w:tab/>
      </w:r>
      <w:r>
        <w:tab/>
      </w:r>
      <w:r>
        <w:tab/>
      </w:r>
      <w:r>
        <w:tab/>
        <w:t>23.008</w:t>
      </w:r>
      <w:r>
        <w:tab/>
        <w:t xml:space="preserve">  CR-0438  rev 1 (-) v11.11.0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C4-150133</w:t>
      </w:r>
      <w:r>
        <w:rPr>
          <w:b/>
        </w:rPr>
        <w:tab/>
        <w:t>Missing PS-and-SMS-Only subscription parameter</w:t>
      </w:r>
      <w:r>
        <w:rPr>
          <w:b/>
        </w:rPr>
        <w:br/>
      </w:r>
      <w:r>
        <w:tab/>
      </w:r>
      <w:r>
        <w:tab/>
      </w:r>
      <w:r>
        <w:tab/>
      </w:r>
      <w:r>
        <w:tab/>
      </w:r>
      <w:r>
        <w:tab/>
        <w:t>23.008</w:t>
      </w:r>
      <w:r>
        <w:tab/>
        <w:t xml:space="preserve">  CR-0439  (Rel-12)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C4-150250</w:t>
      </w:r>
      <w:r>
        <w:rPr>
          <w:b/>
        </w:rPr>
        <w:tab/>
        <w:t>Missing PS-and-SMS-Only subscription parameter</w:t>
      </w:r>
      <w:r>
        <w:rPr>
          <w:b/>
        </w:rPr>
        <w:br/>
      </w:r>
      <w:r>
        <w:tab/>
      </w:r>
      <w:r>
        <w:tab/>
      </w:r>
      <w:r>
        <w:tab/>
      </w:r>
      <w:r>
        <w:tab/>
      </w:r>
      <w:r>
        <w:tab/>
        <w:t>23.008</w:t>
      </w:r>
      <w:r>
        <w:tab/>
        <w:t xml:space="preserve">  CR-0439  rev 1 (-) v12.5.0</w:t>
      </w:r>
      <w:r>
        <w:br/>
      </w:r>
      <w:r>
        <w:rPr>
          <w:i/>
        </w:rPr>
        <w:tab/>
      </w:r>
      <w:r>
        <w:rPr>
          <w:i/>
        </w:rPr>
        <w:tab/>
      </w:r>
      <w:r>
        <w:rPr>
          <w:i/>
        </w:rPr>
        <w:tab/>
      </w:r>
      <w:r>
        <w:rPr>
          <w:i/>
        </w:rPr>
        <w:tab/>
      </w:r>
      <w:r>
        <w:rPr>
          <w:i/>
        </w:rPr>
        <w:tab/>
        <w:t>Source: Ericsson LM</w:t>
      </w:r>
    </w:p>
    <w:p w:rsidR="008223EA" w:rsidRDefault="008223EA" w:rsidP="008223EA">
      <w:pPr>
        <w:rPr>
          <w:color w:val="808080"/>
        </w:rPr>
      </w:pPr>
      <w:r>
        <w:rPr>
          <w:color w:val="808080"/>
        </w:rPr>
        <w:t>(Replaces C4-150133)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lastRenderedPageBreak/>
        <w:t>8.14</w:t>
      </w:r>
      <w:r>
        <w:tab/>
        <w:t>LOcation-Based Selection of gaTEways foR WLAN [LOBSTER-CT]</w:t>
      </w:r>
    </w:p>
    <w:p w:rsidR="008223EA" w:rsidRDefault="008223EA" w:rsidP="008223EA">
      <w:pPr>
        <w:pStyle w:val="Heading3"/>
      </w:pPr>
      <w:r>
        <w:t>8.15</w:t>
      </w:r>
      <w:r>
        <w:tab/>
        <w:t>CN aspects of Mobility based On GTP &amp; PMIPv6 for WLAN access to EPC [SaMOG_WLAN- CN]</w:t>
      </w:r>
    </w:p>
    <w:p w:rsidR="008223EA" w:rsidRDefault="008223EA" w:rsidP="008223EA">
      <w:pPr>
        <w:pStyle w:val="Heading3"/>
      </w:pPr>
      <w:r>
        <w:t>8.16</w:t>
      </w:r>
      <w:r>
        <w:tab/>
        <w:t>GBA extension St3 [GBA- ext-St3]</w:t>
      </w:r>
    </w:p>
    <w:p w:rsidR="008223EA" w:rsidRDefault="008223EA" w:rsidP="008223EA">
      <w:pPr>
        <w:pStyle w:val="Heading3"/>
      </w:pPr>
      <w:r>
        <w:t>8.17</w:t>
      </w:r>
      <w:r>
        <w:tab/>
        <w:t>Enhancement of the Protocols for SMS over SGs [PROTOC_ SMS_SGs]</w:t>
      </w:r>
    </w:p>
    <w:p w:rsidR="008223EA" w:rsidRDefault="008223EA" w:rsidP="008223EA">
      <w:pPr>
        <w:pStyle w:val="Heading3"/>
      </w:pPr>
      <w:r>
        <w:t>8.18</w:t>
      </w:r>
      <w:r>
        <w:tab/>
        <w:t>Enhancements for Multimedia Priority Service (MPS) Gateway Control Priority [eMPS_ Gateway]</w:t>
      </w:r>
    </w:p>
    <w:p w:rsidR="008223EA" w:rsidRDefault="008223EA" w:rsidP="008223EA">
      <w:pPr>
        <w:pStyle w:val="Heading3"/>
      </w:pPr>
      <w:r>
        <w:t>8.19</w:t>
      </w:r>
      <w:r>
        <w:tab/>
        <w:t>Service Identification for RRC Improvements in GERAN [SIRIG]</w:t>
      </w:r>
    </w:p>
    <w:p w:rsidR="008223EA" w:rsidRDefault="008223EA" w:rsidP="008223EA">
      <w:pPr>
        <w:pStyle w:val="Heading3"/>
      </w:pPr>
      <w:r>
        <w:t>8.20</w:t>
      </w:r>
      <w:r>
        <w:tab/>
        <w:t>Network provided location information [NWK-PL2IMS-CT]</w:t>
      </w:r>
    </w:p>
    <w:p w:rsidR="008223EA" w:rsidRDefault="008223EA" w:rsidP="008223EA">
      <w:pPr>
        <w:pStyle w:val="Heading3"/>
      </w:pPr>
      <w:r>
        <w:t>8.21</w:t>
      </w:r>
      <w:r>
        <w:tab/>
        <w:t>IMS [TEI11]</w:t>
      </w:r>
    </w:p>
    <w:p w:rsidR="008223EA" w:rsidRDefault="008223EA" w:rsidP="008223EA">
      <w:pPr>
        <w:pStyle w:val="Heading3"/>
      </w:pPr>
      <w:r>
        <w:t>8.22</w:t>
      </w:r>
      <w:r>
        <w:tab/>
        <w:t>GTP [TEI11]</w:t>
      </w:r>
    </w:p>
    <w:p w:rsidR="008223EA" w:rsidRDefault="008223EA" w:rsidP="008223EA">
      <w:pPr>
        <w:pStyle w:val="Heading3"/>
      </w:pPr>
      <w:r>
        <w:t>8.23</w:t>
      </w:r>
      <w:r>
        <w:tab/>
        <w:t>P-CSCF recovery [TEI11]</w:t>
      </w:r>
    </w:p>
    <w:p w:rsidR="008223EA" w:rsidRDefault="008223EA" w:rsidP="008223EA">
      <w:pPr>
        <w:pStyle w:val="Heading3"/>
      </w:pPr>
      <w:r>
        <w:t>8.24</w:t>
      </w:r>
      <w:r>
        <w:tab/>
        <w:t>PS additional number [PSAN]</w:t>
      </w:r>
    </w:p>
    <w:p w:rsidR="008223EA" w:rsidRDefault="008223EA" w:rsidP="008223EA">
      <w:pPr>
        <w:pStyle w:val="Heading3"/>
      </w:pPr>
      <w:r>
        <w:t>8.25</w:t>
      </w:r>
      <w:r>
        <w:tab/>
        <w:t>Generic IMS User Group Over Sh [GenUG_Sh]</w:t>
      </w:r>
    </w:p>
    <w:p w:rsidR="008223EA" w:rsidRDefault="008223EA" w:rsidP="008223EA">
      <w:pPr>
        <w:pStyle w:val="Heading3"/>
      </w:pPr>
      <w:r>
        <w:t>8.26</w:t>
      </w:r>
      <w:r>
        <w:tab/>
        <w:t>Full Support of Multi-Operator Core Network by GERAN [Full_MOCN-GERAN]</w:t>
      </w:r>
    </w:p>
    <w:p w:rsidR="008223EA" w:rsidRDefault="008223EA" w:rsidP="008223EA">
      <w:pPr>
        <w:pStyle w:val="Heading3"/>
      </w:pPr>
      <w:r>
        <w:t>8.27</w:t>
      </w:r>
      <w:r>
        <w:tab/>
        <w:t>IMS Operator Determined Call Barring (Stage 3) [IODB]</w:t>
      </w:r>
    </w:p>
    <w:p w:rsidR="008223EA" w:rsidRDefault="008223EA" w:rsidP="008223EA">
      <w:pPr>
        <w:pStyle w:val="Heading3"/>
      </w:pPr>
      <w:r>
        <w:t>8.28</w:t>
      </w:r>
      <w:r>
        <w:tab/>
        <w:t>Enhanced T.38 FAX support (Stage 3) [MMTel_T.38_FAX]</w:t>
      </w:r>
    </w:p>
    <w:p w:rsidR="008223EA" w:rsidRDefault="008223EA" w:rsidP="008223EA">
      <w:pPr>
        <w:pStyle w:val="Heading3"/>
      </w:pPr>
      <w:r>
        <w:t>8.29</w:t>
      </w:r>
      <w:r>
        <w:tab/>
        <w:t>Any Other Business for Release 11 [TEI11]</w:t>
      </w:r>
    </w:p>
    <w:p w:rsidR="008223EA" w:rsidRDefault="008223EA" w:rsidP="008223EA">
      <w:pPr>
        <w:pStyle w:val="Heading4"/>
      </w:pPr>
      <w:r>
        <w:t>8.29.1</w:t>
      </w:r>
      <w:r>
        <w:tab/>
      </w:r>
      <w:r>
        <w:tab/>
        <w:t>Diameter based Interfaces (29.272, 29.173)</w:t>
      </w:r>
    </w:p>
    <w:p w:rsidR="008223EA" w:rsidRDefault="008223EA" w:rsidP="008223EA">
      <w:pPr>
        <w:rPr>
          <w:i/>
        </w:rPr>
      </w:pPr>
      <w:r w:rsidRPr="008223EA">
        <w:rPr>
          <w:rFonts w:ascii="Arial" w:hAnsi="Arial" w:cs="Arial"/>
          <w:b/>
          <w:color w:val="0000FF"/>
          <w:sz w:val="24"/>
          <w:u w:val="thick"/>
        </w:rPr>
        <w:t>C4-150150</w:t>
      </w:r>
      <w:r>
        <w:rPr>
          <w:b/>
        </w:rPr>
        <w:tab/>
        <w:t>Location reporting in emergency 1xSRVCC</w:t>
      </w:r>
      <w:r>
        <w:rPr>
          <w:b/>
        </w:rPr>
        <w:br/>
      </w:r>
      <w:r>
        <w:tab/>
      </w:r>
      <w:r>
        <w:tab/>
      </w:r>
      <w:r>
        <w:tab/>
      </w:r>
      <w:r>
        <w:tab/>
      </w:r>
      <w:r>
        <w:tab/>
        <w:t>29.172</w:t>
      </w:r>
      <w:r>
        <w:tab/>
        <w:t xml:space="preserve">  CR-0026  (Rel-11)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del w:id="222" w:author="Peter Schmitt" w:date="2015-03-02T11:43:00Z">
        <w:r w:rsidDel="00A62BAF">
          <w:delText xml:space="preserve">the </w:delText>
        </w:r>
      </w:del>
      <w:ins w:id="223" w:author="Peter Schmitt" w:date="2015-03-02T11:43:00Z">
        <w:r w:rsidR="00A62BAF">
          <w:t xml:space="preserve">The </w:t>
        </w:r>
      </w:ins>
      <w:r>
        <w:t>1xRTT Reference Cell ID is added as possible information that can be reported by an MME to a GMLC in a Location Report.</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The correction</w:t>
      </w:r>
      <w:ins w:id="224" w:author="Peter Schmitt" w:date="2015-03-02T11:43:00Z">
        <w:r w:rsidR="00A62BAF">
          <w:t xml:space="preserve"> is</w:t>
        </w:r>
      </w:ins>
      <w:r>
        <w:t xml:space="preserve"> for Rel-11.</w:t>
      </w:r>
      <w:ins w:id="225" w:author="Bruno Landais" w:date="2015-02-27T12:55:00Z">
        <w:r w:rsidR="0090753D">
          <w:t xml:space="preserve"> </w:t>
        </w:r>
      </w:ins>
      <w:r>
        <w:t>For earlier releases there is no 3GPP2 location info conveyed for SLg.</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C4-150332</w:t>
      </w:r>
      <w:r>
        <w:rPr>
          <w:b/>
        </w:rPr>
        <w:tab/>
        <w:t>Location reporting in emergency 1xSRVCC</w:t>
      </w:r>
      <w:r>
        <w:rPr>
          <w:b/>
        </w:rPr>
        <w:br/>
      </w:r>
      <w:r>
        <w:tab/>
      </w:r>
      <w:r>
        <w:tab/>
      </w:r>
      <w:r>
        <w:tab/>
      </w:r>
      <w:r>
        <w:tab/>
      </w:r>
      <w:r>
        <w:tab/>
        <w:t>29.172</w:t>
      </w:r>
      <w:r>
        <w:tab/>
        <w:t xml:space="preserve">  CR-0026  rev 1 (-) v11.1.0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C4-150150)</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C4-150151</w:t>
      </w:r>
      <w:r>
        <w:rPr>
          <w:b/>
        </w:rPr>
        <w:tab/>
        <w:t>Location reporting in emergency 1xSRVCC</w:t>
      </w:r>
      <w:r>
        <w:rPr>
          <w:b/>
        </w:rPr>
        <w:br/>
      </w:r>
      <w:r>
        <w:tab/>
      </w:r>
      <w:r>
        <w:tab/>
      </w:r>
      <w:r>
        <w:tab/>
      </w:r>
      <w:r>
        <w:tab/>
      </w:r>
      <w:r>
        <w:tab/>
        <w:t>29.172</w:t>
      </w:r>
      <w:r>
        <w:tab/>
        <w:t xml:space="preserve">  CR-0027  (Rel-12)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del w:id="226" w:author="Peter Schmitt" w:date="2015-03-02T11:44:00Z">
        <w:r w:rsidDel="00A62BAF">
          <w:delText xml:space="preserve">the </w:delText>
        </w:r>
      </w:del>
      <w:ins w:id="227" w:author="Peter Schmitt" w:date="2015-03-02T11:44:00Z">
        <w:r w:rsidR="00A62BAF">
          <w:t xml:space="preserve">The </w:t>
        </w:r>
      </w:ins>
      <w:r>
        <w:t>1xRTT Reference Cell ID is added as possible information that can be reported by an MME to a GMLC in a Location Report.</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C4-150333</w:t>
      </w:r>
      <w:r>
        <w:rPr>
          <w:b/>
        </w:rPr>
        <w:tab/>
        <w:t>Location reporting in emergency 1xSRVCC</w:t>
      </w:r>
      <w:r>
        <w:rPr>
          <w:b/>
        </w:rPr>
        <w:br/>
      </w:r>
      <w:r>
        <w:tab/>
      </w:r>
      <w:r>
        <w:tab/>
      </w:r>
      <w:r>
        <w:tab/>
      </w:r>
      <w:r>
        <w:tab/>
      </w:r>
      <w:r>
        <w:tab/>
        <w:t>29.172</w:t>
      </w:r>
      <w:r>
        <w:tab/>
        <w:t xml:space="preserve">  CR-0027  rev 1 (-) v12.4.0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C4-150151)</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C4-150152</w:t>
      </w:r>
      <w:r>
        <w:rPr>
          <w:b/>
        </w:rPr>
        <w:tab/>
        <w:t>Location reporting in emergency 1xSRVCC</w:t>
      </w:r>
      <w:r>
        <w:rPr>
          <w:b/>
        </w:rPr>
        <w:br/>
      </w:r>
      <w:r>
        <w:tab/>
      </w:r>
      <w:r>
        <w:tab/>
      </w:r>
      <w:r>
        <w:tab/>
      </w:r>
      <w:r>
        <w:tab/>
      </w:r>
      <w:r>
        <w:tab/>
        <w:t>29.230</w:t>
      </w:r>
      <w:r>
        <w:tab/>
        <w:t xml:space="preserve">  CR-0436  (Rel-11)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The 1xRTT-RCID AVP is added to the list of AVPs defined for the SLg application.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C4-150334</w:t>
      </w:r>
      <w:r>
        <w:rPr>
          <w:b/>
        </w:rPr>
        <w:tab/>
        <w:t>Location reporting in emergency 1xSRVCC</w:t>
      </w:r>
      <w:r>
        <w:rPr>
          <w:b/>
        </w:rPr>
        <w:br/>
      </w:r>
      <w:r>
        <w:tab/>
      </w:r>
      <w:r>
        <w:tab/>
      </w:r>
      <w:r>
        <w:tab/>
      </w:r>
      <w:r>
        <w:tab/>
      </w:r>
      <w:r>
        <w:tab/>
        <w:t>29.230</w:t>
      </w:r>
      <w:r>
        <w:tab/>
        <w:t xml:space="preserve">  CR-0436  rev 1 (-) v11.12.0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C4-150152)</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C4-150153</w:t>
      </w:r>
      <w:r>
        <w:rPr>
          <w:b/>
        </w:rPr>
        <w:tab/>
        <w:t>Location reporting in emergency 1xSRVCC</w:t>
      </w:r>
      <w:r>
        <w:rPr>
          <w:b/>
        </w:rPr>
        <w:br/>
      </w:r>
      <w:r>
        <w:tab/>
      </w:r>
      <w:r>
        <w:tab/>
      </w:r>
      <w:r>
        <w:tab/>
      </w:r>
      <w:r>
        <w:tab/>
      </w:r>
      <w:r>
        <w:tab/>
        <w:t>29.230</w:t>
      </w:r>
      <w:r>
        <w:tab/>
        <w:t xml:space="preserve">  CR-0437  (Rel-12)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C4-150335</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C4-150335</w:t>
      </w:r>
      <w:r>
        <w:rPr>
          <w:b/>
        </w:rPr>
        <w:tab/>
        <w:t>Location reporting in emergency 1xSRVCC</w:t>
      </w:r>
      <w:r>
        <w:rPr>
          <w:b/>
        </w:rPr>
        <w:br/>
      </w:r>
      <w:r>
        <w:tab/>
      </w:r>
      <w:r>
        <w:tab/>
      </w:r>
      <w:r>
        <w:tab/>
      </w:r>
      <w:r>
        <w:tab/>
      </w:r>
      <w:r>
        <w:tab/>
        <w:t>29.230</w:t>
      </w:r>
      <w:r>
        <w:tab/>
        <w:t xml:space="preserve">  CR-0437  rev 1 (-) v12.7.0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C4-150153)</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C4-150213</w:t>
      </w:r>
      <w:r>
        <w:rPr>
          <w:b/>
        </w:rPr>
        <w:tab/>
        <w:t>LS on location reporting in emergency 1xSRVCC</w:t>
      </w:r>
      <w:r>
        <w:rPr>
          <w:b/>
        </w:rPr>
        <w:br/>
      </w:r>
      <w:r>
        <w:rPr>
          <w:i/>
        </w:rPr>
        <w:tab/>
      </w:r>
      <w:r>
        <w:rPr>
          <w:i/>
        </w:rPr>
        <w:tab/>
      </w:r>
      <w:r>
        <w:rPr>
          <w:i/>
        </w:rPr>
        <w:tab/>
      </w:r>
      <w:r>
        <w:rPr>
          <w:i/>
        </w:rPr>
        <w:tab/>
      </w:r>
      <w:r>
        <w:rPr>
          <w:i/>
        </w:rPr>
        <w:tab/>
        <w:t>Source: SA2</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 xml:space="preserve">SA2 has discussed the issue on location reporting in 1xSRVCC for emergency sessions and decided that in case of emergency 1xSRVCC the Reference Cell ID is reported to GMLC instead of the 1xRTT MSCID. The agreed SA2 CRs are as attached. As per this decision, it is clear that MME shall be able to provide the 1xRTT Reference Cell ID to the GMLC upon completing the 1xSRVCC procedure for the emergency sessions. </w:t>
      </w:r>
    </w:p>
    <w:p w:rsidR="008223EA" w:rsidRDefault="008223EA" w:rsidP="008223EA">
      <w:r>
        <w:t>Therefore, SA2 would like to ask CT4 to take the above information into account and to consider revising the stage 3 specification(s) if needed.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8.29.2</w:t>
      </w:r>
      <w:r>
        <w:tab/>
      </w:r>
      <w:r>
        <w:tab/>
        <w:t>EPS AAA interfaces (29.273)</w:t>
      </w:r>
    </w:p>
    <w:p w:rsidR="008223EA" w:rsidRDefault="008223EA" w:rsidP="008223EA">
      <w:pPr>
        <w:pStyle w:val="Heading4"/>
      </w:pPr>
      <w:r>
        <w:t>8.29.3</w:t>
      </w:r>
      <w:r>
        <w:tab/>
      </w:r>
      <w:r>
        <w:tab/>
        <w:t>Diameter 29.230 CRs</w:t>
      </w:r>
    </w:p>
    <w:p w:rsidR="008223EA" w:rsidRDefault="008223EA" w:rsidP="008223EA">
      <w:pPr>
        <w:rPr>
          <w:i/>
        </w:rPr>
      </w:pPr>
      <w:r w:rsidRPr="008223EA">
        <w:rPr>
          <w:rFonts w:ascii="Arial" w:hAnsi="Arial" w:cs="Arial"/>
          <w:b/>
          <w:color w:val="0000FF"/>
          <w:sz w:val="24"/>
          <w:u w:val="thick"/>
        </w:rPr>
        <w:t>C4-150043</w:t>
      </w:r>
      <w:r>
        <w:rPr>
          <w:b/>
        </w:rPr>
        <w:tab/>
        <w:t>LS on rename of Status-Code AVP definition</w:t>
      </w:r>
      <w:r>
        <w:rPr>
          <w:b/>
        </w:rPr>
        <w:br/>
      </w:r>
      <w:r>
        <w:rPr>
          <w:i/>
        </w:rPr>
        <w:tab/>
      </w:r>
      <w:r>
        <w:rPr>
          <w:i/>
        </w:rPr>
        <w:tab/>
      </w:r>
      <w:r>
        <w:rPr>
          <w:i/>
        </w:rPr>
        <w:tab/>
      </w:r>
      <w:r>
        <w:rPr>
          <w:i/>
        </w:rPr>
        <w:tab/>
      </w:r>
      <w:r>
        <w:rPr>
          <w:i/>
        </w:rPr>
        <w:tab/>
        <w:t>Source: TSG SA WG5</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pStyle w:val="Heading4"/>
      </w:pPr>
      <w:r>
        <w:t>8.29.4</w:t>
      </w:r>
      <w:r>
        <w:tab/>
      </w:r>
      <w:r>
        <w:tab/>
        <w:t>MAP and MAP IWF</w:t>
      </w:r>
    </w:p>
    <w:p w:rsidR="008223EA" w:rsidRDefault="008223EA" w:rsidP="008223EA">
      <w:pPr>
        <w:pStyle w:val="Heading4"/>
      </w:pPr>
      <w:r>
        <w:t>8.29.5</w:t>
      </w:r>
      <w:r>
        <w:tab/>
      </w:r>
      <w:r>
        <w:tab/>
        <w:t>Addressing and Subscriber Data Handling (23.003 and 23.008)</w:t>
      </w:r>
    </w:p>
    <w:p w:rsidR="008223EA" w:rsidRDefault="008223EA" w:rsidP="008223EA">
      <w:pPr>
        <w:pStyle w:val="Heading4"/>
      </w:pPr>
      <w:r>
        <w:t>8.29.6</w:t>
      </w:r>
      <w:r>
        <w:tab/>
        <w:t>8.29.6</w:t>
      </w:r>
      <w:r>
        <w:tab/>
        <w:t>Generic Authentication Architecture (29.109)</w:t>
      </w:r>
    </w:p>
    <w:p w:rsidR="008223EA" w:rsidRDefault="008223EA" w:rsidP="008223EA">
      <w:pPr>
        <w:rPr>
          <w:i/>
        </w:rPr>
      </w:pPr>
      <w:r w:rsidRPr="008223EA">
        <w:rPr>
          <w:rFonts w:ascii="Arial" w:hAnsi="Arial" w:cs="Arial"/>
          <w:b/>
          <w:color w:val="0000FF"/>
          <w:sz w:val="24"/>
          <w:u w:val="thick"/>
        </w:rPr>
        <w:t>C4-150168</w:t>
      </w:r>
      <w:r>
        <w:rPr>
          <w:b/>
        </w:rPr>
        <w:tab/>
        <w:t>Authentication scheme Digest-AKAv1-MD5 in MAR</w:t>
      </w:r>
      <w:r>
        <w:rPr>
          <w:b/>
        </w:rPr>
        <w:br/>
      </w:r>
      <w:r>
        <w:tab/>
      </w:r>
      <w:r>
        <w:tab/>
      </w:r>
      <w:r>
        <w:tab/>
      </w:r>
      <w:r>
        <w:tab/>
      </w:r>
      <w:r>
        <w:tab/>
        <w:t>29.109</w:t>
      </w:r>
      <w:r>
        <w:tab/>
        <w:t xml:space="preserve">  CR-0097  (Rel-11)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lastRenderedPageBreak/>
        <w:t>Zh MAR behaviour is updated to reflect that the SIP-Auth-Data-Item AVP should not be present to indicate the authentication scheme is Digest-AKAv1-MD5</w:t>
      </w:r>
      <w:ins w:id="228" w:author="Peter Schmitt" w:date="2015-03-02T11:44: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C4-150252</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C4-150252</w:t>
      </w:r>
      <w:r>
        <w:rPr>
          <w:b/>
        </w:rPr>
        <w:tab/>
        <w:t>Authentication scheme Digest-AKAv1-MD5 in MAR</w:t>
      </w:r>
      <w:r>
        <w:rPr>
          <w:b/>
        </w:rPr>
        <w:br/>
      </w:r>
      <w:r>
        <w:tab/>
      </w:r>
      <w:r>
        <w:tab/>
      </w:r>
      <w:r>
        <w:tab/>
      </w:r>
      <w:r>
        <w:tab/>
      </w:r>
      <w:r>
        <w:tab/>
        <w:t>29.109</w:t>
      </w:r>
      <w:r>
        <w:tab/>
        <w:t xml:space="preserve">  CR-0097  rev 1 (-) v11.5.0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C4-150169</w:t>
      </w:r>
      <w:r>
        <w:rPr>
          <w:b/>
        </w:rPr>
        <w:tab/>
        <w:t>Authentication scheme Digest-AKAv1-MD5 in MAR</w:t>
      </w:r>
      <w:r>
        <w:rPr>
          <w:b/>
        </w:rPr>
        <w:br/>
      </w:r>
      <w:r>
        <w:tab/>
      </w:r>
      <w:r>
        <w:tab/>
      </w:r>
      <w:r>
        <w:tab/>
      </w:r>
      <w:r>
        <w:tab/>
      </w:r>
      <w:r>
        <w:tab/>
        <w:t>29.109</w:t>
      </w:r>
      <w:r>
        <w:tab/>
        <w:t xml:space="preserve">  CR-0098  (Rel-12)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C4-150253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C4-150253</w:t>
      </w:r>
      <w:r>
        <w:rPr>
          <w:b/>
        </w:rPr>
        <w:tab/>
        <w:t>Authentication scheme Digest-AKAv1-MD5 in MAR</w:t>
      </w:r>
      <w:r>
        <w:rPr>
          <w:b/>
        </w:rPr>
        <w:br/>
      </w:r>
      <w:r>
        <w:tab/>
      </w:r>
      <w:r>
        <w:tab/>
      </w:r>
      <w:r>
        <w:tab/>
      </w:r>
      <w:r>
        <w:tab/>
      </w:r>
      <w:r>
        <w:tab/>
        <w:t>29.109</w:t>
      </w:r>
      <w:r>
        <w:tab/>
        <w:t xml:space="preserve">  CR-0098  rev 1 (-) v12.0.0</w:t>
      </w:r>
      <w:r>
        <w:br/>
      </w:r>
      <w:r>
        <w:rPr>
          <w:i/>
        </w:rPr>
        <w:tab/>
      </w:r>
      <w:r>
        <w:rPr>
          <w:i/>
        </w:rPr>
        <w:tab/>
      </w:r>
      <w:r>
        <w:rPr>
          <w:i/>
        </w:rPr>
        <w:tab/>
      </w:r>
      <w:r>
        <w:rPr>
          <w:i/>
        </w:rPr>
        <w:tab/>
      </w:r>
      <w:r>
        <w:rPr>
          <w:i/>
        </w:rPr>
        <w:tab/>
        <w:t>Source: Ericsson</w:t>
      </w:r>
    </w:p>
    <w:p w:rsidR="008223EA" w:rsidRDefault="008223EA" w:rsidP="008223EA">
      <w:pPr>
        <w:rPr>
          <w:color w:val="808080"/>
        </w:rPr>
      </w:pPr>
      <w:r>
        <w:rPr>
          <w:color w:val="808080"/>
        </w:rPr>
        <w:t>(Replaces C4-150169)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lastRenderedPageBreak/>
        <w:t>9</w:t>
      </w:r>
      <w:r>
        <w:tab/>
        <w:t>Release 10 and Earlier</w:t>
      </w:r>
    </w:p>
    <w:p w:rsidR="008223EA" w:rsidRDefault="008223EA" w:rsidP="008223EA">
      <w:pPr>
        <w:pStyle w:val="Heading3"/>
      </w:pPr>
      <w:r>
        <w:t>9.1</w:t>
      </w:r>
      <w:r>
        <w:tab/>
        <w:t>Local Call Local Switch [LCLS-CN]</w:t>
      </w:r>
    </w:p>
    <w:p w:rsidR="008223EA" w:rsidRDefault="008223EA" w:rsidP="008223EA">
      <w:pPr>
        <w:pStyle w:val="Heading3"/>
      </w:pPr>
      <w:r>
        <w:t>9.2</w:t>
      </w:r>
      <w:r>
        <w:tab/>
        <w:t>Enhanced User Data Convergence [eUDC]</w:t>
      </w:r>
    </w:p>
    <w:p w:rsidR="008223EA" w:rsidRDefault="008223EA" w:rsidP="008223EA">
      <w:pPr>
        <w:pStyle w:val="Heading3"/>
      </w:pPr>
      <w:r>
        <w:t>9.3</w:t>
      </w:r>
      <w:r>
        <w:tab/>
        <w:t>Selected IP Traffic Offload [SIPTO]</w:t>
      </w:r>
    </w:p>
    <w:p w:rsidR="008223EA" w:rsidRDefault="008223EA" w:rsidP="008223EA">
      <w:pPr>
        <w:pStyle w:val="Heading3"/>
      </w:pPr>
      <w:r>
        <w:t>9.4</w:t>
      </w:r>
      <w:r>
        <w:tab/>
        <w:t>Local IP access [LIPA]</w:t>
      </w:r>
    </w:p>
    <w:p w:rsidR="008223EA" w:rsidRDefault="008223EA" w:rsidP="008223EA">
      <w:pPr>
        <w:pStyle w:val="Heading3"/>
      </w:pPr>
      <w:r>
        <w:t>9.5</w:t>
      </w:r>
      <w:r>
        <w:tab/>
        <w:t>Network Improvements for Machine Type Communications [NIMTC]</w:t>
      </w:r>
    </w:p>
    <w:p w:rsidR="008223EA" w:rsidRDefault="008223EA" w:rsidP="008223EA">
      <w:pPr>
        <w:pStyle w:val="Heading3"/>
      </w:pPr>
      <w:r>
        <w:t>9.6</w:t>
      </w:r>
      <w:r>
        <w:tab/>
        <w:t>EPC nodes failure</w:t>
      </w:r>
    </w:p>
    <w:p w:rsidR="008223EA" w:rsidRDefault="008223EA" w:rsidP="008223EA">
      <w:pPr>
        <w:pStyle w:val="Heading4"/>
      </w:pPr>
      <w:r>
        <w:t>9.6.1</w:t>
      </w:r>
      <w:r>
        <w:tab/>
        <w:t>EPC nodes failure ISR not active [EPC_NR]</w:t>
      </w:r>
    </w:p>
    <w:p w:rsidR="008223EA" w:rsidRDefault="008223EA" w:rsidP="008223EA">
      <w:pPr>
        <w:pStyle w:val="Heading4"/>
      </w:pPr>
      <w:r>
        <w:t>9.6.2</w:t>
      </w:r>
      <w:r>
        <w:tab/>
        <w:t>EPC nodes failure ISR active [EPC_NR_wISR]</w:t>
      </w:r>
    </w:p>
    <w:p w:rsidR="008223EA" w:rsidRDefault="008223EA" w:rsidP="008223EA">
      <w:pPr>
        <w:pStyle w:val="Heading3"/>
      </w:pPr>
      <w:r>
        <w:t>9.8</w:t>
      </w:r>
      <w:r>
        <w:tab/>
        <w:t>S2b Mobility based on GTP [SMOG-St3]</w:t>
      </w:r>
    </w:p>
    <w:p w:rsidR="008223EA" w:rsidRDefault="008223EA" w:rsidP="008223EA">
      <w:pPr>
        <w:pStyle w:val="Heading3"/>
      </w:pPr>
      <w:r>
        <w:t>9.9</w:t>
      </w:r>
      <w:r>
        <w:tab/>
        <w:t>Multi Access PDN Connectivity [MAPCON-st3]</w:t>
      </w:r>
    </w:p>
    <w:p w:rsidR="008223EA" w:rsidRDefault="008223EA" w:rsidP="008223EA">
      <w:pPr>
        <w:pStyle w:val="Heading3"/>
      </w:pPr>
      <w:r>
        <w:t>9.10</w:t>
      </w:r>
      <w:r>
        <w:tab/>
        <w:t>Enhanced multimedia priority service [eMPS-CN]</w:t>
      </w:r>
    </w:p>
    <w:p w:rsidR="008223EA" w:rsidRDefault="008223EA" w:rsidP="008223EA">
      <w:pPr>
        <w:pStyle w:val="Heading3"/>
      </w:pPr>
      <w:r>
        <w:t>9.11</w:t>
      </w:r>
      <w:r>
        <w:tab/>
        <w:t>PCRF restoration [PCRF-FR]</w:t>
      </w:r>
    </w:p>
    <w:p w:rsidR="008223EA" w:rsidRDefault="008223EA" w:rsidP="008223EA">
      <w:pPr>
        <w:pStyle w:val="Heading3"/>
      </w:pPr>
      <w:r>
        <w:t>9.12</w:t>
      </w:r>
      <w:r>
        <w:tab/>
        <w:t>eSRVCC [eSRVCC]</w:t>
      </w:r>
    </w:p>
    <w:p w:rsidR="008223EA" w:rsidRDefault="008223EA" w:rsidP="008223EA">
      <w:pPr>
        <w:pStyle w:val="Heading3"/>
      </w:pPr>
      <w:r>
        <w:t>9.13</w:t>
      </w:r>
      <w:r>
        <w:tab/>
        <w:t>Minimisation of drive test (MDT) [OAM-PM-UE]</w:t>
      </w:r>
    </w:p>
    <w:p w:rsidR="008223EA" w:rsidRDefault="008223EA" w:rsidP="008223EA">
      <w:pPr>
        <w:pStyle w:val="Heading3"/>
      </w:pPr>
      <w:r>
        <w:t>9.14</w:t>
      </w:r>
      <w:r>
        <w:tab/>
        <w:t>Relay node [LTE_Relay]</w:t>
      </w:r>
    </w:p>
    <w:p w:rsidR="008223EA" w:rsidRDefault="008223EA" w:rsidP="008223EA">
      <w:pPr>
        <w:pStyle w:val="Heading3"/>
      </w:pPr>
      <w:r>
        <w:t>9.15</w:t>
      </w:r>
      <w:r>
        <w:tab/>
        <w:t>MTRF [MTRF]</w:t>
      </w:r>
    </w:p>
    <w:p w:rsidR="008223EA" w:rsidRDefault="008223EA" w:rsidP="008223EA">
      <w:pPr>
        <w:pStyle w:val="Heading3"/>
      </w:pPr>
      <w:r>
        <w:t>9.16</w:t>
      </w:r>
      <w:r>
        <w:tab/>
        <w:t>GTP [TEI8, TEI9, TEI10]</w:t>
      </w:r>
    </w:p>
    <w:p w:rsidR="008223EA" w:rsidRDefault="008223EA" w:rsidP="008223EA">
      <w:pPr>
        <w:rPr>
          <w:i/>
        </w:rPr>
      </w:pPr>
      <w:r w:rsidRPr="008223EA">
        <w:rPr>
          <w:rFonts w:ascii="Arial" w:hAnsi="Arial" w:cs="Arial"/>
          <w:b/>
          <w:color w:val="0000FF"/>
          <w:sz w:val="24"/>
          <w:u w:val="thick"/>
        </w:rPr>
        <w:t>C4-150205</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Corrections to Delete Bearer Failure Indication message</w:t>
      </w:r>
      <w:ins w:id="229" w:author="Peter Schmitt" w:date="2015-03-02T11:44:00Z">
        <w:r w:rsidR="00A62BAF">
          <w:t>.</w:t>
        </w:r>
      </w:ins>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C4-150228</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C4-150228</w:t>
      </w:r>
      <w:r>
        <w:rPr>
          <w:b/>
        </w:rPr>
        <w:tab/>
        <w:t>Discussion on Corrections to Delete Bearer Failure Indication message</w:t>
      </w:r>
      <w:r>
        <w:rPr>
          <w:b/>
        </w:rPr>
        <w:br/>
      </w:r>
      <w:r>
        <w:tab/>
      </w:r>
      <w:r>
        <w:tab/>
      </w:r>
      <w:r>
        <w:tab/>
      </w:r>
      <w:r>
        <w:tab/>
      </w:r>
      <w:r>
        <w:tab/>
        <w:t>29.274 v10.14.0</w:t>
      </w:r>
      <w:r>
        <w:br/>
      </w:r>
      <w:r>
        <w:rPr>
          <w:i/>
        </w:rPr>
        <w:tab/>
      </w:r>
      <w:r>
        <w:rPr>
          <w:i/>
        </w:rPr>
        <w:tab/>
      </w:r>
      <w:r>
        <w:rPr>
          <w:i/>
        </w:rPr>
        <w:tab/>
      </w:r>
      <w:r>
        <w:rPr>
          <w:i/>
        </w:rPr>
        <w:tab/>
      </w:r>
      <w:r>
        <w:rPr>
          <w:i/>
        </w:rPr>
        <w:tab/>
        <w:t>Source: Nokia Networks</w:t>
      </w:r>
    </w:p>
    <w:p w:rsidR="008223EA" w:rsidRDefault="008223EA" w:rsidP="008223EA">
      <w:pPr>
        <w:rPr>
          <w:color w:val="808080"/>
        </w:rPr>
      </w:pPr>
      <w:r>
        <w:rPr>
          <w:color w:val="808080"/>
        </w:rPr>
        <w:t>(Replaces C4-150205)</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content of the proposed changes seems to be technically acceptable. It needs further discussion if all the proposed changes are needed in the specification.</w:t>
      </w:r>
    </w:p>
    <w:p w:rsidR="008223EA" w:rsidRDefault="008223EA" w:rsidP="008223EA">
      <w:r>
        <w:lastRenderedPageBreak/>
        <w:t>Delegates were requested to have an active email discussion before next CT4 meeting to solve possible problems.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Pr="00E44BCC" w:rsidRDefault="008223EA" w:rsidP="008223EA">
      <w:pPr>
        <w:pStyle w:val="Heading3"/>
        <w:rPr>
          <w:lang w:val="fr-FR"/>
        </w:rPr>
      </w:pPr>
      <w:r w:rsidRPr="00E44BCC">
        <w:rPr>
          <w:lang w:val="fr-FR"/>
        </w:rPr>
        <w:t>9.17</w:t>
      </w:r>
      <w:r w:rsidRPr="00E44BCC">
        <w:rPr>
          <w:lang w:val="fr-FR"/>
        </w:rPr>
        <w:tab/>
        <w:t>PMIP [TEI8]</w:t>
      </w:r>
    </w:p>
    <w:p w:rsidR="008223EA" w:rsidRPr="00E44BCC" w:rsidRDefault="008223EA" w:rsidP="008223EA">
      <w:pPr>
        <w:pStyle w:val="Heading3"/>
        <w:rPr>
          <w:lang w:val="fr-FR"/>
        </w:rPr>
      </w:pPr>
      <w:r w:rsidRPr="00E44BCC">
        <w:rPr>
          <w:lang w:val="fr-FR"/>
        </w:rPr>
        <w:t>9.18</w:t>
      </w:r>
      <w:r w:rsidRPr="00E44BCC">
        <w:rPr>
          <w:lang w:val="fr-FR"/>
        </w:rPr>
        <w:tab/>
        <w:t>IMS [TEI8, TEI9]</w:t>
      </w:r>
    </w:p>
    <w:p w:rsidR="008223EA" w:rsidRDefault="008223EA" w:rsidP="008223EA">
      <w:pPr>
        <w:rPr>
          <w:i/>
        </w:rPr>
      </w:pPr>
      <w:r w:rsidRPr="008223EA">
        <w:rPr>
          <w:rFonts w:ascii="Arial" w:hAnsi="Arial" w:cs="Arial"/>
          <w:b/>
          <w:color w:val="0000FF"/>
          <w:sz w:val="24"/>
          <w:u w:val="thick"/>
        </w:rPr>
        <w:t>C4-150162</w:t>
      </w:r>
      <w:r>
        <w:rPr>
          <w:b/>
        </w:rPr>
        <w:tab/>
        <w:t>S-CSCF Restoration and deregistration</w:t>
      </w:r>
      <w:r>
        <w:rPr>
          <w:b/>
        </w:rPr>
        <w:br/>
      </w:r>
      <w:r>
        <w:tab/>
      </w:r>
      <w:r>
        <w:tab/>
      </w:r>
      <w:r>
        <w:tab/>
      </w:r>
      <w:r>
        <w:tab/>
      </w:r>
      <w:r>
        <w:tab/>
        <w:t>29.228</w:t>
      </w:r>
      <w:r>
        <w:tab/>
        <w:t xml:space="preserve">  CR-0634  (Rel-8) v8.19.0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did not see this as a FASMO correction.</w:t>
      </w:r>
    </w:p>
    <w:p w:rsidR="008223EA" w:rsidRDefault="008223EA" w:rsidP="008223EA">
      <w:r>
        <w:t xml:space="preserve">It was requested if this is already covered in 3GPP TS 23.380. </w:t>
      </w:r>
    </w:p>
    <w:p w:rsidR="008223EA" w:rsidRDefault="008223EA" w:rsidP="008223EA">
      <w:r>
        <w:t>Huawei will check this offline.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30"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C4-150163</w:t>
      </w:r>
      <w:r>
        <w:rPr>
          <w:b/>
        </w:rPr>
        <w:tab/>
        <w:t>S-CSCF Restoration and deregistration</w:t>
      </w:r>
      <w:r>
        <w:rPr>
          <w:b/>
        </w:rPr>
        <w:br/>
      </w:r>
      <w:r>
        <w:tab/>
      </w:r>
      <w:r>
        <w:tab/>
      </w:r>
      <w:r>
        <w:tab/>
      </w:r>
      <w:r>
        <w:tab/>
      </w:r>
      <w:r>
        <w:tab/>
        <w:t>29.228</w:t>
      </w:r>
      <w:r>
        <w:tab/>
        <w:t xml:space="preserve">  CR-0635  (Rel-9) v9.12.0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31"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C4-150164</w:t>
      </w:r>
      <w:r>
        <w:rPr>
          <w:b/>
        </w:rPr>
        <w:tab/>
        <w:t>S-CSCF Restoration and deregistration</w:t>
      </w:r>
      <w:r>
        <w:rPr>
          <w:b/>
        </w:rPr>
        <w:br/>
      </w:r>
      <w:r>
        <w:tab/>
      </w:r>
      <w:r>
        <w:tab/>
      </w:r>
      <w:r>
        <w:tab/>
      </w:r>
      <w:r>
        <w:tab/>
      </w:r>
      <w:r>
        <w:tab/>
        <w:t>29.228</w:t>
      </w:r>
      <w:r>
        <w:tab/>
        <w:t xml:space="preserve">  CR-0636  (Rel-10) v10.8.0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del w:id="232" w:author="Bruno Landais" w:date="2015-02-27T12:56:00Z">
        <w:r w:rsidDel="0077506C">
          <w:rPr>
            <w:rFonts w:ascii="Arial" w:hAnsi="Arial" w:cs="Arial"/>
            <w:b/>
            <w:color w:val="993300"/>
            <w:u w:val="single"/>
          </w:rPr>
          <w:delText xml:space="preserve"> and replaced by </w:delText>
        </w:r>
      </w:del>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C4-150165</w:t>
      </w:r>
      <w:r>
        <w:rPr>
          <w:b/>
        </w:rPr>
        <w:tab/>
        <w:t>S-CSCF Restoration and deregistration</w:t>
      </w:r>
      <w:r>
        <w:rPr>
          <w:b/>
        </w:rPr>
        <w:br/>
      </w:r>
      <w:r>
        <w:tab/>
      </w:r>
      <w:r>
        <w:tab/>
      </w:r>
      <w:r>
        <w:tab/>
      </w:r>
      <w:r>
        <w:tab/>
      </w:r>
      <w:r>
        <w:tab/>
        <w:t>29.228</w:t>
      </w:r>
      <w:r>
        <w:tab/>
        <w:t xml:space="preserve">  CR-0637  (Rel-11)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C4-150330</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C4-150330</w:t>
      </w:r>
      <w:r>
        <w:rPr>
          <w:b/>
        </w:rPr>
        <w:tab/>
        <w:t>S-CSCF Restoration and deregistration</w:t>
      </w:r>
      <w:r>
        <w:rPr>
          <w:b/>
        </w:rPr>
        <w:br/>
      </w:r>
      <w:r>
        <w:tab/>
      </w:r>
      <w:r>
        <w:tab/>
      </w:r>
      <w:r>
        <w:tab/>
      </w:r>
      <w:r>
        <w:tab/>
      </w:r>
      <w:r>
        <w:tab/>
        <w:t>29.228</w:t>
      </w:r>
      <w:r>
        <w:tab/>
        <w:t xml:space="preserve">  CR-0637  rev 1 (-) v11.10.0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C4-150165)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C4-150166</w:t>
      </w:r>
      <w:r>
        <w:rPr>
          <w:b/>
        </w:rPr>
        <w:tab/>
        <w:t>S-CSCF Restoration and deregistration</w:t>
      </w:r>
      <w:r>
        <w:rPr>
          <w:b/>
        </w:rPr>
        <w:br/>
      </w:r>
      <w:r>
        <w:tab/>
      </w:r>
      <w:r>
        <w:tab/>
      </w:r>
      <w:r>
        <w:tab/>
      </w:r>
      <w:r>
        <w:tab/>
      </w:r>
      <w:r>
        <w:tab/>
        <w:t>29.228</w:t>
      </w:r>
      <w:r>
        <w:tab/>
        <w:t xml:space="preserve">  CR-0638  (Rel-12) v12.1.0</w:t>
      </w:r>
      <w:r>
        <w:br/>
      </w:r>
      <w:r>
        <w:rPr>
          <w:i/>
        </w:rPr>
        <w:tab/>
      </w:r>
      <w:r>
        <w:rPr>
          <w:i/>
        </w:rPr>
        <w:tab/>
      </w:r>
      <w:r>
        <w:rPr>
          <w:i/>
        </w:rPr>
        <w:tab/>
      </w:r>
      <w:r>
        <w:rPr>
          <w:i/>
        </w:rPr>
        <w:tab/>
      </w:r>
      <w:r>
        <w:rPr>
          <w:i/>
        </w:rPr>
        <w:tab/>
        <w:t>Source: Ericsson, Alcatel-Lucent</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C4-150190</w:t>
      </w:r>
      <w:r>
        <w:rPr>
          <w:b/>
        </w:rPr>
        <w:tab/>
        <w:t>Removal of CDIVN service</w:t>
      </w:r>
      <w:r>
        <w:rPr>
          <w:b/>
        </w:rPr>
        <w:br/>
      </w:r>
      <w:r>
        <w:tab/>
      </w:r>
      <w:r>
        <w:tab/>
      </w:r>
      <w:r>
        <w:tab/>
      </w:r>
      <w:r>
        <w:tab/>
      </w:r>
      <w:r>
        <w:tab/>
        <w:t>29.364</w:t>
      </w:r>
      <w:r>
        <w:tab/>
        <w:t xml:space="preserve">  CR-0044  (Rel-8) v8.6.0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C4-150191</w:t>
      </w:r>
      <w:r>
        <w:rPr>
          <w:b/>
        </w:rPr>
        <w:tab/>
        <w:t>Removal of CDIVN service</w:t>
      </w:r>
      <w:r>
        <w:rPr>
          <w:b/>
        </w:rPr>
        <w:br/>
      </w:r>
      <w:r>
        <w:tab/>
      </w:r>
      <w:r>
        <w:tab/>
      </w:r>
      <w:r>
        <w:tab/>
      </w:r>
      <w:r>
        <w:tab/>
      </w:r>
      <w:r>
        <w:tab/>
        <w:t>29.364</w:t>
      </w:r>
      <w:r>
        <w:tab/>
        <w:t xml:space="preserve">  CR-0045  (Rel-9) v9.3.1</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C4-150192</w:t>
      </w:r>
      <w:r>
        <w:rPr>
          <w:b/>
        </w:rPr>
        <w:tab/>
        <w:t>Removal of CDIVN service</w:t>
      </w:r>
      <w:r>
        <w:rPr>
          <w:b/>
        </w:rPr>
        <w:br/>
      </w:r>
      <w:r>
        <w:tab/>
      </w:r>
      <w:r>
        <w:tab/>
      </w:r>
      <w:r>
        <w:tab/>
      </w:r>
      <w:r>
        <w:tab/>
      </w:r>
      <w:r>
        <w:tab/>
        <w:t>29.364</w:t>
      </w:r>
      <w:r>
        <w:tab/>
        <w:t xml:space="preserve">  CR-0046  (Rel-10) v10.3.0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lastRenderedPageBreak/>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C4-150193</w:t>
      </w:r>
      <w:r>
        <w:rPr>
          <w:b/>
        </w:rPr>
        <w:tab/>
        <w:t>Removal of CDIVN service</w:t>
      </w:r>
      <w:r>
        <w:rPr>
          <w:b/>
        </w:rPr>
        <w:br/>
      </w:r>
      <w:r>
        <w:tab/>
      </w:r>
      <w:r>
        <w:tab/>
      </w:r>
      <w:r>
        <w:tab/>
      </w:r>
      <w:r>
        <w:tab/>
      </w:r>
      <w:r>
        <w:tab/>
        <w:t>29.364</w:t>
      </w:r>
      <w:r>
        <w:tab/>
        <w:t xml:space="preserve">  CR-0047  (Rel-11) v11.2.0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the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C4-150194</w:t>
      </w:r>
      <w:r>
        <w:rPr>
          <w:b/>
        </w:rPr>
        <w:tab/>
        <w:t>Removal of CDIVN service</w:t>
      </w:r>
      <w:r>
        <w:rPr>
          <w:b/>
        </w:rPr>
        <w:br/>
      </w:r>
      <w:r>
        <w:tab/>
      </w:r>
      <w:r>
        <w:tab/>
      </w:r>
      <w:r>
        <w:tab/>
      </w:r>
      <w:r>
        <w:tab/>
      </w:r>
      <w:r>
        <w:tab/>
        <w:t>29.364</w:t>
      </w:r>
      <w:r>
        <w:tab/>
        <w:t xml:space="preserve">  CR-0048  (Rel-12) v12.2.0</w:t>
      </w:r>
      <w:r>
        <w:br/>
      </w:r>
      <w:r>
        <w:rPr>
          <w:i/>
        </w:rPr>
        <w:tab/>
      </w:r>
      <w:r>
        <w:rPr>
          <w:i/>
        </w:rPr>
        <w:tab/>
      </w:r>
      <w:r>
        <w:rPr>
          <w:i/>
        </w:rPr>
        <w:tab/>
      </w:r>
      <w:r>
        <w:rPr>
          <w:i/>
        </w:rPr>
        <w:tab/>
      </w:r>
      <w:r>
        <w:rPr>
          <w:i/>
        </w:rPr>
        <w:tab/>
        <w:t>Source: ORANGE</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Removal of CDIVN service</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3"/>
      </w:pPr>
      <w:r>
        <w:t>9.19</w:t>
      </w:r>
      <w:r>
        <w:tab/>
        <w:t>Any other business for Release 10 [TEI8, TEI9, TEI10]</w:t>
      </w:r>
    </w:p>
    <w:p w:rsidR="008223EA" w:rsidRDefault="008223EA" w:rsidP="008223EA">
      <w:pPr>
        <w:pStyle w:val="Heading4"/>
      </w:pPr>
      <w:r>
        <w:t>9.19.1</w:t>
      </w:r>
      <w:r>
        <w:tab/>
      </w:r>
      <w:r>
        <w:tab/>
        <w:t>Diameter 29.230 CRs</w:t>
      </w:r>
    </w:p>
    <w:p w:rsidR="008223EA" w:rsidRDefault="008223EA" w:rsidP="008223EA">
      <w:pPr>
        <w:rPr>
          <w:i/>
        </w:rPr>
      </w:pPr>
      <w:r w:rsidRPr="008223EA">
        <w:rPr>
          <w:rFonts w:ascii="Arial" w:hAnsi="Arial" w:cs="Arial"/>
          <w:b/>
          <w:color w:val="0000FF"/>
          <w:sz w:val="24"/>
          <w:u w:val="thick"/>
        </w:rPr>
        <w:t>C4-150089</w:t>
      </w:r>
      <w:r>
        <w:rPr>
          <w:b/>
        </w:rPr>
        <w:tab/>
        <w:t>Discussion On Location-Type AVP</w:t>
      </w:r>
      <w:r>
        <w:rPr>
          <w:b/>
        </w:rPr>
        <w:br/>
      </w:r>
      <w:r>
        <w:rPr>
          <w:i/>
        </w:rPr>
        <w:tab/>
      </w:r>
      <w:r>
        <w:rPr>
          <w:i/>
        </w:rPr>
        <w:tab/>
      </w:r>
      <w:r>
        <w:rPr>
          <w:i/>
        </w:rPr>
        <w:tab/>
      </w:r>
      <w:r>
        <w:rPr>
          <w:i/>
        </w:rPr>
        <w:tab/>
      </w:r>
      <w:r>
        <w:rPr>
          <w:i/>
        </w:rPr>
        <w:tab/>
        <w:t>Source: Nokia Networks Oy</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r>
        <w:t>Discussion on the way forward with AVP name clash of AVP codes 1244 and 2500</w:t>
      </w:r>
      <w:ins w:id="233" w:author="Peter Schmitt" w:date="2015-03-02T11:45:00Z">
        <w:r w:rsidR="00A62BAF">
          <w:t>.</w:t>
        </w:r>
      </w:ins>
    </w:p>
    <w:p w:rsidR="008223EA" w:rsidRDefault="008223EA" w:rsidP="008223EA">
      <w:pPr>
        <w:rPr>
          <w:rFonts w:ascii="Arial" w:hAnsi="Arial" w:cs="Arial"/>
          <w:b/>
        </w:rPr>
      </w:pPr>
      <w:r>
        <w:rPr>
          <w:rFonts w:ascii="Arial" w:hAnsi="Arial" w:cs="Arial"/>
          <w:b/>
        </w:rPr>
        <w:t xml:space="preserve">Discussion: </w:t>
      </w:r>
    </w:p>
    <w:p w:rsidR="008223EA" w:rsidRDefault="008223EA" w:rsidP="008223EA">
      <w:r>
        <w:t>CT4 agreed that the simplest way is to rename the AVP.</w:t>
      </w:r>
    </w:p>
    <w:p w:rsidR="008223EA" w:rsidRDefault="008223EA" w:rsidP="008223EA">
      <w:r>
        <w:t xml:space="preserve">SA5 is supposed to do it; if not CT4 can do it. </w:t>
      </w:r>
    </w:p>
    <w:p w:rsidR="008223EA" w:rsidRDefault="008223EA" w:rsidP="008223EA">
      <w:r>
        <w:t>Check the status in SA5.</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C4-150328</w:t>
      </w:r>
      <w:r>
        <w:rPr>
          <w:b/>
        </w:rPr>
        <w:tab/>
        <w:t>Renaming of Location-Type AVP</w:t>
      </w:r>
      <w:r>
        <w:rPr>
          <w:b/>
        </w:rPr>
        <w:br/>
      </w:r>
      <w:r>
        <w:tab/>
      </w:r>
      <w:r>
        <w:tab/>
      </w:r>
      <w:r>
        <w:tab/>
      </w:r>
      <w:r>
        <w:tab/>
      </w:r>
      <w:r>
        <w:tab/>
        <w:t>29.172</w:t>
      </w:r>
      <w:r>
        <w:tab/>
        <w:t xml:space="preserve">  CR-0028  (-) v..</w:t>
      </w:r>
      <w:r>
        <w:br/>
      </w:r>
      <w:r>
        <w:rPr>
          <w:i/>
        </w:rPr>
        <w:tab/>
      </w:r>
      <w:r>
        <w:rPr>
          <w:i/>
        </w:rPr>
        <w:tab/>
      </w:r>
      <w:r>
        <w:rPr>
          <w:i/>
        </w:rPr>
        <w:tab/>
      </w:r>
      <w:r>
        <w:rPr>
          <w:i/>
        </w:rPr>
        <w:tab/>
      </w:r>
      <w:r>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lastRenderedPageBreak/>
        <w:t>Discussion from which Release to do the changes as FASMO and frozen releases and the use of AVPs.</w:t>
      </w:r>
    </w:p>
    <w:p w:rsidR="008223EA" w:rsidRDefault="008223EA" w:rsidP="008223EA">
      <w:r>
        <w:t>CT4 Conclusion: From Release 9 onwards</w:t>
      </w:r>
    </w:p>
    <w:p w:rsidR="008223EA" w:rsidRDefault="008223EA" w:rsidP="008223EA">
      <w:r>
        <w:t>An LS need to be sent to inform SA5 regarding to what CT4 have corrected and clarify the usage of AVP Names and codes.</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C4-150343</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C4-150343</w:t>
      </w:r>
      <w:r>
        <w:rPr>
          <w:b/>
        </w:rPr>
        <w:tab/>
        <w:t>Renaming of Location-Type AVP</w:t>
      </w:r>
      <w:r>
        <w:rPr>
          <w:b/>
        </w:rPr>
        <w:br/>
      </w:r>
      <w:r>
        <w:tab/>
      </w:r>
      <w:r>
        <w:tab/>
      </w:r>
      <w:r>
        <w:tab/>
      </w:r>
      <w:r>
        <w:tab/>
      </w:r>
      <w:r>
        <w:tab/>
        <w:t>29.172</w:t>
      </w:r>
      <w:r>
        <w:tab/>
        <w:t xml:space="preserve">  CR-0028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C4-150329</w:t>
      </w:r>
      <w:r>
        <w:rPr>
          <w:b/>
        </w:rPr>
        <w:tab/>
        <w:t>Renaming of Location-Type AVP</w:t>
      </w:r>
      <w:r>
        <w:rPr>
          <w:b/>
        </w:rPr>
        <w:br/>
      </w:r>
      <w:r>
        <w:tab/>
      </w:r>
      <w:r>
        <w:tab/>
      </w:r>
      <w:r>
        <w:tab/>
      </w:r>
      <w:r>
        <w:tab/>
      </w:r>
      <w:r>
        <w:tab/>
        <w:t>29.230</w:t>
      </w:r>
      <w:r>
        <w:tab/>
        <w:t xml:space="preserve">  CR-0444  (-) v..</w:t>
      </w:r>
      <w:r>
        <w:br/>
      </w:r>
      <w:r w:rsidR="00B14AB2">
        <w:rPr>
          <w:i/>
        </w:rPr>
        <w:tab/>
      </w:r>
      <w:r w:rsidR="00B14AB2">
        <w:rPr>
          <w:i/>
        </w:rPr>
        <w:tab/>
      </w:r>
      <w:r w:rsidR="00B14AB2">
        <w:rPr>
          <w:i/>
        </w:rPr>
        <w:tab/>
      </w:r>
      <w:r w:rsidR="00B14AB2">
        <w:rPr>
          <w:i/>
        </w:rPr>
        <w:tab/>
      </w:r>
      <w:r w:rsidR="00B14AB2">
        <w:rPr>
          <w:i/>
        </w:rPr>
        <w:tab/>
        <w:t>Source: Nokia Networks</w:t>
      </w:r>
    </w:p>
    <w:p w:rsidR="008223EA" w:rsidRDefault="008223EA" w:rsidP="008223EA">
      <w:pPr>
        <w:rPr>
          <w:rFonts w:ascii="Arial" w:hAnsi="Arial" w:cs="Arial"/>
          <w:b/>
        </w:rPr>
      </w:pPr>
      <w:r>
        <w:rPr>
          <w:rFonts w:ascii="Arial" w:hAnsi="Arial" w:cs="Arial"/>
          <w:b/>
        </w:rPr>
        <w:t xml:space="preserve">Discussion: </w:t>
      </w:r>
    </w:p>
    <w:p w:rsidR="008223EA" w:rsidRDefault="008223EA" w:rsidP="008223EA">
      <w:r>
        <w:t>Use SLg-Location-Type for the AVP name instead</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C4-150344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C4-150344</w:t>
      </w:r>
      <w:r>
        <w:rPr>
          <w:b/>
        </w:rPr>
        <w:tab/>
        <w:t>Renaming of Location-Type AVP</w:t>
      </w:r>
      <w:r>
        <w:rPr>
          <w:b/>
        </w:rPr>
        <w:br/>
      </w:r>
      <w:r>
        <w:tab/>
      </w:r>
      <w:r>
        <w:tab/>
      </w:r>
      <w:r>
        <w:tab/>
      </w:r>
      <w:r>
        <w:tab/>
      </w:r>
      <w:r>
        <w:tab/>
        <w:t>29.230</w:t>
      </w:r>
      <w:r>
        <w:tab/>
        <w:t xml:space="preserve">  CR-0444  rev 1 (-) v..</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C4-150354</w:t>
      </w:r>
      <w:r>
        <w:rPr>
          <w:b/>
        </w:rPr>
        <w:tab/>
        <w:t>Renaming of Location-Type AVP</w:t>
      </w:r>
      <w:r>
        <w:rPr>
          <w:b/>
        </w:rPr>
        <w:br/>
      </w:r>
      <w:r>
        <w:tab/>
      </w:r>
      <w:r>
        <w:tab/>
      </w:r>
      <w:r>
        <w:tab/>
      </w:r>
      <w:r>
        <w:tab/>
      </w:r>
      <w:r>
        <w:tab/>
        <w:t>29.172</w:t>
      </w:r>
      <w:r>
        <w:tab/>
        <w:t xml:space="preserve">  CR-0029  (-) v10.2.0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C4-150355</w:t>
      </w:r>
      <w:r>
        <w:rPr>
          <w:b/>
        </w:rPr>
        <w:tab/>
        <w:t>Renaming of Location-Type AVP</w:t>
      </w:r>
      <w:r>
        <w:rPr>
          <w:b/>
        </w:rPr>
        <w:br/>
      </w:r>
      <w:r>
        <w:tab/>
      </w:r>
      <w:r>
        <w:tab/>
      </w:r>
      <w:r>
        <w:tab/>
      </w:r>
      <w:r>
        <w:tab/>
      </w:r>
      <w:r>
        <w:tab/>
        <w:t>29.172</w:t>
      </w:r>
      <w:r>
        <w:tab/>
        <w:t xml:space="preserve">  CR-0030  (-) v11.1.0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lastRenderedPageBreak/>
        <w:t>C4-150356</w:t>
      </w:r>
      <w:r>
        <w:rPr>
          <w:b/>
        </w:rPr>
        <w:tab/>
        <w:t>Renaming of Location-Type AVP</w:t>
      </w:r>
      <w:r>
        <w:rPr>
          <w:b/>
        </w:rPr>
        <w:br/>
      </w:r>
      <w:r>
        <w:tab/>
      </w:r>
      <w:r>
        <w:tab/>
      </w:r>
      <w:r>
        <w:tab/>
      </w:r>
      <w:r>
        <w:tab/>
      </w:r>
      <w:r>
        <w:tab/>
        <w:t>29.172</w:t>
      </w:r>
      <w:r>
        <w:tab/>
        <w:t xml:space="preserve">  CR-0031  (-) v12.4.0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C4-150328)</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C4-150357</w:t>
      </w:r>
      <w:r>
        <w:rPr>
          <w:b/>
        </w:rPr>
        <w:tab/>
        <w:t>Renaming of Location-Type AVP</w:t>
      </w:r>
      <w:r>
        <w:rPr>
          <w:b/>
        </w:rPr>
        <w:br/>
      </w:r>
      <w:r>
        <w:tab/>
      </w:r>
      <w:r>
        <w:tab/>
      </w:r>
      <w:r>
        <w:tab/>
      </w:r>
      <w:r>
        <w:tab/>
      </w:r>
      <w:r>
        <w:tab/>
        <w:t>29.230</w:t>
      </w:r>
      <w:r>
        <w:tab/>
        <w:t xml:space="preserve">  CR-0445  (-) v10.13.0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C4-150358</w:t>
      </w:r>
      <w:r>
        <w:rPr>
          <w:b/>
        </w:rPr>
        <w:tab/>
        <w:t>Renaming of Location-Type AVP</w:t>
      </w:r>
      <w:r>
        <w:rPr>
          <w:b/>
        </w:rPr>
        <w:br/>
      </w:r>
      <w:r>
        <w:tab/>
      </w:r>
      <w:r>
        <w:tab/>
      </w:r>
      <w:r>
        <w:tab/>
      </w:r>
      <w:r>
        <w:tab/>
      </w:r>
      <w:r>
        <w:tab/>
        <w:t>29.230</w:t>
      </w:r>
      <w:r>
        <w:tab/>
        <w:t xml:space="preserve">  CR-0446  (-) v11.12.0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C4-150359</w:t>
      </w:r>
      <w:r>
        <w:rPr>
          <w:b/>
        </w:rPr>
        <w:tab/>
        <w:t>Renaming of Location-Type AVP</w:t>
      </w:r>
      <w:r>
        <w:rPr>
          <w:b/>
        </w:rPr>
        <w:br/>
      </w:r>
      <w:r>
        <w:tab/>
      </w:r>
      <w:r>
        <w:tab/>
      </w:r>
      <w:r>
        <w:tab/>
      </w:r>
      <w:r>
        <w:tab/>
      </w:r>
      <w:r>
        <w:tab/>
        <w:t>29.230</w:t>
      </w:r>
      <w:r>
        <w:tab/>
        <w:t xml:space="preserve">  CR-0447  (-) v12.7.0</w:t>
      </w:r>
      <w:r>
        <w:br/>
      </w:r>
      <w:r>
        <w:rPr>
          <w:i/>
        </w:rPr>
        <w:tab/>
      </w:r>
      <w:r>
        <w:rPr>
          <w:i/>
        </w:rPr>
        <w:tab/>
      </w:r>
      <w:r>
        <w:rPr>
          <w:i/>
        </w:rPr>
        <w:tab/>
      </w:r>
      <w:r>
        <w:rPr>
          <w:i/>
        </w:rPr>
        <w:tab/>
      </w:r>
      <w:r>
        <w:rPr>
          <w:i/>
        </w:rPr>
        <w:tab/>
        <w:t>Source: Nokia Networks, Orange</w:t>
      </w:r>
    </w:p>
    <w:p w:rsidR="008223EA" w:rsidRDefault="008223EA" w:rsidP="008223EA">
      <w:pPr>
        <w:rPr>
          <w:color w:val="808080"/>
        </w:rPr>
      </w:pPr>
      <w:r>
        <w:rPr>
          <w:color w:val="808080"/>
        </w:rPr>
        <w:t>(Replaces C4-150329)</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4"/>
      </w:pPr>
      <w:r>
        <w:t>9.19.2</w:t>
      </w:r>
      <w:r>
        <w:tab/>
      </w:r>
      <w:r>
        <w:tab/>
        <w:t>EPS AAA interfaces (29.273)</w:t>
      </w:r>
    </w:p>
    <w:p w:rsidR="008223EA" w:rsidRDefault="008223EA" w:rsidP="008223EA">
      <w:pPr>
        <w:pStyle w:val="Heading2"/>
      </w:pPr>
      <w:r>
        <w:t>10</w:t>
      </w:r>
      <w:r>
        <w:tab/>
        <w:t>Update of the Work Plan</w:t>
      </w:r>
    </w:p>
    <w:p w:rsidR="008223EA" w:rsidRDefault="008223EA" w:rsidP="008223EA">
      <w:pPr>
        <w:rPr>
          <w:i/>
        </w:rPr>
      </w:pPr>
      <w:r w:rsidRPr="008223EA">
        <w:rPr>
          <w:rFonts w:ascii="Arial" w:hAnsi="Arial" w:cs="Arial"/>
          <w:b/>
          <w:color w:val="0000FF"/>
          <w:sz w:val="24"/>
          <w:u w:val="thick"/>
        </w:rPr>
        <w:t>C4-150006</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w:t>
      </w:r>
    </w:p>
    <w:p w:rsidR="008223EA" w:rsidRDefault="008223EA" w:rsidP="008223EA">
      <w:pPr>
        <w:rPr>
          <w:rFonts w:ascii="Arial" w:hAnsi="Arial" w:cs="Arial"/>
          <w:b/>
        </w:rPr>
      </w:pPr>
      <w:r>
        <w:rPr>
          <w:rFonts w:ascii="Arial" w:hAnsi="Arial" w:cs="Arial"/>
          <w:b/>
        </w:rPr>
        <w:t xml:space="preserve">Abstract: </w:t>
      </w:r>
    </w:p>
    <w:p w:rsidR="008223EA" w:rsidRDefault="008223EA" w:rsidP="008223EA"/>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C4-150384</w:t>
      </w:r>
      <w:r>
        <w:rPr>
          <w:color w:val="993300"/>
          <w:u w:val="single"/>
        </w:rPr>
        <w:t>.</w:t>
      </w:r>
      <w:r>
        <w:rPr>
          <w:color w:val="993300"/>
          <w:u w:val="single"/>
        </w:rPr>
        <w:br/>
      </w:r>
      <w:r>
        <w:rPr>
          <w:color w:val="993300"/>
          <w:u w:val="single"/>
        </w:rPr>
        <w:br/>
      </w:r>
    </w:p>
    <w:p w:rsidR="008223EA" w:rsidRDefault="008223EA" w:rsidP="008223EA">
      <w:pPr>
        <w:rPr>
          <w:i/>
        </w:rPr>
      </w:pPr>
      <w:r w:rsidRPr="008223EA">
        <w:rPr>
          <w:rFonts w:ascii="Arial" w:hAnsi="Arial" w:cs="Arial"/>
          <w:b/>
          <w:color w:val="0000FF"/>
          <w:sz w:val="24"/>
          <w:u w:val="thick"/>
        </w:rPr>
        <w:t>C4-150384</w:t>
      </w:r>
      <w:r>
        <w:rPr>
          <w:b/>
        </w:rPr>
        <w:tab/>
        <w:t>CT4 Aspects of the Workplan</w:t>
      </w:r>
      <w:r>
        <w:rPr>
          <w:b/>
        </w:rPr>
        <w:br/>
      </w:r>
      <w:r>
        <w:rPr>
          <w:i/>
        </w:rPr>
        <w:tab/>
      </w:r>
      <w:r>
        <w:rPr>
          <w:i/>
        </w:rPr>
        <w:tab/>
      </w:r>
      <w:r>
        <w:rPr>
          <w:i/>
        </w:rPr>
        <w:tab/>
      </w:r>
      <w:r>
        <w:rPr>
          <w:i/>
        </w:rPr>
        <w:tab/>
      </w:r>
      <w:r>
        <w:rPr>
          <w:i/>
        </w:rPr>
        <w:tab/>
        <w:t>Source: CT4 Chairman</w:t>
      </w:r>
    </w:p>
    <w:p w:rsidR="008223EA" w:rsidRDefault="008223EA" w:rsidP="008223EA">
      <w:pPr>
        <w:rPr>
          <w:color w:val="808080"/>
        </w:rPr>
      </w:pPr>
      <w:r>
        <w:rPr>
          <w:color w:val="808080"/>
        </w:rPr>
        <w:t>(Replaces C4-150006)</w:t>
      </w:r>
    </w:p>
    <w:p w:rsidR="008223EA" w:rsidRDefault="008223EA" w:rsidP="008223EA">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8223EA" w:rsidRDefault="008223EA" w:rsidP="008223EA">
      <w:pPr>
        <w:pStyle w:val="Heading2"/>
      </w:pPr>
      <w:r>
        <w:t>11</w:t>
      </w:r>
      <w:r>
        <w:tab/>
        <w:t>AoB</w:t>
      </w:r>
    </w:p>
    <w:p w:rsidR="00657408" w:rsidRDefault="008223EA" w:rsidP="008223EA">
      <w:r>
        <w:t xml:space="preserve">It was agreed that </w:t>
      </w:r>
      <w:r w:rsidR="000E4F2E">
        <w:t>in CT4 only one Work Item code</w:t>
      </w:r>
      <w:r w:rsidR="00657408">
        <w:t xml:space="preserve"> in the CR cover page shall be used. TEI”ab”</w:t>
      </w:r>
      <w:r>
        <w:t xml:space="preserve"> shall be used if there are no relevant WI code </w:t>
      </w:r>
      <w:r w:rsidR="000E4F2E">
        <w:t>in CT4</w:t>
      </w:r>
      <w:ins w:id="234" w:author="Bruno Landais" w:date="2015-02-27T12:57:00Z">
        <w:r w:rsidR="0077506C">
          <w:t xml:space="preserve"> for the corresponding release of the CR</w:t>
        </w:r>
      </w:ins>
      <w:r>
        <w:t>.</w:t>
      </w:r>
      <w:r w:rsidR="00657408">
        <w:t xml:space="preserve"> </w:t>
      </w:r>
    </w:p>
    <w:p w:rsidR="008223EA" w:rsidRDefault="00657408" w:rsidP="008223EA">
      <w:r>
        <w:t xml:space="preserve">If the </w:t>
      </w:r>
      <w:ins w:id="235" w:author="Bruno Landais" w:date="2015-02-27T12:58:00Z">
        <w:r w:rsidR="0077506C">
          <w:t xml:space="preserve">evolution or </w:t>
        </w:r>
      </w:ins>
      <w:r>
        <w:t>correction is related to some other 3GPP WG work</w:t>
      </w:r>
      <w:ins w:id="236" w:author="Bruno Landais" w:date="2015-02-27T12:58:00Z">
        <w:r w:rsidR="0077506C">
          <w:t>,</w:t>
        </w:r>
      </w:ins>
      <w:r>
        <w:t xml:space="preserve"> a non CT4 WI code can be used to clarify</w:t>
      </w:r>
      <w:ins w:id="237" w:author="Bruno Landais" w:date="2015-02-27T12:58:00Z">
        <w:r w:rsidR="0077506C">
          <w:t xml:space="preserve"> the</w:t>
        </w:r>
      </w:ins>
      <w:r>
        <w:t xml:space="preserve"> dependency.</w:t>
      </w:r>
    </w:p>
    <w:p w:rsidR="008223EA" w:rsidRDefault="008223EA" w:rsidP="008223EA">
      <w:pPr>
        <w:pStyle w:val="Heading2"/>
      </w:pPr>
      <w:r>
        <w:t>12</w:t>
      </w:r>
      <w:r>
        <w:tab/>
        <w:t>Future meetings</w:t>
      </w:r>
      <w:r w:rsidR="00657408">
        <w:t>#</w:t>
      </w:r>
    </w:p>
    <w:p w:rsidR="00657408" w:rsidRPr="00657408" w:rsidRDefault="00657408" w:rsidP="00657408">
      <w:r>
        <w:t>There will be… 3GPP is beyond the future.</w:t>
      </w:r>
    </w:p>
    <w:p w:rsidR="008223EA" w:rsidRDefault="008223EA" w:rsidP="008223EA">
      <w:pPr>
        <w:pStyle w:val="Heading2"/>
      </w:pPr>
      <w:r>
        <w:t>13</w:t>
      </w:r>
      <w:r>
        <w:tab/>
        <w:t>Check of approved output documents</w:t>
      </w:r>
    </w:p>
    <w:p w:rsidR="008223EA" w:rsidRDefault="008223EA" w:rsidP="008223EA">
      <w:pPr>
        <w:rPr>
          <w:i/>
        </w:rPr>
      </w:pPr>
      <w:r w:rsidRPr="008223EA">
        <w:rPr>
          <w:rFonts w:ascii="Arial" w:hAnsi="Arial" w:cs="Arial"/>
          <w:b/>
          <w:color w:val="0000FF"/>
          <w:sz w:val="24"/>
          <w:u w:val="thick"/>
        </w:rPr>
        <w:t>C4-150385</w:t>
      </w:r>
      <w:r>
        <w:rPr>
          <w:b/>
        </w:rPr>
        <w:tab/>
        <w:t>output Documents</w:t>
      </w:r>
      <w:r>
        <w:rPr>
          <w:b/>
        </w:rPr>
        <w:br/>
      </w:r>
      <w:r>
        <w:rPr>
          <w:i/>
        </w:rPr>
        <w:tab/>
      </w:r>
      <w:r>
        <w:rPr>
          <w:i/>
        </w:rPr>
        <w:tab/>
      </w:r>
      <w:r>
        <w:rPr>
          <w:i/>
        </w:rPr>
        <w:tab/>
      </w:r>
      <w:r>
        <w:rPr>
          <w:i/>
        </w:rPr>
        <w:tab/>
      </w:r>
      <w:r>
        <w:rPr>
          <w:i/>
        </w:rPr>
        <w:tab/>
        <w:t>Source: CT4 Chairman</w:t>
      </w:r>
    </w:p>
    <w:p w:rsidR="008223EA" w:rsidRDefault="008223EA" w:rsidP="008223EA">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8223EA" w:rsidRDefault="00657408" w:rsidP="008223EA">
      <w:pPr>
        <w:pStyle w:val="Heading2"/>
      </w:pPr>
      <w:r>
        <w:t>14</w:t>
      </w:r>
      <w:r>
        <w:tab/>
        <w:t>Closing of the meeting (17:30</w:t>
      </w:r>
      <w:r w:rsidR="00B14AB2">
        <w:t xml:space="preserve"> Thurs</w:t>
      </w:r>
      <w:r>
        <w:t>day 05</w:t>
      </w:r>
      <w:r w:rsidR="008223EA">
        <w:t xml:space="preserve"> February 2015)</w:t>
      </w:r>
    </w:p>
    <w:p w:rsidR="00657408" w:rsidRDefault="00657408" w:rsidP="00657408">
      <w:r>
        <w:t xml:space="preserve">The Chairman thanked the host, the EF3 for the good meeting arrangements and for the much needed snacks during the breaks. The Chairman also thanked the attendees for their co-operation and hard work in the demanding sessions. </w:t>
      </w:r>
    </w:p>
    <w:p w:rsidR="00657408" w:rsidRDefault="00657408" w:rsidP="00657408">
      <w:r>
        <w:t xml:space="preserve">The chairman also thanked Vice Chairmen, Mr Lionel Morand and Mrs Yvette Koza chairing the parallel sessions during the meeting. </w:t>
      </w:r>
    </w:p>
    <w:p w:rsidR="00657408" w:rsidRDefault="00657408" w:rsidP="00657408">
      <w:r>
        <w:t xml:space="preserve">The Meeting was closed on </w:t>
      </w:r>
      <w:r w:rsidR="00B14AB2">
        <w:t>Thursday</w:t>
      </w:r>
      <w:r>
        <w:t xml:space="preserve"> 5</w:t>
      </w:r>
      <w:r w:rsidRPr="00657408">
        <w:rPr>
          <w:vertAlign w:val="superscript"/>
        </w:rPr>
        <w:t>th</w:t>
      </w:r>
      <w:r>
        <w:t xml:space="preserve"> February at 17:30.</w:t>
      </w:r>
    </w:p>
    <w:p w:rsidR="00657408" w:rsidRDefault="00657408" w:rsidP="00657408">
      <w:pPr>
        <w:pStyle w:val="FP"/>
      </w:pPr>
    </w:p>
    <w:p w:rsidR="00657408" w:rsidRDefault="00657408" w:rsidP="00657408">
      <w:pPr>
        <w:pStyle w:val="FP"/>
      </w:pPr>
      <w:r>
        <w:t>Report prepared by: KK/MCC</w:t>
      </w:r>
    </w:p>
    <w:p w:rsidR="00657408" w:rsidRDefault="00657408" w:rsidP="00657408">
      <w:pPr>
        <w:pStyle w:val="FP"/>
      </w:pPr>
    </w:p>
    <w:p w:rsidR="00657408" w:rsidRPr="00600723" w:rsidRDefault="00657408" w:rsidP="00657408">
      <w:pPr>
        <w:pStyle w:val="Heading2"/>
      </w:pPr>
      <w:bookmarkStart w:id="238" w:name="_Toc403687783"/>
      <w:r>
        <w:t>15</w:t>
      </w:r>
      <w:r>
        <w:tab/>
        <w:t>History table</w:t>
      </w:r>
      <w:bookmarkEnd w:id="238"/>
    </w:p>
    <w:p w:rsidR="00657408" w:rsidRPr="00600723" w:rsidRDefault="00657408" w:rsidP="0065740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567"/>
        <w:gridCol w:w="567"/>
      </w:tblGrid>
      <w:tr w:rsidR="00657408" w:rsidRPr="00600723" w:rsidTr="00575921">
        <w:tc>
          <w:tcPr>
            <w:tcW w:w="1134" w:type="dxa"/>
            <w:shd w:val="pct10" w:color="auto" w:fill="FFFFFF"/>
          </w:tcPr>
          <w:p w:rsidR="00657408" w:rsidRPr="00600723" w:rsidRDefault="00657408" w:rsidP="00575921">
            <w:pPr>
              <w:pStyle w:val="TAL"/>
              <w:rPr>
                <w:b/>
                <w:sz w:val="16"/>
              </w:rPr>
            </w:pPr>
            <w:r>
              <w:rPr>
                <w:b/>
                <w:sz w:val="16"/>
              </w:rPr>
              <w:t>Date</w:t>
            </w:r>
          </w:p>
        </w:tc>
        <w:tc>
          <w:tcPr>
            <w:tcW w:w="4533" w:type="dxa"/>
            <w:shd w:val="pct10" w:color="auto" w:fill="FFFFFF"/>
          </w:tcPr>
          <w:p w:rsidR="00657408" w:rsidRDefault="00657408" w:rsidP="00575921">
            <w:pPr>
              <w:pStyle w:val="TAL"/>
              <w:rPr>
                <w:b/>
                <w:sz w:val="16"/>
              </w:rPr>
            </w:pPr>
            <w:r>
              <w:rPr>
                <w:b/>
                <w:sz w:val="16"/>
              </w:rPr>
              <w:t>Subject/Comment</w:t>
            </w:r>
          </w:p>
          <w:p w:rsidR="00657408" w:rsidRPr="00600723" w:rsidRDefault="00657408" w:rsidP="00575921">
            <w:pPr>
              <w:pStyle w:val="TAL"/>
              <w:rPr>
                <w:b/>
                <w:sz w:val="16"/>
              </w:rPr>
            </w:pPr>
          </w:p>
        </w:tc>
        <w:tc>
          <w:tcPr>
            <w:tcW w:w="567" w:type="dxa"/>
            <w:shd w:val="pct10" w:color="auto" w:fill="FFFFFF"/>
          </w:tcPr>
          <w:p w:rsidR="00657408" w:rsidRPr="00600723" w:rsidRDefault="00657408" w:rsidP="00575921">
            <w:pPr>
              <w:pStyle w:val="TAL"/>
              <w:rPr>
                <w:b/>
                <w:sz w:val="16"/>
              </w:rPr>
            </w:pPr>
            <w:r>
              <w:rPr>
                <w:b/>
                <w:sz w:val="16"/>
              </w:rPr>
              <w:t>Old</w:t>
            </w:r>
          </w:p>
        </w:tc>
        <w:tc>
          <w:tcPr>
            <w:tcW w:w="567" w:type="dxa"/>
            <w:shd w:val="pct10" w:color="auto" w:fill="FFFFFF"/>
          </w:tcPr>
          <w:p w:rsidR="00657408" w:rsidRPr="00600723" w:rsidRDefault="00657408" w:rsidP="00575921">
            <w:pPr>
              <w:pStyle w:val="TAL"/>
              <w:rPr>
                <w:b/>
                <w:sz w:val="16"/>
              </w:rPr>
            </w:pPr>
            <w:r>
              <w:rPr>
                <w:b/>
                <w:sz w:val="16"/>
              </w:rPr>
              <w:t>New</w:t>
            </w:r>
          </w:p>
        </w:tc>
      </w:tr>
      <w:tr w:rsidR="00657408" w:rsidRPr="00600723" w:rsidTr="00575921">
        <w:tc>
          <w:tcPr>
            <w:tcW w:w="1134" w:type="dxa"/>
            <w:shd w:val="solid" w:color="FFFFFF" w:fill="auto"/>
          </w:tcPr>
          <w:p w:rsidR="00657408" w:rsidRPr="005B0B2F" w:rsidRDefault="00657408" w:rsidP="00575921">
            <w:pPr>
              <w:pStyle w:val="FP"/>
            </w:pPr>
            <w:r>
              <w:t>2015-02-26</w:t>
            </w:r>
          </w:p>
        </w:tc>
        <w:tc>
          <w:tcPr>
            <w:tcW w:w="4533" w:type="dxa"/>
            <w:shd w:val="solid" w:color="FFFFFF" w:fill="auto"/>
          </w:tcPr>
          <w:p w:rsidR="00657408" w:rsidRPr="005B0B2F" w:rsidRDefault="00657408" w:rsidP="00575921">
            <w:pPr>
              <w:pStyle w:val="FP"/>
            </w:pPr>
            <w:r w:rsidRPr="005B0B2F">
              <w:t>Version 0.0.0 provided to the CT4 reflector</w:t>
            </w:r>
          </w:p>
        </w:tc>
        <w:tc>
          <w:tcPr>
            <w:tcW w:w="567" w:type="dxa"/>
            <w:shd w:val="solid" w:color="FFFFFF" w:fill="auto"/>
          </w:tcPr>
          <w:p w:rsidR="00657408" w:rsidRPr="005B0B2F" w:rsidRDefault="00657408" w:rsidP="00575921">
            <w:pPr>
              <w:pStyle w:val="FP"/>
            </w:pPr>
          </w:p>
        </w:tc>
        <w:tc>
          <w:tcPr>
            <w:tcW w:w="567" w:type="dxa"/>
            <w:shd w:val="solid" w:color="FFFFFF" w:fill="auto"/>
          </w:tcPr>
          <w:p w:rsidR="00657408" w:rsidRPr="005B0B2F" w:rsidRDefault="00657408" w:rsidP="00575921">
            <w:pPr>
              <w:pStyle w:val="FP"/>
            </w:pPr>
            <w:r w:rsidRPr="005B0B2F">
              <w:t>0.0.0</w:t>
            </w:r>
          </w:p>
        </w:tc>
      </w:tr>
      <w:tr w:rsidR="00657408" w:rsidRPr="00600723" w:rsidTr="00575921">
        <w:tc>
          <w:tcPr>
            <w:tcW w:w="1134" w:type="dxa"/>
            <w:shd w:val="solid" w:color="FFFFFF" w:fill="auto"/>
          </w:tcPr>
          <w:p w:rsidR="00657408" w:rsidRDefault="00340CCB" w:rsidP="00575921">
            <w:pPr>
              <w:pStyle w:val="FP"/>
              <w:rPr>
                <w:ins w:id="239" w:author="Kimmo Kymalainen" w:date="2015-03-02T19:28:00Z"/>
              </w:rPr>
            </w:pPr>
            <w:ins w:id="240" w:author="Kimmo Kymalainen" w:date="2015-03-02T19:28:00Z">
              <w:r>
                <w:t>2015-02-27</w:t>
              </w:r>
            </w:ins>
          </w:p>
          <w:p w:rsidR="00340CCB" w:rsidRDefault="00340CCB" w:rsidP="00575921">
            <w:pPr>
              <w:pStyle w:val="FP"/>
            </w:pPr>
            <w:ins w:id="241" w:author="Kimmo Kymalainen" w:date="2015-03-02T19:28:00Z">
              <w:r>
                <w:t>2015-03-02</w:t>
              </w:r>
            </w:ins>
          </w:p>
        </w:tc>
        <w:tc>
          <w:tcPr>
            <w:tcW w:w="4533" w:type="dxa"/>
            <w:shd w:val="solid" w:color="FFFFFF" w:fill="auto"/>
          </w:tcPr>
          <w:p w:rsidR="00657408" w:rsidRDefault="00340CCB" w:rsidP="00575921">
            <w:pPr>
              <w:pStyle w:val="FP"/>
              <w:rPr>
                <w:ins w:id="242" w:author="Kimmo Kymalainen" w:date="2015-03-02T19:28:00Z"/>
              </w:rPr>
            </w:pPr>
            <w:ins w:id="243" w:author="Kimmo Kymalainen" w:date="2015-03-02T19:28:00Z">
              <w:r>
                <w:t>Comments from Alcatel-Lucent (B.L)</w:t>
              </w:r>
            </w:ins>
          </w:p>
          <w:p w:rsidR="00340CCB" w:rsidRPr="005B0B2F" w:rsidRDefault="00340CCB" w:rsidP="00575921">
            <w:pPr>
              <w:pStyle w:val="FP"/>
            </w:pPr>
            <w:ins w:id="244" w:author="Kimmo Kymalainen" w:date="2015-03-02T19:29:00Z">
              <w:r>
                <w:t>Comments from Huawei (P.S.)</w:t>
              </w:r>
            </w:ins>
          </w:p>
        </w:tc>
        <w:tc>
          <w:tcPr>
            <w:tcW w:w="567" w:type="dxa"/>
            <w:shd w:val="solid" w:color="FFFFFF" w:fill="auto"/>
          </w:tcPr>
          <w:p w:rsidR="00657408" w:rsidRPr="005B0B2F" w:rsidRDefault="00657408" w:rsidP="00575921">
            <w:pPr>
              <w:pStyle w:val="FP"/>
            </w:pPr>
            <w:r>
              <w:t>0.0.0</w:t>
            </w:r>
          </w:p>
        </w:tc>
        <w:tc>
          <w:tcPr>
            <w:tcW w:w="567" w:type="dxa"/>
            <w:shd w:val="solid" w:color="FFFFFF" w:fill="auto"/>
          </w:tcPr>
          <w:p w:rsidR="00657408" w:rsidRPr="005B0B2F" w:rsidRDefault="00657408" w:rsidP="00575921">
            <w:pPr>
              <w:pStyle w:val="FP"/>
            </w:pPr>
            <w:r>
              <w:t>0.0.1</w:t>
            </w:r>
          </w:p>
        </w:tc>
      </w:tr>
      <w:tr w:rsidR="00657408" w:rsidRPr="00DA45A0" w:rsidTr="00575921">
        <w:tc>
          <w:tcPr>
            <w:tcW w:w="1134" w:type="dxa"/>
            <w:shd w:val="solid" w:color="FFFFFF" w:fill="auto"/>
          </w:tcPr>
          <w:p w:rsidR="00657408" w:rsidRDefault="000E1CC5" w:rsidP="00575921">
            <w:pPr>
              <w:pStyle w:val="FP"/>
            </w:pPr>
            <w:ins w:id="245" w:author="Kimmo Kymalainen" w:date="2015-04-16T10:58:00Z">
              <w:r>
                <w:t>2015-04-16</w:t>
              </w:r>
            </w:ins>
          </w:p>
        </w:tc>
        <w:tc>
          <w:tcPr>
            <w:tcW w:w="4533" w:type="dxa"/>
            <w:shd w:val="solid" w:color="FFFFFF" w:fill="auto"/>
          </w:tcPr>
          <w:p w:rsidR="00657408" w:rsidRPr="00B778B4" w:rsidRDefault="000E1CC5" w:rsidP="00575921">
            <w:pPr>
              <w:pStyle w:val="FP"/>
            </w:pPr>
            <w:ins w:id="246" w:author="Kimmo Kymalainen" w:date="2015-04-16T10:58:00Z">
              <w:r>
                <w:t>Comments from Nokia Networks (Sent to email reflector on 24</w:t>
              </w:r>
              <w:r w:rsidRPr="000E1CC5">
                <w:rPr>
                  <w:vertAlign w:val="superscript"/>
                  <w:rPrChange w:id="247" w:author="Kimmo Kymalainen" w:date="2015-04-16T10:59:00Z">
                    <w:rPr/>
                  </w:rPrChange>
                </w:rPr>
                <w:t>th</w:t>
              </w:r>
              <w:r>
                <w:t xml:space="preserve"> </w:t>
              </w:r>
            </w:ins>
            <w:ins w:id="248" w:author="Kimmo Kymalainen" w:date="2015-04-16T10:59:00Z">
              <w:r>
                <w:t>March)</w:t>
              </w:r>
            </w:ins>
          </w:p>
        </w:tc>
        <w:tc>
          <w:tcPr>
            <w:tcW w:w="567" w:type="dxa"/>
            <w:shd w:val="solid" w:color="FFFFFF" w:fill="auto"/>
          </w:tcPr>
          <w:p w:rsidR="00657408" w:rsidRPr="005B0B2F" w:rsidRDefault="000E1CC5" w:rsidP="00575921">
            <w:pPr>
              <w:pStyle w:val="FP"/>
            </w:pPr>
            <w:ins w:id="249" w:author="Kimmo Kymalainen" w:date="2015-04-16T10:59:00Z">
              <w:r>
                <w:t>0.0.1</w:t>
              </w:r>
            </w:ins>
          </w:p>
        </w:tc>
        <w:tc>
          <w:tcPr>
            <w:tcW w:w="567" w:type="dxa"/>
            <w:shd w:val="solid" w:color="FFFFFF" w:fill="auto"/>
          </w:tcPr>
          <w:p w:rsidR="00657408" w:rsidRPr="005B0B2F" w:rsidRDefault="000E1CC5" w:rsidP="00575921">
            <w:pPr>
              <w:pStyle w:val="FP"/>
            </w:pPr>
            <w:ins w:id="250" w:author="Kimmo Kymalainen" w:date="2015-04-16T10:59:00Z">
              <w:r>
                <w:t>0.0.2</w:t>
              </w:r>
            </w:ins>
          </w:p>
        </w:tc>
      </w:tr>
      <w:tr w:rsidR="00657408" w:rsidRPr="00DA45A0" w:rsidTr="00575921">
        <w:tc>
          <w:tcPr>
            <w:tcW w:w="1134" w:type="dxa"/>
            <w:tcBorders>
              <w:bottom w:val="single" w:sz="4" w:space="0" w:color="auto"/>
            </w:tcBorders>
            <w:shd w:val="solid" w:color="FFFFFF" w:fill="auto"/>
          </w:tcPr>
          <w:p w:rsidR="00657408" w:rsidRPr="00B778B4" w:rsidRDefault="000A480B" w:rsidP="00575921">
            <w:pPr>
              <w:pStyle w:val="FP"/>
            </w:pPr>
            <w:ins w:id="251" w:author="Kimmo Kymalainen" w:date="2015-04-16T15:30:00Z">
              <w:r>
                <w:t>2015-04-16</w:t>
              </w:r>
            </w:ins>
          </w:p>
        </w:tc>
        <w:tc>
          <w:tcPr>
            <w:tcW w:w="4533" w:type="dxa"/>
            <w:tcBorders>
              <w:bottom w:val="single" w:sz="4" w:space="0" w:color="auto"/>
            </w:tcBorders>
            <w:shd w:val="solid" w:color="FFFFFF" w:fill="auto"/>
          </w:tcPr>
          <w:p w:rsidR="00657408" w:rsidRPr="00B778B4" w:rsidRDefault="004915CC" w:rsidP="00575921">
            <w:pPr>
              <w:pStyle w:val="FP"/>
            </w:pPr>
            <w:ins w:id="252" w:author="Kimmo Kymalainen" w:date="2015-04-16T15:30:00Z">
              <w:r>
                <w:t>Correct version placed</w:t>
              </w:r>
              <w:bookmarkStart w:id="253" w:name="_GoBack"/>
              <w:bookmarkEnd w:id="253"/>
              <w:r w:rsidR="000A480B">
                <w:t xml:space="preserve"> on the server</w:t>
              </w:r>
            </w:ins>
          </w:p>
        </w:tc>
        <w:tc>
          <w:tcPr>
            <w:tcW w:w="567" w:type="dxa"/>
            <w:tcBorders>
              <w:bottom w:val="single" w:sz="4" w:space="0" w:color="auto"/>
            </w:tcBorders>
            <w:shd w:val="solid" w:color="FFFFFF" w:fill="auto"/>
          </w:tcPr>
          <w:p w:rsidR="00657408" w:rsidRPr="00B778B4" w:rsidRDefault="000A480B" w:rsidP="00575921">
            <w:pPr>
              <w:pStyle w:val="FP"/>
            </w:pPr>
            <w:ins w:id="254" w:author="Kimmo Kymalainen" w:date="2015-04-16T15:30:00Z">
              <w:r>
                <w:t>0.0.2</w:t>
              </w:r>
            </w:ins>
          </w:p>
        </w:tc>
        <w:tc>
          <w:tcPr>
            <w:tcW w:w="567" w:type="dxa"/>
            <w:tcBorders>
              <w:bottom w:val="single" w:sz="4" w:space="0" w:color="auto"/>
            </w:tcBorders>
            <w:shd w:val="solid" w:color="FFFFFF" w:fill="auto"/>
          </w:tcPr>
          <w:p w:rsidR="00657408" w:rsidRPr="00B778B4" w:rsidRDefault="000A480B" w:rsidP="00575921">
            <w:pPr>
              <w:pStyle w:val="FP"/>
            </w:pPr>
            <w:ins w:id="255" w:author="Kimmo Kymalainen" w:date="2015-04-16T15:31:00Z">
              <w:r>
                <w:t>0.0.3</w:t>
              </w:r>
            </w:ins>
          </w:p>
        </w:tc>
      </w:tr>
    </w:tbl>
    <w:p w:rsidR="00657408" w:rsidRPr="00B778B4" w:rsidRDefault="00657408" w:rsidP="00657408"/>
    <w:p w:rsidR="008223EA" w:rsidRPr="008223EA" w:rsidRDefault="008223EA" w:rsidP="00657408">
      <w:pPr>
        <w:pStyle w:val="FP"/>
      </w:pPr>
    </w:p>
    <w:sectPr w:rsidR="008223EA" w:rsidRPr="008223EA" w:rsidSect="008D4084">
      <w:headerReference w:type="even"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017A" w:rsidRDefault="0073017A">
      <w:pPr>
        <w:spacing w:after="0"/>
      </w:pPr>
      <w:r>
        <w:separator/>
      </w:r>
    </w:p>
  </w:endnote>
  <w:endnote w:type="continuationSeparator" w:id="0">
    <w:p w:rsidR="0073017A" w:rsidRDefault="00730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017A" w:rsidRDefault="0073017A">
      <w:pPr>
        <w:spacing w:after="0"/>
      </w:pPr>
      <w:r>
        <w:separator/>
      </w:r>
    </w:p>
  </w:footnote>
  <w:footnote w:type="continuationSeparator" w:id="0">
    <w:p w:rsidR="0073017A" w:rsidRDefault="007301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2BC8" w:rsidRDefault="009A2BC8">
    <w:r>
      <w:t xml:space="preserve">Page </w:t>
    </w:r>
    <w:r w:rsidR="00340CCB">
      <w:fldChar w:fldCharType="begin"/>
    </w:r>
    <w:r w:rsidR="00340CCB">
      <w:instrText>PAGE</w:instrText>
    </w:r>
    <w:r w:rsidR="00340CCB">
      <w:fldChar w:fldCharType="separate"/>
    </w:r>
    <w:r>
      <w:t>4</w:t>
    </w:r>
    <w:r w:rsidR="00340CCB">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mmo Kymalainen">
    <w15:presenceInfo w15:providerId="AD" w15:userId="S-1-5-21-2034197439-752511010-549785860-4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intFractionalCharacterWidth/>
  <w:hideSpellingErrors/>
  <w:attachedTemplate r:id="rId1"/>
  <w:linkStyles/>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3EA"/>
    <w:rsid w:val="000A480B"/>
    <w:rsid w:val="000E1CC5"/>
    <w:rsid w:val="000E4F2E"/>
    <w:rsid w:val="00196D44"/>
    <w:rsid w:val="002B7077"/>
    <w:rsid w:val="002F7DF8"/>
    <w:rsid w:val="00340CCB"/>
    <w:rsid w:val="004915CC"/>
    <w:rsid w:val="00510D80"/>
    <w:rsid w:val="00575921"/>
    <w:rsid w:val="00617E8E"/>
    <w:rsid w:val="00657408"/>
    <w:rsid w:val="0073017A"/>
    <w:rsid w:val="007550C7"/>
    <w:rsid w:val="0077506C"/>
    <w:rsid w:val="008223EA"/>
    <w:rsid w:val="00890590"/>
    <w:rsid w:val="008D4084"/>
    <w:rsid w:val="0090753D"/>
    <w:rsid w:val="009A2BC8"/>
    <w:rsid w:val="00A563D8"/>
    <w:rsid w:val="00A62BAF"/>
    <w:rsid w:val="00A8743E"/>
    <w:rsid w:val="00B058E1"/>
    <w:rsid w:val="00B14AB2"/>
    <w:rsid w:val="00BF4C82"/>
    <w:rsid w:val="00C4181D"/>
    <w:rsid w:val="00DE028F"/>
    <w:rsid w:val="00E44BCC"/>
    <w:rsid w:val="00E734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6FD764-9C33-4254-82D4-DAF71AF1B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15CC"/>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4915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915CC"/>
    <w:pPr>
      <w:pBdr>
        <w:top w:val="none" w:sz="0" w:space="0" w:color="auto"/>
      </w:pBdr>
      <w:spacing w:before="180"/>
      <w:outlineLvl w:val="1"/>
    </w:pPr>
    <w:rPr>
      <w:sz w:val="32"/>
    </w:rPr>
  </w:style>
  <w:style w:type="paragraph" w:styleId="Heading3">
    <w:name w:val="heading 3"/>
    <w:basedOn w:val="Heading2"/>
    <w:next w:val="Normal"/>
    <w:qFormat/>
    <w:rsid w:val="004915CC"/>
    <w:pPr>
      <w:spacing w:before="120"/>
      <w:outlineLvl w:val="2"/>
    </w:pPr>
    <w:rPr>
      <w:sz w:val="28"/>
    </w:rPr>
  </w:style>
  <w:style w:type="paragraph" w:styleId="Heading4">
    <w:name w:val="heading 4"/>
    <w:basedOn w:val="Heading3"/>
    <w:next w:val="Normal"/>
    <w:qFormat/>
    <w:rsid w:val="004915CC"/>
    <w:pPr>
      <w:ind w:left="1418" w:hanging="1418"/>
      <w:outlineLvl w:val="3"/>
    </w:pPr>
    <w:rPr>
      <w:sz w:val="24"/>
    </w:rPr>
  </w:style>
  <w:style w:type="paragraph" w:styleId="Heading5">
    <w:name w:val="heading 5"/>
    <w:basedOn w:val="Heading4"/>
    <w:next w:val="Normal"/>
    <w:qFormat/>
    <w:rsid w:val="004915CC"/>
    <w:pPr>
      <w:ind w:left="1701" w:hanging="1701"/>
      <w:outlineLvl w:val="4"/>
    </w:pPr>
    <w:rPr>
      <w:sz w:val="22"/>
    </w:rPr>
  </w:style>
  <w:style w:type="paragraph" w:styleId="Heading6">
    <w:name w:val="heading 6"/>
    <w:basedOn w:val="H6"/>
    <w:next w:val="Normal"/>
    <w:qFormat/>
    <w:rsid w:val="004915CC"/>
    <w:pPr>
      <w:outlineLvl w:val="5"/>
    </w:pPr>
  </w:style>
  <w:style w:type="paragraph" w:styleId="Heading7">
    <w:name w:val="heading 7"/>
    <w:basedOn w:val="H6"/>
    <w:next w:val="Normal"/>
    <w:qFormat/>
    <w:rsid w:val="004915CC"/>
    <w:pPr>
      <w:outlineLvl w:val="6"/>
    </w:pPr>
  </w:style>
  <w:style w:type="paragraph" w:styleId="Heading8">
    <w:name w:val="heading 8"/>
    <w:basedOn w:val="Heading1"/>
    <w:next w:val="Normal"/>
    <w:qFormat/>
    <w:rsid w:val="004915CC"/>
    <w:pPr>
      <w:ind w:left="0" w:firstLine="0"/>
      <w:outlineLvl w:val="7"/>
    </w:pPr>
  </w:style>
  <w:style w:type="paragraph" w:styleId="Heading9">
    <w:name w:val="heading 9"/>
    <w:basedOn w:val="Heading8"/>
    <w:next w:val="Normal"/>
    <w:qFormat/>
    <w:rsid w:val="004915CC"/>
    <w:pPr>
      <w:outlineLvl w:val="8"/>
    </w:pPr>
  </w:style>
  <w:style w:type="character" w:default="1" w:styleId="DefaultParagraphFont">
    <w:name w:val="Default Paragraph Font"/>
    <w:semiHidden/>
    <w:rsid w:val="004915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915CC"/>
  </w:style>
  <w:style w:type="paragraph" w:styleId="TOC8">
    <w:name w:val="toc 8"/>
    <w:basedOn w:val="TOC1"/>
    <w:semiHidden/>
    <w:rsid w:val="004915CC"/>
    <w:pPr>
      <w:spacing w:before="180"/>
      <w:ind w:left="2693" w:hanging="2693"/>
    </w:pPr>
    <w:rPr>
      <w:b/>
    </w:rPr>
  </w:style>
  <w:style w:type="paragraph" w:styleId="TOC1">
    <w:name w:val="toc 1"/>
    <w:semiHidden/>
    <w:rsid w:val="004915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915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915CC"/>
    <w:pPr>
      <w:ind w:left="1701" w:hanging="1701"/>
    </w:pPr>
  </w:style>
  <w:style w:type="paragraph" w:styleId="TOC4">
    <w:name w:val="toc 4"/>
    <w:basedOn w:val="TOC3"/>
    <w:semiHidden/>
    <w:rsid w:val="004915CC"/>
    <w:pPr>
      <w:ind w:left="1418" w:hanging="1418"/>
    </w:pPr>
  </w:style>
  <w:style w:type="paragraph" w:styleId="TOC3">
    <w:name w:val="toc 3"/>
    <w:basedOn w:val="TOC2"/>
    <w:semiHidden/>
    <w:rsid w:val="004915CC"/>
    <w:pPr>
      <w:ind w:left="1134" w:hanging="1134"/>
    </w:pPr>
  </w:style>
  <w:style w:type="paragraph" w:styleId="TOC2">
    <w:name w:val="toc 2"/>
    <w:basedOn w:val="TOC1"/>
    <w:semiHidden/>
    <w:rsid w:val="004915CC"/>
    <w:pPr>
      <w:keepNext w:val="0"/>
      <w:spacing w:before="0"/>
      <w:ind w:left="851" w:hanging="851"/>
    </w:pPr>
    <w:rPr>
      <w:sz w:val="20"/>
    </w:rPr>
  </w:style>
  <w:style w:type="paragraph" w:styleId="Index2">
    <w:name w:val="index 2"/>
    <w:basedOn w:val="Index1"/>
    <w:semiHidden/>
    <w:rsid w:val="004915CC"/>
    <w:pPr>
      <w:ind w:left="284"/>
    </w:pPr>
  </w:style>
  <w:style w:type="paragraph" w:styleId="Index1">
    <w:name w:val="index 1"/>
    <w:basedOn w:val="Normal"/>
    <w:semiHidden/>
    <w:rsid w:val="004915CC"/>
    <w:pPr>
      <w:keepLines/>
      <w:spacing w:after="0"/>
    </w:pPr>
  </w:style>
  <w:style w:type="paragraph" w:customStyle="1" w:styleId="ZH">
    <w:name w:val="ZH"/>
    <w:rsid w:val="004915C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915CC"/>
    <w:pPr>
      <w:outlineLvl w:val="9"/>
    </w:pPr>
  </w:style>
  <w:style w:type="paragraph" w:styleId="ListNumber2">
    <w:name w:val="List Number 2"/>
    <w:basedOn w:val="ListNumber"/>
    <w:semiHidden/>
    <w:rsid w:val="004915CC"/>
    <w:pPr>
      <w:ind w:left="851"/>
    </w:pPr>
  </w:style>
  <w:style w:type="paragraph" w:styleId="Header">
    <w:name w:val="header"/>
    <w:semiHidden/>
    <w:rsid w:val="004915CC"/>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4915CC"/>
    <w:rPr>
      <w:b/>
      <w:position w:val="6"/>
      <w:sz w:val="16"/>
    </w:rPr>
  </w:style>
  <w:style w:type="paragraph" w:styleId="FootnoteText">
    <w:name w:val="footnote text"/>
    <w:basedOn w:val="Normal"/>
    <w:semiHidden/>
    <w:rsid w:val="004915CC"/>
    <w:pPr>
      <w:keepLines/>
      <w:spacing w:after="0"/>
      <w:ind w:left="454" w:hanging="454"/>
    </w:pPr>
    <w:rPr>
      <w:sz w:val="16"/>
    </w:rPr>
  </w:style>
  <w:style w:type="paragraph" w:customStyle="1" w:styleId="TAH">
    <w:name w:val="TAH"/>
    <w:basedOn w:val="TAC"/>
    <w:rsid w:val="004915CC"/>
    <w:rPr>
      <w:b/>
    </w:rPr>
  </w:style>
  <w:style w:type="paragraph" w:customStyle="1" w:styleId="TAC">
    <w:name w:val="TAC"/>
    <w:basedOn w:val="TAL"/>
    <w:rsid w:val="004915CC"/>
    <w:pPr>
      <w:jc w:val="center"/>
    </w:pPr>
  </w:style>
  <w:style w:type="paragraph" w:customStyle="1" w:styleId="TF">
    <w:name w:val="TF"/>
    <w:basedOn w:val="TH"/>
    <w:rsid w:val="004915CC"/>
    <w:pPr>
      <w:keepNext w:val="0"/>
      <w:spacing w:before="0" w:after="240"/>
    </w:pPr>
  </w:style>
  <w:style w:type="paragraph" w:customStyle="1" w:styleId="NO">
    <w:name w:val="NO"/>
    <w:basedOn w:val="Normal"/>
    <w:rsid w:val="004915CC"/>
    <w:pPr>
      <w:keepLines/>
      <w:ind w:left="1135" w:hanging="851"/>
    </w:pPr>
  </w:style>
  <w:style w:type="paragraph" w:styleId="TOC9">
    <w:name w:val="toc 9"/>
    <w:basedOn w:val="TOC8"/>
    <w:semiHidden/>
    <w:rsid w:val="004915CC"/>
    <w:pPr>
      <w:ind w:left="1418" w:hanging="1418"/>
    </w:pPr>
  </w:style>
  <w:style w:type="paragraph" w:customStyle="1" w:styleId="EX">
    <w:name w:val="EX"/>
    <w:basedOn w:val="Normal"/>
    <w:rsid w:val="004915CC"/>
    <w:pPr>
      <w:keepLines/>
      <w:ind w:left="1702" w:hanging="1418"/>
    </w:pPr>
  </w:style>
  <w:style w:type="paragraph" w:customStyle="1" w:styleId="FP">
    <w:name w:val="FP"/>
    <w:basedOn w:val="Normal"/>
    <w:rsid w:val="004915CC"/>
    <w:pPr>
      <w:spacing w:after="0"/>
    </w:pPr>
  </w:style>
  <w:style w:type="paragraph" w:customStyle="1" w:styleId="LD">
    <w:name w:val="LD"/>
    <w:rsid w:val="004915C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915CC"/>
    <w:pPr>
      <w:spacing w:after="0"/>
    </w:pPr>
  </w:style>
  <w:style w:type="paragraph" w:customStyle="1" w:styleId="EW">
    <w:name w:val="EW"/>
    <w:basedOn w:val="EX"/>
    <w:rsid w:val="004915CC"/>
    <w:pPr>
      <w:spacing w:after="0"/>
    </w:pPr>
  </w:style>
  <w:style w:type="paragraph" w:styleId="TOC6">
    <w:name w:val="toc 6"/>
    <w:basedOn w:val="TOC5"/>
    <w:next w:val="Normal"/>
    <w:semiHidden/>
    <w:rsid w:val="004915CC"/>
    <w:pPr>
      <w:ind w:left="1985" w:hanging="1985"/>
    </w:pPr>
  </w:style>
  <w:style w:type="paragraph" w:styleId="TOC7">
    <w:name w:val="toc 7"/>
    <w:basedOn w:val="TOC6"/>
    <w:next w:val="Normal"/>
    <w:semiHidden/>
    <w:rsid w:val="004915CC"/>
    <w:pPr>
      <w:ind w:left="2268" w:hanging="2268"/>
    </w:pPr>
  </w:style>
  <w:style w:type="paragraph" w:styleId="ListBullet2">
    <w:name w:val="List Bullet 2"/>
    <w:basedOn w:val="ListBullet"/>
    <w:semiHidden/>
    <w:rsid w:val="004915CC"/>
    <w:pPr>
      <w:ind w:left="851"/>
    </w:pPr>
  </w:style>
  <w:style w:type="paragraph" w:styleId="ListBullet3">
    <w:name w:val="List Bullet 3"/>
    <w:basedOn w:val="ListBullet2"/>
    <w:semiHidden/>
    <w:rsid w:val="004915CC"/>
    <w:pPr>
      <w:ind w:left="1135"/>
    </w:pPr>
  </w:style>
  <w:style w:type="paragraph" w:styleId="ListNumber">
    <w:name w:val="List Number"/>
    <w:basedOn w:val="List"/>
    <w:semiHidden/>
    <w:rsid w:val="004915CC"/>
  </w:style>
  <w:style w:type="paragraph" w:customStyle="1" w:styleId="EQ">
    <w:name w:val="EQ"/>
    <w:basedOn w:val="Normal"/>
    <w:next w:val="Normal"/>
    <w:rsid w:val="004915CC"/>
    <w:pPr>
      <w:keepLines/>
      <w:tabs>
        <w:tab w:val="center" w:pos="4536"/>
        <w:tab w:val="right" w:pos="9072"/>
      </w:tabs>
    </w:pPr>
    <w:rPr>
      <w:noProof/>
    </w:rPr>
  </w:style>
  <w:style w:type="paragraph" w:customStyle="1" w:styleId="TH">
    <w:name w:val="TH"/>
    <w:basedOn w:val="Normal"/>
    <w:rsid w:val="004915CC"/>
    <w:pPr>
      <w:keepNext/>
      <w:keepLines/>
      <w:spacing w:before="60"/>
      <w:jc w:val="center"/>
    </w:pPr>
    <w:rPr>
      <w:rFonts w:ascii="Arial" w:hAnsi="Arial"/>
      <w:b/>
    </w:rPr>
  </w:style>
  <w:style w:type="paragraph" w:customStyle="1" w:styleId="NF">
    <w:name w:val="NF"/>
    <w:basedOn w:val="NO"/>
    <w:rsid w:val="004915CC"/>
    <w:pPr>
      <w:keepNext/>
      <w:spacing w:after="0"/>
    </w:pPr>
    <w:rPr>
      <w:rFonts w:ascii="Arial" w:hAnsi="Arial"/>
      <w:sz w:val="18"/>
    </w:rPr>
  </w:style>
  <w:style w:type="paragraph" w:customStyle="1" w:styleId="PL">
    <w:name w:val="PL"/>
    <w:rsid w:val="004915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915CC"/>
    <w:pPr>
      <w:jc w:val="right"/>
    </w:pPr>
  </w:style>
  <w:style w:type="paragraph" w:customStyle="1" w:styleId="H6">
    <w:name w:val="H6"/>
    <w:basedOn w:val="Heading5"/>
    <w:next w:val="Normal"/>
    <w:rsid w:val="004915CC"/>
    <w:pPr>
      <w:ind w:left="1985" w:hanging="1985"/>
      <w:outlineLvl w:val="9"/>
    </w:pPr>
    <w:rPr>
      <w:sz w:val="20"/>
    </w:rPr>
  </w:style>
  <w:style w:type="paragraph" w:customStyle="1" w:styleId="TAN">
    <w:name w:val="TAN"/>
    <w:basedOn w:val="TAL"/>
    <w:rsid w:val="004915CC"/>
    <w:pPr>
      <w:ind w:left="851" w:hanging="851"/>
    </w:pPr>
  </w:style>
  <w:style w:type="paragraph" w:customStyle="1" w:styleId="TAL">
    <w:name w:val="TAL"/>
    <w:basedOn w:val="Normal"/>
    <w:rsid w:val="004915CC"/>
    <w:pPr>
      <w:keepNext/>
      <w:keepLines/>
      <w:spacing w:after="0"/>
    </w:pPr>
    <w:rPr>
      <w:rFonts w:ascii="Arial" w:hAnsi="Arial"/>
      <w:sz w:val="18"/>
    </w:rPr>
  </w:style>
  <w:style w:type="paragraph" w:customStyle="1" w:styleId="ZA">
    <w:name w:val="ZA"/>
    <w:rsid w:val="004915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915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915C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915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915CC"/>
    <w:pPr>
      <w:framePr w:wrap="notBeside" w:y="16161"/>
    </w:pPr>
  </w:style>
  <w:style w:type="character" w:customStyle="1" w:styleId="ZGSM">
    <w:name w:val="ZGSM"/>
    <w:rsid w:val="004915CC"/>
  </w:style>
  <w:style w:type="paragraph" w:styleId="List2">
    <w:name w:val="List 2"/>
    <w:basedOn w:val="List"/>
    <w:semiHidden/>
    <w:rsid w:val="004915CC"/>
    <w:pPr>
      <w:ind w:left="851"/>
    </w:pPr>
  </w:style>
  <w:style w:type="paragraph" w:customStyle="1" w:styleId="ZG">
    <w:name w:val="ZG"/>
    <w:rsid w:val="004915C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915CC"/>
    <w:pPr>
      <w:ind w:left="1135"/>
    </w:pPr>
  </w:style>
  <w:style w:type="paragraph" w:styleId="List4">
    <w:name w:val="List 4"/>
    <w:basedOn w:val="List3"/>
    <w:semiHidden/>
    <w:rsid w:val="004915CC"/>
    <w:pPr>
      <w:ind w:left="1418"/>
    </w:pPr>
  </w:style>
  <w:style w:type="paragraph" w:styleId="List5">
    <w:name w:val="List 5"/>
    <w:basedOn w:val="List4"/>
    <w:semiHidden/>
    <w:rsid w:val="004915CC"/>
    <w:pPr>
      <w:ind w:left="1702"/>
    </w:pPr>
  </w:style>
  <w:style w:type="paragraph" w:customStyle="1" w:styleId="EditorsNote">
    <w:name w:val="Editor's Note"/>
    <w:basedOn w:val="NO"/>
    <w:rsid w:val="004915CC"/>
    <w:rPr>
      <w:color w:val="FF0000"/>
    </w:rPr>
  </w:style>
  <w:style w:type="paragraph" w:styleId="List">
    <w:name w:val="List"/>
    <w:basedOn w:val="Normal"/>
    <w:semiHidden/>
    <w:rsid w:val="004915CC"/>
    <w:pPr>
      <w:ind w:left="568" w:hanging="284"/>
    </w:pPr>
  </w:style>
  <w:style w:type="paragraph" w:styleId="ListBullet">
    <w:name w:val="List Bullet"/>
    <w:basedOn w:val="List"/>
    <w:semiHidden/>
    <w:rsid w:val="004915CC"/>
  </w:style>
  <w:style w:type="paragraph" w:styleId="ListBullet4">
    <w:name w:val="List Bullet 4"/>
    <w:basedOn w:val="ListBullet3"/>
    <w:semiHidden/>
    <w:rsid w:val="004915CC"/>
    <w:pPr>
      <w:ind w:left="1418"/>
    </w:pPr>
  </w:style>
  <w:style w:type="paragraph" w:styleId="ListBullet5">
    <w:name w:val="List Bullet 5"/>
    <w:basedOn w:val="ListBullet4"/>
    <w:semiHidden/>
    <w:rsid w:val="004915CC"/>
    <w:pPr>
      <w:ind w:left="1702"/>
    </w:pPr>
  </w:style>
  <w:style w:type="paragraph" w:customStyle="1" w:styleId="B1">
    <w:name w:val="B1"/>
    <w:basedOn w:val="List"/>
    <w:rsid w:val="004915CC"/>
  </w:style>
  <w:style w:type="paragraph" w:customStyle="1" w:styleId="B2">
    <w:name w:val="B2"/>
    <w:basedOn w:val="List2"/>
    <w:rsid w:val="004915CC"/>
  </w:style>
  <w:style w:type="paragraph" w:customStyle="1" w:styleId="B3">
    <w:name w:val="B3"/>
    <w:basedOn w:val="List3"/>
    <w:rsid w:val="004915CC"/>
  </w:style>
  <w:style w:type="paragraph" w:customStyle="1" w:styleId="B4">
    <w:name w:val="B4"/>
    <w:basedOn w:val="List4"/>
    <w:rsid w:val="004915CC"/>
  </w:style>
  <w:style w:type="paragraph" w:customStyle="1" w:styleId="B5">
    <w:name w:val="B5"/>
    <w:basedOn w:val="List5"/>
    <w:rsid w:val="004915CC"/>
  </w:style>
  <w:style w:type="paragraph" w:styleId="Footer">
    <w:name w:val="footer"/>
    <w:basedOn w:val="Header"/>
    <w:semiHidden/>
    <w:rsid w:val="004915CC"/>
    <w:pPr>
      <w:jc w:val="center"/>
    </w:pPr>
    <w:rPr>
      <w:i/>
    </w:rPr>
  </w:style>
  <w:style w:type="paragraph" w:customStyle="1" w:styleId="ZTD">
    <w:name w:val="ZTD"/>
    <w:basedOn w:val="ZB"/>
    <w:rsid w:val="004915CC"/>
    <w:pPr>
      <w:framePr w:hRule="auto" w:wrap="notBeside" w:y="852"/>
    </w:pPr>
    <w:rPr>
      <w:i w:val="0"/>
      <w:sz w:val="40"/>
    </w:rPr>
  </w:style>
  <w:style w:type="paragraph" w:customStyle="1" w:styleId="Guidance">
    <w:name w:val="Guidance"/>
    <w:basedOn w:val="Normal"/>
    <w:uiPriority w:val="99"/>
    <w:rsid w:val="00657408"/>
    <w:pPr>
      <w:overflowPunct/>
      <w:autoSpaceDE/>
      <w:autoSpaceDN/>
      <w:adjustRightInd/>
      <w:textAlignment w:val="auto"/>
    </w:pPr>
    <w:rPr>
      <w:i/>
      <w:color w:val="0000FF"/>
      <w:lang w:eastAsia="en-US"/>
    </w:rPr>
  </w:style>
  <w:style w:type="character" w:styleId="CommentReference">
    <w:name w:val="annotation reference"/>
    <w:basedOn w:val="DefaultParagraphFont"/>
    <w:uiPriority w:val="99"/>
    <w:semiHidden/>
    <w:unhideWhenUsed/>
    <w:rsid w:val="00C4181D"/>
    <w:rPr>
      <w:sz w:val="16"/>
      <w:szCs w:val="16"/>
    </w:rPr>
  </w:style>
  <w:style w:type="paragraph" w:styleId="CommentText">
    <w:name w:val="annotation text"/>
    <w:basedOn w:val="Normal"/>
    <w:link w:val="CommentTextChar"/>
    <w:uiPriority w:val="99"/>
    <w:semiHidden/>
    <w:unhideWhenUsed/>
    <w:rsid w:val="00C4181D"/>
  </w:style>
  <w:style w:type="character" w:customStyle="1" w:styleId="CommentTextChar">
    <w:name w:val="Comment Text Char"/>
    <w:basedOn w:val="DefaultParagraphFont"/>
    <w:link w:val="CommentText"/>
    <w:uiPriority w:val="99"/>
    <w:semiHidden/>
    <w:rsid w:val="00C4181D"/>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4181D"/>
    <w:rPr>
      <w:b/>
      <w:bCs/>
    </w:rPr>
  </w:style>
  <w:style w:type="character" w:customStyle="1" w:styleId="CommentSubjectChar">
    <w:name w:val="Comment Subject Char"/>
    <w:basedOn w:val="CommentTextChar"/>
    <w:link w:val="CommentSubject"/>
    <w:uiPriority w:val="99"/>
    <w:semiHidden/>
    <w:rsid w:val="00C4181D"/>
    <w:rPr>
      <w:rFonts w:ascii="Times New Roman" w:hAnsi="Times New Roman"/>
      <w:b/>
      <w:bCs/>
    </w:rPr>
  </w:style>
  <w:style w:type="paragraph" w:styleId="BalloonText">
    <w:name w:val="Balloon Text"/>
    <w:basedOn w:val="Normal"/>
    <w:link w:val="BalloonTextChar"/>
    <w:uiPriority w:val="99"/>
    <w:semiHidden/>
    <w:unhideWhenUsed/>
    <w:rsid w:val="00C4181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181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95</Pages>
  <Words>21550</Words>
  <Characters>122837</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144099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5</cp:revision>
  <cp:lastPrinted>1899-12-31T23:00:00Z</cp:lastPrinted>
  <dcterms:created xsi:type="dcterms:W3CDTF">2015-04-16T09:00:00Z</dcterms:created>
  <dcterms:modified xsi:type="dcterms:W3CDTF">2015-04-16T13:33:00Z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1424823658</vt:lpwstr>
  </property>
</Properties>
</file>