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86E" w:rsidRDefault="005C486E" w:rsidP="005C48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C486E" w:rsidRDefault="005C486E" w:rsidP="005C486E">
      <w:pPr>
        <w:jc w:val="center"/>
        <w:rPr>
          <w:rFonts w:ascii="Arial" w:hAnsi="Arial" w:cs="Arial"/>
          <w:b/>
          <w:sz w:val="32"/>
        </w:rPr>
      </w:pPr>
      <w:r>
        <w:rPr>
          <w:rFonts w:ascii="Arial" w:hAnsi="Arial" w:cs="Arial"/>
          <w:b/>
          <w:sz w:val="32"/>
        </w:rPr>
        <w:br/>
      </w:r>
      <w:r>
        <w:rPr>
          <w:rFonts w:ascii="Arial" w:hAnsi="Arial" w:cs="Arial"/>
          <w:b/>
          <w:sz w:val="32"/>
        </w:rPr>
        <w:br/>
        <w:t>DRAFT Meeting Report</w:t>
      </w:r>
      <w:r w:rsidR="00416031">
        <w:rPr>
          <w:rFonts w:ascii="Arial" w:hAnsi="Arial" w:cs="Arial"/>
          <w:b/>
          <w:sz w:val="32"/>
        </w:rPr>
        <w:t xml:space="preserve"> v0.0.</w:t>
      </w:r>
      <w:del w:id="0" w:author="Kimmo Kymalainen" w:date="2015-01-29T15:30:00Z">
        <w:r w:rsidR="007E3804" w:rsidDel="00766EC8">
          <w:rPr>
            <w:rFonts w:ascii="Arial" w:hAnsi="Arial" w:cs="Arial"/>
            <w:b/>
            <w:sz w:val="32"/>
          </w:rPr>
          <w:delText>1</w:delText>
        </w:r>
      </w:del>
      <w:ins w:id="1" w:author="Kimmo Kymalainen" w:date="2015-01-29T15:30:00Z">
        <w:r w:rsidR="00766EC8">
          <w:rPr>
            <w:rFonts w:ascii="Arial" w:hAnsi="Arial" w:cs="Arial"/>
            <w:b/>
            <w:sz w:val="32"/>
          </w:rPr>
          <w:t>2</w:t>
        </w:r>
      </w:ins>
      <w:bookmarkStart w:id="2" w:name="_GoBack"/>
      <w:bookmarkEnd w:id="2"/>
      <w:r>
        <w:rPr>
          <w:rFonts w:ascii="Arial" w:hAnsi="Arial" w:cs="Arial"/>
          <w:b/>
          <w:sz w:val="32"/>
        </w:rPr>
        <w:br/>
        <w:t>for</w:t>
      </w:r>
      <w:r>
        <w:rPr>
          <w:rFonts w:ascii="Arial" w:hAnsi="Arial" w:cs="Arial"/>
          <w:b/>
          <w:sz w:val="32"/>
        </w:rPr>
        <w:br/>
        <w:t>TSG CT WG4</w:t>
      </w:r>
      <w:r>
        <w:rPr>
          <w:rFonts w:ascii="Arial" w:hAnsi="Arial" w:cs="Arial"/>
          <w:b/>
          <w:sz w:val="32"/>
        </w:rPr>
        <w:br/>
        <w:t>meeting: 67</w:t>
      </w:r>
    </w:p>
    <w:p w:rsidR="005C486E" w:rsidRDefault="005C486E" w:rsidP="005C486E">
      <w:pPr>
        <w:jc w:val="center"/>
        <w:rPr>
          <w:rFonts w:ascii="Arial" w:hAnsi="Arial" w:cs="Arial"/>
          <w:b/>
          <w:sz w:val="32"/>
        </w:rPr>
      </w:pPr>
      <w:r>
        <w:rPr>
          <w:rFonts w:ascii="Arial" w:hAnsi="Arial" w:cs="Arial"/>
          <w:b/>
          <w:sz w:val="32"/>
        </w:rPr>
        <w:t>San Francisco, US, 17/11/2014 to 21/11/2014</w:t>
      </w:r>
    </w:p>
    <w:p w:rsidR="005C486E" w:rsidRDefault="005C486E" w:rsidP="005C486E"/>
    <w:p w:rsidR="005C486E" w:rsidRDefault="005C486E" w:rsidP="005C486E">
      <w:r>
        <w:t>this draft:  Tuesday, (201</w:t>
      </w:r>
      <w:ins w:id="3" w:author="Kimmo Kymalainen" w:date="2015-01-29T15:30:00Z">
        <w:r w:rsidR="00CF4386">
          <w:t>5</w:t>
        </w:r>
      </w:ins>
      <w:del w:id="4" w:author="Kimmo Kymalainen" w:date="2015-01-29T15:30:00Z">
        <w:r w:rsidDel="00CF4386">
          <w:delText>4</w:delText>
        </w:r>
      </w:del>
      <w:r>
        <w:t>-</w:t>
      </w:r>
      <w:del w:id="5" w:author="Kimmo Kymalainen" w:date="2015-01-29T15:30:00Z">
        <w:r w:rsidDel="00CF4386">
          <w:delText>11</w:delText>
        </w:r>
      </w:del>
      <w:ins w:id="6" w:author="Kimmo Kymalainen" w:date="2015-01-29T15:30:00Z">
        <w:r w:rsidR="00CF4386">
          <w:t>01</w:t>
        </w:r>
      </w:ins>
      <w:r>
        <w:t>-</w:t>
      </w:r>
      <w:del w:id="7" w:author="Kimmo Kymalainen" w:date="2015-01-29T15:30:00Z">
        <w:r w:rsidDel="00CF4386">
          <w:delText>25</w:delText>
        </w:r>
      </w:del>
      <w:ins w:id="8" w:author="Kimmo Kymalainen" w:date="2015-01-29T15:30:00Z">
        <w:r w:rsidR="00CF4386">
          <w:t>2</w:t>
        </w:r>
        <w:r w:rsidR="00CF4386">
          <w:t>9</w:t>
        </w:r>
      </w:ins>
      <w:r>
        <w:t xml:space="preserve">) </w:t>
      </w:r>
      <w:del w:id="9" w:author="Kimmo Kymalainen" w:date="2015-01-29T15:30:00Z">
        <w:r w:rsidDel="00CF4386">
          <w:delText>04</w:delText>
        </w:r>
      </w:del>
      <w:ins w:id="10" w:author="Kimmo Kymalainen" w:date="2015-01-29T15:30:00Z">
        <w:r w:rsidR="00CF4386">
          <w:t>15</w:t>
        </w:r>
      </w:ins>
      <w:r>
        <w:t>:</w:t>
      </w:r>
      <w:del w:id="11" w:author="Kimmo Kymalainen" w:date="2015-01-29T15:30:00Z">
        <w:r w:rsidDel="00CF4386">
          <w:delText xml:space="preserve">24  </w:delText>
        </w:r>
      </w:del>
      <w:ins w:id="12" w:author="Kimmo Kymalainen" w:date="2015-01-29T15:30:00Z">
        <w:r w:rsidR="00CF4386">
          <w:t>30</w:t>
        </w:r>
        <w:r w:rsidR="00CF4386">
          <w:t xml:space="preserve">  </w:t>
        </w:r>
      </w:ins>
      <w:r>
        <w:t>[date/time according to secretary's PC time zone setting]</w:t>
      </w:r>
    </w:p>
    <w:p w:rsidR="005C486E" w:rsidRDefault="005C486E" w:rsidP="005C486E"/>
    <w:p w:rsidR="00B80E2E" w:rsidRDefault="005C486E" w:rsidP="005C486E">
      <w:r>
        <w:t>Note: Hyperlinks to tdocs will work only if the present report is in a subdirectory named "report" and the tdocs themselves are in a parallel subdirectory names "docs".</w:t>
      </w:r>
    </w:p>
    <w:p w:rsidR="00B80E2E" w:rsidRDefault="00B80E2E">
      <w:pPr>
        <w:overflowPunct/>
        <w:autoSpaceDE/>
        <w:autoSpaceDN/>
        <w:adjustRightInd/>
        <w:spacing w:after="0"/>
        <w:textAlignment w:val="auto"/>
      </w:pPr>
      <w:r>
        <w:br w:type="page"/>
      </w:r>
    </w:p>
    <w:p w:rsidR="00B80E2E" w:rsidRPr="004D3578" w:rsidRDefault="00B80E2E" w:rsidP="00B80E2E">
      <w:pPr>
        <w:pStyle w:val="TT"/>
      </w:pPr>
      <w:r w:rsidRPr="004D3578">
        <w:lastRenderedPageBreak/>
        <w:t>Contents</w:t>
      </w:r>
    </w:p>
    <w:p w:rsidR="00B80E2E" w:rsidRDefault="00CE79B9">
      <w:pPr>
        <w:pStyle w:val="TOC2"/>
        <w:rPr>
          <w:rFonts w:asciiTheme="minorHAnsi" w:eastAsiaTheme="minorEastAsia" w:hAnsiTheme="minorHAnsi" w:cstheme="minorBidi"/>
          <w:sz w:val="22"/>
          <w:szCs w:val="22"/>
        </w:rPr>
      </w:pPr>
      <w:r>
        <w:rPr>
          <w:sz w:val="22"/>
        </w:rPr>
        <w:fldChar w:fldCharType="begin" w:fldLock="1"/>
      </w:r>
      <w:r w:rsidR="00B80E2E">
        <w:rPr>
          <w:sz w:val="22"/>
        </w:rPr>
        <w:instrText xml:space="preserve"> TOC \o "1-9" </w:instrText>
      </w:r>
      <w:r>
        <w:rPr>
          <w:sz w:val="22"/>
        </w:rPr>
        <w:fldChar w:fldCharType="separate"/>
      </w:r>
      <w:r w:rsidR="00B80E2E">
        <w:t>1</w:t>
      </w:r>
      <w:r w:rsidR="00B80E2E">
        <w:rPr>
          <w:rFonts w:asciiTheme="minorHAnsi" w:eastAsiaTheme="minorEastAsia" w:hAnsiTheme="minorHAnsi" w:cstheme="minorBidi"/>
          <w:sz w:val="22"/>
          <w:szCs w:val="22"/>
        </w:rPr>
        <w:tab/>
      </w:r>
      <w:r w:rsidR="00B80E2E">
        <w:t>Opening of the meeting and approval of the agenda (9:00 Monday)</w:t>
      </w:r>
      <w:r w:rsidR="00B80E2E">
        <w:tab/>
      </w:r>
      <w:r>
        <w:fldChar w:fldCharType="begin" w:fldLock="1"/>
      </w:r>
      <w:r w:rsidR="00B80E2E">
        <w:instrText xml:space="preserve"> PAGEREF _Toc404655302 \h </w:instrText>
      </w:r>
      <w:r>
        <w:fldChar w:fldCharType="separate"/>
      </w:r>
      <w:r w:rsidR="00B80E2E">
        <w:t>6</w:t>
      </w:r>
      <w:r>
        <w:fldChar w:fldCharType="end"/>
      </w:r>
    </w:p>
    <w:p w:rsidR="00B80E2E" w:rsidRDefault="00B80E2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CE79B9">
        <w:fldChar w:fldCharType="begin" w:fldLock="1"/>
      </w:r>
      <w:r>
        <w:instrText xml:space="preserve"> PAGEREF _Toc404655303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 xml:space="preserve"> Antitrust declarations</w:t>
      </w:r>
      <w:r>
        <w:tab/>
      </w:r>
      <w:r w:rsidR="00CE79B9">
        <w:fldChar w:fldCharType="begin" w:fldLock="1"/>
      </w:r>
      <w:r>
        <w:instrText xml:space="preserve"> PAGEREF _Toc404655304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CE79B9">
        <w:fldChar w:fldCharType="begin" w:fldLock="1"/>
      </w:r>
      <w:r>
        <w:instrText xml:space="preserve"> PAGEREF _Toc404655305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CE79B9">
        <w:fldChar w:fldCharType="begin" w:fldLock="1"/>
      </w:r>
      <w:r>
        <w:instrText xml:space="preserve"> PAGEREF _Toc404655306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CE79B9">
        <w:fldChar w:fldCharType="begin" w:fldLock="1"/>
      </w:r>
      <w:r>
        <w:instrText xml:space="preserve"> PAGEREF _Toc404655307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CE79B9">
        <w:fldChar w:fldCharType="begin" w:fldLock="1"/>
      </w:r>
      <w:r>
        <w:instrText xml:space="preserve"> PAGEREF _Toc404655308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CE79B9">
        <w:fldChar w:fldCharType="begin" w:fldLock="1"/>
      </w:r>
      <w:r>
        <w:instrText xml:space="preserve"> PAGEREF _Toc404655309 \h </w:instrText>
      </w:r>
      <w:r w:rsidR="00CE79B9">
        <w:fldChar w:fldCharType="separate"/>
      </w:r>
      <w:r>
        <w:t>12</w:t>
      </w:r>
      <w:r w:rsidR="00CE79B9">
        <w:fldChar w:fldCharType="end"/>
      </w:r>
    </w:p>
    <w:p w:rsidR="00B80E2E" w:rsidRDefault="00B80E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w:t>
      </w:r>
      <w:r>
        <w:tab/>
      </w:r>
      <w:r w:rsidR="00CE79B9">
        <w:fldChar w:fldCharType="begin" w:fldLock="1"/>
      </w:r>
      <w:r>
        <w:instrText xml:space="preserve"> PAGEREF _Toc404655310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CE79B9">
        <w:fldChar w:fldCharType="begin" w:fldLock="1"/>
      </w:r>
      <w:r>
        <w:instrText xml:space="preserve"> PAGEREF _Toc404655311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 [RTP-MUX]</w:t>
      </w:r>
      <w:r>
        <w:tab/>
      </w:r>
      <w:r w:rsidR="00CE79B9">
        <w:fldChar w:fldCharType="begin" w:fldLock="1"/>
      </w:r>
      <w:r>
        <w:instrText xml:space="preserve"> PAGEREF _Toc404655312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 [voE-UTRAN_PPD-CT]</w:t>
      </w:r>
      <w:r>
        <w:tab/>
      </w:r>
      <w:r w:rsidR="00CE79B9">
        <w:fldChar w:fldCharType="begin" w:fldLock="1"/>
      </w:r>
      <w:r>
        <w:instrText xml:space="preserve"> PAGEREF _Toc404655313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CE79B9">
        <w:fldChar w:fldCharType="begin" w:fldLock="1"/>
      </w:r>
      <w:r>
        <w:instrText xml:space="preserve"> PAGEREF _Toc404655314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User Plane Connectivity [UPCON-DOTCON-CT]</w:t>
      </w:r>
      <w:r>
        <w:tab/>
      </w:r>
      <w:r w:rsidR="00CE79B9">
        <w:fldChar w:fldCharType="begin" w:fldLock="1"/>
      </w:r>
      <w:r>
        <w:instrText xml:space="preserve"> PAGEREF _Toc404655315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Rel-13</w:t>
      </w:r>
      <w:r>
        <w:tab/>
      </w:r>
      <w:r w:rsidR="00CE79B9">
        <w:fldChar w:fldCharType="begin" w:fldLock="1"/>
      </w:r>
      <w:r>
        <w:instrText xml:space="preserve"> PAGEREF _Toc404655316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 xml:space="preserve"> Enhanced P-CSCF discovery using signalling for access to EPC via WLAN [ePCSCF_WLAN]</w:t>
      </w:r>
      <w:r>
        <w:tab/>
      </w:r>
      <w:r w:rsidR="00CE79B9">
        <w:fldChar w:fldCharType="begin" w:fldLock="1"/>
      </w:r>
      <w:r>
        <w:instrText xml:space="preserve"> PAGEREF _Toc404655317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Roaming Subscription [TEI13]</w:t>
      </w:r>
      <w:r>
        <w:tab/>
      </w:r>
      <w:r w:rsidR="00CE79B9">
        <w:fldChar w:fldCharType="begin" w:fldLock="1"/>
      </w:r>
      <w:r>
        <w:instrText xml:space="preserve"> PAGEREF _Toc404655318 \h </w:instrText>
      </w:r>
      <w:r w:rsidR="00CE79B9">
        <w:fldChar w:fldCharType="separate"/>
      </w:r>
      <w:r>
        <w:t>24</w:t>
      </w:r>
      <w:r w:rsidR="00CE79B9">
        <w:fldChar w:fldCharType="end"/>
      </w:r>
    </w:p>
    <w:p w:rsidR="00B80E2E" w:rsidRDefault="00B80E2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 xml:space="preserve"> Warning Status Report in LTE Core[WSR_EPS]</w:t>
      </w:r>
      <w:r>
        <w:tab/>
      </w:r>
      <w:r w:rsidR="00CE79B9">
        <w:fldChar w:fldCharType="begin" w:fldLock="1"/>
      </w:r>
      <w:r>
        <w:instrText xml:space="preserve"> PAGEREF _Toc404655319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 xml:space="preserve"> HSS Restoration Procedure [TEI13]</w:t>
      </w:r>
      <w:r>
        <w:tab/>
      </w:r>
      <w:r w:rsidR="00CE79B9">
        <w:fldChar w:fldCharType="begin" w:fldLock="1"/>
      </w:r>
      <w:r>
        <w:instrText xml:space="preserve"> PAGEREF _Toc404655320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 xml:space="preserve"> GTP-C Overload Control[TEI13]</w:t>
      </w:r>
      <w:r>
        <w:tab/>
      </w:r>
      <w:r w:rsidR="00CE79B9">
        <w:fldChar w:fldCharType="begin" w:fldLock="1"/>
      </w:r>
      <w:r>
        <w:instrText xml:space="preserve"> PAGEREF _Toc404655321 \h </w:instrText>
      </w:r>
      <w:r w:rsidR="00CE79B9">
        <w:fldChar w:fldCharType="separate"/>
      </w:r>
      <w:r>
        <w:t>26</w:t>
      </w:r>
      <w:r w:rsidR="00CE79B9">
        <w:fldChar w:fldCharType="end"/>
      </w:r>
    </w:p>
    <w:p w:rsidR="00B80E2E" w:rsidRDefault="00B80E2E">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 xml:space="preserve"> Diameter Load Control Mechanisms[DLoCME]</w:t>
      </w:r>
      <w:r>
        <w:tab/>
      </w:r>
      <w:r w:rsidR="00CE79B9">
        <w:fldChar w:fldCharType="begin" w:fldLock="1"/>
      </w:r>
      <w:r>
        <w:instrText xml:space="preserve"> PAGEREF _Toc404655322 \h </w:instrText>
      </w:r>
      <w:r w:rsidR="00CE79B9">
        <w:fldChar w:fldCharType="separate"/>
      </w:r>
      <w:r>
        <w:t>27</w:t>
      </w:r>
      <w:r w:rsidR="00CE79B9">
        <w:fldChar w:fldCharType="end"/>
      </w:r>
    </w:p>
    <w:p w:rsidR="00B80E2E" w:rsidRDefault="00B80E2E">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P-CSCF restoration enhancements with WLAN [PCSCF_RES_WLAN]</w:t>
      </w:r>
      <w:r>
        <w:tab/>
      </w:r>
      <w:r w:rsidR="00CE79B9">
        <w:fldChar w:fldCharType="begin" w:fldLock="1"/>
      </w:r>
      <w:r>
        <w:instrText xml:space="preserve"> PAGEREF _Toc404655323 \h </w:instrText>
      </w:r>
      <w:r w:rsidR="00CE79B9">
        <w:fldChar w:fldCharType="separate"/>
      </w:r>
      <w:r>
        <w:t>28</w:t>
      </w:r>
      <w:r w:rsidR="00CE79B9">
        <w:fldChar w:fldCharType="end"/>
      </w:r>
    </w:p>
    <w:p w:rsidR="00B80E2E" w:rsidRDefault="00B80E2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CE79B9">
        <w:fldChar w:fldCharType="begin" w:fldLock="1"/>
      </w:r>
      <w:r>
        <w:instrText xml:space="preserve"> PAGEREF _Toc404655324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 xml:space="preserve"> IM-SSF Application Server Service Data Descriptions [IMS_SSFDD]</w:t>
      </w:r>
      <w:r>
        <w:tab/>
      </w:r>
      <w:r w:rsidR="00CE79B9">
        <w:fldChar w:fldCharType="begin" w:fldLock="1"/>
      </w:r>
      <w:r>
        <w:instrText xml:space="preserve"> PAGEREF _Toc404655325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 [Dia_SGSN_GMLC]</w:t>
      </w:r>
      <w:r>
        <w:tab/>
      </w:r>
      <w:r w:rsidR="00CE79B9">
        <w:fldChar w:fldCharType="begin" w:fldLock="1"/>
      </w:r>
      <w:r>
        <w:instrText xml:space="preserve"> PAGEREF _Toc404655326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 [Dia-SGSN_SMS]</w:t>
      </w:r>
      <w:r>
        <w:tab/>
      </w:r>
      <w:r w:rsidR="00CE79B9">
        <w:fldChar w:fldCharType="begin" w:fldLock="1"/>
      </w:r>
      <w:r>
        <w:instrText xml:space="preserve"> PAGEREF _Toc404655327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 [eMEDIASEC-CT]</w:t>
      </w:r>
      <w:r>
        <w:tab/>
      </w:r>
      <w:r w:rsidR="00CE79B9">
        <w:fldChar w:fldCharType="begin" w:fldLock="1"/>
      </w:r>
      <w:r>
        <w:instrText xml:space="preserve"> PAGEREF _Toc404655328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 [FS_DOCME]</w:t>
      </w:r>
      <w:r>
        <w:tab/>
      </w:r>
      <w:r w:rsidR="00CE79B9">
        <w:fldChar w:fldCharType="begin" w:fldLock="1"/>
      </w:r>
      <w:r>
        <w:instrText xml:space="preserve"> PAGEREF _Toc404655329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 [eMBMS_Rest]</w:t>
      </w:r>
      <w:r>
        <w:tab/>
      </w:r>
      <w:r w:rsidR="00CE79B9">
        <w:fldChar w:fldCharType="begin" w:fldLock="1"/>
      </w:r>
      <w:r>
        <w:instrText xml:space="preserve"> PAGEREF _Toc404655330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Core Network Aspects of SIPTO at the Local Network [LIMONET-SIPTO]</w:t>
      </w:r>
      <w:r>
        <w:tab/>
      </w:r>
      <w:r w:rsidR="00CE79B9">
        <w:fldChar w:fldCharType="begin" w:fldLock="1"/>
      </w:r>
      <w:r>
        <w:instrText xml:space="preserve"> PAGEREF _Toc404655331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 [CVO-CT]</w:t>
      </w:r>
      <w:r>
        <w:tab/>
      </w:r>
      <w:r w:rsidR="00CE79B9">
        <w:fldChar w:fldCharType="begin" w:fldLock="1"/>
      </w:r>
      <w:r>
        <w:instrText xml:space="preserve"> PAGEREF _Toc404655332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Signalling of Image Size [SIS_CT]</w:t>
      </w:r>
      <w:r>
        <w:tab/>
      </w:r>
      <w:r w:rsidR="00CE79B9">
        <w:fldChar w:fldCharType="begin" w:fldLock="1"/>
      </w:r>
      <w:r>
        <w:instrText xml:space="preserve"> PAGEREF _Toc404655333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 [GOCMe]</w:t>
      </w:r>
      <w:r>
        <w:tab/>
      </w:r>
      <w:r w:rsidR="00CE79B9">
        <w:fldChar w:fldCharType="begin" w:fldLock="1"/>
      </w:r>
      <w:r>
        <w:instrText xml:space="preserve"> PAGEREF _Toc404655334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(S121 Interface MME - HRPD for RIM) [LTE_HRPD_SON-CT]</w:t>
      </w:r>
      <w:r>
        <w:tab/>
      </w:r>
      <w:r w:rsidR="00CE79B9">
        <w:fldChar w:fldCharType="begin" w:fldLock="1"/>
      </w:r>
      <w:r>
        <w:instrText xml:space="preserve"> PAGEREF _Toc404655335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 [P-CSCF_RES]</w:t>
      </w:r>
      <w:r>
        <w:tab/>
      </w:r>
      <w:r w:rsidR="00CE79B9">
        <w:fldChar w:fldCharType="begin" w:fldLock="1"/>
      </w:r>
      <w:r>
        <w:instrText xml:space="preserve"> PAGEREF _Toc404655336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 [FS_SHARED_SubData_UPD]</w:t>
      </w:r>
      <w:r>
        <w:tab/>
      </w:r>
      <w:r w:rsidR="00CE79B9">
        <w:fldChar w:fldCharType="begin" w:fldLock="1"/>
      </w:r>
      <w:r>
        <w:instrText xml:space="preserve"> PAGEREF _Toc404655337 \h </w:instrText>
      </w:r>
      <w:r w:rsidR="00CE79B9">
        <w:fldChar w:fldCharType="separate"/>
      </w:r>
      <w:r>
        <w:t>34</w:t>
      </w:r>
      <w:r w:rsidR="00CE79B9">
        <w:fldChar w:fldCharType="end"/>
      </w:r>
    </w:p>
    <w:p w:rsidR="00B80E2E" w:rsidRDefault="00B80E2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Small Data and Device Triggering Enhancements – BB1 [MTCe-SDDTE-CT]</w:t>
      </w:r>
      <w:r>
        <w:tab/>
      </w:r>
      <w:r w:rsidR="00CE79B9">
        <w:fldChar w:fldCharType="begin" w:fldLock="1"/>
      </w:r>
      <w:r>
        <w:instrText xml:space="preserve"> PAGEREF _Toc404655338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 [ICEH248]</w:t>
      </w:r>
      <w:r>
        <w:tab/>
      </w:r>
      <w:r w:rsidR="00CE79B9">
        <w:fldChar w:fldCharType="begin" w:fldLock="1"/>
      </w:r>
      <w:r>
        <w:instrText xml:space="preserve"> PAGEREF _Toc404655339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[ALTC]</w:t>
      </w:r>
      <w:r>
        <w:tab/>
      </w:r>
      <w:r w:rsidR="00CE79B9">
        <w:fldChar w:fldCharType="begin" w:fldLock="1"/>
      </w:r>
      <w:r>
        <w:instrText xml:space="preserve"> PAGEREF _Toc404655340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 [DOCME]</w:t>
      </w:r>
      <w:r>
        <w:tab/>
      </w:r>
      <w:r w:rsidR="00CE79B9">
        <w:fldChar w:fldCharType="begin" w:fldLock="1"/>
      </w:r>
      <w:r>
        <w:instrText xml:space="preserve"> PAGEREF _Toc404655341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CT aspects for Dual Connectivity for LTE [LTE_SC_enh_dualC-CT]</w:t>
      </w:r>
      <w:r>
        <w:tab/>
      </w:r>
      <w:r w:rsidR="00CE79B9">
        <w:fldChar w:fldCharType="begin" w:fldLock="1"/>
      </w:r>
      <w:r>
        <w:instrText xml:space="preserve"> PAGEREF _Toc404655342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 [EVS_codec-CT]</w:t>
      </w:r>
      <w:r>
        <w:tab/>
      </w:r>
      <w:r w:rsidR="00CE79B9">
        <w:fldChar w:fldCharType="begin" w:fldLock="1"/>
      </w:r>
      <w:r>
        <w:instrText xml:space="preserve"> PAGEREF _Toc404655343 \h </w:instrText>
      </w:r>
      <w:r w:rsidR="00CE79B9">
        <w:fldChar w:fldCharType="separate"/>
      </w:r>
      <w:r>
        <w:t>41</w:t>
      </w:r>
      <w:r w:rsidR="00CE79B9">
        <w:fldChar w:fldCharType="end"/>
      </w:r>
    </w:p>
    <w:p w:rsidR="00B80E2E" w:rsidRDefault="00B80E2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 xml:space="preserve"> CT4 Supported Wis</w:t>
      </w:r>
      <w:r>
        <w:tab/>
      </w:r>
      <w:r w:rsidR="00CE79B9">
        <w:fldChar w:fldCharType="begin" w:fldLock="1"/>
      </w:r>
      <w:r>
        <w:instrText xml:space="preserve"> PAGEREF _Toc404655344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 [eSaMOG_St3]</w:t>
      </w:r>
      <w:r>
        <w:tab/>
      </w:r>
      <w:r w:rsidR="00CE79B9">
        <w:fldChar w:fldCharType="begin" w:fldLock="1"/>
      </w:r>
      <w:r>
        <w:instrText xml:space="preserve"> PAGEREF _Toc404655345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 [NETLOC_TWAN_CT]</w:t>
      </w:r>
      <w:r>
        <w:tab/>
      </w:r>
      <w:r w:rsidR="00CE79B9">
        <w:fldChar w:fldCharType="begin" w:fldLock="1"/>
      </w:r>
      <w:r>
        <w:instrText xml:space="preserve"> PAGEREF _Toc404655346 \h </w:instrText>
      </w:r>
      <w:r w:rsidR="00CE79B9">
        <w:fldChar w:fldCharType="separate"/>
      </w:r>
      <w:r>
        <w:t>46</w:t>
      </w:r>
      <w:r w:rsidR="00CE79B9">
        <w:fldChar w:fldCharType="end"/>
      </w:r>
    </w:p>
    <w:p w:rsidR="00B80E2E" w:rsidRDefault="00B80E2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 [CNO_ULI-CT]</w:t>
      </w:r>
      <w:r>
        <w:tab/>
      </w:r>
      <w:r w:rsidR="00CE79B9">
        <w:fldChar w:fldCharType="begin" w:fldLock="1"/>
      </w:r>
      <w:r>
        <w:instrText xml:space="preserve"> PAGEREF _Toc404655347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 [ProSe-CT]</w:t>
      </w:r>
      <w:r>
        <w:tab/>
      </w:r>
      <w:r w:rsidR="00CE79B9">
        <w:fldChar w:fldCharType="begin" w:fldLock="1"/>
      </w:r>
      <w:r>
        <w:instrText xml:space="preserve"> PAGEREF _Toc404655348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 [IMS_WebRTC]</w:t>
      </w:r>
      <w:r>
        <w:tab/>
      </w:r>
      <w:r w:rsidR="00CE79B9">
        <w:fldChar w:fldCharType="begin" w:fldLock="1"/>
      </w:r>
      <w:r>
        <w:instrText xml:space="preserve"> PAGEREF _Toc404655349 \h </w:instrText>
      </w:r>
      <w:r w:rsidR="00CE79B9">
        <w:fldChar w:fldCharType="separate"/>
      </w:r>
      <w:r>
        <w:t>56</w:t>
      </w:r>
      <w:r w:rsidR="00CE79B9">
        <w:fldChar w:fldCharType="end"/>
      </w:r>
    </w:p>
    <w:p w:rsidR="00B80E2E" w:rsidRDefault="00B80E2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 [ISAT]</w:t>
      </w:r>
      <w:r>
        <w:tab/>
      </w:r>
      <w:r w:rsidR="00CE79B9">
        <w:fldChar w:fldCharType="begin" w:fldLock="1"/>
      </w:r>
      <w:r>
        <w:instrText xml:space="preserve"> PAGEREF _Toc404655350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 [IMS_TELEP]</w:t>
      </w:r>
      <w:r>
        <w:tab/>
      </w:r>
      <w:r w:rsidR="00CE79B9">
        <w:fldChar w:fldCharType="begin" w:fldLock="1"/>
      </w:r>
      <w:r>
        <w:instrText xml:space="preserve"> PAGEREF _Toc404655351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 [P4C-F-CT3]</w:t>
      </w:r>
      <w:r>
        <w:tab/>
      </w:r>
      <w:r w:rsidR="00CE79B9">
        <w:fldChar w:fldCharType="begin" w:fldLock="1"/>
      </w:r>
      <w:r>
        <w:instrText xml:space="preserve"> PAGEREF _Toc404655352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MTCe-UEPCOP-CT [MTCe-UEPCOP-CT]</w:t>
      </w:r>
      <w:r>
        <w:tab/>
      </w:r>
      <w:r w:rsidR="00CE79B9">
        <w:fldChar w:fldCharType="begin" w:fldLock="1"/>
      </w:r>
      <w:r>
        <w:instrText xml:space="preserve"> PAGEREF _Toc404655353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 [SMSMI-CT]</w:t>
      </w:r>
      <w:r>
        <w:tab/>
      </w:r>
      <w:r w:rsidR="00CE79B9">
        <w:fldChar w:fldCharType="begin" w:fldLock="1"/>
      </w:r>
      <w:r>
        <w:instrText xml:space="preserve"> PAGEREF _Toc404655354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 [REP_WMD]</w:t>
      </w:r>
      <w:r>
        <w:tab/>
      </w:r>
      <w:r w:rsidR="00CE79B9">
        <w:fldChar w:fldCharType="begin" w:fldLock="1"/>
      </w:r>
      <w:r>
        <w:instrText xml:space="preserve"> PAGEREF _Toc404655355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 [GCSE_LTE-CT]</w:t>
      </w:r>
      <w:r>
        <w:tab/>
      </w:r>
      <w:r w:rsidR="00CE79B9">
        <w:fldChar w:fldCharType="begin" w:fldLock="1"/>
      </w:r>
      <w:r>
        <w:instrText xml:space="preserve"> PAGEREF _Toc404655356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 [UTRA_LTE_WLAN_interw-CT]</w:t>
      </w:r>
      <w:r>
        <w:tab/>
      </w:r>
      <w:r w:rsidR="00CE79B9">
        <w:fldChar w:fldCharType="begin" w:fldLock="1"/>
      </w:r>
      <w:r>
        <w:instrText xml:space="preserve"> PAGEREF _Toc404655357 \h </w:instrText>
      </w:r>
      <w:r w:rsidR="00CE79B9">
        <w:fldChar w:fldCharType="separate"/>
      </w:r>
      <w:r>
        <w:t>67</w:t>
      </w:r>
      <w:r w:rsidR="00CE79B9">
        <w:fldChar w:fldCharType="end"/>
      </w:r>
    </w:p>
    <w:p w:rsidR="00B80E2E" w:rsidRDefault="00B80E2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Rel-12 [TEI12]</w:t>
      </w:r>
      <w:r>
        <w:tab/>
      </w:r>
      <w:r w:rsidR="00CE79B9">
        <w:fldChar w:fldCharType="begin" w:fldLock="1"/>
      </w:r>
      <w:r>
        <w:instrText xml:space="preserve"> PAGEREF _Toc404655358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[TEI12]</w:t>
      </w:r>
      <w:r>
        <w:tab/>
      </w:r>
      <w:r w:rsidR="00CE79B9">
        <w:fldChar w:fldCharType="begin" w:fldLock="1"/>
      </w:r>
      <w:r>
        <w:instrText xml:space="preserve"> PAGEREF _Toc404655359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lastRenderedPageBreak/>
        <w:t>7.3.2</w:t>
      </w:r>
      <w:r>
        <w:rPr>
          <w:rFonts w:asciiTheme="minorHAnsi" w:eastAsiaTheme="minorEastAsia" w:hAnsiTheme="minorHAnsi" w:cstheme="minorBidi"/>
          <w:sz w:val="22"/>
          <w:szCs w:val="22"/>
        </w:rPr>
        <w:tab/>
      </w:r>
      <w:r>
        <w:t>Subscriber Data Handling (23.003 and 23.008) [TEI12]</w:t>
      </w:r>
      <w:r>
        <w:tab/>
      </w:r>
      <w:r w:rsidR="00CE79B9">
        <w:fldChar w:fldCharType="begin" w:fldLock="1"/>
      </w:r>
      <w:r>
        <w:instrText xml:space="preserve"> PAGEREF _Toc404655360 \h </w:instrText>
      </w:r>
      <w:r w:rsidR="00CE79B9">
        <w:fldChar w:fldCharType="separate"/>
      </w:r>
      <w:r>
        <w:t>71</w:t>
      </w:r>
      <w:r w:rsidR="00CE79B9">
        <w:fldChar w:fldCharType="end"/>
      </w:r>
    </w:p>
    <w:p w:rsidR="00B80E2E" w:rsidRDefault="00B80E2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 [TEI12]</w:t>
      </w:r>
      <w:r>
        <w:tab/>
      </w:r>
      <w:r w:rsidR="00CE79B9">
        <w:fldChar w:fldCharType="begin" w:fldLock="1"/>
      </w:r>
      <w:r>
        <w:instrText xml:space="preserve"> PAGEREF _Toc404655361 \h </w:instrText>
      </w:r>
      <w:r w:rsidR="00CE79B9">
        <w:fldChar w:fldCharType="separate"/>
      </w:r>
      <w:r>
        <w:t>73</w:t>
      </w:r>
      <w:r w:rsidR="00CE79B9">
        <w:fldChar w:fldCharType="end"/>
      </w:r>
    </w:p>
    <w:p w:rsidR="00B80E2E" w:rsidRDefault="00B80E2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MME and SGSN related interfaces based on Diameter (29.272) [TEI12]</w:t>
      </w:r>
      <w:r>
        <w:tab/>
      </w:r>
      <w:r w:rsidR="00CE79B9">
        <w:fldChar w:fldCharType="begin" w:fldLock="1"/>
      </w:r>
      <w:r>
        <w:instrText xml:space="preserve"> PAGEREF _Toc404655362 \h </w:instrText>
      </w:r>
      <w:r w:rsidR="00CE79B9">
        <w:fldChar w:fldCharType="separate"/>
      </w:r>
      <w:r>
        <w:t>74</w:t>
      </w:r>
      <w:r w:rsidR="00CE79B9">
        <w:fldChar w:fldCharType="end"/>
      </w:r>
    </w:p>
    <w:p w:rsidR="00B80E2E" w:rsidRDefault="00B80E2E">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 [TEI12]</w:t>
      </w:r>
      <w:r>
        <w:tab/>
      </w:r>
      <w:r w:rsidR="00CE79B9">
        <w:fldChar w:fldCharType="begin" w:fldLock="1"/>
      </w:r>
      <w:r>
        <w:instrText xml:space="preserve"> PAGEREF _Toc404655363 \h </w:instrText>
      </w:r>
      <w:r w:rsidR="00CE79B9">
        <w:fldChar w:fldCharType="separate"/>
      </w:r>
      <w:r>
        <w:t>76</w:t>
      </w:r>
      <w:r w:rsidR="00CE79B9">
        <w:fldChar w:fldCharType="end"/>
      </w:r>
    </w:p>
    <w:p w:rsidR="00B80E2E" w:rsidRDefault="00B80E2E">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 [TEI12]</w:t>
      </w:r>
      <w:r>
        <w:tab/>
      </w:r>
      <w:r w:rsidR="00CE79B9">
        <w:fldChar w:fldCharType="begin" w:fldLock="1"/>
      </w:r>
      <w:r>
        <w:instrText xml:space="preserve"> PAGEREF _Toc404655364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 [TEI12]</w:t>
      </w:r>
      <w:r>
        <w:tab/>
      </w:r>
      <w:r w:rsidR="00CE79B9">
        <w:fldChar w:fldCharType="begin" w:fldLock="1"/>
      </w:r>
      <w:r>
        <w:instrText xml:space="preserve"> PAGEREF _Toc404655365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 [TEI12]</w:t>
      </w:r>
      <w:r>
        <w:tab/>
      </w:r>
      <w:r w:rsidR="00CE79B9">
        <w:fldChar w:fldCharType="begin" w:fldLock="1"/>
      </w:r>
      <w:r>
        <w:instrText xml:space="preserve"> PAGEREF _Toc404655366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Ix and Mp Interfaces [TEI12]</w:t>
      </w:r>
      <w:r>
        <w:tab/>
      </w:r>
      <w:r w:rsidR="00CE79B9">
        <w:fldChar w:fldCharType="begin" w:fldLock="1"/>
      </w:r>
      <w:r>
        <w:instrText xml:space="preserve"> PAGEREF _Toc404655367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 xml:space="preserve"> HSS Diameter interfaces for interworking with PDNs and applications[TEI12]</w:t>
      </w:r>
      <w:r>
        <w:tab/>
      </w:r>
      <w:r w:rsidR="00CE79B9">
        <w:fldChar w:fldCharType="begin" w:fldLock="1"/>
      </w:r>
      <w:r>
        <w:instrText xml:space="preserve"> PAGEREF _Toc404655368 \h </w:instrText>
      </w:r>
      <w:r w:rsidR="00CE79B9">
        <w:fldChar w:fldCharType="separate"/>
      </w:r>
      <w:r>
        <w:t>82</w:t>
      </w:r>
      <w:r w:rsidR="00CE79B9">
        <w:fldChar w:fldCharType="end"/>
      </w:r>
    </w:p>
    <w:p w:rsidR="00B80E2E" w:rsidRDefault="00B80E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CE79B9">
        <w:fldChar w:fldCharType="begin" w:fldLock="1"/>
      </w:r>
      <w:r>
        <w:instrText xml:space="preserve"> PAGEREF _Toc404655369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 [UDC_DM]</w:t>
      </w:r>
      <w:r>
        <w:tab/>
      </w:r>
      <w:r w:rsidR="00CE79B9">
        <w:fldChar w:fldCharType="begin" w:fldLock="1"/>
      </w:r>
      <w:r>
        <w:instrText xml:space="preserve"> PAGEREF _Toc404655370 \h </w:instrText>
      </w:r>
      <w:r w:rsidR="00CE79B9">
        <w:fldChar w:fldCharType="separate"/>
      </w:r>
      <w:r>
        <w:t>84</w:t>
      </w:r>
      <w:r w:rsidR="00CE79B9">
        <w:fldChar w:fldCharType="end"/>
      </w:r>
    </w:p>
    <w:p w:rsidR="00B80E2E" w:rsidRPr="0075291A" w:rsidRDefault="00CE79B9">
      <w:pPr>
        <w:pStyle w:val="TOC3"/>
        <w:rPr>
          <w:rFonts w:asciiTheme="minorHAnsi" w:eastAsiaTheme="minorEastAsia" w:hAnsiTheme="minorHAnsi" w:cstheme="minorBidi"/>
          <w:sz w:val="22"/>
          <w:szCs w:val="22"/>
          <w:lang w:val="fr-FR"/>
        </w:rPr>
      </w:pPr>
      <w:r w:rsidRPr="0075291A">
        <w:rPr>
          <w:lang w:val="fr-FR"/>
        </w:rPr>
        <w:t>8.2</w:t>
      </w:r>
      <w:r w:rsidRPr="0075291A">
        <w:rPr>
          <w:rFonts w:asciiTheme="minorHAnsi" w:eastAsiaTheme="minorEastAsia" w:hAnsiTheme="minorHAnsi" w:cstheme="minorBidi"/>
          <w:sz w:val="22"/>
          <w:szCs w:val="22"/>
          <w:lang w:val="fr-FR"/>
        </w:rPr>
        <w:tab/>
      </w:r>
      <w:r w:rsidRPr="0075291A">
        <w:rPr>
          <w:lang w:val="fr-FR"/>
        </w:rPr>
        <w:t>EPC nodes failure [FS_ EPC_NR]</w:t>
      </w:r>
      <w:r w:rsidRPr="0075291A">
        <w:rPr>
          <w:lang w:val="fr-FR"/>
        </w:rPr>
        <w:tab/>
      </w:r>
      <w:r>
        <w:fldChar w:fldCharType="begin" w:fldLock="1"/>
      </w:r>
      <w:r w:rsidRPr="0075291A">
        <w:rPr>
          <w:lang w:val="fr-FR"/>
        </w:rPr>
        <w:instrText xml:space="preserve"> PAGEREF _Toc404655371 \h </w:instrText>
      </w:r>
      <w:r>
        <w:fldChar w:fldCharType="separate"/>
      </w:r>
      <w:r w:rsidRPr="0075291A">
        <w:rPr>
          <w:lang w:val="fr-FR"/>
        </w:rPr>
        <w:t>84</w:t>
      </w:r>
      <w:r>
        <w:fldChar w:fldCharType="end"/>
      </w:r>
    </w:p>
    <w:p w:rsidR="00B80E2E" w:rsidRDefault="00B80E2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 [eNR_EPC]</w:t>
      </w:r>
      <w:r>
        <w:tab/>
      </w:r>
      <w:r w:rsidR="00CE79B9">
        <w:fldChar w:fldCharType="begin" w:fldLock="1"/>
      </w:r>
      <w:r>
        <w:instrText xml:space="preserve"> PAGEREF _Toc404655372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 [RLI]</w:t>
      </w:r>
      <w:r>
        <w:tab/>
      </w:r>
      <w:r w:rsidR="00CE79B9">
        <w:fldChar w:fldCharType="begin" w:fldLock="1"/>
      </w:r>
      <w:r>
        <w:instrText xml:space="preserve"> PAGEREF _Toc404655373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CS Domain [ACR_CS-CN]</w:t>
      </w:r>
      <w:r>
        <w:tab/>
      </w:r>
      <w:r w:rsidR="00CE79B9">
        <w:fldChar w:fldCharType="begin" w:fldLock="1"/>
      </w:r>
      <w:r>
        <w:instrText xml:space="preserve"> PAGEREF _Toc404655374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 [VCSG-St3]</w:t>
      </w:r>
      <w:r>
        <w:tab/>
      </w:r>
      <w:r w:rsidR="00CE79B9">
        <w:fldChar w:fldCharType="begin" w:fldLock="1"/>
      </w:r>
      <w:r>
        <w:instrText xml:space="preserve"> PAGEREF _Toc404655375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 [RT_VGCS-Red]</w:t>
      </w:r>
      <w:r>
        <w:tab/>
      </w:r>
      <w:r w:rsidR="00CE79B9">
        <w:fldChar w:fldCharType="begin" w:fldLock="1"/>
      </w:r>
      <w:r>
        <w:instrText xml:space="preserve"> PAGEREF _Toc404655376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 [BBAI_BBI-CT]</w:t>
      </w:r>
      <w:r>
        <w:tab/>
      </w:r>
      <w:r w:rsidR="00CE79B9">
        <w:fldChar w:fldCharType="begin" w:fldLock="1"/>
      </w:r>
      <w:r>
        <w:instrText xml:space="preserve"> PAGEREF _Toc404655377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 [BBAI_BBII-CT]</w:t>
      </w:r>
      <w:r>
        <w:tab/>
      </w:r>
      <w:r w:rsidR="00CE79B9">
        <w:fldChar w:fldCharType="begin" w:fldLock="1"/>
      </w:r>
      <w:r>
        <w:instrText xml:space="preserve"> PAGEREF _Toc404655378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 [BBAI_BBIII-CT]</w:t>
      </w:r>
      <w:r>
        <w:tab/>
      </w:r>
      <w:r w:rsidR="00CE79B9">
        <w:fldChar w:fldCharType="begin" w:fldLock="1"/>
      </w:r>
      <w:r>
        <w:instrText xml:space="preserve"> PAGEREF _Toc404655379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 [vSRVCC-CT]</w:t>
      </w:r>
      <w:r>
        <w:tab/>
      </w:r>
      <w:r w:rsidR="00CE79B9">
        <w:fldChar w:fldCharType="begin" w:fldLock="1"/>
      </w:r>
      <w:r>
        <w:instrText xml:space="preserve"> PAGEREF _Toc404655380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 [rSRVCC-CT]</w:t>
      </w:r>
      <w:r>
        <w:tab/>
      </w:r>
      <w:r w:rsidR="00CE79B9">
        <w:fldChar w:fldCharType="begin" w:fldLock="1"/>
      </w:r>
      <w:r>
        <w:instrText xml:space="preserve"> PAGEREF _Toc404655381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CE79B9">
        <w:fldChar w:fldCharType="begin" w:fldLock="1"/>
      </w:r>
      <w:r>
        <w:instrText xml:space="preserve"> PAGEREF _Toc404655382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 ability Aspects of SIMTC [SIMTC-Reach]</w:t>
      </w:r>
      <w:r>
        <w:tab/>
      </w:r>
      <w:r w:rsidR="00CE79B9">
        <w:fldChar w:fldCharType="begin" w:fldLock="1"/>
      </w:r>
      <w:r>
        <w:instrText xml:space="preserve"> PAGEREF _Toc404655383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 [SIMTC-PS_Only]</w:t>
      </w:r>
      <w:r>
        <w:tab/>
      </w:r>
      <w:r w:rsidR="00CE79B9">
        <w:fldChar w:fldCharType="begin" w:fldLock="1"/>
      </w:r>
      <w:r>
        <w:instrText xml:space="preserve"> PAGEREF _Toc404655384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 [LOBSTER-CT]</w:t>
      </w:r>
      <w:r>
        <w:tab/>
      </w:r>
      <w:r w:rsidR="00CE79B9">
        <w:fldChar w:fldCharType="begin" w:fldLock="1"/>
      </w:r>
      <w:r>
        <w:instrText xml:space="preserve"> PAGEREF _Toc404655385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 [SaMOG_WLAN- CN]</w:t>
      </w:r>
      <w:r>
        <w:tab/>
      </w:r>
      <w:r w:rsidR="00CE79B9">
        <w:fldChar w:fldCharType="begin" w:fldLock="1"/>
      </w:r>
      <w:r>
        <w:instrText xml:space="preserve"> PAGEREF _Toc404655386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St3 [GBA- ext-St3]</w:t>
      </w:r>
      <w:r>
        <w:tab/>
      </w:r>
      <w:r w:rsidR="00CE79B9">
        <w:fldChar w:fldCharType="begin" w:fldLock="1"/>
      </w:r>
      <w:r>
        <w:instrText xml:space="preserve"> PAGEREF _Toc404655387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 [PROTOC_ SMS_SGs]</w:t>
      </w:r>
      <w:r>
        <w:tab/>
      </w:r>
      <w:r w:rsidR="00CE79B9">
        <w:fldChar w:fldCharType="begin" w:fldLock="1"/>
      </w:r>
      <w:r>
        <w:instrText xml:space="preserve"> PAGEREF _Toc404655388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 [eMPS_ Gateway]</w:t>
      </w:r>
      <w:r>
        <w:tab/>
      </w:r>
      <w:r w:rsidR="00CE79B9">
        <w:fldChar w:fldCharType="begin" w:fldLock="1"/>
      </w:r>
      <w:r>
        <w:instrText xml:space="preserve"> PAGEREF _Toc404655389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 [SIRIG]</w:t>
      </w:r>
      <w:r>
        <w:tab/>
      </w:r>
      <w:r w:rsidR="00CE79B9">
        <w:fldChar w:fldCharType="begin" w:fldLock="1"/>
      </w:r>
      <w:r>
        <w:instrText xml:space="preserve"> PAGEREF _Toc404655390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 [NWK-PL2IMS-CT]</w:t>
      </w:r>
      <w:r>
        <w:tab/>
      </w:r>
      <w:r w:rsidR="00CE79B9">
        <w:fldChar w:fldCharType="begin" w:fldLock="1"/>
      </w:r>
      <w:r>
        <w:instrText xml:space="preserve"> PAGEREF _Toc404655391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 [TEI11]</w:t>
      </w:r>
      <w:r>
        <w:tab/>
      </w:r>
      <w:r w:rsidR="00CE79B9">
        <w:fldChar w:fldCharType="begin" w:fldLock="1"/>
      </w:r>
      <w:r>
        <w:instrText xml:space="preserve"> PAGEREF _Toc404655392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 [TEI11]</w:t>
      </w:r>
      <w:r>
        <w:tab/>
      </w:r>
      <w:r w:rsidR="00CE79B9">
        <w:fldChar w:fldCharType="begin" w:fldLock="1"/>
      </w:r>
      <w:r>
        <w:instrText xml:space="preserve"> PAGEREF _Toc404655393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 [TEI11]</w:t>
      </w:r>
      <w:r>
        <w:tab/>
      </w:r>
      <w:r w:rsidR="00CE79B9">
        <w:fldChar w:fldCharType="begin" w:fldLock="1"/>
      </w:r>
      <w:r>
        <w:instrText xml:space="preserve"> PAGEREF _Toc404655394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 [PSAN]</w:t>
      </w:r>
      <w:r>
        <w:tab/>
      </w:r>
      <w:r w:rsidR="00CE79B9">
        <w:fldChar w:fldCharType="begin" w:fldLock="1"/>
      </w:r>
      <w:r>
        <w:instrText xml:space="preserve"> PAGEREF _Toc404655395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 [GenUG_Sh]</w:t>
      </w:r>
      <w:r>
        <w:tab/>
      </w:r>
      <w:r w:rsidR="00CE79B9">
        <w:fldChar w:fldCharType="begin" w:fldLock="1"/>
      </w:r>
      <w:r>
        <w:instrText xml:space="preserve"> PAGEREF _Toc404655396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[Full_MOCN-GERAN]</w:t>
      </w:r>
      <w:r>
        <w:tab/>
      </w:r>
      <w:r w:rsidR="00CE79B9">
        <w:fldChar w:fldCharType="begin" w:fldLock="1"/>
      </w:r>
      <w:r>
        <w:instrText xml:space="preserve"> PAGEREF _Toc404655397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 [IODB]</w:t>
      </w:r>
      <w:r>
        <w:tab/>
      </w:r>
      <w:r w:rsidR="00CE79B9">
        <w:fldChar w:fldCharType="begin" w:fldLock="1"/>
      </w:r>
      <w:r>
        <w:instrText xml:space="preserve"> PAGEREF _Toc404655398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 [MMTel_T.38_FAX]</w:t>
      </w:r>
      <w:r>
        <w:tab/>
      </w:r>
      <w:r w:rsidR="00CE79B9">
        <w:fldChar w:fldCharType="begin" w:fldLock="1"/>
      </w:r>
      <w:r>
        <w:instrText xml:space="preserve"> PAGEREF _Toc404655399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Any Other Business for Release 11 [TEI11]</w:t>
      </w:r>
      <w:r>
        <w:tab/>
      </w:r>
      <w:r w:rsidR="00CE79B9">
        <w:fldChar w:fldCharType="begin" w:fldLock="1"/>
      </w:r>
      <w:r>
        <w:instrText xml:space="preserve"> PAGEREF _Toc404655400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 xml:space="preserve"> MME and SGSN related interfaces based on Diameter (29.272)[TEI11]</w:t>
      </w:r>
      <w:r>
        <w:tab/>
      </w:r>
      <w:r w:rsidR="00CE79B9">
        <w:fldChar w:fldCharType="begin" w:fldLock="1"/>
      </w:r>
      <w:r>
        <w:instrText xml:space="preserve"> PAGEREF _Toc404655401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 xml:space="preserve"> EPS AAA interfaces (29.273)[TEI11]</w:t>
      </w:r>
      <w:r>
        <w:tab/>
      </w:r>
      <w:r w:rsidR="00CE79B9">
        <w:fldChar w:fldCharType="begin" w:fldLock="1"/>
      </w:r>
      <w:r>
        <w:instrText xml:space="preserve"> PAGEREF _Toc404655402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_Toc404655403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CE79B9">
        <w:fldChar w:fldCharType="begin" w:fldLock="1"/>
      </w:r>
      <w:r>
        <w:instrText xml:space="preserve"> PAGEREF _Toc404655404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 xml:space="preserve"> Addressing and Subscriber Data Handling (23.003 and 23.008)[TEI12]</w:t>
      </w:r>
      <w:r>
        <w:tab/>
      </w:r>
      <w:r w:rsidR="00CE79B9">
        <w:fldChar w:fldCharType="begin" w:fldLock="1"/>
      </w:r>
      <w:r>
        <w:instrText xml:space="preserve"> PAGEREF _Toc404655405 \h </w:instrText>
      </w:r>
      <w:r w:rsidR="00CE79B9">
        <w:fldChar w:fldCharType="separate"/>
      </w:r>
      <w:r>
        <w:t>87</w:t>
      </w:r>
      <w:r w:rsidR="00CE79B9">
        <w:fldChar w:fldCharType="end"/>
      </w:r>
    </w:p>
    <w:p w:rsidR="00B80E2E" w:rsidRDefault="00B80E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CE79B9">
        <w:fldChar w:fldCharType="begin" w:fldLock="1"/>
      </w:r>
      <w:r>
        <w:instrText xml:space="preserve"> PAGEREF _Toc404655406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 [LCLS-CN]</w:t>
      </w:r>
      <w:r>
        <w:tab/>
      </w:r>
      <w:r w:rsidR="00CE79B9">
        <w:fldChar w:fldCharType="begin" w:fldLock="1"/>
      </w:r>
      <w:r>
        <w:instrText xml:space="preserve"> PAGEREF _Toc404655407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 [eUDC]</w:t>
      </w:r>
      <w:r>
        <w:tab/>
      </w:r>
      <w:r w:rsidR="00CE79B9">
        <w:fldChar w:fldCharType="begin" w:fldLock="1"/>
      </w:r>
      <w:r>
        <w:instrText xml:space="preserve"> PAGEREF _Toc404655408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 [SIPTO]</w:t>
      </w:r>
      <w:r>
        <w:tab/>
      </w:r>
      <w:r w:rsidR="00CE79B9">
        <w:fldChar w:fldCharType="begin" w:fldLock="1"/>
      </w:r>
      <w:r>
        <w:instrText xml:space="preserve"> PAGEREF _Toc404655409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 [LIPA]</w:t>
      </w:r>
      <w:r>
        <w:tab/>
      </w:r>
      <w:r w:rsidR="00CE79B9">
        <w:fldChar w:fldCharType="begin" w:fldLock="1"/>
      </w:r>
      <w:r>
        <w:instrText xml:space="preserve"> PAGEREF _Toc404655410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 [NIMTC]</w:t>
      </w:r>
      <w:r>
        <w:tab/>
      </w:r>
      <w:r w:rsidR="00CE79B9">
        <w:fldChar w:fldCharType="begin" w:fldLock="1"/>
      </w:r>
      <w:r>
        <w:instrText xml:space="preserve"> PAGEREF _Toc404655411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CE79B9">
        <w:fldChar w:fldCharType="begin" w:fldLock="1"/>
      </w:r>
      <w:r>
        <w:instrText xml:space="preserve"> PAGEREF _Toc404655412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 [EPC_NR]</w:t>
      </w:r>
      <w:r>
        <w:tab/>
      </w:r>
      <w:r w:rsidR="00CE79B9">
        <w:fldChar w:fldCharType="begin" w:fldLock="1"/>
      </w:r>
      <w:r>
        <w:instrText xml:space="preserve"> PAGEREF _Toc404655413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 [EPC_NR_wISR]</w:t>
      </w:r>
      <w:r>
        <w:tab/>
      </w:r>
      <w:r w:rsidR="00CE79B9">
        <w:fldChar w:fldCharType="begin" w:fldLock="1"/>
      </w:r>
      <w:r>
        <w:instrText xml:space="preserve"> PAGEREF _Toc404655414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 [SMOG-St3]</w:t>
      </w:r>
      <w:r>
        <w:tab/>
      </w:r>
      <w:r w:rsidR="00CE79B9">
        <w:fldChar w:fldCharType="begin" w:fldLock="1"/>
      </w:r>
      <w:r>
        <w:instrText xml:space="preserve"> PAGEREF _Toc404655415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 [MAPCON-st3]</w:t>
      </w:r>
      <w:r>
        <w:tab/>
      </w:r>
      <w:r w:rsidR="00CE79B9">
        <w:fldChar w:fldCharType="begin" w:fldLock="1"/>
      </w:r>
      <w:r>
        <w:instrText xml:space="preserve"> PAGEREF _Toc404655416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 [eMPS-CN]</w:t>
      </w:r>
      <w:r>
        <w:tab/>
      </w:r>
      <w:r w:rsidR="00CE79B9">
        <w:fldChar w:fldCharType="begin" w:fldLock="1"/>
      </w:r>
      <w:r>
        <w:instrText xml:space="preserve"> PAGEREF _Toc404655417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 [PCRF-FR]</w:t>
      </w:r>
      <w:r>
        <w:tab/>
      </w:r>
      <w:r w:rsidR="00CE79B9">
        <w:fldChar w:fldCharType="begin" w:fldLock="1"/>
      </w:r>
      <w:r>
        <w:instrText xml:space="preserve"> PAGEREF _Toc404655418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 [eSRVCC]</w:t>
      </w:r>
      <w:r>
        <w:tab/>
      </w:r>
      <w:r w:rsidR="00CE79B9">
        <w:fldChar w:fldCharType="begin" w:fldLock="1"/>
      </w:r>
      <w:r>
        <w:instrText xml:space="preserve"> PAGEREF _Toc404655419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 [OAM-PM-UE]</w:t>
      </w:r>
      <w:r>
        <w:tab/>
      </w:r>
      <w:r w:rsidR="00CE79B9">
        <w:fldChar w:fldCharType="begin" w:fldLock="1"/>
      </w:r>
      <w:r>
        <w:instrText xml:space="preserve"> PAGEREF _Toc404655420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Relay node [LTE_Relay]</w:t>
      </w:r>
      <w:r>
        <w:tab/>
      </w:r>
      <w:r w:rsidR="00CE79B9">
        <w:fldChar w:fldCharType="begin" w:fldLock="1"/>
      </w:r>
      <w:r>
        <w:instrText xml:space="preserve"> PAGEREF _Toc404655421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 [MTRF]</w:t>
      </w:r>
      <w:r>
        <w:tab/>
      </w:r>
      <w:r w:rsidR="00CE79B9">
        <w:fldChar w:fldCharType="begin" w:fldLock="1"/>
      </w:r>
      <w:r>
        <w:instrText xml:space="preserve"> PAGEREF _Toc404655422 \h </w:instrText>
      </w:r>
      <w:r w:rsidR="00CE79B9">
        <w:fldChar w:fldCharType="separate"/>
      </w:r>
      <w: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9.16</w:t>
      </w:r>
      <w:r w:rsidRPr="00B80E2E">
        <w:rPr>
          <w:rFonts w:asciiTheme="minorHAnsi" w:eastAsiaTheme="minorEastAsia" w:hAnsiTheme="minorHAnsi" w:cstheme="minorBidi"/>
          <w:sz w:val="22"/>
          <w:szCs w:val="22"/>
          <w:lang w:val="fi-FI"/>
        </w:rPr>
        <w:tab/>
      </w:r>
      <w:r w:rsidRPr="00B80E2E">
        <w:rPr>
          <w:lang w:val="fi-FI"/>
        </w:rPr>
        <w:t>GTP [TEI8, TEI9, TEI10]</w:t>
      </w:r>
      <w:r w:rsidRPr="00B80E2E">
        <w:rPr>
          <w:lang w:val="fi-FI"/>
        </w:rPr>
        <w:tab/>
      </w:r>
      <w:r w:rsidR="00CE79B9">
        <w:fldChar w:fldCharType="begin" w:fldLock="1"/>
      </w:r>
      <w:r w:rsidRPr="00B80E2E">
        <w:rPr>
          <w:lang w:val="fi-FI"/>
        </w:rPr>
        <w:instrText xml:space="preserve"> PAGEREF _Toc404655423 \h </w:instrText>
      </w:r>
      <w:r w:rsidR="00CE79B9">
        <w:fldChar w:fldCharType="separate"/>
      </w:r>
      <w:r w:rsidRPr="00B80E2E">
        <w:rPr>
          <w:lang w:val="fi-FI"/>
        </w:rP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9.17</w:t>
      </w:r>
      <w:r w:rsidRPr="00B80E2E">
        <w:rPr>
          <w:rFonts w:asciiTheme="minorHAnsi" w:eastAsiaTheme="minorEastAsia" w:hAnsiTheme="minorHAnsi" w:cstheme="minorBidi"/>
          <w:sz w:val="22"/>
          <w:szCs w:val="22"/>
          <w:lang w:val="fi-FI"/>
        </w:rPr>
        <w:tab/>
      </w:r>
      <w:r w:rsidRPr="00123003">
        <w:rPr>
          <w:lang w:val="fi-FI"/>
        </w:rPr>
        <w:t>PMIP [TEI8]</w:t>
      </w:r>
      <w:r w:rsidRPr="00B80E2E">
        <w:rPr>
          <w:lang w:val="fi-FI"/>
        </w:rPr>
        <w:tab/>
      </w:r>
      <w:r w:rsidR="00CE79B9">
        <w:fldChar w:fldCharType="begin" w:fldLock="1"/>
      </w:r>
      <w:r w:rsidRPr="00B80E2E">
        <w:rPr>
          <w:lang w:val="fi-FI"/>
        </w:rPr>
        <w:instrText xml:space="preserve"> PAGEREF _Toc404655424 \h </w:instrText>
      </w:r>
      <w:r w:rsidR="00CE79B9">
        <w:fldChar w:fldCharType="separate"/>
      </w:r>
      <w:r w:rsidRPr="00B80E2E">
        <w:rPr>
          <w:lang w:val="fi-FI"/>
        </w:rPr>
        <w:t>90</w:t>
      </w:r>
      <w:r w:rsidR="00CE79B9">
        <w:fldChar w:fldCharType="end"/>
      </w:r>
    </w:p>
    <w:p w:rsidR="00B80E2E" w:rsidRDefault="00B80E2E">
      <w:pPr>
        <w:pStyle w:val="TOC3"/>
        <w:rPr>
          <w:rFonts w:asciiTheme="minorHAnsi" w:eastAsiaTheme="minorEastAsia" w:hAnsiTheme="minorHAnsi" w:cstheme="minorBidi"/>
          <w:sz w:val="22"/>
          <w:szCs w:val="22"/>
        </w:rPr>
      </w:pPr>
      <w:r w:rsidRPr="00B80E2E">
        <w:t>9.18</w:t>
      </w:r>
      <w:r w:rsidRPr="00B80E2E">
        <w:rPr>
          <w:rFonts w:asciiTheme="minorHAnsi" w:eastAsiaTheme="minorEastAsia" w:hAnsiTheme="minorHAnsi" w:cstheme="minorBidi"/>
          <w:sz w:val="22"/>
          <w:szCs w:val="22"/>
        </w:rPr>
        <w:tab/>
      </w:r>
      <w:r w:rsidRPr="00B80E2E">
        <w:t>IMS [TEI8, TEI9]</w:t>
      </w:r>
      <w:r>
        <w:tab/>
      </w:r>
      <w:r w:rsidR="00CE79B9">
        <w:fldChar w:fldCharType="begin" w:fldLock="1"/>
      </w:r>
      <w:r>
        <w:instrText xml:space="preserve"> PAGEREF _Toc404655425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 for Release 10 [TEI8, TEI9, TEI10]</w:t>
      </w:r>
      <w:r>
        <w:tab/>
      </w:r>
      <w:r w:rsidR="00CE79B9">
        <w:fldChar w:fldCharType="begin" w:fldLock="1"/>
      </w:r>
      <w:r>
        <w:instrText xml:space="preserve"> PAGEREF _Toc404655426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_Toc404655427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 [TEI8]</w:t>
      </w:r>
      <w:r>
        <w:tab/>
      </w:r>
      <w:r w:rsidR="00CE79B9">
        <w:fldChar w:fldCharType="begin" w:fldLock="1"/>
      </w:r>
      <w:r>
        <w:instrText xml:space="preserve"> PAGEREF _Toc404655428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CE79B9">
        <w:fldChar w:fldCharType="begin" w:fldLock="1"/>
      </w:r>
      <w:r>
        <w:instrText xml:space="preserve"> PAGEREF _Toc404655429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rsidR="00CE79B9">
        <w:fldChar w:fldCharType="begin" w:fldLock="1"/>
      </w:r>
      <w:r>
        <w:instrText xml:space="preserve"> PAGEREF _Toc404655430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Vice Chairman</w:t>
      </w:r>
      <w:r>
        <w:tab/>
      </w:r>
      <w:r w:rsidR="00CE79B9">
        <w:fldChar w:fldCharType="begin" w:fldLock="1"/>
      </w:r>
      <w:r>
        <w:instrText xml:space="preserve"> PAGEREF _Toc404655431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CE79B9">
        <w:fldChar w:fldCharType="begin" w:fldLock="1"/>
      </w:r>
      <w:r>
        <w:instrText xml:space="preserve"> PAGEREF _Toc404655432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Proposed Schedule of Meetings for 2016</w:t>
      </w:r>
      <w:r>
        <w:tab/>
      </w:r>
      <w:r w:rsidR="00CE79B9">
        <w:fldChar w:fldCharType="begin" w:fldLock="1"/>
      </w:r>
      <w:r>
        <w:instrText xml:space="preserve"> PAGEREF _Toc404655433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3GU tool</w:t>
      </w:r>
      <w:r>
        <w:tab/>
      </w:r>
      <w:r w:rsidR="00CE79B9">
        <w:fldChar w:fldCharType="begin" w:fldLock="1"/>
      </w:r>
      <w:r>
        <w:instrText xml:space="preserve"> PAGEREF _Toc404655434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CE79B9">
        <w:fldChar w:fldCharType="begin" w:fldLock="1"/>
      </w:r>
      <w:r>
        <w:instrText xml:space="preserve"> PAGEREF _Toc404655435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rsidR="00CE79B9">
        <w:fldChar w:fldCharType="begin" w:fldLock="1"/>
      </w:r>
      <w:r>
        <w:instrText xml:space="preserve"> PAGEREF _Toc404655436 \h </w:instrText>
      </w:r>
      <w:r w:rsidR="00CE79B9">
        <w:fldChar w:fldCharType="separate"/>
      </w:r>
      <w:r>
        <w:t>91</w:t>
      </w:r>
      <w:r w:rsidR="00CE79B9">
        <w:fldChar w:fldCharType="end"/>
      </w:r>
    </w:p>
    <w:p w:rsidR="00B80E2E" w:rsidRPr="004D3578" w:rsidRDefault="00CE79B9" w:rsidP="00B80E2E">
      <w:r>
        <w:rPr>
          <w:noProof/>
          <w:sz w:val="22"/>
        </w:rPr>
        <w:fldChar w:fldCharType="end"/>
      </w:r>
    </w:p>
    <w:p w:rsidR="005C486E" w:rsidRDefault="005C486E" w:rsidP="00B80E2E"/>
    <w:p w:rsidR="005C486E" w:rsidRDefault="005C486E" w:rsidP="005C486E">
      <w:pPr>
        <w:pStyle w:val="Heading2"/>
      </w:pPr>
      <w:r>
        <w:br w:type="page"/>
      </w:r>
      <w:bookmarkStart w:id="13" w:name="_Toc404655302"/>
      <w:r>
        <w:lastRenderedPageBreak/>
        <w:t>1</w:t>
      </w:r>
      <w:r>
        <w:tab/>
        <w:t>Opening of the meeting and approval of the agenda (9:00 Monday)</w:t>
      </w:r>
      <w:bookmarkEnd w:id="13"/>
    </w:p>
    <w:p w:rsidR="005C486E" w:rsidRDefault="005C486E" w:rsidP="005C486E">
      <w:pPr>
        <w:rPr>
          <w:i/>
        </w:rPr>
      </w:pPr>
      <w:r w:rsidRPr="005C486E">
        <w:rPr>
          <w:rFonts w:ascii="Arial" w:hAnsi="Arial" w:cs="Arial"/>
          <w:b/>
          <w:color w:val="0000FF"/>
          <w:sz w:val="24"/>
          <w:u w:val="thick"/>
        </w:rPr>
        <w:t>C4-142147</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C4-142148</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C4-142149</w:t>
      </w:r>
      <w:r>
        <w:rPr>
          <w:b/>
        </w:rPr>
        <w:tab/>
        <w:t>Detailed agenda &amp; time plan: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Chairman Mr. Nigel Berry opened the meeting on Monday 17th November at 09:00. </w:t>
      </w:r>
    </w:p>
    <w:p w:rsidR="005C486E" w:rsidRDefault="005C486E" w:rsidP="005C486E">
      <w:r>
        <w:t>The Chairman welcomed the delegates to San Francisco on behalf of the host, the North American Friend of 3GPP, and detailed the domestic arrangements and wished TSG CT4 a successful meeting in the 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4" w:name="_Toc404655303"/>
      <w:r>
        <w:t>1.1</w:t>
      </w:r>
      <w:r>
        <w:tab/>
        <w:t>IPR Call</w:t>
      </w:r>
      <w:bookmarkEnd w:id="14"/>
    </w:p>
    <w:p w:rsidR="005C486E" w:rsidRDefault="005C486E" w:rsidP="005C486E">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C486E" w:rsidRDefault="005C486E" w:rsidP="005C486E">
      <w:r>
        <w:t>The delegates are asked to take note that they are thereby invited:</w:t>
      </w:r>
    </w:p>
    <w:p w:rsidR="005C486E" w:rsidRDefault="005C486E" w:rsidP="005C486E">
      <w:r>
        <w:t>-</w:t>
      </w:r>
      <w:r>
        <w:tab/>
        <w:t xml:space="preserve">to investigate whether their organization or any other organization owns IPRs which were, or were likely to become Essential in respect of the work of 3GPP. </w:t>
      </w:r>
    </w:p>
    <w:p w:rsidR="005C486E" w:rsidRDefault="005C486E" w:rsidP="005C486E">
      <w:r>
        <w:t>-</w:t>
      </w:r>
      <w:r>
        <w:tab/>
        <w:t>to notify their respective Organizational Partners of all potential IPRs, e.g., for ETSI, by means of the IPR Information Statement and the Licensing declaration forms.</w:t>
      </w:r>
    </w:p>
    <w:p w:rsidR="005C486E" w:rsidRDefault="005C486E" w:rsidP="005C486E">
      <w:pPr>
        <w:pStyle w:val="Heading3"/>
      </w:pPr>
      <w:bookmarkStart w:id="15" w:name="_Toc404655304"/>
      <w:r>
        <w:t>1.2</w:t>
      </w:r>
      <w:r>
        <w:tab/>
      </w:r>
      <w:r>
        <w:tab/>
        <w:t>Antitrust declarations</w:t>
      </w:r>
      <w:bookmarkEnd w:id="15"/>
    </w:p>
    <w:p w:rsidR="005C486E" w:rsidRDefault="005C486E" w:rsidP="005C486E">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C486E" w:rsidRDefault="005C486E" w:rsidP="005C486E">
      <w:r>
        <w:t>The present meeting will be conducted with strict impartiality and in the interests of 3GPP.</w:t>
      </w:r>
    </w:p>
    <w:p w:rsidR="005C486E" w:rsidRDefault="005C486E" w:rsidP="005C486E">
      <w:r>
        <w:t>Furthermore, I would like to remind you that timely submission of work items in advance of TSG/WG meetings is important to allow for full and fair consideration of such matters.</w:t>
      </w:r>
    </w:p>
    <w:p w:rsidR="005C486E" w:rsidRDefault="005C486E" w:rsidP="005C486E">
      <w:pPr>
        <w:pStyle w:val="Heading3"/>
      </w:pPr>
      <w:bookmarkStart w:id="16" w:name="_Toc404655305"/>
      <w:r>
        <w:lastRenderedPageBreak/>
        <w:t>1.3</w:t>
      </w:r>
      <w:r>
        <w:tab/>
        <w:t>Reminder for delegates attending the meeting</w:t>
      </w:r>
      <w:bookmarkEnd w:id="16"/>
    </w:p>
    <w:p w:rsidR="005C486E" w:rsidRDefault="005C486E" w:rsidP="005C486E">
      <w:r>
        <w:t>The Chairman also reminded delegates to sign the participant list provided by MCC and to wear  badges provided by the host.</w:t>
      </w:r>
    </w:p>
    <w:p w:rsidR="005C486E" w:rsidRDefault="005C486E" w:rsidP="005C486E">
      <w:pPr>
        <w:pStyle w:val="Heading2"/>
      </w:pPr>
      <w:bookmarkStart w:id="17" w:name="_Toc404655306"/>
      <w:r>
        <w:t>2</w:t>
      </w:r>
      <w:r>
        <w:tab/>
        <w:t>Allocation of documents to agenda items</w:t>
      </w:r>
      <w:bookmarkEnd w:id="17"/>
    </w:p>
    <w:p w:rsidR="005C486E" w:rsidRDefault="005C486E" w:rsidP="005C486E">
      <w:pPr>
        <w:rPr>
          <w:i/>
        </w:rPr>
      </w:pPr>
      <w:r w:rsidRPr="005C486E">
        <w:rPr>
          <w:rFonts w:ascii="Arial" w:hAnsi="Arial" w:cs="Arial"/>
          <w:b/>
          <w:color w:val="0000FF"/>
          <w:sz w:val="24"/>
          <w:u w:val="thick"/>
        </w:rPr>
        <w:t>C4-142150</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C4-142151</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8" w:name="_Toc404655307"/>
      <w:r>
        <w:t>3</w:t>
      </w:r>
      <w:r>
        <w:tab/>
        <w:t>Meeting Reports</w:t>
      </w:r>
      <w:bookmarkEnd w:id="18"/>
    </w:p>
    <w:p w:rsidR="005C486E" w:rsidRDefault="005C486E" w:rsidP="005C486E">
      <w:pPr>
        <w:rPr>
          <w:i/>
        </w:rPr>
      </w:pPr>
      <w:r w:rsidRPr="005C486E">
        <w:rPr>
          <w:rFonts w:ascii="Arial" w:hAnsi="Arial" w:cs="Arial"/>
          <w:b/>
          <w:color w:val="0000FF"/>
          <w:sz w:val="24"/>
          <w:u w:val="thick"/>
        </w:rPr>
        <w:t>C4-142153</w:t>
      </w:r>
      <w:r>
        <w:rPr>
          <w:b/>
        </w:rPr>
        <w:tab/>
        <w:t>CT4 previous meeting report for approval</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requested to publish the meeting report as soon as possible after the meeting. 3 weeks delay is not acceptable.</w:t>
      </w:r>
    </w:p>
    <w:p w:rsidR="005C486E" w:rsidRDefault="005C486E" w:rsidP="005C486E">
      <w:r>
        <w:t>All the comments were sent to CT4 reflector and added in this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2"/>
      </w:pPr>
      <w:bookmarkStart w:id="19" w:name="_Toc404655308"/>
      <w:r>
        <w:t>4</w:t>
      </w:r>
      <w:r>
        <w:tab/>
        <w:t>Input liaison statements: allocation to agenda items as appropriate</w:t>
      </w:r>
      <w:bookmarkEnd w:id="19"/>
    </w:p>
    <w:p w:rsidR="005C486E" w:rsidRDefault="005C486E" w:rsidP="005C486E">
      <w:pPr>
        <w:rPr>
          <w:i/>
        </w:rPr>
      </w:pPr>
      <w:r w:rsidRPr="005C486E">
        <w:rPr>
          <w:rFonts w:ascii="Arial" w:hAnsi="Arial" w:cs="Arial"/>
          <w:b/>
          <w:color w:val="0000FF"/>
          <w:sz w:val="24"/>
          <w:u w:val="thick"/>
        </w:rPr>
        <w:t>C4-142269</w:t>
      </w:r>
      <w:r>
        <w:rPr>
          <w:b/>
        </w:rPr>
        <w:tab/>
        <w:t xml:space="preserve">Reply LS on P-CSCF discovery when UE accesses IMS via WLAN connected to EPC using S2b or S2a </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has reviewed the LS from GSMA IREG RiLTE on “assignment P-CSCF discovery when UE accesses IMS via WLAN connected to EPC using S2b or S2a” (C1-143844).and has started the work on specifications under CT1 responsibility in order to allow for the P-CSCF address discovery by the UE using S2a or S2b interfaces.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is expected to be performed in Release 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C4-142271</w:t>
      </w:r>
      <w:r>
        <w:rPr>
          <w:b/>
        </w:rPr>
        <w:tab/>
        <w:t>Reply LS on Removal of I-WLAN-specific AVPs</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CT3 has considered and discussed the removal of listed charging related AVPs from the LS, S5-144340, and see no impact on specifications under CT3 responsibility.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Corresponding LS coming from SA5 was discussed in the previous CT4 meeting. </w:t>
      </w:r>
    </w:p>
    <w:p w:rsidR="005C486E" w:rsidRDefault="005C486E" w:rsidP="005C486E">
      <w:r>
        <w:t>Ericsson clarified that a CR is provided in this meeting based on LS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C4-142273</w:t>
      </w:r>
      <w:r>
        <w:rPr>
          <w:b/>
        </w:rPr>
        <w:tab/>
        <w:t>LS on location reporting in emergency 1xSRVCC</w:t>
      </w:r>
      <w:r>
        <w:rPr>
          <w:b/>
        </w:rPr>
        <w:br/>
      </w:r>
      <w:r>
        <w:rPr>
          <w:i/>
        </w:rPr>
        <w:tab/>
      </w:r>
      <w:r>
        <w:rPr>
          <w:i/>
        </w:rPr>
        <w:tab/>
      </w:r>
      <w:r>
        <w:rPr>
          <w:i/>
        </w:rPr>
        <w:tab/>
      </w:r>
      <w:r>
        <w:rPr>
          <w:i/>
        </w:rPr>
        <w:tab/>
      </w:r>
      <w:r>
        <w:rPr>
          <w:i/>
        </w:rPr>
        <w:tab/>
        <w:t>Source: TSG SA WG2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5C486E" w:rsidRDefault="005C486E" w:rsidP="005C486E">
      <w:r>
        <w:t>Therefore, SA2 would like to ask CT4 to take the above information into account and to consider revising the stage 3 specification(s) if needed.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believe there is an impact on 29.280 and 29.172.</w:t>
      </w:r>
    </w:p>
    <w:p w:rsidR="005C486E" w:rsidRDefault="005C486E" w:rsidP="005C486E">
      <w:r>
        <w:t>WI supporters will need to do this maintenance work.</w:t>
      </w:r>
    </w:p>
    <w:p w:rsidR="005C486E" w:rsidRDefault="005C486E" w:rsidP="005C486E">
      <w:r>
        <w:t>Postponed to our next meeting awaiting the CRs.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C4-142274</w:t>
      </w:r>
      <w:r>
        <w:rPr>
          <w:b/>
        </w:rPr>
        <w:tab/>
        <w:t>Reply LS from SA5 to SA on Maintenance of I-WLAN Solution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from CT4#66bis meeting to allow further checking. Also see 2277.</w:t>
      </w:r>
    </w:p>
    <w:p w:rsidR="005C486E" w:rsidRDefault="005C486E" w:rsidP="005C486E">
      <w:r>
        <w:t>CT4 delegates have checked the references. No further action is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C4-142275</w:t>
      </w:r>
      <w:r>
        <w:rPr>
          <w:b/>
        </w:rPr>
        <w:tab/>
        <w:t>Reply to Reply LS on Charging aspects for Network Sharing (MOCN GWCN)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SA5 would like to inform SA2 and CT4 that charging specifications have been:</w:t>
      </w:r>
    </w:p>
    <w:p w:rsidR="005C486E" w:rsidRDefault="005C486E" w:rsidP="005C486E">
      <w:r>
        <w:t xml:space="preserve">corrected from Rel-8, to define (in SGW and PGW CDRs) and add (in SGSN CDRs) the “Serving Node PLMN Identifier” information to contain the PLMN of the Operator serving the UE, that is the  one received in “Serving Network” over the appropriate protocol (S4/S11, S5/S8), or retrieved from RAI received over Gn/Gp. The different ULIs (ECGI, RAI, TAI, User CSG Identity) already captured in the CDRs, are assumed to implicitly contain the accurate PLMN IDs, and are not impacted. </w:t>
      </w:r>
    </w:p>
    <w:p w:rsidR="005C486E" w:rsidRDefault="005C486E" w:rsidP="005C486E">
      <w:r>
        <w:lastRenderedPageBreak/>
        <w:t xml:space="preserve">evolved in Rel-12 to incorporate necessary enhancements requested by TS 23.251 chapter 6 statement: “whether the core network operator was selected by a supporting UE or allocated by the network to a UE shall be included in the CDR”.  </w:t>
      </w:r>
    </w:p>
    <w:p w:rsidR="005C486E" w:rsidRDefault="005C486E" w:rsidP="005C486E">
      <w:r>
        <w:t xml:space="preserve">SA5 has discussed the pending question raised by SA2: “SA2 whether there is a need in the home routed roaming scenario for the MME/SGSN to provide the Primary/Common PLMN ID to the SGW in ECGI, SAI and CGI is not clear to SA2”. </w:t>
      </w:r>
    </w:p>
    <w:p w:rsidR="005C486E" w:rsidRDefault="005C486E" w:rsidP="005C486E">
      <w:r>
        <w:t>SA5 determined this could be needed in the specific situation where the UE is roaming with Home routed traffic, served in VPLMN by a RAN Operator different from VPLMN CN Operator: having the Primary/Common PLMN ID (i.e. RAN Operator Id) in SGW CDRs, would allow inter-Operator charging between the CN Operator and the RAN Operator for such roamers, for further specific settlements with UE HPLMN.</w:t>
      </w:r>
    </w:p>
    <w:p w:rsidR="005C486E" w:rsidRDefault="005C486E" w:rsidP="005C486E">
      <w:r>
        <w:t>Currently within SA5, this requirement has not been expressed by any Operator, and based on our assumption that this situation could be considered as corresponding to a specific and rare situation, SA5 concluded there is no need for the Primary/Common PLMN ID to be provided to the SGW in such a case.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Alcatel-Lucent believe CT4 specifications are not </w:t>
      </w:r>
      <w:r w:rsidR="00416031">
        <w:t>affected</w:t>
      </w:r>
      <w:r>
        <w:t xml:space="preserve"> based on SA5 information. CT4 agreed to check offline if CT4 specifications are </w:t>
      </w:r>
      <w:r w:rsidR="00416031">
        <w:t>in line</w:t>
      </w:r>
      <w:r>
        <w:t xml:space="preserve"> with the SA5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C4-142276</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C486E" w:rsidRDefault="005C486E" w:rsidP="005C486E">
      <w:r>
        <w:t xml:space="preserve">The following charging specifications may be affected by MCPTT: </w:t>
      </w:r>
    </w:p>
    <w:p w:rsidR="005C486E" w:rsidRDefault="005C486E" w:rsidP="005C486E">
      <w:r>
        <w:t>3GPP TS 32.251 specifies PS domain charging for the EPC core network and the MBMS GW. This specification could be impacted for the unicast delivery of critical communication and when MBMS is used for delivery of critical communications.</w:t>
      </w:r>
    </w:p>
    <w:p w:rsidR="005C486E" w:rsidRDefault="005C486E" w:rsidP="005C486E">
      <w:r>
        <w:t>3GPP TS 32.272 specifies PoC Server charging above the IMS core network and is linked to the functional Push-to-Talk framework of OMA. Either this specification or a new charging specification for application level charging for mission critical applications may be impacted.</w:t>
      </w:r>
    </w:p>
    <w:p w:rsidR="005C486E" w:rsidRDefault="005C486E" w:rsidP="005C486E">
      <w:r>
        <w:t>3GPP TS 32.273 covers BM-SC charging for Multimedia Broadcast and Multicast Service (MBMS) as specified in 3GPP TS 23.246. This specification could be impacted when MBMS is used for delivery of critical communications.</w:t>
      </w:r>
    </w:p>
    <w:p w:rsidR="005C486E" w:rsidRDefault="005C486E" w:rsidP="005C486E">
      <w:r>
        <w:t>3GPP TS 32.277 specifies ProSe Function charging for Direct and EPC-level Discovery as well as for one-to-many Direct Communication for Public Safety based on 3GPP TS 23.303.</w:t>
      </w:r>
    </w:p>
    <w:p w:rsidR="005C486E" w:rsidRDefault="005C486E" w:rsidP="005C486E">
      <w:r>
        <w:t>3GPP SA5 welcomes to complement the expected work on MCPTT with our expertise on resource usage data collection and preparation for further analytical processing.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C4-142277</w:t>
      </w:r>
      <w:r>
        <w:rPr>
          <w:b/>
        </w:rPr>
        <w:tab/>
        <w:t>Reply LS on Maintenance of I-WLAN Solution</w:t>
      </w:r>
      <w:r>
        <w:rPr>
          <w:b/>
        </w:rPr>
        <w:br/>
      </w:r>
      <w:r>
        <w:rPr>
          <w:i/>
        </w:rPr>
        <w:tab/>
      </w:r>
      <w:r>
        <w:rPr>
          <w:i/>
        </w:rPr>
        <w:tab/>
      </w:r>
      <w:r>
        <w:rPr>
          <w:i/>
        </w:rPr>
        <w:tab/>
      </w:r>
      <w:r>
        <w:rPr>
          <w:i/>
        </w:rPr>
        <w:tab/>
      </w:r>
      <w:r>
        <w:rPr>
          <w:i/>
        </w:rPr>
        <w:tab/>
        <w:t>Source: TSG SA</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two CRs are provided to complete CT4 work on this.</w:t>
      </w:r>
    </w:p>
    <w:p w:rsidR="005C486E" w:rsidRDefault="005C486E" w:rsidP="005C486E">
      <w:r>
        <w:lastRenderedPageBreak/>
        <w:t>CT4 confirms its decision to discontinue the Rel-12 3GPP TS 29.234.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C4-142311</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C4-142436</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C4-142463</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C4-142436)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C4-142474</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C4-142463)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has analysed the impacts for stopping the maintenance of I-WLAN Interworking in our CT4 specifications and has taken the following decisions:</w:t>
      </w:r>
    </w:p>
    <w:p w:rsidR="005C486E" w:rsidRDefault="005C486E" w:rsidP="005C486E">
      <w:r>
        <w:t>•</w:t>
      </w:r>
      <w:r>
        <w:tab/>
        <w:t>TS 29.234 is discontinued from Rel-12 onwards, Rel-11 version is the latest version which can be referenced.</w:t>
      </w:r>
    </w:p>
    <w:p w:rsidR="005C486E" w:rsidRDefault="005C486E" w:rsidP="005C486E">
      <w:r>
        <w:t>•</w:t>
      </w:r>
      <w:r>
        <w:tab/>
        <w:t>References to the specifications which are no longer maintained were removed and the Information Element, defined in TS 29.234 and which is still reused by other features, is copied into another specification TS 29.273 and the related references are updated to this specification (CR: 29.273 0381, 29.273 0382, 29.002 1182, 29.173 0016).</w:t>
      </w:r>
    </w:p>
    <w:p w:rsidR="005C486E" w:rsidRDefault="005C486E" w:rsidP="005C486E">
      <w:r>
        <w:t>•</w:t>
      </w:r>
      <w:r>
        <w:tab/>
        <w:t>TS 29.230 which lists diameter codes and identifiers is aligned with the decision for AVPs on stopping the maintenance of I-WLAN Interworking (CR 29.230 0407, 29.230 0428).</w:t>
      </w:r>
    </w:p>
    <w:p w:rsidR="005C486E" w:rsidRDefault="005C486E" w:rsidP="005C486E">
      <w:r>
        <w:t>•</w:t>
      </w:r>
      <w:r>
        <w:tab/>
        <w:t>the subclauses on I-WLAN Interworking in TS 23.003 and TS 23.008 are clearly marked as no longer maintained (no further changes have been done in those sections) and definitions in the section which are referenced by other subclauses are repeated in the related subclauses from where they are referenced for maintenance purposes (CR: 23.003 0399, 23.008 0433).</w:t>
      </w:r>
    </w:p>
    <w:p w:rsidR="005C486E" w:rsidRDefault="005C486E" w:rsidP="005C486E">
      <w:r>
        <w:t>From a CT4 perspective the task to capture stopping the maintenance of I-WLAN Interworking feature in Rel-12 in CT4 specifications is now completed providing the above CRs are approved.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C4-142298</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3GPP TSG SA WG 4 (SA4) has determined that the currently defined methods for the UE to initiate MBMS service discovery are not sufficient to support open market handsets, whereby the MBMS receiver cannot know where the bootstrapping information can be obtained. An alternative method to pre-storing such bootstrapping information is desirable such that the UE can easily acquire the MBMS service announcement information specific to the operator. </w:t>
      </w:r>
    </w:p>
    <w:p w:rsidR="005C486E" w:rsidRDefault="005C486E" w:rsidP="005C486E">
      <w:r>
        <w:t>However, there is currently no standard defined address that the UE can use to bootstrap the MBMS service discovery.</w:t>
      </w:r>
    </w:p>
    <w:p w:rsidR="005C486E" w:rsidRDefault="005C486E" w:rsidP="005C486E">
      <w:r>
        <w:t>2. Proposal</w:t>
      </w:r>
    </w:p>
    <w:p w:rsidR="005C486E" w:rsidRDefault="005C486E" w:rsidP="005C486E">
      <w:r>
        <w:t xml:space="preserve">To facilitate MBMS service discovery bootstrapping by UEs in MBMS networks, SA4 has identified that it would be desirable to specify a standardized network address, in the form of a Service Announcement Fully Qualified Domain Name (FQDN), which the UE may contact to bootstrap the MBMS service discovery. To that effect, SA4 has agreed a Release 12 CR to TS 26.346 (see attached S4-141349), indicating the usage of such an address. We believe that the specification of the MBMS Service Announcement FQDN should be defined in TS 23.003 Release 12, which is under CT4’s control. </w:t>
      </w:r>
    </w:p>
    <w:p w:rsidR="005C486E" w:rsidRDefault="005C486E" w:rsidP="005C486E">
      <w:r>
        <w:t>3. Actions:</w:t>
      </w:r>
    </w:p>
    <w:p w:rsidR="005C486E" w:rsidRDefault="005C486E" w:rsidP="005C486E">
      <w:r>
        <w:t>SA4 kindly asks CT4 to:</w:t>
      </w:r>
    </w:p>
    <w:p w:rsidR="005C486E" w:rsidRDefault="005C486E" w:rsidP="005C486E">
      <w:r>
        <w:t>consider the definition of a MBMS Service Announcement FQDN;</w:t>
      </w:r>
    </w:p>
    <w:p w:rsidR="005C486E" w:rsidRDefault="005C486E" w:rsidP="005C486E">
      <w:r>
        <w:t>inform SA4 on the progress of this matter.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23.003 CR is required. Two LSs/combined LS is/are needed if this new FQDN is in 3GPP.org. GSMA needs to clarify if the sub-domain is fine.</w:t>
      </w:r>
    </w:p>
    <w:p w:rsidR="005C486E" w:rsidRDefault="005C486E" w:rsidP="005C486E">
      <w:r>
        <w:t>Ericsson has provided a CR in C4-142181.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C4-142312</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C4-142437</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Per SA4 request, which is described in their LS on Addressing and Identifications for Bootstrapping MBMS Service Announcement (S4-141420), to facilitate MBMS service discovery bootstrapping by UEs in MBMS networks, 3GPP CT4 has agreed the attached CR which adds the MBMS Service Announcement FQDN to 3GPP TS 23.003:</w:t>
      </w:r>
    </w:p>
    <w:p w:rsidR="005C486E" w:rsidRDefault="005C486E" w:rsidP="005C486E">
      <w:r>
        <w:t xml:space="preserve">       - </w:t>
      </w:r>
      <w:r>
        <w:tab/>
        <w:t>mbmsbs.mnc&lt;MNC&gt;.mcc&lt;MCC&gt;.pub.3gppnetwork.org</w:t>
      </w:r>
    </w:p>
    <w:p w:rsidR="005C486E" w:rsidRDefault="005C486E" w:rsidP="005C486E">
      <w:r>
        <w:t>CT4 kindly asks GSMA IREG to check this new FQDN.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C4-142313</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After discussion this LS was not needed. Combined into C4-142312.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C4-142300</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Same as C4-142298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2"/>
      </w:pPr>
      <w:bookmarkStart w:id="20" w:name="_Toc404655309"/>
      <w:r>
        <w:t>5</w:t>
      </w:r>
      <w:r>
        <w:tab/>
        <w:t>Work item management</w:t>
      </w:r>
      <w:bookmarkEnd w:id="20"/>
    </w:p>
    <w:p w:rsidR="005C486E" w:rsidRDefault="005C486E" w:rsidP="005C486E">
      <w:pPr>
        <w:rPr>
          <w:i/>
        </w:rPr>
      </w:pPr>
      <w:r w:rsidRPr="005C486E">
        <w:rPr>
          <w:rFonts w:ascii="Arial" w:hAnsi="Arial" w:cs="Arial"/>
          <w:b/>
          <w:color w:val="0000FF"/>
          <w:sz w:val="24"/>
          <w:u w:val="thick"/>
        </w:rPr>
        <w:t>C4-142176</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C486E" w:rsidRDefault="005C486E" w:rsidP="005C486E">
      <w:r>
        <w:t>Currently a Warning Message expires after the requested number of repetitions has been completed and there is no reporting about the success or failure of broadcast.</w:t>
      </w:r>
    </w:p>
    <w:p w:rsidR="005C486E" w:rsidRDefault="005C486E" w:rsidP="005C486E">
      <w:r>
        <w:t>Secondly, there needs to be a capability for reporting on the availability of cells for Warning Message Delivery without actually sending messages to the general public.</w:t>
      </w:r>
    </w:p>
    <w:p w:rsidR="005C486E" w:rsidRDefault="005C486E" w:rsidP="005C486E">
      <w:r>
        <w:t>The objective of the work is to enhance the reporting capabilities of Warning Message Delivery in LTE.</w:t>
      </w:r>
    </w:p>
    <w:p w:rsidR="005C486E" w:rsidRDefault="005C486E" w:rsidP="005C486E">
      <w:r>
        <w:t>The work will consider/assess in particular the following possible changes:</w:t>
      </w:r>
    </w:p>
    <w:p w:rsidR="005C486E" w:rsidRDefault="005C486E" w:rsidP="005C486E">
      <w:r>
        <w:t>Upon request from the CBC,</w:t>
      </w:r>
    </w:p>
    <w:p w:rsidR="005C486E" w:rsidRDefault="005C486E" w:rsidP="005C486E">
      <w:r>
        <w:t>a)</w:t>
      </w:r>
      <w:r>
        <w:tab/>
        <w:t xml:space="preserve">the (H)eNodeB reporting at the end of the broadcast period and also during the broadcast period if the number of requested reports by the CBC is equal to, or greater than 1,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C486E" w:rsidRDefault="005C486E" w:rsidP="005C486E">
      <w:r>
        <w:t>b)</w:t>
      </w:r>
      <w:r>
        <w:tab/>
        <w:t>the (H)eNodeB reporting whether the cells in a Warning Area are available or not available for PWS, and in the latter case, including the cause of the non-availability.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we have just agreed a mechanism in Rel-12 and this WID introduces a new solution. Ericsson believe a study phase is needed to clarify all the possible solutions before the new alternatives are introduced.</w:t>
      </w:r>
    </w:p>
    <w:p w:rsidR="005C486E" w:rsidRDefault="005C486E" w:rsidP="005C486E">
      <w:r>
        <w:t>One2many commented that this WID introduces the new features which were not part of Rel-12. E.g. Warning Message expires after the requested number of repetitions has been completed and there is no reporting about the success or failure of broadcast.</w:t>
      </w:r>
    </w:p>
    <w:p w:rsidR="005C486E" w:rsidRDefault="005C486E" w:rsidP="005C486E">
      <w:r>
        <w:t>Alcatel-Lucent clarified that the new Work Item is compl</w:t>
      </w:r>
      <w:r w:rsidR="00CE6548">
        <w:t>e</w:t>
      </w:r>
      <w:r>
        <w:t xml:space="preserve">mentary </w:t>
      </w:r>
      <w:r w:rsidR="00CE6548">
        <w:t xml:space="preserve">to </w:t>
      </w:r>
      <w:r>
        <w:t xml:space="preserve">what was defined in Rel-12. These are information which the operators and the </w:t>
      </w:r>
      <w:r w:rsidR="00416031">
        <w:t>governments</w:t>
      </w:r>
      <w:r>
        <w:t xml:space="preserve"> are requested to provide. The existing mechanism does not allow to get this information. The proposal is to complement what was provided in Rel-12 to provide the tools to have the complete information. It is the operator choice to select which of the mechanisms is/are used.</w:t>
      </w:r>
    </w:p>
    <w:p w:rsidR="005C486E" w:rsidRDefault="005C486E" w:rsidP="005C486E">
      <w:r>
        <w:lastRenderedPageBreak/>
        <w:t>Ericsson can't accept the proposed WID. After discussion they still believe the study phase is needed to find the best solution instead of a new alternative.</w:t>
      </w:r>
    </w:p>
    <w:p w:rsidR="005C486E" w:rsidRDefault="005C486E" w:rsidP="005C486E">
      <w:r>
        <w:t>Alcatel-Lucent commented that if the study is needed it should be done in TSG CT1 because they have responsible of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C4-142176)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C4-142317)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C4-142459</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C4-142457)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C4-142301</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and Ericsson believe 3GPP TS 23.205 is not affected. Changes are covered in 3GPP TS 29.292.</w:t>
      </w:r>
    </w:p>
    <w:p w:rsidR="005C486E" w:rsidRDefault="005C486E" w:rsidP="005C486E">
      <w:r>
        <w:t xml:space="preserve">Ericsson </w:t>
      </w:r>
      <w:r w:rsidR="00416031">
        <w:t>commented</w:t>
      </w:r>
      <w:r>
        <w:t xml:space="preserve"> that some codecs are postponed to Rel-13 and 3GPP TS 23.333 and 29.333 can be removed. It needs to be checked if the Mp-interfafce is supported or not in Rel-12. The objectives needs to be updated if the Mp is part of Rel-12 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C4-142314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C4-142458</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CT3 CT1 impacts.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C4-142243</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UEs may use EPC via WLAN to access IMS. Currently 3GPP TS 24.229 in Annex R.2.2.1C only specifies the keep-alive mechanism for P-CSCF restoration.</w:t>
      </w:r>
    </w:p>
    <w:p w:rsidR="005C486E" w:rsidRDefault="005C486E" w:rsidP="005C486E">
      <w:r>
        <w:t>The PCSCF_RES Work item has studied and specified in Release 12 enhancements to the P-CSCF restoration procedure for 3GPP accesses, with a basic mechanism (tearing down the IMS PDN connection) and an extension avoiding the PDN disconnection, both applicable for the HSS based and the PCRF based solutions. 3GPP TS 23.380 also includes the support of the basic mechanism for WLAN access with the PCRF based solution.</w:t>
      </w:r>
    </w:p>
    <w:p w:rsidR="005C486E" w:rsidRDefault="005C486E" w:rsidP="005C486E">
      <w:r>
        <w:t>There is the need to pursue the work regarding enhancements to P-CSCF restoration for UEs with an IMS PDN connection via trusted or untrusted WLAN accesses (S2a and S2b). The reasons are:</w:t>
      </w:r>
    </w:p>
    <w:p w:rsidR="005C486E" w:rsidRDefault="005C486E" w:rsidP="005C486E">
      <w:r>
        <w:t>-</w:t>
      </w:r>
      <w:r>
        <w:tab/>
        <w:t>avoid massive signalling over the core and radio networks at P-CSCF failure;</w:t>
      </w:r>
    </w:p>
    <w:p w:rsidR="005C486E" w:rsidRDefault="005C486E" w:rsidP="005C486E">
      <w:r>
        <w:t>-</w:t>
      </w:r>
      <w:r>
        <w:tab/>
        <w:t>improve reliability;</w:t>
      </w:r>
    </w:p>
    <w:p w:rsidR="005C486E" w:rsidRDefault="005C486E" w:rsidP="005C486E">
      <w:r>
        <w:t>-</w:t>
      </w:r>
      <w:r>
        <w:tab/>
        <w:t xml:space="preserve"> possible reuse of the failed P-CSCF when again available;</w:t>
      </w:r>
    </w:p>
    <w:p w:rsidR="005C486E" w:rsidRDefault="005C486E" w:rsidP="005C486E">
      <w:r>
        <w:t xml:space="preserve">- </w:t>
      </w:r>
      <w:r>
        <w:tab/>
        <w:t xml:space="preserve">avoid a continuous extra signalling of the keep-alive mechanism between the UEs and the P-CSCF, involving radio, WLAN and core network resources, and impacting battery consumption; </w:t>
      </w:r>
    </w:p>
    <w:p w:rsidR="005C486E" w:rsidRDefault="005C486E" w:rsidP="005C486E">
      <w:r>
        <w:t xml:space="preserve">- </w:t>
      </w:r>
      <w:r>
        <w:tab/>
        <w:t>have an extension to avoid the IMS PDN disconnection;</w:t>
      </w:r>
    </w:p>
    <w:p w:rsidR="005C486E" w:rsidRDefault="005C486E" w:rsidP="005C486E">
      <w:r>
        <w:t>-</w:t>
      </w:r>
      <w:r>
        <w:tab/>
        <w:t>harmonization with the P-CSCF restoration solutions supported for 3GPP accesses, and supported for WLAN accesses by the PCRF based solution.</w:t>
      </w:r>
    </w:p>
    <w:p w:rsidR="005C486E" w:rsidRDefault="005C486E" w:rsidP="005C486E">
      <w:r>
        <w:t>-</w:t>
      </w:r>
      <w:r>
        <w:tab/>
        <w:t>complement the P-CSCF discovery mechanism via WLAN (ePCSCF_WLAN work item) with correspondent P-CSCF restoration procedures.</w:t>
      </w:r>
    </w:p>
    <w:p w:rsidR="005C486E" w:rsidRDefault="005C486E" w:rsidP="005C486E">
      <w:r>
        <w:t xml:space="preserve">GSMA in their specifications currently does not have statements about P-CSCF restoration but recommends the use of  P-CSCF discovery for 3GPP access in GSMA IR.92 section 4.4 on the basis of a PCO list of available P-CSCF addresses, which is also used in the enhanced  P-CSCF restoration mechanism. </w:t>
      </w:r>
    </w:p>
    <w:p w:rsidR="005C486E" w:rsidRDefault="005C486E" w:rsidP="005C486E">
      <w:r>
        <w:t>It is desirable to specify a homogeneous set of procedures covering P-CSCF discovery and P-CSCF restoration, for 3GPP and WLAN accesses to EPC.</w:t>
      </w:r>
    </w:p>
    <w:p w:rsidR="005C486E" w:rsidRDefault="005C486E" w:rsidP="005C486E">
      <w:r>
        <w:t xml:space="preserve">The objective of the WI is to: </w:t>
      </w:r>
    </w:p>
    <w:p w:rsidR="005C486E" w:rsidRDefault="005C486E" w:rsidP="005C486E">
      <w:r>
        <w:lastRenderedPageBreak/>
        <w:t xml:space="preserve">- </w:t>
      </w:r>
      <w:r>
        <w:tab/>
        <w:t>add a basic mechanism of P-CSCF restoration for the HSS based solution for UEs with an IMS PDN connection via trusted or untrusted WLAN accesses (S2a and S2b), similar to the one defined for 3GPP access. This can rely on the study in 3GPP TR 29.806 annex A.</w:t>
      </w:r>
    </w:p>
    <w:p w:rsidR="005C486E" w:rsidRDefault="005C486E" w:rsidP="005C486E">
      <w:r>
        <w:t>-</w:t>
      </w:r>
      <w:r>
        <w:tab/>
        <w:t xml:space="preserve">dependent on the outcomes of the study phase, possibly add an extension avoiding the release of the IMS PDN connection, applicable to both PCRF based and HSS based solutions, by reusing the transfer of a list of available P-CSCFs addresses between the PGW and the UE (as they will be defined in the ePCSCF_WLAN work item) and by introducing relevant UE indications of the support of P-CSCF restoration procedures with WLAN. The impact to the UE shall be minimized and be common to the HSS based or PCRF based solutions. </w:t>
      </w:r>
    </w:p>
    <w:p w:rsidR="005C486E" w:rsidRDefault="005C486E" w:rsidP="005C486E">
      <w:r>
        <w:t>This work item covers both stage 2 and stage 3 work. An initial study phase will be done to describe potential solutions for trusted and untrusted WLAN accesses (S2a and S2b), including potential extensions of the PDN GW initiated bearer modification procedures to carry P-CSCF addresses from the TWAN/ePDG to the UE, and will be documented in 3GPP TR 29.806.</w:t>
      </w:r>
    </w:p>
    <w:p w:rsidR="005C486E" w:rsidRDefault="005C486E" w:rsidP="005C486E">
      <w:r>
        <w:t>Within the scope of this work item, care should be taken in the development of this work to maintain alignment of the new restoration mechanisms with the procedures specified in Release 12 for 3GPP accesses.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WID </w:t>
      </w:r>
      <w:r w:rsidR="00CE6548">
        <w:t>suggests</w:t>
      </w:r>
      <w:r>
        <w:t xml:space="preserve"> to enhance </w:t>
      </w:r>
      <w:r w:rsidR="00CE6548">
        <w:t xml:space="preserve">the </w:t>
      </w:r>
      <w:r>
        <w:t xml:space="preserve">Rel-12 </w:t>
      </w:r>
      <w:r w:rsidR="00CE6548">
        <w:t>TR</w:t>
      </w:r>
      <w:r>
        <w:t xml:space="preserve"> in Rel-13. It was seen this is not preferred way forward since Rel-12 TR 29.806 already includes conclusions.</w:t>
      </w:r>
    </w:p>
    <w:p w:rsidR="005C486E" w:rsidRDefault="005C486E" w:rsidP="005C486E">
      <w:r>
        <w:t>CT4 agreed to separate this work at Rel-13 and to create a new 3GPP TR for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C4-142315</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C4-142243)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C4-142368</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CT1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C4-142244</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or overloaded node without spreading the overload to these other nodes.</w:t>
      </w:r>
    </w:p>
    <w:p w:rsidR="005C486E" w:rsidRDefault="005C486E" w:rsidP="005C486E">
      <w:r>
        <w:lastRenderedPageBreak/>
        <w:t>Although vendor-specific solutions might be already available in some networks, a standardization effort is required to cope with a multi-vendor/operator environment in large scale networks and roaming cases.</w:t>
      </w:r>
    </w:p>
    <w:p w:rsidR="005C486E" w:rsidRDefault="005C486E" w:rsidP="005C486E">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C486E" w:rsidRDefault="005C486E" w:rsidP="005C486E">
      <w:r>
        <w:t>3GPP should leverage the work done in IETF and consider possible impacts on 3GPP Stage 3 specifications to support load information exchange in addition to overload control mechanisms on Diameter interfaces for 3GPP applications.</w:t>
      </w:r>
    </w:p>
    <w:p w:rsidR="005C486E" w:rsidRDefault="005C486E" w:rsidP="005C486E">
      <w:r>
        <w:t>As for Diameter overload, this WI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C486E" w:rsidRDefault="005C486E" w:rsidP="005C486E">
      <w:r>
        <w:t>The WI will initially contain a study phase.</w:t>
      </w:r>
    </w:p>
    <w:p w:rsidR="005C486E" w:rsidRDefault="005C486E" w:rsidP="005C486E">
      <w:r>
        <w:t>The objective of the study part will cover:</w:t>
      </w:r>
    </w:p>
    <w:p w:rsidR="005C486E" w:rsidRDefault="005C486E" w:rsidP="005C486E">
      <w:r>
        <w:t>-</w:t>
      </w:r>
      <w:r>
        <w:tab/>
        <w:t xml:space="preserve">the identification of the set of requirements for load information exchange over Diameter based signalling interfaces used in 3GPP core networks, compared to those expressed in RFC 7068; </w:t>
      </w:r>
    </w:p>
    <w:p w:rsidR="005C486E" w:rsidRDefault="005C486E" w:rsidP="005C486E">
      <w:r>
        <w:t>-</w:t>
      </w:r>
      <w:r>
        <w:tab/>
        <w:t>the evaluation of the IETF solution for load information exchange and applicability to 3GPP;</w:t>
      </w:r>
    </w:p>
    <w:p w:rsidR="005C486E" w:rsidRDefault="005C486E" w:rsidP="005C486E">
      <w:r>
        <w:t>-</w:t>
      </w:r>
      <w:r>
        <w:tab/>
        <w:t>the identification of the 3GPP interfaces for which load information exchange should be supported.</w:t>
      </w:r>
    </w:p>
    <w:p w:rsidR="005C486E" w:rsidRDefault="005C486E" w:rsidP="005C486E">
      <w:r>
        <w:t>The 3GPP TSG CT WG3 will be involved in the progress of the work done under this Study part and will be involved in the review of the related documents before completion.</w:t>
      </w:r>
    </w:p>
    <w:p w:rsidR="005C486E" w:rsidRDefault="005C486E" w:rsidP="005C486E">
      <w:r>
        <w:t>Depending on this study phase outputs, normative work may be required. If so, this WI should be updated to cover it.</w:t>
      </w:r>
    </w:p>
    <w:p w:rsidR="005C486E" w:rsidRDefault="005C486E" w:rsidP="005C486E">
      <w:r>
        <w:t>Possible impacted interfaces are:</w:t>
      </w:r>
    </w:p>
    <w:p w:rsidR="005C486E" w:rsidRDefault="005C486E" w:rsidP="005C486E">
      <w:r>
        <w:t>-</w:t>
      </w:r>
      <w:r>
        <w:tab/>
        <w:t>S6a/S6d interfaces;</w:t>
      </w:r>
    </w:p>
    <w:p w:rsidR="005C486E" w:rsidRDefault="005C486E" w:rsidP="005C486E">
      <w:r>
        <w:t>-</w:t>
      </w:r>
      <w:r>
        <w:tab/>
        <w:t>SWx, STa, SWm, SWa, S6b interfaces;</w:t>
      </w:r>
    </w:p>
    <w:p w:rsidR="005C486E" w:rsidRDefault="005C486E" w:rsidP="005C486E">
      <w:r>
        <w:t>-</w:t>
      </w:r>
      <w:r>
        <w:tab/>
        <w:t>Cx and Sh interfaces;</w:t>
      </w:r>
    </w:p>
    <w:p w:rsidR="005C486E" w:rsidRDefault="005C486E" w:rsidP="005C486E">
      <w:r>
        <w:t>-</w:t>
      </w:r>
      <w:r>
        <w:tab/>
        <w:t>S6m interface;</w:t>
      </w:r>
    </w:p>
    <w:p w:rsidR="005C486E" w:rsidRDefault="005C486E" w:rsidP="005C486E">
      <w:r>
        <w:t>-</w:t>
      </w:r>
      <w:r>
        <w:tab/>
        <w:t>PC4a and PC6/PC7 Prose interfaces.</w:t>
      </w:r>
    </w:p>
    <w:p w:rsidR="005C486E" w:rsidRDefault="005C486E" w:rsidP="005C486E">
      <w:r>
        <w:t>For each Diameter application, the Diameter load control mechanism will be based on the upcoming IETF Draft on load information conveyance that will define the AVPs for the transport of the load information over Diameter application as well as the basic behaviour of the Diameter nodes dealing with this load information.</w:t>
      </w:r>
    </w:p>
    <w:p w:rsidR="005C486E" w:rsidRDefault="005C486E" w:rsidP="005C486E">
      <w:r>
        <w:t>Depending on the application, extensions of the baseline mechanism defined in the IETF Draft can be defined in order to support specific features.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agreed that the Diameter Load control and the Diameter Overload control should be decoupled.</w:t>
      </w:r>
    </w:p>
    <w:p w:rsidR="005C486E" w:rsidRDefault="005C486E" w:rsidP="005C486E">
      <w:r>
        <w:t>CT4 also agreed to have this as a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C4-142319</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C4-142244)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C4-142440</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C4-142319)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C4-142286</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the updates are based on the decisions made at the previous SA2 meeting.</w:t>
      </w:r>
    </w:p>
    <w:p w:rsidR="005C486E" w:rsidRDefault="005C486E" w:rsidP="005C486E">
      <w:r>
        <w:t xml:space="preserve">Cisco commented that the </w:t>
      </w:r>
      <w:r w:rsidR="00416031">
        <w:t>completion</w:t>
      </w:r>
      <w:r>
        <w:t xml:space="preserve"> dates needs to be updated since one meeting is not enough to </w:t>
      </w:r>
      <w:r w:rsidR="00416031">
        <w:t>finalise</w:t>
      </w:r>
      <w:r>
        <w:t xml:space="preserve"> </w:t>
      </w:r>
      <w:r w:rsidR="00CE6548">
        <w:t xml:space="preserve">the </w:t>
      </w:r>
      <w:r>
        <w:t>CT4 part of this WID.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C4-142320</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C4-142441</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led, CT4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C4-142297</w:t>
      </w:r>
      <w:r>
        <w:rPr>
          <w:b/>
        </w:rPr>
        <w:tab/>
        <w:t>New Study WI on EPC Signalling Improvements for Network Efficiency</w:t>
      </w:r>
      <w:r>
        <w:rPr>
          <w:b/>
        </w:rPr>
        <w:br/>
      </w:r>
      <w:r>
        <w:rPr>
          <w:i/>
        </w:rPr>
        <w:tab/>
      </w:r>
      <w:r>
        <w:rPr>
          <w:i/>
        </w:rPr>
        <w:tab/>
      </w:r>
      <w:r>
        <w:rPr>
          <w:i/>
        </w:rPr>
        <w:tab/>
      </w:r>
      <w:r>
        <w:rPr>
          <w:i/>
        </w:rPr>
        <w:tab/>
      </w:r>
      <w:r>
        <w:rPr>
          <w:i/>
        </w:rPr>
        <w:tab/>
        <w:t>Source: Verizon,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C486E" w:rsidRDefault="005C486E" w:rsidP="005C486E">
      <w:r>
        <w:lastRenderedPageBreak/>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C486E" w:rsidRDefault="005C486E" w:rsidP="005C486E">
      <w:r>
        <w:t>The objective of this work item is to study various EPC race conditions scenarios and assess whether to improve the existing stage 3 protocols and/or specifications for effective handling of these race conditions. The stage 3 updates, if needed, may consist in EPC (GTP-C and/or Diameter) signalling improvements, recommendations on how to minimize the occurrences of the issues, and/or clarifications on the EPC nodes' behaviour.</w:t>
      </w:r>
    </w:p>
    <w:p w:rsidR="005C486E" w:rsidRDefault="005C486E" w:rsidP="005C486E">
      <w:r>
        <w:t>The following race conditions will be studied in particular:</w:t>
      </w:r>
    </w:p>
    <w:p w:rsidR="005C486E" w:rsidRDefault="005C486E" w:rsidP="005C486E">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C486E" w:rsidRDefault="005C486E" w:rsidP="005C486E">
      <w:r>
        <w:t>2.</w:t>
      </w:r>
      <w:r>
        <w:tab/>
        <w:t xml:space="preserve">Requests may arrive late at receiver due to transport or processing delays, and after the sender has timeout. This can lead to unnecessary signalling and processing overhead for obsolete requests. </w:t>
      </w:r>
    </w:p>
    <w:p w:rsidR="005C486E" w:rsidRDefault="005C486E" w:rsidP="005C486E">
      <w:r>
        <w:t>Other race conditions (e.g. crossing of messages) may be considered too during the study, if necessary.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only GTP-C and/or Diameter </w:t>
      </w:r>
      <w:r w:rsidR="00CE6548">
        <w:t xml:space="preserve">are </w:t>
      </w:r>
      <w:r>
        <w:t xml:space="preserve">mentioned </w:t>
      </w:r>
      <w:r w:rsidR="00CE6548">
        <w:t>in</w:t>
      </w:r>
      <w:r>
        <w:t xml:space="preserve"> the objective section. PMIP should be added?</w:t>
      </w:r>
    </w:p>
    <w:p w:rsidR="005C486E" w:rsidRDefault="005C486E" w:rsidP="005C486E">
      <w:r>
        <w:t>Ericsson commented that the study item should not be limited to the race conditions</w:t>
      </w:r>
      <w:r w:rsidR="00CE6548">
        <w:t>, but also address scenarios with hanging contexts</w:t>
      </w:r>
      <w:r>
        <w:t xml:space="preserve">. The wider scope should be covered. The objective should be written </w:t>
      </w:r>
      <w:r w:rsidR="00A52FE8">
        <w:t xml:space="preserve">with a </w:t>
      </w:r>
      <w:r>
        <w:t xml:space="preserve">more general </w:t>
      </w:r>
      <w:r w:rsidR="00A52FE8">
        <w:t>scope</w:t>
      </w:r>
      <w:r>
        <w:t xml:space="preserve"> to cover all the possible scenarios.</w:t>
      </w:r>
    </w:p>
    <w:p w:rsidR="005C486E" w:rsidRDefault="005C486E" w:rsidP="005C486E">
      <w:r>
        <w:t>Alcatel-Lucent commented that other race conditions (e.g. crossing of messages) may be considered too during the study, if necessary.</w:t>
      </w:r>
    </w:p>
    <w:p w:rsidR="005C486E" w:rsidRDefault="005C486E" w:rsidP="005C486E">
      <w:r>
        <w:t>Ericsson commented that also the obsoleted session should be covered in this study not only the race conditions.</w:t>
      </w:r>
    </w:p>
    <w:p w:rsidR="005C486E" w:rsidRDefault="005C486E" w:rsidP="005C486E">
      <w:r>
        <w:t>The offline discussion is needed to clarify the objective section.</w:t>
      </w:r>
    </w:p>
    <w:p w:rsidR="005C486E" w:rsidRDefault="005C486E" w:rsidP="005C486E">
      <w:r>
        <w:t xml:space="preserve">It was seen the study item title should be changed since </w:t>
      </w:r>
      <w:r w:rsidR="00A52FE8">
        <w:t>the current title i</w:t>
      </w:r>
      <w:r>
        <w:t>s</w:t>
      </w:r>
      <w:r w:rsidR="00A52FE8">
        <w:t xml:space="preserve"> too</w:t>
      </w:r>
      <w:r>
        <w:t xml:space="preserve"> similar </w:t>
      </w:r>
      <w:r w:rsidR="00A52FE8">
        <w:t>to</w:t>
      </w:r>
      <w:r>
        <w:t xml:space="preserve"> </w:t>
      </w:r>
      <w:r w:rsidR="00A52FE8">
        <w:t xml:space="preserve">a </w:t>
      </w:r>
      <w:r>
        <w:t xml:space="preserve">CT1 Rel-12 normative work item and </w:t>
      </w:r>
      <w:r w:rsidR="00A52FE8">
        <w:t xml:space="preserve">this </w:t>
      </w:r>
      <w:r>
        <w:t>may cause some confusion.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C4-142321</w:t>
      </w:r>
      <w:r>
        <w:rPr>
          <w:b/>
        </w:rPr>
        <w:tab/>
        <w:t xml:space="preserve">New Study WI on EPC Signalling Improvements for </w:t>
      </w:r>
      <w:r w:rsidR="00A52FE8">
        <w:rPr>
          <w:b/>
        </w:rPr>
        <w:t>Race Scenarios</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C4-142297)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C4-142442</w:t>
      </w:r>
      <w:r>
        <w:rPr>
          <w:b/>
        </w:rPr>
        <w:tab/>
        <w:t xml:space="preserve">New Study WI on EPC Signalling Improvements for </w:t>
      </w:r>
      <w:r w:rsidR="00A52FE8">
        <w:rPr>
          <w:b/>
        </w:rPr>
        <w:t>Race Scenarios</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C4-142321)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21" w:name="_Toc404655310"/>
      <w:r>
        <w:lastRenderedPageBreak/>
        <w:t>6</w:t>
      </w:r>
      <w:r>
        <w:tab/>
        <w:t>Rel-13</w:t>
      </w:r>
      <w:bookmarkEnd w:id="21"/>
    </w:p>
    <w:p w:rsidR="005C486E" w:rsidRDefault="005C486E" w:rsidP="005C486E">
      <w:pPr>
        <w:pStyle w:val="Heading3"/>
      </w:pPr>
      <w:bookmarkStart w:id="22" w:name="_Toc404655311"/>
      <w:r>
        <w:t>6.1</w:t>
      </w:r>
      <w:r>
        <w:tab/>
        <w:t>CT4 Led WIDs</w:t>
      </w:r>
      <w:bookmarkEnd w:id="22"/>
    </w:p>
    <w:p w:rsidR="005C486E" w:rsidRDefault="005C486E" w:rsidP="005C486E">
      <w:pPr>
        <w:pStyle w:val="Heading4"/>
      </w:pPr>
      <w:bookmarkStart w:id="23" w:name="_Toc404655312"/>
      <w:r>
        <w:t>6.1.1</w:t>
      </w:r>
      <w:r>
        <w:tab/>
        <w:t>Support of RTP Transport Multiplexing (signalling) in IMS [RTP-MUX]</w:t>
      </w:r>
      <w:bookmarkEnd w:id="23"/>
    </w:p>
    <w:p w:rsidR="005C486E" w:rsidRDefault="005C486E" w:rsidP="005C486E">
      <w:pPr>
        <w:pStyle w:val="Heading4"/>
      </w:pPr>
      <w:bookmarkStart w:id="24" w:name="_Toc404655313"/>
      <w:r>
        <w:t>6.1.2</w:t>
      </w:r>
      <w:r>
        <w:tab/>
        <w:t>CT aspects of voice over E-UTRAN Paging Policy Differentiation [voE-UTRAN_PPD-CT]</w:t>
      </w:r>
      <w:bookmarkEnd w:id="24"/>
    </w:p>
    <w:p w:rsidR="005C486E" w:rsidRDefault="005C486E" w:rsidP="005C486E">
      <w:pPr>
        <w:pStyle w:val="Heading3"/>
      </w:pPr>
      <w:bookmarkStart w:id="25" w:name="_Toc404655314"/>
      <w:r>
        <w:t>6.2</w:t>
      </w:r>
      <w:r>
        <w:tab/>
        <w:t>CT4 Supported WIDs</w:t>
      </w:r>
      <w:bookmarkEnd w:id="25"/>
    </w:p>
    <w:p w:rsidR="005C486E" w:rsidRDefault="005C486E" w:rsidP="005C486E">
      <w:pPr>
        <w:pStyle w:val="Heading4"/>
      </w:pPr>
      <w:bookmarkStart w:id="26" w:name="_Toc404655315"/>
      <w:r>
        <w:t>6.2.1</w:t>
      </w:r>
      <w:r>
        <w:tab/>
        <w:t>User Plane Connectivity [UPCON-DOTCON-CT]</w:t>
      </w:r>
      <w:bookmarkEnd w:id="26"/>
    </w:p>
    <w:p w:rsidR="005C486E" w:rsidRDefault="005C486E" w:rsidP="005C486E">
      <w:pPr>
        <w:rPr>
          <w:i/>
        </w:rPr>
      </w:pPr>
      <w:r w:rsidRPr="005C486E">
        <w:rPr>
          <w:rFonts w:ascii="Arial" w:hAnsi="Arial" w:cs="Arial"/>
          <w:b/>
          <w:color w:val="0000FF"/>
          <w:sz w:val="24"/>
          <w:u w:val="thick"/>
        </w:rPr>
        <w:t>C4-142162</w:t>
      </w:r>
      <w:r>
        <w:rPr>
          <w:b/>
        </w:rPr>
        <w:tab/>
        <w:t>Nq and Nq' Open Issues Discussion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discussions on full vs delta reporting over Nq / Nq’ interface in CT4#66bis meeting (C4-141705) and further offline discussions during the meeting the following open issues were identified:</w:t>
      </w:r>
    </w:p>
    <w:p w:rsidR="005C486E" w:rsidRDefault="005C486E" w:rsidP="005C486E">
      <w:r>
        <w:t>–</w:t>
      </w:r>
      <w:r>
        <w:tab/>
        <w:t>When ECGI reporting is enabled, does pull model work best or publish / subscribe model work best?</w:t>
      </w:r>
    </w:p>
    <w:p w:rsidR="005C486E" w:rsidRDefault="005C486E" w:rsidP="005C486E">
      <w:r>
        <w:t>–</w:t>
      </w:r>
      <w:r>
        <w:tab/>
        <w:t>Does both pull model and publish / subscribe model involve MME to maintain state or only the publish / subscribe model requires MME to maintain state?</w:t>
      </w:r>
    </w:p>
    <w:p w:rsidR="005C486E" w:rsidRDefault="005C486E" w:rsidP="005C486E">
      <w:r>
        <w:t>–</w:t>
      </w:r>
      <w:r>
        <w:tab/>
        <w:t>When a cell having highly mobile users gets congested which model works best – pull model or publish / subscribe model?</w:t>
      </w:r>
    </w:p>
    <w:p w:rsidR="005C486E" w:rsidRDefault="005C486E" w:rsidP="005C486E">
      <w:r>
        <w:t>–</w:t>
      </w:r>
      <w:r>
        <w:tab/>
        <w:t>How to handle UEs moving across RCAF?</w:t>
      </w:r>
    </w:p>
    <w:p w:rsidR="005C486E" w:rsidRDefault="005C486E" w:rsidP="005C486E">
      <w:r>
        <w:t>–</w:t>
      </w:r>
      <w:r>
        <w:tab/>
        <w:t xml:space="preserve">Whether to use query / response mechanism or </w:t>
      </w:r>
      <w:r w:rsidR="00416031">
        <w:t>publish</w:t>
      </w:r>
      <w:r>
        <w:t xml:space="preserve"> / subscribe mechanism for Nq’?</w:t>
      </w:r>
    </w:p>
    <w:p w:rsidR="005C486E" w:rsidRDefault="005C486E" w:rsidP="005C486E">
      <w:r>
        <w:t>–</w:t>
      </w:r>
      <w:r>
        <w:tab/>
        <w:t>Should SCTP connection between RCAF and MME/SGSN be pre-established or established on a need basis?</w:t>
      </w:r>
    </w:p>
    <w:p w:rsidR="005C486E" w:rsidRDefault="005C486E" w:rsidP="005C486E">
      <w:r>
        <w:t>This discussion tries to address these open issues.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Orange and Cisco prefer the Push Mode.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C4-142179</w:t>
      </w:r>
      <w:r>
        <w:rPr>
          <w:b/>
        </w:rPr>
        <w:tab/>
        <w:t>Discussion on the procedures for Nq-AP</w:t>
      </w:r>
      <w:r>
        <w:rPr>
          <w:b/>
        </w:rP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agreed to use a new protocol Nq-AP for Nq/Nq' reference point between the RCAF and the MME/SGSN. The next step is to determine the procedures in the Nq-AP to serve different use cases specified in stage 2 for Nq and Nq' interfaces. This paper </w:t>
      </w:r>
      <w:r w:rsidR="00416031">
        <w:t>analyses</w:t>
      </w:r>
      <w:r>
        <w:t xml:space="preserve"> the possible procedures to fulfil the stage 2 requirements. </w:t>
      </w:r>
    </w:p>
    <w:p w:rsidR="005C486E" w:rsidRDefault="005C486E" w:rsidP="005C486E">
      <w:r>
        <w:t>Nq-AP should be designed in a way just to allow the RCAF to pull the relevant IMSIs and active APNs using eNB ID or ECGI as keys to the MME or to pull relevant active APNs using IMSIs in a congested UTRAN cell a key to the SGSN; and the MME/SGSN should always provide a full report of the current status. It is up to RCAF to sort out those information and decide to report to the PCRF.</w:t>
      </w:r>
    </w:p>
    <w:p w:rsidR="005C486E" w:rsidRDefault="005C486E" w:rsidP="005C486E">
      <w:r>
        <w:t xml:space="preserve">With this approach, the MME/SGSN always provides a full report of information about IMSIs/APNs upon the pull request from the RCAF, though the message size may be bigger; however a larger message size is never a problem considering the large available bandwidth in the control plane backbone network. </w:t>
      </w:r>
    </w:p>
    <w:p w:rsidR="005C486E" w:rsidRDefault="005C486E" w:rsidP="005C486E">
      <w:r>
        <w:lastRenderedPageBreak/>
        <w:t xml:space="preserve">To reduce the impact to the MME/SGSN, we should aim for keeping the MME/SGSN stateless of  the congestion information, i.e. don't require MME/SGSN to store the inquiry key(s) and the content of previous report, just providing a list of IMSI/APN based on inquiry keys – congested eNB/Cell (for LTE) or IMSIs (for UTRAN). So that it doesn't require MME/SGSN to store the inquiry key(s) and the content of previous report need, i.e. no need to keep the information about the congested eNB/cell information together with the associated IMSIs and its active APNs. With this approach, it further simplifies that neither MME/SGSN nor the RCAF need extra mechanism to handle any restoration situation. </w:t>
      </w:r>
    </w:p>
    <w:p w:rsidR="005C486E" w:rsidRDefault="005C486E" w:rsidP="005C486E">
      <w:r>
        <w:t>It does also make sense to keep more complicate logic in the RCAF, as it is a new network entity designed for UPCON function. Technically, it is also more reasonable, as it is the RCAF that decides how/when/what to report to the PCRF to enable to get rid of user plane congestion situation.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Nokia Networks, Huawei, Ericsson and Alcatel-Lucent prefer the PULL approach.</w:t>
      </w:r>
    </w:p>
    <w:p w:rsidR="005C486E" w:rsidRDefault="005C486E" w:rsidP="005C486E">
      <w:r>
        <w:t>Orange prefer the PUSH Mode.</w:t>
      </w:r>
    </w:p>
    <w:p w:rsidR="005C486E" w:rsidRDefault="005C486E" w:rsidP="005C486E">
      <w:r>
        <w:t xml:space="preserve">CT4 decided to have the PULL approach as a working assumption. </w:t>
      </w:r>
    </w:p>
    <w:p w:rsidR="005C486E" w:rsidRDefault="005C486E" w:rsidP="005C486E">
      <w:r>
        <w:t xml:space="preserve">It was </w:t>
      </w:r>
      <w:r w:rsidR="00A52FE8">
        <w:t xml:space="preserve">also </w:t>
      </w:r>
      <w:r>
        <w:t xml:space="preserve">decided </w:t>
      </w:r>
      <w:r w:rsidR="00A52FE8">
        <w:t xml:space="preserve">that whether to add an additional option for </w:t>
      </w:r>
      <w:r>
        <w:t xml:space="preserve">the Push Mode </w:t>
      </w:r>
      <w:r w:rsidR="00A52FE8">
        <w:t xml:space="preserve">is left </w:t>
      </w:r>
      <w:r>
        <w:t>open</w:t>
      </w:r>
      <w:r w:rsidR="00A52FE8">
        <w:t xml:space="preserve">; </w:t>
      </w:r>
      <w:r>
        <w:t xml:space="preserve"> companies </w:t>
      </w:r>
      <w:r w:rsidR="00A52FE8">
        <w:t>in favour of this option should</w:t>
      </w:r>
      <w:r>
        <w:t xml:space="preserve"> provide justification</w:t>
      </w:r>
      <w:r w:rsidR="00A52FE8">
        <w:t>s showing sufficient benefits to justify defining an additional option</w:t>
      </w:r>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C4-142163</w:t>
      </w:r>
      <w:r>
        <w:rPr>
          <w:b/>
        </w:rPr>
        <w:tab/>
        <w:t>Pseudo-CR on TS 29.405 General Description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General Description about Nq / Nq' interface and about the Nq-AP protocol stack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C4-142393</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C4-142444</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C4-142393)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introduction section for Procedure Description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IMSI and APN information should not be described in the general section. </w:t>
      </w:r>
      <w:r w:rsidR="00F80F39">
        <w:t xml:space="preserve">This section </w:t>
      </w:r>
      <w:r>
        <w:t>should introduce all the potential procedures supported by the each interface.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C4-142446</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Procedure Description of IMSI and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C4-142166</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Procedure Description of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C4-142401</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C4-142449)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C4-142205</w:t>
      </w:r>
      <w:r>
        <w:rPr>
          <w:b/>
        </w:rPr>
        <w:tab/>
        <w:t>General description of 29.405</w:t>
      </w:r>
      <w:r>
        <w:rPr>
          <w:b/>
        </w:rPr>
        <w:br/>
      </w:r>
      <w:r>
        <w:rPr>
          <w:i/>
        </w:rPr>
        <w:tab/>
      </w:r>
      <w:r>
        <w:rPr>
          <w:i/>
        </w:rPr>
        <w:tab/>
      </w:r>
      <w:r>
        <w:rPr>
          <w:i/>
        </w:rPr>
        <w:tab/>
      </w:r>
      <w:r>
        <w:rPr>
          <w:i/>
        </w:rPr>
        <w:tab/>
      </w:r>
      <w:r>
        <w:rPr>
          <w:i/>
        </w:rPr>
        <w:tab/>
        <w:t>Source: China Telecom</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contribution is to generally introduce </w:t>
      </w:r>
      <w:r w:rsidR="00F80F39">
        <w:t xml:space="preserve">the </w:t>
      </w:r>
      <w:r>
        <w:t>Nq/Nq’ interface</w:t>
      </w:r>
      <w:r w:rsidR="00F80F39">
        <w:t>s</w:t>
      </w:r>
      <w:r>
        <w: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C4-142213</w:t>
      </w:r>
      <w:r>
        <w:rPr>
          <w:b/>
        </w:rPr>
        <w:tab/>
        <w:t>Nq-AP transport</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Nq-AP transport for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C4-142402</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C4-142450</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C4-142234</w:t>
      </w:r>
      <w:r>
        <w:rPr>
          <w:b/>
        </w:rPr>
        <w:tab/>
        <w:t>General description of 29.405</w:t>
      </w:r>
      <w:r>
        <w:rPr>
          <w:b/>
        </w:rPr>
        <w:br/>
      </w:r>
      <w:r>
        <w:rPr>
          <w:i/>
        </w:rPr>
        <w:tab/>
      </w:r>
      <w:r>
        <w:rPr>
          <w:i/>
        </w:rPr>
        <w:tab/>
      </w:r>
      <w:r>
        <w:rPr>
          <w:i/>
        </w:rPr>
        <w:tab/>
      </w:r>
      <w:r>
        <w:rPr>
          <w:i/>
        </w:rPr>
        <w:tab/>
      </w:r>
      <w:r>
        <w:rPr>
          <w:i/>
        </w:rPr>
        <w:tab/>
        <w:t xml:space="preserve">Source: China </w:t>
      </w:r>
      <w:r w:rsidR="00416031">
        <w:rPr>
          <w:i/>
        </w:rPr>
        <w:t>Telecom,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Same as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C4-142451</w:t>
      </w:r>
      <w:r>
        <w:rPr>
          <w:b/>
        </w:rPr>
        <w:tab/>
        <w:t>3GPP TS 29.405 v0.2.0</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 draft version to be made </w:t>
      </w:r>
      <w:r w:rsidR="00416031">
        <w:t>available</w:t>
      </w:r>
      <w:r>
        <w:t xml:space="preserve"> by Wednesday Close Of Business (COB) time at China. The final version to be made available by Friday COB time at China.</w:t>
      </w:r>
    </w:p>
    <w:p w:rsidR="005C486E" w:rsidRDefault="005C486E" w:rsidP="005C486E">
      <w:r>
        <w:t>TS is agreed as a basis for future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27" w:name="_Toc404655316"/>
      <w:r>
        <w:t>6.3</w:t>
      </w:r>
      <w:r>
        <w:tab/>
        <w:t>AOB Rel-13</w:t>
      </w:r>
      <w:bookmarkEnd w:id="27"/>
    </w:p>
    <w:p w:rsidR="005C486E" w:rsidRDefault="005C486E" w:rsidP="005C486E">
      <w:pPr>
        <w:pStyle w:val="Heading4"/>
      </w:pPr>
      <w:bookmarkStart w:id="28" w:name="_Toc404655317"/>
      <w:r>
        <w:t>6.3.1</w:t>
      </w:r>
      <w:r>
        <w:tab/>
      </w:r>
      <w:r>
        <w:tab/>
        <w:t>Enhanced P-CSCF discovery using signalling for access to EPC via WLAN [ePCSCF_WLAN]</w:t>
      </w:r>
      <w:bookmarkEnd w:id="28"/>
    </w:p>
    <w:p w:rsidR="005C486E" w:rsidRDefault="005C486E" w:rsidP="005C486E">
      <w:pPr>
        <w:rPr>
          <w:i/>
        </w:rPr>
      </w:pPr>
      <w:r w:rsidRPr="005C486E">
        <w:rPr>
          <w:rFonts w:ascii="Arial" w:hAnsi="Arial" w:cs="Arial"/>
          <w:b/>
          <w:color w:val="0000FF"/>
          <w:sz w:val="24"/>
          <w:u w:val="thick"/>
        </w:rPr>
        <w:t>C4-142180</w:t>
      </w:r>
      <w:r>
        <w:rPr>
          <w:b/>
        </w:rPr>
        <w:tab/>
        <w:t xml:space="preserve">Provisioning of P-CSCF address via APCO for S2b  </w:t>
      </w:r>
      <w:r>
        <w:rPr>
          <w:b/>
        </w:rPr>
        <w:br/>
      </w:r>
      <w:r>
        <w:tab/>
      </w:r>
      <w:r>
        <w:tab/>
      </w:r>
      <w:r>
        <w:tab/>
      </w:r>
      <w:r>
        <w:tab/>
      </w:r>
      <w:r>
        <w:tab/>
        <w:t>29.275</w:t>
      </w:r>
      <w:r>
        <w:tab/>
        <w:t xml:space="preserve">  CR-0316  (Rel-13) v..</w:t>
      </w:r>
      <w:r>
        <w:br/>
      </w:r>
      <w:r>
        <w:rPr>
          <w:i/>
        </w:rPr>
        <w:tab/>
      </w:r>
      <w:r>
        <w:rPr>
          <w:i/>
        </w:rPr>
        <w:tab/>
      </w:r>
      <w:r>
        <w:rPr>
          <w:i/>
        </w:rPr>
        <w:tab/>
      </w:r>
      <w:r>
        <w:rPr>
          <w:i/>
        </w:rPr>
        <w:tab/>
      </w:r>
      <w:r>
        <w:rPr>
          <w:i/>
        </w:rPr>
        <w:tab/>
        <w:t>Source: Ericsson, Cisco Systems,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voice over WLAN is deployed in the network, the support for P-CSCF discovery should be required. If UE accesses via untrusted WLAN network, it shall </w:t>
      </w:r>
      <w:r w:rsidR="00416031">
        <w:t>establish</w:t>
      </w:r>
      <w:r>
        <w:t xml:space="preserve"> IPsec tunnel between UE and ePDG during an initial attach procedure, where the request of P-CSCF address may be indicated by UE via attributes in IKEv2 message Configuration Payload (CFG_REQ), then the ePDG should transfer such request to the PGW, in order to let PGW to assign P-CSCF address in the Proxy Binding acknowledge message if the PDN connection is successful and then the ePDG can provide the P-CSCF address within the Configuration Payload (CFG_REPLY) of IKEv2 message to the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C4-142422</w:t>
      </w:r>
      <w:r>
        <w:rPr>
          <w:b/>
        </w:rPr>
        <w:tab/>
        <w:t xml:space="preserve">Provisioning of P-CSCF address via APCO for S2b  </w:t>
      </w:r>
      <w:r>
        <w:rPr>
          <w:b/>
        </w:rPr>
        <w:br/>
      </w:r>
      <w:r>
        <w:tab/>
      </w:r>
      <w:r>
        <w:tab/>
      </w:r>
      <w:r>
        <w:tab/>
      </w:r>
      <w:r>
        <w:tab/>
      </w:r>
      <w:r>
        <w:tab/>
        <w:t>29.275</w:t>
      </w:r>
      <w:r>
        <w:tab/>
        <w:t xml:space="preserve">  CR-0316  rev 1 (-) v..</w:t>
      </w:r>
      <w:r>
        <w:br/>
      </w:r>
      <w:r>
        <w:rPr>
          <w:i/>
        </w:rPr>
        <w:tab/>
      </w:r>
      <w:r>
        <w:rPr>
          <w:i/>
        </w:rPr>
        <w:tab/>
      </w:r>
      <w:r>
        <w:rPr>
          <w:i/>
        </w:rPr>
        <w:tab/>
      </w:r>
      <w:r>
        <w:rPr>
          <w:i/>
        </w:rPr>
        <w:tab/>
      </w:r>
      <w:r>
        <w:rPr>
          <w:i/>
        </w:rPr>
        <w:tab/>
        <w:t>Source: Ericsson, Cisco Systems, Huawei</w:t>
      </w:r>
    </w:p>
    <w:p w:rsidR="005C486E" w:rsidRDefault="005C486E" w:rsidP="005C486E">
      <w:pPr>
        <w:rPr>
          <w:color w:val="808080"/>
        </w:rPr>
      </w:pPr>
      <w:r>
        <w:rPr>
          <w:color w:val="808080"/>
        </w:rPr>
        <w:t>(Replaces C4-142180)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9" w:name="_Toc404655318"/>
      <w:r>
        <w:t>6.3.2</w:t>
      </w:r>
      <w:r>
        <w:tab/>
        <w:t>Roaming Subscription [TEI13]</w:t>
      </w:r>
      <w:bookmarkEnd w:id="29"/>
    </w:p>
    <w:p w:rsidR="005C486E" w:rsidRDefault="005C486E" w:rsidP="005C486E">
      <w:pPr>
        <w:rPr>
          <w:i/>
        </w:rPr>
      </w:pPr>
      <w:r w:rsidRPr="005C486E">
        <w:rPr>
          <w:rFonts w:ascii="Arial" w:hAnsi="Arial" w:cs="Arial"/>
          <w:b/>
          <w:color w:val="0000FF"/>
          <w:sz w:val="24"/>
          <w:u w:val="thick"/>
        </w:rPr>
        <w:t>C4-142159</w:t>
      </w:r>
      <w:r>
        <w:rPr>
          <w:b/>
        </w:rPr>
        <w:tab/>
        <w:t>Roaming Subscription Corresponding to Specific RAT</w:t>
      </w:r>
      <w:r>
        <w:rPr>
          <w:b/>
        </w:rPr>
        <w:br/>
      </w:r>
      <w:r>
        <w:tab/>
      </w:r>
      <w:r>
        <w:tab/>
      </w:r>
      <w:r>
        <w:tab/>
      </w:r>
      <w:r>
        <w:tab/>
      </w:r>
      <w:r>
        <w:tab/>
        <w:t>29.272</w:t>
      </w:r>
      <w:r>
        <w:tab/>
        <w:t xml:space="preserve">  CR-0577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As agreed in the paper(S2-142255)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416031">
        <w:t>realized</w:t>
      </w:r>
      <w:r>
        <w:t xml:space="preserve"> by redefinition of the usage of ADR in the HSS.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Offline discussion is needed to understand the intention of the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C4-142330</w:t>
      </w:r>
      <w:r>
        <w:rPr>
          <w:b/>
        </w:rPr>
        <w:tab/>
        <w:t>Roaming Subscription Corresponding to Specific RAT</w:t>
      </w:r>
      <w:r>
        <w:rPr>
          <w:b/>
        </w:rPr>
        <w:br/>
      </w:r>
      <w:r>
        <w:tab/>
      </w:r>
      <w:r>
        <w:tab/>
      </w:r>
      <w:r>
        <w:tab/>
      </w:r>
      <w:r>
        <w:tab/>
      </w:r>
      <w:r>
        <w:tab/>
        <w:t>29.272</w:t>
      </w:r>
      <w:r>
        <w:tab/>
        <w:t xml:space="preserve">  CR-0577  rev 1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C4-142159)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C4-142476</w:t>
      </w:r>
      <w:r>
        <w:rPr>
          <w:b/>
        </w:rPr>
        <w:tab/>
        <w:t>Roaming Subscription Corresponding to Specific RAT</w:t>
      </w:r>
      <w:r>
        <w:rPr>
          <w:b/>
        </w:rPr>
        <w:br/>
      </w:r>
      <w:r>
        <w:tab/>
      </w:r>
      <w:r>
        <w:tab/>
      </w:r>
      <w:r>
        <w:tab/>
      </w:r>
      <w:r>
        <w:tab/>
      </w:r>
      <w:r>
        <w:tab/>
        <w:t>29.272</w:t>
      </w:r>
      <w:r>
        <w:tab/>
        <w:t xml:space="preserve">  CR-0577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C4-142331</w:t>
      </w:r>
      <w:r>
        <w:rPr>
          <w:b/>
        </w:rPr>
        <w:tab/>
        <w:t xml:space="preserve">Roaming </w:t>
      </w:r>
      <w:r w:rsidR="00416031">
        <w:rPr>
          <w:b/>
        </w:rPr>
        <w:t>subscription</w:t>
      </w:r>
      <w:r>
        <w:rPr>
          <w:b/>
        </w:rP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stage 2 specification, the HSS/HLR needs to do the access restriction for the UE in the serving PLMN based on operator determined subscription. When CT4 work on the corresponding stage 3 protocol definitions, the following question was raised.</w:t>
      </w:r>
    </w:p>
    <w:p w:rsidR="005C486E" w:rsidRDefault="005C486E" w:rsidP="005C486E">
      <w:r>
        <w:t>Question: Does the access restriction requirement per PLMN apply only for the E-UTRAN access or does it applies to all access technologies?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30" w:name="_Toc404655319"/>
      <w:r>
        <w:t>6.3.3</w:t>
      </w:r>
      <w:r>
        <w:tab/>
      </w:r>
      <w:r>
        <w:tab/>
        <w:t>Warning Status Report in LTE Core[WSR_EPS]</w:t>
      </w:r>
      <w:bookmarkEnd w:id="30"/>
    </w:p>
    <w:p w:rsidR="005C486E" w:rsidRDefault="005C486E" w:rsidP="005C486E">
      <w:pPr>
        <w:rPr>
          <w:i/>
        </w:rPr>
      </w:pPr>
      <w:r w:rsidRPr="005C486E">
        <w:rPr>
          <w:rFonts w:ascii="Arial" w:hAnsi="Arial" w:cs="Arial"/>
          <w:b/>
          <w:color w:val="0000FF"/>
          <w:sz w:val="24"/>
          <w:u w:val="thick"/>
        </w:rPr>
        <w:t>C4-142177</w:t>
      </w:r>
      <w:r>
        <w:rPr>
          <w:b/>
        </w:rPr>
        <w:tab/>
        <w:t>Status Query for Warning Message Delivery</w:t>
      </w:r>
      <w:r>
        <w:rPr>
          <w:b/>
        </w:rPr>
        <w:br/>
      </w:r>
      <w:r>
        <w:tab/>
      </w:r>
      <w:r>
        <w:tab/>
      </w:r>
      <w:r>
        <w:tab/>
      </w:r>
      <w:r>
        <w:tab/>
      </w:r>
      <w:r>
        <w:tab/>
        <w:t>29.168</w:t>
      </w:r>
      <w:r>
        <w:tab/>
        <w:t xml:space="preserve">  CR-0053  (Rel-13) v..</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purpose of the CR is to allow the CBC to ask the eNB to generate reports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The two are differentiated by the presence or absence of the Serial Number (SN) IE and Message Identifier (MI) IE:</w:t>
      </w:r>
    </w:p>
    <w:p w:rsidR="005C486E" w:rsidRDefault="005C486E" w:rsidP="005C486E">
      <w:r>
        <w:t>•</w:t>
      </w:r>
      <w:r>
        <w:tab/>
        <w:t>If the SN+MI are present then the report is about the status of message broadcast</w:t>
      </w:r>
    </w:p>
    <w:p w:rsidR="005C486E" w:rsidRDefault="005C486E" w:rsidP="005C486E">
      <w:r>
        <w:t>•</w:t>
      </w:r>
      <w:r>
        <w:tab/>
        <w:t>If the SN+MI are not included the report is about the status of broadcast readiness</w:t>
      </w:r>
    </w:p>
    <w:p w:rsidR="005C486E" w:rsidRDefault="005C486E" w:rsidP="005C486E">
      <w:r>
        <w:t>An eNB reports the Broadcast Completed Area List in response to a WRWR, but after that start the eNB reports nothing about success or failure of message broadcast or about cell readiness status.</w:t>
      </w:r>
    </w:p>
    <w:p w:rsidR="005C486E" w:rsidRDefault="005C486E" w:rsidP="005C486E">
      <w:r>
        <w:t>The WARNING-STATUS-QUERY Request message from the CBC requests the eNB to report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To save signalling messages, it is also possible for the CBC to request the eNB to report about:</w:t>
      </w:r>
    </w:p>
    <w:p w:rsidR="005C486E" w:rsidRDefault="005C486E" w:rsidP="005C486E">
      <w:r>
        <w:t>•</w:t>
      </w:r>
      <w:r>
        <w:tab/>
        <w:t>Status of message broadcast in cells in the Warning Area</w:t>
      </w:r>
    </w:p>
    <w:p w:rsidR="005C486E" w:rsidRDefault="005C486E" w:rsidP="005C486E">
      <w:r>
        <w:t>by including the Number of Reports Requested IE in the WRWR message.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Stage 2 CR was postponed at CT1. Same </w:t>
      </w:r>
      <w:r w:rsidR="00416031">
        <w:t>treatment</w:t>
      </w:r>
      <w:r>
        <w:t xml:space="preserve"> is needed in CT4.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416031" w:rsidP="005C486E">
      <w:pPr>
        <w:pStyle w:val="Heading4"/>
      </w:pPr>
      <w:bookmarkStart w:id="31" w:name="_Toc404655320"/>
      <w:r>
        <w:t>6.3.4</w:t>
      </w:r>
      <w:r>
        <w:tab/>
      </w:r>
      <w:r>
        <w:tab/>
        <w:t>HSS Restoration Procedur</w:t>
      </w:r>
      <w:r w:rsidR="005C486E">
        <w:t>e</w:t>
      </w:r>
      <w:r>
        <w:t xml:space="preserve"> </w:t>
      </w:r>
      <w:r w:rsidR="005C486E">
        <w:t>[TEI13]</w:t>
      </w:r>
      <w:bookmarkEnd w:id="31"/>
    </w:p>
    <w:p w:rsidR="005C486E" w:rsidRDefault="005C486E" w:rsidP="005C486E">
      <w:pPr>
        <w:rPr>
          <w:i/>
        </w:rPr>
      </w:pPr>
      <w:r w:rsidRPr="005C486E">
        <w:rPr>
          <w:rFonts w:ascii="Arial" w:hAnsi="Arial" w:cs="Arial"/>
          <w:b/>
          <w:color w:val="0000FF"/>
          <w:sz w:val="24"/>
          <w:u w:val="thick"/>
        </w:rPr>
        <w:t>C4-142160</w:t>
      </w:r>
      <w:r>
        <w:rPr>
          <w:b/>
        </w:rPr>
        <w:tab/>
        <w:t>the Stored HSS Identity for HSS Restoration Procedure</w:t>
      </w:r>
      <w:r>
        <w:rPr>
          <w:b/>
        </w:rPr>
        <w:br/>
      </w:r>
      <w:r>
        <w:tab/>
      </w:r>
      <w:r>
        <w:tab/>
      </w:r>
      <w:r>
        <w:tab/>
      </w:r>
      <w:r>
        <w:tab/>
      </w:r>
      <w:r>
        <w:tab/>
        <w:t>29.272</w:t>
      </w:r>
      <w:r>
        <w:tab/>
        <w:t xml:space="preserve">  CR-0578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 MME shall re-construct the destination home network realm/domain based on the identity of the user in ULR triggered by HSS restoration procedure.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After receiving reset message with host name A, MME sends the ULR with host name A, which is routed by DRAs to the old HSS. </w:t>
      </w:r>
      <w:r>
        <w:t>where it is described? Network reorganisation and RESET restart: both scenarios should be described.</w:t>
      </w:r>
    </w:p>
    <w:p w:rsidR="005C486E" w:rsidRDefault="005C486E" w:rsidP="005C486E">
      <w:r>
        <w:t>CR from last meeting agreed.</w:t>
      </w:r>
    </w:p>
    <w:p w:rsidR="005C486E" w:rsidRDefault="005C486E" w:rsidP="005C486E">
      <w:r>
        <w:t>MME after reset not to use the destination realm</w:t>
      </w:r>
    </w:p>
    <w:p w:rsidR="005C486E" w:rsidRDefault="005C486E" w:rsidP="005C486E">
      <w:r>
        <w:lastRenderedPageBreak/>
        <w:t>Clarify both behaviours.</w:t>
      </w:r>
    </w:p>
    <w:p w:rsidR="005C486E" w:rsidRDefault="005C486E" w:rsidP="005C486E">
      <w:r>
        <w:t xml:space="preserve">Ericsson and Nokia </w:t>
      </w:r>
      <w:r w:rsidR="00416031">
        <w:t>Network</w:t>
      </w:r>
      <w:r>
        <w:t xml:space="preserve"> </w:t>
      </w:r>
      <w:r w:rsidR="00416031">
        <w:t>proposed</w:t>
      </w:r>
      <w:r>
        <w:t xml:space="preserve">: If an MME or SGSN knows the address/name of the HSS for a certain user, and the associated home network domain name, both the Destination-Realm and the Destination-Host AVPs shall be present in the request. </w:t>
      </w:r>
    </w:p>
    <w:p w:rsidR="005C486E" w:rsidRDefault="005C486E" w:rsidP="005C486E">
      <w:r>
        <w:t>The NOTE is needed to clarify if i.e. HSS ID might change.</w:t>
      </w:r>
    </w:p>
    <w:p w:rsidR="005C486E" w:rsidRDefault="005C486E" w:rsidP="005C486E">
      <w:r>
        <w:t xml:space="preserve">Alcatel-Lucent proposed </w:t>
      </w:r>
      <w:r w:rsidR="002634CA">
        <w:t xml:space="preserve">to </w:t>
      </w:r>
      <w:r>
        <w:t>add an information to maintain the backward compatibility.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C4-142339</w:t>
      </w:r>
      <w:r>
        <w:rPr>
          <w:b/>
        </w:rPr>
        <w:tab/>
        <w:t>The Stored HSS Identity for HSS Restoration Procedure</w:t>
      </w:r>
      <w:r>
        <w:rPr>
          <w:b/>
        </w:rPr>
        <w:br/>
      </w:r>
      <w:r>
        <w:tab/>
      </w:r>
      <w:r>
        <w:tab/>
      </w:r>
      <w:r>
        <w:tab/>
      </w:r>
      <w:r>
        <w:tab/>
      </w:r>
      <w:r>
        <w:tab/>
        <w:t>29.272</w:t>
      </w:r>
      <w:r>
        <w:tab/>
        <w:t xml:space="preserve">  CR-0578  rev 1 (Rel-13)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C4-142477</w:t>
      </w:r>
      <w:r>
        <w:rPr>
          <w:b/>
        </w:rPr>
        <w:tab/>
        <w:t>The Stored HSS Identity for HSS Restoration Procedure</w:t>
      </w:r>
      <w:r>
        <w:rPr>
          <w:b/>
        </w:rPr>
        <w:br/>
      </w:r>
      <w:r>
        <w:tab/>
      </w:r>
      <w:r>
        <w:tab/>
      </w:r>
      <w:r>
        <w:tab/>
      </w:r>
      <w:r>
        <w:tab/>
      </w:r>
      <w:r>
        <w:tab/>
        <w:t>29.272</w:t>
      </w:r>
      <w:r>
        <w:tab/>
        <w:t xml:space="preserve">  CR-0578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C4-142161</w:t>
      </w:r>
      <w:r>
        <w:rPr>
          <w:b/>
        </w:rPr>
        <w:tab/>
        <w:t>the Stored HSS Identity for HSS Restoration Procedure</w:t>
      </w:r>
      <w:r>
        <w:rPr>
          <w:b/>
        </w:rPr>
        <w:br/>
      </w:r>
      <w:r>
        <w:tab/>
      </w:r>
      <w:r>
        <w:tab/>
      </w:r>
      <w:r>
        <w:tab/>
      </w:r>
      <w:r>
        <w:tab/>
      </w:r>
      <w:r>
        <w:tab/>
        <w:t>23.007</w:t>
      </w:r>
      <w:r>
        <w:tab/>
        <w:t xml:space="preserve">  CR-0313  (Rel-13) v..</w:t>
      </w:r>
      <w:r>
        <w:br/>
      </w:r>
      <w:r>
        <w:rPr>
          <w:i/>
        </w:rPr>
        <w:tab/>
      </w:r>
      <w:r>
        <w:rPr>
          <w:i/>
        </w:rPr>
        <w:tab/>
      </w:r>
      <w:r>
        <w:rPr>
          <w:i/>
        </w:rPr>
        <w:tab/>
      </w:r>
      <w:r>
        <w:rPr>
          <w:i/>
        </w:rPr>
        <w:tab/>
      </w:r>
      <w:r>
        <w:rPr>
          <w:i/>
        </w:rPr>
        <w:tab/>
        <w:t>Source: China Mobile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32" w:name="_Toc404655321"/>
      <w:r>
        <w:t>6.3.5</w:t>
      </w:r>
      <w:r>
        <w:tab/>
      </w:r>
      <w:r>
        <w:tab/>
        <w:t>GTP-C Overload Control[TEI13]</w:t>
      </w:r>
      <w:bookmarkEnd w:id="32"/>
    </w:p>
    <w:p w:rsidR="005C486E" w:rsidRDefault="005C486E" w:rsidP="005C486E">
      <w:pPr>
        <w:rPr>
          <w:i/>
        </w:rPr>
      </w:pPr>
      <w:r w:rsidRPr="005C486E">
        <w:rPr>
          <w:rFonts w:ascii="Arial" w:hAnsi="Arial" w:cs="Arial"/>
          <w:b/>
          <w:color w:val="0000FF"/>
          <w:sz w:val="24"/>
          <w:u w:val="thick"/>
        </w:rPr>
        <w:t>C4-142257</w:t>
      </w:r>
      <w:r>
        <w:rPr>
          <w:b/>
        </w:rPr>
        <w:tab/>
        <w:t>GTP-C overload control from TWAN/ePDG to PGW</w:t>
      </w:r>
      <w:r>
        <w:rPr>
          <w:b/>
        </w:rPr>
        <w:br/>
      </w:r>
      <w:r>
        <w:tab/>
      </w:r>
      <w:r>
        <w:tab/>
      </w:r>
      <w:r>
        <w:tab/>
      </w:r>
      <w:r>
        <w:tab/>
      </w:r>
      <w:r>
        <w:tab/>
        <w:t>29.274</w:t>
      </w:r>
      <w:r>
        <w:tab/>
        <w:t xml:space="preserve">  CR-1546  (Rel-13) v..</w:t>
      </w:r>
      <w:r>
        <w:br/>
      </w:r>
      <w:r>
        <w:rPr>
          <w:i/>
        </w:rPr>
        <w:tab/>
      </w:r>
      <w:r>
        <w:rPr>
          <w:i/>
        </w:rPr>
        <w:tab/>
      </w:r>
      <w:r>
        <w:rPr>
          <w:i/>
        </w:rPr>
        <w:tab/>
      </w:r>
      <w:r>
        <w:rPr>
          <w:i/>
        </w:rPr>
        <w:tab/>
      </w:r>
      <w:r>
        <w:rPr>
          <w:i/>
        </w:rPr>
        <w:tab/>
        <w:t>Source: Alcatel-Lucent, Alcatel-Lucent Shanghai Bell, Verizon,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Rel-12, a PGW can signal an overload to the TWAN/ePDG over the S2a/S2b interface, but the opposite is not possible, i.e. the TWAN/ePDG cannot send an overload indication towards the PGW.</w:t>
      </w:r>
    </w:p>
    <w:p w:rsidR="005C486E" w:rsidRDefault="005C486E" w:rsidP="005C486E">
      <w:r>
        <w:t>With VoIMS over WLAN, the PGW may initiate dedicated bearer creation/deletion and thus the number of requests from the PGW to the TWAG/ePDG may raise dramatically. An overload may occur at the TWAN/ePDG e.g. upon an exceptional event locally generating a traffic spike, e.g. a large amount of calls (and dedicated bearers) being setup almost simultaneously upon a catastrophic event or an exceptional but predictable event (e.g. Christmas, New year) via an IMS connection over trusted or untrusted WLAN.</w:t>
      </w:r>
    </w:p>
    <w:p w:rsidR="005C486E" w:rsidRDefault="005C486E" w:rsidP="005C486E">
      <w:r>
        <w:t>Operators are looking with a great interest to VoWiFi including roaming and interworking aspects in a cellular enviroment and GSMA is working on corresponding profile and guidelines.</w:t>
      </w:r>
    </w:p>
    <w:p w:rsidR="005C486E" w:rsidRDefault="005C486E" w:rsidP="005C486E">
      <w:r>
        <w:t>Thus it is proper time to introduce in Rel-13 the possibility for the TWAG/ePDG to send an overload indication to the PGW. From the PGW perspective, impacts are minimal as the PGW should react the same way as when it has received an overload indication from an MME/SGSN/SGW over S5/S8 for a 3GPP access.</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The CR number is missing</w:t>
      </w:r>
      <w:r w:rsidR="002634CA">
        <w:t xml:space="preserve"> on the cover page</w:t>
      </w:r>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C4-142397</w:t>
      </w:r>
      <w:r>
        <w:rPr>
          <w:b/>
        </w:rPr>
        <w:tab/>
        <w:t>GTP-C overload control from TWAN/ePDG to PGW</w:t>
      </w:r>
      <w:r>
        <w:rPr>
          <w:b/>
        </w:rPr>
        <w:br/>
      </w:r>
      <w:r>
        <w:tab/>
      </w:r>
      <w:r>
        <w:tab/>
      </w:r>
      <w:r>
        <w:tab/>
      </w:r>
      <w:r>
        <w:tab/>
      </w:r>
      <w:r>
        <w:tab/>
        <w:t>29.274</w:t>
      </w:r>
      <w:r>
        <w:tab/>
        <w:t xml:space="preserve">  CR-1546  rev 1 (-) v..</w:t>
      </w:r>
      <w:r>
        <w:br/>
      </w:r>
      <w:r>
        <w:rPr>
          <w:i/>
        </w:rPr>
        <w:tab/>
      </w:r>
      <w:r>
        <w:rPr>
          <w:i/>
        </w:rPr>
        <w:tab/>
      </w:r>
      <w:r>
        <w:rPr>
          <w:i/>
        </w:rPr>
        <w:tab/>
      </w:r>
      <w:r>
        <w:rPr>
          <w:i/>
        </w:rPr>
        <w:tab/>
      </w:r>
      <w:r>
        <w:rPr>
          <w:i/>
        </w:rPr>
        <w:tab/>
        <w:t>Source: Alcatel-Lucent, Alcatel-Lucent Shanghai Bell, Verizon, AT&amp;T</w:t>
      </w:r>
    </w:p>
    <w:p w:rsidR="005C486E" w:rsidRDefault="005C486E" w:rsidP="005C486E">
      <w:pPr>
        <w:rPr>
          <w:color w:val="808080"/>
        </w:rPr>
      </w:pPr>
      <w:r>
        <w:rPr>
          <w:color w:val="808080"/>
        </w:rPr>
        <w:t>(Replaces C4-142257)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3" w:name="_Toc404655322"/>
      <w:r>
        <w:t>6.3.6</w:t>
      </w:r>
      <w:r>
        <w:tab/>
      </w:r>
      <w:r>
        <w:tab/>
        <w:t>Diameter Load Control Mechanisms[DLoCME]</w:t>
      </w:r>
      <w:bookmarkEnd w:id="33"/>
    </w:p>
    <w:p w:rsidR="005C486E" w:rsidRDefault="005C486E" w:rsidP="005C486E">
      <w:pPr>
        <w:rPr>
          <w:i/>
        </w:rPr>
      </w:pPr>
      <w:r w:rsidRPr="005C486E">
        <w:rPr>
          <w:rFonts w:ascii="Arial" w:hAnsi="Arial" w:cs="Arial"/>
          <w:b/>
          <w:color w:val="0000FF"/>
          <w:sz w:val="24"/>
          <w:u w:val="thick"/>
        </w:rPr>
        <w:t>C4-142245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sections 6 and 7 need to be merged as we will only consider the IETF solution.</w:t>
      </w:r>
    </w:p>
    <w:p w:rsidR="005C486E" w:rsidRDefault="005C486E" w:rsidP="005C486E">
      <w:r>
        <w:t>Limitation should be state-of-the-art and explain that the load information is first required for overload control (RFC7068) and see what could be done today (nothing).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C4-142389</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C4-142346</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808080"/>
        </w:rPr>
      </w:pPr>
      <w:r>
        <w:rPr>
          <w:color w:val="808080"/>
        </w:rPr>
        <w:t>(Replaces C4-142346)</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approved a new study on Diameter load control mechanisms for which CT4 informs CT3 and SA5. The Study Item document is attached. </w:t>
      </w:r>
    </w:p>
    <w:p w:rsidR="005C486E" w:rsidRDefault="005C486E" w:rsidP="005C486E">
      <w:r>
        <w:t>CT4 will keep CT3 and SA5 informed of the progress of this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34" w:name="_Toc404655323"/>
      <w:r>
        <w:lastRenderedPageBreak/>
        <w:t>6.3.7</w:t>
      </w:r>
      <w:r>
        <w:tab/>
        <w:t>P-CSCF restoration enhancements with WLAN [PCSCF_RES_WLAN]</w:t>
      </w:r>
      <w:bookmarkEnd w:id="34"/>
    </w:p>
    <w:p w:rsidR="005C486E" w:rsidRDefault="005C486E" w:rsidP="005C486E">
      <w:pPr>
        <w:rPr>
          <w:i/>
        </w:rPr>
      </w:pPr>
      <w:r w:rsidRPr="005C486E">
        <w:rPr>
          <w:rFonts w:ascii="Arial" w:hAnsi="Arial" w:cs="Arial"/>
          <w:b/>
          <w:color w:val="0000FF"/>
          <w:sz w:val="24"/>
          <w:u w:val="thick"/>
        </w:rPr>
        <w:t>C4-142316</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C4-142369</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C4-142316)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C4-142460</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35" w:name="_Toc404655324"/>
      <w:r>
        <w:t>7.1</w:t>
      </w:r>
      <w:r>
        <w:tab/>
        <w:t>CT4 Led Wis</w:t>
      </w:r>
      <w:bookmarkEnd w:id="35"/>
    </w:p>
    <w:p w:rsidR="005C486E" w:rsidRDefault="005C486E" w:rsidP="005C486E">
      <w:pPr>
        <w:pStyle w:val="Heading4"/>
      </w:pPr>
      <w:bookmarkStart w:id="36" w:name="_Toc404655325"/>
      <w:r>
        <w:t>7.1.1</w:t>
      </w:r>
      <w:r>
        <w:tab/>
      </w:r>
      <w:r>
        <w:tab/>
        <w:t>IM-SSF Application Server Service Data Descriptions [IMS_SSFDD]</w:t>
      </w:r>
      <w:bookmarkEnd w:id="36"/>
    </w:p>
    <w:p w:rsidR="005C486E" w:rsidRDefault="005C486E" w:rsidP="005C486E">
      <w:pPr>
        <w:pStyle w:val="Heading4"/>
      </w:pPr>
      <w:bookmarkStart w:id="37" w:name="_Toc404655326"/>
      <w:r>
        <w:t>7.1.2</w:t>
      </w:r>
      <w:r>
        <w:tab/>
        <w:t>Diameter Based Interface between SGSN-GMLC [Dia_SGSN_GMLC]</w:t>
      </w:r>
      <w:bookmarkEnd w:id="37"/>
    </w:p>
    <w:p w:rsidR="005C486E" w:rsidRDefault="005C486E" w:rsidP="005C486E">
      <w:pPr>
        <w:pStyle w:val="Heading4"/>
      </w:pPr>
      <w:bookmarkStart w:id="38" w:name="_Toc404655327"/>
      <w:r>
        <w:t>7.1.3</w:t>
      </w:r>
      <w:r>
        <w:tab/>
        <w:t>Diameter Based Interface between SGSN and SMS Central Functions [Dia-SGSN_SMS]</w:t>
      </w:r>
      <w:bookmarkEnd w:id="38"/>
    </w:p>
    <w:p w:rsidR="005C486E" w:rsidRDefault="005C486E" w:rsidP="005C486E">
      <w:pPr>
        <w:pStyle w:val="Heading4"/>
      </w:pPr>
      <w:bookmarkStart w:id="39" w:name="_Toc404655328"/>
      <w:r>
        <w:t>7.1.4</w:t>
      </w:r>
      <w:r>
        <w:tab/>
        <w:t>CT Aspects of Extended IMS Media Plane Security [eMEDIASEC-CT]</w:t>
      </w:r>
      <w:bookmarkEnd w:id="39"/>
    </w:p>
    <w:p w:rsidR="005C486E" w:rsidRDefault="005C486E" w:rsidP="005C486E">
      <w:pPr>
        <w:rPr>
          <w:i/>
        </w:rPr>
      </w:pPr>
      <w:r w:rsidRPr="005C486E">
        <w:rPr>
          <w:rFonts w:ascii="Arial" w:hAnsi="Arial" w:cs="Arial"/>
          <w:b/>
          <w:color w:val="0000FF"/>
          <w:sz w:val="24"/>
          <w:u w:val="thick"/>
        </w:rPr>
        <w:t>C4-142236</w:t>
      </w:r>
      <w:r>
        <w:rPr>
          <w:b/>
        </w:rPr>
        <w:tab/>
        <w:t>Reference update: draft-schwarz-mmusic-sdp-for-gw</w:t>
      </w:r>
      <w:r>
        <w:rPr>
          <w:b/>
        </w:rPr>
        <w:br/>
      </w:r>
      <w:r>
        <w:tab/>
      </w:r>
      <w:r>
        <w:tab/>
      </w:r>
      <w:r>
        <w:tab/>
      </w:r>
      <w:r>
        <w:tab/>
      </w:r>
      <w:r>
        <w:tab/>
        <w:t>29.828</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TR 29.828 currently references a previous version.</w:t>
      </w:r>
    </w:p>
    <w:p w:rsidR="005C486E" w:rsidRDefault="005C486E" w:rsidP="005C486E">
      <w:r>
        <w:t>There are no technical changes between the new and the currently referenced version.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clarified that the IETF draft-schwarz-mmusic-sdp-for-gw-01 will not be finalised in Rel-12 timeframe.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C4-142237</w:t>
      </w:r>
      <w:r>
        <w:rPr>
          <w:b/>
        </w:rPr>
        <w:tab/>
        <w:t>Reference update: draft-schwarz-mmusic-sdp-for-gw</w:t>
      </w:r>
      <w:r>
        <w:rPr>
          <w:b/>
        </w:rPr>
        <w:br/>
      </w:r>
      <w:r>
        <w:tab/>
      </w:r>
      <w:r>
        <w:tab/>
      </w:r>
      <w:r>
        <w:tab/>
      </w:r>
      <w:r>
        <w:tab/>
      </w:r>
      <w:r>
        <w:tab/>
        <w:t>23.334</w:t>
      </w:r>
      <w:r>
        <w:tab/>
        <w:t xml:space="preserve">  CR-0074  (Rel-12) v12.5.0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TS 23.334 currently references an inexistent version of IETF draft:</w:t>
      </w:r>
    </w:p>
    <w:p w:rsidR="005C486E" w:rsidRDefault="005C486E" w:rsidP="005C486E">
      <w:r>
        <w:lastRenderedPageBreak/>
        <w:t>draft-schwarz-mmusic-sdp-for-gw.</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C4-142238</w:t>
      </w:r>
      <w:r>
        <w:rPr>
          <w:b/>
        </w:rPr>
        <w:tab/>
        <w:t>Reference update: draft-schwarz-mmusic-sdp-for-gw</w:t>
      </w:r>
      <w:r>
        <w:rPr>
          <w:b/>
        </w:rPr>
        <w:br/>
      </w:r>
      <w:r>
        <w:tab/>
      </w:r>
      <w:r>
        <w:tab/>
      </w:r>
      <w:r>
        <w:tab/>
      </w:r>
      <w:r>
        <w:tab/>
      </w:r>
      <w:r>
        <w:tab/>
        <w:t>29.334</w:t>
      </w:r>
      <w:r>
        <w:tab/>
        <w:t xml:space="preserve">  CR-0072  (Rel-12) v12.4.0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TS 29.334 currently references a previous version.</w:t>
      </w:r>
    </w:p>
    <w:p w:rsidR="005C486E" w:rsidRDefault="005C486E" w:rsidP="005C486E">
      <w:r>
        <w:t>There are no technical changes between the new and the currently referenced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C4-142239</w:t>
      </w:r>
      <w:r>
        <w:rPr>
          <w:b/>
        </w:rPr>
        <w:tab/>
        <w:t>E2e media security procedures for TCP based media (MSRP, BFCP) using TLS and KMS</w:t>
      </w:r>
      <w:r>
        <w:rPr>
          <w:b/>
        </w:rPr>
        <w:br/>
      </w:r>
      <w:r>
        <w:tab/>
      </w:r>
      <w:r>
        <w:tab/>
      </w:r>
      <w:r>
        <w:tab/>
      </w:r>
      <w:r>
        <w:tab/>
      </w:r>
      <w:r>
        <w:tab/>
        <w:t>29.333</w:t>
      </w:r>
      <w:r>
        <w:tab/>
        <w:t xml:space="preserve">  CR-0076  (Rel-12) v12.3.0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Stage 3 procedures according to requirements and procedures defined in 3GPP TS 23.333 to support e2e media security for TCP based media (MSRP, BFCP) using TLS and KMS need to be specified.</w:t>
      </w:r>
    </w:p>
    <w:p w:rsidR="005C486E" w:rsidRDefault="005C486E" w:rsidP="005C486E">
      <w:pPr>
        <w:rPr>
          <w:rFonts w:ascii="Arial" w:hAnsi="Arial" w:cs="Arial"/>
          <w:b/>
        </w:rPr>
      </w:pPr>
      <w:r>
        <w:rPr>
          <w:rFonts w:ascii="Arial" w:hAnsi="Arial" w:cs="Arial"/>
          <w:b/>
        </w:rPr>
        <w:t xml:space="preserve">Discussion: </w:t>
      </w:r>
    </w:p>
    <w:p w:rsidR="005C486E" w:rsidRDefault="00F50EB4" w:rsidP="005C486E">
      <w:r>
        <w:t xml:space="preserve">Since Ericsson commented that a new </w:t>
      </w:r>
      <w:r w:rsidRPr="0039597A">
        <w:t>Pre</w:t>
      </w:r>
      <w:r w:rsidRPr="0039597A">
        <w:noBreakHyphen/>
        <w:t>Shared Key</w:t>
      </w:r>
      <w:r>
        <w:t xml:space="preserve"> </w:t>
      </w:r>
      <w:r w:rsidRPr="0039597A">
        <w:t>information element</w:t>
      </w:r>
      <w:r>
        <w:t xml:space="preserve"> which is required for 3GPP e2e media security is not (yet) defined by ITU, CT4 agreed to add a note indicating this. </w:t>
      </w:r>
      <w:r w:rsidR="005C486E">
        <w:t xml:space="preserve">Ericsson commented that </w:t>
      </w:r>
      <w:r w:rsidR="00516DA5">
        <w:t xml:space="preserve">based on </w:t>
      </w:r>
      <w:r w:rsidR="009E4892">
        <w:t xml:space="preserve">the </w:t>
      </w:r>
      <w:r w:rsidR="00516DA5">
        <w:t xml:space="preserve">comment from </w:t>
      </w:r>
      <w:r w:rsidR="00516DA5">
        <w:rPr>
          <w:noProof/>
        </w:rPr>
        <w:t>Nokia Networks received via e-mail</w:t>
      </w:r>
      <w:r w:rsidR="00435E6B">
        <w:rPr>
          <w:noProof/>
        </w:rPr>
        <w:t>,</w:t>
      </w:r>
      <w:r w:rsidR="00516DA5">
        <w:rPr>
          <w:noProof/>
        </w:rPr>
        <w:t xml:space="preserve"> document needs to be revised to </w:t>
      </w:r>
      <w:r w:rsidR="00516DA5">
        <w:t xml:space="preserve">include </w:t>
      </w:r>
      <w:r w:rsidR="00516DA5" w:rsidRPr="00C9424B">
        <w:t>the names of properties, signals and events in front of the ASN.1 and the ABNF encoding</w:t>
      </w:r>
      <w:r w:rsidR="00516DA5">
        <w:t xml:space="preserve">. The </w:t>
      </w:r>
      <w:r w:rsidR="005C486E">
        <w:t>3GPP TS 29.</w:t>
      </w:r>
      <w:r w:rsidR="009E4892">
        <w:t>334 (Iq)</w:t>
      </w:r>
      <w:r w:rsidR="005C486E">
        <w:t xml:space="preserve"> needs to be updated </w:t>
      </w:r>
      <w:r w:rsidR="00516DA5">
        <w:t xml:space="preserve">for the same reason </w:t>
      </w:r>
      <w:r w:rsidR="005C486E">
        <w:t xml:space="preserve">in CT4#68. This also needs to be done for </w:t>
      </w:r>
      <w:r w:rsidR="00516DA5">
        <w:t>3GPP TS 29.238 (</w:t>
      </w:r>
      <w:r w:rsidR="005C486E">
        <w:t>I</w:t>
      </w:r>
      <w:r w:rsidR="00516DA5">
        <w:t>x</w:t>
      </w:r>
      <w:r w:rsidR="00774D23">
        <w:t>)</w:t>
      </w:r>
      <w:r w:rsidR="005C486E">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C4-142407</w:t>
      </w:r>
      <w:r>
        <w:rPr>
          <w:b/>
        </w:rPr>
        <w:tab/>
        <w:t>E2e media security procedures for TCP based media (MSRP, BFCP) using TLS and KMS</w:t>
      </w:r>
      <w:r>
        <w:rPr>
          <w:b/>
        </w:rPr>
        <w:br/>
      </w:r>
      <w:r>
        <w:tab/>
      </w:r>
      <w:r>
        <w:tab/>
      </w:r>
      <w:r>
        <w:tab/>
      </w:r>
      <w:r>
        <w:tab/>
      </w:r>
      <w:r>
        <w:tab/>
        <w:t>29.333</w:t>
      </w:r>
      <w:r>
        <w:tab/>
        <w:t xml:space="preserve">  CR-0076  rev 1 (-) v12.3.0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C4-142258</w:t>
      </w:r>
      <w:r>
        <w:rPr>
          <w:b/>
        </w:rPr>
        <w:tab/>
        <w:t>Progress of the eMediasec work item</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document provides for information the current progress of the eMediasec work item: </w:t>
      </w:r>
    </w:p>
    <w:p w:rsidR="005C486E" w:rsidRDefault="005C486E" w:rsidP="005C486E">
      <w:r>
        <w:t>o</w:t>
      </w:r>
      <w:r>
        <w:tab/>
        <w:t>Study on "Extended IMS media plane security features and TCP related NAT traversal support; IMS H.248 profiles aspects";</w:t>
      </w:r>
    </w:p>
    <w:p w:rsidR="005C486E" w:rsidRDefault="005C486E" w:rsidP="005C486E">
      <w:r>
        <w:t>o</w:t>
      </w:r>
      <w:r>
        <w:tab/>
        <w:t>corresponding normative 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Alcatel-Lucent reported that the work is almost completed in this topic.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C4-142294</w:t>
      </w:r>
      <w:r>
        <w:rPr>
          <w:b/>
        </w:rPr>
        <w:tab/>
        <w:t>Client-initiated TLS session renegotiation not supported on the Iq interface</w:t>
      </w:r>
      <w:r>
        <w:rPr>
          <w:b/>
        </w:rPr>
        <w:br/>
      </w:r>
      <w:r>
        <w:tab/>
      </w:r>
      <w:r>
        <w:tab/>
      </w:r>
      <w:r>
        <w:tab/>
      </w:r>
      <w:r>
        <w:tab/>
      </w:r>
      <w:r>
        <w:tab/>
        <w:t>23.334</w:t>
      </w:r>
      <w:r>
        <w:tab/>
        <w:t xml:space="preserve">  CR-0075  (Rel-12) v12.5.0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Support for Enhanced Media Plane as currently specified for the Iq interface does not include support for RFC 5746 “Transport Layer Security (TLS) Renegotiation Indication Extension”. Without RFC 5746 support, client initiated TLS renegotiation must not be allowed according to TS 33.310.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Offline discussion is needed to find  </w:t>
      </w:r>
      <w:r w:rsidR="00416031">
        <w:t>appropriate</w:t>
      </w:r>
      <w:r>
        <w:t xml:space="preserve"> text.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C4-142408</w:t>
      </w:r>
      <w:r>
        <w:rPr>
          <w:b/>
        </w:rPr>
        <w:tab/>
        <w:t>Client-initiated TLS session renegotiation not supported on the Iq interface</w:t>
      </w:r>
      <w:r>
        <w:rPr>
          <w:b/>
        </w:rPr>
        <w:br/>
      </w:r>
      <w:r>
        <w:tab/>
      </w:r>
      <w:r>
        <w:tab/>
      </w:r>
      <w:r>
        <w:tab/>
      </w:r>
      <w:r>
        <w:tab/>
      </w:r>
      <w:r>
        <w:tab/>
        <w:t>23.334</w:t>
      </w:r>
      <w:r>
        <w:tab/>
        <w:t xml:space="preserve">  CR-0075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C4-142480</w:t>
      </w:r>
      <w:r>
        <w:rPr>
          <w:b/>
        </w:rPr>
        <w:tab/>
        <w:t>Client-initiated TLS session renegotiation not supported on the Iq interface</w:t>
      </w:r>
      <w:r>
        <w:rPr>
          <w:b/>
        </w:rPr>
        <w:br/>
      </w:r>
      <w:r>
        <w:tab/>
      </w:r>
      <w:r>
        <w:tab/>
      </w:r>
      <w:r>
        <w:tab/>
      </w:r>
      <w:r>
        <w:tab/>
      </w:r>
      <w:r>
        <w:tab/>
        <w:t>23.334</w:t>
      </w:r>
      <w:r>
        <w:tab/>
        <w:t xml:space="preserve">  CR-0075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0" w:name="_Toc404655329"/>
      <w:r>
        <w:t>7.1.5</w:t>
      </w:r>
      <w:r>
        <w:tab/>
        <w:t>Study on Diameter Overload Control Mechanisms [FS_DOCME]</w:t>
      </w:r>
      <w:bookmarkEnd w:id="40"/>
    </w:p>
    <w:p w:rsidR="005C486E" w:rsidRDefault="005C486E" w:rsidP="005C486E">
      <w:pPr>
        <w:pStyle w:val="Heading4"/>
      </w:pPr>
      <w:bookmarkStart w:id="41" w:name="_Toc404655330"/>
      <w:r>
        <w:t>7.1.6</w:t>
      </w:r>
      <w:r>
        <w:tab/>
        <w:t>eMBMS Restoration Procedures [eMBMS_Rest]</w:t>
      </w:r>
      <w:bookmarkEnd w:id="41"/>
    </w:p>
    <w:p w:rsidR="005C486E" w:rsidRDefault="005C486E" w:rsidP="005C486E">
      <w:pPr>
        <w:rPr>
          <w:i/>
        </w:rPr>
      </w:pPr>
      <w:r w:rsidRPr="005C486E">
        <w:rPr>
          <w:rFonts w:ascii="Arial" w:hAnsi="Arial" w:cs="Arial"/>
          <w:b/>
          <w:color w:val="0000FF"/>
          <w:sz w:val="24"/>
          <w:u w:val="thick"/>
        </w:rPr>
        <w:t>C4-142259</w:t>
      </w:r>
      <w:r>
        <w:rPr>
          <w:b/>
        </w:rPr>
        <w:tab/>
        <w:t>New Diagnostic-Info AVP for MBMS restoration</w:t>
      </w:r>
      <w:r>
        <w:rPr>
          <w:b/>
        </w:rPr>
        <w:br/>
      </w:r>
      <w:r>
        <w:tab/>
      </w:r>
      <w:r>
        <w:tab/>
      </w:r>
      <w:r>
        <w:tab/>
      </w:r>
      <w:r>
        <w:tab/>
      </w:r>
      <w:r>
        <w:tab/>
        <w:t>29.230</w:t>
      </w:r>
      <w:r>
        <w:tab/>
        <w:t xml:space="preserve">  CR-0430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Diagnostic-Info AVP has been defined in TS 29.061 for MBMS restoration upon an SGi-mb path failure.</w:t>
      </w:r>
    </w:p>
    <w:p w:rsidR="005C486E" w:rsidRDefault="005C486E" w:rsidP="005C486E">
      <w:pPr>
        <w:pStyle w:val="EX"/>
        <w:rPr>
          <w:b/>
          <w:color w:val="FF0000"/>
        </w:rPr>
      </w:pPr>
      <w:r>
        <w:rPr>
          <w:b/>
          <w:color w:val="FF0000"/>
          <w:u w:val="single"/>
        </w:rPr>
        <w:t>ACTION:</w:t>
      </w:r>
      <w:r>
        <w:rPr>
          <w:b/>
          <w:color w:val="FF0000"/>
        </w:rPr>
        <w:tab/>
        <w:t>For implementation of the CR in the specification: the same AVP code needs to be assigned in TS 29.230 and TS 29.061.</w:t>
      </w:r>
      <w:r>
        <w:rPr>
          <w:b/>
          <w:color w:val="FF0000"/>
        </w:rPr>
        <w:br/>
      </w:r>
      <w:r>
        <w:rPr>
          <w:b/>
          <w:color w:val="FF0000"/>
        </w:rPr>
        <w:tab/>
        <w:t>(action on: MCC / due by: 2014-12-19)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2" w:name="_Toc404655331"/>
      <w:r>
        <w:lastRenderedPageBreak/>
        <w:t>7.1.7</w:t>
      </w:r>
      <w:r>
        <w:tab/>
        <w:t>Core Network Aspects of SIPTO at the Local Network [LIMONET-SIPTO]</w:t>
      </w:r>
      <w:bookmarkEnd w:id="42"/>
    </w:p>
    <w:p w:rsidR="005C486E" w:rsidRDefault="005C486E" w:rsidP="005C486E">
      <w:pPr>
        <w:pStyle w:val="Heading4"/>
      </w:pPr>
      <w:bookmarkStart w:id="43" w:name="_Toc404655332"/>
      <w:r>
        <w:t>7.1.8</w:t>
      </w:r>
      <w:r>
        <w:tab/>
        <w:t>CT aspects of Coordination of Video Orientation [CVO-CT]</w:t>
      </w:r>
      <w:bookmarkEnd w:id="43"/>
    </w:p>
    <w:p w:rsidR="005C486E" w:rsidRDefault="005C486E" w:rsidP="005C486E">
      <w:pPr>
        <w:pStyle w:val="Heading4"/>
      </w:pPr>
      <w:bookmarkStart w:id="44" w:name="_Toc404655333"/>
      <w:r>
        <w:t>7.1.9</w:t>
      </w:r>
      <w:r>
        <w:tab/>
        <w:t>CT Aspects of Signalling of Image Size [SIS_CT]</w:t>
      </w:r>
      <w:bookmarkEnd w:id="44"/>
    </w:p>
    <w:p w:rsidR="005C486E" w:rsidRDefault="005C486E" w:rsidP="005C486E">
      <w:pPr>
        <w:pStyle w:val="Heading4"/>
      </w:pPr>
      <w:bookmarkStart w:id="45" w:name="_Toc404655334"/>
      <w:r>
        <w:t>7.1.10</w:t>
      </w:r>
      <w:r>
        <w:tab/>
        <w:t>GTP-C Overload Control Mechanisms [GOCMe]</w:t>
      </w:r>
      <w:bookmarkEnd w:id="45"/>
    </w:p>
    <w:p w:rsidR="005C486E" w:rsidRDefault="005C486E" w:rsidP="005C486E">
      <w:pPr>
        <w:rPr>
          <w:i/>
        </w:rPr>
      </w:pPr>
      <w:r w:rsidRPr="005C486E">
        <w:rPr>
          <w:rFonts w:ascii="Arial" w:hAnsi="Arial" w:cs="Arial"/>
          <w:b/>
          <w:color w:val="0000FF"/>
          <w:sz w:val="24"/>
          <w:u w:val="thick"/>
        </w:rPr>
        <w:t>C4-142214</w:t>
      </w:r>
      <w:r>
        <w:rPr>
          <w:b/>
        </w:rPr>
        <w:tab/>
        <w:t>Overload/Load Control Information IE on S2a/S2b/S4/S11</w:t>
      </w:r>
      <w:r>
        <w:rPr>
          <w:b/>
        </w:rPr>
        <w:br/>
      </w:r>
      <w:r>
        <w:tab/>
      </w:r>
      <w:r>
        <w:tab/>
      </w:r>
      <w:r>
        <w:tab/>
      </w:r>
      <w:r>
        <w:tab/>
      </w:r>
      <w:r>
        <w:tab/>
        <w:t>29.274</w:t>
      </w:r>
      <w:r>
        <w:tab/>
        <w:t xml:space="preserve">  CR-1542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present condition of the Overload/Load Control Information IE in GTP-C messages, there are many mistakes about the interface on which this IE is used.</w:t>
      </w:r>
    </w:p>
    <w:p w:rsidR="005C486E" w:rsidRDefault="005C486E" w:rsidP="005C486E">
      <w:r>
        <w:t>- Bearer Resource Failure Indication is not send on S2a/S2b</w:t>
      </w:r>
    </w:p>
    <w:p w:rsidR="005C486E" w:rsidRDefault="005C486E" w:rsidP="005C486E">
      <w:r>
        <w:t>- Modify Bearer Response is not send on S2a</w:t>
      </w:r>
    </w:p>
    <w:p w:rsidR="005C486E" w:rsidRDefault="005C486E" w:rsidP="005C486E">
      <w:r>
        <w:t>- Release Access Bearers Response is send from SGW to MME/SGSN and not to the PGW</w:t>
      </w:r>
    </w:p>
    <w:p w:rsidR="005C486E" w:rsidRDefault="005C486E" w:rsidP="005C486E">
      <w:pPr>
        <w:rPr>
          <w:rFonts w:ascii="Arial" w:hAnsi="Arial" w:cs="Arial"/>
          <w:b/>
        </w:rPr>
      </w:pPr>
      <w:r>
        <w:rPr>
          <w:rFonts w:ascii="Arial" w:hAnsi="Arial" w:cs="Arial"/>
          <w:b/>
        </w:rPr>
        <w:t xml:space="preserve">Discussion: </w:t>
      </w:r>
    </w:p>
    <w:p w:rsidR="005C486E" w:rsidRDefault="00272974" w:rsidP="005C486E">
      <w:r>
        <w:t xml:space="preserve">The </w:t>
      </w:r>
      <w:r w:rsidR="005C486E">
        <w:t>cover page needs editorial corrections.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C4-142396</w:t>
      </w:r>
      <w:r>
        <w:rPr>
          <w:b/>
        </w:rPr>
        <w:tab/>
        <w:t>Overload/Load Control Information IE on S2a/S2b/S4/S11</w:t>
      </w:r>
      <w:r>
        <w:rPr>
          <w:b/>
        </w:rPr>
        <w:br/>
      </w:r>
      <w:r>
        <w:tab/>
      </w:r>
      <w:r>
        <w:tab/>
      </w:r>
      <w:r>
        <w:tab/>
      </w:r>
      <w:r>
        <w:tab/>
      </w:r>
      <w:r>
        <w:tab/>
        <w:t>29.274</w:t>
      </w:r>
      <w:r>
        <w:tab/>
        <w:t xml:space="preserve">  CR-1542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6" w:name="_Toc404655335"/>
      <w:r>
        <w:t>7.1.11</w:t>
      </w:r>
      <w:r>
        <w:tab/>
        <w:t>CT Aspects of LTE HRPD inter-RAT SON (S121 Interface MME - HRPD for</w:t>
      </w:r>
      <w:r w:rsidR="00416031">
        <w:t xml:space="preserve"> </w:t>
      </w:r>
      <w:r>
        <w:t>RIM) [LTE_HRPD_SON-CT]</w:t>
      </w:r>
      <w:bookmarkEnd w:id="46"/>
    </w:p>
    <w:p w:rsidR="005C486E" w:rsidRDefault="005C486E" w:rsidP="005C486E">
      <w:pPr>
        <w:pStyle w:val="Heading4"/>
      </w:pPr>
      <w:bookmarkStart w:id="47" w:name="_Toc404655336"/>
      <w:r>
        <w:t>7.1.12</w:t>
      </w:r>
      <w:r>
        <w:tab/>
        <w:t>P-CSCF Restoration Enhancements [P-CSCF_RES]</w:t>
      </w:r>
      <w:bookmarkEnd w:id="47"/>
    </w:p>
    <w:p w:rsidR="005C486E" w:rsidRDefault="005C486E" w:rsidP="005C486E">
      <w:pPr>
        <w:rPr>
          <w:i/>
        </w:rPr>
      </w:pPr>
      <w:r w:rsidRPr="005C486E">
        <w:rPr>
          <w:rFonts w:ascii="Arial" w:hAnsi="Arial" w:cs="Arial"/>
          <w:b/>
          <w:color w:val="0000FF"/>
          <w:sz w:val="24"/>
          <w:u w:val="thick"/>
        </w:rPr>
        <w:t>C4-142187</w:t>
      </w:r>
      <w:r>
        <w:rPr>
          <w:b/>
        </w:rPr>
        <w:tab/>
        <w:t>P-CSCF Restoration ISR implications</w:t>
      </w:r>
      <w:r>
        <w:rPr>
          <w:b/>
        </w:rPr>
        <w:br/>
      </w:r>
      <w:r>
        <w:tab/>
      </w:r>
      <w:r>
        <w:tab/>
      </w:r>
      <w:r>
        <w:tab/>
      </w:r>
      <w:r>
        <w:tab/>
      </w:r>
      <w:r>
        <w:tab/>
        <w:t>23.380</w:t>
      </w:r>
      <w:r>
        <w:tab/>
        <w:t xml:space="preserve">  CR-0059  rev 2 (Rel-12)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C4-142009)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revise</w:t>
      </w:r>
      <w:r w:rsidR="00272974">
        <w:t>d</w:t>
      </w:r>
      <w:r>
        <w:t xml:space="preserve"> to reflect the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C4-142324</w:t>
      </w:r>
      <w:r>
        <w:rPr>
          <w:b/>
        </w:rPr>
        <w:tab/>
        <w:t>P-CSCF Restoration ISR implications</w:t>
      </w:r>
      <w:r>
        <w:rPr>
          <w:b/>
        </w:rPr>
        <w:br/>
      </w:r>
      <w:r>
        <w:tab/>
      </w:r>
      <w:r>
        <w:tab/>
      </w:r>
      <w:r>
        <w:tab/>
      </w:r>
      <w:r>
        <w:tab/>
      </w:r>
      <w:r>
        <w:tab/>
        <w:t>23.380</w:t>
      </w:r>
      <w:r>
        <w:tab/>
        <w:t xml:space="preserve">  CR-0059  rev 3 (-)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C4-142187)</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C4-142188</w:t>
      </w:r>
      <w:r>
        <w:rPr>
          <w:b/>
        </w:rPr>
        <w:tab/>
        <w:t>Handling of P-CSCF Restoration when UE is temporarily out of coverage</w:t>
      </w:r>
      <w:r>
        <w:rPr>
          <w:b/>
        </w:rP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TS23.380 and the approved C4-142009 (CT4#66bis), when initiating HSS-based P-CSCF restoration procedure, the S-CSCF will set the UE/PUI to Unregistered. When P-CSCF restoration procedure is successfully performed, the UE/PUI will be set to Registered at the S-CSCF.</w:t>
      </w:r>
    </w:p>
    <w:p w:rsidR="005C486E" w:rsidRDefault="005C486E" w:rsidP="005C486E">
      <w:r>
        <w:t xml:space="preserve">However, if the UE is temporarily out of coverage during the P-CSCF restoration procedure, the SGSN/MME will not receive paging response and the subsequent steps will be omitted (i.e. step 6/7/8 shown in figure 1 will not be performed). This error case will result the UE/PUI to be Unregistered at the S-CSCF and can easily lead to failure of subsequent call attempts from the remote UE. </w:t>
      </w:r>
    </w:p>
    <w:p w:rsidR="005C486E" w:rsidRDefault="005C486E" w:rsidP="005C486E">
      <w:r>
        <w:t>Later on, the remote UE may initiate another call attempt. But due to the terminating UE/PUI is Unregistered, the S-CSCF will not trigger HSS-based P-CSCF restoration procedure. Instead, unregistered service may be invoked by the S-CSCF. However, the terminating UE may have been moved back to the area within UTRAN/LTE coverage before the call arrives at the S-CSCF. This will result the terminating UE still not be able to be served by the IMS.</w:t>
      </w:r>
    </w:p>
    <w:p w:rsidR="005C486E" w:rsidRDefault="005C486E" w:rsidP="005C486E">
      <w:r>
        <w:t>It is propose to discuss the issue and solutions above, and the related contribution C4-142187 to TS23.380.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TeliaSonera commented that the problem </w:t>
      </w:r>
      <w:r w:rsidR="00416031">
        <w:t>subscription</w:t>
      </w:r>
      <w:r>
        <w:t xml:space="preserve"> is probably not corrected.</w:t>
      </w:r>
    </w:p>
    <w:p w:rsidR="005C486E" w:rsidRDefault="005C486E" w:rsidP="005C486E">
      <w:r>
        <w:t>Huawei have an alternative solution but it’s a corner case on a corner case.</w:t>
      </w:r>
    </w:p>
    <w:p w:rsidR="005C486E" w:rsidRDefault="005C486E" w:rsidP="005C486E">
      <w:r>
        <w:t xml:space="preserve">Ericsson, Cisco and Alcatel-Lucent do not like solution 2 as </w:t>
      </w:r>
      <w:r w:rsidR="00272974">
        <w:t xml:space="preserve">UEs affected by a P-CSCF failure but not reachable when a P-CSCF restoration is triggered </w:t>
      </w:r>
      <w:r>
        <w:t xml:space="preserve">would have to wait for the </w:t>
      </w:r>
      <w:r w:rsidR="00272974">
        <w:t xml:space="preserve">next uplink signalling (e.g. periodic </w:t>
      </w:r>
      <w:r>
        <w:t>TAU</w:t>
      </w:r>
      <w:r w:rsidR="00272974">
        <w:t>)</w:t>
      </w:r>
      <w:r>
        <w:t xml:space="preserve"> before service is resumed which could be a long time and in this time terminating calls </w:t>
      </w:r>
      <w:r w:rsidR="00272974">
        <w:t xml:space="preserve">would </w:t>
      </w:r>
      <w:r>
        <w:t xml:space="preserve">not </w:t>
      </w:r>
      <w:r w:rsidR="00272974">
        <w:t xml:space="preserve">be </w:t>
      </w:r>
      <w:r>
        <w:t>possible.</w:t>
      </w:r>
    </w:p>
    <w:p w:rsidR="005C486E" w:rsidRDefault="005C486E" w:rsidP="005C486E">
      <w:r>
        <w:t>Ericsson proposes to use a timer based solution</w:t>
      </w:r>
      <w:r w:rsidR="00272974">
        <w:t xml:space="preserve"> </w:t>
      </w:r>
      <w:r>
        <w:t>1.</w:t>
      </w:r>
    </w:p>
    <w:p w:rsidR="005C486E" w:rsidRDefault="005C486E" w:rsidP="005C486E">
      <w:r>
        <w:t xml:space="preserve">Support in the meeting to use solution 1. </w:t>
      </w:r>
    </w:p>
    <w:p w:rsidR="005C486E" w:rsidRDefault="005C486E" w:rsidP="005C486E">
      <w:r>
        <w:t>Huawei needs more time to check this offline.</w:t>
      </w:r>
    </w:p>
    <w:p w:rsidR="005C486E" w:rsidRDefault="005C486E" w:rsidP="005C486E">
      <w:r>
        <w:t>CT4 agreed to use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C4-142246</w:t>
      </w:r>
      <w:r>
        <w:rPr>
          <w:b/>
        </w:rPr>
        <w:tab/>
        <w:t>Addition of P-CSCF restoration in the scope</w:t>
      </w:r>
      <w:r>
        <w:rPr>
          <w:b/>
        </w:rPr>
        <w:br/>
      </w:r>
      <w:r>
        <w:tab/>
      </w:r>
      <w:r>
        <w:tab/>
      </w:r>
      <w:r>
        <w:tab/>
      </w:r>
      <w:r>
        <w:tab/>
      </w:r>
      <w:r>
        <w:tab/>
        <w:t>23.380</w:t>
      </w:r>
      <w:r>
        <w:tab/>
        <w:t xml:space="preserve">  CR-0070  (Rel-12) v12.0.0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scope of 23.380 only indicates the handling of the S-CSCF service interruption. TS 23.380 also covers the P-CSCF service interruption.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C4-142288</w:t>
      </w:r>
      <w:r>
        <w:rPr>
          <w:b/>
        </w:rPr>
        <w:tab/>
        <w:t>P-CSCF as non-working only when it is not reachable</w:t>
      </w:r>
      <w:r>
        <w:rPr>
          <w:b/>
        </w:rPr>
        <w:br/>
      </w:r>
      <w:r>
        <w:tab/>
      </w:r>
      <w:r>
        <w:tab/>
      </w:r>
      <w:r>
        <w:tab/>
      </w:r>
      <w:r>
        <w:tab/>
      </w:r>
      <w:r>
        <w:tab/>
        <w:t>23.380</w:t>
      </w:r>
      <w:r>
        <w:tab/>
        <w:t xml:space="preserve">  CR-0071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 P-CSCF shall be considered to be non-working only when the S-CSCF (or IBCF/ATCF) is not able to contact the P-CSCF.</w:t>
      </w:r>
    </w:p>
    <w:p w:rsidR="005C486E" w:rsidRDefault="005C486E" w:rsidP="005C486E">
      <w:r>
        <w:t>In case, the UE registration data is not present in the P-CSCF, the S-CSCF shall not consider this P-CSCF to be non-working, since this failure may only apply to that particular UE, i.e. it may correspond to just a P-CSCF partial failure that does not apply to all registered UEs.</w:t>
      </w:r>
    </w:p>
    <w:p w:rsidR="005C486E" w:rsidRDefault="005C486E" w:rsidP="005C486E">
      <w:r>
        <w:t>Text may be misleading.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C4-142325</w:t>
      </w:r>
      <w:r>
        <w:rPr>
          <w:b/>
        </w:rPr>
        <w:tab/>
        <w:t>P-CSCF as non-working only when it is not reachable</w:t>
      </w:r>
      <w:r>
        <w:rPr>
          <w:b/>
        </w:rPr>
        <w:br/>
      </w:r>
      <w:r>
        <w:tab/>
      </w:r>
      <w:r>
        <w:tab/>
      </w:r>
      <w:r>
        <w:tab/>
      </w:r>
      <w:r>
        <w:tab/>
      </w:r>
      <w:r>
        <w:tab/>
        <w:t>23.380</w:t>
      </w:r>
      <w:r>
        <w:tab/>
        <w:t xml:space="preserve">  CR-0071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C4-142288)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C4-142289</w:t>
      </w:r>
      <w:r>
        <w:rPr>
          <w:b/>
        </w:rPr>
        <w:tab/>
        <w:t>UE registration to IMS regardless P-CSCF in use is received</w:t>
      </w:r>
      <w:r>
        <w:rPr>
          <w:b/>
        </w:rPr>
        <w:br/>
      </w:r>
      <w:r>
        <w:tab/>
      </w:r>
      <w:r>
        <w:tab/>
      </w:r>
      <w:r>
        <w:tab/>
      </w:r>
      <w:r>
        <w:tab/>
      </w:r>
      <w:r>
        <w:tab/>
        <w:t>23.380</w:t>
      </w:r>
      <w:r>
        <w:tab/>
        <w:t xml:space="preserve">  CR-0072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C4-142293</w:t>
      </w:r>
      <w:r>
        <w:rPr>
          <w:b/>
        </w:rPr>
        <w:tab/>
        <w:t>TR clean-up</w:t>
      </w:r>
      <w:r>
        <w:rPr>
          <w:b/>
        </w:rPr>
        <w:br/>
      </w:r>
      <w:r>
        <w:tab/>
      </w:r>
      <w:r>
        <w:tab/>
      </w:r>
      <w:r>
        <w:tab/>
      </w:r>
      <w:r>
        <w:tab/>
      </w:r>
      <w:r>
        <w:tab/>
        <w:t>29.806</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TR includes some wrong heading and references.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C4-142326</w:t>
      </w:r>
      <w:r>
        <w:rPr>
          <w:b/>
        </w:rPr>
        <w:tab/>
        <w:t>TR clean-up</w:t>
      </w:r>
      <w:r>
        <w:rPr>
          <w:b/>
        </w:rPr>
        <w:br/>
      </w:r>
      <w:r>
        <w:tab/>
      </w:r>
      <w:r>
        <w:tab/>
      </w:r>
      <w:r>
        <w:tab/>
      </w:r>
      <w:r>
        <w:tab/>
      </w:r>
      <w:r>
        <w:tab/>
        <w:t>29.806</w:t>
      </w:r>
      <w:r>
        <w:tab/>
        <w:t xml:space="preserve">  CR-0003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C4-142296</w:t>
      </w:r>
      <w:r>
        <w:rPr>
          <w:b/>
        </w:rPr>
        <w:tab/>
        <w:t>Definition of the IMSI URN</w:t>
      </w:r>
      <w:r>
        <w:rPr>
          <w:b/>
        </w:rPr>
        <w:br/>
      </w:r>
      <w:r>
        <w:tab/>
      </w:r>
      <w:r>
        <w:tab/>
      </w:r>
      <w:r>
        <w:tab/>
      </w:r>
      <w:r>
        <w:tab/>
      </w:r>
      <w:r>
        <w:tab/>
        <w:t>23.003</w:t>
      </w:r>
      <w:r>
        <w:tab/>
        <w:t xml:space="preserve">  CR-0404  (Rel-12) v12.4.0</w:t>
      </w:r>
      <w:r>
        <w:br/>
      </w:r>
      <w:r>
        <w:rPr>
          <w:i/>
        </w:rPr>
        <w:tab/>
      </w:r>
      <w:r>
        <w:rPr>
          <w:i/>
        </w:rPr>
        <w:tab/>
      </w:r>
      <w:r>
        <w:rPr>
          <w:i/>
        </w:rPr>
        <w:tab/>
      </w:r>
      <w:r>
        <w:rPr>
          <w:i/>
        </w:rPr>
        <w:tab/>
      </w:r>
      <w:r>
        <w:rPr>
          <w:i/>
        </w:rPr>
        <w:tab/>
        <w:t>Source: BlackBerry UK Ltd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Format in 29.228 is just "string" and nothing is said regarding how the IMSI (digit) is encoded as a string. Would be required for IESG/expert review for the PCRF restoration-Info header.</w:t>
      </w:r>
    </w:p>
    <w:p w:rsidR="005C486E" w:rsidRDefault="005C486E" w:rsidP="005C486E">
      <w:r>
        <w:t>The corrective CR may be needed in this issue at the future.</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48" w:name="_Toc404655337"/>
      <w:r>
        <w:t>7.1.13</w:t>
      </w:r>
      <w:r>
        <w:tab/>
        <w:t>Study on Shared Data Update for Multiple Subscribers [FS_SHARED_SubData_UPD]</w:t>
      </w:r>
      <w:bookmarkEnd w:id="48"/>
    </w:p>
    <w:p w:rsidR="005C486E" w:rsidRDefault="005C486E" w:rsidP="005C486E">
      <w:pPr>
        <w:rPr>
          <w:i/>
        </w:rPr>
      </w:pPr>
      <w:r w:rsidRPr="005C486E">
        <w:rPr>
          <w:rFonts w:ascii="Arial" w:hAnsi="Arial" w:cs="Arial"/>
          <w:b/>
          <w:color w:val="0000FF"/>
          <w:sz w:val="24"/>
          <w:u w:val="thick"/>
        </w:rPr>
        <w:t>C4-142215</w:t>
      </w:r>
      <w:r>
        <w:rPr>
          <w:b/>
        </w:rPr>
        <w:tab/>
        <w:t>An Alternative Solution for S6a/S6d</w:t>
      </w:r>
      <w:r>
        <w:rPr>
          <w:b/>
        </w:rPr>
        <w:br/>
      </w:r>
      <w:r>
        <w:tab/>
      </w:r>
      <w:r>
        <w:tab/>
      </w:r>
      <w:r>
        <w:tab/>
      </w:r>
      <w:r>
        <w:tab/>
      </w:r>
      <w:r>
        <w:tab/>
        <w:t>29.854</w:t>
      </w:r>
      <w:r>
        <w:tab/>
        <w:t xml:space="preserve">  CR-0005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C4-142217</w:t>
      </w:r>
      <w:r>
        <w:rPr>
          <w:b/>
        </w:rPr>
        <w:tab/>
        <w:t>Comparison and Conclusion for S6a/S6d Interface</w:t>
      </w:r>
      <w:r>
        <w:rPr>
          <w:b/>
        </w:rPr>
        <w:br/>
      </w:r>
      <w:r>
        <w:tab/>
      </w:r>
      <w:r>
        <w:tab/>
      </w:r>
      <w:r>
        <w:tab/>
      </w:r>
      <w:r>
        <w:tab/>
      </w:r>
      <w:r>
        <w:tab/>
        <w:t>29.854</w:t>
      </w:r>
      <w:r>
        <w:tab/>
        <w:t xml:space="preserve">  CR-0007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C4-142212</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C4-142247</w:t>
      </w:r>
      <w:r>
        <w:rPr>
          <w:b/>
        </w:rPr>
        <w:tab/>
        <w:t>Recommendations for S6a regarding MAP</w:t>
      </w:r>
      <w:r>
        <w:rPr>
          <w:b/>
        </w:rPr>
        <w:br/>
      </w:r>
      <w:r>
        <w:tab/>
      </w:r>
      <w:r>
        <w:tab/>
      </w:r>
      <w:r>
        <w:tab/>
      </w:r>
      <w:r>
        <w:tab/>
      </w:r>
      <w:r>
        <w:tab/>
        <w:t>29.854</w:t>
      </w:r>
      <w:r>
        <w:tab/>
        <w:t xml:space="preserve">  CR-0004  (Rel-12) v12.0.0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C4-142216</w:t>
      </w:r>
      <w:r>
        <w:rPr>
          <w:b/>
        </w:rPr>
        <w:tab/>
        <w:t>Conclusion for D/Gr Interface</w:t>
      </w:r>
      <w:r>
        <w:rPr>
          <w:b/>
        </w:rPr>
        <w:br/>
      </w:r>
      <w:r>
        <w:tab/>
      </w:r>
      <w:r>
        <w:tab/>
      </w:r>
      <w:r>
        <w:tab/>
      </w:r>
      <w:r>
        <w:tab/>
      </w:r>
      <w:r>
        <w:tab/>
        <w:t>29.854</w:t>
      </w:r>
      <w:r>
        <w:tab/>
        <w:t xml:space="preserve">  CR-0006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C4-142287.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C4-142287</w:t>
      </w:r>
      <w:r>
        <w:rPr>
          <w:b/>
        </w:rPr>
        <w:tab/>
        <w:t>Comparison and conclusions</w:t>
      </w:r>
      <w:r>
        <w:rPr>
          <w:b/>
        </w:rPr>
        <w:br/>
      </w:r>
      <w:r>
        <w:tab/>
      </w:r>
      <w:r>
        <w:tab/>
      </w:r>
      <w:r>
        <w:tab/>
      </w:r>
      <w:r>
        <w:tab/>
      </w:r>
      <w:r>
        <w:tab/>
        <w:t>29.854</w:t>
      </w:r>
      <w:r>
        <w:tab/>
        <w:t xml:space="preserve">  CR-0002  rev 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C4-142114)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C4-142334</w:t>
      </w:r>
      <w:r>
        <w:rPr>
          <w:b/>
        </w:rPr>
        <w:tab/>
        <w:t>Comparison and conclusions</w:t>
      </w:r>
      <w:r>
        <w:rPr>
          <w:b/>
        </w:rPr>
        <w:br/>
      </w:r>
      <w:r>
        <w:tab/>
      </w:r>
      <w:r>
        <w:tab/>
      </w:r>
      <w:r>
        <w:tab/>
      </w:r>
      <w:r>
        <w:tab/>
      </w:r>
      <w:r>
        <w:tab/>
        <w:t>29.854</w:t>
      </w:r>
      <w:r>
        <w:tab/>
        <w:t xml:space="preserve">  CR-0002  rev 3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lastRenderedPageBreak/>
        <w:t>(Replaces C4-142287)</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C4-142216.</w:t>
      </w:r>
    </w:p>
    <w:p w:rsidR="005C486E" w:rsidRDefault="005C486E" w:rsidP="005C486E">
      <w:r>
        <w:t>Summary of the CR content (Nothing for MAP , continue study on S6a/S6d, Cx and Sh : further analysed) as follows:</w:t>
      </w:r>
    </w:p>
    <w:p w:rsidR="005C486E" w:rsidRDefault="005C486E" w:rsidP="005C486E">
      <w:r>
        <w:t>For the MAP D and Gr interfaces, it is recommended to do not impact legacy VLRs or Gn/Gp SGSNs. This recommendation invalidates both Sol-A and Sol-B for Gr/D interfaces.</w:t>
      </w:r>
    </w:p>
    <w:p w:rsidR="005C486E" w:rsidRDefault="005C486E" w:rsidP="005C486E">
      <w:r>
        <w:t xml:space="preserve">For S6a/S6d interfaces, when data shared by multiple subscribers is modified, there are some use cases that require that modified shared data is updated immediately in MME/SGSN, for example, request to reduce UE AMBR or to remove the authorization to use a specified PDN, shall be immediately applicable. This drawback invalidates Sol-A for S6a/S6d interfaces. </w:t>
      </w:r>
    </w:p>
    <w:p w:rsidR="005C486E" w:rsidRDefault="005C486E" w:rsidP="005C486E">
      <w:r>
        <w:t xml:space="preserve">In addition, for S6a/S6d interfaces, there are important network implications with Sol-B that shall be studied at stage 2 level. As well, it should be taken into account that there are related ongoing SA2 activities in relation to WI Group based enhancement that may modify/influence this analysis. Therefore, it is recommended that study for S6a/S6d is continued at stage 2 level and excluded from this document. </w:t>
      </w:r>
    </w:p>
    <w:p w:rsidR="005C486E" w:rsidRDefault="005C486E" w:rsidP="005C486E">
      <w:r>
        <w:t>For Cx interface, there are some use cases that may require immediate applicability, like e.g. an update of Core Network Service Authorization (Subscribed Media Profile, Service IDs) on the established sessions. This drawback invalidates Sol-A for Cx.</w:t>
      </w:r>
    </w:p>
    <w:p w:rsidR="005C486E" w:rsidRDefault="005C486E" w:rsidP="005C486E">
      <w:r>
        <w:t>In addition, for Cx interface, partial failure with Sol-B should be further studied.</w:t>
      </w:r>
    </w:p>
    <w:p w:rsidR="005C486E" w:rsidRDefault="005C486E" w:rsidP="005C486E">
      <w:r>
        <w:t xml:space="preserve">For Sh interface, it should be further analysed whether some use cases may as well require immediate applicability, like updates on Charging Information, Service Priority Level, Extended Priority, </w:t>
      </w:r>
      <w:r w:rsidR="00416031">
        <w:t>etc.</w:t>
      </w:r>
      <w:r>
        <w:t xml:space="preserve">, what may as well invalidate Sol-A for Sh interface.  </w:t>
      </w:r>
    </w:p>
    <w:p w:rsidR="005C486E" w:rsidRDefault="005C486E" w:rsidP="005C486E">
      <w:r>
        <w:t>Conclusion on IMS Cx interface is to be determined.</w:t>
      </w:r>
    </w:p>
    <w:p w:rsidR="005C486E" w:rsidRDefault="005C486E" w:rsidP="005C486E">
      <w:r>
        <w:t xml:space="preserve">Huawei: </w:t>
      </w:r>
    </w:p>
    <w:p w:rsidR="005C486E" w:rsidRDefault="005C486E" w:rsidP="005C486E">
      <w:r>
        <w:t>1) Whether separate sections with D/Gr and S6a/S6d or not : decision needed.</w:t>
      </w:r>
    </w:p>
    <w:p w:rsidR="005C486E" w:rsidRDefault="005C486E" w:rsidP="005C486E">
      <w:r>
        <w:t xml:space="preserve">2) Doesn’t  agree with the drawback for the S6a/S6d on massive signalling, which says : One single notification/update from the HSS implies massive signalling from the MME/SGSN, e.g. in case the UE needs to be contacted: </w:t>
      </w:r>
    </w:p>
    <w:p w:rsidR="005C486E" w:rsidRDefault="005C486E" w:rsidP="005C486E">
      <w:r>
        <w:t>Some signalling pacing techniques may be required in the MME/SGSN. This may depend on the data being modified and the implications on functionality to be executed. This will require some identification of specific use cases where shared data can be updated at once and what are the implications for the rest of the network.) This is not the intention of the WID.</w:t>
      </w:r>
    </w:p>
    <w:p w:rsidR="005C486E" w:rsidRDefault="005C486E" w:rsidP="005C486E">
      <w:r>
        <w:t>Ericsson believes this increase complexity on the MME/SGSN side and should be analysed further.</w:t>
      </w:r>
    </w:p>
    <w:p w:rsidR="005C486E" w:rsidRDefault="005C486E" w:rsidP="005C486E">
      <w:r>
        <w:t>Huawei clarified that the HSS has to manage the subscriber data update.</w:t>
      </w:r>
    </w:p>
    <w:p w:rsidR="005C486E" w:rsidRDefault="005C486E" w:rsidP="005C486E">
      <w:r>
        <w:t>HP believe this can be an advantage for the Sol-A.</w:t>
      </w:r>
    </w:p>
    <w:p w:rsidR="005C486E" w:rsidRDefault="005C486E" w:rsidP="005C486E">
      <w:r>
        <w:t xml:space="preserve">Nokia Networks commented that it would limit the Sol-A to data which don’t require too much signalling when changed. </w:t>
      </w:r>
    </w:p>
    <w:p w:rsidR="005C486E" w:rsidRDefault="005C486E" w:rsidP="005C486E">
      <w:r>
        <w:t>Conclusion:</w:t>
      </w:r>
    </w:p>
    <w:p w:rsidR="005C486E" w:rsidRDefault="005C486E" w:rsidP="005C486E">
      <w:r>
        <w:t>- Different  clauses for the D/GR and the S6a/S6d.</w:t>
      </w:r>
    </w:p>
    <w:p w:rsidR="005C486E" w:rsidRDefault="005C486E" w:rsidP="005C486E">
      <w:r>
        <w:t xml:space="preserve">- S6a/S6d : Explanation ok but </w:t>
      </w:r>
      <w:r w:rsidR="00416031">
        <w:t>apply the</w:t>
      </w:r>
      <w:r>
        <w:t xml:space="preserve"> Sol-A to just consider data without. </w:t>
      </w:r>
    </w:p>
    <w:p w:rsidR="005C486E" w:rsidRDefault="005C486E" w:rsidP="005C486E">
      <w:r>
        <w:t>- For the S6a/S6d continue the technical report for Rel-12, until March 2015 and nothing after June 2015 ( just for the data that will not impact signalling over the other interfaces).</w:t>
      </w:r>
    </w:p>
    <w:p w:rsidR="005C486E" w:rsidRDefault="005C486E" w:rsidP="005C486E">
      <w:r>
        <w:t xml:space="preserve">- Cx normative work could be done. </w:t>
      </w:r>
    </w:p>
    <w:p w:rsidR="005C486E" w:rsidRDefault="005C486E" w:rsidP="005C486E">
      <w:r>
        <w:t>- The Sol-A shall be proposed to minimize partial failure using the PPR updated with a new notification of impacted users.</w:t>
      </w:r>
    </w:p>
    <w:p w:rsidR="005C486E" w:rsidRDefault="005C486E" w:rsidP="005C486E">
      <w:r>
        <w:lastRenderedPageBreak/>
        <w:t>- For the S6a choice between the RESET and the IDR should be done.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C4-142336</w:t>
      </w:r>
      <w:r>
        <w:rPr>
          <w:b/>
        </w:rPr>
        <w:tab/>
        <w:t>Comparison and conclusions</w:t>
      </w:r>
      <w:r>
        <w:rPr>
          <w:b/>
        </w:rPr>
        <w:br/>
      </w:r>
      <w:r>
        <w:tab/>
      </w:r>
      <w:r>
        <w:tab/>
      </w:r>
      <w:r>
        <w:tab/>
      </w:r>
      <w:r>
        <w:tab/>
      </w:r>
      <w:r>
        <w:tab/>
        <w:t>29.854</w:t>
      </w:r>
      <w:r>
        <w:tab/>
        <w:t xml:space="preserve">  CR-0002  rev 4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C4-142334)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C4-142290</w:t>
      </w:r>
      <w:r>
        <w:rPr>
          <w:b/>
        </w:rPr>
        <w:tab/>
        <w:t>Generic shared data update notification instead of just Reset procedure reuse</w:t>
      </w:r>
      <w:r>
        <w:rPr>
          <w:b/>
        </w:rPr>
        <w:br/>
      </w:r>
      <w:r>
        <w:tab/>
      </w:r>
      <w:r>
        <w:tab/>
      </w:r>
      <w:r>
        <w:tab/>
      </w:r>
      <w:r>
        <w:tab/>
      </w:r>
      <w:r>
        <w:tab/>
        <w:t>29.854</w:t>
      </w:r>
      <w:r>
        <w:tab/>
        <w:t xml:space="preserve">  CR-0008  (Rel-12) v..</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C4-142281</w:t>
      </w:r>
      <w:r>
        <w:rPr>
          <w:b/>
        </w:rPr>
        <w:tab/>
        <w:t>Conclusion on Identification of Impacted Data</w:t>
      </w:r>
      <w:r>
        <w:rPr>
          <w:b/>
        </w:rPr>
        <w:br/>
      </w:r>
      <w:r>
        <w:tab/>
      </w:r>
      <w:r>
        <w:tab/>
      </w:r>
      <w:r>
        <w:tab/>
      </w:r>
      <w:r>
        <w:tab/>
      </w:r>
      <w:r>
        <w:tab/>
        <w:t>29.854</w:t>
      </w:r>
      <w:r>
        <w:tab/>
        <w:t xml:space="preserve">  CR-0001  rev 4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t able needs to be improved. </w:t>
      </w:r>
    </w:p>
    <w:p w:rsidR="005C486E" w:rsidRDefault="005C486E" w:rsidP="005C486E">
      <w:r>
        <w:t>Since table shows only interfaces a specific subclause needs be added on the impacted data.</w:t>
      </w:r>
    </w:p>
    <w:p w:rsidR="005C486E" w:rsidRDefault="005C486E" w:rsidP="005C486E">
      <w:r>
        <w:t>Impacted data for the IMS Cx by Identification by Data in the Request  as partly available (shared iFCs per configuration, PPR).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C4-142337</w:t>
      </w:r>
      <w:r>
        <w:rPr>
          <w:b/>
        </w:rPr>
        <w:tab/>
        <w:t>Conclusion on Identification of Impacted Data</w:t>
      </w:r>
      <w:r>
        <w:rPr>
          <w:b/>
        </w:rPr>
        <w:br/>
      </w:r>
      <w:r>
        <w:tab/>
      </w:r>
      <w:r>
        <w:tab/>
      </w:r>
      <w:r>
        <w:tab/>
      </w:r>
      <w:r>
        <w:tab/>
      </w:r>
      <w:r>
        <w:tab/>
        <w:t>29.854</w:t>
      </w:r>
      <w:r>
        <w:tab/>
        <w:t xml:space="preserve">  CR-0001  rev 5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C4-142434</w:t>
      </w:r>
      <w:r>
        <w:rPr>
          <w:b/>
        </w:rPr>
        <w:tab/>
        <w:t>Conclusion on Identification of Impacted Data</w:t>
      </w:r>
      <w:r>
        <w:rPr>
          <w:b/>
        </w:rPr>
        <w:br/>
      </w:r>
      <w:r>
        <w:tab/>
      </w:r>
      <w:r>
        <w:tab/>
      </w:r>
      <w:r>
        <w:tab/>
      </w:r>
      <w:r>
        <w:tab/>
      </w:r>
      <w:r>
        <w:tab/>
        <w:t>29.854</w:t>
      </w:r>
      <w:r>
        <w:tab/>
        <w:t xml:space="preserve">  CR-0001  rev 6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C4-142338</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lastRenderedPageBreak/>
        <w:t>(Replaces C4-142212)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C4-142443</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9" w:name="_Toc404655338"/>
      <w:r>
        <w:t>7.1.14</w:t>
      </w:r>
      <w:r>
        <w:tab/>
        <w:t>CT aspects of Small Data and Device Triggering Enhancements – BB1 [MTCe-SDDTE-CT]</w:t>
      </w:r>
      <w:bookmarkEnd w:id="49"/>
    </w:p>
    <w:p w:rsidR="005C486E" w:rsidRDefault="005C486E" w:rsidP="005C486E">
      <w:pPr>
        <w:rPr>
          <w:i/>
        </w:rPr>
      </w:pPr>
      <w:r w:rsidRPr="005C486E">
        <w:rPr>
          <w:rFonts w:ascii="Arial" w:hAnsi="Arial" w:cs="Arial"/>
          <w:b/>
          <w:color w:val="0000FF"/>
          <w:sz w:val="24"/>
          <w:u w:val="thick"/>
        </w:rPr>
        <w:t>C4-142172</w:t>
      </w:r>
      <w:r>
        <w:rPr>
          <w:b/>
        </w:rPr>
        <w:tab/>
        <w:t>CN-assisted parameters</w:t>
      </w:r>
      <w:r>
        <w:rPr>
          <w:b/>
        </w:rPr>
        <w:br/>
      </w:r>
      <w:r>
        <w:tab/>
      </w:r>
      <w:r>
        <w:tab/>
      </w:r>
      <w:r>
        <w:tab/>
      </w:r>
      <w:r>
        <w:tab/>
      </w:r>
      <w:r>
        <w:tab/>
        <w:t>23.008</w:t>
      </w:r>
      <w:r>
        <w:tab/>
        <w:t xml:space="preserve">  CR-0430  (Rel-12) v12.4.0</w:t>
      </w:r>
      <w:r>
        <w:br/>
      </w:r>
      <w:r>
        <w:rPr>
          <w:i/>
        </w:rPr>
        <w:tab/>
      </w:r>
      <w:r>
        <w:rPr>
          <w:i/>
        </w:rPr>
        <w:tab/>
      </w:r>
      <w:r>
        <w:rPr>
          <w:i/>
        </w:rPr>
        <w:tab/>
      </w:r>
      <w:r>
        <w:rPr>
          <w:i/>
        </w:rPr>
        <w:tab/>
      </w:r>
      <w:r>
        <w:rPr>
          <w:i/>
        </w:rPr>
        <w:tab/>
        <w:t>Source: Ericsson, Huawei,</w:t>
      </w:r>
      <w:r w:rsidR="00416031">
        <w:rPr>
          <w:i/>
        </w:rPr>
        <w:t xml:space="preserve"> </w:t>
      </w:r>
      <w:r>
        <w:rPr>
          <w:i/>
        </w:rPr>
        <w:t>NEC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C4-142260.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C4-142260</w:t>
      </w:r>
      <w:r>
        <w:rPr>
          <w:b/>
        </w:rPr>
        <w:tab/>
        <w:t>CN Assistance Information storage at MME</w:t>
      </w:r>
      <w:r>
        <w:rPr>
          <w:b/>
        </w:rPr>
        <w:br/>
      </w:r>
      <w:r>
        <w:tab/>
      </w:r>
      <w:r>
        <w:tab/>
      </w:r>
      <w:r>
        <w:tab/>
      </w:r>
      <w:r>
        <w:tab/>
      </w:r>
      <w:r>
        <w:tab/>
        <w:t>23.008</w:t>
      </w:r>
      <w:r>
        <w:tab/>
        <w:t xml:space="preserve">  CR-0434  (Rel-12) v12.4.0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C4-142370</w:t>
      </w:r>
      <w:r>
        <w:rPr>
          <w:b/>
        </w:rPr>
        <w:tab/>
        <w:t>CN-assisted parameters</w:t>
      </w:r>
      <w:r>
        <w:rPr>
          <w:b/>
        </w:rPr>
        <w:br/>
      </w:r>
      <w:r>
        <w:tab/>
      </w:r>
      <w:r>
        <w:tab/>
      </w:r>
      <w:r>
        <w:tab/>
      </w:r>
      <w:r>
        <w:tab/>
      </w:r>
      <w:r>
        <w:tab/>
        <w:t>23.008</w:t>
      </w:r>
      <w:r>
        <w:tab/>
        <w:t xml:space="preserve">  CR-0430  rev 1 (Rel-12) v12.4.0</w:t>
      </w:r>
      <w:r>
        <w:br/>
      </w:r>
      <w:r>
        <w:rPr>
          <w:i/>
        </w:rPr>
        <w:tab/>
      </w:r>
      <w:r>
        <w:rPr>
          <w:i/>
        </w:rPr>
        <w:tab/>
      </w:r>
      <w:r>
        <w:rPr>
          <w:i/>
        </w:rPr>
        <w:tab/>
      </w:r>
      <w:r>
        <w:rPr>
          <w:i/>
        </w:rPr>
        <w:tab/>
      </w:r>
      <w:r>
        <w:rPr>
          <w:i/>
        </w:rPr>
        <w:tab/>
        <w:t>Source: Ericsson, Huawei, NEC, Alcatel-Lucent, Alcatel-Lucent Shanghai Bell</w:t>
      </w:r>
    </w:p>
    <w:p w:rsidR="005C486E" w:rsidRDefault="005C486E" w:rsidP="005C486E">
      <w:pPr>
        <w:rPr>
          <w:color w:val="808080"/>
        </w:rPr>
      </w:pPr>
      <w:r>
        <w:rPr>
          <w:color w:val="808080"/>
        </w:rPr>
        <w:t>(Replaces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0" w:name="_Toc404655339"/>
      <w:r>
        <w:t>7.1.15</w:t>
      </w:r>
      <w:r>
        <w:tab/>
        <w:t>ICE impacts on IMS H.248 profiles [ICEH248]</w:t>
      </w:r>
      <w:bookmarkEnd w:id="50"/>
    </w:p>
    <w:p w:rsidR="005C486E" w:rsidRDefault="005C486E" w:rsidP="005C486E">
      <w:pPr>
        <w:pStyle w:val="Heading4"/>
      </w:pPr>
      <w:bookmarkStart w:id="51" w:name="_Toc404655340"/>
      <w:r>
        <w:t>7.1.16</w:t>
      </w:r>
      <w:r>
        <w:tab/>
        <w:t>Support of ALT-C attribute [ALTC]</w:t>
      </w:r>
      <w:bookmarkEnd w:id="51"/>
    </w:p>
    <w:p w:rsidR="005C486E" w:rsidRDefault="005C486E" w:rsidP="005C486E">
      <w:pPr>
        <w:rPr>
          <w:i/>
        </w:rPr>
      </w:pPr>
      <w:r w:rsidRPr="005C486E">
        <w:rPr>
          <w:rFonts w:ascii="Arial" w:hAnsi="Arial" w:cs="Arial"/>
          <w:b/>
          <w:color w:val="0000FF"/>
          <w:sz w:val="24"/>
          <w:u w:val="thick"/>
        </w:rPr>
        <w:t>C4-142156</w:t>
      </w:r>
      <w:r>
        <w:rPr>
          <w:b/>
        </w:rPr>
        <w:tab/>
        <w:t>Alternate IP connectivity support by H.248 profiles: signalling examples</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It was recognized that we need to challenge the candidate solutions by studying concrete H.248 signalling examples in order to ensure not to miss something.</w:t>
      </w:r>
    </w:p>
    <w:p w:rsidR="005C486E" w:rsidRDefault="005C486E" w:rsidP="005C486E">
      <w:r>
        <w:lastRenderedPageBreak/>
        <w:t xml:space="preserve">In order to </w:t>
      </w:r>
      <w:r w:rsidR="00416031">
        <w:t>accelerate</w:t>
      </w:r>
      <w:r>
        <w:t xml:space="preserve"> that discussion since the last 3GPP meeting a correspondent work item was requested in Question 3 ("H.248") in recent ITU-T Rapporteurs meeting of Study Group 16.</w:t>
      </w:r>
    </w:p>
    <w:p w:rsidR="005C486E" w:rsidRDefault="005C486E" w:rsidP="005C486E">
      <w:pPr>
        <w:rPr>
          <w:rFonts w:ascii="Arial" w:hAnsi="Arial" w:cs="Arial"/>
          <w:b/>
        </w:rPr>
      </w:pPr>
      <w:r>
        <w:rPr>
          <w:rFonts w:ascii="Arial" w:hAnsi="Arial" w:cs="Arial"/>
          <w:b/>
        </w:rPr>
        <w:t xml:space="preserve">Discussion: </w:t>
      </w:r>
    </w:p>
    <w:p w:rsidR="005C486E" w:rsidRDefault="00D8099A" w:rsidP="005C486E">
      <w:r>
        <w:t xml:space="preserve">Ericsson commented that </w:t>
      </w:r>
      <w:r w:rsidR="00F12ED2">
        <w:t xml:space="preserve">the </w:t>
      </w:r>
      <w:r>
        <w:t xml:space="preserve">attached document is the updated version of </w:t>
      </w:r>
      <w:r w:rsidR="00E33E3D">
        <w:t>the ITU-T meeting output document</w:t>
      </w:r>
      <w:r>
        <w:t xml:space="preserve">. In order to solve the issue with the </w:t>
      </w:r>
      <w:r>
        <w:rPr>
          <w:lang w:val="en-US"/>
        </w:rPr>
        <w:t>ipdc/realm property</w:t>
      </w:r>
      <w:r>
        <w:t xml:space="preserve"> an update of ITU-T</w:t>
      </w:r>
      <w:r w:rsidR="00C2637E">
        <w:t xml:space="preserve"> IP domain </w:t>
      </w:r>
      <w:r w:rsidR="00C2637E" w:rsidRPr="002B053B">
        <w:t>Recommendation</w:t>
      </w:r>
      <w:r w:rsidR="00C2637E">
        <w:t xml:space="preserve"> (H.248.41) is needed. </w:t>
      </w:r>
      <w:r w:rsidR="005C486E">
        <w:t xml:space="preserve">It was requested if </w:t>
      </w:r>
      <w:r w:rsidR="00C2637E">
        <w:t>an upda</w:t>
      </w:r>
      <w:r w:rsidR="00F12ED2">
        <w:t xml:space="preserve">te of </w:t>
      </w:r>
      <w:r w:rsidR="00C2637E">
        <w:t xml:space="preserve">ITU-T IP domain </w:t>
      </w:r>
      <w:r w:rsidR="00C2637E" w:rsidRPr="002B053B">
        <w:t>Recommendatio</w:t>
      </w:r>
      <w:r w:rsidR="00C2637E">
        <w:t>n</w:t>
      </w:r>
      <w:r w:rsidR="005C486E">
        <w:t xml:space="preserve"> can be available during next Plenary cycle.</w:t>
      </w:r>
    </w:p>
    <w:p w:rsidR="005C486E" w:rsidRDefault="005C486E" w:rsidP="005C486E">
      <w:r>
        <w:t xml:space="preserve">It was clarified that if CT4 wait </w:t>
      </w:r>
      <w:r w:rsidR="00C2637E">
        <w:t>ITU-T</w:t>
      </w:r>
      <w:r>
        <w:t xml:space="preserve"> solution it will delay Rel-12 work next half year.</w:t>
      </w:r>
    </w:p>
    <w:p w:rsidR="005C486E" w:rsidRDefault="005C486E" w:rsidP="005C486E">
      <w:r>
        <w:t>CT4 agree</w:t>
      </w:r>
      <w:r w:rsidR="00C2637E">
        <w:t>d</w:t>
      </w:r>
      <w:r>
        <w:t xml:space="preserve"> to use Orange proposed solution at Rel-12 which requires only stage 2 enhancements but no protocol extension. The ITU solution will be postponed to Rel-13 and interested companies </w:t>
      </w:r>
      <w:r w:rsidR="00D94DD7">
        <w:t>can</w:t>
      </w:r>
      <w:r>
        <w:t xml:space="preserve"> follow the ITU work and contribute if needed.</w:t>
      </w:r>
    </w:p>
    <w:p w:rsidR="005C486E" w:rsidRDefault="005C486E" w:rsidP="005C486E">
      <w:r>
        <w:t>See Orange solution in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C4-142268</w:t>
      </w:r>
      <w:r>
        <w:rPr>
          <w:b/>
        </w:rPr>
        <w:tab/>
        <w:t>Alternative connection (ALTC) addresses management</w:t>
      </w:r>
      <w:r>
        <w:rPr>
          <w:b/>
        </w:rPr>
        <w:br/>
      </w:r>
      <w:r>
        <w:tab/>
      </w:r>
      <w:r>
        <w:tab/>
      </w:r>
      <w:r>
        <w:tab/>
      </w:r>
      <w:r>
        <w:tab/>
      </w:r>
      <w:r>
        <w:tab/>
        <w:t>23.334</w:t>
      </w:r>
      <w:r>
        <w:tab/>
        <w:t xml:space="preserve">  CR-0071  rev 2 (Rel-12) v12.5.0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5C486E" w:rsidRDefault="005C486E" w:rsidP="005C486E">
      <w:r>
        <w:t>-</w:t>
      </w:r>
      <w:r>
        <w:tab/>
      </w:r>
      <w:r>
        <w:tab/>
        <w:t>The P-CSCF or IBCF connecting the corporate network controls an IMS-AGW or a TrGW that supports both IPv4 and IPv6 IP formats;</w:t>
      </w:r>
    </w:p>
    <w:p w:rsidR="005C486E" w:rsidRDefault="005C486E" w:rsidP="005C486E">
      <w:r>
        <w:t>-</w:t>
      </w:r>
      <w:r>
        <w:tab/>
      </w:r>
      <w:r>
        <w:tab/>
        <w:t>the connected corporate network has terminals supporting IPv4 format only and terminals supporting both IPv4 and IPv6 formats, and the PBX of the corporate network, interfaced with the P-CSCF/IBCF, knows which terminals support IPv4 only or both IPv4 and IPv6;</w:t>
      </w:r>
    </w:p>
    <w:p w:rsidR="005C486E" w:rsidRDefault="005C486E" w:rsidP="005C486E">
      <w:r>
        <w:t>-</w:t>
      </w:r>
      <w:r>
        <w:tab/>
      </w:r>
      <w:r>
        <w:tab/>
        <w:t xml:space="preserve">for an incoming INVITE request destined to a user’s terminal in the corporate network supporting only IPv4 format, the P-CSCF/IBCF chooses to indicate an IPv6 address  in the SDP offer sent to the corporate network. </w:t>
      </w:r>
    </w:p>
    <w:p w:rsidR="005C486E" w:rsidRDefault="005C486E" w:rsidP="005C486E">
      <w:r>
        <w:t xml:space="preserve">In such scenario, the PBX cannot be sure that the rejection of the received INVITE request with 488 error SIP response will be followed by an new INVITE with an SDP offer indicating an IPv4 IP address, the PBX will insert a gateway in the media path to perform the IPv4/IPv6 conversion while the conversion can be performed by the IMS-AGW or a TrGW already in the media path, making the resort to the gateway useless with waste of resources. </w:t>
      </w:r>
    </w:p>
    <w:p w:rsidR="005C486E" w:rsidRDefault="005C486E" w:rsidP="005C486E">
      <w:r>
        <w:t>To solve this issue, it’s proposed in the TS 24.229 (C1-XXXX) to enhance the IBCF/P-CSCF to be able to insert both IPv4 and IPv6 addresses in the SDP offer by using the new SDP attribute "altc" defined in the IETF RFC 6947.</w:t>
      </w:r>
    </w:p>
    <w:p w:rsidR="005C486E" w:rsidRDefault="005C486E" w:rsidP="005C486E">
      <w:r>
        <w:t>The description of  the H.248 procedures related to the insertion of the altc attribute by the P-CSCF/IMS-AGW is missing.</w:t>
      </w:r>
    </w:p>
    <w:p w:rsidR="005C486E" w:rsidRDefault="005C486E" w:rsidP="005C486E">
      <w:r>
        <w:t xml:space="preserve">The proposed approach is to minimize the impacts on the IMS-GW and the Iq interface. Before </w:t>
      </w:r>
      <w:r w:rsidR="00416031">
        <w:t>inserting</w:t>
      </w:r>
      <w:r>
        <w:t xml:space="preserve"> the information carried in the ALTC attributes in the SDP offer, the P-CSCF requests the reservations of two transport addresses, one for each address type and then, when the address type has been decided between the SIP endpoints, the P-CSCF releases the unused transport address. With such approach, there is no functional impact on the Iq interface nor on the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Topology Descriptor in not required for the early media case. Stage 3 section 5.4 </w:t>
      </w:r>
      <w:r w:rsidR="00416031">
        <w:t>needs</w:t>
      </w:r>
      <w:r>
        <w:t xml:space="preserve"> an update to allow this behaviour.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C4-142381</w:t>
      </w:r>
      <w:r>
        <w:rPr>
          <w:b/>
        </w:rPr>
        <w:tab/>
        <w:t>Alternative connection (ALTC) addresses management</w:t>
      </w:r>
      <w:r>
        <w:rPr>
          <w:b/>
        </w:rPr>
        <w:br/>
      </w:r>
      <w:r>
        <w:tab/>
      </w:r>
      <w:r>
        <w:tab/>
      </w:r>
      <w:r>
        <w:tab/>
      </w:r>
      <w:r>
        <w:tab/>
      </w:r>
      <w:r>
        <w:tab/>
        <w:t>23.334</w:t>
      </w:r>
      <w:r>
        <w:tab/>
        <w:t xml:space="preserve">  CR-0071  rev 3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C4-142448</w:t>
      </w:r>
      <w:r>
        <w:rPr>
          <w:b/>
        </w:rPr>
        <w:tab/>
        <w:t>Alternative connection (ALTC) addresses management</w:t>
      </w:r>
      <w:r>
        <w:rPr>
          <w:b/>
        </w:rPr>
        <w:br/>
      </w:r>
      <w:r>
        <w:tab/>
      </w:r>
      <w:r>
        <w:tab/>
      </w:r>
      <w:r>
        <w:tab/>
      </w:r>
      <w:r>
        <w:tab/>
      </w:r>
      <w:r>
        <w:tab/>
        <w:t>23.334</w:t>
      </w:r>
      <w:r>
        <w:tab/>
        <w:t xml:space="preserve">  CR-0071  rev 4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2" w:name="_Toc404655341"/>
      <w:r>
        <w:t>7.1.17</w:t>
      </w:r>
      <w:r>
        <w:tab/>
        <w:t>Diameter Overload Control [DOCME]</w:t>
      </w:r>
      <w:bookmarkEnd w:id="52"/>
    </w:p>
    <w:p w:rsidR="005C486E" w:rsidRDefault="005C486E" w:rsidP="005C486E">
      <w:pPr>
        <w:pStyle w:val="Heading4"/>
      </w:pPr>
      <w:bookmarkStart w:id="53" w:name="_Toc404655342"/>
      <w:r>
        <w:t>7.1.18</w:t>
      </w:r>
      <w:r>
        <w:tab/>
        <w:t>CT aspects for Dual Connectivity for LTE [LTE_SC_enh_dualC-CT]</w:t>
      </w:r>
      <w:bookmarkEnd w:id="53"/>
    </w:p>
    <w:p w:rsidR="005C486E" w:rsidRDefault="005C486E" w:rsidP="005C486E">
      <w:pPr>
        <w:rPr>
          <w:i/>
        </w:rPr>
      </w:pPr>
      <w:r w:rsidRPr="005C486E">
        <w:rPr>
          <w:rFonts w:ascii="Arial" w:hAnsi="Arial" w:cs="Arial"/>
          <w:b/>
          <w:color w:val="0000FF"/>
          <w:sz w:val="24"/>
          <w:u w:val="thick"/>
        </w:rPr>
        <w:t>C4-142218</w:t>
      </w:r>
      <w:r>
        <w:rPr>
          <w:b/>
        </w:rPr>
        <w:tab/>
        <w:t>S1 SGW F-TEID in E-UTRAN Initiated E-RAB modification procedure</w:t>
      </w:r>
      <w:r>
        <w:rPr>
          <w:b/>
        </w:rPr>
        <w:br/>
      </w:r>
      <w:r>
        <w:tab/>
      </w:r>
      <w:r>
        <w:tab/>
      </w:r>
      <w:r>
        <w:tab/>
      </w:r>
      <w:r>
        <w:tab/>
      </w:r>
      <w:r>
        <w:tab/>
        <w:t>29.274</w:t>
      </w:r>
      <w:r>
        <w:tab/>
        <w:t xml:space="preserve">  CR-1543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current specification, the S1-U SGW F-TEID in the Modify Bearer Response/Modify Access Bearers Response should contain both an IPv4 address and an IPv6 address in HO and Service Request procedures because the target eNB/RNC/SGSN may use a different IP address type from the one used by the source eNB/RNC/SGSN.</w:t>
      </w:r>
      <w:r w:rsidR="00416031">
        <w:t xml:space="preserve"> </w:t>
      </w:r>
      <w:r>
        <w:t>It is also valid for dual connectivity case.</w:t>
      </w:r>
    </w:p>
    <w:p w:rsidR="005C486E" w:rsidRDefault="005C486E" w:rsidP="005C486E">
      <w:r>
        <w:t>During the E-UTRAN Initiated E-RAB modification procedure, the SeNB may use a different IP address type from the one used by the MeNB. Therefore the S1-U SGW F-TEID should also contain both an IPv4 address and an IPv6 address.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changes in both "NOTE 1" is needed.</w:t>
      </w:r>
    </w:p>
    <w:p w:rsidR="005C486E" w:rsidRDefault="005C486E" w:rsidP="005C486E">
      <w:r>
        <w:t>It was agreed to separate out those parts which are depending on the SA2 CR.</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C4-142390</w:t>
      </w:r>
      <w:r>
        <w:rPr>
          <w:b/>
        </w:rPr>
        <w:tab/>
        <w:t>S1 SGW F-TEID in E-UTRAN Initiated E-RAB modification procedure</w:t>
      </w:r>
      <w:r>
        <w:rPr>
          <w:b/>
        </w:rPr>
        <w:br/>
      </w:r>
      <w:r>
        <w:tab/>
      </w:r>
      <w:r>
        <w:tab/>
      </w:r>
      <w:r>
        <w:tab/>
      </w:r>
      <w:r>
        <w:tab/>
      </w:r>
      <w:r>
        <w:tab/>
        <w:t>29.274</w:t>
      </w:r>
      <w:r>
        <w:tab/>
        <w:t xml:space="preserve">  CR-1543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C4-142251</w:t>
      </w:r>
      <w:r>
        <w:rPr>
          <w:b/>
        </w:rPr>
        <w:tab/>
        <w:t>GTP Error Indication after SeNB restart</w:t>
      </w:r>
      <w:r>
        <w:rPr>
          <w:b/>
        </w:rPr>
        <w:br/>
      </w:r>
      <w:r>
        <w:tab/>
      </w:r>
      <w:r>
        <w:tab/>
      </w:r>
      <w:r>
        <w:tab/>
      </w:r>
      <w:r>
        <w:tab/>
      </w:r>
      <w:r>
        <w:tab/>
        <w:t>23.007</w:t>
      </w:r>
      <w:r>
        <w:tab/>
        <w:t xml:space="preserve">  CR-0306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C4-142261</w:t>
      </w:r>
      <w:r>
        <w:rPr>
          <w:b/>
        </w:rPr>
        <w:tab/>
        <w:t>Restoration upon S1 Reset and GTP Error Indication</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At CT4#66bis, CT4 discussed whether additional restoration requirements were required for networks supporting the Dual Connectivity feature with the Secondary Cell Group architecture. </w:t>
      </w:r>
    </w:p>
    <w:p w:rsidR="005C486E" w:rsidRDefault="005C486E" w:rsidP="005C486E">
      <w:r>
        <w:t xml:space="preserve">Specifically, it was commented that following an SeNB restart, receipt of GTP Error Indication from the SeNB would cause, per existing 23.007 requirements: </w:t>
      </w:r>
    </w:p>
    <w:p w:rsidR="005C486E" w:rsidRDefault="005C486E" w:rsidP="005C486E">
      <w:r>
        <w:t>o</w:t>
      </w:r>
      <w:r>
        <w:tab/>
        <w:t xml:space="preserve">the SGW to send a DDN (cause 'Error Indication') to the MME; </w:t>
      </w:r>
    </w:p>
    <w:p w:rsidR="005C486E" w:rsidRDefault="005C486E" w:rsidP="005C486E">
      <w:r>
        <w:t>o</w:t>
      </w:r>
      <w:r>
        <w:tab/>
        <w:t>the MME initiating an S1 Release procedure towards the MeNB, thus unnecessarily tearing down the S1-U &amp; radio bearers and the signalling connection of the UEs, for all the bearers that were active in the MeNB;</w:t>
      </w:r>
    </w:p>
    <w:p w:rsidR="005C486E" w:rsidRDefault="005C486E" w:rsidP="005C486E">
      <w:r>
        <w:t>o</w:t>
      </w:r>
      <w:r>
        <w:tab/>
        <w:t>the MME having then to re-establish all these bearers using the network triggered service request;</w:t>
      </w:r>
    </w:p>
    <w:p w:rsidR="005C486E" w:rsidRDefault="005C486E" w:rsidP="005C486E">
      <w:r>
        <w:t>o</w:t>
      </w:r>
      <w:r>
        <w:tab/>
        <w:t>so causing significant signalling in the MME and MeNB and over the radio interface, and an interruption of few seconds of all the bearers (e.g. VoLTE call), thus a bad end user perception.</w:t>
      </w:r>
    </w:p>
    <w:p w:rsidR="005C486E" w:rsidRDefault="005C486E" w:rsidP="005C486E">
      <w:r>
        <w:t>It was discussed whether it would benefit if the SeNB would defer sending GTP Error Indication for a short period after restarting, such as to allow the MeNB to reconfigure the S1-U bearers of the UEs affected by the SeNB restart, e.g. by moving these bearers back to the MeNB or de</w:t>
      </w:r>
      <w:r w:rsidR="00416031">
        <w:t>-</w:t>
      </w:r>
      <w:r>
        <w:t>activing them, before the SGW could receive any GTP Error Indication. Comments were made that this could however negatively affect other UEs (without dual connectivity) served by the restarted eNB.</w:t>
      </w:r>
    </w:p>
    <w:p w:rsidR="005C486E" w:rsidRDefault="005C486E" w:rsidP="005C486E">
      <w:r>
        <w:t xml:space="preserve">It appeared during the discussion that conflicting requirements seemed to be specified in TS 23.007 regarding the MME behaviour, when the latter receives nearly simultaneously an (S1) Reset message and a DDN (cause 'Error Indication' message), which could result in ambiguous and possibly suboptimal system behaviour, since: </w:t>
      </w:r>
    </w:p>
    <w:p w:rsidR="005C486E" w:rsidRDefault="005C486E" w:rsidP="005C486E">
      <w:r>
        <w:t>o</w:t>
      </w:r>
      <w:r>
        <w:tab/>
        <w:t xml:space="preserve">upon an (S1) Reset, the MME shall initiate the Dedicated Bearer Deactivation procedure for all GBR bearers in the EPC (cf TS 23.007 subclause 15A.1.1); </w:t>
      </w:r>
    </w:p>
    <w:p w:rsidR="005C486E" w:rsidRDefault="005C486E" w:rsidP="005C486E">
      <w:r>
        <w:t>o</w:t>
      </w:r>
      <w:r>
        <w:tab/>
        <w:t>upon receipt of a DDN (cause=Error Indication), the MME shall send an S1 release for UEs in connected mode and then trigger the network triggered service request procedure (cf TS 23.007, clause 22) – whereby all the UE's bearers (including GBR bearers) are re-established.</w:t>
      </w:r>
    </w:p>
    <w:p w:rsidR="005C486E" w:rsidRDefault="005C486E" w:rsidP="005C486E">
      <w:r>
        <w:t>Conclusion:</w:t>
      </w:r>
    </w:p>
    <w:p w:rsidR="005C486E" w:rsidRDefault="005C486E" w:rsidP="005C486E">
      <w:r>
        <w:t>No new specific restoration requirements have been identified at this stage for Dual Connectivity.</w:t>
      </w:r>
    </w:p>
    <w:p w:rsidR="005C486E" w:rsidRDefault="005C486E" w:rsidP="005C486E">
      <w:r>
        <w:lastRenderedPageBreak/>
        <w:t>It is proposed to consider enhancing the existing MME requirements to allow the MME to defer the deactivation of GBR bearers for some short period of time following receipt of an S1 Reset, as this could benefit to partial eNB failure scenario. If this principle is agreeable, Alcatel-Lucent would be keen on providing a related 23.007 CR at the next CT4 meeting.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It was seen that CT4 should not </w:t>
      </w:r>
      <w:r w:rsidR="00416031">
        <w:t>distinguish</w:t>
      </w:r>
      <w:r>
        <w:t xml:space="preserve"> between partial and global eNodeB reset. The reset timer applies to both.</w:t>
      </w:r>
    </w:p>
    <w:p w:rsidR="005C486E" w:rsidRDefault="005C486E" w:rsidP="005C486E">
      <w:r>
        <w:t>After discussion it was agreed that the pro</w:t>
      </w:r>
      <w:r w:rsidR="00416031">
        <w:t>po</w:t>
      </w:r>
      <w:r>
        <w:t>sal</w:t>
      </w:r>
      <w:r w:rsidR="00D94DD7">
        <w:t xml:space="preserve"> to defer the GBR bearer deactivation for a short period of time after receipt of S1 Reset by MME</w:t>
      </w:r>
      <w:r>
        <w:t xml:space="preserve"> is acceptable to CT4</w:t>
      </w:r>
      <w:r w:rsidR="00D94DD7">
        <w:t>,</w:t>
      </w:r>
      <w:r>
        <w:t xml:space="preserve"> </w:t>
      </w:r>
      <w:r w:rsidR="00D94DD7">
        <w:t xml:space="preserve">dependent </w:t>
      </w:r>
      <w:r>
        <w:t xml:space="preserve">on </w:t>
      </w:r>
      <w:r w:rsidR="00D94DD7">
        <w:t xml:space="preserve">further checkings regarding the UE behaviour upon receipt of an RRC release indication and stage 2. </w:t>
      </w:r>
      <w:r>
        <w:t>CRs can be brought to 3GPP TS 23.007 to cover this.</w:t>
      </w:r>
    </w:p>
    <w:p w:rsidR="005C486E" w:rsidRDefault="005C486E" w:rsidP="005C486E">
      <w:r>
        <w:t xml:space="preserve">CT4 agreed </w:t>
      </w:r>
      <w:r w:rsidR="00D94DD7">
        <w:t xml:space="preserve">that, </w:t>
      </w:r>
      <w:r>
        <w:t>for partial eNodeB reset and Global reset</w:t>
      </w:r>
      <w:r w:rsidR="00D94DD7">
        <w:t>,</w:t>
      </w:r>
      <w:r>
        <w:t xml:space="preserve"> no new specific restoration requirements have been identified at this stage for Dual Connectivity unless specific requirements are requested by RAN3 after their investigation work.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C4-142391</w:t>
      </w:r>
      <w:r>
        <w:rPr>
          <w:b/>
        </w:rPr>
        <w:tab/>
      </w:r>
      <w:r w:rsidR="00CE79B9" w:rsidRPr="0075291A">
        <w:rPr>
          <w:b/>
        </w:rPr>
        <w:t>IP address type of S1 SGW F-TEID in E-UTRAN Initiated E-RAB modification procedure</w:t>
      </w:r>
      <w:r>
        <w:rPr>
          <w:b/>
        </w:rPr>
        <w:br/>
      </w:r>
      <w:r>
        <w:tab/>
      </w:r>
      <w:r>
        <w:tab/>
      </w:r>
      <w:r>
        <w:tab/>
      </w:r>
      <w:r>
        <w:tab/>
      </w:r>
      <w:r>
        <w:tab/>
        <w:t>29.274</w:t>
      </w:r>
      <w:r>
        <w:tab/>
        <w:t xml:space="preserve">  CR-1549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postponed since SA2 stage 2 CR was not agreed.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pStyle w:val="Heading4"/>
      </w:pPr>
      <w:bookmarkStart w:id="54" w:name="_Toc404655343"/>
      <w:r>
        <w:t>7.1.19</w:t>
      </w:r>
      <w:r>
        <w:tab/>
        <w:t>CT impacts of Codec for Enhanced Voices Services [EVS_codec-CT]</w:t>
      </w:r>
      <w:bookmarkEnd w:id="54"/>
    </w:p>
    <w:p w:rsidR="005C486E" w:rsidRDefault="005C486E" w:rsidP="005C486E">
      <w:pPr>
        <w:rPr>
          <w:i/>
        </w:rPr>
      </w:pPr>
      <w:r w:rsidRPr="005C486E">
        <w:rPr>
          <w:rFonts w:ascii="Arial" w:hAnsi="Arial" w:cs="Arial"/>
          <w:b/>
          <w:color w:val="0000FF"/>
          <w:sz w:val="24"/>
          <w:u w:val="thick"/>
        </w:rPr>
        <w:t>C4-142270</w:t>
      </w:r>
      <w:r>
        <w:rPr>
          <w:b/>
        </w:rPr>
        <w:tab/>
        <w:t>Reply LS on introducing the EVS codec in MTSI</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CT#65 approved work item CT Impacts of Codec for Enhanced Voice Services (EVS_codec-CT) in CP-140492.</w:t>
      </w:r>
    </w:p>
    <w:p w:rsidR="005C486E" w:rsidRDefault="005C486E" w:rsidP="005C486E">
      <w:r>
        <w:t>CT1 would like to stress importance of IETF SDP directorate review of SDP parameters associated with RTP payload format of the EVS codec.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C4-142299</w:t>
      </w:r>
      <w:r>
        <w:rPr>
          <w:b/>
        </w:rPr>
        <w:tab/>
        <w:t>Reply LS on introducing the EVS codec in MTSI</w:t>
      </w:r>
      <w:r>
        <w:rPr>
          <w:b/>
        </w:rPr>
        <w:br/>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RTP Payload Format needs handling.</w:t>
      </w:r>
    </w:p>
    <w:p w:rsidR="005C486E" w:rsidRDefault="005C486E" w:rsidP="005C486E">
      <w:r>
        <w:t>CRs are provided in this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C4-142157</w:t>
      </w:r>
      <w:r>
        <w:rPr>
          <w:b/>
        </w:rPr>
        <w:tab/>
        <w:t xml:space="preserve">Profiling codec </w:t>
      </w:r>
      <w:r w:rsidR="00416031">
        <w:rPr>
          <w:b/>
        </w:rPr>
        <w:t>configurations</w:t>
      </w:r>
      <w:r>
        <w:rPr>
          <w:b/>
        </w:rPr>
        <w:t xml:space="preserve"> via SDP in H.248 profiles: specification approach?</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This discussion paper tries to get awareness for this H.248 gateway related subject and is asking for first opinions. The specification format as such will be subject of discussions anyway due to EVS related work in profiles.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seen that duplication of the work between the ITU and 3GPP should be avoided.</w:t>
      </w:r>
    </w:p>
    <w:p w:rsidR="005C486E" w:rsidRDefault="005C486E" w:rsidP="005C486E">
      <w:r>
        <w:t xml:space="preserve">CT4 agreed to go ahead with the table approach for the codec parameter </w:t>
      </w:r>
      <w:r w:rsidR="00416031">
        <w:t>definition</w:t>
      </w:r>
      <w:r>
        <w:t xml:space="preserve"> for SDP.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C4-142195</w:t>
      </w:r>
      <w:r>
        <w:rPr>
          <w:b/>
        </w:rPr>
        <w:tab/>
        <w:t>Iq requirements for EVS</w:t>
      </w:r>
      <w:r>
        <w:rPr>
          <w:b/>
        </w:rPr>
        <w:br/>
      </w:r>
      <w:r>
        <w:tab/>
      </w:r>
      <w:r>
        <w:tab/>
      </w:r>
      <w:r>
        <w:tab/>
      </w:r>
      <w:r>
        <w:tab/>
      </w:r>
      <w:r>
        <w:tab/>
        <w:t>23.334</w:t>
      </w:r>
      <w:r>
        <w:tab/>
        <w:t xml:space="preserve">  CR-0070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w:t>
      </w:r>
      <w:r w:rsidR="00416031">
        <w:t>handling</w:t>
      </w:r>
      <w:r>
        <w:t xml:space="preserve"> is unspecified at the IMS-ALG and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common aspects of the Codec in its own table to avoid duplication.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C4-142409</w:t>
      </w:r>
      <w:r>
        <w:rPr>
          <w:b/>
        </w:rPr>
        <w:tab/>
        <w:t>Iq requirements for EVS</w:t>
      </w:r>
      <w:r>
        <w:rPr>
          <w:b/>
        </w:rPr>
        <w:br/>
      </w:r>
      <w:r>
        <w:tab/>
      </w:r>
      <w:r>
        <w:tab/>
      </w:r>
      <w:r>
        <w:tab/>
      </w:r>
      <w:r>
        <w:tab/>
      </w:r>
      <w:r>
        <w:tab/>
        <w:t>23.334</w:t>
      </w:r>
      <w:r>
        <w:tab/>
        <w:t xml:space="preserve">  CR-0070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C4-142461</w:t>
      </w:r>
      <w:r>
        <w:rPr>
          <w:b/>
        </w:rPr>
        <w:tab/>
        <w:t>Iq requirements for EVS</w:t>
      </w:r>
      <w:r>
        <w:rPr>
          <w:b/>
        </w:rPr>
        <w:br/>
      </w:r>
      <w:r>
        <w:tab/>
      </w:r>
      <w:r>
        <w:tab/>
      </w:r>
      <w:r>
        <w:tab/>
      </w:r>
      <w:r>
        <w:tab/>
      </w:r>
      <w:r>
        <w:tab/>
        <w:t>23.334</w:t>
      </w:r>
      <w:r>
        <w:tab/>
        <w:t xml:space="preserve">  CR-0070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C4-142199</w:t>
      </w:r>
      <w:r>
        <w:rPr>
          <w:b/>
        </w:rPr>
        <w:tab/>
        <w:t>Adding support for EVS codec</w:t>
      </w:r>
      <w:r>
        <w:rPr>
          <w:b/>
        </w:rPr>
        <w:br/>
      </w:r>
      <w:r>
        <w:tab/>
      </w:r>
      <w:r>
        <w:tab/>
      </w:r>
      <w:r>
        <w:tab/>
      </w:r>
      <w:r>
        <w:tab/>
      </w:r>
      <w:r>
        <w:tab/>
        <w:t>29.334</w:t>
      </w:r>
      <w:r>
        <w:tab/>
        <w:t xml:space="preserve">  CR-0070  (Rel-12) v12.4.0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IMS-ALG and IMS-AGW.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C4-142413</w:t>
      </w:r>
      <w:r>
        <w:rPr>
          <w:b/>
        </w:rPr>
        <w:tab/>
        <w:t>Adding support for EVS codec</w:t>
      </w:r>
      <w:r>
        <w:rPr>
          <w:b/>
        </w:rPr>
        <w:br/>
      </w:r>
      <w:r>
        <w:tab/>
      </w:r>
      <w:r>
        <w:tab/>
      </w:r>
      <w:r>
        <w:tab/>
      </w:r>
      <w:r>
        <w:tab/>
      </w:r>
      <w:r>
        <w:tab/>
        <w:t>29.334</w:t>
      </w:r>
      <w:r>
        <w:tab/>
        <w:t xml:space="preserve">  CR-0070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C4-142200</w:t>
      </w:r>
      <w:r>
        <w:rPr>
          <w:b/>
        </w:rPr>
        <w:tab/>
        <w:t>Adding support for EVS codec</w:t>
      </w:r>
      <w:r>
        <w:rPr>
          <w:b/>
        </w:rPr>
        <w:br/>
      </w:r>
      <w:r>
        <w:tab/>
      </w:r>
      <w:r>
        <w:tab/>
      </w:r>
      <w:r>
        <w:tab/>
      </w:r>
      <w:r>
        <w:tab/>
      </w:r>
      <w:r>
        <w:tab/>
        <w:t>29.238</w:t>
      </w:r>
      <w:r>
        <w:tab/>
        <w:t xml:space="preserve">  CR-0056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IBCF and TrGW.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C4-142415</w:t>
      </w:r>
      <w:r>
        <w:rPr>
          <w:b/>
        </w:rPr>
        <w:tab/>
        <w:t>Adding support for EVS codec</w:t>
      </w:r>
      <w:r>
        <w:rPr>
          <w:b/>
        </w:rPr>
        <w:br/>
      </w:r>
      <w:r>
        <w:tab/>
      </w:r>
      <w:r>
        <w:tab/>
      </w:r>
      <w:r>
        <w:tab/>
      </w:r>
      <w:r>
        <w:tab/>
      </w:r>
      <w:r>
        <w:tab/>
        <w:t>29.238</w:t>
      </w:r>
      <w:r>
        <w:tab/>
        <w:t xml:space="preserve">  CR-0056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C4-142201</w:t>
      </w:r>
      <w:r>
        <w:rPr>
          <w:b/>
        </w:rPr>
        <w:tab/>
        <w:t>Adding support for EVS codec</w:t>
      </w:r>
      <w:r>
        <w:rPr>
          <w:b/>
        </w:rPr>
        <w:br/>
      </w:r>
      <w:r>
        <w:tab/>
      </w:r>
      <w:r>
        <w:tab/>
      </w:r>
      <w:r>
        <w:tab/>
      </w:r>
      <w:r>
        <w:tab/>
      </w:r>
      <w:r>
        <w:tab/>
        <w:t>29.332</w:t>
      </w:r>
      <w:r>
        <w:tab/>
        <w:t xml:space="preserve">  CR-0194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MGCF and IM-MGW.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C4-142416</w:t>
      </w:r>
      <w:r>
        <w:rPr>
          <w:b/>
        </w:rPr>
        <w:tab/>
        <w:t>Adding support for EVS codec</w:t>
      </w:r>
      <w:r>
        <w:rPr>
          <w:b/>
        </w:rPr>
        <w:br/>
      </w:r>
      <w:r>
        <w:tab/>
      </w:r>
      <w:r>
        <w:tab/>
      </w:r>
      <w:r>
        <w:tab/>
      </w:r>
      <w:r>
        <w:tab/>
      </w:r>
      <w:r>
        <w:tab/>
        <w:t>29.332</w:t>
      </w:r>
      <w:r>
        <w:tab/>
        <w:t xml:space="preserve">  CR-0194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C4-142202</w:t>
      </w:r>
      <w:r>
        <w:rPr>
          <w:b/>
        </w:rPr>
        <w:tab/>
        <w:t>Adding support for EVS codec</w:t>
      </w:r>
      <w:r>
        <w:rPr>
          <w:b/>
        </w:rPr>
        <w:br/>
      </w:r>
      <w:r>
        <w:tab/>
      </w:r>
      <w:r>
        <w:tab/>
      </w:r>
      <w:r>
        <w:tab/>
      </w:r>
      <w:r>
        <w:tab/>
      </w:r>
      <w:r>
        <w:tab/>
        <w:t>23.333</w:t>
      </w:r>
      <w:r>
        <w:tab/>
        <w:t xml:space="preserve">  CR-0077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EVS codec parameter </w:t>
      </w:r>
      <w:r w:rsidR="00416031">
        <w:t>handling</w:t>
      </w:r>
      <w:r>
        <w:t xml:space="preserve"> is unspecified at the MRFC and MRFP.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C4-142414</w:t>
      </w:r>
      <w:r>
        <w:rPr>
          <w:b/>
        </w:rPr>
        <w:tab/>
        <w:t>Adding support for EVS codec</w:t>
      </w:r>
      <w:r>
        <w:rPr>
          <w:b/>
        </w:rPr>
        <w:br/>
      </w:r>
      <w:r>
        <w:tab/>
      </w:r>
      <w:r>
        <w:tab/>
      </w:r>
      <w:r>
        <w:tab/>
      </w:r>
      <w:r>
        <w:tab/>
      </w:r>
      <w:r>
        <w:tab/>
        <w:t>23.333</w:t>
      </w:r>
      <w:r>
        <w:tab/>
        <w:t xml:space="preserve">  CR-0077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C4-142462</w:t>
      </w:r>
      <w:r>
        <w:rPr>
          <w:b/>
        </w:rPr>
        <w:tab/>
        <w:t>Adding support for EVS codec</w:t>
      </w:r>
      <w:r>
        <w:rPr>
          <w:b/>
        </w:rPr>
        <w:br/>
      </w:r>
      <w:r>
        <w:tab/>
      </w:r>
      <w:r>
        <w:tab/>
      </w:r>
      <w:r>
        <w:tab/>
      </w:r>
      <w:r>
        <w:tab/>
      </w:r>
      <w:r>
        <w:tab/>
        <w:t>23.333</w:t>
      </w:r>
      <w:r>
        <w:tab/>
        <w:t xml:space="preserve">  CR-0077  rev 2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C4-142203</w:t>
      </w:r>
      <w:r>
        <w:rPr>
          <w:b/>
        </w:rPr>
        <w:tab/>
        <w:t>Adding support for EVS codec</w:t>
      </w:r>
      <w:r>
        <w:rPr>
          <w:b/>
        </w:rPr>
        <w:br/>
      </w:r>
      <w:r>
        <w:tab/>
      </w:r>
      <w:r>
        <w:tab/>
      </w:r>
      <w:r>
        <w:tab/>
      </w:r>
      <w:r>
        <w:tab/>
      </w:r>
      <w:r>
        <w:tab/>
        <w:t>29.333</w:t>
      </w:r>
      <w:r>
        <w:tab/>
        <w:t xml:space="preserve">  CR-0075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MRFC and MRFP.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C4-142417</w:t>
      </w:r>
      <w:r>
        <w:rPr>
          <w:b/>
        </w:rPr>
        <w:tab/>
        <w:t>Adding support for EVS codec</w:t>
      </w:r>
      <w:r>
        <w:rPr>
          <w:b/>
        </w:rPr>
        <w:br/>
      </w:r>
      <w:r>
        <w:tab/>
      </w:r>
      <w:r>
        <w:tab/>
      </w:r>
      <w:r>
        <w:tab/>
      </w:r>
      <w:r>
        <w:tab/>
      </w:r>
      <w:r>
        <w:tab/>
        <w:t>29.333</w:t>
      </w:r>
      <w:r>
        <w:tab/>
        <w:t xml:space="preserve">  CR-0075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C4-142303</w:t>
      </w:r>
      <w:r>
        <w:rPr>
          <w:b/>
        </w:rPr>
        <w:tab/>
        <w:t>Adding support for EVS codec</w:t>
      </w:r>
      <w:r>
        <w:rPr>
          <w:b/>
        </w:rPr>
        <w:br/>
      </w:r>
      <w:r>
        <w:tab/>
      </w:r>
      <w:r>
        <w:tab/>
      </w:r>
      <w:r>
        <w:tab/>
      </w:r>
      <w:r>
        <w:tab/>
      </w:r>
      <w:r>
        <w:tab/>
        <w:t>23.205</w:t>
      </w:r>
      <w:r>
        <w:tab/>
        <w:t xml:space="preserve">  CR-0252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part of the introduction of EVS, new EVS specific RTCP APP messages and a negotiation procedure for them using a new SDP attribute have been defined in TS 26.114. A corresponding new IE is required in Mc signalling procedures for MSC servers enhanced for ICS.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C4-142304</w:t>
      </w:r>
      <w:r>
        <w:rPr>
          <w:b/>
        </w:rPr>
        <w:tab/>
        <w:t>Adding support for EVS codec</w:t>
      </w:r>
      <w:r>
        <w:rPr>
          <w:b/>
        </w:rPr>
        <w:br/>
      </w:r>
      <w:r>
        <w:tab/>
      </w:r>
      <w:r>
        <w:tab/>
      </w:r>
      <w:r>
        <w:tab/>
      </w:r>
      <w:r>
        <w:tab/>
      </w:r>
      <w:r>
        <w:tab/>
        <w:t>29.232</w:t>
      </w:r>
      <w:r>
        <w:tab/>
        <w:t xml:space="preserve">  CR-0656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 and 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C4-142418</w:t>
      </w:r>
      <w:r>
        <w:rPr>
          <w:b/>
        </w:rPr>
        <w:tab/>
        <w:t>Adding support for EVS codec</w:t>
      </w:r>
      <w:r>
        <w:rPr>
          <w:b/>
        </w:rPr>
        <w:br/>
      </w:r>
      <w:r>
        <w:tab/>
      </w:r>
      <w:r>
        <w:tab/>
      </w:r>
      <w:r>
        <w:tab/>
      </w:r>
      <w:r>
        <w:tab/>
      </w:r>
      <w:r>
        <w:tab/>
        <w:t>29.232</w:t>
      </w:r>
      <w:r>
        <w:tab/>
        <w:t xml:space="preserve">  CR-0656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55" w:name="_Toc404655344"/>
      <w:r>
        <w:t>7.2</w:t>
      </w:r>
      <w:r>
        <w:tab/>
      </w:r>
      <w:r>
        <w:tab/>
        <w:t>CT4 Supported Wis</w:t>
      </w:r>
      <w:bookmarkEnd w:id="55"/>
    </w:p>
    <w:p w:rsidR="005C486E" w:rsidRDefault="005C486E" w:rsidP="005C486E">
      <w:pPr>
        <w:pStyle w:val="Heading4"/>
      </w:pPr>
      <w:bookmarkStart w:id="56" w:name="_Toc404655345"/>
      <w:r>
        <w:t>7.2.1</w:t>
      </w:r>
      <w:r>
        <w:tab/>
        <w:t>Enhanced S2a Mobility Over trusted WLAN access to EPC [eSaMOG_St3]</w:t>
      </w:r>
      <w:bookmarkEnd w:id="56"/>
    </w:p>
    <w:p w:rsidR="005C486E" w:rsidRDefault="005C486E" w:rsidP="005C486E">
      <w:pPr>
        <w:rPr>
          <w:i/>
        </w:rPr>
      </w:pPr>
      <w:r w:rsidRPr="005C486E">
        <w:rPr>
          <w:rFonts w:ascii="Arial" w:hAnsi="Arial" w:cs="Arial"/>
          <w:b/>
          <w:color w:val="0000FF"/>
          <w:sz w:val="24"/>
          <w:u w:val="thick"/>
        </w:rPr>
        <w:t>C4-142282</w:t>
      </w:r>
      <w:r>
        <w:rPr>
          <w:b/>
        </w:rPr>
        <w:tab/>
        <w:t>Inclusion of PCO in Delete Session/Bearer Request for TWAN access</w:t>
      </w:r>
      <w:r>
        <w:rPr>
          <w:b/>
        </w:rPr>
        <w:br/>
      </w:r>
      <w:r>
        <w:tab/>
      </w:r>
      <w:r>
        <w:tab/>
      </w:r>
      <w:r>
        <w:tab/>
      </w:r>
      <w:r>
        <w:tab/>
      </w:r>
      <w:r>
        <w:tab/>
        <w:t>29.274</w:t>
      </w:r>
      <w:r>
        <w:tab/>
        <w:t xml:space="preserve">  CR-1548  (Rel-12) v12.6.0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UE-initiated or network-initiated release of a PDN connection procedure, PCO may be included by the UE or the network to transmit (protocol) data (e.g. configuration parameters, error codes or messages/events) to the peer entity.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C4-142398</w:t>
      </w:r>
      <w:r>
        <w:rPr>
          <w:b/>
        </w:rPr>
        <w:tab/>
        <w:t>Inclusion of PCO in Delete Session/Bearer Request for TWAN access</w:t>
      </w:r>
      <w:r>
        <w:rPr>
          <w:b/>
        </w:rPr>
        <w:br/>
      </w:r>
      <w:r>
        <w:tab/>
      </w:r>
      <w:r>
        <w:tab/>
      </w:r>
      <w:r>
        <w:tab/>
      </w:r>
      <w:r>
        <w:tab/>
      </w:r>
      <w:r>
        <w:tab/>
        <w:t>29.274</w:t>
      </w:r>
      <w:r>
        <w:tab/>
        <w:t xml:space="preserve">  CR-1548  rev 1 (-) v12.6.0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C4-142283</w:t>
      </w:r>
      <w:r>
        <w:rPr>
          <w:b/>
        </w:rPr>
        <w:tab/>
        <w:t>Missing description on Access Technology Type option for TWAN access</w:t>
      </w:r>
      <w:r>
        <w:rPr>
          <w:b/>
        </w:rPr>
        <w:br/>
      </w:r>
      <w:r>
        <w:tab/>
      </w:r>
      <w:r>
        <w:tab/>
      </w:r>
      <w:r>
        <w:tab/>
      </w:r>
      <w:r>
        <w:tab/>
      </w:r>
      <w:r>
        <w:tab/>
        <w:t>29.275</w:t>
      </w:r>
      <w:r>
        <w:tab/>
        <w:t xml:space="preserve">  CR-0317  (Rel-12) v12.4.0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PMIPv6 PDN Connection Lifetime Extension procedure and PMIPv6 MAG Initiated PDN Connection Deletion procedure, the description on what value shall be set in Access Technology Type option for TWAN is missing.</w:t>
      </w:r>
    </w:p>
    <w:p w:rsidR="005C486E" w:rsidRDefault="005C486E" w:rsidP="005C486E">
      <w:pPr>
        <w:rPr>
          <w:rFonts w:ascii="Arial" w:hAnsi="Arial" w:cs="Arial"/>
          <w:b/>
        </w:rPr>
      </w:pPr>
      <w:r>
        <w:rPr>
          <w:rFonts w:ascii="Arial" w:hAnsi="Arial" w:cs="Arial"/>
          <w:b/>
        </w:rPr>
        <w:t xml:space="preserve">Discussion: </w:t>
      </w:r>
    </w:p>
    <w:p w:rsidR="005C486E" w:rsidRDefault="00D94DD7" w:rsidP="005C486E">
      <w:r>
        <w:t>The</w:t>
      </w:r>
      <w:r w:rsidR="005C486E">
        <w:t xml:space="preserve"> cover page needs to be updated.</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C4-142399</w:t>
      </w:r>
      <w:r>
        <w:rPr>
          <w:b/>
        </w:rPr>
        <w:tab/>
        <w:t>Missing description on Access Technology Type option for TWAN access</w:t>
      </w:r>
      <w:r>
        <w:rPr>
          <w:b/>
        </w:rPr>
        <w:br/>
      </w:r>
      <w:r>
        <w:tab/>
      </w:r>
      <w:r>
        <w:tab/>
      </w:r>
      <w:r>
        <w:tab/>
      </w:r>
      <w:r>
        <w:tab/>
      </w:r>
      <w:r>
        <w:tab/>
        <w:t>29.275</w:t>
      </w:r>
      <w:r>
        <w:tab/>
        <w:t xml:space="preserve">  CR-0317  rev 1 (-) v12.4.0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C4-142284</w:t>
      </w:r>
      <w:r>
        <w:rPr>
          <w:b/>
        </w:rPr>
        <w:tab/>
        <w:t>Back-off timer refers to Tw1</w:t>
      </w:r>
      <w:r>
        <w:rPr>
          <w:b/>
        </w:rPr>
        <w:br/>
      </w:r>
      <w:r>
        <w:tab/>
      </w:r>
      <w:r>
        <w:tab/>
      </w:r>
      <w:r>
        <w:tab/>
      </w:r>
      <w:r>
        <w:tab/>
      </w:r>
      <w:r>
        <w:tab/>
        <w:t>29.273</w:t>
      </w:r>
      <w:r>
        <w:tab/>
        <w:t xml:space="preserve">  CR-0398  (Rel-12) v12.5.0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session management back-off timer is named as "Tw1" which is specified in clause 8.1.4.16 of TS 24.302. And no “session management back-off timer value” description is in TS 24.302.</w:t>
      </w:r>
    </w:p>
    <w:p w:rsidR="005C486E" w:rsidRDefault="005C486E" w:rsidP="005C486E">
      <w:r>
        <w:t>In order to make more explicit and precise reference, it is proposed to refer to the specific clause of TS 24.302 for SM-Back-Off-Timer.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Small editorial changes in a cover page.</w:t>
      </w:r>
    </w:p>
    <w:p w:rsidR="005C486E" w:rsidRDefault="005C486E" w:rsidP="005C486E">
      <w:r>
        <w:t xml:space="preserve">Alcatel-Lucent believe a CR </w:t>
      </w:r>
      <w:r w:rsidR="00D94DD7">
        <w:t>c</w:t>
      </w:r>
      <w:r>
        <w:t>reat</w:t>
      </w:r>
      <w:r w:rsidR="00D94DD7">
        <w:t>e</w:t>
      </w:r>
      <w:r>
        <w:t xml:space="preserve">s </w:t>
      </w:r>
      <w:r w:rsidR="00416031">
        <w:t>ambiguity</w:t>
      </w:r>
      <w:r>
        <w:t xml:space="preserve"> </w:t>
      </w:r>
      <w:r w:rsidR="00D94DD7">
        <w:t xml:space="preserve">regarding how the </w:t>
      </w:r>
      <w:r>
        <w:t xml:space="preserve">IE is encoded. </w:t>
      </w:r>
      <w:r w:rsidR="00D94DD7">
        <w:t xml:space="preserve">A </w:t>
      </w:r>
      <w:r>
        <w:t>better wording need to be found.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C4-142400</w:t>
      </w:r>
      <w:r>
        <w:rPr>
          <w:b/>
        </w:rPr>
        <w:tab/>
        <w:t>Back-off timer refers to Tw1</w:t>
      </w:r>
      <w:r>
        <w:rPr>
          <w:b/>
        </w:rPr>
        <w:br/>
      </w:r>
      <w:r>
        <w:tab/>
      </w:r>
      <w:r>
        <w:tab/>
      </w:r>
      <w:r>
        <w:tab/>
      </w:r>
      <w:r>
        <w:tab/>
      </w:r>
      <w:r>
        <w:tab/>
        <w:t>29.273</w:t>
      </w:r>
      <w:r>
        <w:tab/>
        <w:t xml:space="preserve">  CR-0398  rev 1 (-) v12.5.0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7" w:name="_Toc404655346"/>
      <w:r>
        <w:t>7.2.2</w:t>
      </w:r>
      <w:r>
        <w:tab/>
        <w:t>Network-Provided Location information for IMS TWAN Case [NETLOC_TWAN_CT]</w:t>
      </w:r>
      <w:bookmarkEnd w:id="57"/>
    </w:p>
    <w:p w:rsidR="005C486E" w:rsidRDefault="005C486E" w:rsidP="005C486E">
      <w:pPr>
        <w:rPr>
          <w:i/>
        </w:rPr>
      </w:pPr>
      <w:r w:rsidRPr="005C486E">
        <w:rPr>
          <w:rFonts w:ascii="Arial" w:hAnsi="Arial" w:cs="Arial"/>
          <w:b/>
          <w:color w:val="0000FF"/>
          <w:sz w:val="24"/>
          <w:u w:val="thick"/>
        </w:rPr>
        <w:t>C4-142302</w:t>
      </w:r>
      <w:r>
        <w:rPr>
          <w:b/>
        </w:rPr>
        <w:tab/>
        <w:t xml:space="preserve">Retrieval of TWAN-Id over Sh </w:t>
      </w:r>
      <w:r>
        <w:rPr>
          <w:b/>
        </w:rPr>
        <w:br/>
      </w:r>
      <w:r>
        <w:tab/>
      </w:r>
      <w:r>
        <w:tab/>
      </w:r>
      <w:r>
        <w:tab/>
      </w:r>
      <w:r>
        <w:tab/>
      </w:r>
      <w:r>
        <w:tab/>
        <w:t>29.329</w:t>
      </w:r>
      <w:r>
        <w:tab/>
        <w:t xml:space="preserve">  CR-0223  (Rel-12) v12.4.0</w:t>
      </w:r>
      <w:r>
        <w:br/>
      </w:r>
      <w:r>
        <w:rPr>
          <w:i/>
        </w:rPr>
        <w:tab/>
      </w:r>
      <w:r>
        <w:rPr>
          <w:i/>
        </w:rPr>
        <w:tab/>
      </w:r>
      <w:r>
        <w:rPr>
          <w:i/>
        </w:rPr>
        <w:tab/>
      </w:r>
      <w:r>
        <w:rPr>
          <w:i/>
        </w:rPr>
        <w:tab/>
      </w:r>
      <w:r>
        <w:rPr>
          <w:i/>
        </w:rPr>
        <w:tab/>
        <w:t>Source: Nokia Networks, MCC</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Agreed during the last Plenary cycle but failed to get into CT Plenary package.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8" w:name="_Toc404655347"/>
      <w:r>
        <w:lastRenderedPageBreak/>
        <w:t>7.2.3</w:t>
      </w:r>
      <w:r>
        <w:tab/>
        <w:t>Core Network Overload ULI reporting improvements [CNO_ULI-CT]</w:t>
      </w:r>
      <w:bookmarkEnd w:id="58"/>
    </w:p>
    <w:p w:rsidR="005C486E" w:rsidRDefault="005C486E" w:rsidP="005C486E">
      <w:pPr>
        <w:pStyle w:val="Heading4"/>
      </w:pPr>
      <w:bookmarkStart w:id="59" w:name="_Toc404655348"/>
      <w:r>
        <w:t>7.2.4</w:t>
      </w:r>
      <w:r>
        <w:tab/>
        <w:t>Proximity Services [ProSe-CT]</w:t>
      </w:r>
      <w:bookmarkEnd w:id="59"/>
    </w:p>
    <w:p w:rsidR="005C486E" w:rsidRDefault="005C486E" w:rsidP="005C486E">
      <w:r>
        <w:t>Joint Meeting notes with SA2, with some participants possibly from CT WG1 concerning questions on ProSe, including discussion of C4-142121/S2-143831</w:t>
      </w:r>
    </w:p>
    <w:p w:rsidR="005C486E" w:rsidRDefault="005C486E" w:rsidP="005C486E">
      <w:r>
        <w:t>TD S2 143831 LS from CT WG4: LS on Clarification of several parameters for ProSe discovery. (CT WG4)</w:t>
      </w:r>
    </w:p>
    <w:p w:rsidR="005C486E" w:rsidRDefault="005C486E" w:rsidP="005C486E">
      <w:r>
        <w:t xml:space="preserve">Abstract: While working on Stage 3 protocol specifications for ProSe according to Stage 2 requirements as described in TS 23.303, CT WG4 identified the following questions for parameters involved for ProSe discovery procedures: </w:t>
      </w:r>
    </w:p>
    <w:p w:rsidR="005C486E" w:rsidRDefault="005C486E" w:rsidP="005C486E">
      <w:r>
        <w:t xml:space="preserve">Question 1: Shall the HSS be involved in the provisioning of the 'Authorised discovery range for announcing per PLMN' parameter? This parameter is part of the ProSe service authorisation which the Home PLMN ProSe Function provides to the UE for ProSe direct discovery, but it is unclear in TS 23.303 whether or not the ProSe Function obtains this parameter from the HSS. </w:t>
      </w:r>
    </w:p>
    <w:p w:rsidR="005C486E" w:rsidRDefault="005C486E" w:rsidP="005C486E">
      <w:r>
        <w:t xml:space="preserve">Question 2: What are the content and recommended format of a 'location trigger' as this parameter is supposed to be included in the ProSe Proximity Request between the two ProSe Functions involved for EPC-level ProSe discovery? </w:t>
      </w:r>
    </w:p>
    <w:p w:rsidR="005C486E" w:rsidRDefault="005C486E" w:rsidP="005C486E">
      <w:r>
        <w:t xml:space="preserve">TS 23.303 does not have the details for this parameter. </w:t>
      </w:r>
    </w:p>
    <w:p w:rsidR="005C486E" w:rsidRDefault="005C486E" w:rsidP="005C486E">
      <w:r>
        <w:t xml:space="preserve">Additionally, TS 23.303 text 'At least one of either ProSe Application Code or ProSe Application Mask shall be present' in subclause 4.6.4.2a 'Discovery Filter' implies that the ProSe Application Mask alone could be sufficient for partial matching against ProSe Application Codes, but it does not explicitly specifies how this ProSe Application Mask is actually used without a ProSe Application Code. </w:t>
      </w:r>
    </w:p>
    <w:p w:rsidR="005C486E" w:rsidRDefault="005C486E" w:rsidP="005C486E">
      <w:r>
        <w:t xml:space="preserve">It is the CT WG4 understanding that the ProSe Application Mask cannot be used without the ProSe Application Code. </w:t>
      </w:r>
    </w:p>
    <w:p w:rsidR="005C486E" w:rsidRDefault="005C486E" w:rsidP="005C486E">
      <w:r>
        <w:t xml:space="preserve">We would like to inform SA WG2 that, in the CT WG1/CT WG4 protocols, the ProSe Application Mask has been defined as a bitstring, which is always used together with a ProSe Application Code. </w:t>
      </w:r>
    </w:p>
    <w:p w:rsidR="005C486E" w:rsidRDefault="005C486E" w:rsidP="005C486E">
      <w:r>
        <w:t>Action:</w:t>
      </w:r>
    </w:p>
    <w:p w:rsidR="005C486E" w:rsidRDefault="005C486E" w:rsidP="005C486E">
      <w:r>
        <w:t>-</w:t>
      </w:r>
      <w:r>
        <w:tab/>
        <w:t xml:space="preserve">CT WG4 kindly asks SA WG2 to provide guidance on the above-mentioned questions </w:t>
      </w:r>
    </w:p>
    <w:p w:rsidR="005C486E" w:rsidRDefault="005C486E" w:rsidP="005C486E">
      <w:r>
        <w:t>-</w:t>
      </w:r>
      <w:r>
        <w:tab/>
        <w:t xml:space="preserve">CT WG4 kindly asks SA WG2 to take CT WG4's decision about the ProSe Application Mask into account </w:t>
      </w:r>
    </w:p>
    <w:p w:rsidR="005C486E" w:rsidRDefault="005C486E" w:rsidP="005C486E">
      <w:r>
        <w:tab/>
        <w:t>and to provide feedback if deemed necessary.</w:t>
      </w:r>
    </w:p>
    <w:p w:rsidR="005C486E" w:rsidRDefault="005C486E" w:rsidP="005C486E">
      <w:r>
        <w:t>Discussion and conclusion:</w:t>
      </w:r>
    </w:p>
    <w:p w:rsidR="005C486E" w:rsidRDefault="005C486E" w:rsidP="005C486E">
      <w:r>
        <w:t xml:space="preserve">A response was drafted in TD S2 143966 and related contributions were reviewed. </w:t>
      </w:r>
      <w:r>
        <w:tab/>
        <w:t xml:space="preserve">  &lt;RETURN&gt; </w:t>
      </w:r>
    </w:p>
    <w:p w:rsidR="005C486E" w:rsidRDefault="005C486E" w:rsidP="005C486E">
      <w:r>
        <w:t>TD S2 143898 / TD C1 144381 / TD C4 142190 (DISCUSSION) Encoding of Discovery Filter. (Source: Qualcomm Incorporated, Ericsson).</w:t>
      </w:r>
    </w:p>
    <w:p w:rsidR="005C486E" w:rsidRDefault="005C486E" w:rsidP="005C486E">
      <w:r>
        <w:t>Abstract: The purpose of this contribution is to discuss what is required in Stage 2 and Stage 3 with regards to specification of the ProSe Application Mask to ensure that ProSe Direct Discovery functionality is fulfilled, and to propose corresponding updates to TS 23.303 and TS 29.345.</w:t>
      </w:r>
    </w:p>
    <w:p w:rsidR="005C486E" w:rsidRDefault="005C486E" w:rsidP="005C486E">
      <w:r>
        <w:t>Discussion and conclusion:</w:t>
      </w:r>
    </w:p>
    <w:p w:rsidR="005C486E" w:rsidRDefault="005C486E" w:rsidP="005C486E">
      <w:r>
        <w:t>Alcatel-Lucent commented that partial matching does not necessarily imply that the most significant bits of the mask will need to match. This was noted.</w:t>
      </w:r>
    </w:p>
    <w:p w:rsidR="005C486E" w:rsidRDefault="005C486E" w:rsidP="005C486E">
      <w:r>
        <w:t>TD S2 144030 23.303 CR0121R1 (Rel 12, 'F'): Alignment of the specification of discovery filters with Stage 3 specifications. (Source: Nokia Networks, Qualcomm Incorporated, Ericsson). (Revision of TD S2 143178).</w:t>
      </w:r>
    </w:p>
    <w:p w:rsidR="005C486E" w:rsidRDefault="005C486E" w:rsidP="005C486E">
      <w:r>
        <w:t>Abstract: Summary of change: The text that suggests that ProSe Application Mask is an optional element of the Discovery Filter and only used when partial match is applied is removed.</w:t>
      </w:r>
    </w:p>
    <w:p w:rsidR="005C486E" w:rsidRDefault="005C486E" w:rsidP="005C486E">
      <w:r>
        <w:t>Discussion and conclusion:</w:t>
      </w:r>
    </w:p>
    <w:p w:rsidR="005C486E" w:rsidRDefault="005C486E" w:rsidP="005C486E">
      <w:r>
        <w:t xml:space="preserve">Alcatel-Lucent asked for clarification of the partial matching of ProSe Application Codes by use of multiple masks. Ericsson asked whether the second paragraph of the 4.6.4.2b clarified it. Alcatel-Lucent replied that the meaning of this </w:t>
      </w:r>
      <w:r>
        <w:lastRenderedPageBreak/>
        <w:t xml:space="preserve">paragraph was unclear needed clarification too. It was suggested to clarify the definition of the Discovery Filter. Huawei commented that CT WG1 are awaiting clarification from SA WG2 in order to progress with the coding of the Mask and the mask should only be for partial matching and not full  matching. NSN disagreed with this as the mask can also be used for full matching. Ericsson clarified that the mask is not always needed for full matching but is necessary for partial matching. Telecom Italia commented that if a mask is required for full matching, this can be done by setting the mask to all 1's. Orange commented that is it is specified that the mask is always sent as part of the Discovery Filter, this would close the issue for CT WG4. NSN commented that from a stage 2 viewpoint, there is no need for a mask for full matching, but Stage 3 can decide whether a mask is always needed in the coding. It was agreed that in stage 2 a Discovery Filter is defined as containing 1 Code and 0 or more mask(s) and in Stage 3 this may be specified as containing 1 Code and 1 or more mask(s).   &lt;RETURN in SA WG2&gt; </w:t>
      </w:r>
    </w:p>
    <w:p w:rsidR="005C486E" w:rsidRDefault="005C486E" w:rsidP="005C486E">
      <w:r>
        <w:t>TD S2 144279 23.303 CR0147 (Rel 12, 'F'): Clarification on trigger based reporting in Proximity Request procedure. (Source: Intel).</w:t>
      </w:r>
    </w:p>
    <w:p w:rsidR="005C486E" w:rsidRDefault="005C486E" w:rsidP="005C486E">
      <w:r>
        <w:t xml:space="preserve">Abstract: Summary of change: It is clarified that </w:t>
      </w:r>
    </w:p>
    <w:p w:rsidR="005C486E" w:rsidRDefault="005C486E" w:rsidP="005C486E">
      <w:r>
        <w:t>-</w:t>
      </w:r>
      <w:r>
        <w:tab/>
        <w:t xml:space="preserve">Clause 5.5.5: Trigger and Periodicity parameters added in the Proximity Request procedure. </w:t>
      </w:r>
    </w:p>
    <w:p w:rsidR="005C486E" w:rsidRDefault="005C486E" w:rsidP="005C486E">
      <w:r>
        <w:tab/>
        <w:t>Step 4 clarifies that Trigger is a geo-fencing area expressed in GAD shapes.</w:t>
      </w:r>
    </w:p>
    <w:p w:rsidR="005C486E" w:rsidRDefault="005C486E" w:rsidP="005C486E">
      <w:r>
        <w:t>-</w:t>
      </w:r>
      <w:r>
        <w:tab/>
        <w:t xml:space="preserve">Clause 5.5.6: Proximity Request Update message added in the Location Reporting procedure. </w:t>
      </w:r>
    </w:p>
    <w:p w:rsidR="005C486E" w:rsidRDefault="005C486E" w:rsidP="005C486E">
      <w:r>
        <w:tab/>
        <w:t>It is used for requesting new Trigger, new Periodicity, or both.</w:t>
      </w:r>
    </w:p>
    <w:p w:rsidR="005C486E" w:rsidRDefault="005C486E" w:rsidP="005C486E">
      <w:r>
        <w:t>Discussion and conclusion:</w:t>
      </w:r>
    </w:p>
    <w:p w:rsidR="005C486E" w:rsidRDefault="005C486E" w:rsidP="005C486E">
      <w:r>
        <w:t xml:space="preserve">Intel commented that this proposal may be covered in Stage 3 using existing SUPL procedures (to be verified by CT WG4). There were a number of issues raised and this could not be resolved in the joint meeting.    &lt;RETURN&gt; </w:t>
      </w:r>
    </w:p>
    <w:p w:rsidR="005C486E" w:rsidRDefault="005C486E" w:rsidP="005C486E">
      <w:r>
        <w:t>TD C4 142241 (CR) 29.344 CR</w:t>
      </w:r>
      <w:r>
        <w:tab/>
        <w:t xml:space="preserve">0002R2 (Rel 12, 'B'):: Introduction of Authorized Discovery Range Class indication for an announcing UE. (Source: Deutsche Telekom, Huawei). </w:t>
      </w:r>
    </w:p>
    <w:p w:rsidR="005C486E" w:rsidRDefault="005C486E" w:rsidP="005C486E">
      <w:r>
        <w:t>Abstract: Summary of change: A new AVP 'Authorised-Discovery-Range-Class' is introduced in the PLMN-Allowed_ProSe</w:t>
      </w:r>
    </w:p>
    <w:p w:rsidR="005C486E" w:rsidRDefault="005C486E" w:rsidP="005C486E">
      <w:r>
        <w:t>Discussion and conclusion:</w:t>
      </w:r>
    </w:p>
    <w:p w:rsidR="005C486E" w:rsidRDefault="005C486E" w:rsidP="005C486E">
      <w:r>
        <w:t>This was reviewed to gain an understanding of Question 1 in the LS from CT WG4. It was agreed that this CR should be used as a basis to implement this in Stage 2 (i.e. the answer is 'Yes, the HSS is involved in provisioning "Authorised |Discovery range per PLMN parameter'.</w:t>
      </w:r>
    </w:p>
    <w:p w:rsidR="005C486E" w:rsidRDefault="005C486E" w:rsidP="005C486E">
      <w:r>
        <w:t>TD S2 143966 Reply LS on Clarification of several parameters for ProSe discovery. (Source: Qualcomm Incorporated)</w:t>
      </w:r>
    </w:p>
    <w:p w:rsidR="005C486E" w:rsidRDefault="005C486E" w:rsidP="005C486E">
      <w:r>
        <w:t>Abstract: Provides answers to CT WG4 questions on C4-142121.</w:t>
      </w:r>
    </w:p>
    <w:p w:rsidR="005C486E" w:rsidRDefault="005C486E" w:rsidP="005C486E">
      <w:r>
        <w:t>Discussion and conclusion:</w:t>
      </w:r>
    </w:p>
    <w:p w:rsidR="005C486E" w:rsidRDefault="005C486E" w:rsidP="005C486E">
      <w:r>
        <w:t>This was not handled. Joint meeting decisions will serve for this.</w:t>
      </w:r>
    </w:p>
    <w:p w:rsidR="005C486E" w:rsidRDefault="005C486E" w:rsidP="005C486E">
      <w:pPr>
        <w:rPr>
          <w:i/>
        </w:rPr>
      </w:pPr>
      <w:r w:rsidRPr="005C486E">
        <w:rPr>
          <w:rFonts w:ascii="Arial" w:hAnsi="Arial" w:cs="Arial"/>
          <w:b/>
          <w:color w:val="0000FF"/>
          <w:sz w:val="24"/>
          <w:u w:val="thick"/>
        </w:rPr>
        <w:t>C4-142178</w:t>
      </w:r>
      <w:r>
        <w:rPr>
          <w:b/>
        </w:rPr>
        <w:tab/>
        <w:t>Definition of EPC ProSe User ID</w:t>
      </w:r>
      <w:r>
        <w:rPr>
          <w:b/>
        </w:rPr>
        <w:br/>
      </w:r>
      <w:r>
        <w:tab/>
      </w:r>
      <w:r>
        <w:tab/>
      </w:r>
      <w:r>
        <w:tab/>
      </w:r>
      <w:r>
        <w:tab/>
      </w:r>
      <w:r>
        <w:tab/>
        <w:t>23.003</w:t>
      </w:r>
      <w:r>
        <w:tab/>
        <w:t xml:space="preserve">  CR-0401  (Rel-12) v12.4.0</w:t>
      </w:r>
      <w:r>
        <w:br/>
      </w:r>
      <w:r>
        <w:rPr>
          <w:i/>
        </w:rPr>
        <w:tab/>
      </w:r>
      <w:r>
        <w:rPr>
          <w:i/>
        </w:rPr>
        <w:tab/>
      </w:r>
      <w:r>
        <w:rPr>
          <w:i/>
        </w:rPr>
        <w:tab/>
      </w:r>
      <w:r>
        <w:rPr>
          <w:i/>
        </w:rPr>
        <w:tab/>
      </w:r>
      <w:r>
        <w:rPr>
          <w:i/>
        </w:rPr>
        <w:tab/>
        <w:t>Source: Intel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needed for PC6/PC7.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C4-142350</w:t>
      </w:r>
      <w:r>
        <w:rPr>
          <w:b/>
        </w:rPr>
        <w:tab/>
        <w:t>Definition of EPC ProSe User ID</w:t>
      </w:r>
      <w:r>
        <w:rPr>
          <w:b/>
        </w:rPr>
        <w:br/>
      </w:r>
      <w:r>
        <w:tab/>
      </w:r>
      <w:r>
        <w:tab/>
      </w:r>
      <w:r>
        <w:tab/>
      </w:r>
      <w:r>
        <w:tab/>
      </w:r>
      <w:r>
        <w:tab/>
        <w:t>23.003</w:t>
      </w:r>
      <w:r>
        <w:tab/>
        <w:t xml:space="preserve">  CR-0401  rev 1 (Rel-12) v12.4.0</w:t>
      </w:r>
      <w:r>
        <w:br/>
      </w:r>
      <w:r>
        <w:rPr>
          <w:i/>
        </w:rPr>
        <w:tab/>
      </w:r>
      <w:r>
        <w:rPr>
          <w:i/>
        </w:rPr>
        <w:tab/>
      </w:r>
      <w:r>
        <w:rPr>
          <w:i/>
        </w:rPr>
        <w:tab/>
      </w:r>
      <w:r>
        <w:rPr>
          <w:i/>
        </w:rPr>
        <w:tab/>
      </w:r>
      <w:r>
        <w:rPr>
          <w:i/>
        </w:rPr>
        <w:tab/>
        <w:t>Source: Intel</w:t>
      </w:r>
    </w:p>
    <w:p w:rsidR="005C486E" w:rsidRDefault="005C486E" w:rsidP="005C486E">
      <w:pPr>
        <w:rPr>
          <w:color w:val="808080"/>
        </w:rPr>
      </w:pPr>
      <w:r>
        <w:rPr>
          <w:color w:val="808080"/>
        </w:rPr>
        <w:t>(Replaces C4-142178)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C4-142186</w:t>
      </w:r>
      <w:r>
        <w:rPr>
          <w:b/>
        </w:rPr>
        <w:tab/>
        <w:t>Reset-ID</w:t>
      </w:r>
      <w:r>
        <w:rPr>
          <w:b/>
        </w:rPr>
        <w:br/>
      </w:r>
      <w:r>
        <w:tab/>
      </w:r>
      <w:r>
        <w:tab/>
      </w:r>
      <w:r>
        <w:tab/>
      </w:r>
      <w:r>
        <w:tab/>
      </w:r>
      <w:r>
        <w:tab/>
        <w:t>29.344</w:t>
      </w:r>
      <w:r>
        <w:tab/>
        <w:t xml:space="preserve">  CR-0006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Introduce Reset-IDs identifying a fallible resource in the HSS.</w:t>
      </w:r>
    </w:p>
    <w:p w:rsidR="005C486E" w:rsidRDefault="005C486E" w:rsidP="005C486E">
      <w:r>
        <w:t>Add Reset-IDs to PIA and UPR identifying the fallible resources in the HSS used for the subscriber.</w:t>
      </w:r>
    </w:p>
    <w:p w:rsidR="005C486E" w:rsidRDefault="005C486E" w:rsidP="005C486E">
      <w:r>
        <w:t xml:space="preserve">Add Reset-IDs to RSR indicating that the reset is limited to subscribers for which identified resources in the HSS are used. </w:t>
      </w:r>
    </w:p>
    <w:p w:rsidR="005C486E" w:rsidRDefault="005C486E" w:rsidP="005C486E">
      <w:r>
        <w:t>Introduce a new feature flag for Reset-ID Support</w:t>
      </w:r>
    </w:p>
    <w:p w:rsidR="005C486E" w:rsidRDefault="005C486E" w:rsidP="005C486E">
      <w:r>
        <w:t>RESET Id refer to 29.272 CR which is not yet implemented in the specification.</w:t>
      </w:r>
    </w:p>
    <w:p w:rsidR="005C486E" w:rsidRDefault="005C486E" w:rsidP="005C486E">
      <w:r>
        <w:t>Dependency to be added on the cover page.</w:t>
      </w:r>
    </w:p>
    <w:p w:rsidR="005C486E" w:rsidRDefault="005C486E" w:rsidP="005C486E">
      <w:r>
        <w:t xml:space="preserve">5.3.2 MME behaviour is missing </w:t>
      </w:r>
    </w:p>
    <w:p w:rsidR="005C486E" w:rsidRDefault="005C486E" w:rsidP="005C486E">
      <w:r>
        <w:t>6.2.6 to add RESET ID AVP</w:t>
      </w:r>
    </w:p>
    <w:p w:rsidR="005C486E" w:rsidRDefault="005C486E" w:rsidP="005C486E">
      <w:r>
        <w:t>RESET Id is per HSS , if not it should be clarified somewhere. This is already covered by 5.5.2 text : If the Reset-IDs IE is supported and received, the ProSe Function shall make use of the Reset-IDs (together with the HSS's realm) in order to determine which subscriber records are impacted (i.e. check whether at least one received Reset-ID is associated with the subscriber); but Nokia Networks will check.</w:t>
      </w:r>
    </w:p>
    <w:p w:rsidR="005C486E" w:rsidRDefault="005C486E" w:rsidP="005C486E">
      <w:r>
        <w:t xml:space="preserve">“(together with the HSS's realm)” already identified at the last discussion, but the definition of the RESET Id  still needs be clear enough to avoid misinterpretation. </w:t>
      </w:r>
    </w:p>
    <w:p w:rsidR="005C486E" w:rsidRDefault="005C486E" w:rsidP="005C486E">
      <w:r>
        <w:t>To be done at once when all the CRs have been fixed.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C4-142342</w:t>
      </w:r>
      <w:r>
        <w:rPr>
          <w:b/>
        </w:rPr>
        <w:tab/>
        <w:t>Reset-ID</w:t>
      </w:r>
      <w:r>
        <w:rPr>
          <w:b/>
        </w:rPr>
        <w:br/>
      </w:r>
      <w:r>
        <w:tab/>
      </w:r>
      <w:r>
        <w:tab/>
      </w:r>
      <w:r>
        <w:tab/>
      </w:r>
      <w:r>
        <w:tab/>
      </w:r>
      <w:r>
        <w:tab/>
        <w:t>29.344</w:t>
      </w:r>
      <w:r>
        <w:tab/>
        <w:t xml:space="preserve">  CR-0006  rev 1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Replace PIA by " ProSe Subscriber Information Retrieval".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C4-142373</w:t>
      </w:r>
      <w:r>
        <w:rPr>
          <w:b/>
        </w:rPr>
        <w:tab/>
        <w:t>Reset-ID</w:t>
      </w:r>
      <w:r>
        <w:rPr>
          <w:b/>
        </w:rPr>
        <w:br/>
      </w:r>
      <w:r>
        <w:tab/>
      </w:r>
      <w:r>
        <w:tab/>
      </w:r>
      <w:r>
        <w:tab/>
      </w:r>
      <w:r>
        <w:tab/>
      </w:r>
      <w:r>
        <w:tab/>
        <w:t>29.344</w:t>
      </w:r>
      <w:r>
        <w:tab/>
        <w:t xml:space="preserve">  CR-0006  rev 2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C4-142342)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C4-142189</w:t>
      </w:r>
      <w:r>
        <w:rPr>
          <w:b/>
        </w:rPr>
        <w:tab/>
        <w:t>Multiple ProSe Application Mask</w:t>
      </w:r>
      <w:r>
        <w:rPr>
          <w:b/>
        </w:rPr>
        <w:br/>
      </w:r>
      <w:r>
        <w:tab/>
      </w:r>
      <w:r>
        <w:tab/>
      </w:r>
      <w:r>
        <w:tab/>
      </w:r>
      <w:r>
        <w:tab/>
      </w:r>
      <w:r>
        <w:tab/>
        <w:t>29.345</w:t>
      </w:r>
      <w:r>
        <w:tab/>
        <w:t xml:space="preserve">  CR-0008  (Rel-12) v12.0.0</w:t>
      </w:r>
      <w:r>
        <w:br/>
      </w:r>
      <w:r>
        <w:rPr>
          <w:i/>
        </w:rPr>
        <w:tab/>
      </w:r>
      <w:r>
        <w:rPr>
          <w:i/>
        </w:rPr>
        <w:tab/>
      </w:r>
      <w:r>
        <w:rPr>
          <w:i/>
        </w:rPr>
        <w:tab/>
      </w:r>
      <w:r>
        <w:rPr>
          <w:i/>
        </w:rPr>
        <w:tab/>
      </w:r>
      <w:r>
        <w:rPr>
          <w:i/>
        </w:rPr>
        <w:tab/>
        <w:t>Source: ZTE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C4-142233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C4-142190</w:t>
      </w:r>
      <w:r>
        <w:rPr>
          <w:b/>
        </w:rPr>
        <w:tab/>
        <w:t>Encoding of Discovery Filter</w:t>
      </w:r>
      <w:r>
        <w:rPr>
          <w:b/>
        </w:rPr>
        <w:br/>
      </w:r>
      <w:r>
        <w:rPr>
          <w:i/>
        </w:rPr>
        <w:tab/>
      </w:r>
      <w:r>
        <w:rPr>
          <w:i/>
        </w:rPr>
        <w:tab/>
      </w:r>
      <w:r>
        <w:rPr>
          <w:i/>
        </w:rPr>
        <w:tab/>
      </w:r>
      <w:r>
        <w:rPr>
          <w:i/>
        </w:rPr>
        <w:tab/>
      </w:r>
      <w:r>
        <w:rPr>
          <w:i/>
        </w:rPr>
        <w:tab/>
        <w:t>Source: Qualcomm Incorporated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C4-142206</w:t>
      </w:r>
      <w:r>
        <w:rPr>
          <w:b/>
        </w:rPr>
        <w:tab/>
        <w:t>ProSe parameter storage</w:t>
      </w:r>
      <w:r>
        <w:rPr>
          <w:b/>
        </w:rPr>
        <w:br/>
      </w:r>
      <w:r>
        <w:tab/>
      </w:r>
      <w:r>
        <w:tab/>
      </w:r>
      <w:r>
        <w:tab/>
      </w:r>
      <w:r>
        <w:tab/>
      </w:r>
      <w:r>
        <w:tab/>
        <w:t>23.008</w:t>
      </w:r>
      <w:r>
        <w:tab/>
        <w:t xml:space="preserve">  CR-0429  rev 3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Revised to indicate that the EPC user ID is defined into 23.003.</w:t>
      </w:r>
    </w:p>
    <w:p w:rsidR="005C486E" w:rsidRDefault="005C486E" w:rsidP="005C486E">
      <w:r>
        <w:t>Typos in the cover page and in the text need to be corrected.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C4-142352</w:t>
      </w:r>
      <w:r>
        <w:rPr>
          <w:b/>
        </w:rPr>
        <w:tab/>
        <w:t>ProSe parameter storage</w:t>
      </w:r>
      <w:r>
        <w:rPr>
          <w:b/>
        </w:rPr>
        <w:br/>
      </w:r>
      <w:r>
        <w:tab/>
      </w:r>
      <w:r>
        <w:tab/>
      </w:r>
      <w:r>
        <w:tab/>
      </w:r>
      <w:r>
        <w:tab/>
      </w:r>
      <w:r>
        <w:tab/>
        <w:t>23.008</w:t>
      </w:r>
      <w:r>
        <w:tab/>
        <w:t xml:space="preserve">  CR-0429  rev 4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C4-142219</w:t>
      </w:r>
      <w:r>
        <w:rPr>
          <w:b/>
        </w:rPr>
        <w:tab/>
        <w:t>Diameter Overload Control over PC4a</w:t>
      </w:r>
      <w:r>
        <w:rPr>
          <w:b/>
        </w:rPr>
        <w:br/>
      </w:r>
      <w:r>
        <w:tab/>
      </w:r>
      <w:r>
        <w:tab/>
      </w:r>
      <w:r>
        <w:tab/>
      </w:r>
      <w:r>
        <w:tab/>
      </w:r>
      <w:r>
        <w:tab/>
        <w:t>29.344</w:t>
      </w:r>
      <w:r>
        <w:tab/>
        <w:t xml:space="preserve">  CR-0009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specification and a CR number. Should be 29.344 CR 0009.</w:t>
      </w:r>
    </w:p>
    <w:p w:rsidR="005C486E" w:rsidRDefault="005C486E" w:rsidP="005C486E">
      <w:r>
        <w:t>The overload control is only used by the HSS and only in the answer messages. Nothing should be in Reset/Update.</w:t>
      </w:r>
    </w:p>
    <w:p w:rsidR="005C486E" w:rsidRDefault="005C486E" w:rsidP="005C486E">
      <w:r>
        <w:t>Should be used "clause/subclause" instead of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C4-142353</w:t>
      </w:r>
      <w:r>
        <w:rPr>
          <w:b/>
        </w:rPr>
        <w:tab/>
        <w:t>Diameter Overload Control over PC4a</w:t>
      </w:r>
      <w:r>
        <w:rPr>
          <w:b/>
        </w:rPr>
        <w:br/>
      </w:r>
      <w:r>
        <w:tab/>
      </w:r>
      <w:r>
        <w:tab/>
      </w:r>
      <w:r>
        <w:tab/>
      </w:r>
      <w:r>
        <w:tab/>
      </w:r>
      <w:r>
        <w:tab/>
        <w:t>29.344</w:t>
      </w:r>
      <w:r>
        <w:tab/>
        <w:t xml:space="preserve">  CR-0009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C4-142219)</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C4-142453</w:t>
      </w:r>
      <w:r>
        <w:rPr>
          <w:b/>
        </w:rPr>
        <w:tab/>
        <w:t>Diameter Overload Control over PC4a</w:t>
      </w:r>
      <w:r>
        <w:rPr>
          <w:b/>
        </w:rPr>
        <w:br/>
      </w:r>
      <w:r>
        <w:tab/>
      </w:r>
      <w:r>
        <w:tab/>
      </w:r>
      <w:r>
        <w:tab/>
      </w:r>
      <w:r>
        <w:tab/>
      </w:r>
      <w:r>
        <w:tab/>
        <w:t>29.344</w:t>
      </w:r>
      <w:r>
        <w:tab/>
        <w:t xml:space="preserve">  CR-0009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C4-142220</w:t>
      </w:r>
      <w:r>
        <w:rPr>
          <w:b/>
        </w:rPr>
        <w:tab/>
        <w:t>Codes Assignment for PC4a</w:t>
      </w:r>
      <w:r>
        <w:rPr>
          <w:b/>
        </w:rPr>
        <w:br/>
      </w:r>
      <w:r>
        <w:tab/>
      </w:r>
      <w:r>
        <w:tab/>
      </w:r>
      <w:r>
        <w:tab/>
      </w:r>
      <w:r>
        <w:tab/>
      </w:r>
      <w:r>
        <w:tab/>
        <w:t>29.344</w:t>
      </w:r>
      <w:r>
        <w:tab/>
        <w:t xml:space="preserve">  CR-0010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 and CR number. Should be 29.344 CR 0010.</w:t>
      </w:r>
    </w:p>
    <w:p w:rsidR="005C486E" w:rsidRDefault="005C486E" w:rsidP="005C486E">
      <w:r>
        <w:t>It is agreed to add the AVP codes and to pre-allocate code values. this CR will capture this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C4-142354</w:t>
      </w:r>
      <w:r>
        <w:rPr>
          <w:b/>
        </w:rPr>
        <w:tab/>
        <w:t>Codes Assignment for PC4a</w:t>
      </w:r>
      <w:r>
        <w:rPr>
          <w:b/>
        </w:rPr>
        <w:br/>
      </w:r>
      <w:r>
        <w:tab/>
      </w:r>
      <w:r>
        <w:tab/>
      </w:r>
      <w:r>
        <w:tab/>
      </w:r>
      <w:r>
        <w:tab/>
      </w:r>
      <w:r>
        <w:tab/>
        <w:t>29.344</w:t>
      </w:r>
      <w:r>
        <w:tab/>
        <w:t xml:space="preserve">  CR-0010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C4-142484</w:t>
      </w:r>
      <w:r>
        <w:rPr>
          <w:b/>
        </w:rPr>
        <w:tab/>
        <w:t>Codes Assignment for PC4a</w:t>
      </w:r>
      <w:r>
        <w:rPr>
          <w:b/>
        </w:rPr>
        <w:br/>
      </w:r>
      <w:r>
        <w:tab/>
      </w:r>
      <w:r>
        <w:tab/>
      </w:r>
      <w:r>
        <w:tab/>
      </w:r>
      <w:r>
        <w:tab/>
      </w:r>
      <w:r>
        <w:tab/>
        <w:t>29.344</w:t>
      </w:r>
      <w:r>
        <w:tab/>
        <w:t xml:space="preserve">  CR-0010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C4-142233</w:t>
      </w:r>
      <w:r>
        <w:rPr>
          <w:b/>
        </w:rPr>
        <w:tab/>
        <w:t>Clarification on ProSe Application Code and Discovery Filter IE Formats</w:t>
      </w:r>
      <w:r>
        <w:rPr>
          <w:b/>
        </w:rPr>
        <w:br/>
      </w:r>
      <w:r>
        <w:tab/>
      </w:r>
      <w:r>
        <w:tab/>
      </w:r>
      <w:r>
        <w:tab/>
      </w:r>
      <w:r>
        <w:tab/>
      </w:r>
      <w:r>
        <w:tab/>
        <w:t>29.345</w:t>
      </w:r>
      <w:r>
        <w:tab/>
        <w:t xml:space="preserve">  CR-0001  rev 3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t>(Replaces C4-142118)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Multiple instances of Mask can be present in the Filter.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C4-142351</w:t>
      </w:r>
      <w:r>
        <w:rPr>
          <w:b/>
        </w:rPr>
        <w:tab/>
        <w:t>Clarification on ProSe Application Code and Discovery Filter IE Formats</w:t>
      </w:r>
      <w:r>
        <w:rPr>
          <w:b/>
        </w:rPr>
        <w:br/>
      </w:r>
      <w:r>
        <w:tab/>
      </w:r>
      <w:r>
        <w:tab/>
      </w:r>
      <w:r>
        <w:tab/>
      </w:r>
      <w:r>
        <w:tab/>
      </w:r>
      <w:r>
        <w:tab/>
        <w:t>29.345</w:t>
      </w:r>
      <w:r>
        <w:tab/>
        <w:t xml:space="preserve">  CR-0001  rev 4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lastRenderedPageBreak/>
        <w:t>(Replaces C4-142233)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C4-142235</w:t>
      </w:r>
      <w:r>
        <w:rPr>
          <w:b/>
        </w:rPr>
        <w:tab/>
        <w:t>ProSe Initial Location Information Retrieval</w:t>
      </w:r>
      <w:r>
        <w:rPr>
          <w:b/>
        </w:rPr>
        <w:br/>
      </w:r>
      <w:r>
        <w:tab/>
      </w:r>
      <w:r>
        <w:tab/>
      </w:r>
      <w:r>
        <w:tab/>
      </w:r>
      <w:r>
        <w:tab/>
      </w:r>
      <w:r>
        <w:tab/>
        <w:t>29.344</w:t>
      </w:r>
      <w:r>
        <w:tab/>
        <w:t xml:space="preserve">  CR-0007  (Rel-12) v12.0.0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CR number allocated.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C4-142310</w:t>
      </w:r>
      <w:r>
        <w:rPr>
          <w:b/>
        </w:rPr>
        <w:tab/>
        <w:t>ProSe Initial Location Information Retrieval</w:t>
      </w:r>
      <w:r>
        <w:rPr>
          <w:b/>
        </w:rPr>
        <w:br/>
      </w:r>
      <w:r>
        <w:tab/>
      </w:r>
      <w:r>
        <w:tab/>
      </w:r>
      <w:r>
        <w:tab/>
      </w:r>
      <w:r>
        <w:tab/>
      </w:r>
      <w:r>
        <w:tab/>
        <w:t>29.344</w:t>
      </w:r>
      <w:r>
        <w:tab/>
        <w:t xml:space="preserve">  CR-0007  rev 1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C4-142235)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trigger and use of the location is outside of the scope of this specification. The only point is to request location based on the IMSI.</w:t>
      </w:r>
    </w:p>
    <w:p w:rsidR="005C486E" w:rsidRDefault="005C486E" w:rsidP="005C486E">
      <w:r>
        <w:t>It is required to add the command and the new error code and to ask for IANA allocation.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C4-142355</w:t>
      </w:r>
      <w:r>
        <w:rPr>
          <w:b/>
        </w:rPr>
        <w:tab/>
        <w:t>ProSe Initial Location Information Retrieval</w:t>
      </w:r>
      <w:r>
        <w:rPr>
          <w:b/>
        </w:rPr>
        <w:br/>
      </w:r>
      <w:r>
        <w:tab/>
      </w:r>
      <w:r>
        <w:tab/>
      </w:r>
      <w:r>
        <w:tab/>
      </w:r>
      <w:r>
        <w:tab/>
      </w:r>
      <w:r>
        <w:tab/>
        <w:t>29.344</w:t>
      </w:r>
      <w:r>
        <w:tab/>
        <w:t xml:space="preserve">  CR-0007  rev 2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editorial issues and to check acronym for the command pairs.</w:t>
      </w:r>
    </w:p>
    <w:p w:rsidR="005C486E" w:rsidRDefault="005C486E" w:rsidP="005C486E">
      <w:r>
        <w:t xml:space="preserve">The MME-Identity should be the MME-Name with a reference to 29.173. </w:t>
      </w:r>
    </w:p>
    <w:p w:rsidR="005C486E" w:rsidRDefault="005C486E" w:rsidP="005C486E">
      <w:r>
        <w:t>Update the table of reused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C4-142374</w:t>
      </w:r>
      <w:r>
        <w:rPr>
          <w:b/>
        </w:rPr>
        <w:tab/>
        <w:t>ProSe Initial Location Information Retrieval</w:t>
      </w:r>
      <w:r>
        <w:rPr>
          <w:b/>
        </w:rPr>
        <w:br/>
      </w:r>
      <w:r>
        <w:tab/>
      </w:r>
      <w:r>
        <w:tab/>
      </w:r>
      <w:r>
        <w:tab/>
      </w:r>
      <w:r>
        <w:tab/>
      </w:r>
      <w:r>
        <w:tab/>
        <w:t>29.344</w:t>
      </w:r>
      <w:r>
        <w:tab/>
        <w:t xml:space="preserve">  CR-0007  rev 3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C4-142355)</w:t>
      </w:r>
    </w:p>
    <w:p w:rsidR="005C486E" w:rsidRDefault="005C486E" w:rsidP="005C486E">
      <w:pPr>
        <w:pStyle w:val="EX"/>
        <w:rPr>
          <w:b/>
          <w:color w:val="FF0000"/>
        </w:rPr>
      </w:pPr>
      <w:r>
        <w:rPr>
          <w:b/>
          <w:color w:val="FF0000"/>
          <w:u w:val="single"/>
        </w:rPr>
        <w:t>ACTION:</w:t>
      </w:r>
      <w:r>
        <w:rPr>
          <w:b/>
          <w:color w:val="FF0000"/>
        </w:rPr>
        <w:tab/>
        <w:t>Check if IANA allocation is needed.</w:t>
      </w:r>
      <w:r>
        <w:rPr>
          <w:b/>
          <w:color w:val="FF0000"/>
        </w:rPr>
        <w:br/>
      </w:r>
      <w:r>
        <w:rPr>
          <w:b/>
          <w:color w:val="FF0000"/>
        </w:rPr>
        <w:tab/>
        <w:t>(action on: MCC / due by: 2015-02-13)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C4-142356</w:t>
      </w:r>
      <w:r>
        <w:rPr>
          <w:b/>
        </w:rPr>
        <w:tab/>
        <w:t>Command code and error code for ProSe Initial Location Information Retrieval</w:t>
      </w:r>
      <w:r>
        <w:rPr>
          <w:b/>
        </w:rPr>
        <w:br/>
      </w:r>
      <w:r>
        <w:tab/>
      </w:r>
      <w:r>
        <w:tab/>
      </w:r>
      <w:r>
        <w:tab/>
      </w:r>
      <w:r>
        <w:tab/>
      </w:r>
      <w:r>
        <w:tab/>
        <w:t>29.230</w:t>
      </w:r>
      <w:r>
        <w:tab/>
        <w:t xml:space="preserve">  CR-0434  (Rel-12) v12.6.0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is not needed to allocate a new value for MME-Identity as MME-Name will be reused.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C4-142375</w:t>
      </w:r>
      <w:r>
        <w:rPr>
          <w:b/>
        </w:rPr>
        <w:tab/>
        <w:t>Command code and error code for ProSe Initial Location Information Retrieval</w:t>
      </w:r>
      <w:r>
        <w:rPr>
          <w:b/>
        </w:rPr>
        <w:br/>
      </w:r>
      <w:r>
        <w:tab/>
      </w:r>
      <w:r>
        <w:tab/>
      </w:r>
      <w:r>
        <w:tab/>
      </w:r>
      <w:r>
        <w:tab/>
      </w:r>
      <w:r>
        <w:tab/>
        <w:t>29.230</w:t>
      </w:r>
      <w:r>
        <w:tab/>
        <w:t xml:space="preserve">  CR-0434  rev 1 (Rel-12) v12.6.0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C4-142240</w:t>
      </w:r>
      <w:r>
        <w:rPr>
          <w:b/>
        </w:rPr>
        <w:tab/>
        <w:t>Update of AVP naming</w:t>
      </w:r>
      <w:r>
        <w:rPr>
          <w:b/>
        </w:rPr>
        <w:br/>
      </w:r>
      <w:r>
        <w:tab/>
      </w:r>
      <w:r>
        <w:tab/>
      </w:r>
      <w:r>
        <w:tab/>
      </w:r>
      <w:r>
        <w:tab/>
      </w:r>
      <w:r>
        <w:tab/>
        <w:t>29.344</w:t>
      </w:r>
      <w:r>
        <w:tab/>
        <w:t xml:space="preserve">  CR-0008  (Rel-12) v12.0.0</w:t>
      </w:r>
      <w:r>
        <w:br/>
      </w:r>
      <w:r>
        <w:rPr>
          <w:i/>
        </w:rPr>
        <w:tab/>
      </w:r>
      <w:r>
        <w:rPr>
          <w:i/>
        </w:rPr>
        <w:tab/>
      </w:r>
      <w:r>
        <w:rPr>
          <w:i/>
        </w:rPr>
        <w:tab/>
      </w:r>
      <w:r>
        <w:rPr>
          <w:i/>
        </w:rPr>
        <w:tab/>
      </w:r>
      <w:r>
        <w:rPr>
          <w:i/>
        </w:rPr>
        <w:tab/>
        <w:t>Source: Deutsche Telekom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C4-142309</w:t>
      </w:r>
      <w:r>
        <w:rPr>
          <w:b/>
        </w:rPr>
        <w:tab/>
        <w:t>Update of AVP naming</w:t>
      </w:r>
      <w:r>
        <w:rPr>
          <w:b/>
        </w:rPr>
        <w:br/>
      </w:r>
      <w:r>
        <w:tab/>
      </w:r>
      <w:r>
        <w:tab/>
      </w:r>
      <w:r>
        <w:tab/>
      </w:r>
      <w:r>
        <w:tab/>
      </w:r>
      <w:r>
        <w:tab/>
        <w:t>29.344</w:t>
      </w:r>
      <w:r>
        <w:tab/>
        <w:t xml:space="preserve">  CR-0008  rev 1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C4-142240)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should be aligned with 29.230. It means C4-142116 need to be revised.</w:t>
      </w:r>
    </w:p>
    <w:p w:rsidR="005C486E" w:rsidRDefault="005C486E" w:rsidP="005C486E">
      <w:r>
        <w:t>The name should be changed in every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C4-142358</w:t>
      </w:r>
      <w:r>
        <w:rPr>
          <w:b/>
        </w:rPr>
        <w:tab/>
        <w:t>Update of AVP naming</w:t>
      </w:r>
      <w:r>
        <w:rPr>
          <w:b/>
        </w:rPr>
        <w:br/>
      </w:r>
      <w:r>
        <w:tab/>
      </w:r>
      <w:r>
        <w:tab/>
      </w:r>
      <w:r>
        <w:tab/>
      </w:r>
      <w:r>
        <w:tab/>
      </w:r>
      <w:r>
        <w:tab/>
        <w:t>29.344</w:t>
      </w:r>
      <w:r>
        <w:tab/>
        <w:t xml:space="preserve">  CR-0008  rev 2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C4-142309)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C4-142357</w:t>
      </w:r>
      <w:r>
        <w:rPr>
          <w:b/>
        </w:rPr>
        <w:tab/>
        <w:t>Codes Allocation for PC4a Protocol</w:t>
      </w:r>
      <w:r>
        <w:rPr>
          <w:b/>
        </w:rPr>
        <w:br/>
      </w:r>
      <w:r>
        <w:tab/>
      </w:r>
      <w:r>
        <w:tab/>
      </w:r>
      <w:r>
        <w:tab/>
      </w:r>
      <w:r>
        <w:tab/>
      </w:r>
      <w:r>
        <w:tab/>
        <w:t>29.230</w:t>
      </w:r>
      <w:r>
        <w:tab/>
        <w:t xml:space="preserve">  CR-0423  rev 2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C4-142116)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 Reset command is reused.</w:t>
      </w:r>
    </w:p>
    <w:p w:rsidR="005C486E" w:rsidRDefault="005C486E" w:rsidP="005C486E">
      <w:r>
        <w:lastRenderedPageBreak/>
        <w:t>The command code value allocated for PC4a Reset "could" be reused for PLR/PLA command. We will notify IANA.</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C4-142378</w:t>
      </w:r>
      <w:r>
        <w:rPr>
          <w:b/>
        </w:rPr>
        <w:tab/>
        <w:t>Codes Allocation for PC4a Protocol</w:t>
      </w:r>
      <w:r>
        <w:rPr>
          <w:b/>
        </w:rPr>
        <w:br/>
      </w:r>
      <w:r>
        <w:tab/>
      </w:r>
      <w:r>
        <w:tab/>
      </w:r>
      <w:r>
        <w:tab/>
      </w:r>
      <w:r>
        <w:tab/>
      </w:r>
      <w:r>
        <w:tab/>
        <w:t>29.230</w:t>
      </w:r>
      <w:r>
        <w:tab/>
        <w:t xml:space="preserve">  CR-0423  rev 3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C4-142485</w:t>
      </w:r>
      <w:r>
        <w:rPr>
          <w:b/>
        </w:rPr>
        <w:tab/>
        <w:t>Codes Allocation for PC4a Protocol</w:t>
      </w:r>
      <w:r>
        <w:rPr>
          <w:b/>
        </w:rPr>
        <w:br/>
      </w:r>
      <w:r>
        <w:tab/>
      </w:r>
      <w:r>
        <w:tab/>
      </w:r>
      <w:r>
        <w:tab/>
      </w:r>
      <w:r>
        <w:tab/>
      </w:r>
      <w:r>
        <w:tab/>
        <w:t>29.230</w:t>
      </w:r>
      <w:r>
        <w:tab/>
        <w:t xml:space="preserve">  CR-0423  rev 4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C4-142241</w:t>
      </w:r>
      <w:r>
        <w:rPr>
          <w:b/>
        </w:rPr>
        <w:tab/>
        <w:t>to Introduction of Authorized Discovery Range Class indication for an announcing UE</w:t>
      </w:r>
      <w:r>
        <w:rPr>
          <w:b/>
        </w:rPr>
        <w:br/>
      </w:r>
      <w:r>
        <w:tab/>
      </w:r>
      <w:r>
        <w:tab/>
      </w:r>
      <w:r>
        <w:tab/>
      </w:r>
      <w:r>
        <w:tab/>
      </w:r>
      <w:r>
        <w:tab/>
        <w:t>29.344</w:t>
      </w:r>
      <w:r>
        <w:tab/>
        <w:t xml:space="preserve">  CR-0002  rev 2 (Rel-12) v12.0.0</w:t>
      </w:r>
      <w:r>
        <w:br/>
      </w:r>
      <w:r>
        <w:rPr>
          <w:i/>
        </w:rPr>
        <w:tab/>
      </w:r>
      <w:r>
        <w:rPr>
          <w:i/>
        </w:rPr>
        <w:tab/>
      </w:r>
      <w:r>
        <w:rPr>
          <w:i/>
        </w:rPr>
        <w:tab/>
      </w:r>
      <w:r>
        <w:rPr>
          <w:i/>
        </w:rPr>
        <w:tab/>
      </w:r>
      <w:r>
        <w:rPr>
          <w:i/>
        </w:rPr>
        <w:tab/>
        <w:t>Source: Deutsche Telekom,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Presented at the JM with SA2 and principle agreed. Stage 2 will be aligned with this principle later.</w:t>
      </w:r>
    </w:p>
    <w:p w:rsidR="005C486E" w:rsidRDefault="005C486E" w:rsidP="005C486E">
      <w:r>
        <w:t>At a minimum, this info needs to be received from local PMLN in which the UE wants to announce. So PC6/PC7 needs to convey this info.</w:t>
      </w:r>
    </w:p>
    <w:p w:rsidR="005C486E" w:rsidRDefault="005C486E" w:rsidP="005C486E">
      <w:r>
        <w:t>We need more time to investigate the range class management between local PLMN and HPLMN. It is decided to postpone the work on this issue till the next meeting for a complete solution. It will be introduced as a Release 12 feature.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C4-142265</w:t>
      </w:r>
      <w:r>
        <w:rPr>
          <w:b/>
        </w:rPr>
        <w:tab/>
        <w:t>Deletion of the unused AVP</w:t>
      </w:r>
      <w:r>
        <w:rPr>
          <w:b/>
        </w:rPr>
        <w:br/>
      </w:r>
      <w:r>
        <w:tab/>
      </w:r>
      <w:r>
        <w:tab/>
      </w:r>
      <w:r>
        <w:tab/>
      </w:r>
      <w:r>
        <w:tab/>
      </w:r>
      <w:r>
        <w:tab/>
        <w:t>29.345</w:t>
      </w:r>
      <w:r>
        <w:tab/>
        <w:t xml:space="preserve">  CR-0009  (Rel-12) v12.0.0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PRR-Flags should not be deleted from the table describing the list of defined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C4-142363</w:t>
      </w:r>
      <w:r>
        <w:rPr>
          <w:b/>
        </w:rPr>
        <w:tab/>
        <w:t>Deletion of the unused AVP</w:t>
      </w:r>
      <w:r>
        <w:rPr>
          <w:b/>
        </w:rPr>
        <w:br/>
      </w:r>
      <w:r>
        <w:tab/>
      </w:r>
      <w:r>
        <w:tab/>
      </w:r>
      <w:r>
        <w:tab/>
      </w:r>
      <w:r>
        <w:tab/>
      </w:r>
      <w:r>
        <w:tab/>
        <w:t>29.345</w:t>
      </w:r>
      <w:r>
        <w:tab/>
        <w:t xml:space="preserve">  CR-0009  rev 1 (Rel-12)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C4-142266</w:t>
      </w:r>
      <w:r>
        <w:rPr>
          <w:b/>
        </w:rPr>
        <w:tab/>
        <w:t>Allocation of values for Application ID, Command codes, AVP codes and Experimental-Result codes used in the TS 29.345</w:t>
      </w:r>
      <w:r>
        <w:rPr>
          <w:b/>
        </w:rPr>
        <w:br/>
      </w:r>
      <w:r>
        <w:tab/>
      </w:r>
      <w:r>
        <w:tab/>
      </w:r>
      <w:r>
        <w:tab/>
      </w:r>
      <w:r>
        <w:tab/>
      </w:r>
      <w:r>
        <w:tab/>
        <w:t>29.230</w:t>
      </w:r>
      <w:r>
        <w:tab/>
        <w:t xml:space="preserve">  CR-0431  (Rel-12) v12.6.0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C4-142364</w:t>
      </w:r>
      <w:r>
        <w:rPr>
          <w:b/>
        </w:rPr>
        <w:tab/>
        <w:t>Allocation of values for Application ID, Command codes, AVP codes and Experimental-Result codes used in the TS 29.345</w:t>
      </w:r>
      <w:r>
        <w:rPr>
          <w:b/>
        </w:rPr>
        <w:br/>
      </w:r>
      <w:r>
        <w:tab/>
      </w:r>
      <w:r>
        <w:tab/>
      </w:r>
      <w:r>
        <w:tab/>
      </w:r>
      <w:r>
        <w:tab/>
      </w:r>
      <w:r>
        <w:tab/>
        <w:t>29.230</w:t>
      </w:r>
      <w:r>
        <w:tab/>
        <w:t xml:space="preserve">  CR-0431  rev 1 (Rel-12)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C4-142447</w:t>
      </w:r>
      <w:r>
        <w:rPr>
          <w:b/>
        </w:rPr>
        <w:tab/>
        <w:t>Allocation of values for Application ID, Command codes, AVP codes and Experimental-Result codes used in the TS 29.345</w:t>
      </w:r>
      <w:r>
        <w:rPr>
          <w:b/>
        </w:rPr>
        <w:br/>
      </w:r>
      <w:r>
        <w:tab/>
      </w:r>
      <w:r>
        <w:tab/>
      </w:r>
      <w:r>
        <w:tab/>
      </w:r>
      <w:r>
        <w:tab/>
      </w:r>
      <w:r>
        <w:tab/>
        <w:t>29.230</w:t>
      </w:r>
      <w:r>
        <w:tab/>
        <w:t xml:space="preserve">  CR-0431  rev 2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C4-142481</w:t>
      </w:r>
      <w:r>
        <w:rPr>
          <w:b/>
        </w:rPr>
        <w:tab/>
        <w:t>Allocation of values for Application ID, Command codes, AVP codes and Experimental-Result codes used in the TS 29.345</w:t>
      </w:r>
      <w:r>
        <w:rPr>
          <w:b/>
        </w:rPr>
        <w:br/>
      </w:r>
      <w:r>
        <w:tab/>
      </w:r>
      <w:r>
        <w:tab/>
      </w:r>
      <w:r>
        <w:tab/>
      </w:r>
      <w:r>
        <w:tab/>
      </w:r>
      <w:r>
        <w:tab/>
        <w:t>29.230</w:t>
      </w:r>
      <w:r>
        <w:tab/>
        <w:t xml:space="preserve">  CR-0431  rev 3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C4-142447)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C4-142365</w:t>
      </w:r>
      <w:r>
        <w:rPr>
          <w:b/>
        </w:rPr>
        <w:tab/>
        <w:t>Updates of the values for Application ID, Command codes, AVP codes and Experimental-Result codes</w:t>
      </w:r>
      <w:r>
        <w:rPr>
          <w:b/>
        </w:rPr>
        <w:br/>
      </w:r>
      <w:r>
        <w:tab/>
      </w:r>
      <w:r>
        <w:tab/>
      </w:r>
      <w:r>
        <w:tab/>
      </w:r>
      <w:r>
        <w:tab/>
      </w:r>
      <w:r>
        <w:tab/>
        <w:t>29.345</w:t>
      </w:r>
      <w:r>
        <w:tab/>
        <w:t xml:space="preserve">  CR-0010  (Rel-12) v12.0.0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C4-142482</w:t>
      </w:r>
      <w:r>
        <w:rPr>
          <w:b/>
        </w:rPr>
        <w:tab/>
        <w:t>Updates of the values for Application ID, Command codes, AVP codes and Experimental-Result codes</w:t>
      </w:r>
      <w:r>
        <w:rPr>
          <w:b/>
        </w:rPr>
        <w:br/>
      </w:r>
      <w:r>
        <w:tab/>
      </w:r>
      <w:r>
        <w:tab/>
      </w:r>
      <w:r>
        <w:tab/>
      </w:r>
      <w:r>
        <w:tab/>
      </w:r>
      <w:r>
        <w:tab/>
        <w:t>29.345</w:t>
      </w:r>
      <w:r>
        <w:tab/>
        <w:t xml:space="preserve">  CR-0010  rev 1 (-)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C4-142267</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C4-142366</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C4-142292</w:t>
      </w:r>
      <w:r>
        <w:rPr>
          <w:b/>
        </w:rPr>
        <w:tab/>
        <w:t xml:space="preserve">Prose Application ID Name description </w:t>
      </w:r>
      <w:r>
        <w:rPr>
          <w:b/>
        </w:rPr>
        <w:br/>
      </w:r>
      <w:r>
        <w:tab/>
      </w:r>
      <w:r>
        <w:tab/>
      </w:r>
      <w:r>
        <w:tab/>
      </w:r>
      <w:r>
        <w:tab/>
      </w:r>
      <w:r>
        <w:tab/>
        <w:t>23.003</w:t>
      </w:r>
      <w:r>
        <w:tab/>
        <w:t xml:space="preserve">  CR-0403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C4-142367</w:t>
      </w:r>
      <w:r>
        <w:rPr>
          <w:b/>
        </w:rPr>
        <w:tab/>
        <w:t xml:space="preserve">Prose Application ID Name description </w:t>
      </w:r>
      <w:r>
        <w:rPr>
          <w:b/>
        </w:rPr>
        <w:br/>
      </w:r>
      <w:r>
        <w:tab/>
      </w:r>
      <w:r>
        <w:tab/>
      </w:r>
      <w:r>
        <w:tab/>
      </w:r>
      <w:r>
        <w:tab/>
      </w:r>
      <w:r>
        <w:tab/>
        <w:t>23.003</w:t>
      </w:r>
      <w:r>
        <w:tab/>
        <w:t xml:space="preserve">  CR-0403  rev 1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C4-142308</w:t>
      </w:r>
      <w:r>
        <w:rPr>
          <w:b/>
        </w:rPr>
        <w:tab/>
        <w:t>MSISDN over PC4a</w:t>
      </w:r>
      <w:r>
        <w:rPr>
          <w:b/>
        </w:rPr>
        <w:br/>
      </w:r>
      <w:r>
        <w:tab/>
      </w:r>
      <w:r>
        <w:tab/>
      </w:r>
      <w:r>
        <w:tab/>
      </w:r>
      <w:r>
        <w:tab/>
      </w:r>
      <w:r>
        <w:tab/>
        <w:t>29.344</w:t>
      </w:r>
      <w:r>
        <w:tab/>
        <w:t xml:space="preserve">  CR-0005  rev 2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0" w:name="_Toc404655349"/>
      <w:r>
        <w:t>7.2.5</w:t>
      </w:r>
      <w:r>
        <w:tab/>
        <w:t>IMS Web RTC [IMS_WebRTC]</w:t>
      </w:r>
      <w:bookmarkEnd w:id="60"/>
    </w:p>
    <w:p w:rsidR="005C486E" w:rsidRDefault="005C486E" w:rsidP="005C486E">
      <w:pPr>
        <w:rPr>
          <w:i/>
        </w:rPr>
      </w:pPr>
      <w:r w:rsidRPr="005C486E">
        <w:rPr>
          <w:rFonts w:ascii="Arial" w:hAnsi="Arial" w:cs="Arial"/>
          <w:b/>
          <w:color w:val="0000FF"/>
          <w:sz w:val="24"/>
          <w:u w:val="thick"/>
        </w:rPr>
        <w:t>C4-142155</w:t>
      </w:r>
      <w:r>
        <w:rPr>
          <w:b/>
        </w:rPr>
        <w:tab/>
        <w:t>Stage 3 specification of "H.248 WebRTC gateway"  Status of standardization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C4-141758)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We'd like to try to provide an overview status concerning the standardization status of the eIMS-ALG / eIMS-AGW as H.248 WebRTC gateway, at the point in time in transition from Rel-12 to Rel-13.</w:t>
      </w:r>
    </w:p>
    <w:p w:rsidR="005C486E" w:rsidRDefault="005C486E" w:rsidP="005C486E">
      <w:r>
        <w:t>Such an overview isn't that simple due to the bunch of pieces of the overall technology framework.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proposes:</w:t>
      </w:r>
    </w:p>
    <w:p w:rsidR="005C486E" w:rsidRDefault="005C486E" w:rsidP="005C486E">
      <w:r>
        <w:lastRenderedPageBreak/>
        <w:t>- Rel-12 could provide a basic WebRTC gateway support, without H.248 control of WebRTC data channels.</w:t>
      </w:r>
    </w:p>
    <w:p w:rsidR="005C486E" w:rsidRDefault="005C486E" w:rsidP="005C486E">
      <w:r>
        <w:t>- Rel-13 should be used for adding missing pieces.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C4-142191</w:t>
      </w:r>
      <w:r>
        <w:rPr>
          <w:b/>
        </w:rPr>
        <w:tab/>
        <w:t>Iq requirements for ICE-TCP</w:t>
      </w:r>
      <w:r>
        <w:rPr>
          <w:b/>
        </w:rPr>
        <w:br/>
      </w:r>
      <w:r>
        <w:tab/>
      </w:r>
      <w:r>
        <w:tab/>
      </w:r>
      <w:r>
        <w:tab/>
      </w:r>
      <w:r>
        <w:tab/>
      </w:r>
      <w:r>
        <w:tab/>
        <w:t>23.334</w:t>
      </w:r>
      <w:r>
        <w:tab/>
        <w:t xml:space="preserve">  CR-0069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setup for ICE, and the IMS-AGW needs to start the TCP connection setup autonomously for full ICE (depending on the priority order of candidate pairs), rather then when being instructed by the IMS-ALG.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 Full ICE seems to be a partial solution.</w:t>
      </w:r>
    </w:p>
    <w:p w:rsidR="005C486E" w:rsidRDefault="005C486E" w:rsidP="005C486E">
      <w:r>
        <w:t>CT4 agreed to only have ICE Lite solution in Rel-12. Full ICE is postponed to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C4-142404</w:t>
      </w:r>
      <w:r>
        <w:rPr>
          <w:b/>
        </w:rPr>
        <w:tab/>
        <w:t>Iq requirements for ICE-TCP</w:t>
      </w:r>
      <w:r>
        <w:rPr>
          <w:b/>
        </w:rPr>
        <w:br/>
      </w:r>
      <w:r>
        <w:tab/>
      </w:r>
      <w:r>
        <w:tab/>
      </w:r>
      <w:r>
        <w:tab/>
      </w:r>
      <w:r>
        <w:tab/>
      </w:r>
      <w:r>
        <w:tab/>
        <w:t>23.334</w:t>
      </w:r>
      <w:r>
        <w:tab/>
        <w:t xml:space="preserve">  CR-0069  rev 4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w:t>
      </w:r>
      <w:r>
        <w:lastRenderedPageBreak/>
        <w:t>setup for ICE, and the IMS-AGW needs to start the TCP connection setup autonomously for full ICE (depending on the priority order of candidate pairs), rather then when being instructed by the IMS-ALG.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C4-142192</w:t>
      </w:r>
      <w:r>
        <w:rPr>
          <w:b/>
        </w:rPr>
        <w:tab/>
        <w:t xml:space="preserve">Iq requirements for OPUS codec in WebRTC </w:t>
      </w:r>
      <w:r>
        <w:rPr>
          <w:b/>
        </w:rPr>
        <w:br/>
      </w:r>
      <w:r>
        <w:tab/>
      </w:r>
      <w:r>
        <w:tab/>
      </w:r>
      <w:r>
        <w:tab/>
      </w:r>
      <w:r>
        <w:tab/>
      </w:r>
      <w:r>
        <w:tab/>
        <w:t>23.334</w:t>
      </w:r>
      <w:r>
        <w:tab/>
        <w:t xml:space="preserve">  CR-0068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The OPUS codec is used for WebRTC, but the codec parameter </w:t>
      </w:r>
      <w:r w:rsidR="00416031">
        <w:t>handling</w:t>
      </w:r>
      <w:r>
        <w:t xml:space="preserve"> is </w:t>
      </w:r>
      <w:r w:rsidR="00416031">
        <w:t>unspecified</w:t>
      </w:r>
      <w:r>
        <w:t xml:space="preserve"> at the IMS-ALG </w:t>
      </w:r>
      <w:r w:rsidR="00416031">
        <w:t>and</w:t>
      </w:r>
      <w:r>
        <w:t xml:space="preserv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commented this should come from SA4 which </w:t>
      </w:r>
      <w:r w:rsidR="00CC65BF">
        <w:t xml:space="preserve">has </w:t>
      </w:r>
      <w:r>
        <w:t xml:space="preserve">not </w:t>
      </w:r>
      <w:r w:rsidR="00CC65BF">
        <w:t xml:space="preserve">specified </w:t>
      </w:r>
      <w:r>
        <w:t>the OPUS codec in Rel-12.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C4-142405</w:t>
      </w:r>
      <w:r>
        <w:rPr>
          <w:b/>
        </w:rPr>
        <w:tab/>
        <w:t xml:space="preserve">Iq requirements for OPUS codec in WebRTC </w:t>
      </w:r>
      <w:r>
        <w:rPr>
          <w:b/>
        </w:rPr>
        <w:br/>
      </w:r>
      <w:r>
        <w:tab/>
      </w:r>
      <w:r>
        <w:tab/>
      </w:r>
      <w:r>
        <w:tab/>
      </w:r>
      <w:r>
        <w:tab/>
      </w:r>
      <w:r>
        <w:tab/>
        <w:t>23.334</w:t>
      </w:r>
      <w:r>
        <w:tab/>
        <w:t xml:space="preserve">  CR-0068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C4-142472</w:t>
      </w:r>
      <w:r>
        <w:rPr>
          <w:b/>
        </w:rPr>
        <w:tab/>
        <w:t xml:space="preserve">Iq requirements for OPUS codec in WebRTC </w:t>
      </w:r>
      <w:r>
        <w:rPr>
          <w:b/>
        </w:rPr>
        <w:br/>
      </w:r>
      <w:r>
        <w:tab/>
      </w:r>
      <w:r>
        <w:tab/>
      </w:r>
      <w:r>
        <w:tab/>
      </w:r>
      <w:r>
        <w:tab/>
      </w:r>
      <w:r>
        <w:tab/>
        <w:t>23.334</w:t>
      </w:r>
      <w:r>
        <w:tab/>
        <w:t xml:space="preserve">  CR-0068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C4-142193</w:t>
      </w:r>
      <w:r>
        <w:rPr>
          <w:b/>
        </w:rPr>
        <w:tab/>
        <w:t>Iq support for OPUS codec in WebRTC</w:t>
      </w:r>
      <w:r>
        <w:rPr>
          <w:b/>
        </w:rPr>
        <w:br/>
      </w:r>
      <w:r>
        <w:tab/>
      </w:r>
      <w:r>
        <w:tab/>
      </w:r>
      <w:r>
        <w:tab/>
      </w:r>
      <w:r>
        <w:tab/>
      </w:r>
      <w:r>
        <w:tab/>
        <w:t>29.334</w:t>
      </w:r>
      <w:r>
        <w:tab/>
        <w:t xml:space="preserve">  CR-0065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C4-142194</w:t>
      </w:r>
      <w:r>
        <w:rPr>
          <w:b/>
        </w:rPr>
        <w:tab/>
        <w:t>H.248 requirements for WebRTC</w:t>
      </w:r>
      <w:r>
        <w:rPr>
          <w:b/>
        </w:rPr>
        <w:br/>
      </w:r>
      <w:r>
        <w:tab/>
      </w:r>
      <w:r>
        <w:tab/>
      </w:r>
      <w:r>
        <w:tab/>
      </w:r>
      <w:r>
        <w:tab/>
      </w:r>
      <w:r>
        <w:tab/>
        <w:t>23.334</w:t>
      </w:r>
      <w:r>
        <w:tab/>
        <w:t xml:space="preserve">  CR-0067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According to stage 2 for WebRTC, 3GPP TS 23.228, subclause U.1.3.4 specific requirements apply to the eIMS-AGW. However, those are not directly reflected in the present specification.</w:t>
      </w:r>
    </w:p>
    <w:p w:rsidR="005C486E" w:rsidRDefault="005C486E" w:rsidP="005C486E">
      <w:r>
        <w:t>Modifications against agreed Rev2 from CT4#66bis:</w:t>
      </w:r>
    </w:p>
    <w:p w:rsidR="005C486E" w:rsidRDefault="005C486E" w:rsidP="005C486E">
      <w:r>
        <w:t>That version contained the following:</w:t>
      </w:r>
    </w:p>
    <w:p w:rsidR="005C486E" w:rsidRDefault="005C486E" w:rsidP="005C486E">
      <w:r>
        <w:t>Editor´s note:</w:t>
      </w:r>
      <w:r>
        <w:tab/>
        <w:t>Requirements are to be completed (e.g., the IETF "rtp usage" draft indicates a bunch of WebRTC gateway requirements). The following requirements need to be investigated:</w:t>
      </w:r>
    </w:p>
    <w:p w:rsidR="005C486E" w:rsidRDefault="005C486E" w:rsidP="005C486E">
      <w:r>
        <w:t>1. End-to-access-edge security for media with TCP transport.</w:t>
      </w:r>
    </w:p>
    <w:p w:rsidR="005C486E" w:rsidRDefault="005C486E" w:rsidP="005C486E">
      <w:r>
        <w:t>2. WebRTC audio / video: interworking RTP-over-"Shim/DTLS/TCP" to RTP-over-UDP.</w:t>
      </w:r>
    </w:p>
    <w:p w:rsidR="005C486E" w:rsidRDefault="005C486E" w:rsidP="005C486E">
      <w:r>
        <w:t>3. Transport level interworking of MSRP, BFCP, and GTT within data channels.</w:t>
      </w:r>
    </w:p>
    <w:p w:rsidR="005C486E" w:rsidRDefault="005C486E" w:rsidP="005C486E">
      <w:r>
        <w:t>Modifications</w:t>
      </w:r>
    </w:p>
    <w:p w:rsidR="005C486E" w:rsidRDefault="005C486E" w:rsidP="005C486E">
      <w:r>
        <w:t>+ Reference to new OPUC transcoding Clause introduced by CR 68 added</w:t>
      </w:r>
    </w:p>
    <w:p w:rsidR="005C486E" w:rsidRDefault="005C486E" w:rsidP="005C486E">
      <w:r>
        <w:t xml:space="preserve">+ Outstanding procedures for end-to-access </w:t>
      </w:r>
      <w:r w:rsidR="00416031">
        <w:t>edge</w:t>
      </w:r>
      <w:r>
        <w:t xml:space="preserve"> security for TCP based media added, and related editor´s note removed</w:t>
      </w:r>
    </w:p>
    <w:p w:rsidR="005C486E" w:rsidRDefault="005C486E" w:rsidP="005C486E">
      <w:r>
        <w:t>+ Editor´s Note removed about possible WebRTC audio / video: interworking RTP-over-"Shim/DTLS/TCP" to RTP-over-UDP, because the RTP layer and above should not be affected by change in transport. Transcoding is already covered.</w:t>
      </w:r>
    </w:p>
    <w:p w:rsidR="005C486E" w:rsidRDefault="005C486E" w:rsidP="005C486E">
      <w:r>
        <w:t>+ Editor´s Note "Requirements to be completed" removed, as no new requirements were identified, and existing requirements seem complete according to stage 2 in 23.228.</w:t>
      </w:r>
    </w:p>
    <w:p w:rsidR="005C486E" w:rsidRDefault="005C486E" w:rsidP="005C486E">
      <w:r>
        <w:t>+ Editor´s Note that requirements related to Transport level interworking of MSRP, BFCP, and GTT within data channels are ffs is converted into a NOTE.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C4-142420</w:t>
      </w:r>
      <w:r>
        <w:rPr>
          <w:b/>
        </w:rPr>
        <w:tab/>
        <w:t>H.248 requirements for WebRTC</w:t>
      </w:r>
      <w:r>
        <w:rPr>
          <w:b/>
        </w:rPr>
        <w:br/>
      </w:r>
      <w:r>
        <w:tab/>
      </w:r>
      <w:r>
        <w:tab/>
      </w:r>
      <w:r>
        <w:tab/>
      </w:r>
      <w:r>
        <w:tab/>
      </w:r>
      <w:r>
        <w:tab/>
        <w:t>23.334</w:t>
      </w:r>
      <w:r>
        <w:tab/>
        <w:t xml:space="preserve">  CR-0067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C4-142196</w:t>
      </w:r>
      <w:r>
        <w:rPr>
          <w:b/>
        </w:rPr>
        <w:tab/>
        <w:t>Support for ICE TCP in WebRTC</w:t>
      </w:r>
      <w:r>
        <w:rPr>
          <w:b/>
        </w:rPr>
        <w:br/>
      </w:r>
      <w:r>
        <w:tab/>
      </w:r>
      <w:r>
        <w:tab/>
      </w:r>
      <w:r>
        <w:tab/>
      </w:r>
      <w:r>
        <w:tab/>
      </w:r>
      <w:r>
        <w:tab/>
        <w:t>29.334</w:t>
      </w:r>
      <w:r>
        <w:tab/>
        <w:t xml:space="preserve">  CR-0068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C4-142197</w:t>
      </w:r>
      <w:r>
        <w:rPr>
          <w:b/>
        </w:rPr>
        <w:tab/>
        <w:t>End-to-access-edge security for DTLS over TCP</w:t>
      </w:r>
      <w:r>
        <w:rPr>
          <w:b/>
        </w:rPr>
        <w:br/>
      </w:r>
      <w:r>
        <w:tab/>
      </w:r>
      <w:r>
        <w:tab/>
      </w:r>
      <w:r>
        <w:tab/>
      </w:r>
      <w:r>
        <w:tab/>
      </w:r>
      <w:r>
        <w:tab/>
        <w:t>23.334</w:t>
      </w:r>
      <w:r>
        <w:tab/>
        <w:t xml:space="preserve">  CR-0072  (Rel-12) v12.5.0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C4-142392</w:t>
      </w:r>
      <w:r>
        <w:rPr>
          <w:b/>
        </w:rPr>
        <w:tab/>
        <w:t>End-to-access-edge security for DTLS over TCP</w:t>
      </w:r>
      <w:r>
        <w:rPr>
          <w:b/>
        </w:rPr>
        <w:br/>
      </w:r>
      <w:r>
        <w:tab/>
      </w:r>
      <w:r>
        <w:tab/>
      </w:r>
      <w:r>
        <w:tab/>
      </w:r>
      <w:r>
        <w:tab/>
      </w:r>
      <w:r>
        <w:tab/>
        <w:t>23.334</w:t>
      </w:r>
      <w:r>
        <w:tab/>
        <w:t xml:space="preserve">  CR-0072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C4-142412</w:t>
      </w:r>
      <w:r>
        <w:rPr>
          <w:b/>
        </w:rPr>
        <w:tab/>
        <w:t>End-to-access-edge security for DTLS over TCP</w:t>
      </w:r>
      <w:r>
        <w:rPr>
          <w:b/>
        </w:rPr>
        <w:br/>
      </w:r>
      <w:r>
        <w:tab/>
      </w:r>
      <w:r>
        <w:tab/>
      </w:r>
      <w:r>
        <w:tab/>
      </w:r>
      <w:r>
        <w:tab/>
      </w:r>
      <w:r>
        <w:tab/>
        <w:t>23.334</w:t>
      </w:r>
      <w:r>
        <w:tab/>
        <w:t xml:space="preserve">  CR-0072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C4-142392)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There is a requirement in 24.229 that SRTP between the UE and the eIMS-AGW relies on keying material negotiated via DTLS. It is also noted that RFC 4571 framing is used for RTP streams transferred over TCP and that RTP over TCP may be used when NATs/Firewalls perform UDP blocking.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call flow was not acceptable for Alcatel-Lucent since they believe another option should be added.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C4-142421</w:t>
      </w:r>
      <w:r>
        <w:rPr>
          <w:b/>
        </w:rPr>
        <w:tab/>
        <w:t>End-to-access-edge security for DTLS over TCP</w:t>
      </w:r>
      <w:r>
        <w:rPr>
          <w:b/>
        </w:rPr>
        <w:br/>
      </w:r>
      <w:r>
        <w:tab/>
      </w:r>
      <w:r>
        <w:tab/>
      </w:r>
      <w:r>
        <w:tab/>
      </w:r>
      <w:r>
        <w:tab/>
      </w:r>
      <w:r>
        <w:tab/>
        <w:t>23.334</w:t>
      </w:r>
      <w:r>
        <w:tab/>
        <w:t xml:space="preserve">  CR-0072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C4-142486</w:t>
      </w:r>
      <w:r>
        <w:rPr>
          <w:b/>
        </w:rPr>
        <w:tab/>
        <w:t>End-to-access-edge security for DTLS over TCP</w:t>
      </w:r>
      <w:r>
        <w:rPr>
          <w:b/>
        </w:rPr>
        <w:br/>
      </w:r>
      <w:r>
        <w:tab/>
      </w:r>
      <w:r>
        <w:tab/>
      </w:r>
      <w:r>
        <w:tab/>
      </w:r>
      <w:r>
        <w:tab/>
      </w:r>
      <w:r>
        <w:tab/>
        <w:t>23.334</w:t>
      </w:r>
      <w:r>
        <w:tab/>
        <w:t xml:space="preserve">  CR-0072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C4-142198</w:t>
      </w:r>
      <w:r>
        <w:rPr>
          <w:b/>
        </w:rPr>
        <w:tab/>
        <w:t>End-to-access-edge security for DTLS over TCP</w:t>
      </w:r>
      <w:r>
        <w:rPr>
          <w:b/>
        </w:rPr>
        <w:br/>
      </w:r>
      <w:r>
        <w:tab/>
      </w:r>
      <w:r>
        <w:tab/>
      </w:r>
      <w:r>
        <w:tab/>
      </w:r>
      <w:r>
        <w:tab/>
      </w:r>
      <w:r>
        <w:tab/>
        <w:t>29.334</w:t>
      </w:r>
      <w:r>
        <w:tab/>
        <w:t xml:space="preserve">  CR-0069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C4-142428</w:t>
      </w:r>
      <w:r>
        <w:rPr>
          <w:b/>
        </w:rPr>
        <w:tab/>
        <w:t>End-to-access-edge security for DTLS over TCP</w:t>
      </w:r>
      <w:r>
        <w:rPr>
          <w:b/>
        </w:rPr>
        <w:br/>
      </w:r>
      <w:r>
        <w:tab/>
      </w:r>
      <w:r>
        <w:tab/>
      </w:r>
      <w:r>
        <w:tab/>
      </w:r>
      <w:r>
        <w:tab/>
      </w:r>
      <w:r>
        <w:tab/>
        <w:t>29.334</w:t>
      </w:r>
      <w:r>
        <w:tab/>
        <w:t xml:space="preserve">  CR-0069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C4-142207</w:t>
      </w:r>
      <w:r>
        <w:rPr>
          <w:b/>
        </w:rPr>
        <w:tab/>
        <w:t>Support of WebRTC Data Channel</w:t>
      </w:r>
      <w:r>
        <w:rPr>
          <w:b/>
        </w:rPr>
        <w:br/>
      </w:r>
      <w:r>
        <w:tab/>
      </w:r>
      <w:r>
        <w:tab/>
      </w:r>
      <w:r>
        <w:tab/>
      </w:r>
      <w:r>
        <w:tab/>
      </w:r>
      <w:r>
        <w:tab/>
        <w:t>23.334</w:t>
      </w:r>
      <w:r>
        <w:tab/>
        <w:t xml:space="preserve">  CR-0065  rev 5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C4-142131)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WebRTC data channel is defined as the data transport protocol, and all the WebRTC implementations must support the data channel. In order to allow the access of WebRTC client, when the WebRTC client uses data channel for data transport, the eP-CSCF and eIMS-AGW must support data channel also and at the meantime support the conversion from data channel to other IMS data transport protocols.</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r>
        <w:t>Huawei objected to mark the CRs as postponed to Rel-13, they should be simply marked as postponed.</w:t>
      </w:r>
    </w:p>
    <w:p w:rsidR="005C486E" w:rsidRDefault="005C486E" w:rsidP="005C486E">
      <w:r>
        <w:t>Postponed according to CT4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C4-142221</w:t>
      </w:r>
      <w:r>
        <w:rPr>
          <w:b/>
        </w:rPr>
        <w:tab/>
        <w:t>Support of Consent Freshness in WebRTC</w:t>
      </w:r>
      <w:r>
        <w:rPr>
          <w:b/>
        </w:rPr>
        <w:br/>
      </w:r>
      <w:r>
        <w:tab/>
      </w:r>
      <w:r>
        <w:tab/>
      </w:r>
      <w:r>
        <w:tab/>
      </w:r>
      <w:r>
        <w:tab/>
      </w:r>
      <w:r>
        <w:tab/>
        <w:t>23.334</w:t>
      </w:r>
      <w:r>
        <w:tab/>
        <w:t xml:space="preserve">  CR-0073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C4-142222</w:t>
      </w:r>
      <w:r>
        <w:rPr>
          <w:b/>
        </w:rPr>
        <w:tab/>
        <w:t>Support of Consent Freshness in WebRTC</w:t>
      </w:r>
      <w:r>
        <w:rPr>
          <w:b/>
        </w:rPr>
        <w:br/>
      </w:r>
      <w:r>
        <w:tab/>
      </w:r>
      <w:r>
        <w:tab/>
      </w:r>
      <w:r>
        <w:tab/>
      </w:r>
      <w:r>
        <w:tab/>
      </w:r>
      <w:r>
        <w:tab/>
        <w:t>29.334</w:t>
      </w:r>
      <w:r>
        <w:tab/>
        <w:t xml:space="preserve">  CR-0071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a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assigned binary values for H.248.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C4-142432</w:t>
      </w:r>
      <w:r>
        <w:rPr>
          <w:b/>
        </w:rPr>
        <w:tab/>
        <w:t>Support of Consent Freshness in WebRTC</w:t>
      </w:r>
      <w:r>
        <w:rPr>
          <w:b/>
        </w:rPr>
        <w:br/>
      </w:r>
      <w:r>
        <w:tab/>
      </w:r>
      <w:r>
        <w:tab/>
      </w:r>
      <w:r>
        <w:tab/>
      </w:r>
      <w:r>
        <w:tab/>
      </w:r>
      <w:r>
        <w:tab/>
        <w:t>29.334</w:t>
      </w:r>
      <w:r>
        <w:tab/>
        <w:t xml:space="preserve">  CR-0071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C4-142467</w:t>
      </w:r>
      <w:r>
        <w:rPr>
          <w:b/>
        </w:rPr>
        <w:tab/>
        <w:t>Support of Consent Freshness in WebRTC</w:t>
      </w:r>
      <w:r>
        <w:rPr>
          <w:b/>
        </w:rPr>
        <w:br/>
      </w:r>
      <w:r>
        <w:tab/>
      </w:r>
      <w:r>
        <w:tab/>
      </w:r>
      <w:r>
        <w:tab/>
      </w:r>
      <w:r>
        <w:tab/>
      </w:r>
      <w:r>
        <w:tab/>
        <w:t>29.334</w:t>
      </w:r>
      <w:r>
        <w:tab/>
        <w:t xml:space="preserve">  CR-0071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C4-142278</w:t>
      </w:r>
      <w:r>
        <w:rPr>
          <w:b/>
        </w:rPr>
        <w:tab/>
        <w:t>Consent refreshness in WebRTC</w:t>
      </w:r>
      <w:r>
        <w:rPr>
          <w:b/>
        </w:rPr>
        <w:br/>
      </w:r>
      <w:r>
        <w:tab/>
      </w:r>
      <w:r>
        <w:tab/>
      </w:r>
      <w:r>
        <w:tab/>
      </w:r>
      <w:r>
        <w:tab/>
      </w:r>
      <w:r>
        <w:tab/>
        <w:t>23.334</w:t>
      </w:r>
      <w:r>
        <w:tab/>
        <w:t xml:space="preserve">  CR-0064  rev 3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C4-142080)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the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IEs should be clarified which one are related only to Full ICE.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C4-142406</w:t>
      </w:r>
      <w:r>
        <w:rPr>
          <w:b/>
        </w:rPr>
        <w:tab/>
        <w:t>Consent refreshness in WebRTC</w:t>
      </w:r>
      <w:r>
        <w:rPr>
          <w:b/>
        </w:rPr>
        <w:br/>
      </w:r>
      <w:r>
        <w:tab/>
      </w:r>
      <w:r>
        <w:tab/>
      </w:r>
      <w:r>
        <w:tab/>
      </w:r>
      <w:r>
        <w:tab/>
      </w:r>
      <w:r>
        <w:tab/>
        <w:t>23.334</w:t>
      </w:r>
      <w:r>
        <w:tab/>
        <w:t xml:space="preserve">  CR-0064  rev 4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C4-142295</w:t>
      </w:r>
      <w:r>
        <w:rPr>
          <w:b/>
        </w:rPr>
        <w:tab/>
        <w:t>Addition of IMS-AKA based on HTTP Digest AKAv2 for WebRTC</w:t>
      </w:r>
      <w:r>
        <w:rPr>
          <w:b/>
        </w:rPr>
        <w:br/>
      </w:r>
      <w:r>
        <w:tab/>
      </w:r>
      <w:r>
        <w:tab/>
      </w:r>
      <w:r>
        <w:tab/>
      </w:r>
      <w:r>
        <w:tab/>
      </w:r>
      <w:r>
        <w:tab/>
        <w:t>29.228</w:t>
      </w:r>
      <w:r>
        <w:tab/>
        <w:t xml:space="preserve">  CR-0632  (-) v..</w:t>
      </w:r>
      <w:r>
        <w:br/>
      </w:r>
      <w:r>
        <w:rPr>
          <w:i/>
        </w:rPr>
        <w:tab/>
      </w:r>
      <w:r>
        <w:rPr>
          <w:i/>
        </w:rPr>
        <w:tab/>
      </w:r>
      <w:r>
        <w:rPr>
          <w:i/>
        </w:rPr>
        <w:tab/>
      </w:r>
      <w:r>
        <w:rPr>
          <w:i/>
        </w:rPr>
        <w:tab/>
      </w:r>
      <w:r>
        <w:rPr>
          <w:i/>
        </w:rPr>
        <w:tab/>
        <w:t>Source: Gemalto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Registration for WIC over IMS as defined in TS 33.203 may uses IMS-AKA based on HTTP Digest AKAv2 without IPSec association as it has been defined during the phase 2 in SA3. Procedures have been defined in TS 24.371. This change request is an alignment to the TS 24.371 for the registration of WIC in case IMS-AKA is 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C4-142332</w:t>
      </w:r>
      <w:r>
        <w:rPr>
          <w:b/>
        </w:rPr>
        <w:tab/>
        <w:t>Addition of IMS-AKA based on HTTP Digest AKAv2 for WebRTC</w:t>
      </w:r>
      <w:r>
        <w:rPr>
          <w:b/>
        </w:rPr>
        <w:br/>
      </w:r>
      <w:r>
        <w:tab/>
      </w:r>
      <w:r>
        <w:tab/>
      </w:r>
      <w:r>
        <w:tab/>
      </w:r>
      <w:r>
        <w:tab/>
      </w:r>
      <w:r>
        <w:tab/>
        <w:t>29.228</w:t>
      </w:r>
      <w:r>
        <w:tab/>
        <w:t xml:space="preserve">  CR-0632  rev 1 (-) v..</w:t>
      </w:r>
      <w:r>
        <w:br/>
      </w:r>
      <w:r>
        <w:rPr>
          <w:i/>
        </w:rPr>
        <w:tab/>
      </w:r>
      <w:r>
        <w:rPr>
          <w:i/>
        </w:rPr>
        <w:tab/>
      </w:r>
      <w:r>
        <w:rPr>
          <w:i/>
        </w:rPr>
        <w:tab/>
      </w:r>
      <w:r>
        <w:rPr>
          <w:i/>
        </w:rPr>
        <w:tab/>
      </w:r>
      <w:r>
        <w:rPr>
          <w:i/>
        </w:rPr>
        <w:tab/>
        <w:t>Source: Gemalto</w:t>
      </w:r>
    </w:p>
    <w:p w:rsidR="005C486E" w:rsidRDefault="005C486E" w:rsidP="005C486E">
      <w:pPr>
        <w:rPr>
          <w:color w:val="808080"/>
        </w:rPr>
      </w:pPr>
      <w:r>
        <w:rPr>
          <w:color w:val="808080"/>
        </w:rPr>
        <w:t>(Replaces C4-142295)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C4-142429</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commented that the document list the open issues which are in IETF and ITU-T in IETF drafts are available also on ITU-T level the SDP attribute definition are available in the draft specifications the real open issues are on the lower/transport layer.  Referring to the IETF and ITU drafts specifying the attributes is not a blocking point we can refer to the IETF drafts which are not an RFC at freeze of the  release CT4 have done this many times before.</w:t>
      </w:r>
    </w:p>
    <w:p w:rsidR="005C486E" w:rsidRDefault="005C486E" w:rsidP="005C486E">
      <w:r>
        <w:t xml:space="preserve">Huawei can't accept to moving these parts to Rel-13. Huawei proposed to reference these IETF </w:t>
      </w:r>
      <w:r w:rsidR="00416031">
        <w:t>drafts</w:t>
      </w:r>
      <w:r>
        <w:t xml:space="preserve"> in CT4 </w:t>
      </w:r>
      <w:r w:rsidR="00416031">
        <w:t>specification</w:t>
      </w:r>
      <w:r>
        <w:t xml:space="preserve">. The transport layer work may take more time in external bodies, but this can be covered by the note. The </w:t>
      </w:r>
      <w:r w:rsidR="00416031">
        <w:t>upper layer</w:t>
      </w:r>
      <w:r>
        <w:t xml:space="preserve"> work is </w:t>
      </w:r>
      <w:r w:rsidR="00416031">
        <w:t>stable</w:t>
      </w:r>
      <w:r>
        <w:t>.</w:t>
      </w:r>
    </w:p>
    <w:p w:rsidR="005C486E" w:rsidRDefault="005C486E" w:rsidP="005C486E">
      <w:r>
        <w:t>Huawei can accept that the ITU H.248 part is moved to Rel-13. The SCTP control mechanism and IEFT draft is available and should be implemented in Rel-12. Huawei believe the SCTP with a single data channel may work.</w:t>
      </w:r>
    </w:p>
    <w:p w:rsidR="005C486E" w:rsidRDefault="005C486E" w:rsidP="005C486E">
      <w:r>
        <w:t>Vodafone commented that if the multiple data channels cannot be implemented in Rel-12 is not acceptable for them to implement only a single data channel.</w:t>
      </w:r>
    </w:p>
    <w:p w:rsidR="005C486E" w:rsidRDefault="005C486E" w:rsidP="005C486E">
      <w:r>
        <w:t>CT4 Chairman commented that it was requested CT4 to clarify WebRTC work status.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C4-142464</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C4-142465</w:t>
      </w:r>
      <w:r>
        <w:rPr>
          <w:b/>
        </w:rPr>
        <w:tab/>
        <w:t>Status of IMS WebRTC CT4 work</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C4-142483</w:t>
      </w:r>
      <w:r>
        <w:rPr>
          <w:b/>
        </w:rPr>
        <w:tab/>
        <w:t xml:space="preserve">Status of IMS WebRTC CT4 work </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C4-142430</w:t>
      </w:r>
      <w:r>
        <w:rPr>
          <w:b/>
        </w:rPr>
        <w:tab/>
        <w:t>Status of IMS WebRTC CT4 work</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an LS should clearly report </w:t>
      </w:r>
      <w:r w:rsidR="00CC65BF">
        <w:t xml:space="preserve">the </w:t>
      </w:r>
      <w:r>
        <w:t>current status of IMS WebRTC work and highlight open issues. Huawei proposed that discussion which parts are moved or kept in Rel-12 should be held at CT Plenary.</w:t>
      </w:r>
    </w:p>
    <w:p w:rsidR="005C486E" w:rsidRDefault="005C486E" w:rsidP="005C486E">
      <w:r>
        <w:t>After discussion it was agreed to revise the LS.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C4-142438</w:t>
      </w:r>
      <w:r>
        <w:rPr>
          <w:b/>
        </w:rPr>
        <w:tab/>
        <w:t xml:space="preserve">Status of IMS WebRTC CT4 work </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61" w:name="_Toc404655350"/>
      <w:r>
        <w:t>7.2.6</w:t>
      </w:r>
      <w:r>
        <w:tab/>
        <w:t>IMS Signalling Activated Trace [ISAT]</w:t>
      </w:r>
      <w:bookmarkEnd w:id="61"/>
    </w:p>
    <w:p w:rsidR="005C486E" w:rsidRDefault="005C486E" w:rsidP="005C486E">
      <w:pPr>
        <w:pStyle w:val="Heading4"/>
      </w:pPr>
      <w:bookmarkStart w:id="62" w:name="_Toc404655351"/>
      <w:r>
        <w:t>7.2.7</w:t>
      </w:r>
      <w:r>
        <w:tab/>
        <w:t>IMS-based Telepresence (Stage 3) [IMS_TELEP]</w:t>
      </w:r>
      <w:bookmarkEnd w:id="62"/>
    </w:p>
    <w:p w:rsidR="005C486E" w:rsidRDefault="005C486E" w:rsidP="005C486E">
      <w:r>
        <w:t>CT4 apart from Huawei agrees with the conclusion that:</w:t>
      </w:r>
    </w:p>
    <w:p w:rsidR="005C486E" w:rsidRDefault="005C486E" w:rsidP="005C486E">
      <w:r>
        <w:t>As CLUE requires Data Channel support for its transport then as a consequence of our decision on IMS WebRTC then CLUE will need to be done in Rel-13 for H.248 over the next 9 months when the work from other standardisation bodies becomes clearer.</w:t>
      </w:r>
    </w:p>
    <w:p w:rsidR="005C486E" w:rsidRDefault="005C486E" w:rsidP="005C486E">
      <w:r>
        <w:t xml:space="preserve">As a consequence the CLUE part of </w:t>
      </w:r>
      <w:r w:rsidR="00416031">
        <w:t>Telepresence</w:t>
      </w:r>
      <w:r>
        <w:t xml:space="preserve"> (H.248 aspect) will need to be completed in Rel-13.</w:t>
      </w:r>
    </w:p>
    <w:p w:rsidR="005C486E" w:rsidRDefault="005C486E" w:rsidP="005C486E">
      <w:pPr>
        <w:rPr>
          <w:i/>
        </w:rPr>
      </w:pPr>
      <w:r w:rsidRPr="005C486E">
        <w:rPr>
          <w:rFonts w:ascii="Arial" w:hAnsi="Arial" w:cs="Arial"/>
          <w:b/>
          <w:color w:val="0000FF"/>
          <w:sz w:val="24"/>
          <w:u w:val="thick"/>
        </w:rPr>
        <w:t>C4-142208</w:t>
      </w:r>
      <w:r>
        <w:rPr>
          <w:b/>
        </w:rPr>
        <w:tab/>
        <w:t>CLUE Data Channel support in MRF</w:t>
      </w:r>
      <w:r>
        <w:rPr>
          <w:b/>
        </w:rPr>
        <w:br/>
      </w:r>
      <w:r>
        <w:tab/>
      </w:r>
      <w:r>
        <w:tab/>
      </w:r>
      <w:r>
        <w:tab/>
      </w:r>
      <w:r>
        <w:tab/>
      </w:r>
      <w:r>
        <w:tab/>
        <w:t>23.333</w:t>
      </w:r>
      <w:r>
        <w:tab/>
        <w:t xml:space="preserve">  CR-0073  rev 4 (Rel-12)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C4-142130)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To support the telepresence using IMS, the data channel established as the transport bearer via SDP need to be supported.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is revision of CT4#66bis CR. The stage 3 CR was agreed in the previous meeting.</w:t>
      </w:r>
    </w:p>
    <w:p w:rsidR="005C486E" w:rsidRDefault="005C486E" w:rsidP="005C486E">
      <w:r>
        <w:t xml:space="preserve">CT4 needs to have clear picture which part will go to Rel-12 and which to Rel-13. Currently it seems to be unclear. </w:t>
      </w:r>
    </w:p>
    <w:p w:rsidR="005C486E" w:rsidRDefault="005C486E" w:rsidP="005C486E">
      <w:r>
        <w:t>Huawei commented that sometimes the IETF draft may change to way it is not anymore suitable for the 3GPP needs.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C4-142410</w:t>
      </w:r>
      <w:r>
        <w:rPr>
          <w:b/>
        </w:rPr>
        <w:tab/>
        <w:t>CLUE Data Channel support in MRF</w:t>
      </w:r>
      <w:r>
        <w:rPr>
          <w:b/>
        </w:rPr>
        <w:br/>
      </w:r>
      <w:r>
        <w:tab/>
      </w:r>
      <w:r>
        <w:tab/>
      </w:r>
      <w:r>
        <w:tab/>
      </w:r>
      <w:r>
        <w:tab/>
      </w:r>
      <w:r>
        <w:tab/>
        <w:t>23.333</w:t>
      </w:r>
      <w:r>
        <w:tab/>
        <w:t xml:space="preserve">  CR-0073  rev 5 (-)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C4-142208)</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r>
        <w:t>Huawei objected to mark the CRs as postponed to Rel-13, they should be simply marked as postponed.</w:t>
      </w:r>
    </w:p>
    <w:p w:rsidR="00745D8E" w:rsidRDefault="005C486E" w:rsidP="005C486E">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C4-142209</w:t>
      </w:r>
      <w:r>
        <w:rPr>
          <w:b/>
        </w:rPr>
        <w:tab/>
        <w:t>CLUE info handling in MRF</w:t>
      </w:r>
      <w:r>
        <w:rPr>
          <w:b/>
        </w:rPr>
        <w:br/>
      </w:r>
      <w:r>
        <w:tab/>
      </w:r>
      <w:r>
        <w:tab/>
      </w:r>
      <w:r>
        <w:tab/>
      </w:r>
      <w:r>
        <w:tab/>
      </w:r>
      <w:r>
        <w:tab/>
        <w:t>23.333</w:t>
      </w:r>
      <w:r>
        <w:tab/>
        <w:t xml:space="preserve">  CR-0072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Only </w:t>
      </w:r>
      <w:r w:rsidR="00416031">
        <w:t>editorial</w:t>
      </w:r>
      <w:r>
        <w:t xml:space="preserve">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C4-142411</w:t>
      </w:r>
      <w:r>
        <w:rPr>
          <w:b/>
        </w:rPr>
        <w:tab/>
        <w:t>CLUE info handling in MRF</w:t>
      </w:r>
      <w:r>
        <w:rPr>
          <w:b/>
        </w:rPr>
        <w:br/>
      </w:r>
      <w:r>
        <w:tab/>
      </w:r>
      <w:r>
        <w:tab/>
      </w:r>
      <w:r>
        <w:tab/>
      </w:r>
      <w:r>
        <w:tab/>
      </w:r>
      <w:r>
        <w:tab/>
        <w:t>23.333</w:t>
      </w:r>
      <w:r>
        <w:tab/>
        <w:t xml:space="preserve">  CR-0072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C4-142209)</w:t>
      </w:r>
    </w:p>
    <w:p w:rsidR="005C486E" w:rsidRDefault="005C486E" w:rsidP="005C486E">
      <w:pPr>
        <w:rPr>
          <w:rFonts w:ascii="Arial" w:hAnsi="Arial" w:cs="Arial"/>
          <w:b/>
        </w:rPr>
      </w:pPr>
      <w:r>
        <w:rPr>
          <w:rFonts w:ascii="Arial" w:hAnsi="Arial" w:cs="Arial"/>
          <w:b/>
        </w:rPr>
        <w:t xml:space="preserve">Discussion: </w:t>
      </w:r>
    </w:p>
    <w:p w:rsidR="0097571C" w:rsidRDefault="00320433" w:rsidP="00FD3264">
      <w:r>
        <w:t>Huawei objected to mark the CRs as postponed to Rel-13, they should be simply marked as postponed.</w:t>
      </w:r>
    </w:p>
    <w:p w:rsidR="005C486E" w:rsidRDefault="005C486E" w:rsidP="00FD3264">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C4-142210</w:t>
      </w:r>
      <w:r>
        <w:rPr>
          <w:b/>
        </w:rPr>
        <w:tab/>
        <w:t>CLUE info handling in MRF</w:t>
      </w:r>
      <w:r>
        <w:rPr>
          <w:b/>
        </w:rPr>
        <w:br/>
      </w:r>
      <w:r>
        <w:tab/>
      </w:r>
      <w:r>
        <w:tab/>
      </w:r>
      <w:r>
        <w:tab/>
      </w:r>
      <w:r>
        <w:tab/>
      </w:r>
      <w:r>
        <w:tab/>
        <w:t>29.333</w:t>
      </w:r>
      <w:r>
        <w:tab/>
        <w:t xml:space="preserve">  CR-0073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C4-142419</w:t>
      </w:r>
      <w:r>
        <w:rPr>
          <w:b/>
        </w:rPr>
        <w:tab/>
        <w:t>CLUE info handling in MRF</w:t>
      </w:r>
      <w:r>
        <w:rPr>
          <w:b/>
        </w:rPr>
        <w:br/>
      </w:r>
      <w:r>
        <w:tab/>
      </w:r>
      <w:r>
        <w:tab/>
      </w:r>
      <w:r>
        <w:tab/>
      </w:r>
      <w:r>
        <w:tab/>
      </w:r>
      <w:r>
        <w:tab/>
        <w:t>29.333</w:t>
      </w:r>
      <w:r>
        <w:tab/>
        <w:t xml:space="preserve">  CR-0073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C4-142210)</w:t>
      </w:r>
    </w:p>
    <w:p w:rsidR="005C486E" w:rsidRDefault="005C486E" w:rsidP="005C486E">
      <w:pPr>
        <w:rPr>
          <w:rFonts w:ascii="Arial" w:hAnsi="Arial" w:cs="Arial"/>
          <w:b/>
        </w:rPr>
      </w:pPr>
      <w:r>
        <w:rPr>
          <w:rFonts w:ascii="Arial" w:hAnsi="Arial" w:cs="Arial"/>
          <w:b/>
        </w:rPr>
        <w:lastRenderedPageBreak/>
        <w:t xml:space="preserve">Discussion: </w:t>
      </w:r>
    </w:p>
    <w:p w:rsidR="0097571C" w:rsidRDefault="00320433" w:rsidP="00FD3264">
      <w:r>
        <w:t>Huawei objected to mark the CRs as postponed to Rel-13, they should be simply marked as postponed.</w:t>
      </w:r>
    </w:p>
    <w:p w:rsidR="00745D8E" w:rsidRDefault="005C486E" w:rsidP="00FD3264">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C4-142433</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C4-142439</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C4-142439</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C4-142466</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C4-142466</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C4-142468</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C4-142468</w:t>
      </w:r>
      <w:r w:rsidRPr="0075291A">
        <w:rPr>
          <w:b/>
        </w:rPr>
        <w:tab/>
        <w:t>LS ou</w:t>
      </w:r>
      <w:r w:rsidR="00FD3264"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C4-142466)</w:t>
      </w:r>
    </w:p>
    <w:p w:rsidR="00465707" w:rsidRDefault="005C486E" w:rsidP="00465707">
      <w:pPr>
        <w:rPr>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C4-142475</w:t>
      </w:r>
      <w:r>
        <w:rPr>
          <w:color w:val="993300"/>
          <w:u w:val="single"/>
        </w:rPr>
        <w:t>.</w:t>
      </w:r>
      <w:r>
        <w:rPr>
          <w:color w:val="993300"/>
          <w:u w:val="single"/>
        </w:rPr>
        <w:br/>
      </w:r>
      <w:r>
        <w:rPr>
          <w:color w:val="993300"/>
          <w:u w:val="single"/>
        </w:rPr>
        <w:br/>
      </w:r>
      <w:r w:rsidR="00465707">
        <w:rPr>
          <w:rFonts w:ascii="Arial" w:hAnsi="Arial" w:cs="Arial"/>
          <w:b/>
        </w:rPr>
        <w:t xml:space="preserve">Discussion: </w:t>
      </w:r>
    </w:p>
    <w:p w:rsidR="00A95DD4" w:rsidRPr="0038638E" w:rsidRDefault="00A95DD4" w:rsidP="00A95DD4">
      <w:pPr>
        <w:rPr>
          <w:lang w:val="en-US"/>
        </w:rPr>
      </w:pPr>
      <w:r w:rsidRPr="0038638E">
        <w:rPr>
          <w:bCs/>
          <w:iCs/>
        </w:rPr>
        <w:t xml:space="preserve">Ericsson commented that a new version of IETF </w:t>
      </w:r>
      <w:r w:rsidRPr="0038638E">
        <w:t>draft-ietf-clue-datachannel</w:t>
      </w:r>
      <w:r w:rsidRPr="0038638E">
        <w:rPr>
          <w:bCs/>
          <w:iCs/>
        </w:rPr>
        <w:t xml:space="preserve"> is ready for submission and that </w:t>
      </w:r>
      <w:r w:rsidRPr="0038638E">
        <w:t xml:space="preserve">CLUE does not need to use </w:t>
      </w:r>
      <w:r w:rsidRPr="0038638E">
        <w:rPr>
          <w:lang w:val="en-US"/>
        </w:rPr>
        <w:t>the Data Channel Establishment</w:t>
      </w:r>
      <w:r>
        <w:rPr>
          <w:lang w:val="en-US"/>
        </w:rPr>
        <w:t xml:space="preserve"> </w:t>
      </w:r>
      <w:r w:rsidRPr="0038638E">
        <w:rPr>
          <w:lang w:val="en-US"/>
        </w:rPr>
        <w:t>Protocol</w:t>
      </w:r>
      <w:r>
        <w:rPr>
          <w:lang w:val="en-US"/>
        </w:rPr>
        <w:t xml:space="preserve"> </w:t>
      </w:r>
      <w:r w:rsidRPr="0038638E">
        <w:rPr>
          <w:lang w:val="en-US"/>
        </w:rPr>
        <w:t>(DCEP</w:t>
      </w:r>
      <w:r>
        <w:rPr>
          <w:lang w:val="en-US"/>
        </w:rPr>
        <w:t>)</w:t>
      </w:r>
      <w:r w:rsidRPr="0038638E">
        <w:rPr>
          <w:lang w:val="en-US"/>
        </w:rPr>
        <w:t>. Instead the SDP based "SCTP over DTLS" data channel negotiation mechanism can be used for establishing a CLUE data channel</w:t>
      </w:r>
      <w:r w:rsidRPr="0038638E">
        <w:rPr>
          <w:bCs/>
          <w:iCs/>
        </w:rPr>
        <w:t xml:space="preserve"> and </w:t>
      </w:r>
      <w:r w:rsidR="00424BA9">
        <w:t>using this mechanism</w:t>
      </w:r>
      <w:r w:rsidRPr="0038638E">
        <w:t xml:space="preserve"> </w:t>
      </w:r>
      <w:r w:rsidR="00424BA9">
        <w:t xml:space="preserve">CT4 might complete the creation of the </w:t>
      </w:r>
      <w:r w:rsidR="00424BA9" w:rsidRPr="0038638E">
        <w:rPr>
          <w:lang w:val="en-US"/>
        </w:rPr>
        <w:t>CLUE data channel</w:t>
      </w:r>
      <w:r w:rsidRPr="0038638E">
        <w:t xml:space="preserve"> within the next plenary cycle.</w:t>
      </w:r>
    </w:p>
    <w:p w:rsidR="005C486E" w:rsidRPr="0075291A" w:rsidRDefault="005C486E" w:rsidP="005C486E">
      <w:pPr>
        <w:rPr>
          <w:i/>
        </w:rPr>
      </w:pPr>
      <w:r w:rsidRPr="0075291A">
        <w:rPr>
          <w:rFonts w:ascii="Arial" w:hAnsi="Arial" w:cs="Arial"/>
          <w:b/>
          <w:color w:val="0000FF"/>
          <w:sz w:val="24"/>
          <w:u w:val="thick"/>
        </w:rPr>
        <w:t>C4-142475</w:t>
      </w:r>
      <w:r w:rsidRPr="0075291A">
        <w:rPr>
          <w:b/>
        </w:rPr>
        <w:tab/>
        <w:t>LS ou</w:t>
      </w:r>
      <w:r w:rsidR="00FD3264"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63" w:name="_Toc404655352"/>
      <w:r>
        <w:lastRenderedPageBreak/>
        <w:t>7.2.8</w:t>
      </w:r>
      <w:r>
        <w:tab/>
        <w:t>BB1: Policy and Charging Control [P4C-F-CT3]</w:t>
      </w:r>
      <w:bookmarkEnd w:id="63"/>
    </w:p>
    <w:p w:rsidR="005C486E" w:rsidRDefault="005C486E" w:rsidP="005C486E">
      <w:pPr>
        <w:pStyle w:val="Heading4"/>
      </w:pPr>
      <w:bookmarkStart w:id="64" w:name="_Toc404655353"/>
      <w:r>
        <w:t>7.2.9</w:t>
      </w:r>
      <w:r>
        <w:tab/>
        <w:t>MTCe-UEPCOP-CT [MTCe-UEPCOP-CT]</w:t>
      </w:r>
      <w:bookmarkEnd w:id="64"/>
    </w:p>
    <w:p w:rsidR="005C486E" w:rsidRDefault="005C486E" w:rsidP="005C486E">
      <w:pPr>
        <w:pStyle w:val="Heading4"/>
      </w:pPr>
      <w:bookmarkStart w:id="65" w:name="_Toc404655354"/>
      <w:r>
        <w:t>7.2.10</w:t>
      </w:r>
      <w:r>
        <w:tab/>
        <w:t>SMS submit and delivery without MSISDN in IMS [SMSMI-CT]</w:t>
      </w:r>
      <w:bookmarkEnd w:id="65"/>
    </w:p>
    <w:p w:rsidR="005C486E" w:rsidRDefault="005C486E" w:rsidP="005C486E">
      <w:pPr>
        <w:pStyle w:val="Heading4"/>
      </w:pPr>
      <w:bookmarkStart w:id="66" w:name="_Toc404655355"/>
      <w:r>
        <w:t>7.2.11</w:t>
      </w:r>
      <w:r>
        <w:tab/>
        <w:t>Reporting Enhancements in Warning Message Delivery [REP_WMD]</w:t>
      </w:r>
      <w:bookmarkEnd w:id="66"/>
    </w:p>
    <w:p w:rsidR="005C486E" w:rsidRDefault="005C486E" w:rsidP="005C486E">
      <w:pPr>
        <w:rPr>
          <w:i/>
        </w:rPr>
      </w:pPr>
      <w:r w:rsidRPr="005C486E">
        <w:rPr>
          <w:rFonts w:ascii="Arial" w:hAnsi="Arial" w:cs="Arial"/>
          <w:b/>
          <w:color w:val="0000FF"/>
          <w:sz w:val="24"/>
          <w:u w:val="thick"/>
        </w:rPr>
        <w:t>C4-142307</w:t>
      </w:r>
      <w:r>
        <w:rPr>
          <w:b/>
        </w:rPr>
        <w:tab/>
        <w:t>Message Type for PWS Restart Indication</w:t>
      </w:r>
      <w:r>
        <w:rPr>
          <w:b/>
        </w:rPr>
        <w:br/>
      </w:r>
      <w:r>
        <w:tab/>
      </w:r>
      <w:r>
        <w:tab/>
      </w:r>
      <w:r>
        <w:tab/>
      </w:r>
      <w:r>
        <w:tab/>
      </w:r>
      <w:r>
        <w:tab/>
        <w:t>29.168</w:t>
      </w:r>
      <w:r>
        <w:tab/>
        <w:t xml:space="preserve">  CR-0054  (Rel-12) v12.6.0</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PWS Restart Indication is a Procedure Code and is not a Type of Message.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7" w:name="_Toc404655356"/>
      <w:r>
        <w:t>7.2.12</w:t>
      </w:r>
      <w:r>
        <w:tab/>
        <w:t>Group Communication System Enablers for LTE [GCSE_LTE-CT]</w:t>
      </w:r>
      <w:bookmarkEnd w:id="67"/>
    </w:p>
    <w:p w:rsidR="005C486E" w:rsidRDefault="005C486E" w:rsidP="005C486E">
      <w:pPr>
        <w:pStyle w:val="Heading4"/>
      </w:pPr>
      <w:bookmarkStart w:id="68" w:name="_Toc404655357"/>
      <w:r>
        <w:t>7.2.13</w:t>
      </w:r>
      <w:r>
        <w:tab/>
        <w:t>CT aspects of WLAN/3GPP Radio Interworking [UTRA_LTE_WLAN_interw-CT]</w:t>
      </w:r>
      <w:bookmarkEnd w:id="68"/>
    </w:p>
    <w:p w:rsidR="005C486E" w:rsidRDefault="005C486E" w:rsidP="005C486E">
      <w:pPr>
        <w:pStyle w:val="Heading3"/>
      </w:pPr>
      <w:bookmarkStart w:id="69" w:name="_Toc404655358"/>
      <w:r>
        <w:t>7.3</w:t>
      </w:r>
      <w:r>
        <w:tab/>
        <w:t>Any Other Business for Rel-12 [TEI12]</w:t>
      </w:r>
      <w:bookmarkEnd w:id="69"/>
    </w:p>
    <w:p w:rsidR="005C486E" w:rsidRDefault="005C486E" w:rsidP="005C486E">
      <w:pPr>
        <w:pStyle w:val="Heading4"/>
      </w:pPr>
      <w:bookmarkStart w:id="70" w:name="_Toc404655359"/>
      <w:r>
        <w:t>7.3.1</w:t>
      </w:r>
      <w:r>
        <w:tab/>
        <w:t>GTP and PMIP [TEI12]</w:t>
      </w:r>
      <w:bookmarkEnd w:id="70"/>
    </w:p>
    <w:p w:rsidR="005C486E" w:rsidRDefault="005C486E" w:rsidP="005C486E">
      <w:pPr>
        <w:rPr>
          <w:i/>
        </w:rPr>
      </w:pPr>
      <w:r w:rsidRPr="005C486E">
        <w:rPr>
          <w:rFonts w:ascii="Arial" w:hAnsi="Arial" w:cs="Arial"/>
          <w:b/>
          <w:color w:val="0000FF"/>
          <w:sz w:val="24"/>
          <w:u w:val="thick"/>
        </w:rPr>
        <w:t>C4-142154</w:t>
      </w:r>
      <w:r>
        <w:rPr>
          <w:b/>
        </w:rPr>
        <w:tab/>
        <w:t>Additional cause code mapping for non-availability of Services due to LTE-Roaming</w:t>
      </w:r>
      <w:r>
        <w:rPr>
          <w:b/>
        </w:rPr>
        <w:br/>
      </w:r>
      <w:r>
        <w:tab/>
      </w:r>
      <w:r>
        <w:tab/>
      </w:r>
      <w:r>
        <w:tab/>
      </w:r>
      <w:r>
        <w:tab/>
      </w:r>
      <w:r>
        <w:tab/>
        <w:t>29.274</w:t>
      </w:r>
      <w:r>
        <w:tab/>
        <w:t xml:space="preserve">  CR-1541  rev 3 (Rel-12) v12.6.0</w:t>
      </w:r>
      <w:r>
        <w:br/>
      </w:r>
      <w:r>
        <w:rPr>
          <w:i/>
        </w:rPr>
        <w:tab/>
      </w:r>
      <w:r>
        <w:rPr>
          <w:i/>
        </w:rPr>
        <w:tab/>
      </w:r>
      <w:r>
        <w:rPr>
          <w:i/>
        </w:rPr>
        <w:tab/>
      </w:r>
      <w:r>
        <w:rPr>
          <w:i/>
        </w:rPr>
        <w:tab/>
      </w:r>
      <w:r>
        <w:rPr>
          <w:i/>
        </w:rPr>
        <w:tab/>
        <w:t xml:space="preserve">Source: Vodafone, Deutsche Telekom, Telecom Italia, </w:t>
      </w:r>
      <w:r w:rsidR="00416031">
        <w:rPr>
          <w:i/>
        </w:rPr>
        <w:t>TeliaSonera</w:t>
      </w:r>
      <w:r>
        <w:rPr>
          <w:i/>
        </w:rPr>
        <w:t>, Orange, NTT DoCoMo</w:t>
      </w:r>
    </w:p>
    <w:p w:rsidR="005C486E" w:rsidRDefault="005C486E" w:rsidP="005C486E">
      <w:pPr>
        <w:rPr>
          <w:color w:val="808080"/>
        </w:rPr>
      </w:pPr>
      <w:r>
        <w:rPr>
          <w:color w:val="808080"/>
        </w:rPr>
        <w:t>(Replaces C4-142078)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Vodafone clarified that CT1 will discuss in the next meeting if a new cause code should be introduced in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C4-142223</w:t>
      </w:r>
      <w:r>
        <w:rPr>
          <w:b/>
        </w:rPr>
        <w:tab/>
        <w:t>Missing Value definition of GUTI</w:t>
      </w:r>
      <w:r>
        <w:rPr>
          <w:b/>
        </w:rPr>
        <w:br/>
      </w:r>
      <w:r>
        <w:tab/>
      </w:r>
      <w:r>
        <w:tab/>
      </w:r>
      <w:r>
        <w:tab/>
      </w:r>
      <w:r>
        <w:tab/>
      </w:r>
      <w:r>
        <w:tab/>
        <w:t>29.274</w:t>
      </w:r>
      <w:r>
        <w:tab/>
        <w:t xml:space="preserve">  CR-1544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GUTI IE, how to encode the MME Group ID, MME Code and M-TMSI is not specified, wrong encoding may cause misunderstanding by the receiver and unexpected error.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C4-142242</w:t>
      </w:r>
      <w:r>
        <w:rPr>
          <w:b/>
        </w:rPr>
        <w:tab/>
        <w:t>Message piggybacking clarification</w:t>
      </w:r>
      <w:r>
        <w:rPr>
          <w:b/>
        </w:rPr>
        <w:br/>
      </w:r>
      <w:r>
        <w:tab/>
      </w:r>
      <w:r>
        <w:tab/>
      </w:r>
      <w:r>
        <w:tab/>
      </w:r>
      <w:r>
        <w:tab/>
      </w:r>
      <w:r>
        <w:tab/>
        <w:t>29.274</w:t>
      </w:r>
      <w:r>
        <w:tab/>
        <w:t xml:space="preserve">  CR-1545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Annex F in TS 23.401 specifies two piggybacking use cases, but the respective  descriptions are not consistent:</w:t>
      </w:r>
    </w:p>
    <w:p w:rsidR="005C486E" w:rsidRDefault="005C486E" w:rsidP="005C486E">
      <w:r>
        <w:lastRenderedPageBreak/>
        <w:t>6.</w:t>
      </w:r>
      <w:r>
        <w:tab/>
        <w:t>(On the S GW-MME interface) Create Session Response message … is combined with the Create Bearer Request …</w:t>
      </w:r>
    </w:p>
    <w:p w:rsidR="005C486E" w:rsidRDefault="005C486E" w:rsidP="005C486E">
      <w:r>
        <w:t>13. … Modify Bearer Request message … is combined with the Create Bearer Response message …</w:t>
      </w:r>
    </w:p>
    <w:p w:rsidR="005C486E" w:rsidRDefault="005C486E" w:rsidP="005C486E">
      <w:r>
        <w:t xml:space="preserve">So, stage 2 does not strictly specify which message piggybacks the other one, while subclauses 4.2.0 and 5.5.1 in TS 29.274 </w:t>
      </w:r>
      <w:r w:rsidR="00416031">
        <w:t>explicitly</w:t>
      </w:r>
      <w:r>
        <w:t xml:space="preserve"> specify that a triggered response message piggybacks an initial message. This order ensures more efficient matching of the response message with the outstanding request.</w:t>
      </w:r>
    </w:p>
    <w:p w:rsidR="005C486E" w:rsidRDefault="005C486E" w:rsidP="005C486E">
      <w:r>
        <w:t>Also, it should be noted that when multiple PDNs are activated with piggybacked Create Bearer Request message, the message will contain multiple Bearer Context IEs.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agreed the NOTE is not needed and can be removed.</w:t>
      </w:r>
    </w:p>
    <w:p w:rsidR="005C486E" w:rsidRDefault="005C486E" w:rsidP="005C486E">
      <w:r>
        <w:t>The last paragraph in reason for change needs to be deleted.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C4-142423</w:t>
      </w:r>
      <w:r>
        <w:rPr>
          <w:b/>
        </w:rPr>
        <w:tab/>
        <w:t>Message piggybacking clarification</w:t>
      </w:r>
      <w:r>
        <w:rPr>
          <w:b/>
        </w:rPr>
        <w:br/>
      </w:r>
      <w:r>
        <w:tab/>
      </w:r>
      <w:r>
        <w:tab/>
      </w:r>
      <w:r>
        <w:tab/>
      </w:r>
      <w:r>
        <w:tab/>
      </w:r>
      <w:r>
        <w:tab/>
        <w:t>29.274</w:t>
      </w:r>
      <w:r>
        <w:tab/>
        <w:t xml:space="preserve">  CR-1545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C4-142242)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Put contents of note as normative text in the procedural section for piggybacking.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C4-142454</w:t>
      </w:r>
      <w:r>
        <w:rPr>
          <w:b/>
        </w:rPr>
        <w:tab/>
        <w:t>Message piggybacking clarification</w:t>
      </w:r>
      <w:r>
        <w:rPr>
          <w:b/>
        </w:rPr>
        <w:br/>
      </w:r>
      <w:r>
        <w:tab/>
      </w:r>
      <w:r>
        <w:tab/>
      </w:r>
      <w:r>
        <w:tab/>
      </w:r>
      <w:r>
        <w:tab/>
      </w:r>
      <w:r>
        <w:tab/>
        <w:t>29.274</w:t>
      </w:r>
      <w:r>
        <w:tab/>
        <w:t xml:space="preserve">  CR-1545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C4-142469</w:t>
      </w:r>
      <w:r>
        <w:rPr>
          <w:b/>
        </w:rPr>
        <w:tab/>
        <w:t>Message piggybacking clarification</w:t>
      </w:r>
      <w:r>
        <w:rPr>
          <w:b/>
        </w:rPr>
        <w:br/>
      </w:r>
      <w:r>
        <w:tab/>
      </w:r>
      <w:r>
        <w:tab/>
      </w:r>
      <w:r>
        <w:tab/>
      </w:r>
      <w:r>
        <w:tab/>
      </w:r>
      <w:r>
        <w:tab/>
        <w:t>29.274</w:t>
      </w:r>
      <w:r>
        <w:tab/>
        <w:t xml:space="preserve">  CR-1545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C4-142252</w:t>
      </w:r>
      <w:r>
        <w:rPr>
          <w:b/>
        </w:rPr>
        <w:tab/>
        <w:t>Deleting stale context in PGW upon receipt of a Create Session Request at SGW for an existing PDN connection context</w:t>
      </w:r>
      <w:r>
        <w:rPr>
          <w:b/>
        </w:rPr>
        <w:br/>
      </w:r>
      <w:r>
        <w:tab/>
      </w:r>
      <w:r>
        <w:tab/>
      </w:r>
      <w:r>
        <w:tab/>
      </w:r>
      <w:r>
        <w:tab/>
      </w:r>
      <w:r>
        <w:tab/>
        <w:t>29.274</w:t>
      </w:r>
      <w:r>
        <w:tab/>
        <w:t xml:space="preserve">  CR-1531  rev 2 (Rel-12) v12.6.0</w:t>
      </w:r>
      <w:r>
        <w:br/>
      </w:r>
      <w:r>
        <w:rPr>
          <w:i/>
        </w:rPr>
        <w:tab/>
      </w:r>
      <w:r>
        <w:rPr>
          <w:i/>
        </w:rPr>
        <w:tab/>
      </w:r>
      <w:r>
        <w:rPr>
          <w:i/>
        </w:rPr>
        <w:tab/>
      </w:r>
      <w:r>
        <w:rPr>
          <w:i/>
        </w:rPr>
        <w:tab/>
      </w:r>
      <w:r>
        <w:rPr>
          <w:i/>
        </w:rPr>
        <w:tab/>
        <w:t>Source: Alcatel-Lucent, Alcatel-Lucent Shanghai Bell, Cisco</w:t>
      </w:r>
    </w:p>
    <w:p w:rsidR="005C486E" w:rsidRDefault="005C486E" w:rsidP="005C486E">
      <w:pPr>
        <w:rPr>
          <w:color w:val="808080"/>
        </w:rPr>
      </w:pPr>
      <w:r>
        <w:rPr>
          <w:color w:val="808080"/>
        </w:rPr>
        <w:t>(Replaces C4-141990)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 xml:space="preserve">Per subclause 7.2.1, upon receipt of a Create Session Request which collides with an existing PDN connection context, the SGW should delete the existing PDN connection context locally and then proceed with the creation of the new PDN connection.  </w:t>
      </w:r>
    </w:p>
    <w:p w:rsidR="005C486E" w:rsidRDefault="005C486E" w:rsidP="005C486E">
      <w:r>
        <w:t>If both PDN connections (the existing and the new ones) are served by the same PGW, the PGW will clean up the existing PDN connection context (if any) upon receipt of the new Create Session Request.</w:t>
      </w:r>
    </w:p>
    <w:p w:rsidR="005C486E" w:rsidRDefault="005C486E" w:rsidP="005C486E">
      <w:r>
        <w:t xml:space="preserve">However if both PDN connections are served by different PGWs, the PGW serving the existing PDN connection may end up with a hanging context. </w:t>
      </w:r>
    </w:p>
    <w:p w:rsidR="005C486E" w:rsidRDefault="005C486E" w:rsidP="005C486E">
      <w:r>
        <w:t xml:space="preserve">The SGW can determine whether the new requested PDN connection is towards the same old PGW or a different PGW based on the S5/S8 PGW control plane IP address received in the Create Session Request message: </w:t>
      </w:r>
    </w:p>
    <w:p w:rsidR="005C486E" w:rsidRDefault="005C486E" w:rsidP="005C486E">
      <w:r>
        <w:t>o</w:t>
      </w:r>
      <w:r>
        <w:tab/>
        <w:t>if this address is different from the PGW S5/S8 control plane IP address of the existing PDN connection, then the SGW can derive that the PGW may be different.</w:t>
      </w:r>
    </w:p>
    <w:p w:rsidR="005C486E" w:rsidRDefault="005C486E" w:rsidP="005C486E">
      <w:r>
        <w:t>o</w:t>
      </w:r>
      <w:r>
        <w:tab/>
        <w:t xml:space="preserve">If this address is the same, the SGW can derive that this is the same PGW.   </w:t>
      </w:r>
    </w:p>
    <w:p w:rsidR="005C486E" w:rsidRDefault="005C486E" w:rsidP="005C486E">
      <w:r>
        <w:t xml:space="preserve">In the former case, even if the PGWs happened to be the same, sending an extra Delete Session Request in this case  does not cause any specific problem; sending a Delete Session Request to the </w:t>
      </w:r>
      <w:r w:rsidR="00416031">
        <w:t>existing</w:t>
      </w:r>
      <w:r>
        <w:t xml:space="preserve"> PDN context ahead of forwarding the new Create Session Request does not create any unnecessary PDN deactivations; it will only clear the old PDN connection which will anyway be replaced if SGW were to directly send the Create Session Request (w/o a Delete Session Request)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have identified 3 scenarios </w:t>
      </w:r>
      <w:r w:rsidR="00CC65BF">
        <w:t xml:space="preserve">for which </w:t>
      </w:r>
      <w:r>
        <w:t xml:space="preserve">this new clean-up mechanism </w:t>
      </w:r>
      <w:r w:rsidR="00CC65BF">
        <w:t xml:space="preserve">may </w:t>
      </w:r>
      <w:r>
        <w:t xml:space="preserve">be problematic and </w:t>
      </w:r>
      <w:r w:rsidR="00CC65BF">
        <w:t xml:space="preserve">lead to delete </w:t>
      </w:r>
      <w:r>
        <w:t>valid bearer contexts.</w:t>
      </w:r>
    </w:p>
    <w:p w:rsidR="005C486E" w:rsidRDefault="005C486E" w:rsidP="005C486E">
      <w:r>
        <w:t>Needs further study before CT4#68.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C4-142262</w:t>
      </w:r>
      <w:r>
        <w:rPr>
          <w:b/>
        </w:rPr>
        <w:tab/>
        <w:t>MBMS Alternative IP Multicast Distribution Address</w:t>
      </w:r>
      <w:r>
        <w:rPr>
          <w:b/>
        </w:rPr>
        <w:br/>
      </w:r>
      <w:r>
        <w:tab/>
      </w:r>
      <w:r>
        <w:tab/>
      </w:r>
      <w:r>
        <w:tab/>
      </w:r>
      <w:r>
        <w:tab/>
      </w:r>
      <w:r>
        <w:tab/>
        <w:t>29.274</w:t>
      </w:r>
      <w:r>
        <w:tab/>
        <w:t xml:space="preserve">  CR-1547  (Rel-12) v12.6.0</w:t>
      </w:r>
      <w:r>
        <w:br/>
      </w:r>
      <w:r>
        <w:rPr>
          <w:i/>
        </w:rPr>
        <w:tab/>
      </w:r>
      <w:r>
        <w:rPr>
          <w:i/>
        </w:rPr>
        <w:tab/>
      </w:r>
      <w:r>
        <w:rPr>
          <w:i/>
        </w:rPr>
        <w:tab/>
      </w:r>
      <w:r>
        <w:rPr>
          <w:i/>
        </w:rPr>
        <w:tab/>
      </w:r>
      <w:r>
        <w:rPr>
          <w:i/>
        </w:rPr>
        <w:tab/>
        <w:t>Source: Alcatel-Lucent, Alcatel-Lucent Shanghai Bell,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Network operators providing MBMS over LTE networks may need to broadcast services via networks that have a mix of IPv4 and IPv6 backhaul.  </w:t>
      </w:r>
    </w:p>
    <w:p w:rsidR="005C486E" w:rsidRDefault="005C486E" w:rsidP="005C486E">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5C486E" w:rsidRDefault="005C486E" w:rsidP="005C486E">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new text need to be moved to table note in 7.13.1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C4-142424</w:t>
      </w:r>
      <w:r>
        <w:rPr>
          <w:b/>
        </w:rPr>
        <w:tab/>
        <w:t>MBMS Alternative IP Multicast Distribution Address</w:t>
      </w:r>
      <w:r>
        <w:rPr>
          <w:b/>
        </w:rPr>
        <w:br/>
      </w:r>
      <w:r>
        <w:tab/>
      </w:r>
      <w:r>
        <w:tab/>
      </w:r>
      <w:r>
        <w:tab/>
      </w:r>
      <w:r>
        <w:tab/>
      </w:r>
      <w:r>
        <w:tab/>
        <w:t>29.274</w:t>
      </w:r>
      <w:r>
        <w:tab/>
        <w:t xml:space="preserve">  CR-1547  rev 1 (-) v12.6.0</w:t>
      </w:r>
      <w:r>
        <w:br/>
      </w:r>
      <w:r>
        <w:rPr>
          <w:i/>
        </w:rPr>
        <w:tab/>
      </w:r>
      <w:r>
        <w:rPr>
          <w:i/>
        </w:rPr>
        <w:tab/>
      </w:r>
      <w:r>
        <w:rPr>
          <w:i/>
        </w:rPr>
        <w:tab/>
      </w:r>
      <w:r>
        <w:rPr>
          <w:i/>
        </w:rPr>
        <w:tab/>
      </w:r>
      <w:r>
        <w:rPr>
          <w:i/>
        </w:rPr>
        <w:tab/>
        <w:t>Source: Alcatel-Lucent, Alcatel-Lucent Shanghai Bell, AT&amp;T</w:t>
      </w:r>
    </w:p>
    <w:p w:rsidR="005C486E" w:rsidRDefault="005C486E" w:rsidP="005C486E">
      <w:pPr>
        <w:rPr>
          <w:color w:val="808080"/>
        </w:rPr>
      </w:pPr>
      <w:r>
        <w:rPr>
          <w:color w:val="808080"/>
        </w:rPr>
        <w:t>(Replaces C4-142262)</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SA2 did not agree the stage 2 CRs. That means stage 3 CRs need to be postponed.</w:t>
      </w:r>
    </w:p>
    <w:p w:rsidR="005C486E" w:rsidRDefault="005C486E" w:rsidP="005C486E">
      <w:r>
        <w:t>CT4 agreed the CRs are technically correct.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C4-142263</w:t>
      </w:r>
      <w:r>
        <w:rPr>
          <w:b/>
        </w:rPr>
        <w:tab/>
        <w:t>MS Info Change Reporting Action IE</w:t>
      </w:r>
      <w:r>
        <w:rPr>
          <w:b/>
        </w:rPr>
        <w:br/>
      </w:r>
      <w:r>
        <w:tab/>
      </w:r>
      <w:r>
        <w:tab/>
      </w:r>
      <w:r>
        <w:tab/>
      </w:r>
      <w:r>
        <w:tab/>
      </w:r>
      <w:r>
        <w:tab/>
        <w:t>29.060</w:t>
      </w:r>
      <w:r>
        <w:tab/>
        <w:t xml:space="preserve">  CR-1003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CR 29.060 #0758 (C4-14-101924) introduced the Linked NSAPI IE in the MS Info Change Notification Request message to enable to GGSN to identify the PDN connection for which the message applies, in particular when there are multiple PDN connections for the same UE in the GGSN. When received from the SGSN, the GGSN shall replicate the same Linked NSAPI IE in the MS Info Change Notification Response message. </w:t>
      </w:r>
    </w:p>
    <w:p w:rsidR="005C486E" w:rsidRDefault="005C486E" w:rsidP="005C486E">
      <w:r>
        <w:t>As per subclause 7.5B.1.2, the GGSN may also include the MS Change Reporting Action IE in the MS Info Change Notification Response if the GGSN requests to stop the MS Info Change Reporting mechanism "for the subscriber".</w:t>
      </w:r>
    </w:p>
    <w:p w:rsidR="005C486E" w:rsidRDefault="005C486E" w:rsidP="005C486E">
      <w:r>
        <w:t>However, if the Linked NSAPI IE is present in the MS Info Change Notification Response, the MS Info Change Reporting Action IE only applies to the PDN connection identified by the Linked NSAPI IE, and not to all the UE's PDN connections.</w:t>
      </w:r>
    </w:p>
    <w:p w:rsidR="005C486E" w:rsidRDefault="005C486E" w:rsidP="005C486E">
      <w:r>
        <w:t>Likewise, the MS Info Change Reporting Action IE in the Create PDP Context Response, Update PDP Context Request and Update PDP Context Response only applies to the related PDN connection, not to the whole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has concerns about backwards compatibility as subscriber could be interpreted as all the subscriber's PDN connections not just the one changed to here to </w:t>
      </w:r>
      <w:r w:rsidR="00416031">
        <w:t xml:space="preserve">the </w:t>
      </w:r>
      <w:r>
        <w:t xml:space="preserve">PDN </w:t>
      </w:r>
      <w:r w:rsidR="00416031">
        <w:t>connection</w:t>
      </w:r>
      <w:r>
        <w:t>. However, the current feature would not work with this interpretation.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C4-142425</w:t>
      </w:r>
      <w:r>
        <w:rPr>
          <w:b/>
        </w:rPr>
        <w:tab/>
        <w:t>MS Info Change Reporting Action IE</w:t>
      </w:r>
      <w:r>
        <w:rPr>
          <w:b/>
        </w:rPr>
        <w:br/>
      </w:r>
      <w:r>
        <w:tab/>
      </w:r>
      <w:r>
        <w:tab/>
      </w:r>
      <w:r>
        <w:tab/>
      </w:r>
      <w:r>
        <w:tab/>
      </w:r>
      <w:r>
        <w:tab/>
        <w:t>29.060</w:t>
      </w:r>
      <w:r>
        <w:tab/>
        <w:t xml:space="preserve">  CR-1003  rev 1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C4-142263)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first 3 changes shall be removed</w:t>
      </w:r>
      <w:r w:rsidR="00CC65BF">
        <w:t xml:space="preserve"> and be discussed further offline by the next CT4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C4-142455</w:t>
      </w:r>
      <w:r>
        <w:rPr>
          <w:b/>
        </w:rPr>
        <w:tab/>
        <w:t>MS Info Change Reporting Action IE</w:t>
      </w:r>
      <w:r>
        <w:rPr>
          <w:b/>
        </w:rPr>
        <w:br/>
      </w:r>
      <w:r>
        <w:tab/>
      </w:r>
      <w:r>
        <w:tab/>
      </w:r>
      <w:r>
        <w:tab/>
      </w:r>
      <w:r>
        <w:tab/>
      </w:r>
      <w:r>
        <w:tab/>
        <w:t>29.060</w:t>
      </w:r>
      <w:r>
        <w:tab/>
        <w:t xml:space="preserve">  CR-1003  rev 2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C4-142425)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C4-142280</w:t>
      </w:r>
      <w:r>
        <w:rPr>
          <w:b/>
        </w:rPr>
        <w:tab/>
        <w:t>Terminology cleanup for Location Change Reporting</w:t>
      </w:r>
      <w:r>
        <w:rPr>
          <w:b/>
        </w:rPr>
        <w:br/>
      </w:r>
      <w:r>
        <w:tab/>
      </w:r>
      <w:r>
        <w:tab/>
      </w:r>
      <w:r>
        <w:tab/>
      </w:r>
      <w:r>
        <w:tab/>
      </w:r>
      <w:r>
        <w:tab/>
        <w:t>29.060</w:t>
      </w:r>
      <w:r>
        <w:tab/>
        <w:t xml:space="preserve">  CR-1004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C4-142426</w:t>
      </w:r>
      <w:r>
        <w:rPr>
          <w:b/>
        </w:rPr>
        <w:tab/>
        <w:t>Terminology cleanup for Location Change Reporting</w:t>
      </w:r>
      <w:r>
        <w:rPr>
          <w:b/>
        </w:rPr>
        <w:br/>
      </w:r>
      <w:r>
        <w:tab/>
      </w:r>
      <w:r>
        <w:tab/>
      </w:r>
      <w:r>
        <w:tab/>
      </w:r>
      <w:r>
        <w:tab/>
      </w:r>
      <w:r>
        <w:tab/>
        <w:t>29.060</w:t>
      </w:r>
      <w:r>
        <w:tab/>
        <w:t xml:space="preserve">  CR-1004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C4-142456</w:t>
      </w:r>
      <w:r>
        <w:rPr>
          <w:b/>
        </w:rPr>
        <w:tab/>
        <w:t>Terminology cleanup for Location Change Reporting</w:t>
      </w:r>
      <w:r>
        <w:rPr>
          <w:b/>
        </w:rPr>
        <w:br/>
      </w:r>
      <w:r>
        <w:tab/>
      </w:r>
      <w:r>
        <w:tab/>
      </w:r>
      <w:r>
        <w:tab/>
      </w:r>
      <w:r>
        <w:tab/>
      </w:r>
      <w:r>
        <w:tab/>
        <w:t>29.060</w:t>
      </w:r>
      <w:r>
        <w:tab/>
        <w:t xml:space="preserve">  CR-1004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C4-142470</w:t>
      </w:r>
      <w:r>
        <w:rPr>
          <w:b/>
        </w:rPr>
        <w:tab/>
        <w:t>Terminology cleanup for Location Change Reporting</w:t>
      </w:r>
      <w:r>
        <w:rPr>
          <w:b/>
        </w:rPr>
        <w:br/>
      </w:r>
      <w:r>
        <w:tab/>
      </w:r>
      <w:r>
        <w:tab/>
      </w:r>
      <w:r>
        <w:tab/>
      </w:r>
      <w:r>
        <w:tab/>
      </w:r>
      <w:r>
        <w:tab/>
        <w:t>29.060</w:t>
      </w:r>
      <w:r>
        <w:tab/>
        <w:t xml:space="preserve">  CR-1004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1" w:name="_Toc404655360"/>
      <w:r>
        <w:t>7.3.2</w:t>
      </w:r>
      <w:r>
        <w:tab/>
        <w:t>Subscriber Data Handling (23.003 and 23.008) [TEI12]</w:t>
      </w:r>
      <w:bookmarkEnd w:id="71"/>
    </w:p>
    <w:p w:rsidR="005C486E" w:rsidRDefault="005C486E" w:rsidP="005C486E">
      <w:pPr>
        <w:rPr>
          <w:i/>
        </w:rPr>
      </w:pPr>
      <w:r w:rsidRPr="005C486E">
        <w:rPr>
          <w:rFonts w:ascii="Arial" w:hAnsi="Arial" w:cs="Arial"/>
          <w:b/>
          <w:color w:val="0000FF"/>
          <w:sz w:val="24"/>
          <w:u w:val="thick"/>
        </w:rPr>
        <w:t>C4-142181</w:t>
      </w:r>
      <w:r>
        <w:rPr>
          <w:b/>
        </w:rPr>
        <w:tab/>
        <w:t>Addressing and Identifications for Bootstrapping MBMS Service Announcement</w:t>
      </w:r>
      <w:r>
        <w:rPr>
          <w:b/>
        </w:rPr>
        <w:br/>
      </w:r>
      <w:r>
        <w:tab/>
      </w:r>
      <w:r>
        <w:tab/>
      </w:r>
      <w:r>
        <w:tab/>
      </w:r>
      <w:r>
        <w:tab/>
      </w:r>
      <w:r>
        <w:tab/>
        <w:t>23.003</w:t>
      </w:r>
      <w:r>
        <w:tab/>
        <w:t xml:space="preserve">  CR-0402  (Rel-12) v12.4.0</w:t>
      </w:r>
      <w:r>
        <w:br/>
      </w:r>
      <w:r>
        <w:rPr>
          <w:i/>
        </w:rPr>
        <w:tab/>
      </w:r>
      <w:r>
        <w:rPr>
          <w:i/>
        </w:rPr>
        <w:tab/>
      </w:r>
      <w:r>
        <w:rPr>
          <w:i/>
        </w:rPr>
        <w:tab/>
      </w:r>
      <w:r>
        <w:rPr>
          <w:i/>
        </w:rPr>
        <w:tab/>
      </w:r>
      <w:r>
        <w:rPr>
          <w:i/>
        </w:rPr>
        <w:tab/>
        <w:t>Source: Qualcomm Incorporated, China Mobile Com. Corporation,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Currently the UE is preconfigured with bootstrapping information for MBMS service discovery, such as USD entry point. It is not desirable if the UE is in roaming networks although the UE may be preconfigured with bootstrapping info for multiple operators that have roaming agreement. Furthermore, it would not work for open market handsets where the UE service layer doesn’t know the location from where the bootstrapping file can be downloaded.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C4-142224</w:t>
      </w:r>
      <w:r>
        <w:rPr>
          <w:b/>
        </w:rPr>
        <w:tab/>
        <w:t>Correction on the scope</w:t>
      </w:r>
      <w:r>
        <w:rPr>
          <w:b/>
        </w:rPr>
        <w:br/>
      </w:r>
      <w:r>
        <w:tab/>
      </w:r>
      <w:r>
        <w:tab/>
      </w:r>
      <w:r>
        <w:tab/>
      </w:r>
      <w:r>
        <w:tab/>
      </w:r>
      <w:r>
        <w:tab/>
        <w:t>23.008</w:t>
      </w:r>
      <w:r>
        <w:tab/>
        <w:t xml:space="preserve">  CR-0431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Clauses 0 and subclause 1.2 contain both a list of storage </w:t>
      </w:r>
      <w:r w:rsidR="00416031">
        <w:t>facilities</w:t>
      </w:r>
      <w:r>
        <w:t xml:space="preserve"> described in 23.008, but the scope was not updated frequently when the subclause on storage facilities was updated. It is proposed to add</w:t>
      </w:r>
      <w:r w:rsidR="00416031">
        <w:t xml:space="preserve"> </w:t>
      </w:r>
      <w:r>
        <w:t xml:space="preserve">a reference in the scope to the list of storage facilities in subclause 1.2 to avoid to have 2 list to be maintained </w:t>
      </w:r>
      <w:r w:rsidR="00416031">
        <w:t>simultaneously</w:t>
      </w:r>
      <w:r>
        <w:t>.</w:t>
      </w:r>
    </w:p>
    <w:p w:rsidR="005C486E" w:rsidRDefault="005C486E" w:rsidP="005C486E">
      <w:r>
        <w:lastRenderedPageBreak/>
        <w:t>Some editorials are corrected as well.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Some editorial correction at the cover page and the </w:t>
      </w:r>
      <w:r w:rsidR="00416031">
        <w:t>changeover</w:t>
      </w:r>
      <w:r>
        <w:t xml:space="preserve"> changes need to be removed.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C4-142327</w:t>
      </w:r>
      <w:r>
        <w:rPr>
          <w:b/>
        </w:rPr>
        <w:tab/>
        <w:t>Correction on the scope</w:t>
      </w:r>
      <w:r>
        <w:rPr>
          <w:b/>
        </w:rPr>
        <w:br/>
      </w:r>
      <w:r>
        <w:tab/>
      </w:r>
      <w:r>
        <w:tab/>
      </w:r>
      <w:r>
        <w:tab/>
      </w:r>
      <w:r>
        <w:tab/>
      </w:r>
      <w:r>
        <w:tab/>
        <w:t>23.008</w:t>
      </w:r>
      <w:r>
        <w:tab/>
        <w:t xml:space="preserve">  CR-0431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C4-142225</w:t>
      </w:r>
      <w:r>
        <w:rPr>
          <w:b/>
        </w:rPr>
        <w:tab/>
        <w:t>Restricted RAT Types</w:t>
      </w:r>
      <w:r>
        <w:rPr>
          <w:b/>
        </w:rPr>
        <w:br/>
      </w:r>
      <w:r>
        <w:tab/>
      </w:r>
      <w:r>
        <w:tab/>
      </w:r>
      <w:r>
        <w:tab/>
      </w:r>
      <w:r>
        <w:tab/>
      </w:r>
      <w:r>
        <w:tab/>
        <w:t>23.008</w:t>
      </w:r>
      <w:r>
        <w:tab/>
        <w:t xml:space="preserve">  CR-0432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Restricted RAT Types contains the RAT types that are disallowed for a user when accessing EPS service from non-3GPP </w:t>
      </w:r>
      <w:r w:rsidR="00416031">
        <w:t>accesses. It</w:t>
      </w:r>
      <w:r>
        <w:t xml:space="preserve"> is stored in the user subscription data and HSS should check if the current RAT is allowed or not based on this information, quote from 3GPP TS 29.273:</w:t>
      </w:r>
    </w:p>
    <w:p w:rsidR="005C486E" w:rsidRDefault="005C486E" w:rsidP="005C486E">
      <w:r>
        <w:t>The HSS shall, in the following order (if there is an error in any of the steps, the HSS shall stop processing and return the corresponding error code):</w:t>
      </w:r>
    </w:p>
    <w:p w:rsidR="005C486E" w:rsidRDefault="005C486E" w:rsidP="005C486E">
      <w:r>
        <w:t>4.</w:t>
      </w:r>
      <w:r>
        <w:tab/>
        <w:t>Check RAT-Type AVP.  If the access type indicates any value that is restricted for the user, then the Experimental-Result-Code shall be set to DIAMETER_ERROR_RAT_TYPE_NOT_ALLOWED.</w:t>
      </w:r>
    </w:p>
    <w:p w:rsidR="005C486E" w:rsidRDefault="005C486E" w:rsidP="005C486E">
      <w:r>
        <w:t xml:space="preserve">Additionally, in the Non-3GPP-User-Data, there is no Restricted RAT Types IE sent from HSS to 3GPP AAA Server in SWx interface. </w:t>
      </w:r>
    </w:p>
    <w:p w:rsidR="005C486E" w:rsidRDefault="005C486E" w:rsidP="005C486E">
      <w:r>
        <w:t>Therefore, Restricted RAT Types should not be stored in 3GPP AAA Server.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C4-142328</w:t>
      </w:r>
      <w:r>
        <w:rPr>
          <w:b/>
        </w:rPr>
        <w:tab/>
        <w:t>Restricted RAT Types</w:t>
      </w:r>
      <w:r>
        <w:rPr>
          <w:b/>
        </w:rPr>
        <w:br/>
      </w:r>
      <w:r>
        <w:tab/>
      </w:r>
      <w:r>
        <w:tab/>
      </w:r>
      <w:r>
        <w:tab/>
      </w:r>
      <w:r>
        <w:tab/>
      </w:r>
      <w:r>
        <w:tab/>
        <w:t>23.008</w:t>
      </w:r>
      <w:r>
        <w:tab/>
        <w:t xml:space="preserve">  CR-0432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C4-142471</w:t>
      </w:r>
      <w:r>
        <w:rPr>
          <w:b/>
        </w:rPr>
        <w:tab/>
        <w:t>Restricted RAT Types</w:t>
      </w:r>
      <w:r>
        <w:rPr>
          <w:b/>
        </w:rPr>
        <w:br/>
      </w:r>
      <w:r>
        <w:tab/>
      </w:r>
      <w:r>
        <w:tab/>
      </w:r>
      <w:r>
        <w:tab/>
      </w:r>
      <w:r>
        <w:tab/>
      </w:r>
      <w:r>
        <w:tab/>
        <w:t>23.008</w:t>
      </w:r>
      <w:r>
        <w:tab/>
        <w:t xml:space="preserve">  CR-0432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C4-142226</w:t>
      </w:r>
      <w:r>
        <w:rPr>
          <w:b/>
        </w:rPr>
        <w:tab/>
        <w:t>I-WLAN maintenance</w:t>
      </w:r>
      <w:r>
        <w:rPr>
          <w:b/>
        </w:rPr>
        <w:br/>
      </w:r>
      <w:r>
        <w:tab/>
      </w:r>
      <w:r>
        <w:tab/>
      </w:r>
      <w:r>
        <w:tab/>
      </w:r>
      <w:r>
        <w:tab/>
      </w:r>
      <w:r>
        <w:tab/>
        <w:t>23.008</w:t>
      </w:r>
      <w:r>
        <w:tab/>
        <w:t xml:space="preserve">  CR-0433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Make non-specific references specific, where needed.</w:t>
      </w:r>
    </w:p>
    <w:p w:rsidR="005C486E" w:rsidRDefault="005C486E" w:rsidP="005C486E">
      <w:r>
        <w:t>Additionally, although the I-WLAN feature is removed since Rel12 based on the SA plenary agreement, in the TS 33.234, some parts of generic procedures are still active, quote from TS 33.234 subclause 1 Scpoe:</w:t>
      </w:r>
    </w:p>
    <w:p w:rsidR="005C486E" w:rsidRDefault="005C486E" w:rsidP="005C486E">
      <w:r>
        <w:t xml:space="preserve">NOTE: </w:t>
      </w:r>
      <w:r>
        <w:tab/>
        <w:t>According to the SA plenary decision at SA#64 to stop maintaining the I-WLAN feature from Rel-12 onwards SA3 has agreed that the present document will be maintained only for the parts where it is referenced from other specifications either for the purposes of backwards compatibility or to allow re-use of generic procedures.</w:t>
      </w:r>
    </w:p>
    <w:p w:rsidR="005C486E" w:rsidRDefault="005C486E" w:rsidP="005C486E">
      <w:r>
        <w:t xml:space="preserve">Therefore, some </w:t>
      </w:r>
      <w:r w:rsidR="00416031">
        <w:t>subscription</w:t>
      </w:r>
      <w:r>
        <w:t xml:space="preserve"> data for I-WLAN supporting the generic procedures may also be used. Those data should be maintained in further.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modify to make it clear that the I-WLAN is not maintained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C4-142329</w:t>
      </w:r>
      <w:r>
        <w:rPr>
          <w:b/>
        </w:rPr>
        <w:tab/>
        <w:t>I-WLAN maintenance</w:t>
      </w:r>
      <w:r>
        <w:rPr>
          <w:b/>
        </w:rPr>
        <w:br/>
      </w:r>
      <w:r>
        <w:tab/>
      </w:r>
      <w:r>
        <w:tab/>
      </w:r>
      <w:r>
        <w:tab/>
      </w:r>
      <w:r>
        <w:tab/>
      </w:r>
      <w:r>
        <w:tab/>
        <w:t>23.008</w:t>
      </w:r>
      <w:r>
        <w:tab/>
        <w:t xml:space="preserve">  CR-0433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2" w:name="_Toc404655361"/>
      <w:r>
        <w:t>7.3.3</w:t>
      </w:r>
      <w:r>
        <w:tab/>
        <w:t>IMS [TEI12]</w:t>
      </w:r>
      <w:bookmarkEnd w:id="72"/>
    </w:p>
    <w:p w:rsidR="005C486E" w:rsidRDefault="005C486E" w:rsidP="005C486E">
      <w:pPr>
        <w:rPr>
          <w:i/>
        </w:rPr>
      </w:pPr>
      <w:r w:rsidRPr="005C486E">
        <w:rPr>
          <w:rFonts w:ascii="Arial" w:hAnsi="Arial" w:cs="Arial"/>
          <w:b/>
          <w:color w:val="0000FF"/>
          <w:sz w:val="24"/>
          <w:u w:val="thick"/>
        </w:rPr>
        <w:t>C4-142183</w:t>
      </w:r>
      <w:r>
        <w:rPr>
          <w:b/>
        </w:rPr>
        <w:tab/>
        <w:t>Supported Features Clarification</w:t>
      </w:r>
      <w:r>
        <w:rPr>
          <w:b/>
        </w:rPr>
        <w:br/>
      </w:r>
      <w:r>
        <w:tab/>
      </w:r>
      <w:r>
        <w:tab/>
      </w:r>
      <w:r>
        <w:tab/>
      </w:r>
      <w:r>
        <w:tab/>
      </w:r>
      <w:r>
        <w:tab/>
        <w:t>29.229</w:t>
      </w:r>
      <w:r>
        <w:tab/>
        <w:t xml:space="preserve">  CR-0271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Text in clause 7.2 says that the complete set of features supported by the sender shall be indicated in answer messages, while text in table 7.1.1 restricts applicability of a feature to applicable command pairs.</w:t>
      </w:r>
    </w:p>
    <w:p w:rsidR="005C486E" w:rsidRDefault="005C486E" w:rsidP="005C486E">
      <w:r>
        <w:t>Clarify that the complete set of applicable features must be sent in answer messages.</w:t>
      </w:r>
    </w:p>
    <w:p w:rsidR="005C486E" w:rsidRDefault="005C486E" w:rsidP="005C486E">
      <w:r>
        <w:t>Alcatel-Lucent: is it an issue to advertise more in the answer that the one applicable to the command?</w:t>
      </w:r>
    </w:p>
    <w:p w:rsidR="005C486E" w:rsidRDefault="005C486E" w:rsidP="005C486E">
      <w:r>
        <w:t>HP: present since Rel-6 and no harm for the receiver of extra feature.</w:t>
      </w:r>
    </w:p>
    <w:p w:rsidR="005C486E" w:rsidRDefault="005C486E" w:rsidP="005C486E">
      <w:r>
        <w:t>Nokia Networks proposed to revise to indicate that the complete set of feature may include feature not applicable to the ongoing transaction.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C4-142359</w:t>
      </w:r>
      <w:r>
        <w:rPr>
          <w:b/>
        </w:rPr>
        <w:tab/>
        <w:t>Supported Features Clarification</w:t>
      </w:r>
      <w:r>
        <w:rPr>
          <w:b/>
        </w:rPr>
        <w:br/>
      </w:r>
      <w:r>
        <w:tab/>
      </w:r>
      <w:r>
        <w:tab/>
      </w:r>
      <w:r>
        <w:tab/>
      </w:r>
      <w:r>
        <w:tab/>
      </w:r>
      <w:r>
        <w:tab/>
        <w:t>29.229</w:t>
      </w:r>
      <w:r>
        <w:tab/>
        <w:t xml:space="preserve">  CR-0271  rev 1 (Rel-12)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C4-142184</w:t>
      </w:r>
      <w:r>
        <w:rPr>
          <w:b/>
        </w:rPr>
        <w:tab/>
        <w:t>T-ADS Clarification</w:t>
      </w:r>
      <w:r>
        <w:rPr>
          <w:b/>
        </w:rPr>
        <w:br/>
      </w:r>
      <w:r>
        <w:tab/>
      </w:r>
      <w:r>
        <w:tab/>
      </w:r>
      <w:r>
        <w:tab/>
      </w:r>
      <w:r>
        <w:tab/>
      </w:r>
      <w:r>
        <w:tab/>
        <w:t>29.328</w:t>
      </w:r>
      <w:r>
        <w:tab/>
        <w:t xml:space="preserve">  CR-0508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To clarify HSS behaviour when receiving a successful but empty answer to a T-ADS request</w:t>
      </w:r>
    </w:p>
    <w:p w:rsidR="005C486E" w:rsidRDefault="005C486E" w:rsidP="005C486E">
      <w:r>
        <w:t>Seems that the proposed case is somehow already covered in the text. some reorganisation of the paragraph may clarify this point.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C4-142360</w:t>
      </w:r>
      <w:r>
        <w:rPr>
          <w:b/>
        </w:rPr>
        <w:tab/>
        <w:t>T-ADS Clarification</w:t>
      </w:r>
      <w:r>
        <w:rPr>
          <w:b/>
        </w:rPr>
        <w:br/>
      </w:r>
      <w:r>
        <w:tab/>
      </w:r>
      <w:r>
        <w:tab/>
      </w:r>
      <w:r>
        <w:tab/>
      </w:r>
      <w:r>
        <w:tab/>
      </w:r>
      <w:r>
        <w:tab/>
        <w:t>29.328</w:t>
      </w:r>
      <w:r>
        <w:tab/>
        <w:t xml:space="preserve">  CR-0508  rev 1 (Rel-12)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C4-142185</w:t>
      </w:r>
      <w:r>
        <w:rPr>
          <w:b/>
        </w:rPr>
        <w:tab/>
        <w:t>M-bit clarification</w:t>
      </w:r>
      <w:r>
        <w:rPr>
          <w:b/>
        </w:rPr>
        <w:br/>
      </w:r>
      <w:r>
        <w:tab/>
      </w:r>
      <w:r>
        <w:tab/>
      </w:r>
      <w:r>
        <w:tab/>
      </w:r>
      <w:r>
        <w:tab/>
      </w:r>
      <w:r>
        <w:tab/>
        <w:t>29.329</w:t>
      </w:r>
      <w:r>
        <w:tab/>
        <w:t xml:space="preserve">  CR-0222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C4-142361</w:t>
      </w:r>
      <w:r>
        <w:rPr>
          <w:b/>
        </w:rPr>
        <w:tab/>
        <w:t>DOIC reference update</w:t>
      </w:r>
      <w:r>
        <w:rPr>
          <w:b/>
        </w:rPr>
        <w:br/>
      </w:r>
      <w:r>
        <w:tab/>
      </w:r>
      <w:r>
        <w:tab/>
      </w:r>
      <w:r>
        <w:tab/>
      </w:r>
      <w:r>
        <w:tab/>
      </w:r>
      <w:r>
        <w:tab/>
        <w:t>29.328</w:t>
      </w:r>
      <w:r>
        <w:tab/>
        <w:t xml:space="preserve">  CR-0509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C4-142362</w:t>
      </w:r>
      <w:r>
        <w:rPr>
          <w:b/>
        </w:rPr>
        <w:tab/>
        <w:t>DOIC reference updates</w:t>
      </w:r>
      <w:r>
        <w:rPr>
          <w:b/>
        </w:rPr>
        <w:br/>
      </w:r>
      <w:r>
        <w:tab/>
      </w:r>
      <w:r>
        <w:tab/>
      </w:r>
      <w:r>
        <w:tab/>
      </w:r>
      <w:r>
        <w:tab/>
      </w:r>
      <w:r>
        <w:tab/>
        <w:t>29.329</w:t>
      </w:r>
      <w:r>
        <w:tab/>
        <w:t xml:space="preserve">  CR-0224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3" w:name="_Toc404655362"/>
      <w:r>
        <w:t>7.3.4</w:t>
      </w:r>
      <w:r>
        <w:tab/>
        <w:t>MME and SGSN related interfaces based on Diameter (29.272) [TEI12]</w:t>
      </w:r>
      <w:bookmarkEnd w:id="73"/>
    </w:p>
    <w:p w:rsidR="005C486E" w:rsidRDefault="005C486E" w:rsidP="005C486E">
      <w:pPr>
        <w:rPr>
          <w:i/>
        </w:rPr>
      </w:pPr>
      <w:r w:rsidRPr="005C486E">
        <w:rPr>
          <w:rFonts w:ascii="Arial" w:hAnsi="Arial" w:cs="Arial"/>
          <w:b/>
          <w:color w:val="0000FF"/>
          <w:sz w:val="24"/>
          <w:u w:val="thick"/>
        </w:rPr>
        <w:t>C4-142272</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C4-142182</w:t>
      </w:r>
      <w:r>
        <w:rPr>
          <w:b/>
        </w:rPr>
        <w:tab/>
        <w:t>SC-Address in SRR</w:t>
      </w:r>
      <w:r>
        <w:rPr>
          <w:b/>
        </w:rPr>
        <w:br/>
      </w:r>
      <w:r>
        <w:tab/>
      </w:r>
      <w:r>
        <w:tab/>
      </w:r>
      <w:r>
        <w:tab/>
      </w:r>
      <w:r>
        <w:tab/>
      </w:r>
      <w:r>
        <w:tab/>
        <w:t>29.338</w:t>
      </w:r>
      <w:r>
        <w:tab/>
        <w:t xml:space="preserve">  CR-0011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C4-141764)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C4-142248</w:t>
      </w:r>
      <w:r>
        <w:rPr>
          <w:b/>
        </w:rPr>
        <w:tab/>
        <w:t>M-bit setting of Supported-Features AVP</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 the non-mixed cases (case 1) and 2)) it is proposed to add a clarification on the M-bit setting of the Supported Features AVP in TS 29.272, in compliance with the TS 29.229 subclause 7.3.2.</w:t>
      </w:r>
    </w:p>
    <w:p w:rsidR="005C486E" w:rsidRDefault="005C486E" w:rsidP="005C486E">
      <w:r>
        <w:t xml:space="preserve">For the mixed case (case 3), the two solutions are quite close; </w:t>
      </w:r>
    </w:p>
    <w:p w:rsidR="005C486E" w:rsidRDefault="005C486E" w:rsidP="005C486E">
      <w:r>
        <w:t xml:space="preserve">Alcatel-Lucent has a slight preference for the solution A with an additional AVP.    </w:t>
      </w:r>
    </w:p>
    <w:p w:rsidR="005C486E" w:rsidRDefault="005C486E" w:rsidP="005C486E">
      <w:r>
        <w:t>Nokia Networks and Orange: Agree with the proposed solution.</w:t>
      </w:r>
    </w:p>
    <w:p w:rsidR="005C486E" w:rsidRDefault="005C486E" w:rsidP="005C486E">
      <w:r>
        <w:t>Ericsson if favour of defining a new AVP if new solution is required. Modification of behaviour of supported features AVP means that the old behaviour with M-Bit set will no more be valid. This needs more investigation.</w:t>
      </w:r>
    </w:p>
    <w:p w:rsidR="005C486E" w:rsidRDefault="005C486E" w:rsidP="005C486E">
      <w:r>
        <w:t>LS to GSMA to clarify the situation more generally, clarifying also that a mixed case can occur and CT4 needs more time for investigation (in 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C4-142250</w:t>
      </w:r>
      <w:r>
        <w:rPr>
          <w:b/>
        </w:rPr>
        <w:tab/>
        <w:t>M-bit setting of Supported-Features AVP</w:t>
      </w:r>
      <w:r>
        <w:rPr>
          <w:b/>
        </w:rPr>
        <w:br/>
      </w:r>
      <w:r>
        <w:tab/>
      </w:r>
      <w:r>
        <w:tab/>
      </w:r>
      <w:r>
        <w:tab/>
      </w:r>
      <w:r>
        <w:tab/>
      </w:r>
      <w:r>
        <w:tab/>
        <w:t>29.228</w:t>
      </w:r>
      <w:r>
        <w:tab/>
        <w:t xml:space="preserve">  CR-0631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C4-142291</w:t>
      </w:r>
      <w:r>
        <w:rPr>
          <w:b/>
        </w:rPr>
        <w:tab/>
        <w:t>M-bit setting of Supported-Features AVP</w:t>
      </w:r>
      <w:r>
        <w:rPr>
          <w:b/>
        </w:rPr>
        <w:br/>
      </w:r>
      <w:r>
        <w:tab/>
      </w:r>
      <w:r>
        <w:tab/>
      </w:r>
      <w:r>
        <w:tab/>
      </w:r>
      <w:r>
        <w:tab/>
      </w:r>
      <w:r>
        <w:tab/>
        <w:t>29.229</w:t>
      </w:r>
      <w:r>
        <w:tab/>
        <w:t xml:space="preserve">  CR-0272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C4-142340</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C4-142371</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C4-142379</w:t>
      </w:r>
      <w:r>
        <w:rPr>
          <w:b/>
        </w:rPr>
        <w:tab/>
        <w:t>REPLY LS on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C4-142249</w:t>
      </w:r>
      <w:r>
        <w:rPr>
          <w:b/>
        </w:rPr>
        <w:tab/>
        <w:t>M-bit setting of Supported-Features AVP</w:t>
      </w:r>
      <w:r>
        <w:rPr>
          <w:b/>
        </w:rPr>
        <w:br/>
      </w:r>
      <w:r>
        <w:tab/>
      </w:r>
      <w:r>
        <w:tab/>
      </w:r>
      <w:r>
        <w:tab/>
      </w:r>
      <w:r>
        <w:tab/>
      </w:r>
      <w:r>
        <w:tab/>
        <w:t>29.272</w:t>
      </w:r>
      <w:r>
        <w:tab/>
        <w:t xml:space="preserve">  CR-0581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First changes: the 2 bullet point should say what is in 29.228 (Test to be reworded to : As according to 3GPP TS 29.229 [xx]subclause 7.2.1, the Supported-Features AVP has only to have the M.Bit setting…</w:t>
      </w:r>
    </w:p>
    <w:p w:rsidR="005C486E" w:rsidRDefault="005C486E" w:rsidP="005C486E">
      <w:r>
        <w:t>Remove the NOTE and correct cover page accordingly.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C4-142341</w:t>
      </w:r>
      <w:r>
        <w:rPr>
          <w:b/>
        </w:rPr>
        <w:tab/>
        <w:t>M-bit setting of Supported-Features AVP</w:t>
      </w:r>
      <w:r>
        <w:rPr>
          <w:b/>
        </w:rPr>
        <w:br/>
      </w:r>
      <w:r>
        <w:tab/>
      </w:r>
      <w:r>
        <w:tab/>
      </w:r>
      <w:r>
        <w:tab/>
      </w:r>
      <w:r>
        <w:tab/>
      </w:r>
      <w:r>
        <w:tab/>
        <w:t>29.272</w:t>
      </w:r>
      <w:r>
        <w:tab/>
        <w:t xml:space="preserve">  CR-0581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Could be more appropriate to put this info in the section describing the use of the Supported-Features AVP.</w:t>
      </w:r>
    </w:p>
    <w:p w:rsidR="005C486E" w:rsidRDefault="005C486E" w:rsidP="005C486E">
      <w:r>
        <w:t>The text should put into a NOTE as nothing is normative here.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C4-142372</w:t>
      </w:r>
      <w:r>
        <w:rPr>
          <w:b/>
        </w:rPr>
        <w:tab/>
        <w:t>M-bit setting of Supported-Features AVP</w:t>
      </w:r>
      <w:r>
        <w:rPr>
          <w:b/>
        </w:rPr>
        <w:br/>
      </w:r>
      <w:r>
        <w:tab/>
      </w:r>
      <w:r>
        <w:tab/>
      </w:r>
      <w:r>
        <w:tab/>
      </w:r>
      <w:r>
        <w:tab/>
      </w:r>
      <w:r>
        <w:tab/>
        <w:t>29.272</w:t>
      </w:r>
      <w:r>
        <w:tab/>
        <w:t xml:space="preserve">  CR-0581  rev 2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C4-142341)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C4-142380</w:t>
      </w:r>
      <w:r>
        <w:rPr>
          <w:b/>
        </w:rPr>
        <w:tab/>
        <w:t>M-bit setting of Supported-Features AVP</w:t>
      </w:r>
      <w:r>
        <w:rPr>
          <w:b/>
        </w:rPr>
        <w:br/>
      </w:r>
      <w:r>
        <w:tab/>
      </w:r>
      <w:r>
        <w:tab/>
      </w:r>
      <w:r>
        <w:tab/>
      </w:r>
      <w:r>
        <w:tab/>
      </w:r>
      <w:r>
        <w:tab/>
        <w:t>29.272</w:t>
      </w:r>
      <w:r>
        <w:tab/>
        <w:t xml:space="preserve">  CR-0581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4" w:name="_Toc404655363"/>
      <w:r>
        <w:t>7.3.5</w:t>
      </w:r>
      <w:r>
        <w:tab/>
        <w:t>EPS AAA interfaces (29.273) [TEI12]</w:t>
      </w:r>
      <w:bookmarkEnd w:id="74"/>
    </w:p>
    <w:p w:rsidR="005C486E" w:rsidRDefault="005C486E" w:rsidP="005C486E">
      <w:pPr>
        <w:rPr>
          <w:i/>
        </w:rPr>
      </w:pPr>
      <w:r w:rsidRPr="005C486E">
        <w:rPr>
          <w:rFonts w:ascii="Arial" w:hAnsi="Arial" w:cs="Arial"/>
          <w:b/>
          <w:color w:val="0000FF"/>
          <w:sz w:val="24"/>
          <w:u w:val="thick"/>
        </w:rPr>
        <w:t>C4-142264</w:t>
      </w:r>
      <w:r>
        <w:rPr>
          <w:b/>
        </w:rPr>
        <w:tab/>
        <w:t>Leading Digit in User-Name AVP</w:t>
      </w:r>
      <w:r>
        <w:rPr>
          <w:b/>
        </w:rPr>
        <w:br/>
      </w:r>
      <w:r>
        <w:rPr>
          <w:i/>
        </w:rPr>
        <w:tab/>
      </w:r>
      <w:r>
        <w:rPr>
          <w:i/>
        </w:rPr>
        <w:tab/>
      </w:r>
      <w:r>
        <w:rPr>
          <w:i/>
        </w:rPr>
        <w:tab/>
      </w:r>
      <w:r>
        <w:rPr>
          <w:i/>
        </w:rPr>
        <w:tab/>
      </w:r>
      <w:r>
        <w:rPr>
          <w:i/>
        </w:rPr>
        <w:tab/>
        <w:t>Source: Alcatel-Lucent, Alcatel-Lucent Shanghai Bell, Ericsson, Nokia Networks, Vodafone, Verizon, Orange, Cisco</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Authentication procedures make use of a leading digit (in the User Identity IE encoded as User-Name AVP) which may be used by the 3GPP AAA Server to distinguish different authentication schemes (e.g. EAP-AKA vs. EAP-AKA’) and different authentication identities (i.e. permanent user identity, or non-permanent user identities: pseudonyms, fast re-authentication identities).</w:t>
      </w:r>
    </w:p>
    <w:p w:rsidR="005C486E" w:rsidRDefault="005C486E" w:rsidP="005C486E">
      <w:r>
        <w:t xml:space="preserve">It has been identified during CT4#66 (July 2014) that 3GPP specifications (TS 29.273 and TS 23.003) are ambiguous regarding the encoding of the Permanent User Identity IE in AAA procedures other than authentication procedures and that this has led to different implementations among vendors on whether to prepend a leading digit or not to the permanent user identity. </w:t>
      </w:r>
    </w:p>
    <w:p w:rsidR="005C486E" w:rsidRDefault="005C486E" w:rsidP="005C486E">
      <w:r>
        <w:t xml:space="preserve"> </w:t>
      </w:r>
    </w:p>
    <w:p w:rsidR="005C486E" w:rsidRDefault="005C486E" w:rsidP="005C486E">
      <w:r>
        <w:t>CR Rel-8 29.273 #0390 "Leading Digit of User-Name AVP" (Ericsson, Nokia Networks, Alcatel-Lucent) and mirror CRs were postponed during the CT4#66bis meeting. The following technical principles were agreed by all companies:</w:t>
      </w:r>
    </w:p>
    <w:p w:rsidR="005C486E" w:rsidRDefault="005C486E" w:rsidP="005C486E">
      <w:r>
        <w:t>I.</w:t>
      </w:r>
      <w:r>
        <w:tab/>
        <w:t>A leading digit shall be included in the User-Identity IE / User-Name AVP in DER/DEA commands;</w:t>
      </w:r>
    </w:p>
    <w:p w:rsidR="005C486E" w:rsidRDefault="005C486E" w:rsidP="005C486E">
      <w:r>
        <w:t>II.</w:t>
      </w:r>
      <w:r>
        <w:tab/>
        <w:t xml:space="preserve">No leading digit shall be included in the Permanent User Identity IE / User Name AVP, in procedures other than authentication procedures, i.e. AAR, AAA, STR, ASR, RAR, RAA. The Permanent User Identity IE will be encoded in the same manner in the Mobile-Node-ID AVP and User-Name AVP. </w:t>
      </w:r>
    </w:p>
    <w:p w:rsidR="005C486E" w:rsidRDefault="005C486E" w:rsidP="005C486E">
      <w:r>
        <w:t>However CT4 did not reach consensus on the release from which these corrections should be agreed, and consequently all the CRs were postponed. A majority of companies considered these issues should be corrected from Rel-8 onwards, while two companies could only accept corrections from Rel-12.</w:t>
      </w:r>
    </w:p>
    <w:p w:rsidR="005C486E" w:rsidRDefault="005C486E" w:rsidP="005C486E">
      <w:r>
        <w:t>The sources of this Discussion paper consider it is essential to agree these corrections from Rel-8 onwards to stop spreading this critical issue asap in further deployments, before WLAN roaming across PLMNs is used, to ensure open interoperability between Rel-8 to Rel-12 AAA, TWAN, ePDG, and PGW implementations from different vendors, at the minimum cost/effort for vendors and operators.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If we constrain the solution to always use the decorated NAI (as indicated by SA2) then we would be forever bound to have this constraint in the future to allow the workarounds to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C4-142227</w:t>
      </w:r>
      <w:r>
        <w:rPr>
          <w:b/>
        </w:rPr>
        <w:tab/>
        <w:t>Encoding of leading digital in NAI</w:t>
      </w:r>
      <w:r>
        <w:rPr>
          <w:b/>
        </w:rPr>
        <w:br/>
      </w:r>
      <w:r>
        <w:rPr>
          <w:i/>
        </w:rPr>
        <w:tab/>
      </w:r>
      <w:r>
        <w:rPr>
          <w:i/>
        </w:rPr>
        <w:tab/>
      </w:r>
      <w:r>
        <w:rPr>
          <w:i/>
        </w:rPr>
        <w:tab/>
      </w:r>
      <w:r>
        <w:rPr>
          <w:i/>
        </w:rPr>
        <w:tab/>
      </w:r>
      <w:r>
        <w:rPr>
          <w:i/>
        </w:rPr>
        <w:tab/>
        <w:t>Source: Huawei,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Network Access Identifier (NAI) is the user identity submitted by the client during network access authentication procedures. In roaming, the purpose of the NAI is to identify the user as well as to assist in the routing of the authentication request. Additionally, in authentication procedures, the NAI with leading digit (digit prepended in front of the IMSI) can also be used to distinguish different authentication schemes (e.g. EAP-AKA vs. EAP-AKA’) and different authentication identities (i.e. permanent user identity, pseudonyms or fast re-authentication identities).</w:t>
      </w:r>
    </w:p>
    <w:p w:rsidR="005C486E" w:rsidRDefault="005C486E" w:rsidP="005C486E">
      <w:r>
        <w:t>Based on 3GPP TS 29.273 and TS 23.003, the NAI can be found in AAA exchange Diameter messages, including the authentication procedures and non-authentication procedures. It has been identified recently that 3GPP specification, i.e. TS29.273 and TS23.003 are ambiguous regarding the encoding of the NAI in AAA procedures, which may result in different implementations among vendor on whether to prepend a leading digit or not to the IMSI included in NAI.</w:t>
      </w:r>
    </w:p>
    <w:p w:rsidR="005C486E" w:rsidRDefault="005C486E" w:rsidP="005C486E">
      <w:r>
        <w:t xml:space="preserve">Some companies prefer to clarify this leading digit issue in 3GPP TS 29.273 from Release 8 onwards. However, in our point of view, this issue does not match the FASMO criteria, even though different vendors may have different implementations, failure of AAA procedures can be avoid depending on the compatibility solution.  So we support to specify AAA and other AAA entities (PGW, ePDG, TWAN, non-3GPP AN) behaviour in 3GPP TS 29.273 starting from Release 12. </w:t>
      </w:r>
    </w:p>
    <w:p w:rsidR="005C486E" w:rsidRDefault="005C486E" w:rsidP="005C486E">
      <w:r>
        <w:t>It is therefore proposed to apply the following compatibility solutions:</w:t>
      </w:r>
    </w:p>
    <w:p w:rsidR="005C486E" w:rsidRDefault="005C486E" w:rsidP="005C486E">
      <w:r>
        <w:lastRenderedPageBreak/>
        <w:t>A.</w:t>
      </w:r>
      <w:r>
        <w:tab/>
        <w:t>In S6b (NBM) authorization Request/Answer(AAR/AAA) procedures, 3GPP AAA server determines whether the sender has included a leading digit or not by checking the MCC and MNC in the domain part of the NAI.</w:t>
      </w:r>
    </w:p>
    <w:p w:rsidR="005C486E" w:rsidRDefault="005C486E" w:rsidP="005C486E">
      <w:r>
        <w:t>B.</w:t>
      </w:r>
      <w:r>
        <w:tab/>
        <w:t xml:space="preserve">For the other interfaces and non-authentication procedures, i.e. AAR, AAA, STR, ASR, RAR, RAA, the Diameter Session ID can be used to identify the UE or the PDN connection. </w:t>
      </w:r>
    </w:p>
    <w:p w:rsidR="005C486E" w:rsidRDefault="005C486E" w:rsidP="005C486E">
      <w:r>
        <w:t>Although it is ambiguous regarding the encoding of the NAI specified in 3GPP TS 29.273, the interoperation failure can be avoid by the compatibility solution in equipment implementation. Therefore, only clarification starting from Rel12 is needed in 3GPP TS 29.273.</w:t>
      </w:r>
    </w:p>
    <w:p w:rsidR="005C486E" w:rsidRDefault="005C486E" w:rsidP="005C486E">
      <w:pPr>
        <w:rPr>
          <w:rFonts w:ascii="Arial" w:hAnsi="Arial" w:cs="Arial"/>
          <w:b/>
        </w:rPr>
      </w:pPr>
      <w:r>
        <w:rPr>
          <w:rFonts w:ascii="Arial" w:hAnsi="Arial" w:cs="Arial"/>
          <w:b/>
        </w:rPr>
        <w:t xml:space="preserve">Discussion: </w:t>
      </w:r>
    </w:p>
    <w:p w:rsidR="005C486E" w:rsidRDefault="00BF6885" w:rsidP="005C486E">
      <w:r>
        <w:t>Among others, c</w:t>
      </w:r>
      <w:r w:rsidR="005C486E">
        <w:t>oncern</w:t>
      </w:r>
      <w:r w:rsidR="005A0141">
        <w:t>s</w:t>
      </w:r>
      <w:r w:rsidR="005C486E">
        <w:t xml:space="preserve"> </w:t>
      </w:r>
      <w:r w:rsidR="005A0141">
        <w:t xml:space="preserve">were </w:t>
      </w:r>
      <w:r w:rsidR="005C486E">
        <w:t xml:space="preserve">raised that </w:t>
      </w:r>
      <w:r w:rsidR="005A0141">
        <w:t>the approach proposed by this paper would not</w:t>
      </w:r>
      <w:r w:rsidR="005A0141" w:rsidRPr="005A0141">
        <w:rPr>
          <w:rFonts w:cs="Arial"/>
          <w:color w:val="000000"/>
        </w:rPr>
        <w:t xml:space="preserve"> </w:t>
      </w:r>
      <w:r w:rsidR="005A0141">
        <w:rPr>
          <w:rFonts w:cs="Arial"/>
          <w:color w:val="000000"/>
        </w:rPr>
        <w:t xml:space="preserve">allow an intermediate AAA server to rely on the user identity, as its encoding cannot be determined, </w:t>
      </w:r>
      <w:r w:rsidR="005C486E">
        <w:t>,</w:t>
      </w:r>
      <w:r w:rsidR="005A0141">
        <w:t xml:space="preserve"> and consequently that</w:t>
      </w:r>
      <w:r w:rsidR="005C486E">
        <w:t xml:space="preserve"> the </w:t>
      </w:r>
      <w:r w:rsidR="005A0141">
        <w:t xml:space="preserve">AAA </w:t>
      </w:r>
      <w:r w:rsidR="005C486E">
        <w:t xml:space="preserve">Proxy Diameter server cannot apply </w:t>
      </w:r>
      <w:r w:rsidR="005A0141">
        <w:t xml:space="preserve">operator </w:t>
      </w:r>
      <w:r w:rsidR="005C486E">
        <w:t>policies correctly as per the RFC</w:t>
      </w:r>
      <w:r w:rsidR="005A0141">
        <w:t>, which is one main reason for having proxies</w:t>
      </w:r>
      <w:r w:rsidR="005C486E">
        <w:t>.</w:t>
      </w:r>
    </w:p>
    <w:p w:rsidR="00CE79B9" w:rsidRPr="0075291A" w:rsidRDefault="005A0141" w:rsidP="0075291A">
      <w:pPr>
        <w:spacing w:after="0"/>
        <w:rPr>
          <w:rFonts w:cs="Arial"/>
          <w:color w:val="000000"/>
        </w:rPr>
      </w:pPr>
      <w:r>
        <w:rPr>
          <w:rFonts w:cs="Arial"/>
          <w:color w:val="000000"/>
        </w:rPr>
        <w:t>Orange also reminded that User Name is the IMSI. A User name plus leading digit is not a User Name. Using a leading digit in Permanent User ID is clearly an error. 3GPP specifications refer to IETF specs, and these IETF specs are clear. A leading digit is only added for DER/DEA. User Name does never change. The approach to have leading digits in commands other than DER/DEA is plainly wrong. So the Huawei's approach would lead to lose functionalities at network level.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C4-142318</w:t>
      </w:r>
      <w:r>
        <w:rPr>
          <w:b/>
        </w:rPr>
        <w:tab/>
        <w:t>Comments to C4-142227 Encoding of leading digit in NAI</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C4-142167</w:t>
      </w:r>
      <w:r>
        <w:rPr>
          <w:b/>
        </w:rPr>
        <w:tab/>
        <w:t>Leading Digit of User-Name AVP</w:t>
      </w:r>
      <w:r>
        <w:rPr>
          <w:b/>
        </w:rPr>
        <w:br/>
      </w:r>
      <w:r>
        <w:tab/>
      </w:r>
      <w:r>
        <w:tab/>
      </w:r>
      <w:r>
        <w:tab/>
      </w:r>
      <w:r>
        <w:tab/>
      </w:r>
      <w:r>
        <w:tab/>
        <w:t>29.273</w:t>
      </w:r>
      <w:r>
        <w:tab/>
        <w:t xml:space="preserve">  CR-0390  rev 1 (Rel-8) v8.14.0</w:t>
      </w:r>
      <w:r>
        <w:br/>
      </w:r>
      <w:r>
        <w:rPr>
          <w:i/>
        </w:rPr>
        <w:tab/>
      </w:r>
      <w:r>
        <w:rPr>
          <w:i/>
        </w:rPr>
        <w:tab/>
      </w:r>
      <w:r>
        <w:rPr>
          <w:i/>
        </w:rPr>
        <w:tab/>
      </w:r>
      <w:r>
        <w:rPr>
          <w:i/>
        </w:rPr>
        <w:tab/>
      </w:r>
      <w:r>
        <w:rPr>
          <w:i/>
        </w:rPr>
        <w:tab/>
        <w:t>Source: Ericsson, Nokia Networks, Alcatel-Lucent, Orange, Verizon Wireless, Vodafone, Cisco</w:t>
      </w:r>
    </w:p>
    <w:p w:rsidR="005C486E" w:rsidRDefault="005C486E" w:rsidP="005C486E">
      <w:pPr>
        <w:rPr>
          <w:color w:val="808080"/>
        </w:rPr>
      </w:pPr>
      <w:r>
        <w:rPr>
          <w:color w:val="808080"/>
        </w:rPr>
        <w:t>(Replaces C4-141891)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HP and TeliaSonera supports to take this back to earlier releases as a FASMO issue.</w:t>
      </w:r>
    </w:p>
    <w:p w:rsidR="005C486E" w:rsidRDefault="005C486E" w:rsidP="005C486E">
      <w:r>
        <w:t>CT4 agree CRs from Rel-8 onwards are technically correct.</w:t>
      </w:r>
    </w:p>
    <w:p w:rsidR="005C486E" w:rsidRDefault="005C486E" w:rsidP="005C486E">
      <w:r>
        <w:t>Huawei and ZTE are still against the proposed CR.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C4-142383</w:t>
      </w:r>
      <w:r>
        <w:rPr>
          <w:b/>
        </w:rPr>
        <w:tab/>
        <w:t>Leading Digit of User-Name AVP</w:t>
      </w:r>
      <w:r>
        <w:rPr>
          <w:b/>
        </w:rPr>
        <w:br/>
      </w:r>
      <w:r>
        <w:tab/>
      </w:r>
      <w:r>
        <w:tab/>
      </w:r>
      <w:r>
        <w:tab/>
      </w:r>
      <w:r>
        <w:tab/>
      </w:r>
      <w:r>
        <w:tab/>
        <w:t>29.273</w:t>
      </w:r>
      <w:r>
        <w:tab/>
        <w:t xml:space="preserve">  CR-0390  rev 2 (-) v8.14.0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C4-142168</w:t>
      </w:r>
      <w:r>
        <w:rPr>
          <w:b/>
        </w:rPr>
        <w:tab/>
        <w:t>Leading Digit of User-Name AVP</w:t>
      </w:r>
      <w:r>
        <w:rPr>
          <w:b/>
        </w:rPr>
        <w:br/>
      </w:r>
      <w:r>
        <w:tab/>
      </w:r>
      <w:r>
        <w:tab/>
      </w:r>
      <w:r>
        <w:tab/>
      </w:r>
      <w:r>
        <w:tab/>
      </w:r>
      <w:r>
        <w:tab/>
        <w:t>29.273</w:t>
      </w:r>
      <w:r>
        <w:tab/>
        <w:t xml:space="preserve">  CR-0391  rev 1 (Rel-9) v9.13.0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lastRenderedPageBreak/>
        <w:t>(Replaces C4-141892)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C4-142384</w:t>
      </w:r>
      <w:r>
        <w:rPr>
          <w:b/>
        </w:rPr>
        <w:tab/>
        <w:t>Leading Digit of User-Name AVP</w:t>
      </w:r>
      <w:r>
        <w:rPr>
          <w:b/>
        </w:rPr>
        <w:br/>
      </w:r>
      <w:r>
        <w:tab/>
      </w:r>
      <w:r>
        <w:tab/>
      </w:r>
      <w:r>
        <w:tab/>
      </w:r>
      <w:r>
        <w:tab/>
      </w:r>
      <w:r>
        <w:tab/>
        <w:t>29.273</w:t>
      </w:r>
      <w:r>
        <w:tab/>
        <w:t xml:space="preserve">  CR-0391  rev 2 (-) v9.13.0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C4-142169</w:t>
      </w:r>
      <w:r>
        <w:rPr>
          <w:b/>
        </w:rPr>
        <w:tab/>
        <w:t>Leading Digit of User-Name AVP</w:t>
      </w:r>
      <w:r>
        <w:rPr>
          <w:b/>
        </w:rPr>
        <w:br/>
      </w:r>
      <w:r>
        <w:tab/>
      </w:r>
      <w:r>
        <w:tab/>
      </w:r>
      <w:r>
        <w:tab/>
      </w:r>
      <w:r>
        <w:tab/>
      </w:r>
      <w:r>
        <w:tab/>
        <w:t>29.273</w:t>
      </w:r>
      <w:r>
        <w:tab/>
        <w:t xml:space="preserve">  CR-0392  rev 1 (Rel-10) v10.11.0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C4-142385</w:t>
      </w:r>
      <w:r>
        <w:rPr>
          <w:b/>
        </w:rPr>
        <w:tab/>
        <w:t>Leading Digit of User-Name AVP</w:t>
      </w:r>
      <w:r>
        <w:rPr>
          <w:b/>
        </w:rPr>
        <w:br/>
      </w:r>
      <w:r>
        <w:tab/>
      </w:r>
      <w:r>
        <w:tab/>
      </w:r>
      <w:r>
        <w:tab/>
      </w:r>
      <w:r>
        <w:tab/>
      </w:r>
      <w:r>
        <w:tab/>
        <w:t>29.273</w:t>
      </w:r>
      <w:r>
        <w:tab/>
        <w:t xml:space="preserve">  CR-0392  rev 2 (-) v10.11.0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C4-142170</w:t>
      </w:r>
      <w:r>
        <w:rPr>
          <w:b/>
        </w:rPr>
        <w:tab/>
        <w:t>Leading Digit of User-Name AVP</w:t>
      </w:r>
      <w:r>
        <w:rPr>
          <w:b/>
        </w:rPr>
        <w:br/>
      </w:r>
      <w:r>
        <w:tab/>
      </w:r>
      <w:r>
        <w:tab/>
      </w:r>
      <w:r>
        <w:tab/>
      </w:r>
      <w:r>
        <w:tab/>
      </w:r>
      <w:r>
        <w:tab/>
        <w:t>29.273</w:t>
      </w:r>
      <w:r>
        <w:tab/>
        <w:t xml:space="preserve">  CR-0393  rev 1 (Rel-11) v11.9.0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C4-142386</w:t>
      </w:r>
      <w:r>
        <w:rPr>
          <w:b/>
        </w:rPr>
        <w:tab/>
        <w:t>Leading Digit of User-Name AVP</w:t>
      </w:r>
      <w:r>
        <w:rPr>
          <w:b/>
        </w:rPr>
        <w:br/>
      </w:r>
      <w:r>
        <w:tab/>
      </w:r>
      <w:r>
        <w:tab/>
      </w:r>
      <w:r>
        <w:tab/>
      </w:r>
      <w:r>
        <w:tab/>
      </w:r>
      <w:r>
        <w:tab/>
        <w:t>29.273</w:t>
      </w:r>
      <w:r>
        <w:tab/>
        <w:t xml:space="preserve">  CR-0393  rev 2 (-) v11.9.0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C4-142171</w:t>
      </w:r>
      <w:r>
        <w:rPr>
          <w:b/>
        </w:rPr>
        <w:tab/>
        <w:t>Leading Digit of User-Name AVP</w:t>
      </w:r>
      <w:r>
        <w:rPr>
          <w:b/>
        </w:rPr>
        <w:br/>
      </w:r>
      <w:r>
        <w:tab/>
      </w:r>
      <w:r>
        <w:tab/>
      </w:r>
      <w:r>
        <w:tab/>
      </w:r>
      <w:r>
        <w:tab/>
      </w:r>
      <w:r>
        <w:tab/>
        <w:t>29.273</w:t>
      </w:r>
      <w:r>
        <w:tab/>
        <w:t xml:space="preserve">  CR-0394  rev 1 (Rel-12) v12.5.0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C4-142387</w:t>
      </w:r>
      <w:r>
        <w:rPr>
          <w:b/>
        </w:rPr>
        <w:tab/>
        <w:t>Leading Digit of User-Name AVP</w:t>
      </w:r>
      <w:r>
        <w:rPr>
          <w:b/>
        </w:rPr>
        <w:br/>
      </w:r>
      <w:r>
        <w:tab/>
      </w:r>
      <w:r>
        <w:tab/>
      </w:r>
      <w:r>
        <w:tab/>
      </w:r>
      <w:r>
        <w:tab/>
      </w:r>
      <w:r>
        <w:tab/>
        <w:t>29.273</w:t>
      </w:r>
      <w:r>
        <w:tab/>
        <w:t xml:space="preserve">  CR-0394  rev 2 (-) v12.5.0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C4-142228</w:t>
      </w:r>
      <w:r>
        <w:rPr>
          <w:b/>
        </w:rPr>
        <w:tab/>
        <w:t>Restricted RAT Types</w:t>
      </w:r>
      <w:r>
        <w:rPr>
          <w:b/>
        </w:rPr>
        <w:br/>
      </w:r>
      <w:r>
        <w:tab/>
      </w:r>
      <w:r>
        <w:tab/>
      </w:r>
      <w:r>
        <w:tab/>
      </w:r>
      <w:r>
        <w:tab/>
      </w:r>
      <w:r>
        <w:tab/>
        <w:t>29.273</w:t>
      </w:r>
      <w:r>
        <w:tab/>
        <w:t xml:space="preserve">  CR-0397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C4-142333</w:t>
      </w:r>
      <w:r>
        <w:rPr>
          <w:b/>
        </w:rPr>
        <w:tab/>
        <w:t>Restricted RAT Types</w:t>
      </w:r>
      <w:r>
        <w:rPr>
          <w:b/>
        </w:rPr>
        <w:br/>
      </w:r>
      <w:r>
        <w:tab/>
      </w:r>
      <w:r>
        <w:tab/>
      </w:r>
      <w:r>
        <w:tab/>
      </w:r>
      <w:r>
        <w:tab/>
      </w:r>
      <w:r>
        <w:tab/>
        <w:t>29.273</w:t>
      </w:r>
      <w:r>
        <w:tab/>
        <w:t xml:space="preserve">  CR-0397  rev 1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In the current specification, there are two different parameters called RAT-Type, one is access type which is mapping to Diameter RAT-Type AVP, the other is restricted RAT-Type which defined some RAT types not allowed by the UE. </w:t>
      </w:r>
    </w:p>
    <w:p w:rsidR="005C486E" w:rsidRDefault="005C486E" w:rsidP="005C486E">
      <w:r>
        <w:t xml:space="preserve">Additionally, the restricted RAT type is defined by TS 23.008, not defined by TS 29.272. </w:t>
      </w:r>
    </w:p>
    <w:p w:rsidR="005C486E" w:rsidRDefault="005C486E" w:rsidP="005C486E">
      <w:r>
        <w:t>At last, the HSS should not only check the restricted RAT type, but also check if the access type indicates any value not described in TS 29.212.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 note clarifying the use of Rat Type and Restricted RAT Type in subclause 8.2.3.5.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C4-142388</w:t>
      </w:r>
      <w:r>
        <w:rPr>
          <w:b/>
        </w:rPr>
        <w:tab/>
        <w:t>Restricted RAT Types</w:t>
      </w:r>
      <w:r>
        <w:rPr>
          <w:b/>
        </w:rPr>
        <w:br/>
      </w:r>
      <w:r>
        <w:tab/>
      </w:r>
      <w:r>
        <w:tab/>
      </w:r>
      <w:r>
        <w:tab/>
      </w:r>
      <w:r>
        <w:tab/>
      </w:r>
      <w:r>
        <w:tab/>
        <w:t>29.273</w:t>
      </w:r>
      <w:r>
        <w:tab/>
        <w:t xml:space="preserve">  CR-0397  rev 2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C4-142473</w:t>
      </w:r>
      <w:r>
        <w:rPr>
          <w:b/>
        </w:rPr>
        <w:tab/>
        <w:t>Restricted RAT Types</w:t>
      </w:r>
      <w:r>
        <w:rPr>
          <w:b/>
        </w:rPr>
        <w:br/>
      </w:r>
      <w:r>
        <w:tab/>
      </w:r>
      <w:r>
        <w:tab/>
      </w:r>
      <w:r>
        <w:tab/>
      </w:r>
      <w:r>
        <w:tab/>
      </w:r>
      <w:r>
        <w:tab/>
        <w:t>29.273</w:t>
      </w:r>
      <w:r>
        <w:tab/>
        <w:t xml:space="preserve">  CR-0397  rev 3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C4-142388)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5" w:name="_Toc404655364"/>
      <w:r>
        <w:t>7.3.6</w:t>
      </w:r>
      <w:r>
        <w:tab/>
        <w:t>MAP and MAP IWF [TEI12]</w:t>
      </w:r>
      <w:bookmarkEnd w:id="75"/>
    </w:p>
    <w:p w:rsidR="005C486E" w:rsidRDefault="005C486E" w:rsidP="005C486E">
      <w:pPr>
        <w:pStyle w:val="Heading4"/>
      </w:pPr>
      <w:bookmarkStart w:id="76" w:name="_Toc404655365"/>
      <w:r>
        <w:t>7.3.7</w:t>
      </w:r>
      <w:r>
        <w:tab/>
        <w:t>Diameter 29.230 CRs [TEI12]</w:t>
      </w:r>
      <w:bookmarkEnd w:id="76"/>
    </w:p>
    <w:p w:rsidR="005C486E" w:rsidRDefault="005C486E" w:rsidP="005C486E">
      <w:pPr>
        <w:rPr>
          <w:i/>
        </w:rPr>
      </w:pPr>
      <w:r w:rsidRPr="005C486E">
        <w:rPr>
          <w:rFonts w:ascii="Arial" w:hAnsi="Arial" w:cs="Arial"/>
          <w:b/>
          <w:color w:val="0000FF"/>
          <w:sz w:val="24"/>
          <w:u w:val="thick"/>
        </w:rPr>
        <w:t>C4-142403</w:t>
      </w:r>
      <w:r>
        <w:rPr>
          <w:b/>
        </w:rPr>
        <w:tab/>
        <w:t>LS on New AVPs in TS 29.212</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has finalized the Rel-12 work on the Diameter protocols for the PCC reference points documented in new TS 29.212 and wants to inform CT4 about the newly defined AVPs and experimental result codes, and wants to request CT4 to update TS 29.230 accordingly.</w:t>
      </w:r>
    </w:p>
    <w:p w:rsidR="005C486E" w:rsidRDefault="005C486E" w:rsidP="005C486E">
      <w:r>
        <w:t>The following information needs to be added to the Rel-12 version of TS 29.230:</w:t>
      </w:r>
    </w:p>
    <w:p w:rsidR="005C486E" w:rsidRDefault="005C486E" w:rsidP="005C486E">
      <w:r>
        <w:t>The NetLoc-Access-Support AVP listed above has been defined from Rel-11 onwards. The following information thus also needs to be added to the Rel-11 version of TS 29.230: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CRs are required to Rel-11 and Rel-12 of 29.230 to provide these codes.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C4-142173</w:t>
      </w:r>
      <w:r>
        <w:rPr>
          <w:b/>
        </w:rPr>
        <w:tab/>
        <w:t>Removal of I-WLAN-specific AVPs</w:t>
      </w:r>
      <w:r>
        <w:rPr>
          <w:b/>
        </w:rPr>
        <w:br/>
      </w:r>
      <w:r>
        <w:tab/>
      </w:r>
      <w:r>
        <w:tab/>
      </w:r>
      <w:r>
        <w:tab/>
      </w:r>
      <w:r>
        <w:tab/>
      </w:r>
      <w:r>
        <w:tab/>
        <w:t>29.230</w:t>
      </w:r>
      <w:r>
        <w:tab/>
        <w:t xml:space="preserve">  CR-0428  (Rel-12) v12.6.0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AVPs marked as reserved or leave as they are?</w:t>
      </w:r>
    </w:p>
    <w:p w:rsidR="005C486E" w:rsidRDefault="005C486E" w:rsidP="005C486E">
      <w:r>
        <w:t>Alcatel-Lucent: Proposal to add a note saying that they were removed because of IWLAN.</w:t>
      </w:r>
    </w:p>
    <w:p w:rsidR="005C486E" w:rsidRDefault="005C486E" w:rsidP="005C486E">
      <w:r>
        <w:t>Orange: Leave as they are so they can be reused in future if needed since this is not the normal case. The AVPs do not disappear, only from Rel-12.</w:t>
      </w:r>
    </w:p>
    <w:p w:rsidR="005C486E" w:rsidRDefault="005C486E" w:rsidP="005C486E">
      <w:r>
        <w:t>Ericsson: doesn’t see as proper. Easiest way is suggested.</w:t>
      </w:r>
    </w:p>
    <w:p w:rsidR="005C486E" w:rsidRDefault="005C486E" w:rsidP="005C486E">
      <w:r>
        <w:t>Agreement of the meeting:</w:t>
      </w:r>
    </w:p>
    <w:p w:rsidR="005C486E" w:rsidRDefault="005C486E" w:rsidP="005C486E">
      <w:r>
        <w:t>SA5 has removed them from their specifications so they should be removed and marked as reserved as suggested in the CR.</w:t>
      </w:r>
    </w:p>
    <w:p w:rsidR="005C486E" w:rsidRDefault="005C486E" w:rsidP="005C486E">
      <w:r>
        <w:t>These AVPs are still there but not used anymore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C4-142229</w:t>
      </w:r>
      <w:r>
        <w:rPr>
          <w:b/>
        </w:rPr>
        <w:tab/>
        <w:t>Reference correction</w:t>
      </w:r>
      <w:r>
        <w:rPr>
          <w:b/>
        </w:rPr>
        <w:br/>
      </w:r>
      <w:r>
        <w:tab/>
      </w:r>
      <w:r>
        <w:tab/>
      </w:r>
      <w:r>
        <w:tab/>
      </w:r>
      <w:r>
        <w:tab/>
      </w:r>
      <w:r>
        <w:tab/>
        <w:t>29.230</w:t>
      </w:r>
      <w:r>
        <w:tab/>
        <w:t xml:space="preserve">  CR-0429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Does a reference to Rel-12 exist?</w:t>
      </w:r>
    </w:p>
    <w:p w:rsidR="005C486E" w:rsidRDefault="005C486E" w:rsidP="005C486E">
      <w:r>
        <w:t>Yes, a full reference is in 29.230.</w:t>
      </w:r>
    </w:p>
    <w:p w:rsidR="005C486E" w:rsidRDefault="005C486E" w:rsidP="005C486E">
      <w:r>
        <w:lastRenderedPageBreak/>
        <w:t>Nokia Networks: As per description in the specification -&gt; References are either specific (identified by date of publication, edition number, version number, etc.) or non-specific.</w:t>
      </w:r>
    </w:p>
    <w:p w:rsidR="005C486E" w:rsidRDefault="005C486E" w:rsidP="005C486E">
      <w:r>
        <w:t>Which version should be referenced in Re-11?</w:t>
      </w:r>
    </w:p>
    <w:p w:rsidR="005C486E" w:rsidRDefault="005C486E" w:rsidP="005C486E">
      <w:r>
        <w:t>Huawei: CT1 has done as suggested in the CR.</w:t>
      </w:r>
    </w:p>
    <w:p w:rsidR="005C486E" w:rsidRDefault="005C486E" w:rsidP="005C486E">
      <w:r>
        <w:t>Orange: Not changing anything? See the following reference [15] 3GPP TS 29.210: "Charging rule provisioning over Gx interface", which should be from Rel-6!!</w:t>
      </w:r>
    </w:p>
    <w:p w:rsidR="005C486E" w:rsidRDefault="005C486E" w:rsidP="005C486E">
      <w:r>
        <w:t>Alcatel-Lucent: Cover page (consequences if not approved to be reworded).</w:t>
      </w:r>
    </w:p>
    <w:p w:rsidR="005C486E" w:rsidRDefault="005C486E" w:rsidP="005C486E">
      <w:r>
        <w:t>From the meeting point of view it is enough to have only “Release 11” and not following the mentioned rule in the specification.</w:t>
      </w:r>
    </w:p>
    <w:p w:rsidR="005C486E" w:rsidRDefault="005C486E" w:rsidP="005C486E">
      <w:r>
        <w:t>The following References in TS 29.230 need also be corrected in this CR accordingly to add Release 6:</w:t>
      </w:r>
    </w:p>
    <w:p w:rsidR="005C486E" w:rsidRDefault="005C486E" w:rsidP="005C486E">
      <w:r>
        <w:t>[8] 3GPP TS 29.209, Release 6: "Policy control over Gq interface".</w:t>
      </w:r>
    </w:p>
    <w:p w:rsidR="005C486E" w:rsidRDefault="005C486E" w:rsidP="005C486E">
      <w:r>
        <w:t>[15] 3GPP TS 29.210, Release 6: "Charging rule provisioning over Gx interface",</w:t>
      </w:r>
    </w:p>
    <w:p w:rsidR="005C486E" w:rsidRDefault="005C486E" w:rsidP="005C486E">
      <w:r>
        <w:t xml:space="preserve"> [17]</w:t>
      </w:r>
      <w:r>
        <w:tab/>
        <w:t>3GPP TS 29.21, Release 6: "Rx Interface and Rx/Gx signalling flows".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C4-142335</w:t>
      </w:r>
      <w:r>
        <w:rPr>
          <w:b/>
        </w:rPr>
        <w:tab/>
        <w:t>Reference correction</w:t>
      </w:r>
      <w:r>
        <w:rPr>
          <w:b/>
        </w:rPr>
        <w:br/>
      </w:r>
      <w:r>
        <w:tab/>
      </w:r>
      <w:r>
        <w:tab/>
      </w:r>
      <w:r>
        <w:tab/>
      </w:r>
      <w:r>
        <w:tab/>
      </w:r>
      <w:r>
        <w:tab/>
        <w:t>29.230</w:t>
      </w:r>
      <w:r>
        <w:tab/>
        <w:t xml:space="preserve">  CR-0429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C4-142343</w:t>
      </w:r>
      <w:r>
        <w:rPr>
          <w:b/>
        </w:rPr>
        <w:tab/>
        <w:t>New AVPs in TS 29.212</w:t>
      </w:r>
      <w:r>
        <w:rPr>
          <w:b/>
        </w:rPr>
        <w:br/>
      </w:r>
      <w:r>
        <w:tab/>
      </w:r>
      <w:r>
        <w:tab/>
      </w:r>
      <w:r>
        <w:tab/>
      </w:r>
      <w:r>
        <w:tab/>
      </w:r>
      <w:r>
        <w:tab/>
        <w:t>29.230</w:t>
      </w:r>
      <w:r>
        <w:tab/>
        <w:t xml:space="preserve">  CR-0432  (Rel-11) v11.11.0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C4-142344</w:t>
      </w:r>
      <w:r>
        <w:rPr>
          <w:b/>
        </w:rPr>
        <w:tab/>
        <w:t>New AVPs in TS 29.212</w:t>
      </w:r>
      <w:r>
        <w:rPr>
          <w:b/>
        </w:rPr>
        <w:br/>
      </w:r>
      <w:r>
        <w:tab/>
      </w:r>
      <w:r>
        <w:tab/>
      </w:r>
      <w:r>
        <w:tab/>
      </w:r>
      <w:r>
        <w:tab/>
      </w:r>
      <w:r>
        <w:tab/>
        <w:t>29.230</w:t>
      </w:r>
      <w:r>
        <w:tab/>
        <w:t xml:space="preserve">  CR-0433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7" w:name="_Toc404655366"/>
      <w:r>
        <w:t>7.3.8</w:t>
      </w:r>
      <w:r>
        <w:tab/>
        <w:t>Restoration Procedures (23.007) [TEI12]</w:t>
      </w:r>
      <w:bookmarkEnd w:id="77"/>
    </w:p>
    <w:p w:rsidR="005C486E" w:rsidRDefault="005C486E" w:rsidP="005C486E">
      <w:pPr>
        <w:rPr>
          <w:i/>
        </w:rPr>
      </w:pPr>
      <w:r w:rsidRPr="005C486E">
        <w:rPr>
          <w:rFonts w:ascii="Arial" w:hAnsi="Arial" w:cs="Arial"/>
          <w:b/>
          <w:color w:val="0000FF"/>
          <w:sz w:val="24"/>
          <w:u w:val="thick"/>
        </w:rPr>
        <w:t>C4-142230</w:t>
      </w:r>
      <w:r>
        <w:rPr>
          <w:b/>
        </w:rPr>
        <w:tab/>
        <w:t>GTP-C based restart procedures for HRPD</w:t>
      </w:r>
      <w:r>
        <w:rPr>
          <w:b/>
        </w:rPr>
        <w:br/>
      </w:r>
      <w:r>
        <w:tab/>
      </w:r>
      <w:r>
        <w:tab/>
      </w:r>
      <w:r>
        <w:tab/>
      </w:r>
      <w:r>
        <w:tab/>
      </w:r>
      <w:r>
        <w:tab/>
        <w:t>23.007</w:t>
      </w:r>
      <w:r>
        <w:tab/>
        <w:t xml:space="preserve">  CR-0314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According to the TS29.276, the HRPD shall support the handling of Restart Counter as specified in TS 23.007.</w:t>
      </w:r>
    </w:p>
    <w:p w:rsidR="005C486E" w:rsidRDefault="005C486E" w:rsidP="005C486E">
      <w:r>
        <w:lastRenderedPageBreak/>
        <w:t>The value of a Restart Counter previously stored for a peer MME or HRPD access node may differ from the Restart Counter value received in the Echo Response from that peer MME or HRPD access node. In this case, the MME or HRPD access node shall handle the Restart Counter as specified in clause 18 of 3GPP TS 23.007 [3].</w:t>
      </w:r>
    </w:p>
    <w:p w:rsidR="005C486E" w:rsidRDefault="005C486E" w:rsidP="005C486E">
      <w:r>
        <w:t>However, in the clause 18 of TS 23.007, the HRPD is missed in the GTP-C entity list.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C4-142427</w:t>
      </w:r>
      <w:r>
        <w:rPr>
          <w:b/>
        </w:rPr>
        <w:tab/>
        <w:t>GTP-C based restart procedures for HRPD</w:t>
      </w:r>
      <w:r>
        <w:rPr>
          <w:b/>
        </w:rPr>
        <w:br/>
      </w:r>
      <w:r>
        <w:tab/>
      </w:r>
      <w:r>
        <w:tab/>
      </w:r>
      <w:r>
        <w:tab/>
      </w:r>
      <w:r>
        <w:tab/>
      </w:r>
      <w:r>
        <w:tab/>
        <w:t>23.007</w:t>
      </w:r>
      <w:r>
        <w:tab/>
        <w:t xml:space="preserve">  CR-0314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8" w:name="_Toc404655367"/>
      <w:r>
        <w:t>7.3.9</w:t>
      </w:r>
      <w:r>
        <w:tab/>
        <w:t>Ix and Mp Interfaces [TEI12]</w:t>
      </w:r>
      <w:bookmarkEnd w:id="78"/>
    </w:p>
    <w:p w:rsidR="005C486E" w:rsidRDefault="005C486E" w:rsidP="005C486E">
      <w:pPr>
        <w:pStyle w:val="Heading4"/>
      </w:pPr>
      <w:bookmarkStart w:id="79" w:name="_Toc404655368"/>
      <w:r>
        <w:t>7.3.10</w:t>
      </w:r>
      <w:r>
        <w:tab/>
      </w:r>
      <w:r>
        <w:tab/>
        <w:t>HSS Diameter interfaces for interworking with PDNs and applications[TEI12]</w:t>
      </w:r>
      <w:bookmarkEnd w:id="79"/>
    </w:p>
    <w:p w:rsidR="005C486E" w:rsidRDefault="005C486E" w:rsidP="005C486E">
      <w:pPr>
        <w:rPr>
          <w:i/>
        </w:rPr>
      </w:pPr>
      <w:r w:rsidRPr="005C486E">
        <w:rPr>
          <w:rFonts w:ascii="Arial" w:hAnsi="Arial" w:cs="Arial"/>
          <w:b/>
          <w:color w:val="0000FF"/>
          <w:sz w:val="24"/>
          <w:u w:val="thick"/>
        </w:rPr>
        <w:t>C4-142305</w:t>
      </w:r>
      <w:r>
        <w:rPr>
          <w:b/>
        </w:rPr>
        <w:tab/>
        <w:t>Absent Subscriber detection</w:t>
      </w:r>
      <w:r>
        <w:rPr>
          <w:b/>
        </w:rPr>
        <w:br/>
      </w:r>
      <w:r>
        <w:tab/>
      </w:r>
      <w:r>
        <w:tab/>
      </w:r>
      <w:r>
        <w:tab/>
      </w:r>
      <w:r>
        <w:tab/>
      </w:r>
      <w:r>
        <w:tab/>
        <w:t>29.336</w:t>
      </w:r>
      <w:r>
        <w:tab/>
        <w:t xml:space="preserve">  CR-0008  (Rel-12) v12.2.0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Clarify that MNRF, MNRG and UNRI flags are used to detect an absent subscriber condition in a suitable serving node.</w:t>
      </w:r>
    </w:p>
    <w:p w:rsidR="005C486E" w:rsidRDefault="005C486E" w:rsidP="005C486E">
      <w:r>
        <w:t>Ericsson need more time. No comments for now but some feedback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C4-142349</w:t>
      </w:r>
      <w:r>
        <w:rPr>
          <w:b/>
        </w:rPr>
        <w:tab/>
        <w:t>Absent Subscriber detection</w:t>
      </w:r>
      <w:r>
        <w:rPr>
          <w:b/>
        </w:rPr>
        <w:br/>
      </w:r>
      <w:r>
        <w:tab/>
      </w:r>
      <w:r>
        <w:tab/>
      </w:r>
      <w:r>
        <w:tab/>
      </w:r>
      <w:r>
        <w:tab/>
      </w:r>
      <w:r>
        <w:tab/>
        <w:t>29.336</w:t>
      </w:r>
      <w:r>
        <w:tab/>
        <w:t xml:space="preserve">  CR-0008  rev 1 (Rel-12) v12.2.0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80" w:name="_Toc404655369"/>
      <w:r>
        <w:lastRenderedPageBreak/>
        <w:t>8</w:t>
      </w:r>
      <w:r>
        <w:tab/>
        <w:t>Release 11</w:t>
      </w:r>
      <w:bookmarkEnd w:id="80"/>
    </w:p>
    <w:p w:rsidR="005C486E" w:rsidRDefault="005C486E" w:rsidP="005C486E">
      <w:pPr>
        <w:pStyle w:val="Heading3"/>
      </w:pPr>
      <w:bookmarkStart w:id="81" w:name="_Toc404655370"/>
      <w:r>
        <w:t>8.1</w:t>
      </w:r>
      <w:r>
        <w:tab/>
        <w:t>UDC data reference Model [UDC_DM]</w:t>
      </w:r>
      <w:bookmarkEnd w:id="81"/>
    </w:p>
    <w:p w:rsidR="005C486E" w:rsidRPr="0075291A" w:rsidRDefault="00CE79B9" w:rsidP="005C486E">
      <w:pPr>
        <w:pStyle w:val="Heading3"/>
        <w:rPr>
          <w:lang w:val="fr-FR"/>
        </w:rPr>
      </w:pPr>
      <w:bookmarkStart w:id="82" w:name="_Toc404655371"/>
      <w:r w:rsidRPr="0075291A">
        <w:rPr>
          <w:lang w:val="fr-FR"/>
        </w:rPr>
        <w:t>8.2</w:t>
      </w:r>
      <w:r w:rsidRPr="0075291A">
        <w:rPr>
          <w:lang w:val="fr-FR"/>
        </w:rPr>
        <w:tab/>
        <w:t>EPC nodes failure [FS_ EPC_NR]</w:t>
      </w:r>
      <w:bookmarkEnd w:id="82"/>
    </w:p>
    <w:p w:rsidR="005C486E" w:rsidRDefault="005C486E" w:rsidP="005C486E">
      <w:pPr>
        <w:pStyle w:val="Heading3"/>
      </w:pPr>
      <w:bookmarkStart w:id="83" w:name="_Toc404655372"/>
      <w:r>
        <w:t>8.3</w:t>
      </w:r>
      <w:r>
        <w:tab/>
        <w:t>Enhanced Nodes Restoration for EPC [eNR_EPC]</w:t>
      </w:r>
      <w:bookmarkEnd w:id="83"/>
    </w:p>
    <w:p w:rsidR="005C486E" w:rsidRDefault="005C486E" w:rsidP="005C486E">
      <w:pPr>
        <w:pStyle w:val="Heading3"/>
      </w:pPr>
      <w:bookmarkStart w:id="84" w:name="_Toc404655373"/>
      <w:r>
        <w:t>8.4</w:t>
      </w:r>
      <w:r>
        <w:tab/>
        <w:t>Reference Location Information [RLI]</w:t>
      </w:r>
      <w:bookmarkEnd w:id="84"/>
    </w:p>
    <w:p w:rsidR="005C486E" w:rsidRDefault="005C486E" w:rsidP="005C486E">
      <w:pPr>
        <w:pStyle w:val="Heading3"/>
      </w:pPr>
      <w:bookmarkStart w:id="85" w:name="_Toc404655374"/>
      <w:r>
        <w:t>8.5</w:t>
      </w:r>
      <w:r>
        <w:tab/>
        <w:t>Anonymous call rejection in CS Domain [ACR_CS-CN]</w:t>
      </w:r>
      <w:bookmarkEnd w:id="85"/>
    </w:p>
    <w:p w:rsidR="005C486E" w:rsidRDefault="005C486E" w:rsidP="005C486E">
      <w:pPr>
        <w:pStyle w:val="Heading3"/>
      </w:pPr>
      <w:bookmarkStart w:id="86" w:name="_Toc404655375"/>
      <w:r>
        <w:t>8.6</w:t>
      </w:r>
      <w:r>
        <w:tab/>
        <w:t>CT aspects of VPLMN Autonomous CSG Roaming [VCSG-St3]</w:t>
      </w:r>
      <w:bookmarkEnd w:id="86"/>
    </w:p>
    <w:p w:rsidR="005C486E" w:rsidRDefault="005C486E" w:rsidP="005C486E">
      <w:pPr>
        <w:pStyle w:val="Heading3"/>
      </w:pPr>
      <w:bookmarkStart w:id="87" w:name="_Toc404655376"/>
      <w:r>
        <w:t>8.7</w:t>
      </w:r>
      <w:r>
        <w:tab/>
        <w:t>GCSMSC and GCR Redundancy for VGCS/VBS [RT_VGCS-Red]</w:t>
      </w:r>
      <w:bookmarkEnd w:id="87"/>
    </w:p>
    <w:p w:rsidR="005C486E" w:rsidRDefault="005C486E" w:rsidP="005C486E">
      <w:pPr>
        <w:pStyle w:val="Heading3"/>
      </w:pPr>
      <w:bookmarkStart w:id="88" w:name="_Toc404655377"/>
      <w:r>
        <w:t>8.8</w:t>
      </w:r>
      <w:r>
        <w:tab/>
        <w:t>BBF Interworking Building Block I [BBAI_BBI-CT]</w:t>
      </w:r>
      <w:bookmarkEnd w:id="88"/>
    </w:p>
    <w:p w:rsidR="005C486E" w:rsidRDefault="005C486E" w:rsidP="005C486E">
      <w:pPr>
        <w:pStyle w:val="Heading3"/>
      </w:pPr>
      <w:bookmarkStart w:id="89" w:name="_Toc404655378"/>
      <w:r>
        <w:t>8.9</w:t>
      </w:r>
      <w:r>
        <w:tab/>
        <w:t>BBF Interworking Building Block II [BBAI_BBII-CT]</w:t>
      </w:r>
      <w:bookmarkEnd w:id="89"/>
    </w:p>
    <w:p w:rsidR="005C486E" w:rsidRDefault="005C486E" w:rsidP="005C486E">
      <w:pPr>
        <w:pStyle w:val="Heading3"/>
      </w:pPr>
      <w:bookmarkStart w:id="90" w:name="_Toc404655379"/>
      <w:r>
        <w:t>8.10</w:t>
      </w:r>
      <w:r>
        <w:tab/>
        <w:t>BBF Interworking Building Block III [BBAI_BBIII-CT]</w:t>
      </w:r>
      <w:bookmarkEnd w:id="90"/>
    </w:p>
    <w:p w:rsidR="005C486E" w:rsidRDefault="005C486E" w:rsidP="005C486E">
      <w:pPr>
        <w:pStyle w:val="Heading3"/>
      </w:pPr>
      <w:bookmarkStart w:id="91" w:name="_Toc404655380"/>
      <w:r>
        <w:t>8.11</w:t>
      </w:r>
      <w:r>
        <w:tab/>
        <w:t>Single Radio Video Call Continuity [vSRVCC-CT]</w:t>
      </w:r>
      <w:bookmarkEnd w:id="91"/>
    </w:p>
    <w:p w:rsidR="005C486E" w:rsidRDefault="005C486E" w:rsidP="005C486E">
      <w:pPr>
        <w:pStyle w:val="Heading3"/>
      </w:pPr>
      <w:bookmarkStart w:id="92" w:name="_Toc404655381"/>
      <w:r>
        <w:t>8.12</w:t>
      </w:r>
      <w:r>
        <w:tab/>
        <w:t>Single Radio Voice Call Continuity from UTRAN/GERAN to E-UTRAN/HSPA [rSRVCC-CT]</w:t>
      </w:r>
      <w:bookmarkEnd w:id="92"/>
    </w:p>
    <w:p w:rsidR="005C486E" w:rsidRDefault="005C486E" w:rsidP="005C486E">
      <w:pPr>
        <w:pStyle w:val="Heading3"/>
      </w:pPr>
      <w:bookmarkStart w:id="93" w:name="_Toc404655382"/>
      <w:r>
        <w:t>8.13</w:t>
      </w:r>
      <w:r>
        <w:tab/>
        <w:t>System Improvements to Machine-Type Communication</w:t>
      </w:r>
      <w:bookmarkEnd w:id="93"/>
    </w:p>
    <w:p w:rsidR="005C486E" w:rsidRDefault="005C486E" w:rsidP="005C486E">
      <w:pPr>
        <w:pStyle w:val="Heading4"/>
      </w:pPr>
      <w:bookmarkStart w:id="94" w:name="_Toc404655383"/>
      <w:r>
        <w:t>8.13.2</w:t>
      </w:r>
      <w:r>
        <w:tab/>
        <w:t>Reach ability Aspects of SIMTC [SIMTC-Reach]</w:t>
      </w:r>
      <w:bookmarkEnd w:id="94"/>
    </w:p>
    <w:p w:rsidR="005C486E" w:rsidRDefault="005C486E" w:rsidP="005C486E">
      <w:pPr>
        <w:pStyle w:val="Heading4"/>
      </w:pPr>
      <w:bookmarkStart w:id="95" w:name="_Toc404655384"/>
      <w:r>
        <w:t>8.13.3</w:t>
      </w:r>
      <w:r>
        <w:tab/>
        <w:t>SMS Aspects of SIMTC [SIMTC-PS_Only]</w:t>
      </w:r>
      <w:bookmarkEnd w:id="95"/>
    </w:p>
    <w:p w:rsidR="005C486E" w:rsidRDefault="005C486E" w:rsidP="005C486E">
      <w:pPr>
        <w:pStyle w:val="Heading3"/>
      </w:pPr>
      <w:bookmarkStart w:id="96" w:name="_Toc404655385"/>
      <w:r>
        <w:t>8.14</w:t>
      </w:r>
      <w:r>
        <w:tab/>
        <w:t>LOcation-Based Selection of gaTEways foR WLAN [LOBSTER-CT]</w:t>
      </w:r>
      <w:bookmarkEnd w:id="96"/>
    </w:p>
    <w:p w:rsidR="005C486E" w:rsidRDefault="005C486E" w:rsidP="005C486E">
      <w:pPr>
        <w:pStyle w:val="Heading3"/>
      </w:pPr>
      <w:bookmarkStart w:id="97" w:name="_Toc404655386"/>
      <w:r>
        <w:t>8.15</w:t>
      </w:r>
      <w:r>
        <w:tab/>
        <w:t>CN aspects of Mobility based On GTP &amp; PMIPv6 for WLAN access to EPC [SaMOG_WLAN- CN]</w:t>
      </w:r>
      <w:bookmarkEnd w:id="97"/>
    </w:p>
    <w:p w:rsidR="005C486E" w:rsidRDefault="005C486E" w:rsidP="005C486E">
      <w:pPr>
        <w:pStyle w:val="Heading3"/>
      </w:pPr>
      <w:bookmarkStart w:id="98" w:name="_Toc404655387"/>
      <w:r>
        <w:t>8.16</w:t>
      </w:r>
      <w:r>
        <w:tab/>
        <w:t>GBA extension St3 [GBA- ext-St3]</w:t>
      </w:r>
      <w:bookmarkEnd w:id="98"/>
    </w:p>
    <w:p w:rsidR="005C486E" w:rsidRDefault="005C486E" w:rsidP="005C486E">
      <w:pPr>
        <w:pStyle w:val="Heading3"/>
      </w:pPr>
      <w:bookmarkStart w:id="99" w:name="_Toc404655388"/>
      <w:r>
        <w:t>8.17</w:t>
      </w:r>
      <w:r>
        <w:tab/>
        <w:t>Enhancement of the Protocols for SMS over SGs [PROTOC_ SMS_SGs]</w:t>
      </w:r>
      <w:bookmarkEnd w:id="99"/>
    </w:p>
    <w:p w:rsidR="005C486E" w:rsidRDefault="005C486E" w:rsidP="005C486E">
      <w:pPr>
        <w:pStyle w:val="Heading3"/>
      </w:pPr>
      <w:bookmarkStart w:id="100" w:name="_Toc404655389"/>
      <w:r>
        <w:t>8.18</w:t>
      </w:r>
      <w:r>
        <w:tab/>
        <w:t>Enhancements for Multimedia Priority Service (MPS) Gateway Control Priority [eMPS_ Gateway]</w:t>
      </w:r>
      <w:bookmarkEnd w:id="100"/>
    </w:p>
    <w:p w:rsidR="005C486E" w:rsidRDefault="005C486E" w:rsidP="005C486E">
      <w:pPr>
        <w:pStyle w:val="Heading3"/>
      </w:pPr>
      <w:bookmarkStart w:id="101" w:name="_Toc404655390"/>
      <w:r>
        <w:t>8.19</w:t>
      </w:r>
      <w:r>
        <w:tab/>
        <w:t>Service Identification for RRC Improvements in GERAN [SIRIG]</w:t>
      </w:r>
      <w:bookmarkEnd w:id="101"/>
    </w:p>
    <w:p w:rsidR="005C486E" w:rsidRDefault="005C486E" w:rsidP="005C486E">
      <w:pPr>
        <w:pStyle w:val="Heading3"/>
      </w:pPr>
      <w:bookmarkStart w:id="102" w:name="_Toc404655391"/>
      <w:r>
        <w:t>8.20</w:t>
      </w:r>
      <w:r>
        <w:tab/>
        <w:t>Network provided location information [NWK-PL2IMS-CT]</w:t>
      </w:r>
      <w:bookmarkEnd w:id="102"/>
    </w:p>
    <w:p w:rsidR="005C486E" w:rsidRDefault="005C486E" w:rsidP="005C486E">
      <w:pPr>
        <w:pStyle w:val="Heading3"/>
      </w:pPr>
      <w:bookmarkStart w:id="103" w:name="_Toc404655392"/>
      <w:r>
        <w:t>8.21</w:t>
      </w:r>
      <w:r>
        <w:tab/>
        <w:t>IMS [TEI11]</w:t>
      </w:r>
      <w:bookmarkEnd w:id="103"/>
    </w:p>
    <w:p w:rsidR="005C486E" w:rsidRDefault="005C486E" w:rsidP="005C486E">
      <w:pPr>
        <w:pStyle w:val="Heading3"/>
      </w:pPr>
      <w:bookmarkStart w:id="104" w:name="_Toc404655393"/>
      <w:r>
        <w:t>8.22</w:t>
      </w:r>
      <w:r>
        <w:tab/>
        <w:t>GTP [TEI11]</w:t>
      </w:r>
      <w:bookmarkEnd w:id="104"/>
    </w:p>
    <w:p w:rsidR="005C486E" w:rsidRDefault="005C486E" w:rsidP="005C486E">
      <w:pPr>
        <w:pStyle w:val="Heading3"/>
      </w:pPr>
      <w:bookmarkStart w:id="105" w:name="_Toc404655394"/>
      <w:r>
        <w:t>8.23</w:t>
      </w:r>
      <w:r>
        <w:tab/>
        <w:t>P-CSCF recovery [TEI11]</w:t>
      </w:r>
      <w:bookmarkEnd w:id="105"/>
    </w:p>
    <w:p w:rsidR="005C486E" w:rsidRDefault="005C486E" w:rsidP="005C486E">
      <w:pPr>
        <w:pStyle w:val="Heading3"/>
      </w:pPr>
      <w:bookmarkStart w:id="106" w:name="_Toc404655395"/>
      <w:r>
        <w:lastRenderedPageBreak/>
        <w:t>8.24</w:t>
      </w:r>
      <w:r>
        <w:tab/>
        <w:t>PS additional number [PSAN]</w:t>
      </w:r>
      <w:bookmarkEnd w:id="106"/>
    </w:p>
    <w:p w:rsidR="005C486E" w:rsidRDefault="005C486E" w:rsidP="005C486E">
      <w:pPr>
        <w:pStyle w:val="Heading3"/>
      </w:pPr>
      <w:bookmarkStart w:id="107" w:name="_Toc404655396"/>
      <w:r>
        <w:t>8.25</w:t>
      </w:r>
      <w:r>
        <w:tab/>
        <w:t>Generic IMS User Group Over Sh [GenUG_Sh]</w:t>
      </w:r>
      <w:bookmarkEnd w:id="107"/>
    </w:p>
    <w:p w:rsidR="005C486E" w:rsidRDefault="005C486E" w:rsidP="005C486E">
      <w:pPr>
        <w:pStyle w:val="Heading3"/>
      </w:pPr>
      <w:bookmarkStart w:id="108" w:name="_Toc404655397"/>
      <w:r>
        <w:t>8.26</w:t>
      </w:r>
      <w:r>
        <w:tab/>
        <w:t>Full Support of Multi-Operator Core Network by GERAN [Full_MOCN-GERAN]</w:t>
      </w:r>
      <w:bookmarkEnd w:id="108"/>
    </w:p>
    <w:p w:rsidR="005C486E" w:rsidRDefault="005C486E" w:rsidP="005C486E">
      <w:pPr>
        <w:pStyle w:val="Heading3"/>
      </w:pPr>
      <w:bookmarkStart w:id="109" w:name="_Toc404655398"/>
      <w:r>
        <w:t>8.27</w:t>
      </w:r>
      <w:r>
        <w:tab/>
        <w:t>IMS Operator Determined Call Barring (Stage 3) [IODB]</w:t>
      </w:r>
      <w:bookmarkEnd w:id="109"/>
    </w:p>
    <w:p w:rsidR="005C486E" w:rsidRDefault="005C486E" w:rsidP="005C486E">
      <w:pPr>
        <w:pStyle w:val="Heading3"/>
      </w:pPr>
      <w:bookmarkStart w:id="110" w:name="_Toc404655399"/>
      <w:r>
        <w:t>8.28</w:t>
      </w:r>
      <w:r>
        <w:tab/>
        <w:t>Enhanced T.38 FAX support (Stage 3) [MMTel_T.38_FAX]</w:t>
      </w:r>
      <w:bookmarkEnd w:id="110"/>
    </w:p>
    <w:p w:rsidR="005C486E" w:rsidRDefault="005C486E" w:rsidP="005C486E">
      <w:pPr>
        <w:rPr>
          <w:i/>
        </w:rPr>
      </w:pPr>
      <w:r w:rsidRPr="005C486E">
        <w:rPr>
          <w:rFonts w:ascii="Arial" w:hAnsi="Arial" w:cs="Arial"/>
          <w:b/>
          <w:color w:val="0000FF"/>
          <w:sz w:val="24"/>
          <w:u w:val="thick"/>
        </w:rPr>
        <w:t>C4-142158</w:t>
      </w:r>
      <w:r>
        <w:rPr>
          <w:b/>
        </w:rPr>
        <w:tab/>
        <w:t>H.248 profiles: update of T.38 reference?</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Purpose of this document is to try to clarify whether there are still open </w:t>
      </w:r>
      <w:r w:rsidR="00416031">
        <w:t>items</w:t>
      </w:r>
      <w:r>
        <w:t xml:space="preserve"> for work item [MMTel_T.38_FAX].</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they are not against the reference update, but the proposed reference is not yet available. More checking is needed. They do not see it visible to have it in Rel-12. Rel-13 depends on the content of the reference.</w:t>
      </w:r>
    </w:p>
    <w:p w:rsidR="005C486E" w:rsidRDefault="005C486E" w:rsidP="005C486E">
      <w:r>
        <w:t xml:space="preserve">Ericsson and Nokia Networks requested more time to study </w:t>
      </w:r>
      <w:r w:rsidR="00ED7CC5">
        <w:t xml:space="preserve">the </w:t>
      </w:r>
      <w:r>
        <w:t>new reference.</w:t>
      </w:r>
    </w:p>
    <w:p w:rsidR="005C486E" w:rsidRDefault="005C486E" w:rsidP="005C486E">
      <w:r>
        <w:t>CT4 agreed that it needs to be check</w:t>
      </w:r>
      <w:r w:rsidR="00ED7CC5">
        <w:t>ed</w:t>
      </w:r>
      <w:r>
        <w:t xml:space="preserve"> what is required and a CR for Rel-13 can be provided at the next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11" w:name="_Toc404655400"/>
      <w:r>
        <w:t>8.29</w:t>
      </w:r>
      <w:r>
        <w:tab/>
        <w:t>Any Other Business for Release 11 [TEI11]</w:t>
      </w:r>
      <w:bookmarkEnd w:id="111"/>
    </w:p>
    <w:p w:rsidR="005C486E" w:rsidRDefault="005C486E" w:rsidP="005C486E">
      <w:pPr>
        <w:pStyle w:val="Heading4"/>
      </w:pPr>
      <w:bookmarkStart w:id="112" w:name="_Toc404655401"/>
      <w:r>
        <w:t>8.29.1</w:t>
      </w:r>
      <w:r>
        <w:tab/>
      </w:r>
      <w:r>
        <w:tab/>
        <w:t>MME and SGSN related interfaces based on Diameter (29.272)[TEI11]</w:t>
      </w:r>
      <w:bookmarkEnd w:id="112"/>
    </w:p>
    <w:p w:rsidR="005C486E" w:rsidRDefault="005C486E" w:rsidP="005C486E">
      <w:pPr>
        <w:rPr>
          <w:i/>
        </w:rPr>
      </w:pPr>
      <w:r w:rsidRPr="005C486E">
        <w:rPr>
          <w:rFonts w:ascii="Arial" w:hAnsi="Arial" w:cs="Arial"/>
          <w:b/>
          <w:color w:val="0000FF"/>
          <w:sz w:val="24"/>
          <w:u w:val="thick"/>
        </w:rPr>
        <w:t>C4-142231</w:t>
      </w:r>
      <w:r>
        <w:rPr>
          <w:b/>
        </w:rPr>
        <w:tab/>
        <w:t>S6a/S6d-Indicator in NOR</w:t>
      </w:r>
      <w:r>
        <w:rPr>
          <w:b/>
        </w:rPr>
        <w:br/>
      </w:r>
      <w:r>
        <w:tab/>
      </w:r>
      <w:r>
        <w:tab/>
      </w:r>
      <w:r>
        <w:tab/>
      </w:r>
      <w:r>
        <w:tab/>
      </w:r>
      <w:r>
        <w:tab/>
        <w:t>29.272</w:t>
      </w:r>
      <w:r>
        <w:tab/>
        <w:t xml:space="preserve">  CR-0579  (Rel-11) v11.10.0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S6a/S6d-Indicator was introduced for the combined MME/SGSN to indicate if the NOR message is from the MME or the SGSN in the case Homogeneous Support of IMS Voice Over PS Sessions is updated. The specification says that a standalone node MAY also send this indication. In the case the bit is not set and the message is sent from a standalone node, the HSS has no knowledge if the message comes from an SGSN which cleared the bit on purpose or the message comes from an MME which did not set the bit.</w:t>
      </w:r>
    </w:p>
    <w:p w:rsidR="005C486E" w:rsidRDefault="005C486E" w:rsidP="005C486E">
      <w:r>
        <w:t>Nokia Networks: Is it an error case?</w:t>
      </w:r>
    </w:p>
    <w:p w:rsidR="005C486E" w:rsidRDefault="005C486E" w:rsidP="005C486E">
      <w:r>
        <w:t>Huawei: The specification says may set and so a standalone may not set. It is optional to set it. So the HSS cannot know if the bit.</w:t>
      </w:r>
    </w:p>
    <w:p w:rsidR="005C486E" w:rsidRDefault="005C486E" w:rsidP="005C486E">
      <w:r>
        <w:t>Ericsson: Could be simpler to remove this option for standalone node.</w:t>
      </w:r>
    </w:p>
    <w:p w:rsidR="005C486E" w:rsidRDefault="005C486E" w:rsidP="005C486E">
      <w:r>
        <w:t>Nokia Networks: Could be set "ALWAYS".</w:t>
      </w:r>
    </w:p>
    <w:p w:rsidR="005C486E" w:rsidRDefault="005C486E" w:rsidP="005C486E">
      <w:r>
        <w:t>To clarify that bit 8 is meaningful when bit 7 is set, for any node.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C4-142347</w:t>
      </w:r>
      <w:r>
        <w:rPr>
          <w:b/>
        </w:rPr>
        <w:tab/>
        <w:t>S6a/S6d-Indicator in NOR</w:t>
      </w:r>
      <w:r>
        <w:rPr>
          <w:b/>
        </w:rPr>
        <w:br/>
      </w:r>
      <w:r>
        <w:tab/>
      </w:r>
      <w:r>
        <w:tab/>
      </w:r>
      <w:r>
        <w:tab/>
      </w:r>
      <w:r>
        <w:tab/>
      </w:r>
      <w:r>
        <w:tab/>
        <w:t>29.272</w:t>
      </w:r>
      <w:r>
        <w:tab/>
        <w:t xml:space="preserve">  CR-0579  rev 1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clarification on the handling of bit 8 is required.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C4-142435</w:t>
      </w:r>
      <w:r>
        <w:rPr>
          <w:b/>
        </w:rPr>
        <w:tab/>
        <w:t>S6a/S6d-Indicator in NOR</w:t>
      </w:r>
      <w:r>
        <w:rPr>
          <w:b/>
        </w:rPr>
        <w:br/>
      </w:r>
      <w:r>
        <w:tab/>
      </w:r>
      <w:r>
        <w:tab/>
      </w:r>
      <w:r>
        <w:tab/>
      </w:r>
      <w:r>
        <w:tab/>
      </w:r>
      <w:r>
        <w:tab/>
        <w:t>29.272</w:t>
      </w:r>
      <w:r>
        <w:tab/>
        <w:t xml:space="preserve">  CR-0579  rev 2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Cisco on Nokia Networks want to remove "only" from the note.</w:t>
      </w:r>
    </w:p>
    <w:p w:rsidR="005C486E" w:rsidRDefault="005C486E" w:rsidP="005C486E">
      <w:r>
        <w:t>Ericsson, Alcatel-Lucent and Huawei believe in Rel-11 the CR is correct as proposed.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C4-142478</w:t>
      </w:r>
      <w:r>
        <w:rPr>
          <w:b/>
        </w:rPr>
        <w:tab/>
        <w:t>S6a/S6d-Indicator in NOR</w:t>
      </w:r>
      <w:r>
        <w:rPr>
          <w:b/>
        </w:rPr>
        <w:br/>
      </w:r>
      <w:r>
        <w:tab/>
      </w:r>
      <w:r>
        <w:tab/>
      </w:r>
      <w:r>
        <w:tab/>
      </w:r>
      <w:r>
        <w:tab/>
      </w:r>
      <w:r>
        <w:tab/>
        <w:t>29.272</w:t>
      </w:r>
      <w:r>
        <w:tab/>
        <w:t xml:space="preserve">  CR-0579  rev 3 (-)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C4-142232</w:t>
      </w:r>
      <w:r>
        <w:rPr>
          <w:b/>
        </w:rPr>
        <w:tab/>
        <w:t>S6a/S6d-Indicator in NOR</w:t>
      </w:r>
      <w:r>
        <w:rPr>
          <w:b/>
        </w:rPr>
        <w:br/>
      </w:r>
      <w:r>
        <w:tab/>
      </w:r>
      <w:r>
        <w:tab/>
      </w:r>
      <w:r>
        <w:tab/>
      </w:r>
      <w:r>
        <w:tab/>
      </w:r>
      <w:r>
        <w:tab/>
        <w:t>29.272</w:t>
      </w:r>
      <w:r>
        <w:tab/>
        <w:t xml:space="preserve">  CR-0580  (Rel-12) v12.6.0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C4-142348</w:t>
      </w:r>
      <w:r>
        <w:rPr>
          <w:b/>
        </w:rPr>
        <w:tab/>
        <w:t>S6a/S6d-Indicator in NOR</w:t>
      </w:r>
      <w:r>
        <w:rPr>
          <w:b/>
        </w:rPr>
        <w:br/>
      </w:r>
      <w:r>
        <w:tab/>
      </w:r>
      <w:r>
        <w:tab/>
      </w:r>
      <w:r>
        <w:tab/>
      </w:r>
      <w:r>
        <w:tab/>
      </w:r>
      <w:r>
        <w:tab/>
        <w:t>29.272</w:t>
      </w:r>
      <w:r>
        <w:tab/>
        <w:t xml:space="preserve">  CR-0580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13" w:name="_Toc404655402"/>
      <w:r>
        <w:lastRenderedPageBreak/>
        <w:t>8.29.2</w:t>
      </w:r>
      <w:r>
        <w:tab/>
      </w:r>
      <w:r>
        <w:tab/>
        <w:t>EPS AAA interfaces (29.273)[TEI11]</w:t>
      </w:r>
      <w:bookmarkEnd w:id="113"/>
    </w:p>
    <w:p w:rsidR="005C486E" w:rsidRDefault="005C486E" w:rsidP="005C486E">
      <w:pPr>
        <w:pStyle w:val="Heading4"/>
      </w:pPr>
      <w:bookmarkStart w:id="114" w:name="_Toc404655403"/>
      <w:r>
        <w:t>8.29.3</w:t>
      </w:r>
      <w:r>
        <w:tab/>
        <w:t>Diameter 29.230 CRs</w:t>
      </w:r>
      <w:bookmarkEnd w:id="114"/>
    </w:p>
    <w:p w:rsidR="005C486E" w:rsidRDefault="005C486E" w:rsidP="005C486E">
      <w:pPr>
        <w:pStyle w:val="Heading4"/>
      </w:pPr>
      <w:bookmarkStart w:id="115" w:name="_Toc404655404"/>
      <w:r>
        <w:t>8.29.4</w:t>
      </w:r>
      <w:r>
        <w:tab/>
        <w:t>MAP and MAP IWF</w:t>
      </w:r>
      <w:bookmarkEnd w:id="115"/>
    </w:p>
    <w:p w:rsidR="005C486E" w:rsidRDefault="005C486E" w:rsidP="005C486E">
      <w:pPr>
        <w:pStyle w:val="Heading4"/>
      </w:pPr>
      <w:bookmarkStart w:id="116" w:name="_Toc404655405"/>
      <w:r>
        <w:t>8.29.5</w:t>
      </w:r>
      <w:r>
        <w:tab/>
      </w:r>
      <w:r>
        <w:tab/>
        <w:t>Addressing and Subscriber Data Handling (23.003 and 23.008)[TEI12]</w:t>
      </w:r>
      <w:bookmarkEnd w:id="116"/>
    </w:p>
    <w:p w:rsidR="005C486E" w:rsidRDefault="005C486E" w:rsidP="005C486E">
      <w:pPr>
        <w:rPr>
          <w:i/>
        </w:rPr>
      </w:pPr>
      <w:r w:rsidRPr="005C486E">
        <w:rPr>
          <w:rFonts w:ascii="Arial" w:hAnsi="Arial" w:cs="Arial"/>
          <w:b/>
          <w:color w:val="0000FF"/>
          <w:sz w:val="24"/>
          <w:u w:val="thick"/>
        </w:rPr>
        <w:t>C4-142431</w:t>
      </w:r>
      <w:r>
        <w:rPr>
          <w:b/>
        </w:rPr>
        <w:tab/>
        <w:t>UE Radio Access Capability</w:t>
      </w:r>
      <w:r>
        <w:rPr>
          <w:b/>
        </w:rPr>
        <w:br/>
      </w:r>
      <w:r>
        <w:tab/>
      </w:r>
      <w:r>
        <w:tab/>
      </w:r>
      <w:r>
        <w:tab/>
      </w:r>
      <w:r>
        <w:tab/>
      </w:r>
      <w:r>
        <w:tab/>
        <w:t>23.008</w:t>
      </w:r>
      <w:r>
        <w:tab/>
        <w:t xml:space="preserve">  CR-0436  (Rel-10) v10.6.1</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C4-142285</w:t>
      </w:r>
      <w:r>
        <w:rPr>
          <w:b/>
        </w:rPr>
        <w:tab/>
        <w:t>UE Radio Access Capability</w:t>
      </w:r>
      <w:r>
        <w:rPr>
          <w:b/>
        </w:rPr>
        <w:br/>
      </w:r>
      <w:r>
        <w:tab/>
      </w:r>
      <w:r>
        <w:tab/>
      </w:r>
      <w:r>
        <w:tab/>
      </w:r>
      <w:r>
        <w:tab/>
      </w:r>
      <w:r>
        <w:tab/>
        <w:t>23.008</w:t>
      </w:r>
      <w:r>
        <w:tab/>
        <w:t xml:space="preserve">  CR-0435  (Rel-11) v11.10.0</w:t>
      </w:r>
      <w:r>
        <w:br/>
      </w:r>
      <w:r>
        <w:rPr>
          <w:i/>
        </w:rPr>
        <w:tab/>
      </w:r>
      <w:r>
        <w:rPr>
          <w:i/>
        </w:rPr>
        <w:tab/>
      </w:r>
      <w:r>
        <w:rPr>
          <w:i/>
        </w:rPr>
        <w:tab/>
      </w:r>
      <w:r>
        <w:rPr>
          <w:i/>
        </w:rPr>
        <w:tab/>
      </w:r>
      <w:r>
        <w:rPr>
          <w:i/>
        </w:rPr>
        <w:tab/>
        <w:t>Source: Huawei, Intel corporation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C4-142322</w:t>
      </w:r>
      <w:r>
        <w:rPr>
          <w:b/>
        </w:rPr>
        <w:tab/>
        <w:t>UE Radio Access Capability</w:t>
      </w:r>
      <w:r>
        <w:rPr>
          <w:b/>
        </w:rPr>
        <w:br/>
      </w:r>
      <w:r>
        <w:tab/>
      </w:r>
      <w:r>
        <w:tab/>
      </w:r>
      <w:r>
        <w:tab/>
      </w:r>
      <w:r>
        <w:tab/>
      </w:r>
      <w:r>
        <w:tab/>
        <w:t>23.008</w:t>
      </w:r>
      <w:r>
        <w:tab/>
        <w:t xml:space="preserve">  CR-0435  rev 1 (-) v11.10.0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C4-142285)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C4-142211</w:t>
      </w:r>
      <w:r>
        <w:rPr>
          <w:b/>
        </w:rPr>
        <w:tab/>
        <w:t>UE Radio Access Capability</w:t>
      </w:r>
      <w:r>
        <w:rPr>
          <w:b/>
        </w:rPr>
        <w:br/>
      </w:r>
      <w:r>
        <w:tab/>
      </w:r>
      <w:r>
        <w:tab/>
      </w:r>
      <w:r>
        <w:tab/>
      </w:r>
      <w:r>
        <w:tab/>
      </w:r>
      <w:r>
        <w:tab/>
        <w:t>23.008</w:t>
      </w:r>
      <w:r>
        <w:tab/>
        <w:t xml:space="preserve">  CR-0427  rev 3 (Rel-12)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C4-142135)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last sentence was modified after CT4#66bis.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and Alcatel-Lucent don't believe the proposed change in the last sentence is useful. This is a storage specification, not a protocol specification.</w:t>
      </w:r>
    </w:p>
    <w:p w:rsidR="005C486E" w:rsidRDefault="005C486E" w:rsidP="005C486E">
      <w:r>
        <w:t>Nokia Networks commented that since SA2 will update the specifications from Rel-10 onwards CT4 should follow SA2 decision.</w:t>
      </w:r>
    </w:p>
    <w:p w:rsidR="005C486E" w:rsidRDefault="005C486E" w:rsidP="005C486E">
      <w:r>
        <w:t>Ericsson commented that this is dependent on SA2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C4-142323</w:t>
      </w:r>
      <w:r>
        <w:rPr>
          <w:b/>
        </w:rPr>
        <w:tab/>
        <w:t>UE Radio Access Capability</w:t>
      </w:r>
      <w:r>
        <w:rPr>
          <w:b/>
        </w:rPr>
        <w:br/>
      </w:r>
      <w:r>
        <w:tab/>
      </w:r>
      <w:r>
        <w:tab/>
      </w:r>
      <w:r>
        <w:tab/>
      </w:r>
      <w:r>
        <w:tab/>
      </w:r>
      <w:r>
        <w:tab/>
        <w:t>23.008</w:t>
      </w:r>
      <w:r>
        <w:tab/>
        <w:t xml:space="preserve">  CR-0427  rev 4 (-)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C4-142211)</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17" w:name="_Toc404655406"/>
      <w:r>
        <w:t>9</w:t>
      </w:r>
      <w:r>
        <w:tab/>
        <w:t>Release 10 and Earlier</w:t>
      </w:r>
      <w:bookmarkEnd w:id="117"/>
    </w:p>
    <w:p w:rsidR="005C486E" w:rsidRDefault="005C486E" w:rsidP="005C486E">
      <w:pPr>
        <w:pStyle w:val="Heading3"/>
      </w:pPr>
      <w:bookmarkStart w:id="118" w:name="_Toc404655407"/>
      <w:r>
        <w:t>9.1</w:t>
      </w:r>
      <w:r>
        <w:tab/>
        <w:t>Local Call Local Switch [LCLS-CN]</w:t>
      </w:r>
      <w:bookmarkEnd w:id="118"/>
    </w:p>
    <w:p w:rsidR="005C486E" w:rsidRDefault="005C486E" w:rsidP="005C486E">
      <w:pPr>
        <w:pStyle w:val="Heading3"/>
      </w:pPr>
      <w:bookmarkStart w:id="119" w:name="_Toc404655408"/>
      <w:r>
        <w:t>9.2</w:t>
      </w:r>
      <w:r>
        <w:tab/>
        <w:t>Enhanced User Data Convergence [eUDC]</w:t>
      </w:r>
      <w:bookmarkEnd w:id="119"/>
    </w:p>
    <w:p w:rsidR="005C486E" w:rsidRDefault="005C486E" w:rsidP="005C486E">
      <w:pPr>
        <w:pStyle w:val="Heading3"/>
      </w:pPr>
      <w:bookmarkStart w:id="120" w:name="_Toc404655409"/>
      <w:r>
        <w:t>9.3</w:t>
      </w:r>
      <w:r>
        <w:tab/>
        <w:t>Selected IP Traffic Offload [SIPTO]</w:t>
      </w:r>
      <w:bookmarkEnd w:id="120"/>
    </w:p>
    <w:p w:rsidR="005C486E" w:rsidRDefault="005C486E" w:rsidP="005C486E">
      <w:pPr>
        <w:pStyle w:val="Heading3"/>
      </w:pPr>
      <w:bookmarkStart w:id="121" w:name="_Toc404655410"/>
      <w:r>
        <w:t>9.4</w:t>
      </w:r>
      <w:r>
        <w:tab/>
        <w:t>Local IP access [LIPA]</w:t>
      </w:r>
      <w:bookmarkEnd w:id="121"/>
    </w:p>
    <w:p w:rsidR="005C486E" w:rsidRDefault="005C486E" w:rsidP="005C486E">
      <w:pPr>
        <w:pStyle w:val="Heading3"/>
      </w:pPr>
      <w:bookmarkStart w:id="122" w:name="_Toc404655411"/>
      <w:r>
        <w:t>9.5</w:t>
      </w:r>
      <w:r>
        <w:tab/>
        <w:t>Network Improvements for Machine Type Communications [NIMTC]</w:t>
      </w:r>
      <w:bookmarkEnd w:id="122"/>
    </w:p>
    <w:p w:rsidR="005C486E" w:rsidRDefault="005C486E" w:rsidP="005C486E">
      <w:pPr>
        <w:pStyle w:val="Heading3"/>
      </w:pPr>
      <w:bookmarkStart w:id="123" w:name="_Toc404655412"/>
      <w:r>
        <w:t>9.6</w:t>
      </w:r>
      <w:r>
        <w:tab/>
        <w:t>EPC nodes failure</w:t>
      </w:r>
      <w:bookmarkEnd w:id="123"/>
    </w:p>
    <w:p w:rsidR="005C486E" w:rsidRDefault="005C486E" w:rsidP="005C486E">
      <w:pPr>
        <w:pStyle w:val="Heading4"/>
      </w:pPr>
      <w:bookmarkStart w:id="124" w:name="_Toc404655413"/>
      <w:r>
        <w:t>9.6.1</w:t>
      </w:r>
      <w:r>
        <w:tab/>
        <w:t>EPC nodes failure ISR not active [EPC_NR]</w:t>
      </w:r>
      <w:bookmarkEnd w:id="124"/>
    </w:p>
    <w:p w:rsidR="005C486E" w:rsidRDefault="005C486E" w:rsidP="005C486E">
      <w:pPr>
        <w:pStyle w:val="Heading4"/>
      </w:pPr>
      <w:bookmarkStart w:id="125" w:name="_Toc404655414"/>
      <w:r>
        <w:t>9.6.2</w:t>
      </w:r>
      <w:r>
        <w:tab/>
        <w:t>EPC nodes failure ISR active [EPC_NR_wISR]</w:t>
      </w:r>
      <w:bookmarkEnd w:id="125"/>
    </w:p>
    <w:p w:rsidR="005C486E" w:rsidRDefault="005C486E" w:rsidP="005C486E">
      <w:pPr>
        <w:pStyle w:val="Heading3"/>
      </w:pPr>
      <w:bookmarkStart w:id="126" w:name="_Toc404655415"/>
      <w:r>
        <w:t>9.8</w:t>
      </w:r>
      <w:r>
        <w:tab/>
        <w:t>S2b Mobility based on GTP [SMOG-St3]</w:t>
      </w:r>
      <w:bookmarkEnd w:id="126"/>
    </w:p>
    <w:p w:rsidR="005C486E" w:rsidRDefault="005C486E" w:rsidP="005C486E">
      <w:pPr>
        <w:pStyle w:val="Heading3"/>
      </w:pPr>
      <w:bookmarkStart w:id="127" w:name="_Toc404655416"/>
      <w:r>
        <w:t>9.9</w:t>
      </w:r>
      <w:r>
        <w:tab/>
        <w:t>Multi Access PDN Connectivity [MAPCON-st3]</w:t>
      </w:r>
      <w:bookmarkEnd w:id="127"/>
    </w:p>
    <w:p w:rsidR="005C486E" w:rsidRDefault="005C486E" w:rsidP="005C486E">
      <w:pPr>
        <w:pStyle w:val="Heading3"/>
      </w:pPr>
      <w:bookmarkStart w:id="128" w:name="_Toc404655417"/>
      <w:r>
        <w:t>9.10</w:t>
      </w:r>
      <w:r>
        <w:tab/>
        <w:t>Enhanced multimedia priority service [eMPS-CN]</w:t>
      </w:r>
      <w:bookmarkEnd w:id="128"/>
    </w:p>
    <w:p w:rsidR="005C486E" w:rsidRDefault="005C486E" w:rsidP="005C486E">
      <w:pPr>
        <w:pStyle w:val="Heading3"/>
      </w:pPr>
      <w:bookmarkStart w:id="129" w:name="_Toc404655418"/>
      <w:r>
        <w:t>9.11</w:t>
      </w:r>
      <w:r>
        <w:tab/>
        <w:t>PCRF restoration [PCRF-FR]</w:t>
      </w:r>
      <w:bookmarkEnd w:id="129"/>
    </w:p>
    <w:p w:rsidR="005C486E" w:rsidRDefault="005C486E" w:rsidP="005C486E">
      <w:pPr>
        <w:pStyle w:val="Heading3"/>
      </w:pPr>
      <w:bookmarkStart w:id="130" w:name="_Toc404655419"/>
      <w:r>
        <w:t>9.12</w:t>
      </w:r>
      <w:r>
        <w:tab/>
        <w:t>eSRVCC [eSRVCC]</w:t>
      </w:r>
      <w:bookmarkEnd w:id="130"/>
    </w:p>
    <w:p w:rsidR="005C486E" w:rsidRDefault="005C486E" w:rsidP="005C486E">
      <w:pPr>
        <w:pStyle w:val="Heading3"/>
      </w:pPr>
      <w:bookmarkStart w:id="131" w:name="_Toc404655420"/>
      <w:r>
        <w:t>9.13</w:t>
      </w:r>
      <w:r>
        <w:tab/>
        <w:t>Minimisation of drive test (MDT) [OAM-PM-UE]</w:t>
      </w:r>
      <w:bookmarkEnd w:id="131"/>
    </w:p>
    <w:p w:rsidR="005C486E" w:rsidRDefault="005C486E" w:rsidP="005C486E">
      <w:pPr>
        <w:pStyle w:val="Heading3"/>
      </w:pPr>
      <w:bookmarkStart w:id="132" w:name="_Toc404655421"/>
      <w:r>
        <w:t>9.14</w:t>
      </w:r>
      <w:r>
        <w:tab/>
        <w:t>Relay node [LTE_Relay]</w:t>
      </w:r>
      <w:bookmarkEnd w:id="132"/>
    </w:p>
    <w:p w:rsidR="005C486E" w:rsidRDefault="005C486E" w:rsidP="005C486E">
      <w:pPr>
        <w:pStyle w:val="Heading3"/>
      </w:pPr>
      <w:bookmarkStart w:id="133" w:name="_Toc404655422"/>
      <w:r>
        <w:t>9.15</w:t>
      </w:r>
      <w:r>
        <w:tab/>
        <w:t>MTRF [MTRF]</w:t>
      </w:r>
      <w:bookmarkEnd w:id="133"/>
    </w:p>
    <w:p w:rsidR="005C486E" w:rsidRDefault="005C486E" w:rsidP="005C486E">
      <w:pPr>
        <w:pStyle w:val="Heading3"/>
      </w:pPr>
      <w:bookmarkStart w:id="134" w:name="_Toc404655423"/>
      <w:r>
        <w:t>9.16</w:t>
      </w:r>
      <w:r>
        <w:tab/>
        <w:t>GTP [TEI8, TEI9, TEI10]</w:t>
      </w:r>
      <w:bookmarkEnd w:id="134"/>
    </w:p>
    <w:p w:rsidR="005C486E" w:rsidRDefault="005C486E" w:rsidP="005C486E">
      <w:pPr>
        <w:rPr>
          <w:i/>
        </w:rPr>
      </w:pPr>
      <w:r w:rsidRPr="005C486E">
        <w:rPr>
          <w:rFonts w:ascii="Arial" w:hAnsi="Arial" w:cs="Arial"/>
          <w:b/>
          <w:color w:val="0000FF"/>
          <w:sz w:val="24"/>
          <w:u w:val="thick"/>
        </w:rPr>
        <w:t>C4-142253</w:t>
      </w:r>
      <w:r>
        <w:rPr>
          <w:b/>
        </w:rPr>
        <w:tab/>
        <w:t>Target Cell Identification in E-UTRAN to GERAN PS Handover</w:t>
      </w:r>
      <w:r>
        <w:rPr>
          <w:b/>
        </w:rPr>
        <w:br/>
      </w:r>
      <w:r>
        <w:tab/>
      </w:r>
      <w:r>
        <w:tab/>
      </w:r>
      <w:r>
        <w:tab/>
      </w:r>
      <w:r>
        <w:tab/>
      </w:r>
      <w:r>
        <w:tab/>
        <w:t>29.274</w:t>
      </w:r>
      <w:r>
        <w:tab/>
        <w:t xml:space="preserve">  CR-1502  rev 3 (Rel-9) v9.12.0</w:t>
      </w:r>
      <w:r>
        <w:br/>
      </w:r>
      <w:r>
        <w:rPr>
          <w:i/>
        </w:rPr>
        <w:tab/>
      </w:r>
      <w:r>
        <w:rPr>
          <w:i/>
        </w:rPr>
        <w:tab/>
      </w:r>
      <w:r>
        <w:rPr>
          <w:i/>
        </w:rPr>
        <w:tab/>
      </w:r>
      <w:r>
        <w:rPr>
          <w:i/>
        </w:rPr>
        <w:tab/>
      </w:r>
      <w:r>
        <w:rPr>
          <w:i/>
        </w:rPr>
        <w:tab/>
        <w:t>Source: Alcatel-Lucent, Alcatel-Lucent Shanghai Bell, Cisco,  Orange, Vodafone</w:t>
      </w:r>
    </w:p>
    <w:p w:rsidR="005C486E" w:rsidRDefault="005C486E" w:rsidP="005C486E">
      <w:pPr>
        <w:rPr>
          <w:color w:val="808080"/>
        </w:rPr>
      </w:pPr>
      <w:r>
        <w:rPr>
          <w:color w:val="808080"/>
        </w:rPr>
        <w:t>(Replaces C4-141743)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Stage 2 requires to pass the Target Cell Identification in the Forward Relocation Request message during an E-UTRAN to GERAN PS Handover. </w:t>
      </w:r>
    </w:p>
    <w:p w:rsidR="005C486E" w:rsidRDefault="005C486E" w:rsidP="005C486E">
      <w:r>
        <w:t>TS 23.401subclause 5.5.2.3.1, step 3:</w:t>
      </w:r>
    </w:p>
    <w:p w:rsidR="005C486E" w:rsidRDefault="005C486E" w:rsidP="005C486E">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rsidR="005C486E" w:rsidRDefault="005C486E" w:rsidP="005C486E">
      <w:r>
        <w:lastRenderedPageBreak/>
        <w:t>However TS 29.274 does not specify any corresponding requirement. TS 29.274 currently specifies that:</w:t>
      </w:r>
    </w:p>
    <w:p w:rsidR="005C486E" w:rsidRDefault="005C486E" w:rsidP="005C486E">
      <w:r>
        <w:t>o</w:t>
      </w:r>
      <w:r>
        <w:tab/>
        <w:t xml:space="preserve">the Target Identification IE is passed in the Forward Relocation Request message during SRNS relocation procedure and handover to UTRAN/E-UTRAN procedures. </w:t>
      </w:r>
    </w:p>
    <w:p w:rsidR="005C486E" w:rsidRDefault="005C486E" w:rsidP="005C486E">
      <w:r>
        <w:t>o</w:t>
      </w:r>
      <w:r>
        <w:tab/>
        <w:t>the Source Identification IE (which also contain the target cell id) shall be included on the S16 interface if the message is used for PS handover from GERAN/UTRAN to GERAN A/Gb mode.</w:t>
      </w:r>
    </w:p>
    <w:p w:rsidR="005C486E" w:rsidRDefault="005C486E" w:rsidP="005C486E">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rsidR="005C486E" w:rsidRDefault="005C486E" w:rsidP="005C486E">
      <w:r>
        <w:tab/>
      </w:r>
    </w:p>
    <w:p w:rsidR="005C486E" w:rsidRDefault="005C486E" w:rsidP="005C486E">
      <w:r>
        <w:t>Subclause 8.51 contains the following text:</w:t>
      </w:r>
    </w:p>
    <w:p w:rsidR="005C486E" w:rsidRDefault="005C486E" w:rsidP="005C486E">
      <w:r>
        <w:t>The Target Type is Cell Identifier for handover to GERAN and RAN Information Relay towards GERAN.</w:t>
      </w:r>
    </w:p>
    <w:p w:rsidR="005C486E" w:rsidRDefault="005C486E" w:rsidP="005C486E">
      <w:r>
        <w:t>It is assumed that the Target Identification IE shall be used to convey the Target Cell ID during an E-UTRAN to GERAN PS Handover.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C4-142254</w:t>
      </w:r>
      <w:r>
        <w:rPr>
          <w:b/>
        </w:rPr>
        <w:tab/>
        <w:t>Target Cell Identification in E-UTRAN to GERAN PS Handover</w:t>
      </w:r>
      <w:r>
        <w:rPr>
          <w:b/>
        </w:rPr>
        <w:br/>
      </w:r>
      <w:r>
        <w:tab/>
      </w:r>
      <w:r>
        <w:tab/>
      </w:r>
      <w:r>
        <w:tab/>
      </w:r>
      <w:r>
        <w:tab/>
      </w:r>
      <w:r>
        <w:tab/>
        <w:t>29.274</w:t>
      </w:r>
      <w:r>
        <w:tab/>
        <w:t xml:space="preserve">  CR-1503  rev 3 (Rel-10) v10.13.0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C4-142255</w:t>
      </w:r>
      <w:r>
        <w:rPr>
          <w:b/>
        </w:rPr>
        <w:tab/>
        <w:t>Target Cell Identification in E-UTRAN to GERAN PS Handover</w:t>
      </w:r>
      <w:r>
        <w:rPr>
          <w:b/>
        </w:rPr>
        <w:br/>
      </w:r>
      <w:r>
        <w:tab/>
      </w:r>
      <w:r>
        <w:tab/>
      </w:r>
      <w:r>
        <w:tab/>
      </w:r>
      <w:r>
        <w:tab/>
      </w:r>
      <w:r>
        <w:tab/>
        <w:t>29.274</w:t>
      </w:r>
      <w:r>
        <w:tab/>
        <w:t xml:space="preserve">  CR-1504  rev 3 (Rel-11) v11.12.0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C4-142256</w:t>
      </w:r>
      <w:r>
        <w:rPr>
          <w:b/>
        </w:rPr>
        <w:tab/>
        <w:t>Target Cell Identification in E-UTRAN to GERAN PS Handover</w:t>
      </w:r>
      <w:r>
        <w:rPr>
          <w:b/>
        </w:rPr>
        <w:br/>
      </w:r>
      <w:r>
        <w:tab/>
      </w:r>
      <w:r>
        <w:tab/>
      </w:r>
      <w:r>
        <w:tab/>
      </w:r>
      <w:r>
        <w:tab/>
      </w:r>
      <w:r>
        <w:tab/>
        <w:t>29.274</w:t>
      </w:r>
      <w:r>
        <w:tab/>
        <w:t xml:space="preserve">  CR-1505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Pr="00416031" w:rsidRDefault="005C486E" w:rsidP="005C486E">
      <w:pPr>
        <w:pStyle w:val="Heading3"/>
        <w:rPr>
          <w:lang w:val="fi-FI"/>
        </w:rPr>
      </w:pPr>
      <w:bookmarkStart w:id="135" w:name="_Toc404655424"/>
      <w:r w:rsidRPr="00416031">
        <w:rPr>
          <w:lang w:val="fi-FI"/>
        </w:rPr>
        <w:lastRenderedPageBreak/>
        <w:t>9.17</w:t>
      </w:r>
      <w:r w:rsidRPr="00416031">
        <w:rPr>
          <w:lang w:val="fi-FI"/>
        </w:rPr>
        <w:tab/>
        <w:t>PMIP [TEI8]</w:t>
      </w:r>
      <w:bookmarkEnd w:id="135"/>
    </w:p>
    <w:p w:rsidR="005C486E" w:rsidRPr="00416031" w:rsidRDefault="005C486E" w:rsidP="005C486E">
      <w:pPr>
        <w:pStyle w:val="Heading3"/>
        <w:rPr>
          <w:lang w:val="fi-FI"/>
        </w:rPr>
      </w:pPr>
      <w:bookmarkStart w:id="136" w:name="_Toc404655425"/>
      <w:r w:rsidRPr="00416031">
        <w:rPr>
          <w:lang w:val="fi-FI"/>
        </w:rPr>
        <w:t>9.18</w:t>
      </w:r>
      <w:r w:rsidRPr="00416031">
        <w:rPr>
          <w:lang w:val="fi-FI"/>
        </w:rPr>
        <w:tab/>
        <w:t>IMS [TEI8, TEI9]</w:t>
      </w:r>
      <w:bookmarkEnd w:id="136"/>
    </w:p>
    <w:p w:rsidR="005C486E" w:rsidRDefault="005C486E" w:rsidP="005C486E">
      <w:pPr>
        <w:pStyle w:val="Heading3"/>
      </w:pPr>
      <w:bookmarkStart w:id="137" w:name="_Toc404655426"/>
      <w:r>
        <w:t>9.19</w:t>
      </w:r>
      <w:r>
        <w:tab/>
        <w:t>Any other business for Release 10 [TEI8, TEI9, TEI10]</w:t>
      </w:r>
      <w:bookmarkEnd w:id="137"/>
    </w:p>
    <w:p w:rsidR="005C486E" w:rsidRDefault="005C486E" w:rsidP="005C486E">
      <w:pPr>
        <w:pStyle w:val="Heading4"/>
      </w:pPr>
      <w:bookmarkStart w:id="138" w:name="_Toc404655427"/>
      <w:r>
        <w:t>9.19.1</w:t>
      </w:r>
      <w:r>
        <w:tab/>
        <w:t>Diameter 29.230 CRs</w:t>
      </w:r>
      <w:bookmarkEnd w:id="138"/>
    </w:p>
    <w:p w:rsidR="005C486E" w:rsidRDefault="005C486E" w:rsidP="005C486E">
      <w:pPr>
        <w:pStyle w:val="Heading4"/>
      </w:pPr>
      <w:bookmarkStart w:id="139" w:name="_Toc404655428"/>
      <w:r>
        <w:t>9.19.2</w:t>
      </w:r>
      <w:r>
        <w:tab/>
        <w:t>EPS AAA interfaces (29.273) [TEI8]</w:t>
      </w:r>
      <w:bookmarkEnd w:id="139"/>
    </w:p>
    <w:p w:rsidR="005C486E" w:rsidRDefault="005C486E" w:rsidP="005C486E">
      <w:pPr>
        <w:rPr>
          <w:i/>
        </w:rPr>
      </w:pPr>
      <w:r w:rsidRPr="005C486E">
        <w:rPr>
          <w:rFonts w:ascii="Arial" w:hAnsi="Arial" w:cs="Arial"/>
          <w:b/>
          <w:color w:val="0000FF"/>
          <w:sz w:val="24"/>
          <w:u w:val="thick"/>
        </w:rPr>
        <w:t>C4-142174</w:t>
      </w:r>
      <w:r>
        <w:rPr>
          <w:b/>
        </w:rPr>
        <w:tab/>
        <w:t>Incorrect implementation of CR on EAP-Payload</w:t>
      </w:r>
      <w:r>
        <w:rPr>
          <w:b/>
        </w:rPr>
        <w:br/>
      </w:r>
      <w:r>
        <w:tab/>
      </w:r>
      <w:r>
        <w:tab/>
      </w:r>
      <w:r>
        <w:tab/>
      </w:r>
      <w:r>
        <w:tab/>
      </w:r>
      <w:r>
        <w:tab/>
        <w:t>29.273</w:t>
      </w:r>
      <w:r>
        <w:tab/>
        <w:t xml:space="preserve">  CR-0395  (Rel-9) v9.13.0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C4-142175</w:t>
      </w:r>
      <w:r>
        <w:rPr>
          <w:b/>
        </w:rPr>
        <w:tab/>
        <w:t>Incorrect implementation of CR on EAP-Payload</w:t>
      </w:r>
      <w:r>
        <w:rPr>
          <w:b/>
        </w:rPr>
        <w:br/>
      </w:r>
      <w:r>
        <w:tab/>
      </w:r>
      <w:r>
        <w:tab/>
      </w:r>
      <w:r>
        <w:tab/>
      </w:r>
      <w:r>
        <w:tab/>
      </w:r>
      <w:r>
        <w:tab/>
        <w:t>29.273</w:t>
      </w:r>
      <w:r>
        <w:tab/>
        <w:t xml:space="preserve">  CR-0396  (Rel-12) v12.5.0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40" w:name="_Toc404655429"/>
      <w:r>
        <w:t>10</w:t>
      </w:r>
      <w:r>
        <w:tab/>
        <w:t>Update of the Work Plan</w:t>
      </w:r>
      <w:bookmarkEnd w:id="140"/>
    </w:p>
    <w:p w:rsidR="005C486E" w:rsidRDefault="005C486E" w:rsidP="005C486E">
      <w:pPr>
        <w:rPr>
          <w:i/>
        </w:rPr>
      </w:pPr>
      <w:r w:rsidRPr="005C486E">
        <w:rPr>
          <w:rFonts w:ascii="Arial" w:hAnsi="Arial" w:cs="Arial"/>
          <w:b/>
          <w:color w:val="0000FF"/>
          <w:sz w:val="24"/>
          <w:u w:val="thick"/>
        </w:rPr>
        <w:t>C4-142152</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Plan was updated at the end of the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C4-142487</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version contains CT4 updates after CT4#66bis and CT4#67.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41" w:name="_Toc404655430"/>
      <w:r>
        <w:t>11</w:t>
      </w:r>
      <w:r>
        <w:tab/>
        <w:t>AoB</w:t>
      </w:r>
      <w:bookmarkEnd w:id="141"/>
    </w:p>
    <w:p w:rsidR="005C486E" w:rsidRDefault="005C486E" w:rsidP="005C486E">
      <w:pPr>
        <w:pStyle w:val="Heading3"/>
      </w:pPr>
      <w:bookmarkStart w:id="142" w:name="_Toc404655431"/>
      <w:r>
        <w:t>11.1</w:t>
      </w:r>
      <w:r>
        <w:tab/>
        <w:t>Election of Vice Chairman</w:t>
      </w:r>
      <w:bookmarkEnd w:id="142"/>
    </w:p>
    <w:p w:rsidR="005C486E" w:rsidRDefault="005C486E" w:rsidP="005C486E">
      <w:r>
        <w:t xml:space="preserve">Dr. Yvette Koza was </w:t>
      </w:r>
      <w:r w:rsidR="00ED7CC5">
        <w:t>re-</w:t>
      </w:r>
      <w:r>
        <w:t>elected as CT4 Vice Chairman by acclamation.</w:t>
      </w:r>
    </w:p>
    <w:p w:rsidR="005C486E" w:rsidRDefault="005C486E" w:rsidP="005C486E">
      <w:pPr>
        <w:pStyle w:val="Heading2"/>
      </w:pPr>
      <w:bookmarkStart w:id="143" w:name="_Toc404655432"/>
      <w:r>
        <w:lastRenderedPageBreak/>
        <w:t>12</w:t>
      </w:r>
      <w:r>
        <w:tab/>
        <w:t>Future meetings</w:t>
      </w:r>
      <w:bookmarkEnd w:id="143"/>
    </w:p>
    <w:p w:rsidR="005C486E" w:rsidRDefault="005C486E" w:rsidP="005C486E">
      <w:pPr>
        <w:pStyle w:val="Heading3"/>
      </w:pPr>
      <w:bookmarkStart w:id="144" w:name="_Toc404655433"/>
      <w:r>
        <w:t>12.1</w:t>
      </w:r>
      <w:r>
        <w:tab/>
      </w:r>
      <w:r>
        <w:tab/>
        <w:t>Proposed Schedule of Meetings for 2016</w:t>
      </w:r>
      <w:bookmarkEnd w:id="144"/>
    </w:p>
    <w:p w:rsidR="005C486E" w:rsidRDefault="005C486E" w:rsidP="005C486E">
      <w:pPr>
        <w:rPr>
          <w:i/>
        </w:rPr>
      </w:pPr>
      <w:r w:rsidRPr="005C486E">
        <w:rPr>
          <w:rFonts w:ascii="Arial" w:hAnsi="Arial" w:cs="Arial"/>
          <w:b/>
          <w:color w:val="0000FF"/>
          <w:sz w:val="24"/>
          <w:u w:val="thick"/>
        </w:rPr>
        <w:t>C4-142279</w:t>
      </w:r>
      <w:r>
        <w:rPr>
          <w:b/>
        </w:rPr>
        <w:tab/>
        <w:t>2016 CT WG meeting dates</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There were lot of complains in CT4. The </w:t>
      </w:r>
      <w:r w:rsidR="00416031">
        <w:t>common</w:t>
      </w:r>
      <w:r>
        <w:t xml:space="preserve"> view was that there are not enough time to prepare documents and also the schedule does not allow offline discussion between the Plenary and WG meetings. It was seen that this kind of schedule may negative impacts on the quality of work in CT WGs.</w:t>
      </w:r>
      <w:r w:rsidR="00ED7CC5">
        <w:t xml:space="preserve"> One set of CT WG meetings also collide with an IETF meeting, which causes problems for several delegates attending both 3GPP and IETF. </w:t>
      </w:r>
    </w:p>
    <w:p w:rsidR="005C486E" w:rsidRDefault="005C486E" w:rsidP="005C486E">
      <w:r>
        <w:t>CT4 delegates were requested to give feedback to their Plenary delegates.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45" w:name="_Toc404655434"/>
      <w:r>
        <w:t>12.2</w:t>
      </w:r>
      <w:r>
        <w:tab/>
        <w:t>3GU tool</w:t>
      </w:r>
      <w:bookmarkEnd w:id="145"/>
    </w:p>
    <w:p w:rsidR="005C486E" w:rsidRDefault="005C486E" w:rsidP="005C486E">
      <w:pPr>
        <w:rPr>
          <w:i/>
        </w:rPr>
      </w:pPr>
      <w:r w:rsidRPr="005C486E">
        <w:rPr>
          <w:rFonts w:ascii="Arial" w:hAnsi="Arial" w:cs="Arial"/>
          <w:b/>
          <w:color w:val="0000FF"/>
          <w:sz w:val="24"/>
          <w:u w:val="thick"/>
        </w:rPr>
        <w:t>C4-142306</w:t>
      </w:r>
      <w:r>
        <w:rPr>
          <w:b/>
        </w:rPr>
        <w:tab/>
        <w:t xml:space="preserve"> Introduction into 3G Ultimate</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MCC presented the document. It was clarified that </w:t>
      </w:r>
      <w:r w:rsidR="00416031">
        <w:t xml:space="preserve">the </w:t>
      </w:r>
      <w:r>
        <w:t xml:space="preserve">CT4 </w:t>
      </w:r>
      <w:r w:rsidR="00416031">
        <w:t>will</w:t>
      </w:r>
      <w:r>
        <w:t xml:space="preserve"> start to use a new 3GU tool from the next meeting onwards. The document and CR numbers are requested via web. All the users need an EOL account. The username and password shall be provided by ETSI.</w:t>
      </w:r>
    </w:p>
    <w:p w:rsidR="005C486E" w:rsidRDefault="005C486E" w:rsidP="005C486E">
      <w:r>
        <w:t xml:space="preserve">The delegates were requested to send question via email to CT4 </w:t>
      </w:r>
      <w:r w:rsidR="00B80E2E">
        <w:t>Chairman</w:t>
      </w:r>
      <w:r>
        <w:t xml:space="preserve"> and to MCC in case of </w:t>
      </w:r>
      <w:r w:rsidR="00416031">
        <w:t>open issues</w:t>
      </w:r>
      <w:r>
        <w:t xml:space="preserve">. MCC director Mr. John Meredith will be at CT#66 in </w:t>
      </w:r>
      <w:r w:rsidR="00B80E2E">
        <w:t>December</w:t>
      </w:r>
      <w:r>
        <w:t>. He is the best source to clarify any unclear and open issues related to 3GU.</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46" w:name="_Toc404655435"/>
      <w:r>
        <w:t>13</w:t>
      </w:r>
      <w:r>
        <w:tab/>
        <w:t>Check of approved output documents</w:t>
      </w:r>
      <w:bookmarkEnd w:id="146"/>
    </w:p>
    <w:p w:rsidR="005C486E" w:rsidRDefault="005C486E" w:rsidP="005C486E">
      <w:pPr>
        <w:rPr>
          <w:i/>
        </w:rPr>
      </w:pPr>
      <w:r w:rsidRPr="005C486E">
        <w:rPr>
          <w:rFonts w:ascii="Arial" w:hAnsi="Arial" w:cs="Arial"/>
          <w:b/>
          <w:color w:val="0000FF"/>
          <w:sz w:val="24"/>
          <w:u w:val="thick"/>
        </w:rPr>
        <w:t>C4-142488</w:t>
      </w:r>
      <w:r>
        <w:rPr>
          <w:b/>
        </w:rPr>
        <w:tab/>
        <w:t>List of output documents</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47" w:name="_Toc404655436"/>
      <w:r>
        <w:t>14</w:t>
      </w:r>
      <w:r>
        <w:tab/>
        <w:t>Closing of the meeting</w:t>
      </w:r>
      <w:bookmarkEnd w:id="147"/>
    </w:p>
    <w:p w:rsidR="005C486E" w:rsidRDefault="005C486E" w:rsidP="005C486E">
      <w:r>
        <w:t xml:space="preserve">The Chairman thanked the host, the North American Friends of 3GPP for the good meeting arrangements and for the much needed snacks during the breaks. The Chairman also thanked the attendees for their co-operation and hard work in the demanding sessions. </w:t>
      </w:r>
    </w:p>
    <w:p w:rsidR="005C486E" w:rsidRDefault="005C486E" w:rsidP="005C486E">
      <w:r>
        <w:t xml:space="preserve">The chairman also thanked Vice Chairmen, Mr Lionel Morand and Mrs Yvette Koza chairing the parallel sessions during the meeting. </w:t>
      </w:r>
    </w:p>
    <w:p w:rsidR="005C486E" w:rsidRDefault="005C486E" w:rsidP="005C486E">
      <w:r>
        <w:t>The Meeting was closed on Friday 21th November at 15:45.</w:t>
      </w:r>
    </w:p>
    <w:p w:rsidR="005C486E" w:rsidRDefault="005C486E" w:rsidP="005C486E">
      <w:pPr>
        <w:pStyle w:val="FP"/>
      </w:pPr>
    </w:p>
    <w:p w:rsidR="005C486E" w:rsidRDefault="005C486E" w:rsidP="005C486E">
      <w:pPr>
        <w:pStyle w:val="FP"/>
      </w:pPr>
      <w:r>
        <w:t>Report prepared by: KK/MCC</w:t>
      </w:r>
    </w:p>
    <w:p w:rsidR="005C486E" w:rsidRDefault="005C486E" w:rsidP="005C486E">
      <w:pPr>
        <w:pStyle w:val="FP"/>
      </w:pPr>
    </w:p>
    <w:p w:rsidR="007E3804" w:rsidRPr="00600723" w:rsidRDefault="007E3804" w:rsidP="007E3804">
      <w:pPr>
        <w:pStyle w:val="Heading2"/>
      </w:pPr>
      <w:bookmarkStart w:id="148" w:name="_Toc403687783"/>
      <w:r>
        <w:lastRenderedPageBreak/>
        <w:t>15</w:t>
      </w:r>
      <w:r>
        <w:tab/>
        <w:t>History table</w:t>
      </w:r>
      <w:bookmarkEnd w:id="148"/>
    </w:p>
    <w:p w:rsidR="007E3804" w:rsidRPr="00600723" w:rsidRDefault="007E3804" w:rsidP="007E380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7E3804" w:rsidRPr="00600723" w:rsidTr="00F746B4">
        <w:tc>
          <w:tcPr>
            <w:tcW w:w="1134" w:type="dxa"/>
            <w:shd w:val="pct10" w:color="auto" w:fill="FFFFFF"/>
          </w:tcPr>
          <w:p w:rsidR="007E3804" w:rsidRPr="00600723" w:rsidRDefault="007E3804" w:rsidP="00F746B4">
            <w:pPr>
              <w:pStyle w:val="TAL"/>
              <w:rPr>
                <w:b/>
                <w:sz w:val="16"/>
              </w:rPr>
            </w:pPr>
            <w:r>
              <w:rPr>
                <w:b/>
                <w:sz w:val="16"/>
              </w:rPr>
              <w:t>Date</w:t>
            </w:r>
          </w:p>
        </w:tc>
        <w:tc>
          <w:tcPr>
            <w:tcW w:w="4533" w:type="dxa"/>
            <w:shd w:val="pct10" w:color="auto" w:fill="FFFFFF"/>
          </w:tcPr>
          <w:p w:rsidR="007E3804" w:rsidRDefault="007E3804" w:rsidP="00F746B4">
            <w:pPr>
              <w:pStyle w:val="TAL"/>
              <w:rPr>
                <w:b/>
                <w:sz w:val="16"/>
              </w:rPr>
            </w:pPr>
            <w:r>
              <w:rPr>
                <w:b/>
                <w:sz w:val="16"/>
              </w:rPr>
              <w:t>Subject/Comment</w:t>
            </w:r>
          </w:p>
          <w:p w:rsidR="007E3804" w:rsidRPr="00600723" w:rsidRDefault="007E3804" w:rsidP="00F746B4">
            <w:pPr>
              <w:pStyle w:val="TAL"/>
              <w:rPr>
                <w:b/>
                <w:sz w:val="16"/>
              </w:rPr>
            </w:pPr>
          </w:p>
        </w:tc>
        <w:tc>
          <w:tcPr>
            <w:tcW w:w="567" w:type="dxa"/>
            <w:shd w:val="pct10" w:color="auto" w:fill="FFFFFF"/>
          </w:tcPr>
          <w:p w:rsidR="007E3804" w:rsidRPr="00600723" w:rsidRDefault="007E3804" w:rsidP="00F746B4">
            <w:pPr>
              <w:pStyle w:val="TAL"/>
              <w:rPr>
                <w:b/>
                <w:sz w:val="16"/>
              </w:rPr>
            </w:pPr>
            <w:r>
              <w:rPr>
                <w:b/>
                <w:sz w:val="16"/>
              </w:rPr>
              <w:t>Old</w:t>
            </w:r>
          </w:p>
        </w:tc>
        <w:tc>
          <w:tcPr>
            <w:tcW w:w="567" w:type="dxa"/>
            <w:shd w:val="pct10" w:color="auto" w:fill="FFFFFF"/>
          </w:tcPr>
          <w:p w:rsidR="007E3804" w:rsidRPr="00600723" w:rsidRDefault="007E3804" w:rsidP="00F746B4">
            <w:pPr>
              <w:pStyle w:val="TAL"/>
              <w:rPr>
                <w:b/>
                <w:sz w:val="16"/>
              </w:rPr>
            </w:pPr>
            <w:r>
              <w:rPr>
                <w:b/>
                <w:sz w:val="16"/>
              </w:rPr>
              <w:t>New</w:t>
            </w:r>
          </w:p>
        </w:tc>
      </w:tr>
      <w:tr w:rsidR="007E3804" w:rsidRPr="00600723" w:rsidTr="00F746B4">
        <w:tc>
          <w:tcPr>
            <w:tcW w:w="1134" w:type="dxa"/>
            <w:shd w:val="solid" w:color="FFFFFF" w:fill="auto"/>
          </w:tcPr>
          <w:p w:rsidR="007E3804" w:rsidRPr="005B0B2F" w:rsidRDefault="007E3804" w:rsidP="00F746B4">
            <w:pPr>
              <w:pStyle w:val="FP"/>
            </w:pPr>
            <w:r>
              <w:t>2014-11-24</w:t>
            </w:r>
          </w:p>
        </w:tc>
        <w:tc>
          <w:tcPr>
            <w:tcW w:w="4533" w:type="dxa"/>
            <w:shd w:val="solid" w:color="FFFFFF" w:fill="auto"/>
          </w:tcPr>
          <w:p w:rsidR="007E3804" w:rsidRPr="005B0B2F" w:rsidRDefault="007E3804" w:rsidP="00F746B4">
            <w:pPr>
              <w:pStyle w:val="FP"/>
            </w:pPr>
            <w:r w:rsidRPr="005B0B2F">
              <w:t>Version 0.0.0 provided to the CT4 reflector</w:t>
            </w:r>
          </w:p>
        </w:tc>
        <w:tc>
          <w:tcPr>
            <w:tcW w:w="567" w:type="dxa"/>
            <w:shd w:val="solid" w:color="FFFFFF" w:fill="auto"/>
          </w:tcPr>
          <w:p w:rsidR="007E3804" w:rsidRPr="005B0B2F" w:rsidRDefault="007E3804" w:rsidP="00F746B4">
            <w:pPr>
              <w:pStyle w:val="FP"/>
            </w:pPr>
          </w:p>
        </w:tc>
        <w:tc>
          <w:tcPr>
            <w:tcW w:w="567" w:type="dxa"/>
            <w:shd w:val="solid" w:color="FFFFFF" w:fill="auto"/>
          </w:tcPr>
          <w:p w:rsidR="007E3804" w:rsidRPr="005B0B2F" w:rsidRDefault="007E3804" w:rsidP="00F746B4">
            <w:pPr>
              <w:pStyle w:val="FP"/>
            </w:pPr>
            <w:r w:rsidRPr="005B0B2F">
              <w:t>0.0.0</w:t>
            </w:r>
          </w:p>
        </w:tc>
      </w:tr>
      <w:tr w:rsidR="007E3804" w:rsidRPr="00600723" w:rsidTr="00F746B4">
        <w:tc>
          <w:tcPr>
            <w:tcW w:w="1134" w:type="dxa"/>
            <w:shd w:val="solid" w:color="FFFFFF" w:fill="auto"/>
          </w:tcPr>
          <w:p w:rsidR="007E3804" w:rsidRDefault="007E3804" w:rsidP="00F746B4">
            <w:pPr>
              <w:pStyle w:val="FP"/>
            </w:pPr>
          </w:p>
          <w:p w:rsidR="007E3804" w:rsidRDefault="007E3804" w:rsidP="00F746B4">
            <w:pPr>
              <w:pStyle w:val="FP"/>
            </w:pPr>
            <w:r>
              <w:t>2014-11-28</w:t>
            </w:r>
          </w:p>
          <w:p w:rsidR="007E3804" w:rsidRDefault="007E3804" w:rsidP="00F746B4">
            <w:pPr>
              <w:pStyle w:val="FP"/>
            </w:pPr>
            <w:r>
              <w:t>2014-12-01</w:t>
            </w:r>
          </w:p>
          <w:p w:rsidR="007E3804" w:rsidRDefault="007E3804" w:rsidP="00F746B4">
            <w:pPr>
              <w:pStyle w:val="FP"/>
            </w:pPr>
            <w:r>
              <w:t>2014-12-02</w:t>
            </w:r>
          </w:p>
          <w:p w:rsidR="007E51D9" w:rsidRDefault="007E51D9" w:rsidP="00F746B4">
            <w:pPr>
              <w:pStyle w:val="FP"/>
            </w:pPr>
            <w:r>
              <w:t>2014-12-08</w:t>
            </w:r>
          </w:p>
        </w:tc>
        <w:tc>
          <w:tcPr>
            <w:tcW w:w="4533" w:type="dxa"/>
            <w:shd w:val="solid" w:color="FFFFFF" w:fill="auto"/>
          </w:tcPr>
          <w:p w:rsidR="007E3804" w:rsidRDefault="007E3804" w:rsidP="00F746B4">
            <w:pPr>
              <w:pStyle w:val="FP"/>
            </w:pPr>
            <w:r>
              <w:t>Comments from:</w:t>
            </w:r>
          </w:p>
          <w:p w:rsidR="007E3804" w:rsidRDefault="007E3804" w:rsidP="00F746B4">
            <w:pPr>
              <w:pStyle w:val="FP"/>
            </w:pPr>
            <w:r>
              <w:t>Alcatel-Lucent (B.L.)</w:t>
            </w:r>
          </w:p>
          <w:p w:rsidR="007E3804" w:rsidRDefault="007E3804" w:rsidP="00F746B4">
            <w:pPr>
              <w:pStyle w:val="FP"/>
            </w:pPr>
            <w:r>
              <w:t>Huawei (P.S)</w:t>
            </w:r>
          </w:p>
          <w:p w:rsidR="007E3804" w:rsidRDefault="007E3804" w:rsidP="00F746B4">
            <w:pPr>
              <w:pStyle w:val="FP"/>
            </w:pPr>
            <w:r>
              <w:t>Ericsson (N.B)</w:t>
            </w:r>
          </w:p>
          <w:p w:rsidR="007E51D9" w:rsidRPr="005B0B2F" w:rsidRDefault="007E51D9" w:rsidP="00F746B4">
            <w:pPr>
              <w:pStyle w:val="FP"/>
            </w:pPr>
            <w:r>
              <w:t>MCC, the participant list addex into the annex</w:t>
            </w:r>
          </w:p>
        </w:tc>
        <w:tc>
          <w:tcPr>
            <w:tcW w:w="567" w:type="dxa"/>
            <w:shd w:val="solid" w:color="FFFFFF" w:fill="auto"/>
          </w:tcPr>
          <w:p w:rsidR="007E3804" w:rsidRPr="005B0B2F" w:rsidRDefault="007E3804" w:rsidP="00F746B4">
            <w:pPr>
              <w:pStyle w:val="FP"/>
            </w:pPr>
            <w:r>
              <w:t>0.0.0</w:t>
            </w:r>
          </w:p>
        </w:tc>
        <w:tc>
          <w:tcPr>
            <w:tcW w:w="567" w:type="dxa"/>
            <w:shd w:val="solid" w:color="FFFFFF" w:fill="auto"/>
          </w:tcPr>
          <w:p w:rsidR="007E3804" w:rsidRPr="005B0B2F" w:rsidRDefault="007E3804" w:rsidP="00F746B4">
            <w:pPr>
              <w:pStyle w:val="FP"/>
            </w:pPr>
            <w:r>
              <w:t>0.0.1</w:t>
            </w:r>
          </w:p>
        </w:tc>
      </w:tr>
      <w:tr w:rsidR="007E3804" w:rsidRPr="00DA45A0" w:rsidTr="00F746B4">
        <w:tc>
          <w:tcPr>
            <w:tcW w:w="1134" w:type="dxa"/>
            <w:shd w:val="solid" w:color="FFFFFF" w:fill="auto"/>
          </w:tcPr>
          <w:p w:rsidR="007E3804" w:rsidRDefault="00530F40" w:rsidP="00F746B4">
            <w:pPr>
              <w:pStyle w:val="FP"/>
            </w:pPr>
            <w:ins w:id="149" w:author="Kimmo Kymalainen" w:date="2015-01-29T15:29:00Z">
              <w:r>
                <w:t>2015/01/29</w:t>
              </w:r>
            </w:ins>
          </w:p>
        </w:tc>
        <w:tc>
          <w:tcPr>
            <w:tcW w:w="4533" w:type="dxa"/>
            <w:shd w:val="solid" w:color="FFFFFF" w:fill="auto"/>
          </w:tcPr>
          <w:p w:rsidR="007E3804" w:rsidRPr="00B778B4" w:rsidRDefault="00530F40" w:rsidP="00F746B4">
            <w:pPr>
              <w:pStyle w:val="FP"/>
            </w:pPr>
            <w:bookmarkStart w:id="150" w:name="_Toc404654511"/>
            <w:ins w:id="151" w:author="Kimmo Kymalainen" w:date="2015-01-29T15:29:00Z">
              <w:r>
                <w:t>Annex H: List of participants</w:t>
              </w:r>
              <w:bookmarkEnd w:id="150"/>
              <w:r>
                <w:t xml:space="preserve"> updated</w:t>
              </w:r>
            </w:ins>
          </w:p>
        </w:tc>
        <w:tc>
          <w:tcPr>
            <w:tcW w:w="567" w:type="dxa"/>
            <w:shd w:val="solid" w:color="FFFFFF" w:fill="auto"/>
          </w:tcPr>
          <w:p w:rsidR="007E3804" w:rsidRPr="005B0B2F" w:rsidRDefault="00530F40" w:rsidP="00F746B4">
            <w:pPr>
              <w:pStyle w:val="FP"/>
            </w:pPr>
            <w:ins w:id="152" w:author="Kimmo Kymalainen" w:date="2015-01-29T15:30:00Z">
              <w:r>
                <w:t>0.0.1</w:t>
              </w:r>
            </w:ins>
          </w:p>
        </w:tc>
        <w:tc>
          <w:tcPr>
            <w:tcW w:w="567" w:type="dxa"/>
            <w:shd w:val="solid" w:color="FFFFFF" w:fill="auto"/>
          </w:tcPr>
          <w:p w:rsidR="007E3804" w:rsidRPr="005B0B2F" w:rsidRDefault="00530F40" w:rsidP="00F746B4">
            <w:pPr>
              <w:pStyle w:val="FP"/>
            </w:pPr>
            <w:ins w:id="153" w:author="Kimmo Kymalainen" w:date="2015-01-29T15:30:00Z">
              <w:r>
                <w:t>0.0.</w:t>
              </w:r>
              <w:r>
                <w:t>2</w:t>
              </w:r>
            </w:ins>
          </w:p>
        </w:tc>
      </w:tr>
      <w:tr w:rsidR="007E3804" w:rsidRPr="00DA45A0" w:rsidTr="00F746B4">
        <w:tc>
          <w:tcPr>
            <w:tcW w:w="1134" w:type="dxa"/>
            <w:tcBorders>
              <w:bottom w:val="single" w:sz="4" w:space="0" w:color="auto"/>
            </w:tcBorders>
            <w:shd w:val="solid" w:color="FFFFFF" w:fill="auto"/>
          </w:tcPr>
          <w:p w:rsidR="007E3804" w:rsidRPr="00B778B4" w:rsidRDefault="007E3804" w:rsidP="00F746B4">
            <w:pPr>
              <w:pStyle w:val="FP"/>
            </w:pPr>
          </w:p>
        </w:tc>
        <w:tc>
          <w:tcPr>
            <w:tcW w:w="4533" w:type="dxa"/>
            <w:tcBorders>
              <w:bottom w:val="single" w:sz="4" w:space="0" w:color="auto"/>
            </w:tcBorders>
            <w:shd w:val="solid" w:color="FFFFFF" w:fill="auto"/>
          </w:tcPr>
          <w:p w:rsidR="007E3804" w:rsidRPr="00B778B4" w:rsidRDefault="007E3804" w:rsidP="00F746B4">
            <w:pPr>
              <w:pStyle w:val="FP"/>
            </w:pPr>
          </w:p>
        </w:tc>
        <w:tc>
          <w:tcPr>
            <w:tcW w:w="567" w:type="dxa"/>
            <w:tcBorders>
              <w:bottom w:val="single" w:sz="4" w:space="0" w:color="auto"/>
            </w:tcBorders>
            <w:shd w:val="solid" w:color="FFFFFF" w:fill="auto"/>
          </w:tcPr>
          <w:p w:rsidR="007E3804" w:rsidRPr="00B778B4" w:rsidRDefault="007E3804" w:rsidP="00F746B4">
            <w:pPr>
              <w:pStyle w:val="FP"/>
            </w:pPr>
          </w:p>
        </w:tc>
        <w:tc>
          <w:tcPr>
            <w:tcW w:w="567" w:type="dxa"/>
            <w:tcBorders>
              <w:bottom w:val="single" w:sz="4" w:space="0" w:color="auto"/>
            </w:tcBorders>
            <w:shd w:val="solid" w:color="FFFFFF" w:fill="auto"/>
          </w:tcPr>
          <w:p w:rsidR="007E3804" w:rsidRPr="00B778B4" w:rsidRDefault="007E3804" w:rsidP="00F746B4">
            <w:pPr>
              <w:pStyle w:val="FP"/>
            </w:pPr>
          </w:p>
        </w:tc>
      </w:tr>
    </w:tbl>
    <w:p w:rsidR="007E3804" w:rsidRPr="00B778B4" w:rsidRDefault="007E3804" w:rsidP="007E3804"/>
    <w:p w:rsidR="007E3804" w:rsidRPr="005C486E" w:rsidRDefault="007E3804" w:rsidP="005C486E">
      <w:pPr>
        <w:pStyle w:val="FP"/>
      </w:pPr>
    </w:p>
    <w:sectPr w:rsidR="007E3804" w:rsidRPr="005C486E" w:rsidSect="002C5632">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CE9" w:rsidRDefault="00C66CE9">
      <w:pPr>
        <w:spacing w:after="0"/>
      </w:pPr>
      <w:r>
        <w:separator/>
      </w:r>
    </w:p>
  </w:endnote>
  <w:endnote w:type="continuationSeparator" w:id="0">
    <w:p w:rsidR="00C66CE9" w:rsidRDefault="00C66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CE9" w:rsidRDefault="00C66CE9">
      <w:pPr>
        <w:spacing w:after="0"/>
      </w:pPr>
      <w:r>
        <w:separator/>
      </w:r>
    </w:p>
  </w:footnote>
  <w:footnote w:type="continuationSeparator" w:id="0">
    <w:p w:rsidR="00C66CE9" w:rsidRDefault="00C66C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92" w:rsidRDefault="009E4892">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86E"/>
    <w:rsid w:val="000C5E7A"/>
    <w:rsid w:val="0017096B"/>
    <w:rsid w:val="001B2B02"/>
    <w:rsid w:val="002634CA"/>
    <w:rsid w:val="00272974"/>
    <w:rsid w:val="002C5632"/>
    <w:rsid w:val="00320433"/>
    <w:rsid w:val="0033158E"/>
    <w:rsid w:val="00403E1F"/>
    <w:rsid w:val="00416031"/>
    <w:rsid w:val="00424BA9"/>
    <w:rsid w:val="00435E6B"/>
    <w:rsid w:val="00465707"/>
    <w:rsid w:val="004D699A"/>
    <w:rsid w:val="004D7B49"/>
    <w:rsid w:val="00516DA5"/>
    <w:rsid w:val="00530F40"/>
    <w:rsid w:val="005A0141"/>
    <w:rsid w:val="005C486E"/>
    <w:rsid w:val="00637A0D"/>
    <w:rsid w:val="00640015"/>
    <w:rsid w:val="00667943"/>
    <w:rsid w:val="006E20AE"/>
    <w:rsid w:val="00745D8E"/>
    <w:rsid w:val="0075291A"/>
    <w:rsid w:val="007545A3"/>
    <w:rsid w:val="00766EC8"/>
    <w:rsid w:val="00774D23"/>
    <w:rsid w:val="007E3804"/>
    <w:rsid w:val="007E51D9"/>
    <w:rsid w:val="00866A19"/>
    <w:rsid w:val="008B52D1"/>
    <w:rsid w:val="009363F6"/>
    <w:rsid w:val="0097571C"/>
    <w:rsid w:val="009E4892"/>
    <w:rsid w:val="00A52FE8"/>
    <w:rsid w:val="00A95DD4"/>
    <w:rsid w:val="00AC36A1"/>
    <w:rsid w:val="00AE48AA"/>
    <w:rsid w:val="00B80E2E"/>
    <w:rsid w:val="00B951A4"/>
    <w:rsid w:val="00BF6885"/>
    <w:rsid w:val="00C2637E"/>
    <w:rsid w:val="00C66CE9"/>
    <w:rsid w:val="00CC65BF"/>
    <w:rsid w:val="00CE5BB2"/>
    <w:rsid w:val="00CE6548"/>
    <w:rsid w:val="00CE79B9"/>
    <w:rsid w:val="00CF4386"/>
    <w:rsid w:val="00D721A9"/>
    <w:rsid w:val="00D8099A"/>
    <w:rsid w:val="00D94DD7"/>
    <w:rsid w:val="00E167FE"/>
    <w:rsid w:val="00E33E3D"/>
    <w:rsid w:val="00E578AE"/>
    <w:rsid w:val="00ED0E12"/>
    <w:rsid w:val="00ED7CC5"/>
    <w:rsid w:val="00EF51DB"/>
    <w:rsid w:val="00F12ED2"/>
    <w:rsid w:val="00F229CD"/>
    <w:rsid w:val="00F50EB4"/>
    <w:rsid w:val="00F57FE7"/>
    <w:rsid w:val="00F7661E"/>
    <w:rsid w:val="00F80F39"/>
    <w:rsid w:val="00FD3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12D9A8-F345-48FE-866A-01A6BD5D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F4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0F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30F40"/>
    <w:pPr>
      <w:pBdr>
        <w:top w:val="none" w:sz="0" w:space="0" w:color="auto"/>
      </w:pBdr>
      <w:spacing w:before="180"/>
      <w:outlineLvl w:val="1"/>
    </w:pPr>
    <w:rPr>
      <w:sz w:val="32"/>
    </w:rPr>
  </w:style>
  <w:style w:type="paragraph" w:styleId="Heading3">
    <w:name w:val="heading 3"/>
    <w:basedOn w:val="Heading2"/>
    <w:next w:val="Normal"/>
    <w:qFormat/>
    <w:rsid w:val="00530F40"/>
    <w:pPr>
      <w:spacing w:before="120"/>
      <w:outlineLvl w:val="2"/>
    </w:pPr>
    <w:rPr>
      <w:sz w:val="28"/>
    </w:rPr>
  </w:style>
  <w:style w:type="paragraph" w:styleId="Heading4">
    <w:name w:val="heading 4"/>
    <w:basedOn w:val="Heading3"/>
    <w:next w:val="Normal"/>
    <w:qFormat/>
    <w:rsid w:val="00530F40"/>
    <w:pPr>
      <w:ind w:left="1418" w:hanging="1418"/>
      <w:outlineLvl w:val="3"/>
    </w:pPr>
    <w:rPr>
      <w:sz w:val="24"/>
    </w:rPr>
  </w:style>
  <w:style w:type="paragraph" w:styleId="Heading5">
    <w:name w:val="heading 5"/>
    <w:basedOn w:val="Heading4"/>
    <w:next w:val="Normal"/>
    <w:qFormat/>
    <w:rsid w:val="00530F40"/>
    <w:pPr>
      <w:ind w:left="1701" w:hanging="1701"/>
      <w:outlineLvl w:val="4"/>
    </w:pPr>
    <w:rPr>
      <w:sz w:val="22"/>
    </w:rPr>
  </w:style>
  <w:style w:type="paragraph" w:styleId="Heading6">
    <w:name w:val="heading 6"/>
    <w:basedOn w:val="H6"/>
    <w:next w:val="Normal"/>
    <w:qFormat/>
    <w:rsid w:val="00530F40"/>
    <w:pPr>
      <w:outlineLvl w:val="5"/>
    </w:pPr>
  </w:style>
  <w:style w:type="paragraph" w:styleId="Heading7">
    <w:name w:val="heading 7"/>
    <w:basedOn w:val="H6"/>
    <w:next w:val="Normal"/>
    <w:qFormat/>
    <w:rsid w:val="00530F40"/>
    <w:pPr>
      <w:outlineLvl w:val="6"/>
    </w:pPr>
  </w:style>
  <w:style w:type="paragraph" w:styleId="Heading8">
    <w:name w:val="heading 8"/>
    <w:basedOn w:val="Heading1"/>
    <w:next w:val="Normal"/>
    <w:qFormat/>
    <w:rsid w:val="00530F40"/>
    <w:pPr>
      <w:ind w:left="0" w:firstLine="0"/>
      <w:outlineLvl w:val="7"/>
    </w:pPr>
  </w:style>
  <w:style w:type="paragraph" w:styleId="Heading9">
    <w:name w:val="heading 9"/>
    <w:basedOn w:val="Heading8"/>
    <w:next w:val="Normal"/>
    <w:qFormat/>
    <w:rsid w:val="00530F40"/>
    <w:pPr>
      <w:outlineLvl w:val="8"/>
    </w:pPr>
  </w:style>
  <w:style w:type="character" w:default="1" w:styleId="DefaultParagraphFont">
    <w:name w:val="Default Paragraph Font"/>
    <w:semiHidden/>
    <w:rsid w:val="00530F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F40"/>
  </w:style>
  <w:style w:type="paragraph" w:styleId="TOC8">
    <w:name w:val="toc 8"/>
    <w:basedOn w:val="TOC1"/>
    <w:semiHidden/>
    <w:rsid w:val="00530F40"/>
    <w:pPr>
      <w:spacing w:before="180"/>
      <w:ind w:left="2693" w:hanging="2693"/>
    </w:pPr>
    <w:rPr>
      <w:b/>
    </w:rPr>
  </w:style>
  <w:style w:type="paragraph" w:styleId="TOC1">
    <w:name w:val="toc 1"/>
    <w:semiHidden/>
    <w:rsid w:val="00530F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30F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30F40"/>
    <w:pPr>
      <w:ind w:left="1701" w:hanging="1701"/>
    </w:pPr>
  </w:style>
  <w:style w:type="paragraph" w:styleId="TOC4">
    <w:name w:val="toc 4"/>
    <w:basedOn w:val="TOC3"/>
    <w:rsid w:val="00530F40"/>
    <w:pPr>
      <w:ind w:left="1418" w:hanging="1418"/>
    </w:pPr>
  </w:style>
  <w:style w:type="paragraph" w:styleId="TOC3">
    <w:name w:val="toc 3"/>
    <w:basedOn w:val="TOC2"/>
    <w:rsid w:val="00530F40"/>
    <w:pPr>
      <w:ind w:left="1134" w:hanging="1134"/>
    </w:pPr>
  </w:style>
  <w:style w:type="paragraph" w:styleId="TOC2">
    <w:name w:val="toc 2"/>
    <w:basedOn w:val="TOC1"/>
    <w:rsid w:val="00530F40"/>
    <w:pPr>
      <w:keepNext w:val="0"/>
      <w:spacing w:before="0"/>
      <w:ind w:left="851" w:hanging="851"/>
    </w:pPr>
    <w:rPr>
      <w:sz w:val="20"/>
    </w:rPr>
  </w:style>
  <w:style w:type="paragraph" w:styleId="Index2">
    <w:name w:val="index 2"/>
    <w:basedOn w:val="Index1"/>
    <w:semiHidden/>
    <w:rsid w:val="00530F40"/>
    <w:pPr>
      <w:ind w:left="284"/>
    </w:pPr>
  </w:style>
  <w:style w:type="paragraph" w:styleId="Index1">
    <w:name w:val="index 1"/>
    <w:basedOn w:val="Normal"/>
    <w:semiHidden/>
    <w:rsid w:val="00530F40"/>
    <w:pPr>
      <w:keepLines/>
      <w:spacing w:after="0"/>
    </w:pPr>
  </w:style>
  <w:style w:type="paragraph" w:customStyle="1" w:styleId="ZH">
    <w:name w:val="ZH"/>
    <w:rsid w:val="00530F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30F40"/>
    <w:pPr>
      <w:outlineLvl w:val="9"/>
    </w:pPr>
  </w:style>
  <w:style w:type="paragraph" w:styleId="ListNumber2">
    <w:name w:val="List Number 2"/>
    <w:basedOn w:val="ListNumber"/>
    <w:semiHidden/>
    <w:rsid w:val="00530F40"/>
    <w:pPr>
      <w:ind w:left="851"/>
    </w:pPr>
  </w:style>
  <w:style w:type="paragraph" w:styleId="Header">
    <w:name w:val="header"/>
    <w:semiHidden/>
    <w:rsid w:val="00530F4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30F40"/>
    <w:rPr>
      <w:b/>
      <w:position w:val="6"/>
      <w:sz w:val="16"/>
    </w:rPr>
  </w:style>
  <w:style w:type="paragraph" w:styleId="FootnoteText">
    <w:name w:val="footnote text"/>
    <w:basedOn w:val="Normal"/>
    <w:semiHidden/>
    <w:rsid w:val="00530F40"/>
    <w:pPr>
      <w:keepLines/>
      <w:spacing w:after="0"/>
      <w:ind w:left="454" w:hanging="454"/>
    </w:pPr>
    <w:rPr>
      <w:sz w:val="16"/>
    </w:rPr>
  </w:style>
  <w:style w:type="paragraph" w:customStyle="1" w:styleId="TAH">
    <w:name w:val="TAH"/>
    <w:basedOn w:val="TAC"/>
    <w:rsid w:val="00530F40"/>
    <w:rPr>
      <w:b/>
    </w:rPr>
  </w:style>
  <w:style w:type="paragraph" w:customStyle="1" w:styleId="TAC">
    <w:name w:val="TAC"/>
    <w:basedOn w:val="TAL"/>
    <w:rsid w:val="00530F40"/>
    <w:pPr>
      <w:jc w:val="center"/>
    </w:pPr>
  </w:style>
  <w:style w:type="paragraph" w:customStyle="1" w:styleId="TF">
    <w:name w:val="TF"/>
    <w:basedOn w:val="TH"/>
    <w:rsid w:val="00530F40"/>
    <w:pPr>
      <w:keepNext w:val="0"/>
      <w:spacing w:before="0" w:after="240"/>
    </w:pPr>
  </w:style>
  <w:style w:type="paragraph" w:customStyle="1" w:styleId="NO">
    <w:name w:val="NO"/>
    <w:basedOn w:val="Normal"/>
    <w:rsid w:val="00530F40"/>
    <w:pPr>
      <w:keepLines/>
      <w:ind w:left="1135" w:hanging="851"/>
    </w:pPr>
  </w:style>
  <w:style w:type="paragraph" w:styleId="TOC9">
    <w:name w:val="toc 9"/>
    <w:basedOn w:val="TOC8"/>
    <w:semiHidden/>
    <w:rsid w:val="00530F40"/>
    <w:pPr>
      <w:ind w:left="1418" w:hanging="1418"/>
    </w:pPr>
  </w:style>
  <w:style w:type="paragraph" w:customStyle="1" w:styleId="EX">
    <w:name w:val="EX"/>
    <w:basedOn w:val="Normal"/>
    <w:rsid w:val="00530F40"/>
    <w:pPr>
      <w:keepLines/>
      <w:ind w:left="1702" w:hanging="1418"/>
    </w:pPr>
  </w:style>
  <w:style w:type="paragraph" w:customStyle="1" w:styleId="FP">
    <w:name w:val="FP"/>
    <w:basedOn w:val="Normal"/>
    <w:rsid w:val="00530F40"/>
    <w:pPr>
      <w:spacing w:after="0"/>
    </w:pPr>
  </w:style>
  <w:style w:type="paragraph" w:customStyle="1" w:styleId="LD">
    <w:name w:val="LD"/>
    <w:rsid w:val="00530F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0F40"/>
    <w:pPr>
      <w:spacing w:after="0"/>
    </w:pPr>
  </w:style>
  <w:style w:type="paragraph" w:customStyle="1" w:styleId="EW">
    <w:name w:val="EW"/>
    <w:basedOn w:val="EX"/>
    <w:rsid w:val="00530F40"/>
    <w:pPr>
      <w:spacing w:after="0"/>
    </w:pPr>
  </w:style>
  <w:style w:type="paragraph" w:styleId="TOC6">
    <w:name w:val="toc 6"/>
    <w:basedOn w:val="TOC5"/>
    <w:next w:val="Normal"/>
    <w:semiHidden/>
    <w:rsid w:val="00530F40"/>
    <w:pPr>
      <w:ind w:left="1985" w:hanging="1985"/>
    </w:pPr>
  </w:style>
  <w:style w:type="paragraph" w:styleId="TOC7">
    <w:name w:val="toc 7"/>
    <w:basedOn w:val="TOC6"/>
    <w:next w:val="Normal"/>
    <w:semiHidden/>
    <w:rsid w:val="00530F40"/>
    <w:pPr>
      <w:ind w:left="2268" w:hanging="2268"/>
    </w:pPr>
  </w:style>
  <w:style w:type="paragraph" w:styleId="ListBullet2">
    <w:name w:val="List Bullet 2"/>
    <w:basedOn w:val="ListBullet"/>
    <w:semiHidden/>
    <w:rsid w:val="00530F40"/>
    <w:pPr>
      <w:ind w:left="851"/>
    </w:pPr>
  </w:style>
  <w:style w:type="paragraph" w:styleId="ListBullet3">
    <w:name w:val="List Bullet 3"/>
    <w:basedOn w:val="ListBullet2"/>
    <w:semiHidden/>
    <w:rsid w:val="00530F40"/>
    <w:pPr>
      <w:ind w:left="1135"/>
    </w:pPr>
  </w:style>
  <w:style w:type="paragraph" w:styleId="ListNumber">
    <w:name w:val="List Number"/>
    <w:basedOn w:val="List"/>
    <w:semiHidden/>
    <w:rsid w:val="00530F40"/>
  </w:style>
  <w:style w:type="paragraph" w:customStyle="1" w:styleId="EQ">
    <w:name w:val="EQ"/>
    <w:basedOn w:val="Normal"/>
    <w:next w:val="Normal"/>
    <w:rsid w:val="00530F40"/>
    <w:pPr>
      <w:keepLines/>
      <w:tabs>
        <w:tab w:val="center" w:pos="4536"/>
        <w:tab w:val="right" w:pos="9072"/>
      </w:tabs>
    </w:pPr>
    <w:rPr>
      <w:noProof/>
    </w:rPr>
  </w:style>
  <w:style w:type="paragraph" w:customStyle="1" w:styleId="TH">
    <w:name w:val="TH"/>
    <w:basedOn w:val="Normal"/>
    <w:rsid w:val="00530F40"/>
    <w:pPr>
      <w:keepNext/>
      <w:keepLines/>
      <w:spacing w:before="60"/>
      <w:jc w:val="center"/>
    </w:pPr>
    <w:rPr>
      <w:rFonts w:ascii="Arial" w:hAnsi="Arial"/>
      <w:b/>
    </w:rPr>
  </w:style>
  <w:style w:type="paragraph" w:customStyle="1" w:styleId="NF">
    <w:name w:val="NF"/>
    <w:basedOn w:val="NO"/>
    <w:rsid w:val="00530F40"/>
    <w:pPr>
      <w:keepNext/>
      <w:spacing w:after="0"/>
    </w:pPr>
    <w:rPr>
      <w:rFonts w:ascii="Arial" w:hAnsi="Arial"/>
      <w:sz w:val="18"/>
    </w:rPr>
  </w:style>
  <w:style w:type="paragraph" w:customStyle="1" w:styleId="PL">
    <w:name w:val="PL"/>
    <w:rsid w:val="00530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0F40"/>
    <w:pPr>
      <w:jc w:val="right"/>
    </w:pPr>
  </w:style>
  <w:style w:type="paragraph" w:customStyle="1" w:styleId="H6">
    <w:name w:val="H6"/>
    <w:basedOn w:val="Heading5"/>
    <w:next w:val="Normal"/>
    <w:rsid w:val="00530F40"/>
    <w:pPr>
      <w:ind w:left="1985" w:hanging="1985"/>
      <w:outlineLvl w:val="9"/>
    </w:pPr>
    <w:rPr>
      <w:sz w:val="20"/>
    </w:rPr>
  </w:style>
  <w:style w:type="paragraph" w:customStyle="1" w:styleId="TAN">
    <w:name w:val="TAN"/>
    <w:basedOn w:val="TAL"/>
    <w:rsid w:val="00530F40"/>
    <w:pPr>
      <w:ind w:left="851" w:hanging="851"/>
    </w:pPr>
  </w:style>
  <w:style w:type="paragraph" w:customStyle="1" w:styleId="TAL">
    <w:name w:val="TAL"/>
    <w:basedOn w:val="Normal"/>
    <w:rsid w:val="00530F40"/>
    <w:pPr>
      <w:keepNext/>
      <w:keepLines/>
      <w:spacing w:after="0"/>
    </w:pPr>
    <w:rPr>
      <w:rFonts w:ascii="Arial" w:hAnsi="Arial"/>
      <w:sz w:val="18"/>
    </w:rPr>
  </w:style>
  <w:style w:type="paragraph" w:customStyle="1" w:styleId="ZA">
    <w:name w:val="ZA"/>
    <w:rsid w:val="00530F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F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0F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30F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0F40"/>
    <w:pPr>
      <w:framePr w:wrap="notBeside" w:y="16161"/>
    </w:pPr>
  </w:style>
  <w:style w:type="character" w:customStyle="1" w:styleId="ZGSM">
    <w:name w:val="ZGSM"/>
    <w:rsid w:val="00530F40"/>
  </w:style>
  <w:style w:type="paragraph" w:styleId="List2">
    <w:name w:val="List 2"/>
    <w:basedOn w:val="List"/>
    <w:semiHidden/>
    <w:rsid w:val="00530F40"/>
    <w:pPr>
      <w:ind w:left="851"/>
    </w:pPr>
  </w:style>
  <w:style w:type="paragraph" w:customStyle="1" w:styleId="ZG">
    <w:name w:val="ZG"/>
    <w:rsid w:val="00530F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30F40"/>
    <w:pPr>
      <w:ind w:left="1135"/>
    </w:pPr>
  </w:style>
  <w:style w:type="paragraph" w:styleId="List4">
    <w:name w:val="List 4"/>
    <w:basedOn w:val="List3"/>
    <w:semiHidden/>
    <w:rsid w:val="00530F40"/>
    <w:pPr>
      <w:ind w:left="1418"/>
    </w:pPr>
  </w:style>
  <w:style w:type="paragraph" w:styleId="List5">
    <w:name w:val="List 5"/>
    <w:basedOn w:val="List4"/>
    <w:semiHidden/>
    <w:rsid w:val="00530F40"/>
    <w:pPr>
      <w:ind w:left="1702"/>
    </w:pPr>
  </w:style>
  <w:style w:type="paragraph" w:customStyle="1" w:styleId="EditorsNote">
    <w:name w:val="Editor's Note"/>
    <w:basedOn w:val="NO"/>
    <w:rsid w:val="00530F40"/>
    <w:rPr>
      <w:color w:val="FF0000"/>
    </w:rPr>
  </w:style>
  <w:style w:type="paragraph" w:styleId="List">
    <w:name w:val="List"/>
    <w:basedOn w:val="Normal"/>
    <w:semiHidden/>
    <w:rsid w:val="00530F40"/>
    <w:pPr>
      <w:ind w:left="568" w:hanging="284"/>
    </w:pPr>
  </w:style>
  <w:style w:type="paragraph" w:styleId="ListBullet">
    <w:name w:val="List Bullet"/>
    <w:basedOn w:val="List"/>
    <w:semiHidden/>
    <w:rsid w:val="00530F40"/>
  </w:style>
  <w:style w:type="paragraph" w:styleId="ListBullet4">
    <w:name w:val="List Bullet 4"/>
    <w:basedOn w:val="ListBullet3"/>
    <w:semiHidden/>
    <w:rsid w:val="00530F40"/>
    <w:pPr>
      <w:ind w:left="1418"/>
    </w:pPr>
  </w:style>
  <w:style w:type="paragraph" w:styleId="ListBullet5">
    <w:name w:val="List Bullet 5"/>
    <w:basedOn w:val="ListBullet4"/>
    <w:semiHidden/>
    <w:rsid w:val="00530F40"/>
    <w:pPr>
      <w:ind w:left="1702"/>
    </w:pPr>
  </w:style>
  <w:style w:type="paragraph" w:customStyle="1" w:styleId="B1">
    <w:name w:val="B1"/>
    <w:basedOn w:val="List"/>
    <w:rsid w:val="00530F40"/>
  </w:style>
  <w:style w:type="paragraph" w:customStyle="1" w:styleId="B2">
    <w:name w:val="B2"/>
    <w:basedOn w:val="List2"/>
    <w:rsid w:val="00530F40"/>
  </w:style>
  <w:style w:type="paragraph" w:customStyle="1" w:styleId="B3">
    <w:name w:val="B3"/>
    <w:basedOn w:val="List3"/>
    <w:rsid w:val="00530F40"/>
  </w:style>
  <w:style w:type="paragraph" w:customStyle="1" w:styleId="B4">
    <w:name w:val="B4"/>
    <w:basedOn w:val="List4"/>
    <w:rsid w:val="00530F40"/>
  </w:style>
  <w:style w:type="paragraph" w:customStyle="1" w:styleId="B5">
    <w:name w:val="B5"/>
    <w:basedOn w:val="List5"/>
    <w:rsid w:val="00530F40"/>
  </w:style>
  <w:style w:type="paragraph" w:styleId="Footer">
    <w:name w:val="footer"/>
    <w:basedOn w:val="Header"/>
    <w:semiHidden/>
    <w:rsid w:val="00530F40"/>
    <w:pPr>
      <w:jc w:val="center"/>
    </w:pPr>
    <w:rPr>
      <w:i/>
    </w:rPr>
  </w:style>
  <w:style w:type="paragraph" w:customStyle="1" w:styleId="ZTD">
    <w:name w:val="ZTD"/>
    <w:basedOn w:val="ZB"/>
    <w:rsid w:val="00530F40"/>
    <w:pPr>
      <w:framePr w:hRule="auto" w:wrap="notBeside" w:y="852"/>
    </w:pPr>
    <w:rPr>
      <w:i w:val="0"/>
      <w:sz w:val="40"/>
    </w:rPr>
  </w:style>
  <w:style w:type="paragraph" w:styleId="BalloonText">
    <w:name w:val="Balloon Text"/>
    <w:basedOn w:val="Normal"/>
    <w:link w:val="BalloonTextChar"/>
    <w:uiPriority w:val="99"/>
    <w:semiHidden/>
    <w:unhideWhenUsed/>
    <w:rsid w:val="00CE65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6548"/>
    <w:rPr>
      <w:rFonts w:ascii="Tahoma" w:hAnsi="Tahoma" w:cs="Tahoma"/>
      <w:sz w:val="16"/>
      <w:szCs w:val="16"/>
    </w:rPr>
  </w:style>
  <w:style w:type="character" w:customStyle="1" w:styleId="Heading2Char">
    <w:name w:val="Heading 2 Char"/>
    <w:link w:val="Heading2"/>
    <w:rsid w:val="007E3804"/>
    <w:rPr>
      <w:rFonts w:ascii="Arial" w:hAnsi="Arial"/>
      <w:sz w:val="32"/>
    </w:rPr>
  </w:style>
  <w:style w:type="paragraph" w:customStyle="1" w:styleId="Guidance">
    <w:name w:val="Guidance"/>
    <w:basedOn w:val="Normal"/>
    <w:uiPriority w:val="99"/>
    <w:rsid w:val="007E3804"/>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91</Pages>
  <Words>25482</Words>
  <Characters>151163</Characters>
  <Application>Microsoft Office Word</Application>
  <DocSecurity>0</DocSecurity>
  <Lines>1259</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4</cp:revision>
  <cp:lastPrinted>1900-12-31T23:00:00Z</cp:lastPrinted>
  <dcterms:created xsi:type="dcterms:W3CDTF">2015-01-29T14:30:00Z</dcterms:created>
  <dcterms:modified xsi:type="dcterms:W3CDTF">2015-01-29T14:31:00Z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1417464860</vt:lpwstr>
  </property>
</Properties>
</file>