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3C02F9"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C4-141</w:t>
      </w:r>
      <w:r w:rsidR="00CD24FA">
        <w:rPr>
          <w:b/>
          <w:noProof/>
          <w:sz w:val="28"/>
        </w:rPr>
        <w:t>253</w:t>
      </w:r>
    </w:p>
    <w:p w:rsidR="00F96462" w:rsidRDefault="003C02F9"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D95BD5">
            <w:pPr>
              <w:pStyle w:val="CRCoverPage"/>
              <w:spacing w:after="0"/>
              <w:rPr>
                <w:noProof/>
              </w:rPr>
            </w:pPr>
            <w:r>
              <w:rPr>
                <w:b/>
                <w:noProof/>
                <w:sz w:val="28"/>
              </w:rPr>
              <w:t>00</w:t>
            </w:r>
            <w:r w:rsidR="00D95BD5">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C02F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3C02F9">
            <w:pPr>
              <w:pStyle w:val="CRCoverPage"/>
              <w:spacing w:after="0"/>
              <w:jc w:val="center"/>
              <w:rPr>
                <w:noProof/>
              </w:rPr>
            </w:pPr>
            <w:r>
              <w:rPr>
                <w:b/>
                <w:noProof/>
                <w:sz w:val="32"/>
              </w:rPr>
              <w:t>12</w:t>
            </w:r>
            <w:r w:rsidR="001E41F3">
              <w:rPr>
                <w:b/>
                <w:noProof/>
                <w:sz w:val="32"/>
              </w:rPr>
              <w:t>.</w:t>
            </w:r>
            <w:r w:rsidR="003C02F9">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281853" w:rsidP="00C37D4F">
            <w:pPr>
              <w:pStyle w:val="CRCoverPage"/>
              <w:spacing w:after="0"/>
              <w:ind w:left="100"/>
              <w:rPr>
                <w:noProof/>
              </w:rPr>
            </w:pPr>
            <w:r w:rsidRPr="00281853">
              <w:rPr>
                <w:noProof/>
              </w:rPr>
              <w:t>Bearer-level application level gateway (B-ALG) for TCP-based media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3C02F9">
            <w:pPr>
              <w:pStyle w:val="CRCoverPage"/>
              <w:spacing w:after="0"/>
              <w:ind w:left="100"/>
              <w:rPr>
                <w:noProof/>
              </w:rPr>
            </w:pPr>
            <w:r>
              <w:rPr>
                <w:noProof/>
              </w:rPr>
              <w:t>2014-0</w:t>
            </w:r>
            <w:r w:rsidR="003C02F9">
              <w:rPr>
                <w:noProof/>
              </w:rPr>
              <w:t>6</w:t>
            </w:r>
            <w:r>
              <w:rPr>
                <w:noProof/>
              </w:rPr>
              <w:t>-</w:t>
            </w:r>
            <w:r w:rsidR="003C02F9">
              <w:rPr>
                <w:noProof/>
              </w:rPr>
              <w:t>2</w:t>
            </w:r>
            <w:r w:rsidR="00C37D4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147BCD">
              <w:rPr>
                <w:noProof/>
              </w:rPr>
              <w:t xml:space="preserve">New requirements have been specified in </w:t>
            </w:r>
            <w:r w:rsidR="004121D3" w:rsidRPr="00147BCD">
              <w:rPr>
                <w:noProof/>
              </w:rPr>
              <w:t>SA3</w:t>
            </w:r>
            <w:r w:rsidRPr="00147BCD">
              <w:rPr>
                <w:noProof/>
              </w:rPr>
              <w:t xml:space="preserve"> to provide </w:t>
            </w:r>
            <w:r w:rsidR="004121D3" w:rsidRPr="00147BCD">
              <w:rPr>
                <w:noProof/>
              </w:rPr>
              <w:t>media security related to</w:t>
            </w:r>
            <w:r w:rsidR="00147BCD">
              <w:rPr>
                <w:noProof/>
              </w:rPr>
              <w:t xml:space="preserve"> </w:t>
            </w:r>
            <w:r w:rsidR="00B753C3" w:rsidRPr="00147BCD">
              <w:rPr>
                <w:noProof/>
              </w:rPr>
              <w:t>T</w:t>
            </w:r>
            <w:r w:rsidR="00C05B58" w:rsidRPr="00147BCD">
              <w:rPr>
                <w:noProof/>
              </w:rPr>
              <w:t>CP</w:t>
            </w:r>
            <w:r w:rsidR="00B753C3" w:rsidRPr="00147BCD">
              <w:rPr>
                <w:noProof/>
              </w:rPr>
              <w:t>-based media (</w:t>
            </w:r>
            <w:r w:rsidRPr="00147BCD">
              <w:rPr>
                <w:noProof/>
              </w:rPr>
              <w:t>MSRP</w:t>
            </w:r>
            <w:r w:rsidR="00B753C3" w:rsidRPr="00147BCD">
              <w:t xml:space="preserve">) </w:t>
            </w:r>
            <w:r w:rsidRPr="00147BCD">
              <w:rPr>
                <w:noProof/>
              </w:rPr>
              <w:t xml:space="preserve">using TLS. </w:t>
            </w:r>
          </w:p>
          <w:p w:rsidR="004121D3" w:rsidRDefault="00147BCD" w:rsidP="00147BCD">
            <w:pPr>
              <w:pStyle w:val="CRCoverPage"/>
              <w:spacing w:after="0"/>
              <w:ind w:left="100"/>
              <w:rPr>
                <w:noProof/>
              </w:rPr>
            </w:pPr>
            <w:r>
              <w:rPr>
                <w:noProof/>
              </w:rPr>
              <w:t>MSRP-over-TLS/TCP or MSRP-over-TCP may demand a bearer level application gateway (B-ALG) function as</w:t>
            </w:r>
            <w:r w:rsidR="004121D3" w:rsidRPr="00147BCD">
              <w:rPr>
                <w:noProof/>
              </w:rPr>
              <w:t xml:space="preserve"> L4</w:t>
            </w:r>
            <w:r>
              <w:rPr>
                <w:noProof/>
              </w:rPr>
              <w:t xml:space="preserve">+ </w:t>
            </w:r>
            <w:r w:rsidR="004121D3" w:rsidRPr="00147BCD">
              <w:rPr>
                <w:noProof/>
              </w:rPr>
              <w:t>level NAT traversal support</w:t>
            </w:r>
            <w:r>
              <w:rPr>
                <w:noProof/>
              </w:rPr>
              <w:t>, in case of lacking alternatives.</w:t>
            </w:r>
          </w:p>
          <w:p w:rsidR="00147BCD" w:rsidRPr="00147BCD" w:rsidRDefault="00147BCD" w:rsidP="00147BCD">
            <w:pPr>
              <w:pStyle w:val="CRCoverPage"/>
              <w:spacing w:after="0"/>
              <w:ind w:left="100"/>
              <w:rPr>
                <w:noProof/>
              </w:rPr>
            </w:pPr>
            <w:r>
              <w:rPr>
                <w:noProof/>
              </w:rPr>
              <w:t>Usage of the B-ALG for MSRP is conditional</w:t>
            </w:r>
            <w:r w:rsidR="00E9028E">
              <w:rPr>
                <w:noProof/>
              </w:rPr>
              <w:t>, hence a optional capability. It will be only applied as a last resort mechanism.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147BCD" w:rsidRDefault="004121D3" w:rsidP="00E9028E">
            <w:pPr>
              <w:pStyle w:val="CRCoverPage"/>
              <w:spacing w:after="0"/>
              <w:ind w:left="100"/>
              <w:rPr>
                <w:noProof/>
              </w:rPr>
            </w:pPr>
            <w:r w:rsidRPr="00147BCD">
              <w:rPr>
                <w:noProof/>
              </w:rPr>
              <w:t xml:space="preserve">Added extensions to support </w:t>
            </w:r>
            <w:r w:rsidR="00E9028E">
              <w:rPr>
                <w:noProof/>
              </w:rPr>
              <w:t xml:space="preserve">an optional bearer level application gateway (B-ALG) function as </w:t>
            </w:r>
            <w:r w:rsidR="00E9028E" w:rsidRPr="00147BCD">
              <w:rPr>
                <w:noProof/>
              </w:rPr>
              <w:t>L4</w:t>
            </w:r>
            <w:r w:rsidR="00E9028E">
              <w:rPr>
                <w:noProof/>
              </w:rPr>
              <w:t xml:space="preserve">+ </w:t>
            </w:r>
            <w:r w:rsidR="00E9028E" w:rsidRPr="00147BCD">
              <w:rPr>
                <w:noProof/>
              </w:rPr>
              <w:t xml:space="preserve">level NAT traversal support </w:t>
            </w:r>
            <w:r w:rsidRPr="00147BCD">
              <w:rPr>
                <w:noProof/>
              </w:rPr>
              <w:t xml:space="preserve">for </w:t>
            </w:r>
            <w:r w:rsidR="00E9028E">
              <w:rPr>
                <w:noProof/>
              </w:rPr>
              <w:t>MSRP.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47BCD" w:rsidRDefault="00E9028E">
            <w:pPr>
              <w:pStyle w:val="CRCoverPage"/>
              <w:spacing w:after="0"/>
              <w:ind w:left="100"/>
              <w:rPr>
                <w:noProof/>
              </w:rPr>
            </w:pPr>
            <w:r>
              <w:rPr>
                <w:noProof/>
              </w:rPr>
              <w:t>End-to-end connectivity at MSRP layer</w:t>
            </w:r>
            <w:r w:rsidR="004121D3" w:rsidRPr="00147BCD">
              <w:rPr>
                <w:noProof/>
              </w:rPr>
              <w:t xml:space="preserve"> </w:t>
            </w:r>
            <w:r w:rsidR="00F96462" w:rsidRPr="00147BCD">
              <w:rPr>
                <w:noProof/>
              </w:rPr>
              <w:t>not supported</w:t>
            </w:r>
            <w:r w:rsidR="004121D3" w:rsidRPr="00147BC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147BCD">
            <w:pPr>
              <w:pStyle w:val="CRCoverPage"/>
              <w:spacing w:after="0"/>
              <w:ind w:left="100"/>
              <w:rPr>
                <w:noProof/>
              </w:rPr>
            </w:pPr>
            <w:r w:rsidRPr="004121D3">
              <w:rPr>
                <w:noProof/>
              </w:rPr>
              <w:t xml:space="preserve">2, 3.1, 3.3, </w:t>
            </w:r>
            <w:r w:rsidR="004121D3">
              <w:rPr>
                <w:noProof/>
              </w:rPr>
              <w:t>5.14.2, 5.14.3.x1</w:t>
            </w:r>
            <w:r w:rsidR="003E0E59" w:rsidRPr="004121D3">
              <w:rPr>
                <w:noProof/>
              </w:rPr>
              <w:t xml:space="preserve"> (new)</w:t>
            </w:r>
            <w:r w:rsidR="004121D3">
              <w:rPr>
                <w:noProof/>
              </w:rPr>
              <w:t>, 5.17</w:t>
            </w:r>
            <w:r w:rsidR="00147BCD">
              <w:rPr>
                <w:noProof/>
              </w:rPr>
              <w:t>.</w:t>
            </w:r>
            <w:r w:rsidR="004121D3">
              <w:rPr>
                <w:noProof/>
              </w:rPr>
              <w:t>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7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7900">
            <w:pPr>
              <w:pStyle w:val="CRCoverPage"/>
              <w:spacing w:after="0"/>
              <w:ind w:left="99"/>
              <w:rPr>
                <w:noProof/>
              </w:rPr>
            </w:pPr>
            <w:r>
              <w:rPr>
                <w:noProof/>
              </w:rPr>
              <w:t xml:space="preserve">TS 23.334 CR </w:t>
            </w:r>
            <w:r w:rsidRPr="00E03360">
              <w:rPr>
                <w:noProof/>
                <w:highlight w:val="yellow"/>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Titre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epuces"/>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7E5D8B" w:rsidRPr="00A66FFC" w:rsidRDefault="007E5D8B" w:rsidP="007E5D8B">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7E5D8B" w:rsidRDefault="007E5D8B" w:rsidP="007E5D8B">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7E5D8B" w:rsidRPr="00687ED5" w:rsidRDefault="007E5D8B" w:rsidP="007E5D8B">
      <w:pPr>
        <w:pStyle w:val="EX"/>
      </w:pPr>
      <w:r>
        <w:t>[45]</w:t>
      </w:r>
      <w:r w:rsidRPr="00035895">
        <w:tab/>
        <w:t>3GPP</w:t>
      </w:r>
      <w:r>
        <w:t> </w:t>
      </w:r>
      <w:r w:rsidRPr="00035895">
        <w:t>TS</w:t>
      </w:r>
      <w:r>
        <w:t> </w:t>
      </w:r>
      <w:r w:rsidRPr="00035895">
        <w:t>24.229: "IP Multimedia Call Control Protocol based on SIP and SDP".</w:t>
      </w:r>
    </w:p>
    <w:p w:rsidR="00E9028E" w:rsidRDefault="00BE3A7B" w:rsidP="007E5D8B">
      <w:pPr>
        <w:pStyle w:val="EX"/>
        <w:rPr>
          <w:ins w:id="5" w:author="ALU" w:date="2014-05-05T17:09:00Z"/>
        </w:rPr>
      </w:pPr>
      <w:ins w:id="6" w:author="ALU" w:date="2014-05-05T10:43:00Z">
        <w:r w:rsidRPr="00EC43D8">
          <w:t>[</w:t>
        </w:r>
        <w:proofErr w:type="gramStart"/>
        <w:r w:rsidR="00D8584C" w:rsidRPr="00D8584C">
          <w:rPr>
            <w:highlight w:val="yellow"/>
            <w:rPrChange w:id="7" w:author="ALU" w:date="2014-05-05T15:25:00Z">
              <w:rPr/>
            </w:rPrChange>
          </w:rPr>
          <w:t>x1</w:t>
        </w:r>
        <w:proofErr w:type="gramEnd"/>
        <w:r w:rsidRPr="00EC43D8">
          <w:t>]</w:t>
        </w:r>
        <w:r w:rsidRPr="00EC43D8">
          <w:tab/>
        </w:r>
      </w:ins>
      <w:ins w:id="8" w:author="ALU" w:date="2014-05-05T17:09:00Z">
        <w:r w:rsidR="00E9028E" w:rsidRPr="00EC43D8">
          <w:t>ITU-T Recommendation H.248.78 (03/2013): "Gateway control protocol: Bearer-level application level gateway".</w:t>
        </w:r>
      </w:ins>
    </w:p>
    <w:p w:rsidR="00E9028E" w:rsidRDefault="00E9028E" w:rsidP="00E9028E">
      <w:pPr>
        <w:pStyle w:val="EditorsNote"/>
        <w:rPr>
          <w:ins w:id="9" w:author="ALU" w:date="2014-05-05T17:09:00Z"/>
        </w:rPr>
      </w:pPr>
      <w:ins w:id="10" w:author="ALU" w:date="2014-05-05T17:09:00Z">
        <w:r w:rsidRPr="00271815">
          <w:t xml:space="preserve">Editor's </w:t>
        </w:r>
        <w:r>
          <w:t>N</w:t>
        </w:r>
        <w:r w:rsidRPr="00271815">
          <w:t xml:space="preserve">ote: The above document </w:t>
        </w:r>
        <w:r>
          <w:t>is currently under revision by</w:t>
        </w:r>
        <w:r w:rsidRPr="00271815">
          <w:t xml:space="preserve"> </w:t>
        </w:r>
        <w:r>
          <w:t>ITU-T. The latest draft of revised H.248.78 is available from the following link</w:t>
        </w:r>
        <w:proofErr w:type="gramStart"/>
        <w:r>
          <w:t>:</w:t>
        </w:r>
        <w:proofErr w:type="gramEnd"/>
        <w:r>
          <w:br/>
        </w:r>
        <w:r w:rsidR="00D8584C">
          <w:fldChar w:fldCharType="begin"/>
        </w:r>
        <w:r>
          <w:instrText xml:space="preserve"> HYPERLINK "http://wftp3.itu.int/av-arch/avc-site/2013-2016/1403_Gen/TD-12.zip" </w:instrText>
        </w:r>
        <w:r w:rsidR="00D8584C">
          <w:fldChar w:fldCharType="separate"/>
        </w:r>
        <w:r w:rsidRPr="00353F6D">
          <w:rPr>
            <w:rStyle w:val="Lienhypertexte"/>
          </w:rPr>
          <w:t>http://wftp3.itu.int/av-arch/avc-site/2013-2016/1403_Gen/TD-12.zip</w:t>
        </w:r>
        <w:r w:rsidR="00D8584C">
          <w:fldChar w:fldCharType="end"/>
        </w:r>
      </w:ins>
    </w:p>
    <w:p w:rsidR="00211A58" w:rsidRPr="00E9028E" w:rsidRDefault="00D8584C" w:rsidP="00E9028E">
      <w:pPr>
        <w:pStyle w:val="EX"/>
        <w:rPr>
          <w:ins w:id="11" w:author="ALU" w:date="2014-05-05T11:53:00Z"/>
          <w:rPrChange w:id="12" w:author="ALU" w:date="2014-05-05T17:13:00Z">
            <w:rPr>
              <w:ins w:id="13" w:author="ALU" w:date="2014-05-05T11:53:00Z"/>
              <w:strike/>
            </w:rPr>
          </w:rPrChange>
        </w:rPr>
      </w:pPr>
      <w:ins w:id="14" w:author="ALU" w:date="2014-05-05T11:53:00Z">
        <w:r w:rsidRPr="00D8584C">
          <w:rPr>
            <w:rPrChange w:id="15" w:author="ALU" w:date="2014-05-05T17:13:00Z">
              <w:rPr>
                <w:strike/>
              </w:rPr>
            </w:rPrChange>
          </w:rPr>
          <w:t>[</w:t>
        </w:r>
        <w:proofErr w:type="gramStart"/>
        <w:r w:rsidRPr="00D8584C">
          <w:rPr>
            <w:highlight w:val="yellow"/>
            <w:rPrChange w:id="16" w:author="ALU" w:date="2014-05-05T17:13:00Z">
              <w:rPr>
                <w:strike/>
                <w:highlight w:val="yellow"/>
              </w:rPr>
            </w:rPrChange>
          </w:rPr>
          <w:t>x2</w:t>
        </w:r>
        <w:proofErr w:type="gramEnd"/>
        <w:r w:rsidRPr="00D8584C">
          <w:rPr>
            <w:rPrChange w:id="17" w:author="ALU" w:date="2014-05-05T17:13:00Z">
              <w:rPr>
                <w:strike/>
              </w:rPr>
            </w:rPrChange>
          </w:rPr>
          <w:t>]</w:t>
        </w:r>
        <w:r w:rsidRPr="00D8584C">
          <w:rPr>
            <w:rPrChange w:id="18" w:author="ALU" w:date="2014-05-05T17:13:00Z">
              <w:rPr>
                <w:strike/>
              </w:rPr>
            </w:rPrChange>
          </w:rPr>
          <w:tab/>
          <w:t>IETF RFC 6714: "Connection Establishment for Media Anchoring (CEMA) for the Message Session Relay Protocol (MSRP)"</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Titre2"/>
      </w:pPr>
      <w:bookmarkStart w:id="19" w:name="_Toc374716814"/>
      <w:bookmarkStart w:id="20" w:name="_Toc374651814"/>
      <w:r w:rsidRPr="002B053B">
        <w:t>3.1</w:t>
      </w:r>
      <w:r w:rsidRPr="002B053B">
        <w:tab/>
        <w:t>Definitions</w:t>
      </w:r>
      <w:bookmarkEnd w:id="19"/>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BF26F2" w:rsidRPr="00EC43D8" w:rsidRDefault="00BF26F2" w:rsidP="00BF26F2">
      <w:pPr>
        <w:rPr>
          <w:ins w:id="21" w:author="ALU" w:date="2014-05-05T14:41:00Z"/>
        </w:rPr>
      </w:pPr>
      <w:ins w:id="22"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Corpsdetexte"/>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7E5D8B" w:rsidRPr="00702416" w:rsidRDefault="007E5D8B" w:rsidP="007E5D8B">
      <w:bookmarkStart w:id="23" w:name="_Toc374651816"/>
      <w:bookmarkEnd w:id="20"/>
      <w:r w:rsidRPr="00702416">
        <w:t>For the purposes of the present document, the following terms and definitions as defined in 3GPP TS 23.334 [23] apply:</w:t>
      </w:r>
    </w:p>
    <w:p w:rsidR="007E5D8B" w:rsidRPr="00702416" w:rsidRDefault="007E5D8B" w:rsidP="007E5D8B">
      <w:pPr>
        <w:rPr>
          <w:b/>
        </w:rPr>
      </w:pPr>
      <w:r>
        <w:rPr>
          <w:b/>
        </w:rPr>
        <w:tab/>
      </w:r>
      <w:r w:rsidRPr="00702416">
        <w:rPr>
          <w:b/>
        </w:rPr>
        <w:t>ICE lite</w:t>
      </w:r>
    </w:p>
    <w:p w:rsidR="007E5D8B" w:rsidRPr="002B053B" w:rsidRDefault="007E5D8B" w:rsidP="007E5D8B">
      <w:r>
        <w:rPr>
          <w:b/>
        </w:rPr>
        <w:tab/>
      </w:r>
      <w:r w:rsidRPr="00702416">
        <w:rPr>
          <w:b/>
        </w:rPr>
        <w:t>Full ICE</w:t>
      </w:r>
      <w:r w:rsidRPr="00702416">
        <w:t>.</w:t>
      </w:r>
    </w:p>
    <w:p w:rsidR="006022F1" w:rsidRDefault="006022F1" w:rsidP="00D977E0">
      <w:pPr>
        <w:pStyle w:val="Titre2"/>
      </w:pPr>
    </w:p>
    <w:bookmarkEnd w:id="23"/>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Titre2"/>
      </w:pPr>
      <w:bookmarkStart w:id="24" w:name="_Toc374716816"/>
      <w:r w:rsidRPr="002B053B">
        <w:t>3.3</w:t>
      </w:r>
      <w:r w:rsidRPr="002B053B">
        <w:tab/>
        <w:t>Abbreviations</w:t>
      </w:r>
      <w:bookmarkEnd w:id="24"/>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7E5D8B" w:rsidRDefault="007E5D8B" w:rsidP="007E5D8B">
      <w:pPr>
        <w:pStyle w:val="EW"/>
      </w:pPr>
      <w:r w:rsidRPr="002B053B">
        <w:t>ABNF</w:t>
      </w:r>
      <w:r w:rsidRPr="002B053B">
        <w:tab/>
        <w:t>Augmented Backus-Naur Form</w:t>
      </w:r>
      <w:r w:rsidRPr="00865BE8">
        <w:t xml:space="preserve"> </w:t>
      </w:r>
    </w:p>
    <w:p w:rsidR="007E5D8B" w:rsidRDefault="007E5D8B" w:rsidP="007E5D8B">
      <w:pPr>
        <w:pStyle w:val="EW"/>
      </w:pPr>
      <w:r>
        <w:t>ATCF</w:t>
      </w:r>
      <w:r>
        <w:tab/>
      </w:r>
      <w:r w:rsidRPr="00BD5256">
        <w:t>A</w:t>
      </w:r>
      <w:r>
        <w:t>ccess Transfer Control Function</w:t>
      </w:r>
    </w:p>
    <w:p w:rsidR="007E5D8B" w:rsidRDefault="007E5D8B" w:rsidP="007E5D8B">
      <w:pPr>
        <w:pStyle w:val="EW"/>
      </w:pPr>
      <w:r>
        <w:t>ATGW</w:t>
      </w:r>
      <w:r>
        <w:tab/>
      </w:r>
      <w:r w:rsidRPr="00BD5256">
        <w:t>Access Transfer Gateway</w:t>
      </w:r>
      <w:r w:rsidRPr="00687ED5">
        <w:t xml:space="preserve"> </w:t>
      </w:r>
    </w:p>
    <w:p w:rsidR="007E5D8B" w:rsidRDefault="007E5D8B" w:rsidP="007E5D8B">
      <w:pPr>
        <w:pStyle w:val="EW"/>
      </w:pPr>
      <w:ins w:id="25" w:author="ALU" w:date="2014-05-05T16:31:00Z">
        <w:r>
          <w:t>B-ALG</w:t>
        </w:r>
      </w:ins>
      <w:ins w:id="26" w:author="ALU" w:date="2014-05-05T11:51:00Z">
        <w:r>
          <w:tab/>
        </w:r>
      </w:ins>
      <w:ins w:id="27" w:author="ALU" w:date="2014-05-05T16:31:00Z">
        <w:r w:rsidRPr="004109BD">
          <w:rPr>
            <w:rFonts w:ascii="CG Times" w:eastAsia="SimSun" w:hAnsi="CG Times"/>
            <w:lang w:eastAsia="zh-CN"/>
          </w:rPr>
          <w:t xml:space="preserve">Bearer Level </w:t>
        </w:r>
        <w:r w:rsidRPr="004109BD">
          <w:t>Application-Level Gateway</w:t>
        </w:r>
      </w:ins>
    </w:p>
    <w:p w:rsidR="007E5D8B" w:rsidRPr="002B053B" w:rsidRDefault="007E5D8B" w:rsidP="007E5D8B">
      <w:pPr>
        <w:pStyle w:val="EW"/>
      </w:pPr>
      <w:r>
        <w:t>CVO</w:t>
      </w:r>
      <w:r>
        <w:tab/>
        <w:t>Coordination of Video Orientation</w:t>
      </w:r>
    </w:p>
    <w:p w:rsidR="007E5D8B" w:rsidRPr="002B053B" w:rsidRDefault="007E5D8B" w:rsidP="007E5D8B">
      <w:pPr>
        <w:pStyle w:val="EW"/>
      </w:pPr>
      <w:r w:rsidRPr="002B053B">
        <w:t>DSCP</w:t>
      </w:r>
      <w:r w:rsidRPr="002B053B">
        <w:tab/>
        <w:t>Differentiated Service Code Point</w:t>
      </w:r>
    </w:p>
    <w:p w:rsidR="007E5D8B" w:rsidRPr="00EF1CE8" w:rsidRDefault="007E5D8B" w:rsidP="007E5D8B">
      <w:pPr>
        <w:pStyle w:val="EW"/>
        <w:rPr>
          <w:color w:val="000000"/>
        </w:rPr>
      </w:pPr>
      <w:r w:rsidRPr="00EF1CE8">
        <w:rPr>
          <w:color w:val="000000"/>
        </w:rPr>
        <w:t>ECN</w:t>
      </w:r>
      <w:r w:rsidRPr="00EF1CE8">
        <w:rPr>
          <w:color w:val="000000"/>
        </w:rPr>
        <w:tab/>
        <w:t>Explicit Congestion Notification</w:t>
      </w:r>
    </w:p>
    <w:p w:rsidR="007E5D8B" w:rsidRDefault="007E5D8B" w:rsidP="007E5D8B">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7E5D8B" w:rsidRDefault="007E5D8B" w:rsidP="007E5D8B">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7E5D8B" w:rsidRPr="001D7497" w:rsidRDefault="007E5D8B" w:rsidP="007E5D8B">
      <w:pPr>
        <w:pStyle w:val="EW"/>
      </w:pPr>
      <w:r>
        <w:t>ICE</w:t>
      </w:r>
      <w:r>
        <w:tab/>
      </w:r>
      <w:r w:rsidRPr="00DF6754">
        <w:t>Interactive Connectivity Establishment</w:t>
      </w:r>
    </w:p>
    <w:p w:rsidR="007E5D8B" w:rsidRPr="002B053B" w:rsidRDefault="007E5D8B" w:rsidP="007E5D8B">
      <w:pPr>
        <w:pStyle w:val="EW"/>
        <w:rPr>
          <w:color w:val="000000"/>
        </w:rPr>
      </w:pPr>
      <w:r w:rsidRPr="002B053B">
        <w:rPr>
          <w:color w:val="000000"/>
        </w:rPr>
        <w:lastRenderedPageBreak/>
        <w:t>IMS-AGW</w:t>
      </w:r>
      <w:r w:rsidRPr="002B053B">
        <w:rPr>
          <w:color w:val="000000"/>
        </w:rPr>
        <w:tab/>
        <w:t>IMS Access Gateway</w:t>
      </w:r>
    </w:p>
    <w:p w:rsidR="007E5D8B" w:rsidRPr="002B053B" w:rsidDel="000E6B10" w:rsidRDefault="007E5D8B" w:rsidP="007E5D8B">
      <w:pPr>
        <w:pStyle w:val="EW"/>
        <w:rPr>
          <w:color w:val="000000"/>
        </w:rPr>
      </w:pPr>
      <w:r w:rsidRPr="002B053B">
        <w:rPr>
          <w:color w:val="000000"/>
        </w:rPr>
        <w:t>IMS-ALG</w:t>
      </w:r>
      <w:r w:rsidRPr="002B053B">
        <w:rPr>
          <w:color w:val="000000"/>
        </w:rPr>
        <w:tab/>
        <w:t>IMS Application Level Gateway</w:t>
      </w:r>
    </w:p>
    <w:p w:rsidR="007E5D8B" w:rsidRPr="002B053B" w:rsidRDefault="007E5D8B" w:rsidP="007E5D8B">
      <w:pPr>
        <w:pStyle w:val="EW"/>
        <w:rPr>
          <w:color w:val="000000"/>
        </w:rPr>
      </w:pPr>
      <w:r w:rsidRPr="002B053B">
        <w:rPr>
          <w:color w:val="000000"/>
        </w:rPr>
        <w:t>IP</w:t>
      </w:r>
      <w:r w:rsidRPr="002B053B">
        <w:rPr>
          <w:color w:val="000000"/>
        </w:rPr>
        <w:tab/>
        <w:t>Internet Protocol</w:t>
      </w:r>
    </w:p>
    <w:p w:rsidR="007E5D8B" w:rsidRPr="002B053B" w:rsidRDefault="007E5D8B" w:rsidP="007E5D8B">
      <w:pPr>
        <w:pStyle w:val="EW"/>
      </w:pPr>
      <w:r w:rsidRPr="002B053B">
        <w:t>LD</w:t>
      </w:r>
      <w:r w:rsidRPr="002B053B">
        <w:tab/>
        <w:t>Local Descriptor (H.248 protocol element)</w:t>
      </w:r>
    </w:p>
    <w:p w:rsidR="007E5D8B" w:rsidRPr="00340A8E" w:rsidRDefault="007E5D8B" w:rsidP="007E5D8B">
      <w:pPr>
        <w:pStyle w:val="EW"/>
      </w:pPr>
      <w:r w:rsidRPr="00340A8E">
        <w:t>MG</w:t>
      </w:r>
      <w:r w:rsidRPr="00340A8E">
        <w:tab/>
        <w:t>Media Gateway</w:t>
      </w:r>
    </w:p>
    <w:p w:rsidR="007E5D8B" w:rsidRPr="00340A8E" w:rsidRDefault="007E5D8B" w:rsidP="007E5D8B">
      <w:pPr>
        <w:pStyle w:val="EW"/>
      </w:pPr>
      <w:r w:rsidRPr="00340A8E">
        <w:t>MGC</w:t>
      </w:r>
      <w:r w:rsidRPr="00340A8E">
        <w:tab/>
        <w:t>Media Gateway Controller</w:t>
      </w:r>
    </w:p>
    <w:p w:rsidR="007E5D8B" w:rsidRDefault="007E5D8B" w:rsidP="007E5D8B">
      <w:pPr>
        <w:pStyle w:val="EW"/>
      </w:pPr>
      <w:r>
        <w:t>MPS</w:t>
      </w:r>
      <w:r>
        <w:tab/>
        <w:t>Multimedia Priority Service</w:t>
      </w:r>
    </w:p>
    <w:p w:rsidR="007E5D8B" w:rsidRDefault="007E5D8B" w:rsidP="007E5D8B">
      <w:pPr>
        <w:pStyle w:val="EW"/>
      </w:pPr>
      <w:ins w:id="28" w:author="ALU" w:date="2014-05-05T11:51:00Z">
        <w:r>
          <w:t>MSRP</w:t>
        </w:r>
        <w:r>
          <w:tab/>
        </w:r>
        <w:r w:rsidRPr="00EC43D8">
          <w:t>Message Session Relay Protocol</w:t>
        </w:r>
      </w:ins>
    </w:p>
    <w:p w:rsidR="007E5D8B" w:rsidRPr="002B053B" w:rsidRDefault="007E5D8B" w:rsidP="007E5D8B">
      <w:pPr>
        <w:pStyle w:val="EW"/>
      </w:pPr>
      <w:r w:rsidRPr="002B053B">
        <w:t>NA</w:t>
      </w:r>
      <w:r w:rsidRPr="002B053B">
        <w:tab/>
        <w:t>Not Applicable</w:t>
      </w:r>
    </w:p>
    <w:p w:rsidR="007E5D8B" w:rsidRPr="002B053B" w:rsidRDefault="007E5D8B" w:rsidP="007E5D8B">
      <w:pPr>
        <w:pStyle w:val="EW"/>
      </w:pPr>
      <w:r w:rsidRPr="002B053B">
        <w:t>NAPT</w:t>
      </w:r>
      <w:r w:rsidRPr="002B053B">
        <w:tab/>
        <w:t>Network Address and Port Translation</w:t>
      </w:r>
    </w:p>
    <w:p w:rsidR="007E5D8B" w:rsidRPr="002B053B" w:rsidRDefault="007E5D8B" w:rsidP="007E5D8B">
      <w:pPr>
        <w:pStyle w:val="EW"/>
      </w:pPr>
      <w:r w:rsidRPr="002B053B">
        <w:t>NAPT-PT</w:t>
      </w:r>
      <w:r w:rsidRPr="002B053B">
        <w:tab/>
        <w:t>NAPT and Protocol Translation</w:t>
      </w:r>
    </w:p>
    <w:p w:rsidR="007E5D8B" w:rsidRPr="002B053B" w:rsidRDefault="007E5D8B" w:rsidP="007E5D8B">
      <w:pPr>
        <w:pStyle w:val="EW"/>
      </w:pPr>
      <w:r w:rsidRPr="002B053B">
        <w:t>NAT</w:t>
      </w:r>
      <w:r w:rsidRPr="002B053B">
        <w:tab/>
        <w:t>Network Address Translation</w:t>
      </w:r>
    </w:p>
    <w:p w:rsidR="007E5D8B" w:rsidRPr="002B053B" w:rsidRDefault="007E5D8B" w:rsidP="007E5D8B">
      <w:pPr>
        <w:pStyle w:val="EW"/>
      </w:pPr>
      <w:r w:rsidRPr="002B053B">
        <w:t>RD</w:t>
      </w:r>
      <w:r w:rsidRPr="002B053B">
        <w:tab/>
        <w:t>Remote Descriptor (H.248 protocol element)</w:t>
      </w:r>
    </w:p>
    <w:p w:rsidR="007E5D8B" w:rsidRPr="002B053B" w:rsidRDefault="007E5D8B" w:rsidP="007E5D8B">
      <w:pPr>
        <w:pStyle w:val="EW"/>
      </w:pPr>
      <w:r w:rsidRPr="002B053B">
        <w:t>RTCP</w:t>
      </w:r>
      <w:r w:rsidRPr="002B053B">
        <w:tab/>
        <w:t>RTP Control Protocol</w:t>
      </w:r>
    </w:p>
    <w:p w:rsidR="007E5D8B" w:rsidRPr="002B053B" w:rsidRDefault="007E5D8B" w:rsidP="007E5D8B">
      <w:pPr>
        <w:pStyle w:val="EW"/>
      </w:pPr>
      <w:r w:rsidRPr="002B053B">
        <w:t>SCTP</w:t>
      </w:r>
      <w:r w:rsidRPr="002B053B">
        <w:tab/>
        <w:t xml:space="preserve">Stream Control Transport Protocol </w:t>
      </w:r>
    </w:p>
    <w:p w:rsidR="007E5D8B" w:rsidRDefault="007E5D8B" w:rsidP="007E5D8B">
      <w:pPr>
        <w:pStyle w:val="EW"/>
        <w:rPr>
          <w:lang w:eastAsia="ko-KR"/>
        </w:rPr>
      </w:pPr>
      <w:r>
        <w:rPr>
          <w:lang w:eastAsia="ko-KR"/>
        </w:rPr>
        <w:t>SRVCC</w:t>
      </w:r>
      <w:r>
        <w:rPr>
          <w:lang w:eastAsia="ko-KR"/>
        </w:rPr>
        <w:tab/>
        <w:t>Single Radio Voice Call Continuity</w:t>
      </w:r>
    </w:p>
    <w:p w:rsidR="007E5D8B" w:rsidRDefault="007E5D8B" w:rsidP="007E5D8B">
      <w:pPr>
        <w:pStyle w:val="EW"/>
      </w:pPr>
      <w:r>
        <w:t>STUN</w:t>
      </w:r>
      <w:r>
        <w:tab/>
      </w:r>
      <w:r w:rsidRPr="00B81036">
        <w:t xml:space="preserve">Session Traversal Utilities for </w:t>
      </w:r>
      <w:smartTag w:uri="urn:schemas-microsoft-com:office:smarttags" w:element="stockticker">
        <w:r w:rsidRPr="00B81036">
          <w:t>NAT</w:t>
        </w:r>
      </w:smartTag>
    </w:p>
    <w:p w:rsidR="007E5D8B" w:rsidRPr="002B053B" w:rsidRDefault="007E5D8B" w:rsidP="007E5D8B">
      <w:pPr>
        <w:pStyle w:val="EW"/>
      </w:pPr>
      <w:r w:rsidRPr="002B053B">
        <w:t>ToS</w:t>
      </w:r>
      <w:r w:rsidRPr="002B053B">
        <w:tab/>
        <w:t>Type-of-Service</w:t>
      </w:r>
    </w:p>
    <w:p w:rsidR="007E5D8B" w:rsidRPr="002B053B" w:rsidRDefault="007E5D8B" w:rsidP="007E5D8B">
      <w:pPr>
        <w:pStyle w:val="EW"/>
      </w:pPr>
      <w:r w:rsidRPr="002B053B">
        <w:t>TISPAN</w:t>
      </w:r>
      <w:r w:rsidRPr="002B053B">
        <w:tab/>
        <w:t>Telecommunications and Internet converged Services and Protocols for Advanced Networking</w:t>
      </w:r>
    </w:p>
    <w:p w:rsidR="007E5D8B" w:rsidRDefault="007E5D8B" w:rsidP="007E5D8B">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7E5D8B" w:rsidRDefault="007E5D8B" w:rsidP="007E5D8B">
      <w:pPr>
        <w:pStyle w:val="EW"/>
        <w:rPr>
          <w:lang w:eastAsia="zh-CN"/>
        </w:rPr>
      </w:pPr>
      <w:r>
        <w:rPr>
          <w:rFonts w:hint="eastAsia"/>
          <w:lang w:eastAsia="zh-CN"/>
        </w:rPr>
        <w:t>WIC</w:t>
      </w:r>
      <w:r>
        <w:rPr>
          <w:rFonts w:hint="eastAsia"/>
          <w:lang w:eastAsia="zh-CN"/>
        </w:rPr>
        <w:tab/>
        <w:t>WebRTC IMS Client</w:t>
      </w:r>
    </w:p>
    <w:p w:rsidR="007E5D8B" w:rsidRPr="002B053B" w:rsidRDefault="007E5D8B" w:rsidP="007E5D8B">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7E5D8B" w:rsidRDefault="007E5D8B" w:rsidP="00C97906">
      <w:pPr>
        <w:keepNext/>
      </w:pPr>
    </w:p>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Titre3"/>
      </w:pPr>
      <w:del w:id="29" w:author="ALU" w:date="2014-06-24T10:51:00Z">
        <w:r w:rsidRPr="002B053B" w:rsidDel="005D54E6">
          <w:lastRenderedPageBreak/>
          <w:delText> </w:delText>
        </w:r>
      </w:del>
      <w:bookmarkStart w:id="30" w:name="_Toc390796830"/>
      <w:r w:rsidRPr="002B053B">
        <w:t>5.14.2</w:t>
      </w:r>
      <w:r w:rsidRPr="002B053B">
        <w:tab/>
        <w:t>Optional Packages</w:t>
      </w:r>
      <w:bookmarkEnd w:id="30"/>
    </w:p>
    <w:p w:rsidR="005D54E6" w:rsidRPr="002B053B" w:rsidRDefault="005D54E6" w:rsidP="005D54E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5D54E6" w:rsidRPr="002B053B" w:rsidTr="005D54E6">
        <w:trPr>
          <w:cantSplit/>
        </w:trPr>
        <w:tc>
          <w:tcPr>
            <w:tcW w:w="9882" w:type="dxa"/>
            <w:gridSpan w:val="4"/>
          </w:tcPr>
          <w:p w:rsidR="005D54E6" w:rsidRPr="002B053B" w:rsidRDefault="005D54E6" w:rsidP="005D54E6">
            <w:pPr>
              <w:pStyle w:val="TAH"/>
            </w:pPr>
            <w:r w:rsidRPr="002B053B">
              <w:t>Optional Packages:</w:t>
            </w:r>
          </w:p>
        </w:tc>
      </w:tr>
      <w:tr w:rsidR="005D54E6" w:rsidRPr="002B053B" w:rsidTr="005D54E6">
        <w:trPr>
          <w:cantSplit/>
        </w:trPr>
        <w:tc>
          <w:tcPr>
            <w:tcW w:w="2274" w:type="dxa"/>
          </w:tcPr>
          <w:p w:rsidR="005D54E6" w:rsidRPr="002B053B" w:rsidRDefault="005D54E6" w:rsidP="005D54E6">
            <w:pPr>
              <w:pStyle w:val="TAH"/>
            </w:pPr>
            <w:r w:rsidRPr="002B053B">
              <w:t>Package Name</w:t>
            </w:r>
          </w:p>
        </w:tc>
        <w:tc>
          <w:tcPr>
            <w:tcW w:w="2129" w:type="dxa"/>
          </w:tcPr>
          <w:p w:rsidR="005D54E6" w:rsidRPr="002B053B" w:rsidRDefault="005D54E6" w:rsidP="005D54E6">
            <w:pPr>
              <w:pStyle w:val="TAH"/>
            </w:pPr>
            <w:r w:rsidRPr="002B053B">
              <w:t>PackageID</w:t>
            </w:r>
          </w:p>
        </w:tc>
        <w:tc>
          <w:tcPr>
            <w:tcW w:w="1390" w:type="dxa"/>
          </w:tcPr>
          <w:p w:rsidR="005D54E6" w:rsidRPr="002B053B" w:rsidRDefault="005D54E6" w:rsidP="005D54E6">
            <w:pPr>
              <w:pStyle w:val="TAH"/>
            </w:pPr>
            <w:r w:rsidRPr="002B053B">
              <w:t>Version</w:t>
            </w:r>
          </w:p>
        </w:tc>
        <w:tc>
          <w:tcPr>
            <w:tcW w:w="4089" w:type="dxa"/>
          </w:tcPr>
          <w:p w:rsidR="005D54E6" w:rsidRPr="002B053B" w:rsidRDefault="005D54E6" w:rsidP="005D54E6">
            <w:pPr>
              <w:pStyle w:val="TAH"/>
            </w:pPr>
            <w:r w:rsidRPr="002B053B">
              <w:t>Support dependent on:</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AB06CF" w:rsidRDefault="005D54E6" w:rsidP="005D54E6">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MGC polling by MG.</w:t>
            </w:r>
          </w:p>
          <w:p w:rsidR="005D54E6" w:rsidRPr="002B053B" w:rsidRDefault="005D54E6" w:rsidP="005D54E6">
            <w:pPr>
              <w:pStyle w:val="TAC"/>
            </w:pPr>
            <w:r w:rsidRPr="002B053B">
              <w:t>Only applicable for UDP transport.</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rate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percentage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D8584C" w:rsidRDefault="005D54E6" w:rsidP="00D8584C">
            <w:pPr>
              <w:keepNext/>
              <w:keepLines/>
              <w:spacing w:after="0"/>
              <w:rPr>
                <w:del w:id="31" w:author="ALU" w:date="2014-06-24T10:51:00Z"/>
              </w:rPr>
              <w:pPrChange w:id="32" w:author="ALU" w:date="2014-06-24T10:51:00Z">
                <w:pPr>
                  <w:pStyle w:val="TAL"/>
                </w:pPr>
              </w:pPrChange>
            </w:pPr>
            <w:r w:rsidRPr="002B053B">
              <w:t>IP realm availability (ITU-T Recommendation H.248.41  Amendment 1) [8]</w:t>
            </w:r>
          </w:p>
          <w:p w:rsidR="005D54E6" w:rsidRPr="002B053B" w:rsidRDefault="005D54E6" w:rsidP="005D54E6">
            <w:pPr>
              <w:pStyle w:val="TAL"/>
            </w:pP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mechanisms allowing the MGC to discover the IP realms that are available at the MG at a certain time and allowing the MG to inform the MGC about any changes in the availability of realms.</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rPr>
                <w:bCs/>
              </w:rPr>
              <w:t>MGC requires to be explicitly informed of a cessation of an application data flow.</w:t>
            </w:r>
          </w:p>
        </w:tc>
      </w:tr>
      <w:tr w:rsidR="005D54E6" w:rsidRPr="0098583A"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 xml:space="preserve">Support of incoming STUN connectivity checks. </w:t>
            </w:r>
          </w:p>
          <w:p w:rsidR="005D54E6" w:rsidRPr="00810078" w:rsidRDefault="005D54E6" w:rsidP="005D54E6">
            <w:pPr>
              <w:pStyle w:val="TAC"/>
              <w:rPr>
                <w:bCs/>
              </w:rPr>
            </w:pPr>
            <w:r w:rsidRPr="00810078">
              <w:rPr>
                <w:bCs/>
              </w:rPr>
              <w:t xml:space="preserve">Applicable for ICE lite and full ICE </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5D54E6" w:rsidTr="005D54E6">
        <w:trPr>
          <w:cantSplit/>
          <w:ins w:id="33" w:author="ALU" w:date="2014-06-24T10:51: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L"/>
              <w:rPr>
                <w:ins w:id="34" w:author="ALU" w:date="2014-06-24T10:51:00Z"/>
                <w:bCs/>
              </w:rPr>
            </w:pPr>
            <w:ins w:id="35" w:author="ALU" w:date="2014-06-24T10:51:00Z">
              <w:r w:rsidRPr="005D54E6">
                <w:rPr>
                  <w:bCs/>
                </w:rPr>
                <w:t>MG located Bearer Level ALG [ITU-T Recommendation H.248.78 [x1])</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C"/>
              <w:rPr>
                <w:ins w:id="36" w:author="ALU" w:date="2014-06-24T10:51:00Z"/>
                <w:rFonts w:cs="Arial"/>
              </w:rPr>
            </w:pPr>
            <w:ins w:id="37" w:author="ALU" w:date="2014-06-24T10:51:00Z">
              <w:r w:rsidRPr="005D54E6">
                <w:rPr>
                  <w:rFonts w:cs="Arial"/>
                </w:rPr>
                <w:t>mgbalg (0x011d)</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C24803" w:rsidRDefault="005D54E6" w:rsidP="005D54E6">
            <w:pPr>
              <w:pStyle w:val="TAC"/>
              <w:rPr>
                <w:ins w:id="38" w:author="ALU" w:date="2014-06-24T10:51:00Z"/>
                <w:bCs/>
              </w:rPr>
            </w:pPr>
            <w:ins w:id="39" w:author="ALU" w:date="2014-06-24T10:51:00Z">
              <w:r w:rsidRPr="005D54E6">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B752D0">
            <w:pPr>
              <w:pStyle w:val="TAC"/>
              <w:rPr>
                <w:ins w:id="40" w:author="ALU" w:date="2014-06-24T10:51:00Z"/>
                <w:bCs/>
              </w:rPr>
            </w:pPr>
            <w:ins w:id="41" w:author="ALU" w:date="2014-06-24T10:51:00Z">
              <w:r>
                <w:rPr>
                  <w:bCs/>
                </w:rPr>
                <w:t>Support of a bearer level application gateway (B-ALG) function for MSRP for L4+ level NAT traversal support.</w:t>
              </w:r>
            </w:ins>
          </w:p>
        </w:tc>
      </w:tr>
    </w:tbl>
    <w:p w:rsidR="005D54E6" w:rsidRPr="002B053B" w:rsidRDefault="005D54E6" w:rsidP="005D54E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Titre4"/>
        <w:rPr>
          <w:ins w:id="42" w:author="ALU" w:date="2014-05-05T11:23:00Z"/>
        </w:rPr>
      </w:pPr>
      <w:bookmarkStart w:id="43" w:name="_Toc374716877"/>
      <w:ins w:id="44" w:author="ALU" w:date="2014-05-05T11:23:00Z">
        <w:r>
          <w:t>5.14.3</w:t>
        </w:r>
        <w:proofErr w:type="gramStart"/>
        <w:r>
          <w:t>.x1</w:t>
        </w:r>
        <w:proofErr w:type="gramEnd"/>
        <w:r w:rsidRPr="00A434AC">
          <w:tab/>
        </w:r>
      </w:ins>
      <w:ins w:id="45" w:author="ALU" w:date="2014-05-05T16:40:00Z">
        <w:r w:rsidR="00AD23C3" w:rsidRPr="004109BD">
          <w:t>MG located Bearer Level ALG</w:t>
        </w:r>
        <w:r w:rsidR="00AD23C3" w:rsidRPr="00296377">
          <w:rPr>
            <w:lang w:val="en-US"/>
          </w:rPr>
          <w:t xml:space="preserve"> </w:t>
        </w:r>
      </w:ins>
      <w:ins w:id="46" w:author="ALU" w:date="2014-05-05T11:23:00Z">
        <w:r w:rsidRPr="00A434AC">
          <w:t>(</w:t>
        </w:r>
      </w:ins>
      <w:ins w:id="47" w:author="ALU" w:date="2014-05-05T16:40:00Z">
        <w:r w:rsidR="00AD23C3" w:rsidRPr="004109BD">
          <w:t>mgbalg</w:t>
        </w:r>
      </w:ins>
      <w:ins w:id="48" w:author="ALU" w:date="2014-05-05T11:23:00Z">
        <w:r w:rsidRPr="00A434AC">
          <w:t>)</w:t>
        </w:r>
        <w:bookmarkEnd w:id="43"/>
      </w:ins>
    </w:p>
    <w:p w:rsidR="00A05D5B" w:rsidRPr="00A434AC" w:rsidRDefault="00A05D5B" w:rsidP="00A05D5B">
      <w:pPr>
        <w:pStyle w:val="TH"/>
        <w:rPr>
          <w:ins w:id="49" w:author="ALU" w:date="2014-05-05T11:23:00Z"/>
        </w:rPr>
      </w:pPr>
      <w:ins w:id="50" w:author="ALU" w:date="2014-05-05T11:23:00Z">
        <w:r w:rsidRPr="00A434AC">
          <w:t xml:space="preserve">Table </w:t>
        </w:r>
        <w:r>
          <w:rPr>
            <w:noProof/>
          </w:rPr>
          <w:t>5.14.3.x1</w:t>
        </w:r>
        <w:r w:rsidRPr="00A434AC">
          <w:rPr>
            <w:noProof/>
          </w:rPr>
          <w:t>.1</w:t>
        </w:r>
        <w:r w:rsidRPr="00A434AC">
          <w:t xml:space="preserve">: </w:t>
        </w:r>
      </w:ins>
      <w:ins w:id="51" w:author="ALU" w:date="2014-05-05T16:40:00Z">
        <w:r w:rsidR="00AD23C3" w:rsidRPr="004109BD">
          <w:t>MG located Bearer Level ALG</w:t>
        </w:r>
        <w:r w:rsidR="00D8584C" w:rsidRPr="00D8584C">
          <w:rPr>
            <w:lang w:val="en-US"/>
            <w:rPrChange w:id="52" w:author="Bruno Landais - v5" w:date="2014-06-27T11:03:00Z">
              <w:rPr>
                <w:lang w:val="fr-FR"/>
              </w:rPr>
            </w:rPrChange>
          </w:rPr>
          <w:t xml:space="preserve"> </w:t>
        </w:r>
      </w:ins>
      <w:ins w:id="53"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4" w:author="ALU" w:date="2014-05-05T11:23:00Z"/>
        </w:trPr>
        <w:tc>
          <w:tcPr>
            <w:tcW w:w="3203" w:type="dxa"/>
            <w:shd w:val="clear" w:color="auto" w:fill="E0E0E0"/>
          </w:tcPr>
          <w:p w:rsidR="00A05D5B" w:rsidRPr="00C24803" w:rsidRDefault="00A05D5B" w:rsidP="00C75C8A">
            <w:pPr>
              <w:pStyle w:val="TAH"/>
              <w:rPr>
                <w:ins w:id="55" w:author="ALU" w:date="2014-05-05T11:23:00Z"/>
              </w:rPr>
            </w:pPr>
            <w:ins w:id="56"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57" w:author="ALU" w:date="2014-05-05T11:23:00Z"/>
              </w:rPr>
            </w:pPr>
            <w:ins w:id="58"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59" w:author="ALU" w:date="2014-05-05T11:23:00Z"/>
              </w:rPr>
            </w:pPr>
            <w:ins w:id="60"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61" w:author="ALU" w:date="2014-05-05T11:23:00Z"/>
              </w:rPr>
            </w:pPr>
            <w:ins w:id="62" w:author="ALU" w:date="2014-05-05T11:23:00Z">
              <w:r w:rsidRPr="00C24803">
                <w:t>Supported Values</w:t>
              </w:r>
            </w:ins>
          </w:p>
        </w:tc>
        <w:tc>
          <w:tcPr>
            <w:tcW w:w="1495" w:type="dxa"/>
            <w:shd w:val="clear" w:color="auto" w:fill="E0E0E0"/>
          </w:tcPr>
          <w:p w:rsidR="00A05D5B" w:rsidRPr="00C24803" w:rsidRDefault="00A05D5B" w:rsidP="00C75C8A">
            <w:pPr>
              <w:pStyle w:val="TAH"/>
              <w:rPr>
                <w:ins w:id="63" w:author="ALU" w:date="2014-05-05T11:23:00Z"/>
              </w:rPr>
            </w:pPr>
            <w:ins w:id="64" w:author="ALU" w:date="2014-05-05T11:23:00Z">
              <w:r w:rsidRPr="00C24803">
                <w:t>Provisioned Value</w:t>
              </w:r>
            </w:ins>
          </w:p>
        </w:tc>
      </w:tr>
      <w:tr w:rsidR="00A05D5B" w:rsidRPr="00C24803" w:rsidTr="00C75C8A">
        <w:trPr>
          <w:cantSplit/>
          <w:jc w:val="center"/>
          <w:ins w:id="65"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 w:author="ALU" w:date="2014-05-05T11:23:00Z"/>
                <w:rFonts w:ascii="Arial" w:hAnsi="Arial" w:cs="Arial"/>
                <w:sz w:val="18"/>
                <w:szCs w:val="18"/>
              </w:rPr>
            </w:pPr>
            <w:ins w:id="67" w:author="ALU" w:date="2014-05-05T16:40:00Z">
              <w:r w:rsidRPr="00AD23C3">
                <w:rPr>
                  <w:rFonts w:ascii="Arial" w:hAnsi="Arial" w:cs="Arial"/>
                  <w:sz w:val="18"/>
                  <w:szCs w:val="18"/>
                </w:rPr>
                <w:t>ptbalg (0x0001)</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8" w:author="ALU" w:date="2014-05-05T11:23:00Z"/>
                <w:rFonts w:ascii="Arial" w:hAnsi="Arial" w:cs="Arial"/>
                <w:sz w:val="18"/>
                <w:szCs w:val="18"/>
              </w:rPr>
            </w:pPr>
            <w:ins w:id="69" w:author="ALU" w:date="2014-05-05T16:43: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0" w:author="ALU" w:date="2014-05-05T11:23:00Z"/>
                <w:rFonts w:ascii="Arial" w:hAnsi="Arial" w:cs="Arial"/>
                <w:sz w:val="18"/>
                <w:szCs w:val="18"/>
              </w:rPr>
            </w:pPr>
            <w:ins w:id="71"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2" w:author="ALU" w:date="2014-05-05T11:23:00Z"/>
                <w:rFonts w:ascii="Arial" w:hAnsi="Arial" w:cs="Arial"/>
                <w:sz w:val="18"/>
                <w:szCs w:val="18"/>
              </w:rPr>
            </w:pPr>
            <w:ins w:id="73"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4" w:author="ALU" w:date="2014-05-05T11:23:00Z"/>
                <w:rFonts w:ascii="Arial" w:hAnsi="Arial" w:cs="Arial"/>
                <w:sz w:val="18"/>
                <w:szCs w:val="18"/>
              </w:rPr>
            </w:pPr>
            <w:ins w:id="75" w:author="ALU" w:date="2014-05-05T11:23:00Z">
              <w:r w:rsidRPr="00C25A0B">
                <w:rPr>
                  <w:rFonts w:ascii="Arial" w:hAnsi="Arial" w:cs="Arial"/>
                  <w:sz w:val="18"/>
                  <w:szCs w:val="18"/>
                </w:rPr>
                <w:t>"</w:t>
              </w:r>
            </w:ins>
            <w:ins w:id="76" w:author="ALU" w:date="2014-05-05T16:44:00Z">
              <w:r w:rsidR="00AD23C3">
                <w:rPr>
                  <w:rFonts w:ascii="Arial" w:hAnsi="Arial" w:cs="Arial"/>
                  <w:sz w:val="18"/>
                  <w:szCs w:val="18"/>
                </w:rPr>
                <w:t>OFF</w:t>
              </w:r>
            </w:ins>
            <w:ins w:id="77" w:author="ALU" w:date="2014-05-05T11:23:00Z">
              <w:r w:rsidRPr="00C25A0B">
                <w:rPr>
                  <w:rFonts w:ascii="Arial" w:hAnsi="Arial" w:cs="Arial"/>
                  <w:sz w:val="18"/>
                  <w:szCs w:val="18"/>
                </w:rPr>
                <w:t>"</w:t>
              </w:r>
            </w:ins>
          </w:p>
        </w:tc>
      </w:tr>
      <w:tr w:rsidR="00A05D5B" w:rsidRPr="00C24803" w:rsidTr="00C75C8A">
        <w:trPr>
          <w:cantSplit/>
          <w:jc w:val="center"/>
          <w:ins w:id="78"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 w:author="ALU" w:date="2014-05-05T11:23:00Z"/>
                <w:rFonts w:ascii="Arial" w:hAnsi="Arial" w:cs="Arial"/>
                <w:sz w:val="18"/>
                <w:szCs w:val="18"/>
              </w:rPr>
            </w:pPr>
            <w:ins w:id="80" w:author="ALU" w:date="2014-05-05T16:41:00Z">
              <w:r w:rsidRPr="00AD23C3">
                <w:rPr>
                  <w:rFonts w:ascii="Arial" w:hAnsi="Arial" w:cs="Arial"/>
                  <w:sz w:val="18"/>
                  <w:szCs w:val="18"/>
                </w:rPr>
                <w:t>ulpf (0x0002)</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 w:author="ALU" w:date="2014-05-05T11:23:00Z"/>
                <w:rFonts w:ascii="Arial" w:hAnsi="Arial" w:cs="Arial"/>
                <w:sz w:val="18"/>
                <w:szCs w:val="18"/>
              </w:rPr>
            </w:pPr>
            <w:ins w:id="82" w:author="ALU" w:date="2014-05-05T16:45: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3" w:author="ALU" w:date="2014-05-05T11:23:00Z"/>
                <w:rFonts w:ascii="Arial" w:hAnsi="Arial" w:cs="Arial"/>
                <w:sz w:val="18"/>
                <w:szCs w:val="18"/>
              </w:rPr>
            </w:pPr>
            <w:ins w:id="84"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5" w:author="ALU" w:date="2014-05-05T11:23:00Z"/>
                <w:rFonts w:ascii="Arial" w:hAnsi="Arial" w:cs="Arial"/>
                <w:sz w:val="18"/>
                <w:szCs w:val="18"/>
              </w:rPr>
            </w:pPr>
            <w:ins w:id="86" w:author="ALU" w:date="2014-05-05T16:45:00Z">
              <w:r>
                <w:rPr>
                  <w:rFonts w:ascii="Arial" w:hAnsi="Arial" w:cs="Arial"/>
                  <w:sz w:val="18"/>
                  <w:szCs w:val="18"/>
                </w:rPr>
                <w:t>0, 2855 (MSRP)</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7" w:author="ALU" w:date="2014-05-05T11:23:00Z"/>
                <w:rFonts w:ascii="Arial" w:hAnsi="Arial" w:cs="Arial"/>
                <w:sz w:val="18"/>
                <w:szCs w:val="18"/>
              </w:rPr>
            </w:pPr>
            <w:ins w:id="88" w:author="ALU" w:date="2014-05-05T11:23:00Z">
              <w:r w:rsidRPr="00C25A0B">
                <w:rPr>
                  <w:rFonts w:ascii="Arial" w:hAnsi="Arial" w:cs="Arial"/>
                  <w:sz w:val="18"/>
                  <w:szCs w:val="18"/>
                </w:rPr>
                <w:t>"</w:t>
              </w:r>
            </w:ins>
            <w:ins w:id="89" w:author="ALU" w:date="2014-05-05T16:45:00Z">
              <w:r w:rsidR="00AD23C3">
                <w:rPr>
                  <w:rFonts w:ascii="Arial" w:hAnsi="Arial" w:cs="Arial"/>
                  <w:sz w:val="18"/>
                  <w:szCs w:val="18"/>
                </w:rPr>
                <w:t>0</w:t>
              </w:r>
            </w:ins>
            <w:ins w:id="90" w:author="ALU" w:date="2014-05-05T11:23:00Z">
              <w:r w:rsidRPr="00C25A0B">
                <w:rPr>
                  <w:rFonts w:ascii="Arial" w:hAnsi="Arial" w:cs="Arial"/>
                  <w:sz w:val="18"/>
                  <w:szCs w:val="18"/>
                </w:rPr>
                <w:t>"</w:t>
              </w:r>
            </w:ins>
          </w:p>
        </w:tc>
      </w:tr>
      <w:tr w:rsidR="00AD23C3" w:rsidRPr="00C24803" w:rsidTr="00C75C8A">
        <w:trPr>
          <w:cantSplit/>
          <w:jc w:val="center"/>
          <w:ins w:id="91"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2" w:author="ALU" w:date="2014-05-05T16:41:00Z"/>
                <w:rFonts w:ascii="Arial" w:hAnsi="Arial" w:cs="Arial"/>
                <w:sz w:val="18"/>
                <w:szCs w:val="18"/>
              </w:rPr>
            </w:pPr>
            <w:ins w:id="93" w:author="ALU" w:date="2014-05-05T16:43:00Z">
              <w:r w:rsidRPr="00AD23C3">
                <w:rPr>
                  <w:rFonts w:ascii="Arial" w:hAnsi="Arial" w:cs="Arial"/>
                  <w:sz w:val="18"/>
                  <w:szCs w:val="18"/>
                </w:rPr>
                <w:t>sosaip (0x0003)</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4" w:author="ALU" w:date="2014-05-05T16:41:00Z"/>
                <w:rFonts w:ascii="Arial" w:hAnsi="Arial" w:cs="Arial"/>
                <w:sz w:val="18"/>
                <w:szCs w:val="18"/>
              </w:rPr>
            </w:pPr>
            <w:ins w:id="95" w:author="ALU" w:date="2014-05-05T16:46:00Z">
              <w:r>
                <w:rPr>
                  <w:rFonts w:ascii="Arial" w:hAnsi="Arial" w:cs="Arial"/>
                  <w:sz w:val="18"/>
                  <w:szCs w:val="18"/>
                </w:rPr>
                <w:t>O</w:t>
              </w:r>
            </w:ins>
            <w:ins w:id="96"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 w:author="ALU" w:date="2014-05-05T16:41:00Z"/>
                <w:rFonts w:ascii="Arial" w:hAnsi="Arial" w:cs="Arial"/>
                <w:sz w:val="18"/>
                <w:szCs w:val="18"/>
              </w:rPr>
            </w:pPr>
            <w:ins w:id="98"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 w:author="ALU" w:date="2014-05-05T16:41:00Z"/>
                <w:rFonts w:ascii="Arial" w:hAnsi="Arial" w:cs="Arial"/>
                <w:sz w:val="18"/>
                <w:szCs w:val="18"/>
              </w:rPr>
            </w:pPr>
            <w:ins w:id="100"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 w:author="ALU" w:date="2014-05-05T16:41:00Z"/>
                <w:rFonts w:ascii="Arial" w:hAnsi="Arial" w:cs="Arial"/>
                <w:sz w:val="18"/>
                <w:szCs w:val="18"/>
              </w:rPr>
            </w:pPr>
            <w:ins w:id="102" w:author="ALU" w:date="2014-05-05T16:46:00Z">
              <w:r>
                <w:rPr>
                  <w:rFonts w:ascii="Arial" w:hAnsi="Arial" w:cs="Arial"/>
                  <w:sz w:val="18"/>
                  <w:szCs w:val="18"/>
                </w:rPr>
                <w:t>"SD"</w:t>
              </w:r>
            </w:ins>
          </w:p>
        </w:tc>
      </w:tr>
      <w:tr w:rsidR="00AD23C3" w:rsidRPr="00C24803" w:rsidTr="00C75C8A">
        <w:trPr>
          <w:cantSplit/>
          <w:jc w:val="center"/>
          <w:ins w:id="103"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4" w:author="ALU" w:date="2014-05-05T16:41:00Z"/>
                <w:rFonts w:ascii="Arial" w:hAnsi="Arial" w:cs="Arial"/>
                <w:sz w:val="18"/>
                <w:szCs w:val="18"/>
              </w:rPr>
            </w:pPr>
            <w:ins w:id="105" w:author="ALU" w:date="2014-05-05T16:42:00Z">
              <w:r w:rsidRPr="00AD23C3">
                <w:rPr>
                  <w:rFonts w:ascii="Arial" w:hAnsi="Arial" w:cs="Arial"/>
                  <w:sz w:val="18"/>
                  <w:szCs w:val="18"/>
                </w:rPr>
                <w:t>sodaip (0x0004)</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6" w:author="ALU" w:date="2014-05-05T16:41:00Z"/>
                <w:rFonts w:ascii="Arial" w:hAnsi="Arial" w:cs="Arial"/>
                <w:sz w:val="18"/>
                <w:szCs w:val="18"/>
              </w:rPr>
            </w:pPr>
            <w:ins w:id="107" w:author="ALU" w:date="2014-05-05T16:46:00Z">
              <w:r>
                <w:rPr>
                  <w:rFonts w:ascii="Arial" w:hAnsi="Arial" w:cs="Arial"/>
                  <w:sz w:val="18"/>
                  <w:szCs w:val="18"/>
                </w:rPr>
                <w:t>O</w:t>
              </w:r>
            </w:ins>
            <w:ins w:id="108"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9" w:author="ALU" w:date="2014-05-05T16:41:00Z"/>
                <w:rFonts w:ascii="Arial" w:hAnsi="Arial" w:cs="Arial"/>
                <w:sz w:val="18"/>
                <w:szCs w:val="18"/>
              </w:rPr>
            </w:pPr>
            <w:ins w:id="110"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1" w:author="ALU" w:date="2014-05-05T16:41:00Z"/>
                <w:rFonts w:ascii="Arial" w:hAnsi="Arial" w:cs="Arial"/>
                <w:sz w:val="18"/>
                <w:szCs w:val="18"/>
              </w:rPr>
            </w:pPr>
            <w:ins w:id="112"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3" w:author="ALU" w:date="2014-05-05T16:41:00Z"/>
                <w:rFonts w:ascii="Arial" w:hAnsi="Arial" w:cs="Arial"/>
                <w:sz w:val="18"/>
                <w:szCs w:val="18"/>
              </w:rPr>
            </w:pPr>
            <w:ins w:id="114" w:author="ALU" w:date="2014-05-05T16:46:00Z">
              <w:r>
                <w:rPr>
                  <w:rFonts w:ascii="Arial" w:hAnsi="Arial" w:cs="Arial"/>
                  <w:sz w:val="18"/>
                  <w:szCs w:val="18"/>
                </w:rPr>
                <w:t>"SD"</w:t>
              </w:r>
            </w:ins>
          </w:p>
        </w:tc>
      </w:tr>
      <w:tr w:rsidR="00A05D5B" w:rsidRPr="00C24803" w:rsidTr="00C75C8A">
        <w:trPr>
          <w:cantSplit/>
          <w:jc w:val="center"/>
          <w:ins w:id="115" w:author="ALU" w:date="2014-05-05T11:23:00Z"/>
        </w:trPr>
        <w:tc>
          <w:tcPr>
            <w:tcW w:w="3203" w:type="dxa"/>
            <w:shd w:val="clear" w:color="auto" w:fill="E0E0E0"/>
          </w:tcPr>
          <w:p w:rsidR="00A05D5B" w:rsidRPr="00C24803" w:rsidRDefault="00A05D5B" w:rsidP="00C75C8A">
            <w:pPr>
              <w:pStyle w:val="TAH"/>
              <w:rPr>
                <w:ins w:id="116" w:author="ALU" w:date="2014-05-05T11:23:00Z"/>
              </w:rPr>
            </w:pPr>
            <w:ins w:id="117"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118" w:author="ALU" w:date="2014-05-05T11:23:00Z"/>
              </w:rPr>
            </w:pPr>
            <w:ins w:id="119"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120" w:author="ALU" w:date="2014-05-05T11:23:00Z"/>
              </w:rPr>
            </w:pPr>
            <w:ins w:id="121" w:author="ALU" w:date="2014-05-05T11:23:00Z">
              <w:r w:rsidRPr="00C24803">
                <w:t>Used in command</w:t>
              </w:r>
            </w:ins>
          </w:p>
        </w:tc>
        <w:tc>
          <w:tcPr>
            <w:tcW w:w="1495" w:type="dxa"/>
            <w:shd w:val="clear" w:color="auto" w:fill="E0E0E0"/>
          </w:tcPr>
          <w:p w:rsidR="00A05D5B" w:rsidRPr="00C24803" w:rsidRDefault="00A05D5B" w:rsidP="00C75C8A">
            <w:pPr>
              <w:pStyle w:val="TAH"/>
              <w:rPr>
                <w:ins w:id="122" w:author="ALU" w:date="2014-05-05T11:23:00Z"/>
              </w:rPr>
            </w:pPr>
            <w:ins w:id="123" w:author="ALU" w:date="2014-05-05T11:23:00Z">
              <w:r w:rsidRPr="00C24803">
                <w:t>Duration Provisioned Value</w:t>
              </w:r>
            </w:ins>
          </w:p>
        </w:tc>
      </w:tr>
      <w:tr w:rsidR="00A05D5B" w:rsidRPr="00C24803" w:rsidTr="00C75C8A">
        <w:trPr>
          <w:cantSplit/>
          <w:jc w:val="center"/>
          <w:ins w:id="124" w:author="ALU" w:date="2014-05-05T11:23:00Z"/>
        </w:trPr>
        <w:tc>
          <w:tcPr>
            <w:tcW w:w="3203" w:type="dxa"/>
            <w:vMerge w:val="restart"/>
          </w:tcPr>
          <w:p w:rsidR="00A05D5B" w:rsidRPr="00C24803" w:rsidRDefault="00AD23C3" w:rsidP="00C75C8A">
            <w:pPr>
              <w:pStyle w:val="TAC"/>
              <w:rPr>
                <w:ins w:id="125" w:author="ALU" w:date="2014-05-05T11:23:00Z"/>
              </w:rPr>
            </w:pPr>
            <w:ins w:id="126" w:author="ALU" w:date="2014-05-05T16:41:00Z">
              <w:r>
                <w:t>None</w:t>
              </w:r>
            </w:ins>
          </w:p>
        </w:tc>
        <w:tc>
          <w:tcPr>
            <w:tcW w:w="1827" w:type="dxa"/>
            <w:tcBorders>
              <w:bottom w:val="single" w:sz="4" w:space="0" w:color="auto"/>
            </w:tcBorders>
          </w:tcPr>
          <w:p w:rsidR="00A05D5B" w:rsidRPr="00C24803" w:rsidRDefault="00AD23C3" w:rsidP="00C75C8A">
            <w:pPr>
              <w:pStyle w:val="TAC"/>
              <w:rPr>
                <w:ins w:id="127" w:author="ALU" w:date="2014-05-05T11:23:00Z"/>
                <w:bCs/>
              </w:rPr>
            </w:pPr>
            <w:ins w:id="128" w:author="ALU" w:date="2014-05-05T16:41:00Z">
              <w:r>
                <w:rPr>
                  <w:bCs/>
                </w:rPr>
                <w:t>-</w:t>
              </w:r>
            </w:ins>
          </w:p>
        </w:tc>
        <w:tc>
          <w:tcPr>
            <w:tcW w:w="3250" w:type="dxa"/>
            <w:gridSpan w:val="4"/>
            <w:tcBorders>
              <w:bottom w:val="single" w:sz="4" w:space="0" w:color="auto"/>
            </w:tcBorders>
          </w:tcPr>
          <w:p w:rsidR="00A05D5B" w:rsidRPr="00C24803" w:rsidRDefault="00AD23C3" w:rsidP="00C75C8A">
            <w:pPr>
              <w:pStyle w:val="TAC"/>
              <w:rPr>
                <w:ins w:id="129" w:author="ALU" w:date="2014-05-05T11:23:00Z"/>
                <w:bCs/>
              </w:rPr>
            </w:pPr>
            <w:ins w:id="130" w:author="ALU" w:date="2014-05-05T16:42:00Z">
              <w:r>
                <w:rPr>
                  <w:rFonts w:cs="Arial"/>
                  <w:szCs w:val="18"/>
                </w:rPr>
                <w:t>-</w:t>
              </w:r>
            </w:ins>
          </w:p>
        </w:tc>
        <w:tc>
          <w:tcPr>
            <w:tcW w:w="1495" w:type="dxa"/>
            <w:tcBorders>
              <w:bottom w:val="single" w:sz="4" w:space="0" w:color="auto"/>
            </w:tcBorders>
          </w:tcPr>
          <w:p w:rsidR="00A05D5B" w:rsidRPr="00C24803" w:rsidRDefault="00A05D5B" w:rsidP="00C75C8A">
            <w:pPr>
              <w:pStyle w:val="TAC"/>
              <w:rPr>
                <w:ins w:id="131" w:author="ALU" w:date="2014-05-05T11:23:00Z"/>
                <w:bCs/>
              </w:rPr>
            </w:pPr>
            <w:ins w:id="132" w:author="ALU" w:date="2014-05-05T11:23:00Z">
              <w:r w:rsidRPr="00C24803">
                <w:rPr>
                  <w:bCs/>
                </w:rPr>
                <w:t>-</w:t>
              </w:r>
            </w:ins>
          </w:p>
        </w:tc>
      </w:tr>
      <w:tr w:rsidR="00A05D5B" w:rsidRPr="00C24803" w:rsidTr="00C75C8A">
        <w:trPr>
          <w:cantSplit/>
          <w:jc w:val="center"/>
          <w:ins w:id="133" w:author="ALU" w:date="2014-05-05T11:23:00Z"/>
        </w:trPr>
        <w:tc>
          <w:tcPr>
            <w:tcW w:w="3203" w:type="dxa"/>
            <w:vMerge/>
          </w:tcPr>
          <w:p w:rsidR="00A05D5B" w:rsidRPr="00C24803" w:rsidRDefault="00A05D5B" w:rsidP="00C75C8A">
            <w:pPr>
              <w:pStyle w:val="TAC"/>
              <w:rPr>
                <w:ins w:id="134" w:author="ALU" w:date="2014-05-05T11:23:00Z"/>
              </w:rPr>
            </w:pPr>
          </w:p>
        </w:tc>
        <w:tc>
          <w:tcPr>
            <w:tcW w:w="1827" w:type="dxa"/>
            <w:shd w:val="clear" w:color="auto" w:fill="E0E0E0"/>
          </w:tcPr>
          <w:p w:rsidR="00A05D5B" w:rsidRPr="00C24803" w:rsidRDefault="00A05D5B" w:rsidP="00C75C8A">
            <w:pPr>
              <w:pStyle w:val="TAH"/>
              <w:rPr>
                <w:ins w:id="135" w:author="ALU" w:date="2014-05-05T11:23:00Z"/>
              </w:rPr>
            </w:pPr>
            <w:ins w:id="136" w:author="ALU" w:date="2014-05-05T11:23:00Z">
              <w:r w:rsidRPr="00C24803">
                <w:t>Signal Parameters</w:t>
              </w:r>
            </w:ins>
          </w:p>
        </w:tc>
        <w:tc>
          <w:tcPr>
            <w:tcW w:w="1364" w:type="dxa"/>
            <w:shd w:val="clear" w:color="auto" w:fill="E0E0E0"/>
          </w:tcPr>
          <w:p w:rsidR="00A05D5B" w:rsidRPr="00C24803" w:rsidRDefault="00A05D5B" w:rsidP="00C75C8A">
            <w:pPr>
              <w:pStyle w:val="TAH"/>
              <w:rPr>
                <w:ins w:id="137" w:author="ALU" w:date="2014-05-05T11:23:00Z"/>
              </w:rPr>
            </w:pPr>
            <w:ins w:id="138" w:author="ALU" w:date="2014-05-05T11:23:00Z">
              <w:r w:rsidRPr="00C24803">
                <w:t>Mandatory/</w:t>
              </w:r>
            </w:ins>
          </w:p>
          <w:p w:rsidR="00A05D5B" w:rsidRPr="00C24803" w:rsidRDefault="00A05D5B" w:rsidP="00C75C8A">
            <w:pPr>
              <w:pStyle w:val="TAH"/>
              <w:rPr>
                <w:ins w:id="139" w:author="ALU" w:date="2014-05-05T11:23:00Z"/>
              </w:rPr>
            </w:pPr>
            <w:ins w:id="140"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41" w:author="ALU" w:date="2014-05-05T11:23:00Z"/>
              </w:rPr>
            </w:pPr>
            <w:ins w:id="142" w:author="ALU" w:date="2014-05-05T11:23:00Z">
              <w:r w:rsidRPr="00C24803">
                <w:t>Supported</w:t>
              </w:r>
            </w:ins>
          </w:p>
          <w:p w:rsidR="00A05D5B" w:rsidRPr="00C24803" w:rsidRDefault="00A05D5B" w:rsidP="00C75C8A">
            <w:pPr>
              <w:pStyle w:val="TAH"/>
              <w:rPr>
                <w:ins w:id="143" w:author="ALU" w:date="2014-05-05T11:23:00Z"/>
              </w:rPr>
            </w:pPr>
            <w:ins w:id="144" w:author="ALU" w:date="2014-05-05T11:23:00Z">
              <w:r w:rsidRPr="00C24803">
                <w:t>Values</w:t>
              </w:r>
            </w:ins>
          </w:p>
        </w:tc>
        <w:tc>
          <w:tcPr>
            <w:tcW w:w="1495" w:type="dxa"/>
            <w:shd w:val="clear" w:color="auto" w:fill="E0E0E0"/>
          </w:tcPr>
          <w:p w:rsidR="00A05D5B" w:rsidRPr="00C24803" w:rsidRDefault="00A05D5B" w:rsidP="00C75C8A">
            <w:pPr>
              <w:pStyle w:val="TAH"/>
              <w:rPr>
                <w:ins w:id="145" w:author="ALU" w:date="2014-05-05T11:23:00Z"/>
              </w:rPr>
            </w:pPr>
            <w:ins w:id="146" w:author="ALU" w:date="2014-05-05T11:23:00Z">
              <w:r w:rsidRPr="00C24803">
                <w:t>Duration Provisioned Value</w:t>
              </w:r>
            </w:ins>
          </w:p>
        </w:tc>
      </w:tr>
      <w:tr w:rsidR="00A05D5B" w:rsidRPr="00C24803" w:rsidTr="00C75C8A">
        <w:trPr>
          <w:cantSplit/>
          <w:jc w:val="center"/>
          <w:ins w:id="147" w:author="ALU" w:date="2014-05-05T11:23:00Z"/>
        </w:trPr>
        <w:tc>
          <w:tcPr>
            <w:tcW w:w="3203" w:type="dxa"/>
            <w:vMerge/>
            <w:tcBorders>
              <w:bottom w:val="single" w:sz="4" w:space="0" w:color="auto"/>
            </w:tcBorders>
          </w:tcPr>
          <w:p w:rsidR="00A05D5B" w:rsidRPr="00C24803" w:rsidRDefault="00A05D5B" w:rsidP="00C75C8A">
            <w:pPr>
              <w:pStyle w:val="TAC"/>
              <w:rPr>
                <w:ins w:id="148" w:author="ALU" w:date="2014-05-05T11:23:00Z"/>
              </w:rPr>
            </w:pPr>
          </w:p>
        </w:tc>
        <w:tc>
          <w:tcPr>
            <w:tcW w:w="1827" w:type="dxa"/>
            <w:tcBorders>
              <w:bottom w:val="single" w:sz="4" w:space="0" w:color="auto"/>
            </w:tcBorders>
          </w:tcPr>
          <w:p w:rsidR="00A05D5B" w:rsidRPr="00C24803" w:rsidRDefault="00A05D5B" w:rsidP="00C75C8A">
            <w:pPr>
              <w:pStyle w:val="TAC"/>
              <w:rPr>
                <w:ins w:id="149" w:author="ALU" w:date="2014-05-05T11:23:00Z"/>
                <w:bCs/>
              </w:rPr>
            </w:pPr>
            <w:ins w:id="150"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151" w:author="ALU" w:date="2014-05-05T11:23:00Z"/>
                <w:bCs/>
              </w:rPr>
            </w:pPr>
            <w:ins w:id="152"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153" w:author="ALU" w:date="2014-05-05T11:23:00Z"/>
              </w:rPr>
            </w:pPr>
            <w:ins w:id="154"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155" w:author="ALU" w:date="2014-05-05T11:23:00Z"/>
                <w:bCs/>
              </w:rPr>
            </w:pPr>
            <w:ins w:id="156" w:author="ALU" w:date="2014-05-05T11:23:00Z">
              <w:r w:rsidRPr="00C24803">
                <w:rPr>
                  <w:bCs/>
                </w:rPr>
                <w:t>-</w:t>
              </w:r>
            </w:ins>
          </w:p>
        </w:tc>
      </w:tr>
      <w:tr w:rsidR="00A05D5B" w:rsidRPr="00C24803" w:rsidTr="00C75C8A">
        <w:trPr>
          <w:cantSplit/>
          <w:jc w:val="center"/>
          <w:ins w:id="157" w:author="ALU" w:date="2014-05-05T11:23:00Z"/>
        </w:trPr>
        <w:tc>
          <w:tcPr>
            <w:tcW w:w="3203" w:type="dxa"/>
            <w:shd w:val="clear" w:color="auto" w:fill="E0E0E0"/>
          </w:tcPr>
          <w:p w:rsidR="00A05D5B" w:rsidRPr="00C24803" w:rsidRDefault="00A05D5B" w:rsidP="00C75C8A">
            <w:pPr>
              <w:pStyle w:val="TAH"/>
              <w:rPr>
                <w:ins w:id="158" w:author="ALU" w:date="2014-05-05T11:23:00Z"/>
              </w:rPr>
            </w:pPr>
            <w:ins w:id="159" w:author="ALU" w:date="2014-05-05T11:23:00Z">
              <w:r w:rsidRPr="00C24803">
                <w:t>Events</w:t>
              </w:r>
            </w:ins>
          </w:p>
        </w:tc>
        <w:tc>
          <w:tcPr>
            <w:tcW w:w="1827" w:type="dxa"/>
            <w:shd w:val="clear" w:color="auto" w:fill="E0E0E0"/>
          </w:tcPr>
          <w:p w:rsidR="00A05D5B" w:rsidRPr="00C24803" w:rsidRDefault="00A05D5B" w:rsidP="00C75C8A">
            <w:pPr>
              <w:pStyle w:val="TAH"/>
              <w:rPr>
                <w:ins w:id="160" w:author="ALU" w:date="2014-05-05T11:23:00Z"/>
              </w:rPr>
            </w:pPr>
            <w:ins w:id="161"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162" w:author="ALU" w:date="2014-05-05T11:23:00Z"/>
              </w:rPr>
            </w:pPr>
            <w:ins w:id="163" w:author="ALU" w:date="2014-05-05T11:23:00Z">
              <w:r w:rsidRPr="00C24803">
                <w:t>Used in command</w:t>
              </w:r>
            </w:ins>
          </w:p>
        </w:tc>
      </w:tr>
      <w:tr w:rsidR="00A05D5B" w:rsidRPr="00C24803" w:rsidTr="00C75C8A">
        <w:trPr>
          <w:cantSplit/>
          <w:jc w:val="center"/>
          <w:ins w:id="164" w:author="ALU" w:date="2014-05-05T11:23:00Z"/>
        </w:trPr>
        <w:tc>
          <w:tcPr>
            <w:tcW w:w="3203" w:type="dxa"/>
            <w:vMerge w:val="restart"/>
          </w:tcPr>
          <w:p w:rsidR="00A05D5B" w:rsidRPr="00C62464" w:rsidRDefault="00AD23C3" w:rsidP="00C75C8A">
            <w:pPr>
              <w:pStyle w:val="TAC"/>
              <w:rPr>
                <w:ins w:id="165" w:author="ALU" w:date="2014-05-05T11:23:00Z"/>
                <w:lang w:val="en-US"/>
              </w:rPr>
            </w:pPr>
            <w:ins w:id="166" w:author="ALU" w:date="2014-05-05T16:41:00Z">
              <w:r>
                <w:rPr>
                  <w:lang w:val="en-US"/>
                </w:rPr>
                <w:t>None</w:t>
              </w:r>
            </w:ins>
          </w:p>
        </w:tc>
        <w:tc>
          <w:tcPr>
            <w:tcW w:w="1827" w:type="dxa"/>
            <w:tcBorders>
              <w:bottom w:val="single" w:sz="4" w:space="0" w:color="auto"/>
            </w:tcBorders>
          </w:tcPr>
          <w:p w:rsidR="00A05D5B" w:rsidRPr="00C24803" w:rsidRDefault="00AD23C3" w:rsidP="00C75C8A">
            <w:pPr>
              <w:pStyle w:val="TAC"/>
              <w:rPr>
                <w:ins w:id="167" w:author="ALU" w:date="2014-05-05T11:23:00Z"/>
                <w:bCs/>
              </w:rPr>
            </w:pPr>
            <w:ins w:id="168" w:author="ALU" w:date="2014-05-05T16:42:00Z">
              <w:r>
                <w:rPr>
                  <w:bCs/>
                </w:rPr>
                <w:t>-</w:t>
              </w:r>
            </w:ins>
          </w:p>
        </w:tc>
        <w:tc>
          <w:tcPr>
            <w:tcW w:w="4745" w:type="dxa"/>
            <w:gridSpan w:val="5"/>
            <w:tcBorders>
              <w:bottom w:val="single" w:sz="4" w:space="0" w:color="auto"/>
            </w:tcBorders>
          </w:tcPr>
          <w:p w:rsidR="00A05D5B" w:rsidRPr="00C24803" w:rsidRDefault="00AD23C3" w:rsidP="00C75C8A">
            <w:pPr>
              <w:pStyle w:val="TAC"/>
              <w:rPr>
                <w:ins w:id="169" w:author="ALU" w:date="2014-05-05T11:23:00Z"/>
                <w:bCs/>
              </w:rPr>
            </w:pPr>
            <w:ins w:id="170" w:author="ALU" w:date="2014-05-05T16:42:00Z">
              <w:r>
                <w:rPr>
                  <w:bCs/>
                </w:rPr>
                <w:t>-</w:t>
              </w:r>
            </w:ins>
          </w:p>
        </w:tc>
      </w:tr>
      <w:tr w:rsidR="00A05D5B" w:rsidRPr="00C24803" w:rsidTr="00C75C8A">
        <w:trPr>
          <w:cantSplit/>
          <w:jc w:val="center"/>
          <w:ins w:id="171" w:author="ALU" w:date="2014-05-05T11:23:00Z"/>
        </w:trPr>
        <w:tc>
          <w:tcPr>
            <w:tcW w:w="3203" w:type="dxa"/>
            <w:vMerge/>
          </w:tcPr>
          <w:p w:rsidR="00A05D5B" w:rsidRPr="00C24803" w:rsidRDefault="00A05D5B" w:rsidP="00C75C8A">
            <w:pPr>
              <w:pStyle w:val="TAC"/>
              <w:rPr>
                <w:ins w:id="172" w:author="ALU" w:date="2014-05-05T11:23:00Z"/>
                <w:b/>
                <w:bCs/>
              </w:rPr>
            </w:pPr>
          </w:p>
        </w:tc>
        <w:tc>
          <w:tcPr>
            <w:tcW w:w="1827" w:type="dxa"/>
            <w:shd w:val="clear" w:color="auto" w:fill="E0E0E0"/>
          </w:tcPr>
          <w:p w:rsidR="00A05D5B" w:rsidRPr="00C24803" w:rsidRDefault="00A05D5B" w:rsidP="00C75C8A">
            <w:pPr>
              <w:pStyle w:val="TAH"/>
              <w:rPr>
                <w:ins w:id="173" w:author="ALU" w:date="2014-05-05T11:23:00Z"/>
              </w:rPr>
            </w:pPr>
            <w:ins w:id="174" w:author="ALU" w:date="2014-05-05T11:23:00Z">
              <w:r w:rsidRPr="00C24803">
                <w:t>Event Parameters</w:t>
              </w:r>
            </w:ins>
          </w:p>
        </w:tc>
        <w:tc>
          <w:tcPr>
            <w:tcW w:w="1364" w:type="dxa"/>
            <w:shd w:val="clear" w:color="auto" w:fill="E0E0E0"/>
          </w:tcPr>
          <w:p w:rsidR="00A05D5B" w:rsidRPr="00C24803" w:rsidRDefault="00A05D5B" w:rsidP="00C75C8A">
            <w:pPr>
              <w:pStyle w:val="TAH"/>
              <w:rPr>
                <w:ins w:id="175" w:author="ALU" w:date="2014-05-05T11:23:00Z"/>
              </w:rPr>
            </w:pPr>
            <w:ins w:id="176" w:author="ALU" w:date="2014-05-05T11:23:00Z">
              <w:r w:rsidRPr="00C24803">
                <w:t>Mandatory/</w:t>
              </w:r>
            </w:ins>
          </w:p>
          <w:p w:rsidR="00A05D5B" w:rsidRPr="00C24803" w:rsidRDefault="00A05D5B" w:rsidP="00C75C8A">
            <w:pPr>
              <w:pStyle w:val="TAH"/>
              <w:rPr>
                <w:ins w:id="177" w:author="ALU" w:date="2014-05-05T11:23:00Z"/>
              </w:rPr>
            </w:pPr>
            <w:ins w:id="178"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79" w:author="ALU" w:date="2014-05-05T11:23:00Z"/>
              </w:rPr>
            </w:pPr>
            <w:ins w:id="180" w:author="ALU" w:date="2014-05-05T11:23:00Z">
              <w:r w:rsidRPr="00C24803">
                <w:t>Supported</w:t>
              </w:r>
            </w:ins>
          </w:p>
          <w:p w:rsidR="00A05D5B" w:rsidRPr="00C24803" w:rsidRDefault="00A05D5B" w:rsidP="00C75C8A">
            <w:pPr>
              <w:pStyle w:val="TAH"/>
              <w:rPr>
                <w:ins w:id="181" w:author="ALU" w:date="2014-05-05T11:23:00Z"/>
              </w:rPr>
            </w:pPr>
            <w:ins w:id="182" w:author="ALU" w:date="2014-05-05T11:23:00Z">
              <w:r w:rsidRPr="00C24803">
                <w:t>Values</w:t>
              </w:r>
            </w:ins>
          </w:p>
        </w:tc>
        <w:tc>
          <w:tcPr>
            <w:tcW w:w="1495" w:type="dxa"/>
            <w:shd w:val="clear" w:color="auto" w:fill="E0E0E0"/>
          </w:tcPr>
          <w:p w:rsidR="00A05D5B" w:rsidRPr="00C24803" w:rsidRDefault="00A05D5B" w:rsidP="00C75C8A">
            <w:pPr>
              <w:pStyle w:val="TAH"/>
              <w:rPr>
                <w:ins w:id="183" w:author="ALU" w:date="2014-05-05T11:23:00Z"/>
              </w:rPr>
            </w:pPr>
            <w:ins w:id="184" w:author="ALU" w:date="2014-05-05T11:23:00Z">
              <w:r w:rsidRPr="00C24803">
                <w:t>Provisioned Value</w:t>
              </w:r>
            </w:ins>
          </w:p>
        </w:tc>
      </w:tr>
      <w:tr w:rsidR="00A05D5B" w:rsidRPr="00C24803" w:rsidTr="00C75C8A">
        <w:trPr>
          <w:cantSplit/>
          <w:jc w:val="center"/>
          <w:ins w:id="185" w:author="ALU" w:date="2014-05-05T11:23:00Z"/>
        </w:trPr>
        <w:tc>
          <w:tcPr>
            <w:tcW w:w="3203" w:type="dxa"/>
            <w:vMerge/>
          </w:tcPr>
          <w:p w:rsidR="00A05D5B" w:rsidRPr="00C24803" w:rsidRDefault="00A05D5B" w:rsidP="00C75C8A">
            <w:pPr>
              <w:pStyle w:val="TAC"/>
              <w:rPr>
                <w:ins w:id="186" w:author="ALU" w:date="2014-05-05T11:23:00Z"/>
                <w:b/>
                <w:bCs/>
              </w:rPr>
            </w:pPr>
          </w:p>
        </w:tc>
        <w:tc>
          <w:tcPr>
            <w:tcW w:w="1827" w:type="dxa"/>
            <w:tcBorders>
              <w:bottom w:val="single" w:sz="4" w:space="0" w:color="auto"/>
            </w:tcBorders>
          </w:tcPr>
          <w:p w:rsidR="00A05D5B" w:rsidRPr="00C24803" w:rsidRDefault="00AD23C3" w:rsidP="00C75C8A">
            <w:pPr>
              <w:pStyle w:val="TAC"/>
              <w:rPr>
                <w:ins w:id="187" w:author="ALU" w:date="2014-05-05T11:23:00Z"/>
                <w:bCs/>
              </w:rPr>
            </w:pPr>
            <w:ins w:id="188"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189" w:author="ALU" w:date="2014-05-05T11:23:00Z"/>
                <w:bCs/>
              </w:rPr>
            </w:pPr>
            <w:ins w:id="190"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191" w:author="ALU" w:date="2014-05-05T11:23:00Z"/>
              </w:rPr>
            </w:pPr>
            <w:ins w:id="192" w:author="ALU" w:date="2014-05-05T16:42:00Z">
              <w:r>
                <w:t>-</w:t>
              </w:r>
            </w:ins>
          </w:p>
        </w:tc>
        <w:tc>
          <w:tcPr>
            <w:tcW w:w="1495" w:type="dxa"/>
            <w:tcBorders>
              <w:bottom w:val="single" w:sz="4" w:space="0" w:color="auto"/>
            </w:tcBorders>
          </w:tcPr>
          <w:p w:rsidR="00A05D5B" w:rsidRPr="00C24803" w:rsidRDefault="00A05D5B" w:rsidP="00C75C8A">
            <w:pPr>
              <w:pStyle w:val="TAC"/>
              <w:rPr>
                <w:ins w:id="193" w:author="ALU" w:date="2014-05-05T11:23:00Z"/>
                <w:bCs/>
              </w:rPr>
            </w:pPr>
            <w:ins w:id="194" w:author="ALU" w:date="2014-05-05T11:23:00Z">
              <w:r w:rsidRPr="00C24803">
                <w:rPr>
                  <w:bCs/>
                </w:rPr>
                <w:t>-</w:t>
              </w:r>
            </w:ins>
          </w:p>
        </w:tc>
      </w:tr>
      <w:tr w:rsidR="00A05D5B" w:rsidRPr="00C24803" w:rsidTr="00C75C8A">
        <w:trPr>
          <w:cantSplit/>
          <w:jc w:val="center"/>
          <w:ins w:id="195" w:author="ALU" w:date="2014-05-05T11:23:00Z"/>
        </w:trPr>
        <w:tc>
          <w:tcPr>
            <w:tcW w:w="3203" w:type="dxa"/>
            <w:vMerge/>
          </w:tcPr>
          <w:p w:rsidR="00A05D5B" w:rsidRPr="00C24803" w:rsidRDefault="00A05D5B" w:rsidP="00C75C8A">
            <w:pPr>
              <w:pStyle w:val="TAC"/>
              <w:rPr>
                <w:ins w:id="196" w:author="ALU" w:date="2014-05-05T11:23:00Z"/>
                <w:b/>
                <w:bCs/>
              </w:rPr>
            </w:pPr>
          </w:p>
        </w:tc>
        <w:tc>
          <w:tcPr>
            <w:tcW w:w="1827" w:type="dxa"/>
            <w:shd w:val="clear" w:color="auto" w:fill="E0E0E0"/>
          </w:tcPr>
          <w:p w:rsidR="00A05D5B" w:rsidRPr="00C24803" w:rsidRDefault="00A05D5B" w:rsidP="00C75C8A">
            <w:pPr>
              <w:pStyle w:val="TAH"/>
              <w:rPr>
                <w:ins w:id="197" w:author="ALU" w:date="2014-05-05T11:23:00Z"/>
              </w:rPr>
            </w:pPr>
            <w:ins w:id="198" w:author="ALU" w:date="2014-05-05T11:23:00Z">
              <w:r w:rsidRPr="00C24803">
                <w:t>ObservedEvent</w:t>
              </w:r>
            </w:ins>
          </w:p>
          <w:p w:rsidR="00A05D5B" w:rsidRPr="00C24803" w:rsidRDefault="00A05D5B" w:rsidP="00C75C8A">
            <w:pPr>
              <w:pStyle w:val="TAH"/>
              <w:rPr>
                <w:ins w:id="199" w:author="ALU" w:date="2014-05-05T11:23:00Z"/>
              </w:rPr>
            </w:pPr>
            <w:ins w:id="200" w:author="ALU" w:date="2014-05-05T11:23:00Z">
              <w:r w:rsidRPr="00C24803">
                <w:t>Parameters</w:t>
              </w:r>
            </w:ins>
          </w:p>
        </w:tc>
        <w:tc>
          <w:tcPr>
            <w:tcW w:w="1364" w:type="dxa"/>
            <w:shd w:val="clear" w:color="auto" w:fill="E0E0E0"/>
          </w:tcPr>
          <w:p w:rsidR="00A05D5B" w:rsidRPr="00C24803" w:rsidRDefault="00A05D5B" w:rsidP="00C75C8A">
            <w:pPr>
              <w:pStyle w:val="TAH"/>
              <w:rPr>
                <w:ins w:id="201" w:author="ALU" w:date="2014-05-05T11:23:00Z"/>
              </w:rPr>
            </w:pPr>
            <w:ins w:id="202" w:author="ALU" w:date="2014-05-05T11:23:00Z">
              <w:r w:rsidRPr="00C24803">
                <w:t>Mandatory/</w:t>
              </w:r>
            </w:ins>
          </w:p>
          <w:p w:rsidR="00A05D5B" w:rsidRPr="00C24803" w:rsidRDefault="00A05D5B" w:rsidP="00C75C8A">
            <w:pPr>
              <w:pStyle w:val="TAH"/>
              <w:rPr>
                <w:ins w:id="203" w:author="ALU" w:date="2014-05-05T11:23:00Z"/>
              </w:rPr>
            </w:pPr>
            <w:ins w:id="204" w:author="ALU" w:date="2014-05-05T11:23:00Z">
              <w:r w:rsidRPr="00C24803">
                <w:t>Optional</w:t>
              </w:r>
            </w:ins>
          </w:p>
        </w:tc>
        <w:tc>
          <w:tcPr>
            <w:tcW w:w="1886" w:type="dxa"/>
            <w:gridSpan w:val="3"/>
            <w:shd w:val="clear" w:color="auto" w:fill="E0E0E0"/>
          </w:tcPr>
          <w:p w:rsidR="00A05D5B" w:rsidRPr="00C24803" w:rsidRDefault="00A05D5B" w:rsidP="00C75C8A">
            <w:pPr>
              <w:pStyle w:val="TAH"/>
              <w:rPr>
                <w:ins w:id="205" w:author="ALU" w:date="2014-05-05T11:23:00Z"/>
              </w:rPr>
            </w:pPr>
            <w:ins w:id="206" w:author="ALU" w:date="2014-05-05T11:23:00Z">
              <w:r w:rsidRPr="00C24803">
                <w:t>Supported</w:t>
              </w:r>
            </w:ins>
          </w:p>
          <w:p w:rsidR="00A05D5B" w:rsidRPr="00C24803" w:rsidRDefault="00A05D5B" w:rsidP="00C75C8A">
            <w:pPr>
              <w:pStyle w:val="TAH"/>
              <w:rPr>
                <w:ins w:id="207" w:author="ALU" w:date="2014-05-05T11:23:00Z"/>
              </w:rPr>
            </w:pPr>
            <w:ins w:id="208" w:author="ALU" w:date="2014-05-05T11:23:00Z">
              <w:r w:rsidRPr="00C24803">
                <w:t>Values</w:t>
              </w:r>
            </w:ins>
          </w:p>
        </w:tc>
        <w:tc>
          <w:tcPr>
            <w:tcW w:w="1495" w:type="dxa"/>
            <w:shd w:val="clear" w:color="auto" w:fill="E0E0E0"/>
          </w:tcPr>
          <w:p w:rsidR="00A05D5B" w:rsidRPr="00C24803" w:rsidRDefault="00A05D5B" w:rsidP="00C75C8A">
            <w:pPr>
              <w:pStyle w:val="TAH"/>
              <w:rPr>
                <w:ins w:id="209" w:author="ALU" w:date="2014-05-05T11:23:00Z"/>
              </w:rPr>
            </w:pPr>
            <w:ins w:id="210" w:author="ALU" w:date="2014-05-05T11:23:00Z">
              <w:r w:rsidRPr="00C24803">
                <w:t>Provisioned Value</w:t>
              </w:r>
            </w:ins>
          </w:p>
        </w:tc>
      </w:tr>
      <w:tr w:rsidR="00A05D5B" w:rsidRPr="00C24803" w:rsidTr="00C75C8A">
        <w:trPr>
          <w:cantSplit/>
          <w:jc w:val="center"/>
          <w:ins w:id="211" w:author="ALU" w:date="2014-05-05T11:23:00Z"/>
        </w:trPr>
        <w:tc>
          <w:tcPr>
            <w:tcW w:w="3203" w:type="dxa"/>
            <w:vMerge/>
          </w:tcPr>
          <w:p w:rsidR="00A05D5B" w:rsidRPr="00C24803" w:rsidRDefault="00A05D5B" w:rsidP="00C75C8A">
            <w:pPr>
              <w:pStyle w:val="TAN"/>
              <w:rPr>
                <w:ins w:id="212" w:author="ALU" w:date="2014-05-05T11:23:00Z"/>
                <w:b/>
                <w:bCs/>
              </w:rPr>
            </w:pPr>
          </w:p>
        </w:tc>
        <w:tc>
          <w:tcPr>
            <w:tcW w:w="1827" w:type="dxa"/>
            <w:tcBorders>
              <w:bottom w:val="single" w:sz="4" w:space="0" w:color="auto"/>
            </w:tcBorders>
          </w:tcPr>
          <w:p w:rsidR="00A05D5B" w:rsidRPr="00C24803" w:rsidRDefault="00AD23C3" w:rsidP="00C75C8A">
            <w:pPr>
              <w:pStyle w:val="TAC"/>
              <w:rPr>
                <w:ins w:id="213" w:author="ALU" w:date="2014-05-05T11:23:00Z"/>
                <w:bCs/>
              </w:rPr>
            </w:pPr>
            <w:ins w:id="214"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215" w:author="ALU" w:date="2014-05-05T11:23:00Z"/>
                <w:bCs/>
              </w:rPr>
            </w:pPr>
            <w:ins w:id="216"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17" w:author="ALU" w:date="2014-05-05T11:23:00Z"/>
              </w:rPr>
            </w:pPr>
            <w:ins w:id="218" w:author="ALU" w:date="2014-05-05T16:42:00Z">
              <w:r>
                <w:t>-</w:t>
              </w:r>
            </w:ins>
          </w:p>
        </w:tc>
        <w:tc>
          <w:tcPr>
            <w:tcW w:w="1495" w:type="dxa"/>
            <w:tcBorders>
              <w:bottom w:val="single" w:sz="4" w:space="0" w:color="auto"/>
            </w:tcBorders>
          </w:tcPr>
          <w:p w:rsidR="00A05D5B" w:rsidRPr="00C24803" w:rsidRDefault="00A05D5B" w:rsidP="00C75C8A">
            <w:pPr>
              <w:pStyle w:val="TAC"/>
              <w:rPr>
                <w:ins w:id="219" w:author="ALU" w:date="2014-05-05T11:23:00Z"/>
                <w:bCs/>
              </w:rPr>
            </w:pPr>
            <w:ins w:id="220" w:author="ALU" w:date="2014-05-05T11:23:00Z">
              <w:r w:rsidRPr="00C24803">
                <w:rPr>
                  <w:bCs/>
                </w:rPr>
                <w:t>-</w:t>
              </w:r>
            </w:ins>
          </w:p>
        </w:tc>
      </w:tr>
      <w:tr w:rsidR="00A05D5B" w:rsidRPr="00C24803" w:rsidTr="00C75C8A">
        <w:trPr>
          <w:cantSplit/>
          <w:jc w:val="center"/>
          <w:ins w:id="221" w:author="ALU" w:date="2014-05-05T11:23:00Z"/>
        </w:trPr>
        <w:tc>
          <w:tcPr>
            <w:tcW w:w="3203" w:type="dxa"/>
            <w:shd w:val="clear" w:color="auto" w:fill="E0E0E0"/>
          </w:tcPr>
          <w:p w:rsidR="00A05D5B" w:rsidRPr="00C24803" w:rsidRDefault="00A05D5B" w:rsidP="00C75C8A">
            <w:pPr>
              <w:pStyle w:val="TAH"/>
              <w:rPr>
                <w:ins w:id="222" w:author="ALU" w:date="2014-05-05T11:23:00Z"/>
              </w:rPr>
            </w:pPr>
            <w:ins w:id="223" w:author="ALU" w:date="2014-05-05T11:23:00Z">
              <w:r w:rsidRPr="00C24803">
                <w:t>Statistics</w:t>
              </w:r>
            </w:ins>
          </w:p>
        </w:tc>
        <w:tc>
          <w:tcPr>
            <w:tcW w:w="1827" w:type="dxa"/>
            <w:shd w:val="clear" w:color="auto" w:fill="E0E0E0"/>
          </w:tcPr>
          <w:p w:rsidR="00A05D5B" w:rsidRPr="00C24803" w:rsidRDefault="00A05D5B" w:rsidP="00C75C8A">
            <w:pPr>
              <w:pStyle w:val="TAH"/>
              <w:rPr>
                <w:ins w:id="224" w:author="ALU" w:date="2014-05-05T11:23:00Z"/>
              </w:rPr>
            </w:pPr>
            <w:ins w:id="225"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226" w:author="ALU" w:date="2014-05-05T11:23:00Z"/>
              </w:rPr>
            </w:pPr>
            <w:ins w:id="227"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228" w:author="ALU" w:date="2014-05-05T11:23:00Z"/>
              </w:rPr>
            </w:pPr>
            <w:ins w:id="229" w:author="ALU" w:date="2014-05-05T11:23:00Z">
              <w:r w:rsidRPr="00C24803">
                <w:t>Supported Values</w:t>
              </w:r>
            </w:ins>
          </w:p>
        </w:tc>
      </w:tr>
      <w:tr w:rsidR="00A05D5B" w:rsidRPr="00C24803" w:rsidTr="00C75C8A">
        <w:trPr>
          <w:cantSplit/>
          <w:jc w:val="center"/>
          <w:ins w:id="230" w:author="ALU" w:date="2014-05-05T11:23:00Z"/>
        </w:trPr>
        <w:tc>
          <w:tcPr>
            <w:tcW w:w="3203" w:type="dxa"/>
            <w:tcBorders>
              <w:bottom w:val="single" w:sz="4" w:space="0" w:color="auto"/>
            </w:tcBorders>
          </w:tcPr>
          <w:p w:rsidR="00A05D5B" w:rsidRPr="00CA2259" w:rsidRDefault="00A05D5B" w:rsidP="00C75C8A">
            <w:pPr>
              <w:pStyle w:val="TAC"/>
              <w:rPr>
                <w:ins w:id="231" w:author="ALU" w:date="2014-05-05T11:23:00Z"/>
                <w:lang w:val="fr-FR"/>
              </w:rPr>
            </w:pPr>
            <w:ins w:id="232"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233" w:author="ALU" w:date="2014-05-05T11:23:00Z"/>
              </w:rPr>
            </w:pPr>
            <w:ins w:id="234"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235" w:author="ALU" w:date="2014-05-05T11:23:00Z"/>
              </w:rPr>
            </w:pPr>
            <w:ins w:id="236"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237" w:author="ALU" w:date="2014-05-05T11:23:00Z"/>
              </w:rPr>
            </w:pPr>
            <w:ins w:id="238" w:author="ALU" w:date="2014-05-05T11:23:00Z">
              <w:r w:rsidRPr="00C24803">
                <w:t>-</w:t>
              </w:r>
            </w:ins>
          </w:p>
        </w:tc>
      </w:tr>
      <w:tr w:rsidR="00A05D5B" w:rsidRPr="00C24803" w:rsidTr="00C75C8A">
        <w:trPr>
          <w:cantSplit/>
          <w:jc w:val="center"/>
          <w:ins w:id="239" w:author="ALU" w:date="2014-05-05T11:23:00Z"/>
        </w:trPr>
        <w:tc>
          <w:tcPr>
            <w:tcW w:w="3203" w:type="dxa"/>
            <w:shd w:val="clear" w:color="auto" w:fill="E0E0E0"/>
          </w:tcPr>
          <w:p w:rsidR="00A05D5B" w:rsidRPr="00C24803" w:rsidRDefault="00A05D5B" w:rsidP="00C75C8A">
            <w:pPr>
              <w:pStyle w:val="TAH"/>
              <w:rPr>
                <w:ins w:id="240" w:author="ALU" w:date="2014-05-05T11:23:00Z"/>
              </w:rPr>
            </w:pPr>
            <w:ins w:id="241"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242" w:author="ALU" w:date="2014-05-05T11:23:00Z"/>
              </w:rPr>
            </w:pPr>
            <w:ins w:id="243" w:author="ALU" w:date="2014-05-05T11:23:00Z">
              <w:r w:rsidRPr="00C24803">
                <w:t>Mandatory/Optional</w:t>
              </w:r>
            </w:ins>
          </w:p>
        </w:tc>
      </w:tr>
      <w:tr w:rsidR="00A05D5B" w:rsidRPr="00C24803" w:rsidTr="00C75C8A">
        <w:trPr>
          <w:cantSplit/>
          <w:jc w:val="center"/>
          <w:ins w:id="244" w:author="ALU" w:date="2014-05-05T11:23:00Z"/>
        </w:trPr>
        <w:tc>
          <w:tcPr>
            <w:tcW w:w="3203" w:type="dxa"/>
          </w:tcPr>
          <w:p w:rsidR="00A05D5B" w:rsidRPr="00C24803" w:rsidRDefault="00A05D5B" w:rsidP="00C75C8A">
            <w:pPr>
              <w:pStyle w:val="TAC"/>
              <w:rPr>
                <w:ins w:id="245" w:author="ALU" w:date="2014-05-05T11:23:00Z"/>
              </w:rPr>
            </w:pPr>
            <w:ins w:id="246" w:author="ALU" w:date="2014-05-05T11:23:00Z">
              <w:r w:rsidRPr="00C24803">
                <w:t>None</w:t>
              </w:r>
            </w:ins>
          </w:p>
        </w:tc>
        <w:tc>
          <w:tcPr>
            <w:tcW w:w="6572" w:type="dxa"/>
            <w:gridSpan w:val="6"/>
          </w:tcPr>
          <w:p w:rsidR="00A05D5B" w:rsidRPr="00C24803" w:rsidRDefault="00A05D5B" w:rsidP="00C75C8A">
            <w:pPr>
              <w:pStyle w:val="TAC"/>
              <w:rPr>
                <w:ins w:id="247" w:author="ALU" w:date="2014-05-05T11:23:00Z"/>
              </w:rPr>
            </w:pPr>
            <w:ins w:id="248" w:author="ALU" w:date="2014-05-05T11:23:00Z">
              <w:r w:rsidRPr="00C24803">
                <w:t>-</w:t>
              </w:r>
            </w:ins>
          </w:p>
        </w:tc>
      </w:tr>
      <w:tr w:rsidR="00A05D5B" w:rsidRPr="00C24803" w:rsidTr="00C75C8A">
        <w:trPr>
          <w:cantSplit/>
          <w:jc w:val="center"/>
          <w:ins w:id="249" w:author="ALU" w:date="2014-05-05T11:23:00Z"/>
        </w:trPr>
        <w:tc>
          <w:tcPr>
            <w:tcW w:w="9775" w:type="dxa"/>
            <w:gridSpan w:val="7"/>
          </w:tcPr>
          <w:p w:rsidR="00A05D5B" w:rsidRPr="00C24803" w:rsidRDefault="00A05D5B" w:rsidP="00CE1B4D">
            <w:pPr>
              <w:pStyle w:val="TAN"/>
              <w:rPr>
                <w:ins w:id="250" w:author="ALU" w:date="2014-05-05T11:23:00Z"/>
                <w:lang w:eastAsia="zh-CN"/>
              </w:rPr>
            </w:pPr>
            <w:ins w:id="251" w:author="ALU" w:date="2014-05-05T11:23:00Z">
              <w:r w:rsidRPr="00417919">
                <w:t>NOTE</w:t>
              </w:r>
              <w:r>
                <w:t xml:space="preserve"> 1</w:t>
              </w:r>
              <w:r w:rsidRPr="00417919">
                <w:t>:</w:t>
              </w:r>
              <w:r>
                <w:tab/>
              </w:r>
            </w:ins>
            <w:ins w:id="252" w:author="ALU" w:date="2014-05-05T16:48:00Z">
              <w:r w:rsidR="00AD23C3">
                <w:t xml:space="preserve">When </w:t>
              </w:r>
              <w:r w:rsidR="00AD23C3" w:rsidRPr="004109BD">
                <w:t>B-ALG service configuration</w:t>
              </w:r>
              <w:r w:rsidR="00AD23C3">
                <w:t xml:space="preserve"> is provisioned in </w:t>
              </w:r>
            </w:ins>
            <w:ins w:id="253" w:author="ALU" w:date="2014-05-09T15:00:00Z">
              <w:r w:rsidR="00CE1B4D">
                <w:t>IMS-AGW</w:t>
              </w:r>
            </w:ins>
            <w:ins w:id="254" w:author="ALU" w:date="2014-05-05T16:48:00Z">
              <w:r w:rsidR="00AD23C3">
                <w:t>.</w:t>
              </w:r>
            </w:ins>
          </w:p>
        </w:tc>
      </w:tr>
    </w:tbl>
    <w:p w:rsidR="00A05D5B" w:rsidRDefault="00A05D5B" w:rsidP="00A05D5B">
      <w:pPr>
        <w:rPr>
          <w:ins w:id="255" w:author="ALU" w:date="2014-05-05T11:23:00Z"/>
        </w:rPr>
      </w:pPr>
    </w:p>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Titre3"/>
      </w:pPr>
      <w:bookmarkStart w:id="256" w:name="_Toc374716881"/>
      <w:r w:rsidRPr="002B053B">
        <w:t>5.17.1</w:t>
      </w:r>
      <w:r w:rsidRPr="002B053B">
        <w:tab/>
        <w:t>Formats and Codes</w:t>
      </w:r>
      <w:bookmarkEnd w:id="256"/>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Unsupported values of parameters or properties may be reported by the IMS-AGW and shall be supported by the IMS-ALG as such by using H.248.1 error code #449 "</w:t>
      </w:r>
      <w:del w:id="257" w:author="ALU" w:date="2014-06-24T10:54:00Z">
        <w:r w:rsidRPr="002B053B" w:rsidDel="005D54E6">
          <w:delText xml:space="preserve"> </w:delText>
        </w:r>
      </w:del>
      <w:r w:rsidRPr="002B053B">
        <w:t>Unsupported or Unknown Parameter or Property Value</w:t>
      </w:r>
      <w:del w:id="258" w:author="ALU" w:date="2014-06-24T10:54:00Z">
        <w:r w:rsidRPr="002B053B" w:rsidDel="005D54E6">
          <w:delText xml:space="preserve"> </w:delText>
        </w:r>
      </w:del>
      <w:r w:rsidRPr="002B053B">
        <w:t xml:space="preserve">". </w:t>
      </w:r>
      <w:r w:rsidRPr="002B053B">
        <w:rPr>
          <w:snapToGrid w:val="0"/>
        </w:rPr>
        <w:t>The unsupported or unknown value is included in the error text in the error descriptor.</w:t>
      </w:r>
    </w:p>
    <w:p w:rsidR="005D54E6" w:rsidRPr="002B053B" w:rsidRDefault="005D54E6" w:rsidP="005D54E6">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5D54E6" w:rsidRPr="002B053B" w:rsidTr="005D54E6">
        <w:trPr>
          <w:jc w:val="center"/>
        </w:trPr>
        <w:tc>
          <w:tcPr>
            <w:tcW w:w="2268" w:type="dxa"/>
            <w:vAlign w:val="center"/>
          </w:tcPr>
          <w:p w:rsidR="005D54E6" w:rsidRPr="002B053B" w:rsidRDefault="005D54E6" w:rsidP="005D54E6">
            <w:pPr>
              <w:pStyle w:val="TAH"/>
            </w:pPr>
            <w:r w:rsidRPr="002B053B">
              <w:t>Signalling Object</w:t>
            </w:r>
          </w:p>
        </w:tc>
        <w:tc>
          <w:tcPr>
            <w:tcW w:w="1701" w:type="dxa"/>
            <w:vAlign w:val="center"/>
          </w:tcPr>
          <w:p w:rsidR="005D54E6" w:rsidRPr="002B053B" w:rsidRDefault="005D54E6" w:rsidP="005D54E6">
            <w:pPr>
              <w:pStyle w:val="TAH"/>
            </w:pPr>
            <w:r w:rsidRPr="002B053B">
              <w:t>H.248 Descriptor</w:t>
            </w:r>
          </w:p>
        </w:tc>
        <w:tc>
          <w:tcPr>
            <w:tcW w:w="5670" w:type="dxa"/>
            <w:vAlign w:val="center"/>
          </w:tcPr>
          <w:p w:rsidR="005D54E6" w:rsidRPr="002B053B" w:rsidRDefault="005D54E6" w:rsidP="005D54E6">
            <w:pPr>
              <w:pStyle w:val="TAH"/>
            </w:pPr>
            <w:r w:rsidRPr="002B053B">
              <w:t>Coding</w:t>
            </w:r>
          </w:p>
        </w:tc>
      </w:tr>
      <w:tr w:rsidR="005D54E6" w:rsidRPr="002B053B" w:rsidTr="005D54E6">
        <w:trPr>
          <w:jc w:val="center"/>
        </w:trPr>
        <w:tc>
          <w:tcPr>
            <w:tcW w:w="2268" w:type="dxa"/>
          </w:tcPr>
          <w:p w:rsidR="005D54E6" w:rsidRPr="002B053B" w:rsidRDefault="005D54E6" w:rsidP="005D54E6">
            <w:pPr>
              <w:pStyle w:val="TAC"/>
            </w:pPr>
            <w:r w:rsidRPr="002B053B">
              <w:t xml:space="preserve">Alternate MGC Id </w:t>
            </w:r>
          </w:p>
        </w:tc>
        <w:tc>
          <w:tcPr>
            <w:tcW w:w="1701" w:type="dxa"/>
          </w:tcPr>
          <w:p w:rsidR="005D54E6" w:rsidRPr="002B053B" w:rsidRDefault="005D54E6" w:rsidP="005D54E6">
            <w:pPr>
              <w:pStyle w:val="TAC"/>
            </w:pPr>
            <w:r w:rsidRPr="002B053B">
              <w:t>ServiceChange</w:t>
            </w:r>
          </w:p>
        </w:tc>
        <w:tc>
          <w:tcPr>
            <w:tcW w:w="5670" w:type="dxa"/>
          </w:tcPr>
          <w:p w:rsidR="005D54E6" w:rsidRPr="002B053B" w:rsidRDefault="005D54E6" w:rsidP="005D54E6">
            <w:pPr>
              <w:pStyle w:val="TAC"/>
              <w:jc w:val="left"/>
            </w:pPr>
            <w:r w:rsidRPr="002B053B">
              <w:t xml:space="preserve">The MGCIdToTry parameter in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Available Realms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According to </w:t>
            </w:r>
            <w:r w:rsidRPr="002B053B">
              <w:rPr>
                <w:i/>
              </w:rPr>
              <w:t>Available Realms</w:t>
            </w:r>
            <w:r w:rsidRPr="002B053B">
              <w:t xml:space="preserve"> property in ITU-T Recommendation H.248.41 [8].</w:t>
            </w:r>
          </w:p>
        </w:tc>
      </w:tr>
      <w:tr w:rsidR="005D54E6" w:rsidRPr="002B053B" w:rsidTr="005D54E6">
        <w:trPr>
          <w:jc w:val="center"/>
          <w:ins w:id="259" w:author="ALU" w:date="2014-06-24T10:54:00Z"/>
        </w:trPr>
        <w:tc>
          <w:tcPr>
            <w:tcW w:w="2268" w:type="dxa"/>
          </w:tcPr>
          <w:p w:rsidR="005D54E6" w:rsidRPr="002B053B" w:rsidRDefault="005D54E6" w:rsidP="005D54E6">
            <w:pPr>
              <w:pStyle w:val="TAC"/>
              <w:rPr>
                <w:ins w:id="260" w:author="ALU" w:date="2014-06-24T10:54:00Z"/>
              </w:rPr>
            </w:pPr>
            <w:ins w:id="261" w:author="ALU" w:date="2014-06-24T10:54:00Z">
              <w:r>
                <w:t>B-ALG</w:t>
              </w:r>
            </w:ins>
          </w:p>
        </w:tc>
        <w:tc>
          <w:tcPr>
            <w:tcW w:w="1701" w:type="dxa"/>
          </w:tcPr>
          <w:p w:rsidR="001E7900" w:rsidRPr="002B053B" w:rsidRDefault="001E7900" w:rsidP="00BD4819">
            <w:pPr>
              <w:pStyle w:val="TAC"/>
              <w:rPr>
                <w:ins w:id="262" w:author="ALU" w:date="2014-06-24T10:54:00Z"/>
              </w:rPr>
            </w:pPr>
            <w:proofErr w:type="spellStart"/>
            <w:ins w:id="263" w:author="Bruno Landais - v5" w:date="2014-06-27T11:12:00Z">
              <w:r>
                <w:t>LocalControl</w:t>
              </w:r>
            </w:ins>
            <w:proofErr w:type="spellEnd"/>
          </w:p>
        </w:tc>
        <w:tc>
          <w:tcPr>
            <w:tcW w:w="5670" w:type="dxa"/>
          </w:tcPr>
          <w:p w:rsidR="005D54E6" w:rsidRPr="002B053B" w:rsidRDefault="009D1CF8" w:rsidP="00BD4819">
            <w:pPr>
              <w:pStyle w:val="TAC"/>
              <w:jc w:val="left"/>
              <w:rPr>
                <w:ins w:id="264" w:author="ALU" w:date="2014-06-24T10:54:00Z"/>
              </w:rPr>
            </w:pPr>
            <w:ins w:id="265" w:author="ALU - " w:date="2014-07-02T12:36:00Z">
              <w:r>
                <w:t>This is t</w:t>
              </w:r>
            </w:ins>
            <w:ins w:id="266" w:author="ALU" w:date="2014-06-24T10:54:00Z">
              <w:r w:rsidR="005D54E6">
                <w:t xml:space="preserve">he </w:t>
              </w:r>
            </w:ins>
            <w:proofErr w:type="spellStart"/>
            <w:ins w:id="267" w:author="Bruno Landais - v5" w:date="2014-06-27T11:13:00Z">
              <w:r w:rsidR="001E7900">
                <w:t>ptbalg</w:t>
              </w:r>
              <w:proofErr w:type="spellEnd"/>
              <w:r w:rsidR="001E7900">
                <w:t xml:space="preserve"> </w:t>
              </w:r>
            </w:ins>
            <w:ins w:id="268" w:author="ALU" w:date="2014-06-24T10:54:00Z">
              <w:r w:rsidR="005D54E6" w:rsidRPr="002B053B">
                <w:t>propert</w:t>
              </w:r>
            </w:ins>
            <w:ins w:id="269" w:author="Bruno Landais" w:date="2014-07-02T12:28:00Z">
              <w:r w:rsidR="00BD4819">
                <w:t>y</w:t>
              </w:r>
            </w:ins>
            <w:ins w:id="270" w:author="ALU" w:date="2014-06-24T10:54:00Z">
              <w:r w:rsidR="005D54E6" w:rsidRPr="002B053B">
                <w:t xml:space="preserve"> from ITU-T Recommendation H.248.</w:t>
              </w:r>
              <w:r w:rsidR="005D54E6">
                <w:t>78</w:t>
              </w:r>
              <w:r w:rsidR="005D54E6" w:rsidRPr="002B053B">
                <w:t xml:space="preserve"> [</w:t>
              </w:r>
              <w:r w:rsidR="005D54E6">
                <w:t>x1</w:t>
              </w:r>
              <w:r w:rsidR="005D54E6" w:rsidRPr="002B053B">
                <w:t>]</w:t>
              </w:r>
              <w:r w:rsidR="005D54E6">
                <w:t xml:space="preserve"> concerning the configuration of a </w:t>
              </w:r>
              <w:r w:rsidR="005D54E6" w:rsidRPr="004109BD">
                <w:t>B-ALG service</w:t>
              </w:r>
              <w:r w:rsidR="005D54E6">
                <w:t xml:space="preserve"> (for MSRP traffic)</w:t>
              </w:r>
              <w:r w:rsidR="005D54E6" w:rsidRPr="002B053B">
                <w:t>.</w:t>
              </w:r>
            </w:ins>
          </w:p>
        </w:tc>
      </w:tr>
      <w:tr w:rsidR="009D1CF8" w:rsidRPr="002B053B" w:rsidTr="0094693E">
        <w:trPr>
          <w:jc w:val="center"/>
          <w:ins w:id="271" w:author="ALU - " w:date="2014-07-02T12:36:00Z"/>
        </w:trPr>
        <w:tc>
          <w:tcPr>
            <w:tcW w:w="2268" w:type="dxa"/>
          </w:tcPr>
          <w:p w:rsidR="009D1CF8" w:rsidRPr="002B053B" w:rsidRDefault="009D1CF8" w:rsidP="0094693E">
            <w:pPr>
              <w:pStyle w:val="TAC"/>
              <w:rPr>
                <w:ins w:id="272" w:author="ALU - " w:date="2014-07-02T12:36:00Z"/>
              </w:rPr>
            </w:pPr>
            <w:ins w:id="273" w:author="ALU - " w:date="2014-07-02T12:36:00Z">
              <w:r>
                <w:t xml:space="preserve">B-ALG </w:t>
              </w:r>
            </w:ins>
            <w:ins w:id="274" w:author="ALU - " w:date="2014-07-02T12:41:00Z">
              <w:r>
                <w:t>u</w:t>
              </w:r>
            </w:ins>
            <w:ins w:id="275" w:author="ALU - " w:date="2014-07-02T12:36:00Z">
              <w:r>
                <w:t>pper layer protocol</w:t>
              </w:r>
            </w:ins>
          </w:p>
        </w:tc>
        <w:tc>
          <w:tcPr>
            <w:tcW w:w="1701" w:type="dxa"/>
          </w:tcPr>
          <w:p w:rsidR="009D1CF8" w:rsidRPr="002B053B" w:rsidRDefault="009D1CF8" w:rsidP="0094693E">
            <w:pPr>
              <w:pStyle w:val="TAC"/>
              <w:rPr>
                <w:ins w:id="276" w:author="ALU - " w:date="2014-07-02T12:36:00Z"/>
              </w:rPr>
            </w:pPr>
            <w:proofErr w:type="spellStart"/>
            <w:ins w:id="277" w:author="ALU - " w:date="2014-07-02T12:36:00Z">
              <w:r>
                <w:t>LocalControl</w:t>
              </w:r>
              <w:proofErr w:type="spellEnd"/>
            </w:ins>
          </w:p>
        </w:tc>
        <w:tc>
          <w:tcPr>
            <w:tcW w:w="5670" w:type="dxa"/>
          </w:tcPr>
          <w:p w:rsidR="009D1CF8" w:rsidRPr="002B053B" w:rsidRDefault="009D1CF8" w:rsidP="0094693E">
            <w:pPr>
              <w:pStyle w:val="TAC"/>
              <w:jc w:val="left"/>
              <w:rPr>
                <w:ins w:id="278" w:author="ALU - " w:date="2014-07-02T12:36:00Z"/>
              </w:rPr>
            </w:pPr>
            <w:ins w:id="279" w:author="ALU - " w:date="2014-07-02T12:36:00Z">
              <w:r>
                <w:t xml:space="preserve">This is the </w:t>
              </w:r>
              <w:proofErr w:type="spellStart"/>
              <w:r>
                <w:t>ulpf</w:t>
              </w:r>
              <w:proofErr w:type="spellEnd"/>
              <w:r>
                <w:t xml:space="preserve"> </w:t>
              </w:r>
              <w:r w:rsidRPr="002B053B">
                <w:t>propert</w:t>
              </w:r>
              <w:r>
                <w:t>y</w:t>
              </w:r>
              <w:r w:rsidRPr="002B053B">
                <w:t xml:space="preserve"> from ITU-T Recommendation H.248.</w:t>
              </w:r>
              <w:r>
                <w:t>78</w:t>
              </w:r>
              <w:r w:rsidRPr="002B053B">
                <w:t xml:space="preserve"> [</w:t>
              </w:r>
              <w:r>
                <w:t>x1</w:t>
              </w:r>
              <w:r w:rsidRPr="002B053B">
                <w:t>]</w:t>
              </w:r>
              <w:r>
                <w:t xml:space="preserve"> concerning the configuration of a </w:t>
              </w:r>
              <w:r w:rsidRPr="004109BD">
                <w:t>B-ALG service</w:t>
              </w:r>
              <w:r>
                <w:t xml:space="preserve"> (for MSRP traffic)</w:t>
              </w:r>
              <w:r w:rsidRPr="002B053B">
                <w:t>.</w:t>
              </w:r>
            </w:ins>
          </w:p>
        </w:tc>
      </w:tr>
      <w:tr w:rsidR="009D1CF8" w:rsidRPr="002B053B" w:rsidTr="0094693E">
        <w:trPr>
          <w:jc w:val="center"/>
          <w:ins w:id="280" w:author="ALU - " w:date="2014-07-02T12:36:00Z"/>
        </w:trPr>
        <w:tc>
          <w:tcPr>
            <w:tcW w:w="2268" w:type="dxa"/>
          </w:tcPr>
          <w:p w:rsidR="009D1CF8" w:rsidRPr="002B053B" w:rsidRDefault="009D1CF8" w:rsidP="0094693E">
            <w:pPr>
              <w:pStyle w:val="TAC"/>
              <w:rPr>
                <w:ins w:id="281" w:author="ALU - " w:date="2014-07-02T12:36:00Z"/>
              </w:rPr>
            </w:pPr>
            <w:ins w:id="282" w:author="ALU - " w:date="2014-07-02T12:36:00Z">
              <w:r>
                <w:t>B-ALG source of source address information</w:t>
              </w:r>
            </w:ins>
          </w:p>
        </w:tc>
        <w:tc>
          <w:tcPr>
            <w:tcW w:w="1701" w:type="dxa"/>
          </w:tcPr>
          <w:p w:rsidR="009D1CF8" w:rsidRPr="002B053B" w:rsidRDefault="009D1CF8" w:rsidP="0094693E">
            <w:pPr>
              <w:pStyle w:val="TAC"/>
              <w:rPr>
                <w:ins w:id="283" w:author="ALU - " w:date="2014-07-02T12:36:00Z"/>
              </w:rPr>
            </w:pPr>
            <w:proofErr w:type="spellStart"/>
            <w:ins w:id="284" w:author="ALU - " w:date="2014-07-02T12:36:00Z">
              <w:r>
                <w:t>LocalControl</w:t>
              </w:r>
              <w:proofErr w:type="spellEnd"/>
            </w:ins>
          </w:p>
        </w:tc>
        <w:tc>
          <w:tcPr>
            <w:tcW w:w="5670" w:type="dxa"/>
          </w:tcPr>
          <w:p w:rsidR="009D1CF8" w:rsidRPr="002B053B" w:rsidRDefault="009D1CF8" w:rsidP="0094693E">
            <w:pPr>
              <w:pStyle w:val="TAC"/>
              <w:jc w:val="left"/>
              <w:rPr>
                <w:ins w:id="285" w:author="ALU - " w:date="2014-07-02T12:36:00Z"/>
              </w:rPr>
            </w:pPr>
            <w:ins w:id="286" w:author="ALU - " w:date="2014-07-02T12:36:00Z">
              <w:r>
                <w:t xml:space="preserve">This is the </w:t>
              </w:r>
              <w:proofErr w:type="spellStart"/>
              <w:r>
                <w:t>sosaip</w:t>
              </w:r>
              <w:proofErr w:type="spellEnd"/>
              <w:r>
                <w:t xml:space="preserve"> </w:t>
              </w:r>
              <w:r w:rsidRPr="002B053B">
                <w:t>propert</w:t>
              </w:r>
              <w:r>
                <w:t>y</w:t>
              </w:r>
              <w:r w:rsidRPr="002B053B">
                <w:t xml:space="preserve"> from ITU-T Recommendation H.248.</w:t>
              </w:r>
              <w:r>
                <w:t>78</w:t>
              </w:r>
              <w:r w:rsidRPr="002B053B">
                <w:t xml:space="preserve"> [</w:t>
              </w:r>
              <w:r>
                <w:t>x1</w:t>
              </w:r>
              <w:r w:rsidRPr="002B053B">
                <w:t>]</w:t>
              </w:r>
              <w:r>
                <w:t xml:space="preserve"> concerning the configuration of a </w:t>
              </w:r>
              <w:r w:rsidRPr="004109BD">
                <w:t>B-ALG service</w:t>
              </w:r>
              <w:r>
                <w:t xml:space="preserve"> (for MSRP traffic)</w:t>
              </w:r>
              <w:r w:rsidRPr="002B053B">
                <w:t>.</w:t>
              </w:r>
            </w:ins>
          </w:p>
        </w:tc>
      </w:tr>
      <w:tr w:rsidR="009D1CF8" w:rsidRPr="002B053B" w:rsidTr="0094693E">
        <w:trPr>
          <w:jc w:val="center"/>
          <w:ins w:id="287" w:author="ALU - " w:date="2014-07-02T12:36:00Z"/>
        </w:trPr>
        <w:tc>
          <w:tcPr>
            <w:tcW w:w="2268" w:type="dxa"/>
          </w:tcPr>
          <w:p w:rsidR="009D1CF8" w:rsidRPr="002B053B" w:rsidRDefault="009D1CF8" w:rsidP="0094693E">
            <w:pPr>
              <w:pStyle w:val="TAC"/>
              <w:rPr>
                <w:ins w:id="288" w:author="ALU - " w:date="2014-07-02T12:36:00Z"/>
              </w:rPr>
            </w:pPr>
            <w:ins w:id="289" w:author="ALU - " w:date="2014-07-02T12:36:00Z">
              <w:r>
                <w:t>B-ALG source of destination address information</w:t>
              </w:r>
            </w:ins>
          </w:p>
        </w:tc>
        <w:tc>
          <w:tcPr>
            <w:tcW w:w="1701" w:type="dxa"/>
          </w:tcPr>
          <w:p w:rsidR="009D1CF8" w:rsidRPr="002B053B" w:rsidRDefault="009D1CF8" w:rsidP="0094693E">
            <w:pPr>
              <w:pStyle w:val="TAC"/>
              <w:rPr>
                <w:ins w:id="290" w:author="ALU - " w:date="2014-07-02T12:36:00Z"/>
              </w:rPr>
            </w:pPr>
            <w:proofErr w:type="spellStart"/>
            <w:ins w:id="291" w:author="ALU - " w:date="2014-07-02T12:36:00Z">
              <w:r>
                <w:t>LocalControl</w:t>
              </w:r>
              <w:proofErr w:type="spellEnd"/>
            </w:ins>
          </w:p>
        </w:tc>
        <w:tc>
          <w:tcPr>
            <w:tcW w:w="5670" w:type="dxa"/>
          </w:tcPr>
          <w:p w:rsidR="009D1CF8" w:rsidRPr="002B053B" w:rsidRDefault="009D1CF8" w:rsidP="0094693E">
            <w:pPr>
              <w:pStyle w:val="TAC"/>
              <w:jc w:val="left"/>
              <w:rPr>
                <w:ins w:id="292" w:author="ALU - " w:date="2014-07-02T12:36:00Z"/>
              </w:rPr>
            </w:pPr>
            <w:ins w:id="293" w:author="ALU - " w:date="2014-07-02T12:36:00Z">
              <w:r>
                <w:t xml:space="preserve">This is the </w:t>
              </w:r>
              <w:proofErr w:type="spellStart"/>
              <w:r>
                <w:t>sodaip</w:t>
              </w:r>
              <w:proofErr w:type="spellEnd"/>
              <w:r>
                <w:t xml:space="preserve"> </w:t>
              </w:r>
              <w:r w:rsidRPr="002B053B">
                <w:t>propert</w:t>
              </w:r>
              <w:r>
                <w:t>y</w:t>
              </w:r>
              <w:r w:rsidRPr="002B053B">
                <w:t xml:space="preserve"> from ITU-T Recommendation H.248.</w:t>
              </w:r>
              <w:r>
                <w:t>78</w:t>
              </w:r>
              <w:r w:rsidRPr="002B053B">
                <w:t xml:space="preserve"> [</w:t>
              </w:r>
              <w:r>
                <w:t>x1</w:t>
              </w:r>
              <w:r w:rsidRPr="002B053B">
                <w:t>]</w:t>
              </w:r>
              <w:r>
                <w:t xml:space="preserve"> concerning the configuration of a </w:t>
              </w:r>
              <w:r w:rsidRPr="004109BD">
                <w:t>B-ALG service</w:t>
              </w:r>
              <w:r>
                <w:t xml:space="preserve"> (for MSRP traffic)</w:t>
              </w:r>
              <w:r w:rsidRPr="002B053B">
                <w:t>.</w:t>
              </w:r>
            </w:ins>
          </w:p>
        </w:tc>
      </w:tr>
      <w:tr w:rsidR="005D54E6" w:rsidRPr="002B053B" w:rsidTr="005D54E6">
        <w:trPr>
          <w:jc w:val="center"/>
        </w:trPr>
        <w:tc>
          <w:tcPr>
            <w:tcW w:w="2268" w:type="dxa"/>
          </w:tcPr>
          <w:p w:rsidR="005D54E6" w:rsidRPr="002B053B" w:rsidRDefault="005D54E6" w:rsidP="005D54E6">
            <w:pPr>
              <w:pStyle w:val="TAC"/>
            </w:pPr>
            <w:r w:rsidRPr="002B053B">
              <w:t>BNC Release</w:t>
            </w:r>
          </w:p>
        </w:tc>
        <w:tc>
          <w:tcPr>
            <w:tcW w:w="1701" w:type="dxa"/>
          </w:tcPr>
          <w:p w:rsidR="005D54E6" w:rsidRPr="002B053B" w:rsidRDefault="005D54E6" w:rsidP="005D54E6">
            <w:pPr>
              <w:pStyle w:val="TAC"/>
            </w:pPr>
            <w:r w:rsidRPr="002B053B">
              <w:t xml:space="preserve">Events, ObservedEvents </w:t>
            </w:r>
          </w:p>
        </w:tc>
        <w:tc>
          <w:tcPr>
            <w:tcW w:w="5670" w:type="dxa"/>
          </w:tcPr>
          <w:p w:rsidR="005D54E6" w:rsidRPr="002B053B" w:rsidRDefault="005D54E6" w:rsidP="005D54E6">
            <w:pPr>
              <w:pStyle w:val="TAC"/>
              <w:jc w:val="left"/>
            </w:pPr>
            <w:r w:rsidRPr="002B053B">
              <w:t>As for the Events/ObservedEvents Descriptor in subclause E.1.2.1/ ITU-T Recommendation H.248.1 [10] "Cause"</w:t>
            </w:r>
          </w:p>
        </w:tc>
      </w:tr>
      <w:tr w:rsidR="005D54E6" w:rsidRPr="002B053B" w:rsidTr="005D54E6">
        <w:trPr>
          <w:jc w:val="center"/>
        </w:trPr>
        <w:tc>
          <w:tcPr>
            <w:tcW w:w="2268" w:type="dxa"/>
          </w:tcPr>
          <w:p w:rsidR="005D54E6" w:rsidRPr="002B053B" w:rsidRDefault="005D54E6" w:rsidP="005D54E6">
            <w:pPr>
              <w:pStyle w:val="TAC"/>
            </w:pPr>
            <w:r w:rsidRPr="002B053B">
              <w:t>Cause</w:t>
            </w:r>
          </w:p>
        </w:tc>
        <w:tc>
          <w:tcPr>
            <w:tcW w:w="1701" w:type="dxa"/>
          </w:tcPr>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As for the ObservedEvent Parameter in subclause E.1.2.1/ ITU-T Recommendation H.248.1 [10] "General cause"</w:t>
            </w:r>
          </w:p>
        </w:tc>
      </w:tr>
      <w:tr w:rsidR="005D54E6" w:rsidRPr="002B053B" w:rsidTr="005D54E6">
        <w:trPr>
          <w:jc w:val="center"/>
        </w:trPr>
        <w:tc>
          <w:tcPr>
            <w:tcW w:w="2268" w:type="dxa"/>
          </w:tcPr>
          <w:p w:rsidR="005D54E6" w:rsidRPr="002B053B" w:rsidRDefault="005D54E6" w:rsidP="005D54E6">
            <w:pPr>
              <w:pStyle w:val="TAC"/>
            </w:pPr>
            <w:r w:rsidRPr="002B053B">
              <w:t>Changed Realms</w:t>
            </w:r>
          </w:p>
        </w:tc>
        <w:tc>
          <w:tcPr>
            <w:tcW w:w="1701" w:type="dxa"/>
          </w:tcPr>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Codec List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5D54E6" w:rsidRPr="002B053B" w:rsidTr="005D54E6">
        <w:trPr>
          <w:jc w:val="center"/>
        </w:trPr>
        <w:tc>
          <w:tcPr>
            <w:tcW w:w="2268" w:type="dxa"/>
          </w:tcPr>
          <w:p w:rsidR="005D54E6" w:rsidRPr="002B053B" w:rsidRDefault="005D54E6" w:rsidP="005D54E6">
            <w:pPr>
              <w:pStyle w:val="TAC"/>
            </w:pPr>
            <w:r w:rsidRPr="002B053B">
              <w:t>Connectivity Mode</w:t>
            </w:r>
          </w:p>
        </w:tc>
        <w:tc>
          <w:tcPr>
            <w:tcW w:w="1701" w:type="dxa"/>
          </w:tcPr>
          <w:p w:rsidR="005D54E6" w:rsidRPr="002B053B" w:rsidRDefault="005D54E6" w:rsidP="005D54E6">
            <w:pPr>
              <w:pStyle w:val="TAC"/>
            </w:pPr>
            <w:r w:rsidRPr="002B053B">
              <w:t>Local Control</w:t>
            </w:r>
          </w:p>
        </w:tc>
        <w:tc>
          <w:tcPr>
            <w:tcW w:w="5670" w:type="dxa"/>
          </w:tcPr>
          <w:p w:rsidR="005D54E6" w:rsidRPr="00AB06CF" w:rsidRDefault="005D54E6" w:rsidP="005D54E6">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5D54E6" w:rsidRPr="002B053B" w:rsidRDefault="005D54E6" w:rsidP="005D54E6">
            <w:pPr>
              <w:pStyle w:val="TAC"/>
              <w:jc w:val="left"/>
            </w:pPr>
            <w:r w:rsidRPr="002B053B">
              <w:t xml:space="preserve">Binary Encoding: </w:t>
            </w:r>
            <w:r w:rsidRPr="002B053B">
              <w:tab/>
              <w:t>Encoding as per ITU-T Recommendation H.248.1 Annex A [10] "streamMode"</w:t>
            </w:r>
          </w:p>
          <w:p w:rsidR="005D54E6" w:rsidRPr="002B053B" w:rsidRDefault="005D54E6" w:rsidP="005D54E6">
            <w:pPr>
              <w:pStyle w:val="TAC"/>
              <w:jc w:val="left"/>
            </w:pPr>
            <w:r w:rsidRPr="002B053B">
              <w:t xml:space="preserve">Textual Encoding: </w:t>
            </w:r>
            <w:r w:rsidRPr="002B053B">
              <w:tab/>
              <w:t>Encoding as per ITU-T Recommendation H.248.1 Annex B [10]</w:t>
            </w:r>
            <w:r>
              <w:t xml:space="preserve"> </w:t>
            </w:r>
            <w:r w:rsidRPr="002B053B">
              <w:t>"streamMode".</w:t>
            </w:r>
          </w:p>
        </w:tc>
      </w:tr>
      <w:tr w:rsidR="005D54E6" w:rsidRPr="002B053B" w:rsidTr="005D54E6">
        <w:trPr>
          <w:jc w:val="center"/>
        </w:trPr>
        <w:tc>
          <w:tcPr>
            <w:tcW w:w="2268" w:type="dxa"/>
          </w:tcPr>
          <w:p w:rsidR="005D54E6" w:rsidRPr="002B053B" w:rsidRDefault="005D54E6" w:rsidP="005D54E6">
            <w:pPr>
              <w:pStyle w:val="TAC"/>
            </w:pPr>
            <w:r w:rsidRPr="002B053B">
              <w:t>Context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Cryptographic SDES Attribute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"crypto" attribute in SDP a-line as defined in IETF RFC 4568 [29], see 5.16</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Delay Variation Tolerance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tman/dvt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Diffserv Code Point</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5D54E6" w:rsidRPr="002B053B" w:rsidTr="005D54E6">
        <w:trPr>
          <w:jc w:val="center"/>
        </w:trPr>
        <w:tc>
          <w:tcPr>
            <w:tcW w:w="2268" w:type="dxa"/>
          </w:tcPr>
          <w:p w:rsidR="005D54E6" w:rsidRPr="002B053B" w:rsidRDefault="005D54E6" w:rsidP="005D54E6">
            <w:pPr>
              <w:pStyle w:val="TAC"/>
            </w:pPr>
            <w:r w:rsidRPr="002B053B">
              <w:t>Diffserv Tagging Behaviour</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Tagging Behaviour </w:t>
            </w:r>
            <w:r w:rsidRPr="002B053B">
              <w:t>property in ITU-T Recommendation H.248.52 [12].</w:t>
            </w:r>
          </w:p>
        </w:tc>
      </w:tr>
      <w:tr w:rsidR="005D54E6" w:rsidRPr="0098583A" w:rsidTr="005D54E6">
        <w:trPr>
          <w:jc w:val="center"/>
        </w:trPr>
        <w:tc>
          <w:tcPr>
            <w:tcW w:w="2268" w:type="dxa"/>
          </w:tcPr>
          <w:p w:rsidR="005D54E6" w:rsidRPr="0098583A" w:rsidRDefault="005D54E6" w:rsidP="005D54E6">
            <w:pPr>
              <w:pStyle w:val="TAC"/>
            </w:pPr>
            <w:r w:rsidRPr="00C24803">
              <w:t>ECN Enable</w:t>
            </w:r>
            <w:r w:rsidRPr="00C24803">
              <w:rPr>
                <w:rFonts w:hint="eastAsia"/>
                <w:lang w:eastAsia="zh-CN"/>
              </w:rPr>
              <w:t>d</w:t>
            </w:r>
          </w:p>
        </w:tc>
        <w:tc>
          <w:tcPr>
            <w:tcW w:w="1701" w:type="dxa"/>
          </w:tcPr>
          <w:p w:rsidR="005D54E6" w:rsidRPr="0098583A" w:rsidRDefault="005D54E6" w:rsidP="005D54E6">
            <w:pPr>
              <w:pStyle w:val="TAC"/>
            </w:pPr>
            <w:r w:rsidRPr="00C24803">
              <w:t>Local Descriptor or Remote Descriptor</w:t>
            </w:r>
          </w:p>
        </w:tc>
        <w:tc>
          <w:tcPr>
            <w:tcW w:w="5670" w:type="dxa"/>
          </w:tcPr>
          <w:p w:rsidR="005D54E6" w:rsidRPr="0098583A" w:rsidRDefault="005D54E6" w:rsidP="005D54E6">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5D54E6" w:rsidRPr="00C24803" w:rsidTr="005D54E6">
        <w:trPr>
          <w:jc w:val="center"/>
        </w:trPr>
        <w:tc>
          <w:tcPr>
            <w:tcW w:w="2268" w:type="dxa"/>
          </w:tcPr>
          <w:p w:rsidR="005D54E6" w:rsidRPr="00C24803" w:rsidRDefault="005D54E6" w:rsidP="005D54E6">
            <w:pPr>
              <w:pStyle w:val="TAC"/>
            </w:pPr>
            <w:r>
              <w:t>ECN Failure</w:t>
            </w:r>
          </w:p>
        </w:tc>
        <w:tc>
          <w:tcPr>
            <w:tcW w:w="1701" w:type="dxa"/>
          </w:tcPr>
          <w:p w:rsidR="005D54E6" w:rsidRPr="00CA6CD9" w:rsidRDefault="005D54E6" w:rsidP="005D54E6">
            <w:pPr>
              <w:pStyle w:val="TAC"/>
            </w:pPr>
            <w:r w:rsidRPr="00CA6CD9">
              <w:t xml:space="preserve">Events, </w:t>
            </w:r>
          </w:p>
          <w:p w:rsidR="005D54E6" w:rsidRPr="00C24803" w:rsidRDefault="005D54E6" w:rsidP="005D54E6">
            <w:pPr>
              <w:pStyle w:val="TAC"/>
            </w:pPr>
            <w:r w:rsidRPr="00CA6CD9">
              <w:t>Observed Events</w:t>
            </w:r>
          </w:p>
        </w:tc>
        <w:tc>
          <w:tcPr>
            <w:tcW w:w="5670" w:type="dxa"/>
          </w:tcPr>
          <w:p w:rsidR="005D54E6" w:rsidRPr="00C24803" w:rsidRDefault="005D54E6" w:rsidP="005D54E6">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Failure Type</w:t>
            </w:r>
          </w:p>
        </w:tc>
        <w:tc>
          <w:tcPr>
            <w:tcW w:w="1701" w:type="dxa"/>
          </w:tcPr>
          <w:p w:rsidR="005D54E6" w:rsidRPr="00C24803" w:rsidRDefault="005D54E6" w:rsidP="005D54E6">
            <w:pPr>
              <w:pStyle w:val="TAC"/>
            </w:pPr>
            <w:r>
              <w:t xml:space="preserve">ObservedEvents </w:t>
            </w:r>
            <w:r>
              <w:rPr>
                <w:rFonts w:hint="eastAsia"/>
              </w:rPr>
              <w:t>Descriptor</w:t>
            </w:r>
          </w:p>
        </w:tc>
        <w:tc>
          <w:tcPr>
            <w:tcW w:w="5670" w:type="dxa"/>
          </w:tcPr>
          <w:p w:rsidR="005D54E6" w:rsidRPr="00C24803" w:rsidRDefault="005D54E6" w:rsidP="005D54E6">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Initiation Method</w:t>
            </w:r>
          </w:p>
        </w:tc>
        <w:tc>
          <w:tcPr>
            <w:tcW w:w="1701" w:type="dxa"/>
          </w:tcPr>
          <w:p w:rsidR="005D54E6" w:rsidRPr="00C24803" w:rsidRDefault="005D54E6" w:rsidP="005D54E6">
            <w:pPr>
              <w:pStyle w:val="TAC"/>
            </w:pPr>
            <w:r w:rsidRPr="003C7525">
              <w:t>Local Descriptor or Remote Descriptor</w:t>
            </w:r>
          </w:p>
        </w:tc>
        <w:tc>
          <w:tcPr>
            <w:tcW w:w="5670" w:type="dxa"/>
          </w:tcPr>
          <w:p w:rsidR="005D54E6" w:rsidRPr="00C24803" w:rsidRDefault="005D54E6" w:rsidP="005D54E6">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5D54E6" w:rsidRPr="002B053B" w:rsidTr="005D54E6">
        <w:trPr>
          <w:jc w:val="center"/>
        </w:trPr>
        <w:tc>
          <w:tcPr>
            <w:tcW w:w="2268" w:type="dxa"/>
          </w:tcPr>
          <w:p w:rsidR="005D54E6" w:rsidRPr="002B053B" w:rsidRDefault="005D54E6" w:rsidP="005D54E6">
            <w:pPr>
              <w:pStyle w:val="TAC"/>
            </w:pPr>
            <w:r>
              <w:rPr>
                <w:lang w:val="en-US"/>
              </w:rPr>
              <w:t>Emergency Call Indication</w:t>
            </w:r>
          </w:p>
        </w:tc>
        <w:tc>
          <w:tcPr>
            <w:tcW w:w="1701" w:type="dxa"/>
          </w:tcPr>
          <w:p w:rsidR="005D54E6" w:rsidRPr="002B053B" w:rsidRDefault="005D54E6" w:rsidP="005D54E6">
            <w:pPr>
              <w:pStyle w:val="TAC"/>
            </w:pPr>
            <w:r>
              <w:t>NA</w:t>
            </w:r>
          </w:p>
        </w:tc>
        <w:tc>
          <w:tcPr>
            <w:tcW w:w="5670" w:type="dxa"/>
          </w:tcPr>
          <w:p w:rsidR="005D54E6" w:rsidRDefault="005D54E6" w:rsidP="005D54E6">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5D54E6" w:rsidRPr="002B053B" w:rsidRDefault="005D54E6" w:rsidP="005D54E6">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5D54E6" w:rsidTr="005D54E6">
        <w:trPr>
          <w:jc w:val="center"/>
        </w:trPr>
        <w:tc>
          <w:tcPr>
            <w:tcW w:w="2268" w:type="dxa"/>
          </w:tcPr>
          <w:p w:rsidR="005D54E6" w:rsidRDefault="005D54E6" w:rsidP="005D54E6">
            <w:pPr>
              <w:pStyle w:val="TAC"/>
              <w:rPr>
                <w:lang w:val="en-US"/>
              </w:rPr>
            </w:pPr>
            <w:r>
              <w:rPr>
                <w:lang w:val="en-US"/>
              </w:rPr>
              <w:t>Extended Header For CVO</w:t>
            </w:r>
          </w:p>
        </w:tc>
        <w:tc>
          <w:tcPr>
            <w:tcW w:w="1701" w:type="dxa"/>
          </w:tcPr>
          <w:p w:rsidR="005D54E6"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t>"extmap</w:t>
            </w:r>
            <w:r w:rsidRPr="002B053B">
              <w:t>" attribute in SDP a-</w:t>
            </w:r>
            <w:r>
              <w:t>line as defined in IETF RFC 5285 [41</w:t>
            </w:r>
            <w:r w:rsidRPr="002B053B">
              <w:t>], see 5.16</w:t>
            </w:r>
          </w:p>
          <w:p w:rsidR="005D54E6" w:rsidRDefault="005D54E6" w:rsidP="005D54E6">
            <w:pPr>
              <w:pStyle w:val="TAC"/>
              <w:jc w:val="left"/>
              <w:rPr>
                <w:lang w:val="en-US"/>
              </w:rPr>
            </w:pPr>
          </w:p>
        </w:tc>
      </w:tr>
      <w:tr w:rsidR="005D54E6" w:rsidTr="005D54E6">
        <w:trPr>
          <w:jc w:val="center"/>
        </w:trPr>
        <w:tc>
          <w:tcPr>
            <w:tcW w:w="2268" w:type="dxa"/>
          </w:tcPr>
          <w:p w:rsidR="005D54E6" w:rsidRDefault="005D54E6" w:rsidP="005D54E6">
            <w:pPr>
              <w:pStyle w:val="TAC"/>
              <w:rPr>
                <w:lang w:val="en-US"/>
              </w:rPr>
            </w:pPr>
            <w:r>
              <w:t>Generic Image Attribute</w:t>
            </w:r>
          </w:p>
        </w:tc>
        <w:tc>
          <w:tcPr>
            <w:tcW w:w="1701" w:type="dxa"/>
          </w:tcPr>
          <w:p w:rsidR="005D54E6" w:rsidRPr="002B053B" w:rsidRDefault="005D54E6" w:rsidP="005D54E6">
            <w:pPr>
              <w:pStyle w:val="TAC"/>
            </w:pPr>
            <w:r w:rsidRPr="002B053B">
              <w:t xml:space="preserve">Local Descriptor or </w:t>
            </w:r>
            <w:r w:rsidRPr="002B053B">
              <w:lastRenderedPageBreak/>
              <w:t>Remote Descriptor</w:t>
            </w:r>
          </w:p>
        </w:tc>
        <w:tc>
          <w:tcPr>
            <w:tcW w:w="5670" w:type="dxa"/>
          </w:tcPr>
          <w:p w:rsidR="005D54E6" w:rsidRDefault="005D54E6" w:rsidP="005D54E6">
            <w:pPr>
              <w:pStyle w:val="TAC"/>
              <w:jc w:val="left"/>
            </w:pPr>
            <w:r w:rsidRPr="00344F7D">
              <w:lastRenderedPageBreak/>
              <w:t>"</w:t>
            </w:r>
            <w:proofErr w:type="gramStart"/>
            <w:r>
              <w:t>imageattr</w:t>
            </w:r>
            <w:proofErr w:type="gramEnd"/>
            <w:r w:rsidRPr="00344F7D">
              <w:t>" attribute in SDP a-</w:t>
            </w:r>
            <w:r>
              <w:t xml:space="preserve">line as defined in IETF RFC 6236 [46], </w:t>
            </w:r>
            <w:r>
              <w:lastRenderedPageBreak/>
              <w:t>see table 5.16.1.</w:t>
            </w:r>
          </w:p>
        </w:tc>
      </w:tr>
      <w:tr w:rsidR="005D54E6" w:rsidRPr="00810078" w:rsidTr="005D54E6">
        <w:trPr>
          <w:jc w:val="center"/>
        </w:trPr>
        <w:tc>
          <w:tcPr>
            <w:tcW w:w="2268" w:type="dxa"/>
          </w:tcPr>
          <w:p w:rsidR="005D54E6" w:rsidRPr="00810078" w:rsidRDefault="005D54E6" w:rsidP="005D54E6">
            <w:pPr>
              <w:pStyle w:val="TAC"/>
            </w:pPr>
            <w:r w:rsidRPr="00810078">
              <w:lastRenderedPageBreak/>
              <w:t>ICE host candidate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5D54E6" w:rsidRPr="00810078" w:rsidTr="005D54E6">
        <w:trPr>
          <w:jc w:val="center"/>
        </w:trPr>
        <w:tc>
          <w:tcPr>
            <w:tcW w:w="2268" w:type="dxa"/>
          </w:tcPr>
          <w:p w:rsidR="005D54E6" w:rsidRPr="00810078" w:rsidRDefault="005D54E6" w:rsidP="005D54E6">
            <w:pPr>
              <w:pStyle w:val="TAC"/>
            </w:pPr>
            <w:r w:rsidRPr="00810078">
              <w:t>ICE host candidate</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lite indication</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"a=ice-lite"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password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 xml:space="preserve"> with wildcard sign "$". </w:t>
            </w:r>
          </w:p>
        </w:tc>
      </w:tr>
      <w:tr w:rsidR="005D54E6" w:rsidRPr="00810078" w:rsidTr="005D54E6">
        <w:trPr>
          <w:jc w:val="center"/>
        </w:trPr>
        <w:tc>
          <w:tcPr>
            <w:tcW w:w="2268" w:type="dxa"/>
          </w:tcPr>
          <w:p w:rsidR="005D54E6" w:rsidRPr="00810078" w:rsidRDefault="005D54E6" w:rsidP="005D54E6">
            <w:pPr>
              <w:pStyle w:val="TAC"/>
            </w:pPr>
            <w:r w:rsidRPr="00810078">
              <w:t>ICE password</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candidate</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received password</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Ufrag</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Ufrag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 xml:space="preserve"> with wildcard sign "$".</w:t>
            </w:r>
          </w:p>
        </w:tc>
      </w:tr>
      <w:tr w:rsidR="005D54E6" w:rsidRPr="00810078" w:rsidTr="005D54E6">
        <w:trPr>
          <w:jc w:val="center"/>
        </w:trPr>
        <w:tc>
          <w:tcPr>
            <w:tcW w:w="2268" w:type="dxa"/>
          </w:tcPr>
          <w:p w:rsidR="005D54E6" w:rsidRPr="00810078" w:rsidRDefault="005D54E6" w:rsidP="005D54E6">
            <w:pPr>
              <w:pStyle w:val="TAC"/>
            </w:pPr>
            <w:r w:rsidRPr="00810078">
              <w:t>ICE Ufrag</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Connectivity Check Result</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5D54E6" w:rsidRPr="002B053B" w:rsidTr="005D54E6">
        <w:trPr>
          <w:jc w:val="center"/>
        </w:trPr>
        <w:tc>
          <w:tcPr>
            <w:tcW w:w="2268" w:type="dxa"/>
          </w:tcPr>
          <w:p w:rsidR="005D54E6" w:rsidRPr="002B053B" w:rsidRDefault="005D54E6" w:rsidP="005D54E6">
            <w:pPr>
              <w:pStyle w:val="TAC"/>
            </w:pPr>
            <w:r w:rsidRPr="002B053B">
              <w:t>Inactivity Timer</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Inactivity Timeout</w:t>
            </w:r>
            <w:r w:rsidRPr="002B053B">
              <w:t xml:space="preserve"> event in ITU-T Recommendation H.248.14 [11].</w:t>
            </w:r>
          </w:p>
        </w:tc>
      </w:tr>
      <w:tr w:rsidR="005D54E6" w:rsidRPr="002B053B" w:rsidTr="005D54E6">
        <w:trPr>
          <w:jc w:val="center"/>
        </w:trPr>
        <w:tc>
          <w:tcPr>
            <w:tcW w:w="2268" w:type="dxa"/>
          </w:tcPr>
          <w:p w:rsidR="005D54E6" w:rsidRPr="002B053B" w:rsidRDefault="005D54E6" w:rsidP="005D54E6">
            <w:pPr>
              <w:pStyle w:val="TAC"/>
            </w:pPr>
            <w:r w:rsidRPr="002B053B">
              <w:t>IP Address</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&lt;connection address&gt; in SDP "c-line"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IP Realm</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According to </w:t>
            </w:r>
            <w:r w:rsidRPr="002B053B">
              <w:rPr>
                <w:i/>
              </w:rPr>
              <w:t>IP Realm Identifier</w:t>
            </w:r>
            <w:r w:rsidRPr="002B053B">
              <w:t xml:space="preserve"> property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IP Version</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&lt;address type&gt; in SDP "c-line",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 xml:space="preserve">Latching </w:t>
            </w:r>
          </w:p>
        </w:tc>
        <w:tc>
          <w:tcPr>
            <w:tcW w:w="1701" w:type="dxa"/>
          </w:tcPr>
          <w:p w:rsidR="005D54E6" w:rsidRPr="002B053B" w:rsidRDefault="005D54E6" w:rsidP="005D54E6">
            <w:pPr>
              <w:pStyle w:val="TAC"/>
            </w:pPr>
            <w:r w:rsidRPr="002B053B">
              <w:t xml:space="preserve">Signals </w:t>
            </w:r>
          </w:p>
        </w:tc>
        <w:tc>
          <w:tcPr>
            <w:tcW w:w="5670" w:type="dxa"/>
          </w:tcPr>
          <w:p w:rsidR="005D54E6" w:rsidRPr="002B053B" w:rsidRDefault="005D54E6" w:rsidP="005D54E6">
            <w:pPr>
              <w:pStyle w:val="TAC"/>
              <w:jc w:val="left"/>
            </w:pPr>
            <w:r w:rsidRPr="002B053B">
              <w:t xml:space="preserve">This is the ipnapt/latch signal in ITU-T Recommendation H.248.37 [4]. </w:t>
            </w:r>
          </w:p>
        </w:tc>
      </w:tr>
      <w:tr w:rsidR="005D54E6" w:rsidRPr="002B053B" w:rsidTr="005D54E6">
        <w:trPr>
          <w:jc w:val="center"/>
        </w:trPr>
        <w:tc>
          <w:tcPr>
            <w:tcW w:w="2268" w:type="dxa"/>
          </w:tcPr>
          <w:p w:rsidR="005D54E6" w:rsidRPr="002B053B" w:rsidRDefault="005D54E6" w:rsidP="005D54E6">
            <w:pPr>
              <w:pStyle w:val="TAC"/>
            </w:pPr>
            <w:r w:rsidRPr="002B053B">
              <w:t>Maximum Burst Size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tman/mbs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 xml:space="preserve">Media Inactivity Detection </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ipstop</w:t>
            </w:r>
            <w:r w:rsidRPr="002B053B">
              <w:t xml:space="preserve"> event in ITU-T Recommendation H.248.40 [24].</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Time</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"Detection Time"</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Direction</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"Direction"</w:t>
            </w:r>
          </w:p>
        </w:tc>
      </w:tr>
      <w:tr w:rsidR="005D54E6" w:rsidRPr="002B053B" w:rsidTr="005D54E6">
        <w:trPr>
          <w:jc w:val="center"/>
        </w:trPr>
        <w:tc>
          <w:tcPr>
            <w:tcW w:w="2268" w:type="dxa"/>
          </w:tcPr>
          <w:p w:rsidR="005D54E6" w:rsidRPr="002B053B" w:rsidRDefault="005D54E6" w:rsidP="005D54E6">
            <w:pPr>
              <w:pStyle w:val="TAC"/>
            </w:pPr>
            <w:r w:rsidRPr="002B053B">
              <w:t>Media</w:t>
            </w:r>
            <w:r>
              <w:t xml:space="preserve"> T</w:t>
            </w:r>
            <w:r w:rsidRPr="002B053B">
              <w:t>ype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 xml:space="preserve">&lt;media&gt; in </w:t>
            </w:r>
            <w:r>
              <w:t>SDP</w:t>
            </w:r>
            <w:r w:rsidRPr="002B053B">
              <w:t xml:space="preserve"> m-line</w:t>
            </w:r>
          </w:p>
          <w:p w:rsidR="005D54E6" w:rsidRPr="002B053B" w:rsidRDefault="005D54E6" w:rsidP="005D54E6">
            <w:pPr>
              <w:pStyle w:val="TAC"/>
              <w:jc w:val="left"/>
            </w:pPr>
            <w:r w:rsidRPr="002B053B">
              <w:t>"audio" or “video”  or “-“</w:t>
            </w:r>
          </w:p>
        </w:tc>
      </w:tr>
      <w:tr w:rsidR="005D54E6" w:rsidRPr="002B053B" w:rsidTr="005D54E6">
        <w:trPr>
          <w:jc w:val="center"/>
        </w:trPr>
        <w:tc>
          <w:tcPr>
            <w:tcW w:w="2268" w:type="dxa"/>
          </w:tcPr>
          <w:p w:rsidR="005D54E6" w:rsidRPr="002B053B" w:rsidRDefault="005D54E6" w:rsidP="005D54E6">
            <w:pPr>
              <w:pStyle w:val="TAC"/>
            </w:pPr>
            <w:r w:rsidRPr="002B053B">
              <w:t>Overload Notification</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This is the chp/mgcon event from ITU-T Recommendation H.248.10 [14] or the ocp/mg_overload event from ITU-T Recommendation H.248.11 [13]. </w:t>
            </w:r>
          </w:p>
        </w:tc>
      </w:tr>
      <w:tr w:rsidR="005D54E6" w:rsidRPr="002B053B" w:rsidTr="005D54E6">
        <w:trPr>
          <w:jc w:val="center"/>
        </w:trPr>
        <w:tc>
          <w:tcPr>
            <w:tcW w:w="2268" w:type="dxa"/>
          </w:tcPr>
          <w:p w:rsidR="005D54E6" w:rsidRPr="002B053B" w:rsidRDefault="005D54E6" w:rsidP="005D54E6">
            <w:pPr>
              <w:pStyle w:val="TAC"/>
            </w:pPr>
            <w:r w:rsidRPr="002B053B">
              <w:t xml:space="preserve">Peak Data Rate </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 xml:space="preserve">This is the tman/pdr property from ITU-T Recommendation H.248.53 [7]. </w:t>
            </w:r>
          </w:p>
        </w:tc>
      </w:tr>
      <w:tr w:rsidR="005D54E6" w:rsidRPr="002B053B" w:rsidTr="005D54E6">
        <w:trPr>
          <w:jc w:val="center"/>
        </w:trPr>
        <w:tc>
          <w:tcPr>
            <w:tcW w:w="2268" w:type="dxa"/>
          </w:tcPr>
          <w:p w:rsidR="005D54E6" w:rsidRPr="002B053B" w:rsidRDefault="005D54E6" w:rsidP="005D54E6">
            <w:pPr>
              <w:pStyle w:val="TAC"/>
            </w:pPr>
            <w:r w:rsidRPr="002B053B">
              <w:t>Policing Required</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This is the tman/pol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port</w:t>
            </w:r>
            <w:proofErr w:type="gramEnd"/>
            <w:r w:rsidRPr="002B053B">
              <w:t>&gt; in SDP m-line.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t>Priority Information</w:t>
            </w:r>
          </w:p>
        </w:tc>
        <w:tc>
          <w:tcPr>
            <w:tcW w:w="1701" w:type="dxa"/>
          </w:tcPr>
          <w:p w:rsidR="005D54E6" w:rsidRPr="002B053B" w:rsidRDefault="005D54E6" w:rsidP="005D54E6">
            <w:pPr>
              <w:pStyle w:val="TAC"/>
            </w:pPr>
            <w:r>
              <w:t>NA</w:t>
            </w:r>
          </w:p>
        </w:tc>
        <w:tc>
          <w:tcPr>
            <w:tcW w:w="5670" w:type="dxa"/>
          </w:tcPr>
          <w:p w:rsidR="005D54E6" w:rsidRPr="002B053B" w:rsidRDefault="005D54E6" w:rsidP="005D54E6">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5D54E6" w:rsidRPr="002B053B" w:rsidTr="005D54E6">
        <w:trPr>
          <w:jc w:val="center"/>
        </w:trPr>
        <w:tc>
          <w:tcPr>
            <w:tcW w:w="2268" w:type="dxa"/>
          </w:tcPr>
          <w:p w:rsidR="005D54E6" w:rsidRPr="002B053B" w:rsidRDefault="005D54E6" w:rsidP="005D54E6">
            <w:pPr>
              <w:pStyle w:val="TAC"/>
            </w:pPr>
            <w:r w:rsidRPr="002B053B">
              <w:t>Realm Availability Change</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Reduction</w:t>
            </w:r>
          </w:p>
        </w:tc>
        <w:tc>
          <w:tcPr>
            <w:tcW w:w="1701" w:type="dxa"/>
          </w:tcPr>
          <w:p w:rsidR="005D54E6" w:rsidRPr="002B053B" w:rsidRDefault="005D54E6" w:rsidP="005D54E6">
            <w:pPr>
              <w:pStyle w:val="TAC"/>
            </w:pPr>
            <w:r w:rsidRPr="002B053B">
              <w:t>ObservedEvent Descriptor</w:t>
            </w:r>
          </w:p>
        </w:tc>
        <w:tc>
          <w:tcPr>
            <w:tcW w:w="5670" w:type="dxa"/>
          </w:tcPr>
          <w:p w:rsidR="005D54E6" w:rsidRPr="002B053B" w:rsidRDefault="005D54E6" w:rsidP="005D54E6">
            <w:pPr>
              <w:pStyle w:val="TAC"/>
              <w:jc w:val="left"/>
            </w:pPr>
            <w:r w:rsidRPr="002B053B">
              <w:t>As for the ObserverdEventDescriptor in subclause 4.2.1/ ITU-T Recommendation H.248.10 [14] "MGCongestion".</w:t>
            </w:r>
          </w:p>
        </w:tc>
      </w:tr>
      <w:tr w:rsidR="005D54E6" w:rsidRPr="002B053B" w:rsidTr="005D54E6">
        <w:trPr>
          <w:jc w:val="center"/>
        </w:trPr>
        <w:tc>
          <w:tcPr>
            <w:tcW w:w="2268" w:type="dxa"/>
          </w:tcPr>
          <w:p w:rsidR="005D54E6" w:rsidRPr="002B053B" w:rsidRDefault="005D54E6" w:rsidP="005D54E6">
            <w:pPr>
              <w:pStyle w:val="TAC"/>
            </w:pPr>
            <w:r w:rsidRPr="002B053B">
              <w:t>Remote Source Address Filtering</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t>Remote Source Address Mask</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r w:rsidRPr="002B053B">
              <w:lastRenderedPageBreak/>
              <w:t>Filtering</w:t>
            </w:r>
          </w:p>
        </w:tc>
        <w:tc>
          <w:tcPr>
            <w:tcW w:w="1701" w:type="dxa"/>
          </w:tcPr>
          <w:p w:rsidR="005D54E6" w:rsidRPr="002B053B" w:rsidRDefault="005D54E6" w:rsidP="005D54E6">
            <w:pPr>
              <w:pStyle w:val="TAC"/>
            </w:pPr>
            <w:r w:rsidRPr="002B053B">
              <w:lastRenderedPageBreak/>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Port Filtering </w:t>
            </w:r>
            <w:r w:rsidRPr="002B053B">
              <w:t xml:space="preserve">property in ITU-T </w:t>
            </w:r>
            <w:r w:rsidRPr="002B053B">
              <w:lastRenderedPageBreak/>
              <w:t>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lastRenderedPageBreak/>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t>Reserve_Value</w:t>
            </w:r>
          </w:p>
        </w:tc>
        <w:tc>
          <w:tcPr>
            <w:tcW w:w="1701" w:type="dxa"/>
          </w:tcPr>
          <w:p w:rsidR="005D54E6" w:rsidRPr="002B053B" w:rsidRDefault="005D54E6" w:rsidP="005D54E6">
            <w:pPr>
              <w:pStyle w:val="TAC"/>
            </w:pPr>
            <w:r w:rsidRPr="002B053B">
              <w:t>Local Control</w:t>
            </w:r>
          </w:p>
        </w:tc>
        <w:tc>
          <w:tcPr>
            <w:tcW w:w="5670" w:type="dxa"/>
          </w:tcPr>
          <w:p w:rsidR="005D54E6" w:rsidRPr="00310341" w:rsidRDefault="005D54E6" w:rsidP="005D54E6">
            <w:pPr>
              <w:pStyle w:val="TAC"/>
              <w:jc w:val="left"/>
            </w:pPr>
            <w:r w:rsidRPr="00310341">
              <w:t>ITU-T Recommendation H.248.1 [10] Reserve property.</w:t>
            </w:r>
          </w:p>
          <w:p w:rsidR="005D54E6" w:rsidRPr="002B053B" w:rsidRDefault="005D54E6" w:rsidP="005D54E6">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5D54E6" w:rsidRPr="002B053B" w:rsidRDefault="005D54E6" w:rsidP="005D54E6">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5D54E6" w:rsidRPr="002B053B" w:rsidTr="005D54E6">
        <w:trPr>
          <w:jc w:val="center"/>
        </w:trPr>
        <w:tc>
          <w:tcPr>
            <w:tcW w:w="2268" w:type="dxa"/>
          </w:tcPr>
          <w:p w:rsidR="005D54E6" w:rsidRPr="002B053B" w:rsidRDefault="005D54E6" w:rsidP="005D54E6">
            <w:pPr>
              <w:pStyle w:val="TAC"/>
            </w:pPr>
            <w:r w:rsidRPr="002B053B">
              <w:t>ROOT Properties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The properties  in subclause E.2.1/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RTCP allocation</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rPr>
                <w:i/>
              </w:rPr>
            </w:pPr>
            <w:r w:rsidRPr="002B053B">
              <w:t xml:space="preserve">Defined according to </w:t>
            </w:r>
            <w:r w:rsidRPr="002B053B">
              <w:rPr>
                <w:i/>
              </w:rPr>
              <w:t xml:space="preserve">RTCP Allocation Specific Behaviour </w:t>
            </w:r>
          </w:p>
          <w:p w:rsidR="005D54E6" w:rsidRPr="002B053B" w:rsidRDefault="005D54E6" w:rsidP="005D54E6">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5D54E6" w:rsidRPr="002B053B" w:rsidTr="005D54E6">
        <w:trPr>
          <w:jc w:val="center"/>
        </w:trPr>
        <w:tc>
          <w:tcPr>
            <w:tcW w:w="2268" w:type="dxa"/>
          </w:tcPr>
          <w:p w:rsidR="005D54E6" w:rsidRPr="002B053B" w:rsidRDefault="005D54E6" w:rsidP="005D54E6">
            <w:pPr>
              <w:pStyle w:val="TAC"/>
            </w:pPr>
            <w:r w:rsidRPr="002B053B">
              <w:t>RtcpbwRR</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"b:RR"-line.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RtcpbwRS</w:t>
            </w:r>
          </w:p>
          <w:p w:rsidR="005D54E6" w:rsidRPr="002B053B" w:rsidRDefault="005D54E6" w:rsidP="005D54E6">
            <w:pPr>
              <w:pStyle w:val="TAC"/>
            </w:pP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"b:RS"-line.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Rtpbw</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"b:AS"-line.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RTPpayload</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Stream Number</w:t>
            </w:r>
          </w:p>
        </w:tc>
        <w:tc>
          <w:tcPr>
            <w:tcW w:w="1701" w:type="dxa"/>
          </w:tcPr>
          <w:p w:rsidR="005D54E6" w:rsidRPr="002B053B" w:rsidRDefault="005D54E6" w:rsidP="005D54E6">
            <w:pPr>
              <w:pStyle w:val="TAC"/>
            </w:pPr>
            <w:r w:rsidRPr="002B053B">
              <w:t>Stream</w:t>
            </w:r>
          </w:p>
        </w:tc>
        <w:tc>
          <w:tcPr>
            <w:tcW w:w="5670" w:type="dxa"/>
          </w:tcPr>
          <w:p w:rsidR="005D54E6" w:rsidRPr="002B053B" w:rsidRDefault="005D54E6" w:rsidP="005D54E6">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5D54E6" w:rsidRPr="002B053B" w:rsidRDefault="005D54E6" w:rsidP="005D54E6">
            <w:pPr>
              <w:pStyle w:val="TAC"/>
              <w:jc w:val="left"/>
            </w:pPr>
            <w:r w:rsidRPr="002B053B">
              <w:t>For a single stream, this may be omitted by the IMS-ALG.</w:t>
            </w:r>
          </w:p>
        </w:tc>
      </w:tr>
      <w:tr w:rsidR="005D54E6" w:rsidRPr="00810078" w:rsidTr="005D54E6">
        <w:trPr>
          <w:jc w:val="center"/>
        </w:trPr>
        <w:tc>
          <w:tcPr>
            <w:tcW w:w="2268" w:type="dxa"/>
          </w:tcPr>
          <w:p w:rsidR="005D54E6" w:rsidRPr="00810078" w:rsidRDefault="005D54E6" w:rsidP="005D54E6">
            <w:pPr>
              <w:pStyle w:val="TAC"/>
            </w:pPr>
            <w:r w:rsidRPr="00810078">
              <w:t>STUN server request</w:t>
            </w:r>
          </w:p>
        </w:tc>
        <w:tc>
          <w:tcPr>
            <w:tcW w:w="1701" w:type="dxa"/>
          </w:tcPr>
          <w:p w:rsidR="005D54E6" w:rsidRPr="00810078" w:rsidRDefault="005D54E6" w:rsidP="005D54E6">
            <w:pPr>
              <w:pStyle w:val="TAC"/>
            </w:pPr>
            <w:r w:rsidRPr="00810078">
              <w:t>LocalControl</w:t>
            </w:r>
          </w:p>
        </w:tc>
        <w:tc>
          <w:tcPr>
            <w:tcW w:w="5670" w:type="dxa"/>
          </w:tcPr>
          <w:p w:rsidR="005D54E6" w:rsidRPr="00810078" w:rsidRDefault="005D54E6" w:rsidP="005D54E6">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5D54E6" w:rsidRPr="002B053B" w:rsidTr="005D54E6">
        <w:trPr>
          <w:jc w:val="center"/>
        </w:trPr>
        <w:tc>
          <w:tcPr>
            <w:tcW w:w="2268" w:type="dxa"/>
          </w:tcPr>
          <w:p w:rsidR="005D54E6" w:rsidRPr="002B053B" w:rsidRDefault="005D54E6" w:rsidP="005D54E6">
            <w:pPr>
              <w:pStyle w:val="TAC"/>
            </w:pPr>
            <w:r w:rsidRPr="002B053B">
              <w:t>Sustainable Data Rate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tman/sdr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Termination heartbeat</w:t>
            </w:r>
          </w:p>
        </w:tc>
        <w:tc>
          <w:tcPr>
            <w:tcW w:w="1701" w:type="dxa"/>
          </w:tcPr>
          <w:p w:rsidR="005D54E6" w:rsidRPr="002B053B" w:rsidRDefault="005D54E6" w:rsidP="005D54E6">
            <w:pPr>
              <w:pStyle w:val="TAC"/>
            </w:pPr>
            <w:r w:rsidRPr="002B053B">
              <w:t>Events</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5D54E6" w:rsidRPr="002B053B" w:rsidTr="005D54E6">
        <w:trPr>
          <w:jc w:val="center"/>
        </w:trPr>
        <w:tc>
          <w:tcPr>
            <w:tcW w:w="2268" w:type="dxa"/>
          </w:tcPr>
          <w:p w:rsidR="005D54E6" w:rsidRPr="002B053B" w:rsidRDefault="005D54E6" w:rsidP="005D54E6">
            <w:pPr>
              <w:pStyle w:val="TAC"/>
            </w:pPr>
            <w:r w:rsidRPr="002B053B">
              <w:t>Termination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Transaction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&lt;transport&gt; in SDP m-line, see 5.15</w:t>
            </w:r>
          </w:p>
          <w:p w:rsidR="005D54E6" w:rsidRPr="002B053B" w:rsidRDefault="005D54E6" w:rsidP="005D54E6">
            <w:pPr>
              <w:pStyle w:val="TAC"/>
              <w:jc w:val="left"/>
            </w:pPr>
          </w:p>
        </w:tc>
      </w:tr>
    </w:tbl>
    <w:p w:rsidR="005D54E6" w:rsidRPr="002B053B" w:rsidRDefault="005D54E6" w:rsidP="005D54E6">
      <w:pPr>
        <w:rPr>
          <w:rFonts w:eastAsia="Arial Unicode MS"/>
        </w:rPr>
      </w:pPr>
    </w:p>
    <w:p w:rsidR="00534DF2" w:rsidRPr="002B053B"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Titre4"/>
      </w:pPr>
      <w:bookmarkStart w:id="294" w:name="_Toc374716884"/>
      <w:bookmarkStart w:id="295" w:name="_Toc390796855"/>
      <w:r w:rsidRPr="002B053B">
        <w:t>5.17.2.2</w:t>
      </w:r>
      <w:r w:rsidRPr="002B053B">
        <w:tab/>
        <w:t xml:space="preserve">Reserve AGW </w:t>
      </w:r>
      <w:r w:rsidRPr="002B053B">
        <w:rPr>
          <w:lang w:eastAsia="zh-CN"/>
        </w:rPr>
        <w:t>Connection Point</w:t>
      </w:r>
      <w:bookmarkEnd w:id="295"/>
    </w:p>
    <w:p w:rsidR="005D54E6" w:rsidRPr="002B053B" w:rsidRDefault="005D54E6" w:rsidP="005D54E6">
      <w:pPr>
        <w:rPr>
          <w:sz w:val="24"/>
        </w:rPr>
      </w:pPr>
      <w:r w:rsidRPr="002B053B">
        <w:t xml:space="preserve">The IMS-ALG sends an ADD request command as in Table 5.17.2.2.1. </w:t>
      </w:r>
    </w:p>
    <w:p w:rsidR="005D54E6" w:rsidRPr="002B053B" w:rsidRDefault="005D54E6" w:rsidP="005D54E6">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 = $</w:t>
            </w:r>
          </w:p>
          <w:p w:rsidR="005D54E6" w:rsidRPr="002B053B" w:rsidRDefault="005D54E6" w:rsidP="005D54E6">
            <w:pPr>
              <w:pStyle w:val="TAL"/>
            </w:pPr>
            <w:r w:rsidRPr="002B053B">
              <w:t xml:space="preserve">   IP Address = $ </w:t>
            </w:r>
          </w:p>
          <w:p w:rsidR="005D54E6" w:rsidRPr="002B053B" w:rsidRDefault="005D54E6" w:rsidP="005D54E6">
            <w:pPr>
              <w:pStyle w:val="TAL"/>
            </w:pPr>
            <w:r w:rsidRPr="002B053B">
              <w:t xml:space="preserve">   IP Version = IPv4 or IPv6</w:t>
            </w:r>
          </w:p>
          <w:p w:rsidR="005D54E6" w:rsidRPr="002B053B" w:rsidRDefault="005D54E6" w:rsidP="005D54E6">
            <w:pPr>
              <w:pStyle w:val="TAL"/>
            </w:pPr>
          </w:p>
          <w:p w:rsidR="005D54E6" w:rsidRPr="002B053B" w:rsidRDefault="005D54E6" w:rsidP="005D54E6">
            <w:pPr>
              <w:pStyle w:val="TAL"/>
            </w:pPr>
            <w:r w:rsidRPr="002B053B">
              <w:t>}</w:t>
            </w:r>
          </w:p>
        </w:tc>
        <w:tc>
          <w:tcPr>
            <w:tcW w:w="3119" w:type="dxa"/>
          </w:tcPr>
          <w:p w:rsidR="005D54E6" w:rsidRPr="002B053B" w:rsidRDefault="005D54E6" w:rsidP="005D54E6">
            <w:pPr>
              <w:pStyle w:val="TAL"/>
              <w:ind w:left="284" w:hanging="284"/>
            </w:pPr>
            <w:r w:rsidRPr="002B053B">
              <w:t>Transaction ID = x</w:t>
            </w:r>
          </w:p>
          <w:p w:rsidR="005D54E6" w:rsidRPr="002B053B" w:rsidRDefault="005D54E6" w:rsidP="005D54E6">
            <w:pPr>
              <w:pStyle w:val="TAL"/>
            </w:pPr>
            <w:r w:rsidRPr="002B053B">
              <w:t>If Context Requested:</w:t>
            </w:r>
          </w:p>
          <w:p w:rsidR="005D54E6" w:rsidRDefault="005D54E6" w:rsidP="005D54E6">
            <w:pPr>
              <w:pStyle w:val="TAL"/>
              <w:ind w:left="284" w:hanging="284"/>
            </w:pPr>
            <w:r w:rsidRPr="002B053B">
              <w:t xml:space="preserve">   Context ID= $</w:t>
            </w:r>
          </w:p>
          <w:p w:rsidR="005D54E6" w:rsidRPr="000114AF" w:rsidRDefault="005D54E6" w:rsidP="005D54E6">
            <w:pPr>
              <w:pStyle w:val="TAL"/>
            </w:pPr>
            <w:r>
              <w:t xml:space="preserve">   </w:t>
            </w:r>
            <w:r w:rsidRPr="000114AF">
              <w:t>If Emergency Call:</w:t>
            </w:r>
          </w:p>
          <w:p w:rsidR="005D54E6" w:rsidRDefault="005D54E6" w:rsidP="005D54E6">
            <w:pPr>
              <w:pStyle w:val="TAL"/>
            </w:pPr>
            <w:r>
              <w:tab/>
            </w:r>
            <w:r w:rsidRPr="000114AF">
              <w:t>Emergency Call Indication</w:t>
            </w:r>
          </w:p>
          <w:p w:rsidR="005D54E6" w:rsidRDefault="005D54E6" w:rsidP="005D54E6">
            <w:pPr>
              <w:pStyle w:val="TAL"/>
            </w:pPr>
          </w:p>
          <w:p w:rsidR="005D54E6" w:rsidRPr="00FC7432" w:rsidRDefault="005D54E6" w:rsidP="005D54E6">
            <w:pPr>
              <w:pStyle w:val="TAL"/>
              <w:ind w:left="345" w:hanging="345"/>
            </w:pPr>
            <w:r w:rsidRPr="002B053B">
              <w:t xml:space="preserve">   </w:t>
            </w:r>
            <w:r w:rsidRPr="00FC7432">
              <w:t xml:space="preserve">If MPS </w:t>
            </w:r>
            <w:r>
              <w:t>call/</w:t>
            </w:r>
            <w:r w:rsidRPr="00FC7432">
              <w:t>session:</w:t>
            </w:r>
          </w:p>
          <w:p w:rsidR="005D54E6" w:rsidRPr="000114AF" w:rsidRDefault="005D54E6" w:rsidP="005D54E6">
            <w:pPr>
              <w:pStyle w:val="TAL"/>
              <w:ind w:left="345" w:hanging="345"/>
            </w:pPr>
            <w:r>
              <w:t xml:space="preserve"> </w:t>
            </w:r>
            <w:r w:rsidRPr="002B053B">
              <w:t xml:space="preserve">   </w:t>
            </w:r>
            <w:r>
              <w:t xml:space="preserve">  </w:t>
            </w:r>
            <w:r w:rsidRPr="00FC7432">
              <w:t>Priority Indicator</w:t>
            </w:r>
            <w:r>
              <w:t xml:space="preserve"> </w:t>
            </w:r>
            <w:r w:rsidRPr="00FC7432">
              <w:t>= x</w:t>
            </w:r>
          </w:p>
          <w:p w:rsidR="005D54E6" w:rsidRPr="002B053B" w:rsidRDefault="005D54E6" w:rsidP="005D54E6">
            <w:pPr>
              <w:pStyle w:val="TAL"/>
              <w:ind w:left="284" w:hanging="284"/>
            </w:pPr>
          </w:p>
          <w:p w:rsidR="005D54E6" w:rsidRPr="002B053B" w:rsidRDefault="005D54E6" w:rsidP="005D54E6">
            <w:pPr>
              <w:pStyle w:val="TAL"/>
            </w:pPr>
            <w:r w:rsidRPr="002B053B">
              <w:t>If Context Provided:</w:t>
            </w:r>
          </w:p>
          <w:p w:rsidR="005D54E6" w:rsidRPr="002B053B" w:rsidRDefault="005D54E6" w:rsidP="005D54E6">
            <w:pPr>
              <w:pStyle w:val="TAL"/>
            </w:pPr>
            <w:r w:rsidRPr="002B053B">
              <w:t xml:space="preserve">   Context ID = c1</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Termination ID = $</w:t>
            </w: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r w:rsidRPr="002B053B">
              <w:rPr>
                <w:lang w:eastAsia="zh-CN"/>
              </w:rPr>
              <w:t xml:space="preserve"> </w:t>
            </w:r>
          </w:p>
          <w:p w:rsidR="005D54E6" w:rsidRPr="002B053B" w:rsidRDefault="005D54E6" w:rsidP="005D54E6">
            <w:pPr>
              <w:pStyle w:val="TAL"/>
              <w:ind w:left="284" w:hanging="284"/>
              <w:rPr>
                <w:lang w:eastAsia="zh-CN"/>
              </w:rPr>
            </w:pPr>
          </w:p>
          <w:p w:rsidR="005D54E6" w:rsidRPr="002B053B" w:rsidRDefault="005D54E6" w:rsidP="005D54E6">
            <w:pPr>
              <w:pStyle w:val="TAL"/>
            </w:pPr>
            <w:r w:rsidRPr="002B053B">
              <w:t>If IP Interface Type:</w:t>
            </w:r>
          </w:p>
          <w:p w:rsidR="005D54E6" w:rsidRPr="002B053B" w:rsidRDefault="005D54E6" w:rsidP="005D54E6">
            <w:pPr>
              <w:pStyle w:val="TAL"/>
            </w:pPr>
            <w:r w:rsidRPr="002B053B">
              <w:t xml:space="preserve">    IP interface = "IP interface type"</w:t>
            </w:r>
          </w:p>
          <w:p w:rsidR="005D54E6" w:rsidRPr="002B053B" w:rsidRDefault="005D54E6" w:rsidP="005D54E6">
            <w:pPr>
              <w:pStyle w:val="TAL"/>
            </w:pPr>
          </w:p>
          <w:p w:rsidR="005D54E6" w:rsidRPr="002B053B" w:rsidRDefault="005D54E6" w:rsidP="005D54E6">
            <w:pPr>
              <w:pStyle w:val="TAL"/>
            </w:pPr>
            <w:r w:rsidRPr="002B053B">
              <w:t>If indication on Bearer Released requested:</w:t>
            </w:r>
          </w:p>
          <w:p w:rsidR="005D54E6" w:rsidRPr="002B053B" w:rsidRDefault="005D54E6" w:rsidP="005D54E6">
            <w:pPr>
              <w:pStyle w:val="TAL"/>
            </w:pPr>
            <w:r w:rsidRPr="002B053B">
              <w:t xml:space="preserve">   NotificationRequested (Event ID = x, "BNC Release") </w:t>
            </w:r>
          </w:p>
          <w:p w:rsidR="005D54E6" w:rsidRPr="002B053B" w:rsidRDefault="005D54E6" w:rsidP="005D54E6">
            <w:pPr>
              <w:pStyle w:val="TAL"/>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 xml:space="preserve">   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lastRenderedPageBreak/>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Default="005D54E6" w:rsidP="005D54E6">
            <w:pPr>
              <w:pStyle w:val="TAL"/>
            </w:pPr>
            <w:r w:rsidRPr="002B053B">
              <w:t xml:space="preserve">   RTCP allocation</w:t>
            </w:r>
          </w:p>
          <w:p w:rsidR="005D54E6"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2)</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810078" w:rsidDel="004B53A5" w:rsidRDefault="005D54E6" w:rsidP="005D54E6">
            <w:pPr>
              <w:pStyle w:val="TAL"/>
              <w:ind w:left="284" w:hanging="284"/>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Default="005D54E6" w:rsidP="005D54E6">
            <w:pPr>
              <w:pStyle w:val="TAL"/>
              <w:rPr>
                <w:ins w:id="296" w:author="ALU" w:date="2014-06-24T10:57:00Z"/>
              </w:rPr>
            </w:pPr>
            <w:r w:rsidRPr="00810078">
              <w:t xml:space="preserve">   STUN server request</w:t>
            </w:r>
          </w:p>
          <w:p w:rsidR="005D54E6" w:rsidRDefault="005D54E6" w:rsidP="005D54E6">
            <w:pPr>
              <w:pStyle w:val="TAL"/>
              <w:rPr>
                <w:ins w:id="297" w:author="ALU" w:date="2014-06-24T10:57:00Z"/>
              </w:rPr>
            </w:pPr>
          </w:p>
          <w:p w:rsidR="005D54E6" w:rsidRDefault="005D54E6" w:rsidP="005D54E6">
            <w:pPr>
              <w:pStyle w:val="TAL"/>
              <w:rPr>
                <w:ins w:id="298" w:author="ALU" w:date="2014-06-24T10:57:00Z"/>
              </w:rPr>
            </w:pPr>
          </w:p>
          <w:p w:rsidR="005D54E6" w:rsidRDefault="005D54E6" w:rsidP="005D54E6">
            <w:pPr>
              <w:pStyle w:val="TAL"/>
              <w:rPr>
                <w:ins w:id="299" w:author="ALU" w:date="2014-06-24T10:57:00Z"/>
              </w:rPr>
            </w:pPr>
            <w:ins w:id="300" w:author="ALU" w:date="2014-06-24T10:57:00Z">
              <w:r>
                <w:t>If media is "message":</w:t>
              </w:r>
            </w:ins>
          </w:p>
          <w:p w:rsidR="005D54E6" w:rsidRPr="002B053B" w:rsidRDefault="005D54E6" w:rsidP="005D54E6">
            <w:pPr>
              <w:pStyle w:val="TAL"/>
              <w:rPr>
                <w:ins w:id="301" w:author="ALU" w:date="2014-06-24T10:57:00Z"/>
              </w:rPr>
            </w:pPr>
            <w:ins w:id="302" w:author="ALU" w:date="2014-06-24T10:57:00Z">
              <w:r w:rsidRPr="002B053B">
                <w:t xml:space="preserve">   If </w:t>
              </w:r>
              <w:r>
                <w:t>B-ALG for MSRP</w:t>
              </w:r>
              <w:r w:rsidRPr="002B053B">
                <w:t xml:space="preserve"> required:</w:t>
              </w:r>
            </w:ins>
          </w:p>
          <w:p w:rsidR="005D54E6" w:rsidRDefault="005D54E6" w:rsidP="005D54E6">
            <w:pPr>
              <w:pStyle w:val="TAL"/>
              <w:rPr>
                <w:ins w:id="303" w:author="ALU - " w:date="2014-07-02T12:37:00Z"/>
              </w:rPr>
            </w:pPr>
            <w:ins w:id="304" w:author="ALU" w:date="2014-06-24T10:57:00Z">
              <w:r w:rsidRPr="002B053B">
                <w:t xml:space="preserve">      </w:t>
              </w:r>
              <w:r>
                <w:t>B-ALG enabled for MSRP</w:t>
              </w:r>
            </w:ins>
          </w:p>
          <w:p w:rsidR="009D1CF8" w:rsidRDefault="009D1CF8" w:rsidP="009D1CF8">
            <w:pPr>
              <w:pStyle w:val="TAL"/>
              <w:rPr>
                <w:ins w:id="305" w:author="ALU - " w:date="2014-07-02T12:37:00Z"/>
              </w:rPr>
            </w:pPr>
            <w:ins w:id="306" w:author="ALU - " w:date="2014-07-02T12:37:00Z">
              <w:r w:rsidRPr="002B053B">
                <w:t xml:space="preserve">      </w:t>
              </w:r>
              <w:r>
                <w:t xml:space="preserve">B-ALG </w:t>
              </w:r>
            </w:ins>
            <w:ins w:id="307" w:author="ALU - " w:date="2014-07-02T12:41:00Z">
              <w:r>
                <w:t>u</w:t>
              </w:r>
            </w:ins>
            <w:ins w:id="308" w:author="ALU - " w:date="2014-07-02T12:37:00Z">
              <w:r>
                <w:t xml:space="preserve">pper </w:t>
              </w:r>
            </w:ins>
            <w:ins w:id="309" w:author="ALU - " w:date="2014-07-02T12:41:00Z">
              <w:r>
                <w:t>l</w:t>
              </w:r>
            </w:ins>
            <w:ins w:id="310" w:author="ALU - " w:date="2014-07-02T12:37:00Z">
              <w:r>
                <w:t xml:space="preserve">ayer </w:t>
              </w:r>
            </w:ins>
            <w:ins w:id="311" w:author="ALU - " w:date="2014-07-02T12:41:00Z">
              <w:r>
                <w:t>p</w:t>
              </w:r>
            </w:ins>
            <w:ins w:id="312" w:author="ALU - " w:date="2014-07-02T12:37:00Z">
              <w:r>
                <w:t xml:space="preserve">rotocol   </w:t>
              </w:r>
            </w:ins>
          </w:p>
          <w:p w:rsidR="009D1CF8" w:rsidRDefault="009D1CF8" w:rsidP="009D1CF8">
            <w:pPr>
              <w:pStyle w:val="TAL"/>
              <w:rPr>
                <w:ins w:id="313" w:author="ALU - " w:date="2014-07-02T12:37:00Z"/>
              </w:rPr>
            </w:pPr>
            <w:ins w:id="314" w:author="ALU - " w:date="2014-07-02T12:37:00Z">
              <w:r>
                <w:t xml:space="preserve">         =</w:t>
              </w:r>
            </w:ins>
            <w:ins w:id="315" w:author="ALU - " w:date="2014-07-02T12:46:00Z">
              <w:r w:rsidR="00EB32D0">
                <w:t xml:space="preserve"> "</w:t>
              </w:r>
            </w:ins>
            <w:ins w:id="316" w:author="ALU - " w:date="2014-07-02T12:37:00Z">
              <w:r>
                <w:t>MSRP</w:t>
              </w:r>
            </w:ins>
            <w:ins w:id="317" w:author="ALU - " w:date="2014-07-02T12:46:00Z">
              <w:r w:rsidR="00EB32D0">
                <w:t>"</w:t>
              </w:r>
            </w:ins>
          </w:p>
          <w:p w:rsidR="009D1CF8" w:rsidRDefault="009D1CF8" w:rsidP="009D1CF8">
            <w:pPr>
              <w:pStyle w:val="TAL"/>
              <w:rPr>
                <w:ins w:id="318" w:author="ALU - " w:date="2014-07-02T12:39:00Z"/>
              </w:rPr>
            </w:pPr>
            <w:ins w:id="319" w:author="ALU - " w:date="2014-07-02T12:39:00Z">
              <w:r w:rsidRPr="002B053B">
                <w:t xml:space="preserve">      </w:t>
              </w:r>
              <w:r>
                <w:t xml:space="preserve">B-ALG </w:t>
              </w:r>
              <w:r>
                <w:t>source of source address information</w:t>
              </w:r>
            </w:ins>
          </w:p>
          <w:p w:rsidR="009D1CF8" w:rsidRDefault="009D1CF8" w:rsidP="009D1CF8">
            <w:pPr>
              <w:pStyle w:val="TAL"/>
              <w:rPr>
                <w:ins w:id="320" w:author="ALU - " w:date="2014-07-02T12:39:00Z"/>
              </w:rPr>
            </w:pPr>
            <w:ins w:id="321" w:author="ALU - " w:date="2014-07-02T12:39:00Z">
              <w:r w:rsidRPr="002B053B">
                <w:t xml:space="preserve">      </w:t>
              </w:r>
              <w:r>
                <w:t xml:space="preserve">B-ALG source of </w:t>
              </w:r>
              <w:r>
                <w:t>destination</w:t>
              </w:r>
              <w:r>
                <w:t xml:space="preserve"> address information</w:t>
              </w:r>
            </w:ins>
          </w:p>
          <w:p w:rsidR="009D1CF8" w:rsidRPr="002B053B" w:rsidRDefault="009D1CF8" w:rsidP="009D1CF8">
            <w:pPr>
              <w:pStyle w:val="TAL"/>
            </w:pPr>
          </w:p>
        </w:tc>
        <w:tc>
          <w:tcPr>
            <w:tcW w:w="3119" w:type="dxa"/>
          </w:tcPr>
          <w:p w:rsidR="005D54E6" w:rsidRPr="002B053B" w:rsidRDefault="005D54E6" w:rsidP="005D54E6">
            <w:pPr>
              <w:pStyle w:val="TAL"/>
            </w:pPr>
            <w:r w:rsidRPr="002B053B">
              <w:lastRenderedPageBreak/>
              <w:t xml:space="preserve">Local Descriptor { </w:t>
            </w:r>
          </w:p>
          <w:p w:rsidR="005D54E6" w:rsidRPr="002B053B" w:rsidRDefault="005D54E6" w:rsidP="005D54E6">
            <w:pPr>
              <w:pStyle w:val="TAL"/>
            </w:pPr>
            <w:r w:rsidRPr="002B053B">
              <w:t>If media is "audio" or "video":</w:t>
            </w:r>
          </w:p>
          <w:p w:rsidR="005D54E6" w:rsidRPr="002B053B" w:rsidRDefault="005D54E6" w:rsidP="005D54E6">
            <w:pPr>
              <w:pStyle w:val="TAL"/>
            </w:pPr>
            <w:r w:rsidRPr="002B053B">
              <w:t xml:space="preserve">   Codec List = Codec List</w:t>
            </w:r>
          </w:p>
          <w:p w:rsidR="005D54E6" w:rsidRPr="002B053B" w:rsidRDefault="005D54E6" w:rsidP="005D54E6">
            <w:pPr>
              <w:pStyle w:val="TAL"/>
            </w:pPr>
            <w:r w:rsidRPr="002B053B">
              <w:t xml:space="preserve">   RTP Payloads = RTP Payload</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t>If media is "video":</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(NOTE3)</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810078" w:rsidRDefault="005D54E6" w:rsidP="005D54E6">
            <w:pPr>
              <w:pStyle w:val="TAL"/>
            </w:pPr>
            <w:r w:rsidRPr="00297ECD">
              <w:t xml:space="preserve">     (NOTE </w:t>
            </w:r>
            <w:r>
              <w:t>4</w:t>
            </w:r>
            <w:r w:rsidRPr="00297ECD">
              <w:t>)</w:t>
            </w:r>
            <w:r w:rsidRPr="00810078">
              <w:t xml:space="preserve"> </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2B053B" w:rsidRDefault="005D54E6" w:rsidP="005D54E6">
            <w:pPr>
              <w:pStyle w:val="TAL"/>
            </w:pPr>
            <w:r w:rsidRPr="00810078">
              <w:t xml:space="preserve">   ICE Ufrag request</w:t>
            </w:r>
          </w:p>
          <w:p w:rsidR="005D54E6" w:rsidRPr="002B053B" w:rsidRDefault="005D54E6" w:rsidP="005D54E6">
            <w:pPr>
              <w:pStyle w:val="TAL"/>
            </w:pPr>
            <w:r w:rsidRPr="002B053B">
              <w:t xml:space="preserve">   }</w:t>
            </w:r>
          </w:p>
          <w:p w:rsidR="005D54E6" w:rsidRPr="002B053B" w:rsidRDefault="005D54E6" w:rsidP="005D54E6">
            <w:pPr>
              <w:pStyle w:val="TAL"/>
            </w:pPr>
          </w:p>
        </w:tc>
      </w:tr>
      <w:tr w:rsidR="005D54E6" w:rsidRPr="002B053B" w:rsidTr="005D54E6">
        <w:trPr>
          <w:jc w:val="center"/>
        </w:trPr>
        <w:tc>
          <w:tcPr>
            <w:tcW w:w="9357" w:type="dxa"/>
            <w:gridSpan w:val="3"/>
          </w:tcPr>
          <w:p w:rsidR="005D54E6" w:rsidRDefault="005D54E6" w:rsidP="005D54E6">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D54E6" w:rsidRDefault="005D54E6" w:rsidP="005D54E6">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D54E6" w:rsidRDefault="005D54E6" w:rsidP="005D54E6">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Pr="002B053B" w:rsidRDefault="005D54E6" w:rsidP="005D54E6">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5D54E6" w:rsidRPr="002B053B" w:rsidRDefault="005D54E6" w:rsidP="005D54E6"/>
    <w:p w:rsidR="005D54E6" w:rsidRPr="002B053B" w:rsidRDefault="005D54E6" w:rsidP="005D54E6">
      <w:pPr>
        <w:rPr>
          <w:sz w:val="24"/>
        </w:rPr>
      </w:pPr>
      <w:r w:rsidRPr="002B053B">
        <w:rPr>
          <w:lang w:eastAsia="sv-SE"/>
        </w:rPr>
        <w:t>On reserving the termination, the IMS-AGW responds as in Table 5.17.2.2.2.</w:t>
      </w:r>
    </w:p>
    <w:p w:rsidR="005D54E6" w:rsidRPr="002B053B" w:rsidRDefault="005D54E6" w:rsidP="005D54E6">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 </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2B053B" w:rsidRDefault="005D54E6" w:rsidP="005D54E6">
            <w:pPr>
              <w:pStyle w:val="TAL"/>
              <w:ind w:left="284" w:hanging="284"/>
            </w:pPr>
            <w:r w:rsidRPr="002B053B">
              <w:t>Stream Number</w:t>
            </w:r>
          </w:p>
          <w:p w:rsidR="005D54E6" w:rsidRPr="002B053B" w:rsidRDefault="005D54E6" w:rsidP="005D54E6">
            <w:pPr>
              <w:pStyle w:val="TAL"/>
              <w:ind w:left="284" w:hanging="284"/>
            </w:pPr>
          </w:p>
        </w:tc>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If media is "audio" or "video":</w:t>
            </w:r>
          </w:p>
          <w:p w:rsidR="005D54E6" w:rsidRPr="002B053B" w:rsidRDefault="005D54E6" w:rsidP="005D54E6">
            <w:pPr>
              <w:pStyle w:val="TAL"/>
            </w:pP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was provided in the request:</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rsidRPr="00297ECD">
              <w:t>If media is "video":</w:t>
            </w:r>
          </w:p>
          <w:p w:rsidR="005D54E6" w:rsidRDefault="005D54E6" w:rsidP="005D54E6">
            <w:pPr>
              <w:pStyle w:val="TAL"/>
            </w:pPr>
            <w:r>
              <w:t xml:space="preserve">   If CVO extension header provided in the request:</w:t>
            </w:r>
          </w:p>
          <w:p w:rsidR="005D54E6" w:rsidRPr="002B053B" w:rsidRDefault="005D54E6" w:rsidP="005D54E6">
            <w:pPr>
              <w:pStyle w:val="TAL"/>
            </w:pPr>
            <w:r>
              <w:tab/>
              <w:t>Extended Header For CVO</w:t>
            </w:r>
          </w:p>
          <w:p w:rsidR="005D54E6" w:rsidRPr="00297ECD" w:rsidRDefault="005D54E6" w:rsidP="005D54E6">
            <w:pPr>
              <w:pStyle w:val="TAL"/>
            </w:pPr>
            <w:r w:rsidRPr="00297ECD">
              <w:t xml:space="preserve">   If </w:t>
            </w:r>
            <w:r>
              <w:t>image attribute negotiation</w:t>
            </w:r>
            <w:r w:rsidRPr="00297ECD">
              <w:t>:</w:t>
            </w:r>
          </w:p>
          <w:p w:rsidR="005D54E6" w:rsidRDefault="005D54E6" w:rsidP="005D54E6">
            <w:pPr>
              <w:pStyle w:val="TAL"/>
            </w:pPr>
            <w:r w:rsidRPr="00297ECD">
              <w:tab/>
            </w:r>
            <w:r>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2B053B" w:rsidRDefault="005D54E6" w:rsidP="005D54E6">
            <w:pPr>
              <w:pStyle w:val="TAL"/>
            </w:pPr>
            <w:r w:rsidRPr="00810078">
              <w:t xml:space="preserve">       ICE lite indication</w:t>
            </w:r>
          </w:p>
          <w:p w:rsidR="005D54E6" w:rsidRPr="002B053B" w:rsidRDefault="005D54E6" w:rsidP="005D54E6">
            <w:pPr>
              <w:pStyle w:val="TAL"/>
            </w:pPr>
            <w:r w:rsidRPr="002B053B">
              <w:t>}</w:t>
            </w:r>
          </w:p>
        </w:tc>
      </w:tr>
    </w:tbl>
    <w:p w:rsidR="005D54E6" w:rsidRPr="002B053B" w:rsidRDefault="005D54E6" w:rsidP="005D54E6"/>
    <w:bookmarkEnd w:id="294"/>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Titre4"/>
      </w:pPr>
      <w:bookmarkStart w:id="322" w:name="_Toc390796856"/>
      <w:bookmarkStart w:id="323" w:name="_Toc374716886"/>
      <w:r w:rsidRPr="002B053B">
        <w:t>5.17.2.3</w:t>
      </w:r>
      <w:r w:rsidRPr="002B053B">
        <w:tab/>
        <w:t>Configure AGW Connection Point</w:t>
      </w:r>
      <w:bookmarkEnd w:id="322"/>
    </w:p>
    <w:p w:rsidR="005D54E6" w:rsidRPr="002B053B" w:rsidRDefault="005D54E6" w:rsidP="005D54E6">
      <w:r w:rsidRPr="002B053B">
        <w:t>This procedure is used to configure the AGW connection point during session establishment or to reconfigure it during session establishment or after the session is established</w:t>
      </w:r>
    </w:p>
    <w:p w:rsidR="005D54E6" w:rsidRPr="002B053B" w:rsidRDefault="005D54E6" w:rsidP="005D54E6">
      <w:pPr>
        <w:rPr>
          <w:sz w:val="24"/>
        </w:rPr>
      </w:pPr>
      <w:r w:rsidRPr="002B053B">
        <w:rPr>
          <w:lang w:eastAsia="sv-SE"/>
        </w:rPr>
        <w:t>The IMS-ALG sends a MODIFY request command as in Table 5.17.2.3.1.</w:t>
      </w:r>
    </w:p>
    <w:p w:rsidR="005D54E6" w:rsidRPr="002B053B" w:rsidRDefault="005D54E6" w:rsidP="005D54E6">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If local resources are modified:</w:t>
            </w:r>
          </w:p>
          <w:p w:rsidR="005D54E6" w:rsidRPr="002B053B" w:rsidRDefault="005D54E6" w:rsidP="005D54E6">
            <w:pPr>
              <w:pStyle w:val="TAL"/>
            </w:pPr>
            <w:r w:rsidRPr="002B053B">
              <w:t xml:space="preserve">   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 </w:t>
            </w:r>
          </w:p>
          <w:p w:rsidR="005D54E6" w:rsidRPr="002B053B" w:rsidRDefault="005D54E6" w:rsidP="005D54E6">
            <w:pPr>
              <w:pStyle w:val="TAL"/>
            </w:pPr>
            <w:r w:rsidRPr="002B053B">
              <w:t xml:space="preserve">   }</w:t>
            </w: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 xml:space="preserve">   }</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310341" w:rsidRDefault="005D54E6" w:rsidP="005D54E6">
            <w:pPr>
              <w:pStyle w:val="TAL"/>
              <w:ind w:left="284" w:hanging="284"/>
            </w:pPr>
          </w:p>
          <w:p w:rsidR="005D54E6" w:rsidRPr="00FC7432" w:rsidRDefault="005D54E6" w:rsidP="005D54E6">
            <w:pPr>
              <w:pStyle w:val="TAL"/>
              <w:ind w:left="345" w:hanging="345"/>
            </w:pPr>
            <w:r w:rsidRPr="00FC7432">
              <w:t>If MPS</w:t>
            </w:r>
            <w:r>
              <w:t xml:space="preserve"> priority is modified</w:t>
            </w:r>
            <w:r w:rsidRPr="00FC7432">
              <w:t>:</w:t>
            </w:r>
          </w:p>
          <w:p w:rsidR="005D54E6" w:rsidRPr="00C01FF5" w:rsidRDefault="005D54E6" w:rsidP="005D54E6">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5D54E6" w:rsidRPr="009803A5" w:rsidRDefault="005D54E6" w:rsidP="005D54E6">
            <w:pPr>
              <w:pStyle w:val="TAL"/>
              <w:ind w:left="284" w:hanging="284"/>
            </w:pP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p>
          <w:p w:rsidR="005D54E6" w:rsidRPr="002B053B" w:rsidRDefault="005D54E6" w:rsidP="005D54E6">
            <w:pPr>
              <w:pStyle w:val="TAL"/>
              <w:ind w:left="284" w:hanging="284"/>
              <w:rPr>
                <w:lang w:eastAsia="zh-CN"/>
              </w:rPr>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 (NOTE 1)</w:t>
            </w:r>
          </w:p>
          <w:p w:rsidR="005D54E6" w:rsidRPr="002B053B" w:rsidRDefault="005D54E6" w:rsidP="005D54E6">
            <w:pPr>
              <w:pStyle w:val="TAL"/>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(NOTE 2)</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Pr="0098583A" w:rsidRDefault="005D54E6" w:rsidP="005D54E6">
            <w:pPr>
              <w:pStyle w:val="TAL"/>
            </w:pPr>
            <w:r w:rsidRPr="002B053B">
              <w:lastRenderedPageBreak/>
              <w:t xml:space="preserve">   RTCP allocation</w:t>
            </w:r>
          </w:p>
          <w:p w:rsidR="005D54E6" w:rsidRPr="0098583A" w:rsidDel="004B53A5"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3)</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2B053B" w:rsidDel="004B53A5" w:rsidRDefault="005D54E6" w:rsidP="005D54E6">
            <w:pPr>
              <w:pStyle w:val="TAL"/>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5D54E6" w:rsidRPr="00810078" w:rsidRDefault="005D54E6" w:rsidP="005D54E6">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5D54E6" w:rsidRPr="00810078" w:rsidDel="004B53A5" w:rsidRDefault="005D54E6" w:rsidP="005D54E6">
            <w:pPr>
              <w:pStyle w:val="TAL"/>
              <w:ind w:firstLineChars="300" w:firstLine="540"/>
            </w:pP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w:t>
            </w:r>
          </w:p>
          <w:p w:rsidR="005D54E6" w:rsidRPr="00810078" w:rsidRDefault="005D54E6" w:rsidP="005D54E6">
            <w:pPr>
              <w:pStyle w:val="TAL"/>
            </w:pPr>
            <w:r w:rsidRPr="00810078">
              <w:t xml:space="preserve">         = </w:t>
            </w:r>
            <w:r w:rsidRPr="00810078">
              <w:rPr>
                <w:rFonts w:hint="eastAsia"/>
              </w:rPr>
              <w:t>xy</w:t>
            </w:r>
            <w:r w:rsidRPr="00810078">
              <w:t>,"New Peer Reflexive Candidate")</w:t>
            </w:r>
          </w:p>
          <w:p w:rsidR="005D54E6" w:rsidRDefault="005D54E6" w:rsidP="005D54E6">
            <w:pPr>
              <w:pStyle w:val="TAL"/>
              <w:rPr>
                <w:ins w:id="324" w:author="Bruno Landais - v5" w:date="2014-06-27T11:19: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1C5E7C" w:rsidRDefault="001C5E7C" w:rsidP="005D54E6">
            <w:pPr>
              <w:pStyle w:val="TAL"/>
              <w:rPr>
                <w:ins w:id="325" w:author="Bruno Landais - v5" w:date="2014-06-27T11:19:00Z"/>
              </w:rPr>
            </w:pPr>
          </w:p>
          <w:p w:rsidR="001C5E7C" w:rsidRDefault="001C5E7C" w:rsidP="001C5E7C">
            <w:pPr>
              <w:pStyle w:val="TAL"/>
              <w:rPr>
                <w:ins w:id="326" w:author="Bruno Landais - v5" w:date="2014-06-27T11:19:00Z"/>
              </w:rPr>
            </w:pPr>
            <w:ins w:id="327" w:author="Bruno Landais - v5" w:date="2014-06-27T11:19:00Z">
              <w:r>
                <w:t>If media is "message":</w:t>
              </w:r>
            </w:ins>
          </w:p>
          <w:p w:rsidR="001C5E7C" w:rsidRPr="002B053B" w:rsidRDefault="001C5E7C" w:rsidP="001C5E7C">
            <w:pPr>
              <w:pStyle w:val="TAL"/>
              <w:rPr>
                <w:ins w:id="328" w:author="Bruno Landais - v5" w:date="2014-06-27T11:19:00Z"/>
              </w:rPr>
            </w:pPr>
            <w:ins w:id="329" w:author="Bruno Landais - v5" w:date="2014-06-27T11:19:00Z">
              <w:r w:rsidRPr="002B053B">
                <w:t xml:space="preserve">   If </w:t>
              </w:r>
              <w:r>
                <w:t>B-ALG for MSRP</w:t>
              </w:r>
              <w:r w:rsidRPr="002B053B">
                <w:t xml:space="preserve"> required:</w:t>
              </w:r>
            </w:ins>
          </w:p>
          <w:p w:rsidR="001C5E7C" w:rsidRDefault="001C5E7C" w:rsidP="001C5E7C">
            <w:pPr>
              <w:pStyle w:val="TAL"/>
              <w:rPr>
                <w:ins w:id="330" w:author="ALU - " w:date="2014-07-02T12:42:00Z"/>
              </w:rPr>
            </w:pPr>
            <w:ins w:id="331" w:author="Bruno Landais - v5" w:date="2014-06-27T11:19:00Z">
              <w:r w:rsidRPr="002B053B">
                <w:t xml:space="preserve">      </w:t>
              </w:r>
              <w:r>
                <w:t>B-ALG enabled for MSRP</w:t>
              </w:r>
            </w:ins>
          </w:p>
          <w:p w:rsidR="00AC6CC8" w:rsidRDefault="00AC6CC8" w:rsidP="00AC6CC8">
            <w:pPr>
              <w:pStyle w:val="TAL"/>
              <w:rPr>
                <w:ins w:id="332" w:author="ALU - " w:date="2014-07-02T12:42:00Z"/>
              </w:rPr>
            </w:pPr>
            <w:ins w:id="333" w:author="ALU - " w:date="2014-07-02T12:42:00Z">
              <w:r w:rsidRPr="002B053B">
                <w:t xml:space="preserve">      </w:t>
              </w:r>
              <w:r>
                <w:t xml:space="preserve">B-ALG upper layer protocol   </w:t>
              </w:r>
            </w:ins>
          </w:p>
          <w:p w:rsidR="00AC6CC8" w:rsidRDefault="00AC6CC8" w:rsidP="00AC6CC8">
            <w:pPr>
              <w:pStyle w:val="TAL"/>
              <w:rPr>
                <w:ins w:id="334" w:author="ALU - " w:date="2014-07-02T12:42:00Z"/>
              </w:rPr>
            </w:pPr>
            <w:ins w:id="335" w:author="ALU - " w:date="2014-07-02T12:42:00Z">
              <w:r>
                <w:t xml:space="preserve">         =</w:t>
              </w:r>
            </w:ins>
            <w:ins w:id="336" w:author="ALU - " w:date="2014-07-02T12:45:00Z">
              <w:r w:rsidR="00EB32D0">
                <w:t xml:space="preserve"> "</w:t>
              </w:r>
            </w:ins>
            <w:ins w:id="337" w:author="ALU - " w:date="2014-07-02T12:42:00Z">
              <w:r>
                <w:t>MSRP</w:t>
              </w:r>
            </w:ins>
            <w:ins w:id="338" w:author="ALU - " w:date="2014-07-02T12:45:00Z">
              <w:r w:rsidR="00EB32D0">
                <w:t>"</w:t>
              </w:r>
            </w:ins>
          </w:p>
          <w:p w:rsidR="00AC6CC8" w:rsidRDefault="00AC6CC8" w:rsidP="00AC6CC8">
            <w:pPr>
              <w:pStyle w:val="TAL"/>
              <w:rPr>
                <w:ins w:id="339" w:author="ALU - " w:date="2014-07-02T12:42:00Z"/>
              </w:rPr>
            </w:pPr>
            <w:ins w:id="340" w:author="ALU - " w:date="2014-07-02T12:42:00Z">
              <w:r w:rsidRPr="002B053B">
                <w:t xml:space="preserve">      </w:t>
              </w:r>
              <w:r>
                <w:t>B-ALG source of source address information</w:t>
              </w:r>
            </w:ins>
          </w:p>
          <w:p w:rsidR="00AC6CC8" w:rsidRDefault="00AC6CC8" w:rsidP="00AC6CC8">
            <w:pPr>
              <w:pStyle w:val="TAL"/>
              <w:rPr>
                <w:ins w:id="341" w:author="ALU - " w:date="2014-07-02T12:42:00Z"/>
              </w:rPr>
            </w:pPr>
            <w:ins w:id="342" w:author="ALU - " w:date="2014-07-02T12:42:00Z">
              <w:r w:rsidRPr="002B053B">
                <w:t xml:space="preserve">      </w:t>
              </w:r>
              <w:r>
                <w:t>B-ALG source of destination address information</w:t>
              </w:r>
            </w:ins>
          </w:p>
          <w:p w:rsidR="00AC6CC8" w:rsidRPr="002B053B" w:rsidRDefault="00AC6CC8" w:rsidP="001C5E7C">
            <w:pPr>
              <w:pStyle w:val="TAL"/>
            </w:pPr>
          </w:p>
        </w:tc>
        <w:tc>
          <w:tcPr>
            <w:tcW w:w="3119" w:type="dxa"/>
          </w:tcPr>
          <w:p w:rsidR="005D54E6" w:rsidRPr="002B053B" w:rsidRDefault="005D54E6" w:rsidP="005D54E6">
            <w:pPr>
              <w:pStyle w:val="TAL"/>
            </w:pPr>
            <w:r w:rsidRPr="002B053B">
              <w:lastRenderedPageBreak/>
              <w:t>If local resources are modified:</w:t>
            </w:r>
          </w:p>
          <w:p w:rsidR="005D54E6" w:rsidRPr="002B053B" w:rsidRDefault="005D54E6" w:rsidP="005D54E6">
            <w:pPr>
              <w:pStyle w:val="TAL"/>
            </w:pPr>
            <w:r w:rsidRPr="002B053B">
              <w:t xml:space="preserve">   Local Descriptor {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Pr="002B053B"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 xml:space="preserve">Extended Header For CVO </w:t>
            </w:r>
            <w:r>
              <w:b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B053B" w:rsidRDefault="005D54E6" w:rsidP="005D54E6">
            <w:pPr>
              <w:pStyle w:val="TAL"/>
            </w:pPr>
            <w:r w:rsidRPr="00297ECD">
              <w:t xml:space="preserve">     (NOTE </w:t>
            </w:r>
            <w:r>
              <w:t>6</w:t>
            </w:r>
            <w:r w:rsidRPr="00297ECD">
              <w:t>)</w:t>
            </w:r>
          </w:p>
          <w:p w:rsidR="005D54E6" w:rsidRPr="002B053B" w:rsidRDefault="005D54E6" w:rsidP="005D54E6">
            <w:pPr>
              <w:pStyle w:val="TAL"/>
            </w:pPr>
          </w:p>
          <w:p w:rsidR="005D54E6" w:rsidRPr="002B053B" w:rsidRDefault="005D54E6" w:rsidP="005D54E6">
            <w:pPr>
              <w:pStyle w:val="TAL"/>
            </w:pPr>
            <w:r w:rsidRPr="002B053B">
              <w:t xml:space="preserve">   }</w:t>
            </w: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97ECD" w:rsidRDefault="005D54E6" w:rsidP="005D54E6">
            <w:pPr>
              <w:pStyle w:val="TAL"/>
            </w:pPr>
            <w:r w:rsidRPr="00297ECD">
              <w:t xml:space="preserve">     (NOTE </w:t>
            </w:r>
            <w:r>
              <w:t>6</w:t>
            </w:r>
            <w:r w:rsidRPr="00297ECD">
              <w:t>)</w:t>
            </w:r>
          </w:p>
          <w:p w:rsidR="005D54E6" w:rsidRPr="00810078" w:rsidRDefault="005D54E6" w:rsidP="005D54E6">
            <w:pPr>
              <w:pStyle w:val="TAL"/>
            </w:pPr>
          </w:p>
          <w:p w:rsidR="005D54E6" w:rsidRPr="00810078" w:rsidRDefault="005D54E6" w:rsidP="005D54E6">
            <w:pPr>
              <w:pStyle w:val="TAL"/>
            </w:pPr>
            <w:r w:rsidRPr="00810078">
              <w:t xml:space="preserve"> 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hint="eastAsia"/>
              </w:rPr>
              <w:t>7</w:t>
            </w:r>
            <w:r w:rsidRPr="00810078">
              <w:t>)</w:t>
            </w:r>
          </w:p>
          <w:p w:rsidR="005D54E6" w:rsidRPr="002B053B" w:rsidRDefault="005D54E6" w:rsidP="005D54E6">
            <w:pPr>
              <w:pStyle w:val="TAL"/>
            </w:pPr>
            <w:r w:rsidRPr="00810078">
              <w:t xml:space="preserve">   }</w:t>
            </w:r>
          </w:p>
        </w:tc>
      </w:tr>
      <w:tr w:rsidR="005D54E6" w:rsidRPr="002B053B" w:rsidTr="005D54E6">
        <w:trPr>
          <w:jc w:val="center"/>
        </w:trPr>
        <w:tc>
          <w:tcPr>
            <w:tcW w:w="9357" w:type="dxa"/>
            <w:gridSpan w:val="3"/>
          </w:tcPr>
          <w:p w:rsidR="005D54E6" w:rsidRPr="002B053B" w:rsidRDefault="005D54E6" w:rsidP="005D54E6">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5D54E6" w:rsidRDefault="005D54E6" w:rsidP="005D54E6">
            <w:pPr>
              <w:pStyle w:val="TAN"/>
            </w:pPr>
            <w:r w:rsidRPr="002B053B">
              <w:t>NOTE 2:</w:t>
            </w:r>
            <w:r w:rsidRPr="002B053B">
              <w:tab/>
              <w:t>The event parameters "Media Inactivity Detection Time" and "Media Inactivity Detection Direction" are optional.</w:t>
            </w:r>
            <w:r>
              <w:t xml:space="preserve"> </w:t>
            </w:r>
          </w:p>
          <w:p w:rsidR="005D54E6" w:rsidRDefault="005D54E6" w:rsidP="005D54E6">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5D54E6" w:rsidRDefault="005D54E6" w:rsidP="005D54E6">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5D54E6" w:rsidRDefault="005D54E6" w:rsidP="005D54E6">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5D54E6" w:rsidRPr="002B053B" w:rsidRDefault="005D54E6" w:rsidP="005D54E6">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sz w:val="24"/>
        </w:rPr>
      </w:pPr>
      <w:r w:rsidRPr="002B053B">
        <w:rPr>
          <w:lang w:eastAsia="sv-SE"/>
        </w:rPr>
        <w:t>The IMS-AGW responds as in Table 5.17.2.3.2.</w:t>
      </w:r>
    </w:p>
    <w:p w:rsidR="005D54E6" w:rsidRPr="002B053B" w:rsidRDefault="005D54E6" w:rsidP="005D54E6">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 NOTE</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 xml:space="preserve">Termination ID = T1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pPr>
            <w:r w:rsidRPr="00810078">
              <w:t xml:space="preserve">   Stream Number</w:t>
            </w:r>
          </w:p>
          <w:p w:rsidR="005D54E6" w:rsidRPr="00810078" w:rsidRDefault="005D54E6" w:rsidP="005D54E6">
            <w:pPr>
              <w:pStyle w:val="TAL"/>
              <w:ind w:left="284" w:hanging="284"/>
            </w:pPr>
          </w:p>
          <w:p w:rsidR="005D54E6" w:rsidRPr="00810078" w:rsidRDefault="005D54E6" w:rsidP="005D54E6">
            <w:pPr>
              <w:pStyle w:val="TAL"/>
              <w:ind w:left="284" w:hanging="284"/>
            </w:pP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pPr>
            <w:r w:rsidRPr="00810078">
              <w:t>NOTE:</w:t>
            </w:r>
            <w:r w:rsidRPr="00810078">
              <w:tab/>
              <w:t>Sending of the Remote Descriptor is optional.</w:t>
            </w:r>
          </w:p>
        </w:tc>
      </w:tr>
    </w:tbl>
    <w:p w:rsidR="005D54E6" w:rsidRPr="002B053B" w:rsidRDefault="005D54E6" w:rsidP="005D54E6"/>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Titre4"/>
        <w:tabs>
          <w:tab w:val="left" w:pos="1425"/>
        </w:tabs>
        <w:ind w:left="1425" w:hanging="1425"/>
      </w:pPr>
      <w:bookmarkStart w:id="343" w:name="_Toc390796857"/>
      <w:bookmarkEnd w:id="323"/>
      <w:r w:rsidRPr="002B053B">
        <w:t>5.17.2.4</w:t>
      </w:r>
      <w:r w:rsidRPr="002B053B">
        <w:tab/>
        <w:t>Reserve and Configure AGW Connection Point</w:t>
      </w:r>
      <w:bookmarkEnd w:id="343"/>
    </w:p>
    <w:p w:rsidR="005D54E6" w:rsidRPr="002B053B" w:rsidRDefault="005D54E6" w:rsidP="005D54E6">
      <w:pPr>
        <w:rPr>
          <w:lang w:eastAsia="sv-SE"/>
        </w:rPr>
      </w:pPr>
      <w:r w:rsidRPr="002B053B">
        <w:rPr>
          <w:lang w:eastAsia="sv-SE"/>
        </w:rPr>
        <w:t xml:space="preserve">The IMS-ALG sends an ADD request command as in Table 5.17.2.4.1. </w:t>
      </w:r>
    </w:p>
    <w:p w:rsidR="005D54E6" w:rsidRPr="002B053B" w:rsidRDefault="005D54E6" w:rsidP="005D54E6">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 = $</w:t>
            </w:r>
          </w:p>
          <w:p w:rsidR="005D54E6" w:rsidRPr="00810078" w:rsidRDefault="005D54E6" w:rsidP="005D54E6">
            <w:pPr>
              <w:pStyle w:val="TAL"/>
            </w:pPr>
            <w:r w:rsidRPr="00810078">
              <w:t xml:space="preserve">   IP Address = $ </w:t>
            </w:r>
          </w:p>
          <w:p w:rsidR="005D54E6" w:rsidRPr="00810078" w:rsidRDefault="005D54E6" w:rsidP="005D54E6">
            <w:pPr>
              <w:pStyle w:val="TAL"/>
            </w:pPr>
            <w:r w:rsidRPr="00810078">
              <w:t xml:space="preserve">   IP Version = IPv4 or IPv6</w:t>
            </w:r>
          </w:p>
          <w:p w:rsidR="005D54E6" w:rsidRPr="00810078" w:rsidRDefault="005D54E6" w:rsidP="005D54E6">
            <w:pPr>
              <w:pStyle w:val="TAL"/>
            </w:pPr>
            <w:r w:rsidRPr="00810078">
              <w:t>}</w:t>
            </w:r>
          </w:p>
          <w:p w:rsidR="005D54E6" w:rsidRPr="00810078" w:rsidRDefault="005D54E6" w:rsidP="005D54E6">
            <w:pPr>
              <w:pStyle w:val="TAL"/>
            </w:pPr>
            <w:r w:rsidRPr="00810078">
              <w:t>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pPr>
            <w:r w:rsidRPr="00810078">
              <w:t>If Context Requested:</w:t>
            </w:r>
          </w:p>
          <w:p w:rsidR="005D54E6" w:rsidRPr="00810078" w:rsidRDefault="005D54E6" w:rsidP="005D54E6">
            <w:pPr>
              <w:pStyle w:val="TAL"/>
              <w:ind w:left="284" w:hanging="284"/>
            </w:pPr>
            <w:r w:rsidRPr="00810078">
              <w:t xml:space="preserve">    Context ID = $</w:t>
            </w:r>
          </w:p>
          <w:p w:rsidR="005D54E6" w:rsidRPr="00810078" w:rsidRDefault="005D54E6" w:rsidP="005D54E6">
            <w:pPr>
              <w:pStyle w:val="TAL"/>
            </w:pPr>
            <w:r w:rsidRPr="00810078">
              <w:t xml:space="preserve">    If Emergency Call:</w:t>
            </w:r>
          </w:p>
          <w:p w:rsidR="005D54E6" w:rsidRPr="00810078" w:rsidRDefault="005D54E6" w:rsidP="005D54E6">
            <w:pPr>
              <w:pStyle w:val="TAL"/>
            </w:pPr>
            <w:r w:rsidRPr="00810078">
              <w:tab/>
              <w:t xml:space="preserve"> Emergency Call Indication</w:t>
            </w:r>
          </w:p>
          <w:p w:rsidR="005D54E6" w:rsidRPr="00810078" w:rsidRDefault="005D54E6" w:rsidP="005D54E6">
            <w:pPr>
              <w:pStyle w:val="TAL"/>
            </w:pPr>
          </w:p>
          <w:p w:rsidR="005D54E6" w:rsidRPr="00810078" w:rsidRDefault="005D54E6" w:rsidP="005D54E6">
            <w:pPr>
              <w:pStyle w:val="TAL"/>
              <w:ind w:left="284" w:hanging="284"/>
            </w:pPr>
            <w:r w:rsidRPr="00810078">
              <w:t xml:space="preserve">    If MPS call/session:</w:t>
            </w:r>
          </w:p>
          <w:p w:rsidR="005D54E6" w:rsidRPr="00810078" w:rsidRDefault="005D54E6" w:rsidP="005D54E6">
            <w:pPr>
              <w:pStyle w:val="TAL"/>
              <w:ind w:left="284" w:hanging="284"/>
            </w:pPr>
            <w:r w:rsidRPr="00810078">
              <w:tab/>
              <w:t>Priority Indicator = x</w:t>
            </w:r>
          </w:p>
          <w:p w:rsidR="005D54E6" w:rsidRPr="00810078" w:rsidRDefault="005D54E6" w:rsidP="005D54E6">
            <w:pPr>
              <w:pStyle w:val="TAL"/>
              <w:ind w:left="284" w:hanging="284"/>
            </w:pPr>
          </w:p>
          <w:p w:rsidR="005D54E6" w:rsidRPr="00810078" w:rsidRDefault="005D54E6" w:rsidP="005D54E6">
            <w:pPr>
              <w:pStyle w:val="TAL"/>
            </w:pPr>
            <w:r w:rsidRPr="00810078">
              <w:t>If Context Provided:</w:t>
            </w:r>
          </w:p>
          <w:p w:rsidR="005D54E6" w:rsidRPr="00810078" w:rsidRDefault="005D54E6" w:rsidP="005D54E6">
            <w:pPr>
              <w:pStyle w:val="TAL"/>
            </w:pPr>
            <w:r w:rsidRPr="00810078">
              <w:t xml:space="preserve">   Context ID = c1</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Termination ID =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ind w:left="284" w:hanging="284"/>
            </w:pPr>
            <w:r w:rsidRPr="00810078">
              <w:t xml:space="preserve">   Stream Number</w:t>
            </w:r>
          </w:p>
          <w:p w:rsidR="005D54E6" w:rsidRPr="00810078" w:rsidRDefault="005D54E6" w:rsidP="005D54E6">
            <w:pPr>
              <w:pStyle w:val="TAL"/>
              <w:ind w:left="284" w:hanging="284"/>
            </w:pPr>
            <w:r w:rsidRPr="00810078">
              <w:t>If Resources for multiple Codecs shall be reserved:</w:t>
            </w:r>
          </w:p>
          <w:p w:rsidR="005D54E6" w:rsidRPr="00810078" w:rsidRDefault="005D54E6" w:rsidP="005D54E6">
            <w:pPr>
              <w:pStyle w:val="TAL"/>
              <w:ind w:left="284" w:hanging="284"/>
            </w:pPr>
            <w:r w:rsidRPr="00810078">
              <w:t xml:space="preserve">   Reserve_Value</w:t>
            </w:r>
          </w:p>
          <w:p w:rsidR="005D54E6" w:rsidRPr="00810078" w:rsidRDefault="005D54E6" w:rsidP="005D54E6">
            <w:pPr>
              <w:pStyle w:val="TAL"/>
              <w:ind w:left="284" w:hanging="284"/>
            </w:pPr>
          </w:p>
          <w:p w:rsidR="005D54E6" w:rsidRPr="00810078" w:rsidRDefault="005D54E6" w:rsidP="005D54E6">
            <w:pPr>
              <w:pStyle w:val="TAL"/>
            </w:pPr>
            <w:r w:rsidRPr="00810078">
              <w:t>If IP Interface Type:</w:t>
            </w:r>
          </w:p>
          <w:p w:rsidR="005D54E6" w:rsidRPr="00810078" w:rsidRDefault="005D54E6" w:rsidP="005D54E6">
            <w:pPr>
              <w:pStyle w:val="TAL"/>
            </w:pPr>
            <w:r w:rsidRPr="00810078">
              <w:t xml:space="preserve">    IP interface = "IP interface type"</w:t>
            </w:r>
          </w:p>
          <w:p w:rsidR="005D54E6" w:rsidRPr="00810078" w:rsidRDefault="005D54E6" w:rsidP="005D54E6">
            <w:pPr>
              <w:pStyle w:val="TAL"/>
              <w:ind w:left="284" w:hanging="284"/>
            </w:pPr>
          </w:p>
          <w:p w:rsidR="005D54E6" w:rsidRPr="00810078" w:rsidRDefault="005D54E6" w:rsidP="005D54E6">
            <w:pPr>
              <w:pStyle w:val="TAL"/>
            </w:pPr>
            <w:r w:rsidRPr="00810078">
              <w:t>If indication on Bearer Released requested:</w:t>
            </w:r>
          </w:p>
          <w:p w:rsidR="005D54E6" w:rsidRPr="00810078" w:rsidRDefault="005D54E6" w:rsidP="005D54E6">
            <w:pPr>
              <w:pStyle w:val="TAL"/>
            </w:pPr>
            <w:r w:rsidRPr="00810078">
              <w:t xml:space="preserve">   NotificationRequested (Event ID = x, "BNC Release")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diffserv required:- </w:t>
            </w:r>
          </w:p>
          <w:p w:rsidR="005D54E6" w:rsidRPr="00810078" w:rsidRDefault="005D54E6" w:rsidP="005D54E6">
            <w:pPr>
              <w:pStyle w:val="TAL"/>
              <w:ind w:left="284" w:hanging="284"/>
            </w:pPr>
            <w:r w:rsidRPr="00810078">
              <w:t xml:space="preserve">   Diffserv Code Point</w:t>
            </w:r>
          </w:p>
          <w:p w:rsidR="005D54E6" w:rsidRPr="00810078" w:rsidRDefault="005D54E6" w:rsidP="005D54E6">
            <w:pPr>
              <w:pStyle w:val="TAL"/>
              <w:ind w:left="284" w:hanging="284"/>
            </w:pPr>
            <w:r w:rsidRPr="00810078">
              <w:t>If tagging behaviour</w:t>
            </w:r>
          </w:p>
          <w:p w:rsidR="005D54E6" w:rsidRPr="00810078" w:rsidRDefault="005D54E6" w:rsidP="005D54E6">
            <w:pPr>
              <w:pStyle w:val="TAL"/>
              <w:ind w:left="284" w:hanging="284"/>
            </w:pPr>
            <w:r w:rsidRPr="00810078">
              <w:t xml:space="preserve">   Diffserv Tagging Behaviour</w:t>
            </w:r>
          </w:p>
          <w:p w:rsidR="005D54E6" w:rsidRPr="00810078" w:rsidRDefault="005D54E6" w:rsidP="005D54E6">
            <w:pPr>
              <w:pStyle w:val="TAL"/>
              <w:ind w:left="284" w:hanging="284"/>
            </w:pPr>
          </w:p>
          <w:p w:rsidR="005D54E6" w:rsidRPr="00810078" w:rsidRDefault="005D54E6" w:rsidP="005D54E6">
            <w:pPr>
              <w:pStyle w:val="TAL"/>
            </w:pPr>
            <w:r w:rsidRPr="00810078">
              <w:t>If Remote Source Address Filtering required:-</w:t>
            </w:r>
          </w:p>
          <w:p w:rsidR="005D54E6" w:rsidRPr="00810078" w:rsidRDefault="005D54E6" w:rsidP="005D54E6">
            <w:pPr>
              <w:pStyle w:val="TAL"/>
              <w:ind w:left="284" w:hanging="284"/>
            </w:pPr>
            <w:r w:rsidRPr="00810078">
              <w:t xml:space="preserve">   Remote Source Address Filtering</w:t>
            </w:r>
          </w:p>
          <w:p w:rsidR="005D54E6" w:rsidRPr="00810078" w:rsidRDefault="005D54E6" w:rsidP="005D54E6">
            <w:pPr>
              <w:pStyle w:val="TAL"/>
              <w:ind w:left="284" w:hanging="284"/>
            </w:pPr>
            <w:r w:rsidRPr="00810078">
              <w:t xml:space="preserve">   If Remote Source Address range required:</w:t>
            </w:r>
          </w:p>
          <w:p w:rsidR="005D54E6" w:rsidRPr="00810078" w:rsidRDefault="005D54E6" w:rsidP="005D54E6">
            <w:pPr>
              <w:pStyle w:val="TAL"/>
              <w:ind w:left="284" w:hanging="284"/>
            </w:pPr>
            <w:r w:rsidRPr="00810078">
              <w:t xml:space="preserve">          Remote Source Address   Mask</w:t>
            </w:r>
          </w:p>
          <w:p w:rsidR="005D54E6" w:rsidRPr="00810078" w:rsidRDefault="005D54E6" w:rsidP="005D54E6">
            <w:pPr>
              <w:pStyle w:val="TAL"/>
              <w:ind w:left="284" w:hanging="284"/>
            </w:pPr>
          </w:p>
          <w:p w:rsidR="005D54E6" w:rsidRPr="00810078" w:rsidRDefault="005D54E6" w:rsidP="005D54E6">
            <w:pPr>
              <w:pStyle w:val="TAL"/>
            </w:pPr>
            <w:r w:rsidRPr="00810078">
              <w:t>If Remote Source Port Filtering required:-</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5D54E6" w:rsidRPr="00810078" w:rsidRDefault="005D54E6" w:rsidP="005D54E6">
            <w:pPr>
              <w:pStyle w:val="TAL"/>
              <w:ind w:left="284" w:hanging="284"/>
            </w:pPr>
            <w:r w:rsidRPr="00810078">
              <w:t xml:space="preserve">   If individual port:</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5D54E6" w:rsidRPr="00810078" w:rsidRDefault="005D54E6" w:rsidP="005D54E6">
            <w:pPr>
              <w:pStyle w:val="TAL"/>
              <w:ind w:left="284" w:hanging="284"/>
            </w:pPr>
            <w:r w:rsidRPr="00810078">
              <w:t xml:space="preserve">   If range of ports</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5D54E6" w:rsidRPr="00810078" w:rsidRDefault="005D54E6" w:rsidP="005D54E6">
            <w:pPr>
              <w:pStyle w:val="TAL"/>
              <w:ind w:left="284" w:hanging="284"/>
            </w:pPr>
          </w:p>
          <w:p w:rsidR="005D54E6" w:rsidRPr="00810078" w:rsidRDefault="005D54E6" w:rsidP="005D54E6">
            <w:pPr>
              <w:pStyle w:val="TAL"/>
              <w:ind w:left="284" w:hanging="284"/>
            </w:pPr>
            <w:r w:rsidRPr="00810078">
              <w:t>NotificationRequested (Event ID = x,</w:t>
            </w:r>
          </w:p>
          <w:p w:rsidR="005D54E6" w:rsidRPr="00810078" w:rsidRDefault="005D54E6" w:rsidP="005D54E6">
            <w:pPr>
              <w:pStyle w:val="TAL"/>
              <w:ind w:left="284" w:hanging="284"/>
            </w:pPr>
            <w:r w:rsidRPr="00810078">
              <w:t>"termination heartbeat")</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IP Realm specified:-</w:t>
            </w:r>
          </w:p>
          <w:p w:rsidR="005D54E6" w:rsidRPr="00810078" w:rsidRDefault="005D54E6" w:rsidP="005D54E6">
            <w:pPr>
              <w:pStyle w:val="TAL"/>
              <w:ind w:left="284" w:hanging="284"/>
            </w:pPr>
            <w:r w:rsidRPr="00810078">
              <w:t xml:space="preserve">   IP Realm</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Latching Required:- </w:t>
            </w:r>
          </w:p>
          <w:p w:rsidR="005D54E6" w:rsidRPr="00810078" w:rsidRDefault="005D54E6" w:rsidP="005D54E6">
            <w:pPr>
              <w:pStyle w:val="TAL"/>
              <w:ind w:left="284" w:hanging="284"/>
            </w:pPr>
            <w:r w:rsidRPr="00810078">
              <w:t xml:space="preserve">   Latching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Sustainable Data Rate Policing Required:-</w:t>
            </w:r>
          </w:p>
          <w:p w:rsidR="005D54E6" w:rsidRPr="00810078" w:rsidRDefault="005D54E6" w:rsidP="005D54E6">
            <w:pPr>
              <w:pStyle w:val="TAL"/>
              <w:ind w:left="284" w:hanging="284"/>
            </w:pPr>
            <w:r w:rsidRPr="00810078">
              <w:t xml:space="preserve">   Policing Required</w:t>
            </w:r>
          </w:p>
          <w:p w:rsidR="005D54E6" w:rsidRPr="00810078" w:rsidRDefault="005D54E6" w:rsidP="005D54E6">
            <w:pPr>
              <w:pStyle w:val="TAL"/>
              <w:ind w:left="284" w:hanging="284"/>
            </w:pPr>
            <w:r w:rsidRPr="00810078">
              <w:t xml:space="preserve">   Sustainable Data Rate</w:t>
            </w:r>
          </w:p>
          <w:p w:rsidR="005D54E6" w:rsidRPr="00810078" w:rsidRDefault="005D54E6" w:rsidP="005D54E6">
            <w:pPr>
              <w:pStyle w:val="TAL"/>
              <w:ind w:left="284" w:hanging="284"/>
            </w:pPr>
            <w:r w:rsidRPr="00810078">
              <w:t xml:space="preserve">   Maximum Burst Size</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Peak Data Rate Policing Required:</w:t>
            </w:r>
          </w:p>
          <w:p w:rsidR="005D54E6" w:rsidRPr="00810078" w:rsidRDefault="005D54E6" w:rsidP="005D54E6">
            <w:pPr>
              <w:pStyle w:val="TAL"/>
              <w:ind w:left="284" w:hanging="284"/>
            </w:pPr>
            <w:r w:rsidRPr="00810078">
              <w:lastRenderedPageBreak/>
              <w:t xml:space="preserve">   Policing Required</w:t>
            </w:r>
          </w:p>
          <w:p w:rsidR="005D54E6" w:rsidRPr="00810078" w:rsidRDefault="005D54E6" w:rsidP="005D54E6">
            <w:pPr>
              <w:pStyle w:val="TAL"/>
              <w:ind w:left="284" w:hanging="284"/>
            </w:pPr>
            <w:r w:rsidRPr="00810078">
              <w:t xml:space="preserve">   Peak Data Rate</w:t>
            </w:r>
          </w:p>
          <w:p w:rsidR="005D54E6" w:rsidRPr="00810078" w:rsidRDefault="005D54E6" w:rsidP="005D54E6">
            <w:pPr>
              <w:pStyle w:val="TAL"/>
              <w:ind w:left="284" w:hanging="284"/>
            </w:pPr>
            <w:r w:rsidRPr="00810078">
              <w:t xml:space="preserve">     If Delay Variation Required</w:t>
            </w:r>
          </w:p>
          <w:p w:rsidR="005D54E6" w:rsidRPr="00810078" w:rsidRDefault="005D54E6" w:rsidP="005D54E6">
            <w:pPr>
              <w:pStyle w:val="TAL"/>
              <w:ind w:left="284" w:hanging="284"/>
            </w:pPr>
            <w:r w:rsidRPr="00810078">
              <w:t xml:space="preserve">        Delay Variation Tolerance</w:t>
            </w:r>
          </w:p>
          <w:p w:rsidR="005D54E6" w:rsidRPr="00810078" w:rsidRDefault="005D54E6" w:rsidP="005D54E6">
            <w:pPr>
              <w:pStyle w:val="TAL"/>
              <w:ind w:left="284" w:hanging="284"/>
            </w:pPr>
          </w:p>
          <w:p w:rsidR="005D54E6" w:rsidRPr="00810078" w:rsidRDefault="005D54E6" w:rsidP="005D54E6">
            <w:pPr>
              <w:pStyle w:val="TAL"/>
            </w:pPr>
            <w:r w:rsidRPr="00810078">
              <w:t>If Media Inactivity Detection Required:</w:t>
            </w:r>
          </w:p>
          <w:p w:rsidR="005D54E6" w:rsidRPr="00810078" w:rsidRDefault="005D54E6" w:rsidP="005D54E6">
            <w:pPr>
              <w:pStyle w:val="TAL"/>
            </w:pPr>
            <w:r w:rsidRPr="00810078">
              <w:t xml:space="preserve">   NotificationRequested (Event ID = x, "Media Inactivity Detection( Media Inactivity Detection Time, Media Inactivity Detection Direction)") (NOTE 1)</w:t>
            </w:r>
          </w:p>
          <w:p w:rsidR="005D54E6" w:rsidRPr="00810078" w:rsidRDefault="005D54E6" w:rsidP="005D54E6">
            <w:pPr>
              <w:pStyle w:val="TAL"/>
            </w:pPr>
          </w:p>
          <w:p w:rsidR="005D54E6" w:rsidRPr="00810078" w:rsidRDefault="005D54E6" w:rsidP="005D54E6">
            <w:pPr>
              <w:pStyle w:val="TAL"/>
            </w:pPr>
            <w:r w:rsidRPr="00810078">
              <w:t>If RTCP handling required:</w:t>
            </w:r>
          </w:p>
          <w:p w:rsidR="005D54E6" w:rsidRPr="00810078" w:rsidRDefault="005D54E6" w:rsidP="005D54E6">
            <w:pPr>
              <w:pStyle w:val="TAL"/>
            </w:pPr>
            <w:r w:rsidRPr="00810078">
              <w:t xml:space="preserve">   RTCP allocation</w:t>
            </w:r>
          </w:p>
          <w:p w:rsidR="005D54E6" w:rsidRPr="00810078" w:rsidRDefault="005D54E6" w:rsidP="005D54E6">
            <w:pPr>
              <w:pStyle w:val="TAL"/>
            </w:pPr>
          </w:p>
          <w:p w:rsidR="005D54E6" w:rsidRPr="00810078" w:rsidDel="00604958" w:rsidRDefault="005D54E6" w:rsidP="005D54E6">
            <w:pPr>
              <w:pStyle w:val="TAL"/>
            </w:pPr>
            <w:r w:rsidRPr="00810078">
              <w:t>If ECN transparent support required:</w:t>
            </w:r>
            <w:r w:rsidRPr="00810078" w:rsidDel="00604958">
              <w:t xml:space="preserve"> </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"inactive"</w:t>
            </w:r>
          </w:p>
          <w:p w:rsidR="005D54E6" w:rsidRPr="00810078" w:rsidRDefault="005D54E6" w:rsidP="005D54E6">
            <w:pPr>
              <w:pStyle w:val="TAL"/>
            </w:pPr>
          </w:p>
          <w:p w:rsidR="005D54E6" w:rsidRPr="00810078" w:rsidRDefault="005D54E6" w:rsidP="005D54E6">
            <w:pPr>
              <w:pStyle w:val="TAL"/>
            </w:pPr>
            <w:r w:rsidRPr="00810078">
              <w:t>If ECN Endpoint support required</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"ECN Initiation </w:t>
            </w:r>
          </w:p>
          <w:p w:rsidR="005D54E6" w:rsidRPr="00810078" w:rsidRDefault="005D54E6" w:rsidP="005D54E6">
            <w:pPr>
              <w:pStyle w:val="TAL"/>
            </w:pPr>
            <w:r w:rsidRPr="00810078">
              <w:t xml:space="preserve">    Method" (NOTE 2)</w:t>
            </w:r>
          </w:p>
          <w:p w:rsidR="005D54E6" w:rsidRPr="00810078" w:rsidRDefault="005D54E6" w:rsidP="005D54E6">
            <w:pPr>
              <w:pStyle w:val="TAL"/>
            </w:pPr>
          </w:p>
          <w:p w:rsidR="005D54E6" w:rsidRPr="00810078" w:rsidRDefault="005D54E6" w:rsidP="005D54E6">
            <w:pPr>
              <w:pStyle w:val="TAL"/>
            </w:pPr>
            <w:r w:rsidRPr="00810078">
              <w:t xml:space="preserve">      If notification of ECN Failure</w:t>
            </w:r>
          </w:p>
          <w:p w:rsidR="005D54E6" w:rsidRPr="00810078" w:rsidRDefault="005D54E6" w:rsidP="005D54E6">
            <w:pPr>
              <w:pStyle w:val="TAL"/>
            </w:pPr>
            <w:r w:rsidRPr="00810078">
              <w:t xml:space="preserve">         Report:</w:t>
            </w:r>
          </w:p>
          <w:p w:rsidR="005D54E6" w:rsidRPr="00810078" w:rsidRDefault="005D54E6" w:rsidP="005D54E6">
            <w:pPr>
              <w:pStyle w:val="TAL"/>
              <w:ind w:left="284" w:hanging="284"/>
            </w:pPr>
            <w:r w:rsidRPr="00810078">
              <w:t xml:space="preserve">         NotificationRequested (Event     ID</w:t>
            </w:r>
          </w:p>
          <w:p w:rsidR="005D54E6" w:rsidRPr="00810078" w:rsidDel="004B53A5" w:rsidRDefault="005D54E6" w:rsidP="005D54E6">
            <w:pPr>
              <w:pStyle w:val="TAL"/>
            </w:pPr>
            <w:r w:rsidRPr="00810078">
              <w:t xml:space="preserve">     = x,"ECN Failure")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STUN server request</w:t>
            </w: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5D54E6" w:rsidRPr="00810078" w:rsidDel="004B53A5" w:rsidRDefault="005D54E6" w:rsidP="005D54E6">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 = </w:t>
            </w:r>
            <w:r w:rsidRPr="00810078">
              <w:rPr>
                <w:rFonts w:hint="eastAsia"/>
              </w:rPr>
              <w:t>xy</w:t>
            </w:r>
            <w:r w:rsidRPr="00810078">
              <w:t>,"New Peer Reflexive Candidate")</w:t>
            </w:r>
          </w:p>
          <w:p w:rsidR="005D54E6" w:rsidRPr="00810078" w:rsidRDefault="005D54E6" w:rsidP="005D54E6">
            <w:pPr>
              <w:pStyle w:val="TAL"/>
            </w:pPr>
          </w:p>
          <w:p w:rsidR="001C5E7C" w:rsidRDefault="001C5E7C" w:rsidP="001C5E7C">
            <w:pPr>
              <w:pStyle w:val="TAL"/>
              <w:rPr>
                <w:ins w:id="344" w:author="Bruno Landais - v5" w:date="2014-06-27T11:19:00Z"/>
              </w:rPr>
            </w:pPr>
            <w:ins w:id="345" w:author="Bruno Landais - v5" w:date="2014-06-27T11:19:00Z">
              <w:r>
                <w:t>If media is "message":</w:t>
              </w:r>
            </w:ins>
          </w:p>
          <w:p w:rsidR="001C5E7C" w:rsidRPr="002B053B" w:rsidRDefault="001C5E7C" w:rsidP="001C5E7C">
            <w:pPr>
              <w:pStyle w:val="TAL"/>
              <w:rPr>
                <w:ins w:id="346" w:author="Bruno Landais - v5" w:date="2014-06-27T11:19:00Z"/>
              </w:rPr>
            </w:pPr>
            <w:ins w:id="347" w:author="Bruno Landais - v5" w:date="2014-06-27T11:19:00Z">
              <w:r w:rsidRPr="002B053B">
                <w:t xml:space="preserve">   If </w:t>
              </w:r>
              <w:r>
                <w:t>B-ALG for MSRP</w:t>
              </w:r>
              <w:r w:rsidRPr="002B053B">
                <w:t xml:space="preserve"> required:</w:t>
              </w:r>
            </w:ins>
          </w:p>
          <w:p w:rsidR="005D54E6" w:rsidRDefault="001C5E7C" w:rsidP="001C5E7C">
            <w:pPr>
              <w:pStyle w:val="TAL"/>
              <w:rPr>
                <w:ins w:id="348" w:author="ALU - " w:date="2014-07-02T12:43:00Z"/>
              </w:rPr>
            </w:pPr>
            <w:ins w:id="349" w:author="Bruno Landais - v5" w:date="2014-06-27T11:19:00Z">
              <w:r w:rsidRPr="002B053B">
                <w:t xml:space="preserve">      </w:t>
              </w:r>
              <w:r>
                <w:t>B-ALG enabled for MSRP</w:t>
              </w:r>
            </w:ins>
          </w:p>
          <w:p w:rsidR="00AC6CC8" w:rsidRDefault="00AC6CC8" w:rsidP="00AC6CC8">
            <w:pPr>
              <w:pStyle w:val="TAL"/>
              <w:rPr>
                <w:ins w:id="350" w:author="ALU - " w:date="2014-07-02T12:43:00Z"/>
              </w:rPr>
            </w:pPr>
            <w:ins w:id="351" w:author="ALU - " w:date="2014-07-02T12:43:00Z">
              <w:r w:rsidRPr="002B053B">
                <w:t xml:space="preserve">      </w:t>
              </w:r>
              <w:r>
                <w:t xml:space="preserve">B-ALG upper layer protocol   </w:t>
              </w:r>
            </w:ins>
          </w:p>
          <w:p w:rsidR="00AC6CC8" w:rsidRDefault="00AC6CC8" w:rsidP="00AC6CC8">
            <w:pPr>
              <w:pStyle w:val="TAL"/>
              <w:rPr>
                <w:ins w:id="352" w:author="ALU - " w:date="2014-07-02T12:43:00Z"/>
              </w:rPr>
            </w:pPr>
            <w:ins w:id="353" w:author="ALU - " w:date="2014-07-02T12:43:00Z">
              <w:r>
                <w:t xml:space="preserve">         =</w:t>
              </w:r>
            </w:ins>
            <w:ins w:id="354" w:author="ALU - " w:date="2014-07-02T12:45:00Z">
              <w:r w:rsidR="00EB32D0">
                <w:t xml:space="preserve"> "</w:t>
              </w:r>
            </w:ins>
            <w:ins w:id="355" w:author="ALU - " w:date="2014-07-02T12:43:00Z">
              <w:r>
                <w:t>MSRP</w:t>
              </w:r>
            </w:ins>
            <w:ins w:id="356" w:author="ALU - " w:date="2014-07-02T12:45:00Z">
              <w:r w:rsidR="00EB32D0">
                <w:t>"</w:t>
              </w:r>
            </w:ins>
          </w:p>
          <w:p w:rsidR="00AC6CC8" w:rsidRDefault="00AC6CC8" w:rsidP="00AC6CC8">
            <w:pPr>
              <w:pStyle w:val="TAL"/>
              <w:rPr>
                <w:ins w:id="357" w:author="ALU - " w:date="2014-07-02T12:43:00Z"/>
              </w:rPr>
            </w:pPr>
            <w:ins w:id="358" w:author="ALU - " w:date="2014-07-02T12:43:00Z">
              <w:r w:rsidRPr="002B053B">
                <w:t xml:space="preserve">      </w:t>
              </w:r>
              <w:r>
                <w:t>B-ALG source of source address information</w:t>
              </w:r>
            </w:ins>
          </w:p>
          <w:p w:rsidR="00AC6CC8" w:rsidRDefault="00AC6CC8" w:rsidP="00AC6CC8">
            <w:pPr>
              <w:pStyle w:val="TAL"/>
              <w:rPr>
                <w:ins w:id="359" w:author="ALU - " w:date="2014-07-02T12:43:00Z"/>
              </w:rPr>
            </w:pPr>
            <w:ins w:id="360" w:author="ALU - " w:date="2014-07-02T12:43:00Z">
              <w:r w:rsidRPr="002B053B">
                <w:t xml:space="preserve">      </w:t>
              </w:r>
              <w:r>
                <w:t>B-ALG source of destination address information</w:t>
              </w:r>
            </w:ins>
          </w:p>
          <w:p w:rsidR="00AC6CC8" w:rsidRPr="00810078" w:rsidRDefault="00AC6CC8" w:rsidP="001C5E7C">
            <w:pPr>
              <w:pStyle w:val="TAL"/>
            </w:pPr>
          </w:p>
        </w:tc>
        <w:tc>
          <w:tcPr>
            <w:tcW w:w="3119" w:type="dxa"/>
          </w:tcPr>
          <w:p w:rsidR="005D54E6" w:rsidRPr="00810078" w:rsidRDefault="005D54E6" w:rsidP="005D54E6">
            <w:pPr>
              <w:pStyle w:val="TAL"/>
            </w:pPr>
            <w:r w:rsidRPr="00810078">
              <w:lastRenderedPageBreak/>
              <w:t>Local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 </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810078" w:rsidRDefault="005D54E6" w:rsidP="005D54E6">
            <w:pPr>
              <w:pStyle w:val="TAL"/>
            </w:pPr>
            <w:r w:rsidRPr="00810078">
              <w:t xml:space="preserve">   ICE Ufrag request</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p>
          <w:p w:rsidR="005D54E6" w:rsidRPr="00810078" w:rsidRDefault="005D54E6" w:rsidP="005D54E6">
            <w:pPr>
              <w:pStyle w:val="TAL"/>
            </w:pPr>
            <w:r w:rsidRPr="00810078">
              <w:t>Remote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rPr>
              <w:t>5</w:t>
            </w:r>
            <w:r w:rsidRPr="00810078">
              <w:t>)</w:t>
            </w:r>
          </w:p>
          <w:p w:rsidR="005D54E6" w:rsidRPr="00810078" w:rsidRDefault="005D54E6" w:rsidP="005D54E6">
            <w:pPr>
              <w:pStyle w:val="TAL"/>
            </w:pPr>
            <w:r w:rsidRPr="00810078">
              <w:t xml:space="preserve">   }</w:t>
            </w:r>
          </w:p>
        </w:tc>
      </w:tr>
      <w:tr w:rsidR="005D54E6" w:rsidRPr="00810078" w:rsidTr="005D54E6">
        <w:trPr>
          <w:jc w:val="center"/>
        </w:trPr>
        <w:tc>
          <w:tcPr>
            <w:tcW w:w="9357" w:type="dxa"/>
            <w:gridSpan w:val="3"/>
          </w:tcPr>
          <w:p w:rsidR="005D54E6" w:rsidRPr="00810078" w:rsidRDefault="005D54E6" w:rsidP="005D54E6">
            <w:pPr>
              <w:pStyle w:val="TAN"/>
            </w:pPr>
            <w:r w:rsidRPr="00810078">
              <w:lastRenderedPageBreak/>
              <w:t>NOTE 1:</w:t>
            </w:r>
            <w:r w:rsidRPr="00810078">
              <w:tab/>
              <w:t>The event parameters "Media Inactivity Detection Time" and "Media Inactivity Detection Direction" are optional.</w:t>
            </w:r>
          </w:p>
          <w:p w:rsidR="005D54E6" w:rsidRPr="00810078" w:rsidRDefault="005D54E6" w:rsidP="005D54E6">
            <w:pPr>
              <w:pStyle w:val="TAN"/>
            </w:pPr>
            <w:r w:rsidRPr="00810078">
              <w:t>NOTE 2:</w:t>
            </w:r>
            <w:r w:rsidRPr="00810078">
              <w:tab/>
              <w:t xml:space="preserve">This shall be set to a value other than "inactive". See Table 5.14.3.15.1. </w:t>
            </w:r>
          </w:p>
          <w:p w:rsidR="005D54E6" w:rsidRPr="00810078" w:rsidRDefault="005D54E6" w:rsidP="005D54E6">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w:t>
            </w:r>
            <w:r w:rsidRPr="00810078">
              <w:lastRenderedPageBreak/>
              <w:t>not send the generic image attribute parameter to the IMS-AGW.</w:t>
            </w:r>
          </w:p>
          <w:p w:rsidR="005D54E6" w:rsidRPr="001A10A9" w:rsidRDefault="005D54E6" w:rsidP="005D54E6">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lang w:eastAsia="sv-SE"/>
        </w:rPr>
      </w:pPr>
    </w:p>
    <w:p w:rsidR="005D54E6" w:rsidRPr="002B053B" w:rsidRDefault="005D54E6" w:rsidP="005D54E6">
      <w:pPr>
        <w:rPr>
          <w:lang w:eastAsia="sv-SE"/>
        </w:rPr>
      </w:pPr>
      <w:r w:rsidRPr="002B053B">
        <w:rPr>
          <w:lang w:eastAsia="sv-SE"/>
        </w:rPr>
        <w:t xml:space="preserve">The IMS-AGW </w:t>
      </w:r>
      <w:del w:id="361" w:author="ALU" w:date="2014-06-24T11:01:00Z">
        <w:r w:rsidRPr="002B053B" w:rsidDel="000015CA">
          <w:rPr>
            <w:lang w:eastAsia="sv-SE"/>
          </w:rPr>
          <w:delText xml:space="preserve"> </w:delText>
        </w:r>
      </w:del>
      <w:r w:rsidRPr="002B053B">
        <w:rPr>
          <w:lang w:eastAsia="sv-SE"/>
        </w:rPr>
        <w:t xml:space="preserve">responds as in Table </w:t>
      </w:r>
      <w:r w:rsidRPr="002B053B">
        <w:t>5.17.2.4.2</w:t>
      </w:r>
      <w:r w:rsidRPr="002B053B">
        <w:rPr>
          <w:lang w:eastAsia="sv-SE"/>
        </w:rPr>
        <w:t xml:space="preserve">. </w:t>
      </w:r>
    </w:p>
    <w:p w:rsidR="005D54E6" w:rsidRPr="002B053B" w:rsidRDefault="005D54E6" w:rsidP="005D54E6">
      <w:pPr>
        <w:pStyle w:val="TH"/>
      </w:pPr>
      <w:r w:rsidRPr="002B053B">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Remote Descriptor {</w:t>
            </w:r>
          </w:p>
          <w:p w:rsidR="005D54E6" w:rsidRPr="00810078" w:rsidRDefault="005D54E6" w:rsidP="005D54E6">
            <w:pPr>
              <w:pStyle w:val="TAL"/>
              <w:ind w:leftChars="100" w:left="200"/>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ind w:leftChars="100" w:left="200"/>
            </w:pPr>
            <w:r w:rsidRPr="00810078">
              <w:t>} NOTE</w:t>
            </w:r>
          </w:p>
          <w:p w:rsidR="005D54E6" w:rsidRPr="00810078" w:rsidRDefault="005D54E6" w:rsidP="005D54E6">
            <w:pPr>
              <w:pStyle w:val="TAL"/>
            </w:pPr>
            <w:r w:rsidRPr="00810078">
              <w:t xml:space="preserve">   </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Termination ID = T1</w:t>
            </w:r>
          </w:p>
          <w:p w:rsidR="005D54E6" w:rsidRPr="00810078" w:rsidRDefault="005D54E6" w:rsidP="005D54E6">
            <w:pPr>
              <w:pStyle w:val="TAL"/>
              <w:ind w:left="284" w:hanging="284"/>
            </w:pPr>
            <w:r w:rsidRPr="00810078">
              <w:t xml:space="preserve">Stream Number </w:t>
            </w: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 xml:space="preserve">Local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 </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810078" w:rsidRDefault="005D54E6" w:rsidP="005D54E6">
            <w:pPr>
              <w:pStyle w:val="TAL"/>
            </w:pPr>
            <w:r w:rsidRPr="00810078">
              <w:t xml:space="preserve">       ICE lite indication</w:t>
            </w:r>
          </w:p>
          <w:p w:rsidR="005D54E6" w:rsidRPr="00810078" w:rsidRDefault="005D54E6" w:rsidP="005D54E6">
            <w:pPr>
              <w:pStyle w:val="TAL"/>
            </w:pP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 xml:space="preserve">Remote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rPr>
                <w:noProof/>
              </w:rPr>
            </w:pPr>
            <w:r w:rsidRPr="00810078">
              <w:t xml:space="preserve">NOTE: </w:t>
            </w:r>
            <w:r w:rsidRPr="00810078">
              <w:tab/>
              <w:t>Sending of the Remote Descriptor is optional.</w:t>
            </w:r>
          </w:p>
        </w:tc>
      </w:tr>
    </w:tbl>
    <w:p w:rsidR="005D54E6" w:rsidRDefault="005D54E6" w:rsidP="005D54E6"/>
    <w:p w:rsidR="00CE1B4D" w:rsidRPr="002B053B" w:rsidRDefault="00CE1B4D"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72C" w:rsidRDefault="0063272C">
      <w:r>
        <w:separator/>
      </w:r>
    </w:p>
  </w:endnote>
  <w:endnote w:type="continuationSeparator" w:id="0">
    <w:p w:rsidR="0063272C" w:rsidRDefault="006327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72C" w:rsidRDefault="0063272C">
      <w:r>
        <w:separator/>
      </w:r>
    </w:p>
  </w:footnote>
  <w:footnote w:type="continuationSeparator" w:id="0">
    <w:p w:rsidR="0063272C" w:rsidRDefault="00632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819" w:rsidRDefault="00BD48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819" w:rsidRDefault="00BD4819">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819" w:rsidRDefault="00BD4819">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819" w:rsidRDefault="00BD481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015CA"/>
    <w:rsid w:val="00005332"/>
    <w:rsid w:val="00014D28"/>
    <w:rsid w:val="000209E5"/>
    <w:rsid w:val="00022E4A"/>
    <w:rsid w:val="00026BBA"/>
    <w:rsid w:val="00034EFA"/>
    <w:rsid w:val="00045573"/>
    <w:rsid w:val="00054BB4"/>
    <w:rsid w:val="00056D7B"/>
    <w:rsid w:val="000627B3"/>
    <w:rsid w:val="00074637"/>
    <w:rsid w:val="000A6394"/>
    <w:rsid w:val="000C038A"/>
    <w:rsid w:val="000C3FBD"/>
    <w:rsid w:val="000C6598"/>
    <w:rsid w:val="000E15CC"/>
    <w:rsid w:val="000E3152"/>
    <w:rsid w:val="0010686F"/>
    <w:rsid w:val="00114960"/>
    <w:rsid w:val="001177CE"/>
    <w:rsid w:val="0012039C"/>
    <w:rsid w:val="001355F7"/>
    <w:rsid w:val="00145BED"/>
    <w:rsid w:val="00145D43"/>
    <w:rsid w:val="00147BCD"/>
    <w:rsid w:val="001578C3"/>
    <w:rsid w:val="001643B3"/>
    <w:rsid w:val="00177363"/>
    <w:rsid w:val="00182590"/>
    <w:rsid w:val="00182A0B"/>
    <w:rsid w:val="0018652A"/>
    <w:rsid w:val="00192C46"/>
    <w:rsid w:val="001A1470"/>
    <w:rsid w:val="001A2448"/>
    <w:rsid w:val="001A7B60"/>
    <w:rsid w:val="001B1E0A"/>
    <w:rsid w:val="001B7A65"/>
    <w:rsid w:val="001C46DE"/>
    <w:rsid w:val="001C5E7C"/>
    <w:rsid w:val="001D4D50"/>
    <w:rsid w:val="001D7531"/>
    <w:rsid w:val="001E1D17"/>
    <w:rsid w:val="001E41F3"/>
    <w:rsid w:val="001E7900"/>
    <w:rsid w:val="001F04E9"/>
    <w:rsid w:val="001F4CCC"/>
    <w:rsid w:val="001F72B5"/>
    <w:rsid w:val="001F78EE"/>
    <w:rsid w:val="0020257D"/>
    <w:rsid w:val="002028A8"/>
    <w:rsid w:val="00205638"/>
    <w:rsid w:val="00206523"/>
    <w:rsid w:val="00211A58"/>
    <w:rsid w:val="00243AB7"/>
    <w:rsid w:val="002513DA"/>
    <w:rsid w:val="0025747B"/>
    <w:rsid w:val="0026004D"/>
    <w:rsid w:val="002634F9"/>
    <w:rsid w:val="00265BC2"/>
    <w:rsid w:val="00275D12"/>
    <w:rsid w:val="00276FFC"/>
    <w:rsid w:val="00281853"/>
    <w:rsid w:val="002860C4"/>
    <w:rsid w:val="00294DB3"/>
    <w:rsid w:val="00296377"/>
    <w:rsid w:val="002A1C71"/>
    <w:rsid w:val="002B3B73"/>
    <w:rsid w:val="002B5741"/>
    <w:rsid w:val="002C016F"/>
    <w:rsid w:val="002C265C"/>
    <w:rsid w:val="002D08CE"/>
    <w:rsid w:val="002D36B9"/>
    <w:rsid w:val="002D3A5E"/>
    <w:rsid w:val="002D4868"/>
    <w:rsid w:val="002F4ACE"/>
    <w:rsid w:val="003047E8"/>
    <w:rsid w:val="00304EE6"/>
    <w:rsid w:val="00305409"/>
    <w:rsid w:val="00310780"/>
    <w:rsid w:val="003215CC"/>
    <w:rsid w:val="00325726"/>
    <w:rsid w:val="00330833"/>
    <w:rsid w:val="0033374C"/>
    <w:rsid w:val="003379E0"/>
    <w:rsid w:val="00366F3E"/>
    <w:rsid w:val="00370429"/>
    <w:rsid w:val="00371279"/>
    <w:rsid w:val="00374520"/>
    <w:rsid w:val="0038464D"/>
    <w:rsid w:val="003A74EA"/>
    <w:rsid w:val="003A7A2B"/>
    <w:rsid w:val="003C02F9"/>
    <w:rsid w:val="003D6A84"/>
    <w:rsid w:val="003E0E59"/>
    <w:rsid w:val="003E1A36"/>
    <w:rsid w:val="003E2566"/>
    <w:rsid w:val="003E51F8"/>
    <w:rsid w:val="003E5976"/>
    <w:rsid w:val="0040308B"/>
    <w:rsid w:val="004100D8"/>
    <w:rsid w:val="004121D3"/>
    <w:rsid w:val="004242F1"/>
    <w:rsid w:val="00434987"/>
    <w:rsid w:val="00444DC4"/>
    <w:rsid w:val="00453352"/>
    <w:rsid w:val="00460809"/>
    <w:rsid w:val="00463940"/>
    <w:rsid w:val="0046658E"/>
    <w:rsid w:val="00481155"/>
    <w:rsid w:val="004A425C"/>
    <w:rsid w:val="004A62EF"/>
    <w:rsid w:val="004B489E"/>
    <w:rsid w:val="004B75B7"/>
    <w:rsid w:val="004C5A76"/>
    <w:rsid w:val="004D6CA0"/>
    <w:rsid w:val="004E724D"/>
    <w:rsid w:val="004F5B50"/>
    <w:rsid w:val="00507F26"/>
    <w:rsid w:val="00512D17"/>
    <w:rsid w:val="0051580D"/>
    <w:rsid w:val="0053040C"/>
    <w:rsid w:val="00531881"/>
    <w:rsid w:val="00534DF2"/>
    <w:rsid w:val="00554D71"/>
    <w:rsid w:val="005645AA"/>
    <w:rsid w:val="0057064F"/>
    <w:rsid w:val="005826E1"/>
    <w:rsid w:val="00592D74"/>
    <w:rsid w:val="005A4C57"/>
    <w:rsid w:val="005A7E24"/>
    <w:rsid w:val="005D54E6"/>
    <w:rsid w:val="005E2C44"/>
    <w:rsid w:val="005E6866"/>
    <w:rsid w:val="005F29F1"/>
    <w:rsid w:val="006022F1"/>
    <w:rsid w:val="006045FD"/>
    <w:rsid w:val="00614EF2"/>
    <w:rsid w:val="006160F4"/>
    <w:rsid w:val="00620F15"/>
    <w:rsid w:val="00621188"/>
    <w:rsid w:val="006257ED"/>
    <w:rsid w:val="006319BA"/>
    <w:rsid w:val="0063272C"/>
    <w:rsid w:val="0065115E"/>
    <w:rsid w:val="00695808"/>
    <w:rsid w:val="00696B0D"/>
    <w:rsid w:val="006B46FB"/>
    <w:rsid w:val="006E21FB"/>
    <w:rsid w:val="006E7C86"/>
    <w:rsid w:val="00712053"/>
    <w:rsid w:val="00715783"/>
    <w:rsid w:val="0072744C"/>
    <w:rsid w:val="00733F14"/>
    <w:rsid w:val="00734A45"/>
    <w:rsid w:val="0073788D"/>
    <w:rsid w:val="007550DD"/>
    <w:rsid w:val="007572BC"/>
    <w:rsid w:val="00757489"/>
    <w:rsid w:val="00761704"/>
    <w:rsid w:val="007619CB"/>
    <w:rsid w:val="0076549C"/>
    <w:rsid w:val="007810DC"/>
    <w:rsid w:val="00792342"/>
    <w:rsid w:val="0079267D"/>
    <w:rsid w:val="007928D8"/>
    <w:rsid w:val="007A0479"/>
    <w:rsid w:val="007A6918"/>
    <w:rsid w:val="007A69C3"/>
    <w:rsid w:val="007B512A"/>
    <w:rsid w:val="007B5E5E"/>
    <w:rsid w:val="007C2097"/>
    <w:rsid w:val="007C4FED"/>
    <w:rsid w:val="007D6A07"/>
    <w:rsid w:val="007D7A1D"/>
    <w:rsid w:val="007E3EB0"/>
    <w:rsid w:val="007E5CAA"/>
    <w:rsid w:val="007E5D8B"/>
    <w:rsid w:val="007E5D8F"/>
    <w:rsid w:val="007F0B66"/>
    <w:rsid w:val="00831FC1"/>
    <w:rsid w:val="008413FC"/>
    <w:rsid w:val="008476EE"/>
    <w:rsid w:val="00850B29"/>
    <w:rsid w:val="008539A0"/>
    <w:rsid w:val="008626E7"/>
    <w:rsid w:val="00870EE7"/>
    <w:rsid w:val="00877D9E"/>
    <w:rsid w:val="00882A7E"/>
    <w:rsid w:val="008926C4"/>
    <w:rsid w:val="008A6212"/>
    <w:rsid w:val="008C0700"/>
    <w:rsid w:val="008C5606"/>
    <w:rsid w:val="008D7B25"/>
    <w:rsid w:val="008F1278"/>
    <w:rsid w:val="008F686C"/>
    <w:rsid w:val="00916898"/>
    <w:rsid w:val="00920601"/>
    <w:rsid w:val="0092124F"/>
    <w:rsid w:val="0092354A"/>
    <w:rsid w:val="00930D38"/>
    <w:rsid w:val="00934BDD"/>
    <w:rsid w:val="00937BC9"/>
    <w:rsid w:val="0097142B"/>
    <w:rsid w:val="009777D9"/>
    <w:rsid w:val="0099104D"/>
    <w:rsid w:val="00991B88"/>
    <w:rsid w:val="00993A48"/>
    <w:rsid w:val="009A4748"/>
    <w:rsid w:val="009A579D"/>
    <w:rsid w:val="009C5C11"/>
    <w:rsid w:val="009D1CF8"/>
    <w:rsid w:val="009E27A2"/>
    <w:rsid w:val="009E2E0E"/>
    <w:rsid w:val="009E3297"/>
    <w:rsid w:val="009F68F5"/>
    <w:rsid w:val="009F734F"/>
    <w:rsid w:val="00A017B7"/>
    <w:rsid w:val="00A05D5B"/>
    <w:rsid w:val="00A06BB3"/>
    <w:rsid w:val="00A11990"/>
    <w:rsid w:val="00A13BB8"/>
    <w:rsid w:val="00A246B6"/>
    <w:rsid w:val="00A32320"/>
    <w:rsid w:val="00A37582"/>
    <w:rsid w:val="00A45100"/>
    <w:rsid w:val="00A46F5B"/>
    <w:rsid w:val="00A47E70"/>
    <w:rsid w:val="00A67BAA"/>
    <w:rsid w:val="00A67E3D"/>
    <w:rsid w:val="00A737A8"/>
    <w:rsid w:val="00A7671C"/>
    <w:rsid w:val="00A8719C"/>
    <w:rsid w:val="00A95593"/>
    <w:rsid w:val="00A95E61"/>
    <w:rsid w:val="00AB3B31"/>
    <w:rsid w:val="00AB49FF"/>
    <w:rsid w:val="00AB4E54"/>
    <w:rsid w:val="00AC2DA2"/>
    <w:rsid w:val="00AC2EBE"/>
    <w:rsid w:val="00AC6CC8"/>
    <w:rsid w:val="00AC7A81"/>
    <w:rsid w:val="00AD1CD8"/>
    <w:rsid w:val="00AD23C3"/>
    <w:rsid w:val="00AE50CE"/>
    <w:rsid w:val="00AF0FFA"/>
    <w:rsid w:val="00AF1647"/>
    <w:rsid w:val="00AF304F"/>
    <w:rsid w:val="00AF3CE9"/>
    <w:rsid w:val="00B117AF"/>
    <w:rsid w:val="00B13BEB"/>
    <w:rsid w:val="00B258BB"/>
    <w:rsid w:val="00B33A27"/>
    <w:rsid w:val="00B4309C"/>
    <w:rsid w:val="00B4332F"/>
    <w:rsid w:val="00B65E5C"/>
    <w:rsid w:val="00B67B97"/>
    <w:rsid w:val="00B73F15"/>
    <w:rsid w:val="00B752D0"/>
    <w:rsid w:val="00B753C3"/>
    <w:rsid w:val="00B76E90"/>
    <w:rsid w:val="00B822AC"/>
    <w:rsid w:val="00B86DD9"/>
    <w:rsid w:val="00B929A7"/>
    <w:rsid w:val="00B93CE9"/>
    <w:rsid w:val="00B951C1"/>
    <w:rsid w:val="00B968C8"/>
    <w:rsid w:val="00BA046E"/>
    <w:rsid w:val="00BA3EC5"/>
    <w:rsid w:val="00BB074A"/>
    <w:rsid w:val="00BB426C"/>
    <w:rsid w:val="00BB5DFC"/>
    <w:rsid w:val="00BC0CD3"/>
    <w:rsid w:val="00BC3253"/>
    <w:rsid w:val="00BD279D"/>
    <w:rsid w:val="00BD4819"/>
    <w:rsid w:val="00BD5621"/>
    <w:rsid w:val="00BD5CE2"/>
    <w:rsid w:val="00BE3A7B"/>
    <w:rsid w:val="00BE423E"/>
    <w:rsid w:val="00BE4936"/>
    <w:rsid w:val="00BF26F2"/>
    <w:rsid w:val="00C024B0"/>
    <w:rsid w:val="00C05B58"/>
    <w:rsid w:val="00C25A0B"/>
    <w:rsid w:val="00C3574C"/>
    <w:rsid w:val="00C37D4F"/>
    <w:rsid w:val="00C42BB7"/>
    <w:rsid w:val="00C4379A"/>
    <w:rsid w:val="00C66794"/>
    <w:rsid w:val="00C75C8A"/>
    <w:rsid w:val="00C7712C"/>
    <w:rsid w:val="00C7751C"/>
    <w:rsid w:val="00C814F5"/>
    <w:rsid w:val="00C90B56"/>
    <w:rsid w:val="00C90DA5"/>
    <w:rsid w:val="00C95985"/>
    <w:rsid w:val="00C97906"/>
    <w:rsid w:val="00CA6AEA"/>
    <w:rsid w:val="00CB19EA"/>
    <w:rsid w:val="00CB1F39"/>
    <w:rsid w:val="00CC5026"/>
    <w:rsid w:val="00CC7ADA"/>
    <w:rsid w:val="00CD24FA"/>
    <w:rsid w:val="00CD28EF"/>
    <w:rsid w:val="00CE084D"/>
    <w:rsid w:val="00CE1B4D"/>
    <w:rsid w:val="00CE6315"/>
    <w:rsid w:val="00D03F9A"/>
    <w:rsid w:val="00D07711"/>
    <w:rsid w:val="00D078C5"/>
    <w:rsid w:val="00D154FE"/>
    <w:rsid w:val="00D17763"/>
    <w:rsid w:val="00D20C03"/>
    <w:rsid w:val="00D425E8"/>
    <w:rsid w:val="00D47A90"/>
    <w:rsid w:val="00D57C82"/>
    <w:rsid w:val="00D7623D"/>
    <w:rsid w:val="00D8584C"/>
    <w:rsid w:val="00D85E9E"/>
    <w:rsid w:val="00D86446"/>
    <w:rsid w:val="00D95BD5"/>
    <w:rsid w:val="00D977E0"/>
    <w:rsid w:val="00DC7192"/>
    <w:rsid w:val="00DD0D65"/>
    <w:rsid w:val="00DD2B0C"/>
    <w:rsid w:val="00DE2669"/>
    <w:rsid w:val="00DE34CF"/>
    <w:rsid w:val="00E03360"/>
    <w:rsid w:val="00E15AA8"/>
    <w:rsid w:val="00E208A6"/>
    <w:rsid w:val="00E36426"/>
    <w:rsid w:val="00E4098F"/>
    <w:rsid w:val="00E43714"/>
    <w:rsid w:val="00E451CF"/>
    <w:rsid w:val="00E453FA"/>
    <w:rsid w:val="00E64DB7"/>
    <w:rsid w:val="00E707B5"/>
    <w:rsid w:val="00E8281E"/>
    <w:rsid w:val="00E8411A"/>
    <w:rsid w:val="00E9028E"/>
    <w:rsid w:val="00EA2440"/>
    <w:rsid w:val="00EB32D0"/>
    <w:rsid w:val="00EC3723"/>
    <w:rsid w:val="00EE7D7C"/>
    <w:rsid w:val="00EF06AA"/>
    <w:rsid w:val="00EF2793"/>
    <w:rsid w:val="00EF4156"/>
    <w:rsid w:val="00EF507D"/>
    <w:rsid w:val="00F043FB"/>
    <w:rsid w:val="00F046D3"/>
    <w:rsid w:val="00F16225"/>
    <w:rsid w:val="00F2314C"/>
    <w:rsid w:val="00F2405B"/>
    <w:rsid w:val="00F25D98"/>
    <w:rsid w:val="00F300FB"/>
    <w:rsid w:val="00F4247A"/>
    <w:rsid w:val="00F61BB1"/>
    <w:rsid w:val="00F84910"/>
    <w:rsid w:val="00F96462"/>
    <w:rsid w:val="00FA6FAC"/>
    <w:rsid w:val="00FB1F27"/>
    <w:rsid w:val="00FB6386"/>
    <w:rsid w:val="00FC10A7"/>
    <w:rsid w:val="00FD0B10"/>
    <w:rsid w:val="00FD0F26"/>
    <w:rsid w:val="00FD29F5"/>
    <w:rsid w:val="00FF736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Titre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ing 2 Hidden,H2-Heading 2,2,Header 2,l2,Header2,22,heading2,list2,A,A.B.C.,list 2,Heading2,Heading Indent No L2"/>
    <w:basedOn w:val="Titre1"/>
    <w:next w:val="Normal"/>
    <w:qFormat/>
    <w:rsid w:val="00B929A7"/>
    <w:pPr>
      <w:pBdr>
        <w:top w:val="none" w:sz="0" w:space="0" w:color="auto"/>
      </w:pBdr>
      <w:spacing w:before="180"/>
      <w:outlineLvl w:val="1"/>
    </w:pPr>
    <w:rPr>
      <w:sz w:val="32"/>
    </w:rPr>
  </w:style>
  <w:style w:type="paragraph" w:styleId="Titre3">
    <w:name w:val="heading 3"/>
    <w:aliases w:val="H3,Underrubrik2,E3,l3,CT,h3,OdsKap3,OdsKap3Überschrift,H3-Heading 3,3,l3.3,list 3,list3,subhead,Heading3,1.,Heading No. L3"/>
    <w:basedOn w:val="Titre2"/>
    <w:next w:val="Normal"/>
    <w:qFormat/>
    <w:rsid w:val="00B929A7"/>
    <w:pPr>
      <w:spacing w:before="120"/>
      <w:outlineLvl w:val="2"/>
    </w:pPr>
    <w:rPr>
      <w:sz w:val="28"/>
    </w:rPr>
  </w:style>
  <w:style w:type="paragraph" w:styleId="Titre4">
    <w:name w:val="heading 4"/>
    <w:aliases w:val="h4,4,4heading,Heading4,H4-Heading 4,a.,heading 4,l4,H4"/>
    <w:basedOn w:val="Titre3"/>
    <w:next w:val="Normal"/>
    <w:qFormat/>
    <w:rsid w:val="00B929A7"/>
    <w:pPr>
      <w:ind w:left="1418" w:hanging="1418"/>
      <w:outlineLvl w:val="3"/>
    </w:pPr>
    <w:rPr>
      <w:sz w:val="24"/>
    </w:rPr>
  </w:style>
  <w:style w:type="paragraph" w:styleId="Titre5">
    <w:name w:val="heading 5"/>
    <w:basedOn w:val="Titre4"/>
    <w:next w:val="Normal"/>
    <w:link w:val="Titre5Car"/>
    <w:qFormat/>
    <w:rsid w:val="00B929A7"/>
    <w:pPr>
      <w:ind w:left="1701" w:hanging="1701"/>
      <w:outlineLvl w:val="4"/>
    </w:pPr>
    <w:rPr>
      <w:sz w:val="22"/>
    </w:rPr>
  </w:style>
  <w:style w:type="paragraph" w:styleId="Titre6">
    <w:name w:val="heading 6"/>
    <w:basedOn w:val="H6"/>
    <w:next w:val="Normal"/>
    <w:qFormat/>
    <w:rsid w:val="00B929A7"/>
    <w:pPr>
      <w:outlineLvl w:val="5"/>
    </w:pPr>
  </w:style>
  <w:style w:type="paragraph" w:styleId="Titre7">
    <w:name w:val="heading 7"/>
    <w:basedOn w:val="H6"/>
    <w:next w:val="Normal"/>
    <w:qFormat/>
    <w:rsid w:val="00B929A7"/>
    <w:pPr>
      <w:outlineLvl w:val="6"/>
    </w:pPr>
  </w:style>
  <w:style w:type="paragraph" w:styleId="Titre8">
    <w:name w:val="heading 8"/>
    <w:basedOn w:val="Titre1"/>
    <w:next w:val="Normal"/>
    <w:qFormat/>
    <w:rsid w:val="00B929A7"/>
    <w:pPr>
      <w:ind w:left="0" w:firstLine="0"/>
      <w:outlineLvl w:val="7"/>
    </w:pPr>
  </w:style>
  <w:style w:type="paragraph" w:styleId="Titre9">
    <w:name w:val="heading 9"/>
    <w:basedOn w:val="Titre8"/>
    <w:next w:val="Normal"/>
    <w:qFormat/>
    <w:rsid w:val="00B929A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B929A7"/>
    <w:pPr>
      <w:spacing w:before="180"/>
      <w:ind w:left="2693" w:hanging="2693"/>
    </w:pPr>
    <w:rPr>
      <w:b/>
    </w:rPr>
  </w:style>
  <w:style w:type="paragraph" w:styleId="TM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rsid w:val="00B929A7"/>
    <w:pPr>
      <w:ind w:left="1701" w:hanging="1701"/>
    </w:pPr>
  </w:style>
  <w:style w:type="paragraph" w:styleId="TM4">
    <w:name w:val="toc 4"/>
    <w:basedOn w:val="TM3"/>
    <w:semiHidden/>
    <w:rsid w:val="00B929A7"/>
    <w:pPr>
      <w:ind w:left="1418" w:hanging="1418"/>
    </w:pPr>
  </w:style>
  <w:style w:type="paragraph" w:styleId="TM3">
    <w:name w:val="toc 3"/>
    <w:basedOn w:val="TM2"/>
    <w:semiHidden/>
    <w:rsid w:val="00B929A7"/>
    <w:pPr>
      <w:ind w:left="1134" w:hanging="1134"/>
    </w:pPr>
  </w:style>
  <w:style w:type="paragraph" w:styleId="TM2">
    <w:name w:val="toc 2"/>
    <w:basedOn w:val="TM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rsid w:val="00B929A7"/>
    <w:pPr>
      <w:outlineLvl w:val="9"/>
    </w:pPr>
  </w:style>
  <w:style w:type="paragraph" w:styleId="Listenumros2">
    <w:name w:val="List Number 2"/>
    <w:basedOn w:val="Listenumros"/>
    <w:rsid w:val="00B929A7"/>
    <w:pPr>
      <w:ind w:left="851"/>
    </w:pPr>
  </w:style>
  <w:style w:type="paragraph" w:styleId="En-tte">
    <w:name w:val="header"/>
    <w:rsid w:val="00B929A7"/>
    <w:pPr>
      <w:widowControl w:val="0"/>
    </w:pPr>
    <w:rPr>
      <w:rFonts w:ascii="Arial" w:hAnsi="Arial"/>
      <w:b/>
      <w:noProof/>
      <w:sz w:val="18"/>
      <w:lang w:eastAsia="en-US"/>
    </w:rPr>
  </w:style>
  <w:style w:type="character" w:styleId="Appelnotedebasdep">
    <w:name w:val="footnote reference"/>
    <w:semiHidden/>
    <w:rsid w:val="00B929A7"/>
    <w:rPr>
      <w:b/>
      <w:position w:val="6"/>
      <w:sz w:val="16"/>
    </w:rPr>
  </w:style>
  <w:style w:type="paragraph" w:styleId="Notedebasdepage">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M9">
    <w:name w:val="toc 9"/>
    <w:basedOn w:val="TM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M6">
    <w:name w:val="toc 6"/>
    <w:basedOn w:val="TM5"/>
    <w:next w:val="Normal"/>
    <w:semiHidden/>
    <w:rsid w:val="00B929A7"/>
    <w:pPr>
      <w:ind w:left="1985" w:hanging="1985"/>
    </w:pPr>
  </w:style>
  <w:style w:type="paragraph" w:styleId="TM7">
    <w:name w:val="toc 7"/>
    <w:basedOn w:val="TM6"/>
    <w:next w:val="Normal"/>
    <w:semiHidden/>
    <w:rsid w:val="00B929A7"/>
    <w:pPr>
      <w:ind w:left="2268" w:hanging="2268"/>
    </w:pPr>
  </w:style>
  <w:style w:type="paragraph" w:styleId="Listepuces2">
    <w:name w:val="List Bullet 2"/>
    <w:basedOn w:val="Listepuces"/>
    <w:rsid w:val="00B929A7"/>
    <w:pPr>
      <w:ind w:left="851"/>
    </w:pPr>
  </w:style>
  <w:style w:type="paragraph" w:styleId="Listepuces3">
    <w:name w:val="List Bullet 3"/>
    <w:basedOn w:val="Listepuces2"/>
    <w:rsid w:val="00B929A7"/>
    <w:pPr>
      <w:ind w:left="1135"/>
    </w:pPr>
  </w:style>
  <w:style w:type="paragraph" w:styleId="Listenumros">
    <w:name w:val="List Number"/>
    <w:basedOn w:val="Liste"/>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Titre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e2">
    <w:name w:val="List 2"/>
    <w:basedOn w:val="Liste"/>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B929A7"/>
    <w:pPr>
      <w:ind w:left="1135"/>
    </w:pPr>
  </w:style>
  <w:style w:type="paragraph" w:styleId="Liste4">
    <w:name w:val="List 4"/>
    <w:basedOn w:val="Liste3"/>
    <w:rsid w:val="00B929A7"/>
    <w:pPr>
      <w:ind w:left="1418"/>
    </w:pPr>
  </w:style>
  <w:style w:type="paragraph" w:styleId="Liste5">
    <w:name w:val="List 5"/>
    <w:basedOn w:val="Liste4"/>
    <w:rsid w:val="00B929A7"/>
    <w:pPr>
      <w:ind w:left="1702"/>
    </w:pPr>
  </w:style>
  <w:style w:type="paragraph" w:customStyle="1" w:styleId="EditorsNote">
    <w:name w:val="Editor's Note"/>
    <w:aliases w:val="EN"/>
    <w:basedOn w:val="NO"/>
    <w:link w:val="EditorsNoteChar"/>
    <w:rsid w:val="00B929A7"/>
    <w:rPr>
      <w:color w:val="FF0000"/>
    </w:rPr>
  </w:style>
  <w:style w:type="paragraph" w:styleId="Liste">
    <w:name w:val="List"/>
    <w:basedOn w:val="Normal"/>
    <w:rsid w:val="00B929A7"/>
    <w:pPr>
      <w:ind w:left="568" w:hanging="284"/>
    </w:pPr>
  </w:style>
  <w:style w:type="paragraph" w:styleId="Listepuces">
    <w:name w:val="List Bullet"/>
    <w:basedOn w:val="Liste"/>
    <w:rsid w:val="00B929A7"/>
  </w:style>
  <w:style w:type="paragraph" w:styleId="Listepuces4">
    <w:name w:val="List Bullet 4"/>
    <w:basedOn w:val="Listepuces3"/>
    <w:rsid w:val="00B929A7"/>
    <w:pPr>
      <w:ind w:left="1418"/>
    </w:pPr>
  </w:style>
  <w:style w:type="paragraph" w:styleId="Listepuces5">
    <w:name w:val="List Bullet 5"/>
    <w:basedOn w:val="Listepuces4"/>
    <w:rsid w:val="00B929A7"/>
    <w:pPr>
      <w:ind w:left="1702"/>
    </w:pPr>
  </w:style>
  <w:style w:type="paragraph" w:customStyle="1" w:styleId="B1">
    <w:name w:val="B1"/>
    <w:basedOn w:val="Liste"/>
    <w:link w:val="B1Char"/>
    <w:rsid w:val="00B929A7"/>
  </w:style>
  <w:style w:type="paragraph" w:customStyle="1" w:styleId="B2">
    <w:name w:val="B2"/>
    <w:basedOn w:val="Liste2"/>
    <w:rsid w:val="00B929A7"/>
  </w:style>
  <w:style w:type="paragraph" w:customStyle="1" w:styleId="B3">
    <w:name w:val="B3"/>
    <w:basedOn w:val="Liste3"/>
    <w:rsid w:val="00B929A7"/>
  </w:style>
  <w:style w:type="paragraph" w:customStyle="1" w:styleId="B4">
    <w:name w:val="B4"/>
    <w:basedOn w:val="Liste4"/>
    <w:rsid w:val="00B929A7"/>
  </w:style>
  <w:style w:type="paragraph" w:customStyle="1" w:styleId="B5">
    <w:name w:val="B5"/>
    <w:basedOn w:val="Liste5"/>
    <w:rsid w:val="00B929A7"/>
  </w:style>
  <w:style w:type="paragraph" w:styleId="Pieddepage">
    <w:name w:val="footer"/>
    <w:basedOn w:val="En-tte"/>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Lienhypertexte">
    <w:name w:val="Hyperlink"/>
    <w:rsid w:val="00B929A7"/>
    <w:rPr>
      <w:color w:val="0000FF"/>
      <w:u w:val="single"/>
    </w:rPr>
  </w:style>
  <w:style w:type="character" w:styleId="Marquedecommentaire">
    <w:name w:val="annotation reference"/>
    <w:semiHidden/>
    <w:rsid w:val="00B929A7"/>
    <w:rPr>
      <w:sz w:val="16"/>
    </w:rPr>
  </w:style>
  <w:style w:type="paragraph" w:styleId="Commentaire">
    <w:name w:val="annotation text"/>
    <w:basedOn w:val="Normal"/>
    <w:semiHidden/>
    <w:rsid w:val="00B929A7"/>
  </w:style>
  <w:style w:type="character" w:styleId="Lienhypertextesuivivisit">
    <w:name w:val="FollowedHyperlink"/>
    <w:rsid w:val="00B929A7"/>
    <w:rPr>
      <w:color w:val="800080"/>
      <w:u w:val="single"/>
    </w:rPr>
  </w:style>
  <w:style w:type="paragraph" w:styleId="Textedebulles">
    <w:name w:val="Balloon Text"/>
    <w:basedOn w:val="Normal"/>
    <w:semiHidden/>
    <w:rsid w:val="00B929A7"/>
    <w:rPr>
      <w:rFonts w:ascii="Tahoma" w:hAnsi="Tahoma" w:cs="Tahoma"/>
      <w:sz w:val="16"/>
      <w:szCs w:val="16"/>
    </w:rPr>
  </w:style>
  <w:style w:type="paragraph" w:styleId="Objetducommentaire">
    <w:name w:val="annotation subject"/>
    <w:basedOn w:val="Commentaire"/>
    <w:next w:val="Commentaire"/>
    <w:semiHidden/>
    <w:rsid w:val="00B929A7"/>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Titreindex">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Titre5Car">
    <w:name w:val="Titre 5 Car"/>
    <w:link w:val="Titre5"/>
    <w:rsid w:val="00E451CF"/>
    <w:rPr>
      <w:rFonts w:ascii="Arial" w:hAnsi="Arial"/>
      <w:sz w:val="22"/>
      <w:lang w:val="en-GB"/>
    </w:rPr>
  </w:style>
  <w:style w:type="character" w:customStyle="1" w:styleId="EXChar">
    <w:name w:val="EX Char"/>
    <w:basedOn w:val="Policepardfaut"/>
    <w:rsid w:val="00C37D4F"/>
  </w:style>
  <w:style w:type="paragraph" w:styleId="Corpsdetexte">
    <w:name w:val="Body Text"/>
    <w:basedOn w:val="Normal"/>
    <w:link w:val="CorpsdetexteCar"/>
    <w:rsid w:val="00C37D4F"/>
    <w:pPr>
      <w:overflowPunct w:val="0"/>
      <w:autoSpaceDE w:val="0"/>
      <w:autoSpaceDN w:val="0"/>
      <w:adjustRightInd w:val="0"/>
      <w:textAlignment w:val="baseline"/>
    </w:pPr>
    <w:rPr>
      <w:lang w:eastAsia="en-GB"/>
    </w:rPr>
  </w:style>
  <w:style w:type="character" w:customStyle="1" w:styleId="CorpsdetexteCar">
    <w:name w:val="Corps de texte Car"/>
    <w:basedOn w:val="Policepardfaut"/>
    <w:link w:val="Corpsdetexte"/>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e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AA510-A9CE-4ADB-93A0-D65C1D72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6799</Words>
  <Characters>36715</Characters>
  <Application>Microsoft Office Word</Application>
  <DocSecurity>0</DocSecurity>
  <Lines>1019</Lines>
  <Paragraphs>791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42723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 - </cp:lastModifiedBy>
  <cp:revision>2</cp:revision>
  <cp:lastPrinted>2014-05-05T13:55:00Z</cp:lastPrinted>
  <dcterms:created xsi:type="dcterms:W3CDTF">2014-07-02T10:46:00Z</dcterms:created>
  <dcterms:modified xsi:type="dcterms:W3CDTF">2014-07-02T10:46:00Z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-1801939755</vt:i4>
  </property>
  <property fmtid="{D5CDD505-2E9C-101B-9397-08002B2CF9AE}" pid="4" name="_NewReviewCycle">
    <vt:lpwstr/>
  </property>
  <property fmtid="{D5CDD505-2E9C-101B-9397-08002B2CF9AE}" pid="5" name="_EmailSubject">
    <vt:lpwstr>[C4-141252, -121253] update Drafts; RE: ALU-internal: expected delay of stage 3 eMEDIASEC; RE: [eMediasec] Next steps</vt:lpwstr>
  </property>
  <property fmtid="{D5CDD505-2E9C-101B-9397-08002B2CF9AE}" pid="6" name="_AuthorEmail">
    <vt:lpwstr>albrecht.schwarz@alcatel-lucent.com</vt:lpwstr>
  </property>
  <property fmtid="{D5CDD505-2E9C-101B-9397-08002B2CF9AE}" pid="7" name="_AuthorEmailDisplayName">
    <vt:lpwstr>Schwarz, Albrecht (Albrecht)</vt:lpwstr>
  </property>
  <property fmtid="{D5CDD505-2E9C-101B-9397-08002B2CF9AE}" pid="8" name="_ReviewingToolsShownOnce">
    <vt:lpwstr/>
  </property>
</Properties>
</file>