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17D" w:rsidRDefault="009E617D" w:rsidP="009E617D">
      <w:pPr>
        <w:pStyle w:val="CRCoverPage"/>
        <w:tabs>
          <w:tab w:val="right" w:pos="9639"/>
        </w:tabs>
        <w:spacing w:after="0"/>
        <w:rPr>
          <w:b/>
          <w:i/>
          <w:noProof/>
          <w:sz w:val="28"/>
        </w:rPr>
      </w:pPr>
      <w:r>
        <w:rPr>
          <w:b/>
          <w:noProof/>
          <w:sz w:val="24"/>
        </w:rPr>
        <w:t>3GPP TSG CT WG4 Meeting #61</w:t>
      </w:r>
      <w:r>
        <w:rPr>
          <w:b/>
          <w:i/>
          <w:noProof/>
          <w:sz w:val="28"/>
        </w:rPr>
        <w:tab/>
      </w:r>
      <w:r>
        <w:rPr>
          <w:b/>
          <w:noProof/>
          <w:sz w:val="28"/>
        </w:rPr>
        <w:t>C4-13</w:t>
      </w:r>
      <w:r w:rsidR="00CD203A">
        <w:rPr>
          <w:b/>
          <w:noProof/>
          <w:sz w:val="28"/>
        </w:rPr>
        <w:t>10</w:t>
      </w:r>
      <w:r w:rsidR="00C92A9B">
        <w:rPr>
          <w:b/>
          <w:noProof/>
          <w:sz w:val="28"/>
        </w:rPr>
        <w:t>38</w:t>
      </w:r>
    </w:p>
    <w:p w:rsidR="009E617D" w:rsidRDefault="009E617D" w:rsidP="009E617D">
      <w:pPr>
        <w:pStyle w:val="CRCoverPage"/>
        <w:tabs>
          <w:tab w:val="right" w:pos="9639"/>
        </w:tabs>
        <w:spacing w:after="0"/>
        <w:rPr>
          <w:b/>
          <w:noProof/>
          <w:sz w:val="24"/>
        </w:rPr>
      </w:pPr>
      <w:smartTag w:uri="urn:schemas-microsoft-com:office:smarttags" w:element="City">
        <w:r>
          <w:rPr>
            <w:b/>
            <w:sz w:val="24"/>
          </w:rPr>
          <w:t>Chengdu</w:t>
        </w:r>
      </w:smartTag>
      <w:r>
        <w:rPr>
          <w:b/>
          <w:sz w:val="24"/>
        </w:rPr>
        <w:t xml:space="preserve">, </w:t>
      </w:r>
      <w:proofErr w:type="gramStart"/>
      <w:r>
        <w:rPr>
          <w:b/>
          <w:sz w:val="24"/>
        </w:rPr>
        <w:t>The</w:t>
      </w:r>
      <w:proofErr w:type="gramEnd"/>
      <w:r>
        <w:rPr>
          <w:b/>
          <w:sz w:val="24"/>
        </w:rPr>
        <w:t xml:space="preserve"> People's Republic of </w:t>
      </w:r>
      <w:smartTag w:uri="urn:schemas-microsoft-com:office:smarttags" w:element="place">
        <w:smartTag w:uri="urn:schemas-microsoft-com:office:smarttags" w:element="country-region">
          <w:r>
            <w:rPr>
              <w:b/>
              <w:sz w:val="24"/>
            </w:rPr>
            <w:t>China</w:t>
          </w:r>
        </w:smartTag>
      </w:smartTag>
      <w:r>
        <w:rPr>
          <w:b/>
          <w:sz w:val="24"/>
        </w:rPr>
        <w:t>; 20</w:t>
      </w:r>
      <w:r>
        <w:rPr>
          <w:b/>
          <w:sz w:val="24"/>
          <w:vertAlign w:val="superscript"/>
        </w:rPr>
        <w:t>th</w:t>
      </w:r>
      <w:r>
        <w:rPr>
          <w:b/>
          <w:sz w:val="24"/>
        </w:rPr>
        <w:t xml:space="preserve"> – 24</w:t>
      </w:r>
      <w:r>
        <w:rPr>
          <w:b/>
          <w:sz w:val="24"/>
          <w:vertAlign w:val="superscript"/>
        </w:rPr>
        <w:t>th</w:t>
      </w:r>
      <w:r>
        <w:rPr>
          <w:b/>
          <w:sz w:val="24"/>
        </w:rPr>
        <w:t xml:space="preserve"> May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26D7">
        <w:rPr>
          <w:rFonts w:ascii="Arial" w:hAnsi="Arial" w:cs="Arial"/>
          <w:b/>
          <w:bCs/>
          <w:lang w:val="en-US"/>
        </w:rPr>
        <w:t>Alcatel-Lucent</w:t>
      </w:r>
    </w:p>
    <w:p w:rsidR="00CD2478" w:rsidRPr="006B5418" w:rsidRDefault="00CD2478" w:rsidP="00FE26D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E26D7">
        <w:rPr>
          <w:rFonts w:ascii="Arial" w:hAnsi="Arial" w:cs="Arial"/>
          <w:b/>
          <w:bCs/>
          <w:lang w:val="en-US"/>
        </w:rPr>
        <w:t>“</w:t>
      </w:r>
      <w:r w:rsidR="007B365F">
        <w:rPr>
          <w:rFonts w:ascii="Arial" w:hAnsi="Arial" w:cs="Arial"/>
          <w:b/>
          <w:bCs/>
          <w:lang w:val="en-US"/>
        </w:rPr>
        <w:t>Media/transport security sessions at Mb</w:t>
      </w:r>
      <w:r w:rsidR="00FE26D7">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E26D7">
        <w:rPr>
          <w:rFonts w:ascii="Arial" w:hAnsi="Arial" w:cs="Arial"/>
          <w:b/>
          <w:bCs/>
          <w:lang w:val="en-US"/>
        </w:rPr>
        <w:t>R</w:t>
      </w:r>
      <w:r w:rsidRPr="006B5418">
        <w:rPr>
          <w:rFonts w:ascii="Arial" w:hAnsi="Arial" w:cs="Arial"/>
          <w:b/>
          <w:bCs/>
          <w:lang w:val="en-US"/>
        </w:rPr>
        <w:t xml:space="preserve"> </w:t>
      </w:r>
      <w:r w:rsidR="00FE26D7">
        <w:rPr>
          <w:rFonts w:ascii="Arial" w:hAnsi="Arial" w:cs="Arial"/>
          <w:b/>
          <w:bCs/>
          <w:lang w:val="en-US"/>
        </w:rPr>
        <w:t>29.cde “</w:t>
      </w:r>
      <w:r w:rsidR="00FE26D7" w:rsidRPr="00FE26D7">
        <w:rPr>
          <w:rFonts w:ascii="Arial" w:hAnsi="Arial" w:cs="Arial"/>
          <w:b/>
          <w:bCs/>
          <w:lang w:val="en-US"/>
        </w:rPr>
        <w:t>Study on Extended IMS media plane security features;</w:t>
      </w:r>
      <w:r w:rsidR="00FE26D7">
        <w:rPr>
          <w:rFonts w:ascii="Arial" w:hAnsi="Arial" w:cs="Arial"/>
          <w:b/>
          <w:bCs/>
          <w:lang w:val="en-US"/>
        </w:rPr>
        <w:t xml:space="preserve"> </w:t>
      </w:r>
      <w:r w:rsidR="00FE26D7" w:rsidRPr="00FE26D7">
        <w:rPr>
          <w:rFonts w:ascii="Arial" w:hAnsi="Arial" w:cs="Arial"/>
          <w:b/>
          <w:bCs/>
          <w:lang w:val="en-US"/>
        </w:rPr>
        <w:t>IMS H.248 profiles aspects</w:t>
      </w:r>
      <w:r w:rsidR="00FE26D7">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F0156">
        <w:rPr>
          <w:rFonts w:ascii="Arial" w:hAnsi="Arial" w:cs="Arial"/>
          <w:b/>
          <w:bCs/>
          <w:lang w:val="en-US"/>
        </w:rPr>
        <w:t>6.4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DF2DDA" w:rsidP="00CD2478">
      <w:pPr>
        <w:rPr>
          <w:lang w:val="en-US"/>
        </w:rPr>
      </w:pPr>
      <w:proofErr w:type="gramStart"/>
      <w:r>
        <w:rPr>
          <w:lang w:val="en-US"/>
        </w:rPr>
        <w:t>Indication of a problem statement.</w:t>
      </w:r>
      <w:proofErr w:type="gramEnd"/>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DF2DDA" w:rsidP="00CD2478">
      <w:pPr>
        <w:rPr>
          <w:lang w:val="en-US"/>
        </w:rPr>
      </w:pPr>
      <w:r>
        <w:rPr>
          <w:lang w:val="en-US"/>
        </w:rPr>
        <w:t>Work item [eMEDIASEC] is not explicitly indicating the initial phase of IP transport connection establishment (here TCP) and the possibly implicit inherent phase of NAT traversal.</w:t>
      </w:r>
    </w:p>
    <w:p w:rsidR="00CD2478" w:rsidRPr="006B5418" w:rsidRDefault="00CD2478" w:rsidP="00CD2478">
      <w:pPr>
        <w:pStyle w:val="CRCoverPage"/>
        <w:rPr>
          <w:b/>
          <w:lang w:val="en-US"/>
        </w:rPr>
      </w:pPr>
      <w:r w:rsidRPr="006B5418">
        <w:rPr>
          <w:b/>
          <w:lang w:val="en-US"/>
        </w:rPr>
        <w:t>3. Conclusions</w:t>
      </w:r>
    </w:p>
    <w:p w:rsidR="00CD2478" w:rsidRDefault="006A32A7" w:rsidP="00CD2478">
      <w:pPr>
        <w:rPr>
          <w:lang w:val="en-US"/>
        </w:rPr>
      </w:pPr>
      <w:r>
        <w:rPr>
          <w:lang w:val="en-US"/>
        </w:rPr>
        <w:t>Explicit overview may help to structure stage 2/3 work.</w:t>
      </w:r>
    </w:p>
    <w:p w:rsidR="006A32A7" w:rsidRPr="006B5418" w:rsidRDefault="006A32A7" w:rsidP="00CD2478">
      <w:pPr>
        <w:rPr>
          <w:lang w:val="en-US"/>
        </w:rPr>
      </w:pPr>
      <w:r>
        <w:rPr>
          <w:lang w:val="en-US"/>
        </w:rPr>
        <w:t>Such explicit text seems to be also justified due to the discussions at the last meeting, which were all about around NAT-T, but not (yet) really on transport security as such.</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 &lt;TS number and version&gt;.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E26D7" w:rsidRPr="00FE26D7" w:rsidRDefault="00FE26D7" w:rsidP="00FE26D7">
      <w:pPr>
        <w:keepNext/>
        <w:keepLines/>
        <w:pBdr>
          <w:top w:val="single" w:sz="12" w:space="3" w:color="auto"/>
        </w:pBdr>
        <w:spacing w:before="240"/>
        <w:ind w:left="1134" w:hanging="1134"/>
        <w:outlineLvl w:val="0"/>
        <w:rPr>
          <w:rFonts w:ascii="Arial" w:hAnsi="Arial"/>
          <w:sz w:val="36"/>
        </w:rPr>
      </w:pPr>
      <w:bookmarkStart w:id="0" w:name="_Toc466352960"/>
      <w:bookmarkStart w:id="1" w:name="_Toc472222527"/>
      <w:bookmarkStart w:id="2" w:name="_Toc353891205"/>
      <w:r w:rsidRPr="00FE26D7">
        <w:rPr>
          <w:rFonts w:ascii="Arial" w:hAnsi="Arial"/>
          <w:sz w:val="36"/>
        </w:rPr>
        <w:t>4</w:t>
      </w:r>
      <w:r w:rsidRPr="00FE26D7">
        <w:rPr>
          <w:rFonts w:ascii="Arial" w:hAnsi="Arial"/>
          <w:sz w:val="36"/>
        </w:rPr>
        <w:tab/>
      </w:r>
      <w:bookmarkEnd w:id="0"/>
      <w:bookmarkEnd w:id="1"/>
      <w:r w:rsidRPr="00FE26D7">
        <w:rPr>
          <w:rFonts w:ascii="Arial" w:hAnsi="Arial"/>
          <w:sz w:val="36"/>
        </w:rPr>
        <w:t>Key issues and Design considerations for Extended IMS media plane security features</w:t>
      </w:r>
      <w:bookmarkEnd w:id="2"/>
    </w:p>
    <w:p w:rsidR="00FE26D7" w:rsidRPr="00FE26D7" w:rsidDel="00FE26D7" w:rsidRDefault="00FE26D7" w:rsidP="00FE26D7">
      <w:pPr>
        <w:rPr>
          <w:del w:id="3" w:author="ALU" w:date="2013-04-26T15:57:00Z"/>
          <w:i/>
          <w:color w:val="0000FF"/>
        </w:rPr>
      </w:pPr>
      <w:del w:id="4" w:author="ALU" w:date="2013-04-26T15:57:00Z">
        <w:r w:rsidRPr="00FE26D7" w:rsidDel="00FE26D7">
          <w:rPr>
            <w:i/>
            <w:color w:val="0000FF"/>
          </w:rPr>
          <w:delText>The main text of the document should start here, after the above clauses have been added.</w:delText>
        </w:r>
      </w:del>
    </w:p>
    <w:p w:rsidR="00FE26D7" w:rsidRPr="00FE26D7" w:rsidDel="00FE26D7" w:rsidRDefault="00FE26D7" w:rsidP="00FE26D7">
      <w:pPr>
        <w:rPr>
          <w:del w:id="5" w:author="ALU" w:date="2013-04-26T15:57:00Z"/>
          <w:i/>
          <w:color w:val="0000FF"/>
        </w:rPr>
      </w:pPr>
      <w:del w:id="6" w:author="ALU" w:date="2013-04-26T15:57:00Z">
        <w:r w:rsidRPr="00FE26D7" w:rsidDel="00FE26D7">
          <w:rPr>
            <w:i/>
            <w:color w:val="0000FF"/>
          </w:rPr>
          <w:delText>The following styles and editing techniques are aimed to help in the formatting of the document using the 3GPP Template: 3GPP_70.dot, available from the 3GPP FTP site (</w:delText>
        </w:r>
        <w:r w:rsidR="0093068B" w:rsidRPr="00FE26D7" w:rsidDel="00FE26D7">
          <w:rPr>
            <w:i/>
            <w:color w:val="0000FF"/>
            <w:u w:val="single"/>
          </w:rPr>
          <w:fldChar w:fldCharType="begin"/>
        </w:r>
        <w:r w:rsidRPr="00FE26D7" w:rsidDel="00FE26D7">
          <w:rPr>
            <w:i/>
            <w:color w:val="0000FF"/>
            <w:u w:val="single"/>
          </w:rPr>
          <w:delInstrText xml:space="preserve"> HYPERLINK ftp://ftp.3gpp.org/Information </w:delInstrText>
        </w:r>
        <w:r w:rsidR="0093068B" w:rsidRPr="00FE26D7" w:rsidDel="00FE26D7">
          <w:rPr>
            <w:i/>
            <w:color w:val="0000FF"/>
            <w:u w:val="single"/>
          </w:rPr>
          <w:fldChar w:fldCharType="separate"/>
        </w:r>
        <w:r w:rsidRPr="00FE26D7" w:rsidDel="00FE26D7">
          <w:rPr>
            <w:i/>
            <w:color w:val="0000FF"/>
            <w:u w:val="single"/>
          </w:rPr>
          <w:delText>ftp://ftp.3gpp.org/Inf</w:delText>
        </w:r>
        <w:bookmarkStart w:id="7" w:name="_Hlt467473268"/>
        <w:r w:rsidRPr="00FE26D7" w:rsidDel="00FE26D7">
          <w:rPr>
            <w:i/>
            <w:color w:val="0000FF"/>
            <w:u w:val="single"/>
          </w:rPr>
          <w:delText>o</w:delText>
        </w:r>
        <w:bookmarkEnd w:id="7"/>
        <w:r w:rsidRPr="00FE26D7" w:rsidDel="00FE26D7">
          <w:rPr>
            <w:i/>
            <w:color w:val="0000FF"/>
            <w:u w:val="single"/>
          </w:rPr>
          <w:delText>rmation</w:delText>
        </w:r>
        <w:r w:rsidR="0093068B" w:rsidRPr="00FE26D7" w:rsidDel="00FE26D7">
          <w:rPr>
            <w:i/>
            <w:color w:val="0000FF"/>
            <w:u w:val="single"/>
          </w:rPr>
          <w:fldChar w:fldCharType="end"/>
        </w:r>
        <w:r w:rsidRPr="00FE26D7" w:rsidDel="00FE26D7">
          <w:rPr>
            <w:i/>
            <w:color w:val="0000FF"/>
          </w:rPr>
          <w:delText>).</w:delText>
        </w:r>
      </w:del>
    </w:p>
    <w:p w:rsidR="00FE26D7" w:rsidRPr="00FE26D7" w:rsidRDefault="00FE26D7" w:rsidP="00FE26D7">
      <w:pPr>
        <w:keepLines/>
        <w:ind w:left="1135" w:hanging="851"/>
        <w:rPr>
          <w:color w:val="FF0000"/>
        </w:rPr>
      </w:pPr>
      <w:r w:rsidRPr="00FE26D7">
        <w:rPr>
          <w:color w:val="FF0000"/>
        </w:rPr>
        <w:t xml:space="preserve">Editor's Note: this clause intends to identify the key issues to address and the main design considerations that should drive the definition of stage 2 requirements and procedures. </w:t>
      </w:r>
    </w:p>
    <w:p w:rsidR="000658C1" w:rsidRDefault="000658C1">
      <w:pPr>
        <w:rPr>
          <w:ins w:id="8" w:author="ALU" w:date="2013-04-29T15:57:00Z"/>
        </w:rPr>
        <w:pPrChange w:id="9" w:author="ALU" w:date="2013-04-26T15:58:00Z">
          <w:pPr>
            <w:keepNext/>
            <w:keepLines/>
            <w:spacing w:before="180"/>
            <w:ind w:left="1134" w:hanging="1134"/>
            <w:outlineLvl w:val="1"/>
          </w:pPr>
        </w:pPrChange>
      </w:pPr>
      <w:bookmarkStart w:id="10" w:name="_Toc353891206"/>
      <w:bookmarkStart w:id="11" w:name="_Toc466352961"/>
      <w:bookmarkStart w:id="12" w:name="_Toc472222528"/>
    </w:p>
    <w:p w:rsidR="00FE26D7" w:rsidRPr="00FE26D7" w:rsidRDefault="00FE26D7" w:rsidP="00FE26D7">
      <w:pPr>
        <w:keepNext/>
        <w:keepLines/>
        <w:spacing w:before="180"/>
        <w:ind w:left="1134" w:hanging="1134"/>
        <w:outlineLvl w:val="1"/>
        <w:rPr>
          <w:rFonts w:ascii="Arial" w:hAnsi="Arial"/>
          <w:sz w:val="32"/>
        </w:rPr>
      </w:pPr>
      <w:r w:rsidRPr="00FE26D7">
        <w:rPr>
          <w:rFonts w:ascii="Arial" w:hAnsi="Arial"/>
          <w:sz w:val="32"/>
        </w:rPr>
        <w:t>4.1</w:t>
      </w:r>
      <w:r w:rsidRPr="00FE26D7">
        <w:rPr>
          <w:rFonts w:ascii="Arial" w:hAnsi="Arial"/>
          <w:sz w:val="32"/>
        </w:rPr>
        <w:tab/>
        <w:t>Media security for Session based messaging (MSRP)</w:t>
      </w:r>
      <w:bookmarkEnd w:id="10"/>
      <w:r w:rsidRPr="00FE26D7">
        <w:rPr>
          <w:rFonts w:ascii="Arial" w:hAnsi="Arial"/>
          <w:sz w:val="32"/>
        </w:rPr>
        <w:t xml:space="preserve"> </w:t>
      </w:r>
    </w:p>
    <w:p w:rsidR="00FE26D7" w:rsidRPr="00FE26D7" w:rsidRDefault="00FE26D7" w:rsidP="00FE26D7">
      <w:pPr>
        <w:keepLines/>
        <w:ind w:left="1135" w:hanging="851"/>
        <w:rPr>
          <w:color w:val="FF0000"/>
        </w:rPr>
      </w:pPr>
      <w:r w:rsidRPr="00FE26D7">
        <w:rPr>
          <w:color w:val="FF0000"/>
        </w:rPr>
        <w:t>Editor's Note: will identify the assumptions &amp; limitations in terms of MSRP support, the supported/unsupported MSRP scenarios (e.g. client/server, UE-UE, MSRP relays), whether the MGW can remain application agnostic or needs to be application aware for certain specific use cases …</w:t>
      </w:r>
    </w:p>
    <w:p w:rsidR="00FE26D7" w:rsidRPr="00FE26D7" w:rsidRDefault="00FE26D7" w:rsidP="00FE26D7">
      <w:pPr>
        <w:keepNext/>
        <w:keepLines/>
        <w:spacing w:before="180"/>
        <w:ind w:left="1134" w:hanging="1134"/>
        <w:outlineLvl w:val="1"/>
        <w:rPr>
          <w:rFonts w:ascii="Arial" w:hAnsi="Arial"/>
          <w:sz w:val="32"/>
        </w:rPr>
      </w:pPr>
      <w:bookmarkStart w:id="13" w:name="_Toc353891207"/>
      <w:r w:rsidRPr="00FE26D7">
        <w:rPr>
          <w:rFonts w:ascii="Arial" w:hAnsi="Arial"/>
          <w:sz w:val="32"/>
        </w:rPr>
        <w:t>4.2</w:t>
      </w:r>
      <w:r w:rsidRPr="00FE26D7">
        <w:rPr>
          <w:rFonts w:ascii="Arial" w:hAnsi="Arial"/>
          <w:sz w:val="32"/>
        </w:rPr>
        <w:tab/>
        <w:t>Media security for conferencing (BFCP)</w:t>
      </w:r>
      <w:bookmarkEnd w:id="13"/>
      <w:r w:rsidRPr="00FE26D7">
        <w:rPr>
          <w:rFonts w:ascii="Arial" w:hAnsi="Arial"/>
          <w:sz w:val="32"/>
        </w:rPr>
        <w:t xml:space="preserve"> </w:t>
      </w:r>
    </w:p>
    <w:p w:rsidR="00FE26D7" w:rsidRPr="00FE26D7" w:rsidRDefault="00FE26D7" w:rsidP="00FE26D7">
      <w:pPr>
        <w:keepLines/>
        <w:ind w:left="1135" w:hanging="851"/>
        <w:rPr>
          <w:color w:val="FF0000"/>
        </w:rPr>
      </w:pPr>
      <w:r w:rsidRPr="00FE26D7">
        <w:rPr>
          <w:color w:val="FF0000"/>
        </w:rPr>
        <w:t>Editor's Note: will identify the assumptions &amp; limitations in terms of BFCP support, the supported/unsupported scenarios (e.g. BFCP transport), whether the MGW can remain application agnostic or needs to be application aware for certain specific use cases …</w:t>
      </w:r>
    </w:p>
    <w:p w:rsidR="00FE26D7" w:rsidRPr="00FE26D7" w:rsidRDefault="00FE26D7" w:rsidP="00FE26D7">
      <w:pPr>
        <w:keepNext/>
        <w:keepLines/>
        <w:spacing w:before="180"/>
        <w:ind w:left="1134" w:hanging="1134"/>
        <w:outlineLvl w:val="1"/>
        <w:rPr>
          <w:rFonts w:ascii="Arial" w:hAnsi="Arial"/>
          <w:sz w:val="32"/>
        </w:rPr>
      </w:pPr>
      <w:bookmarkStart w:id="14" w:name="_Toc353891208"/>
      <w:r w:rsidRPr="00FE26D7">
        <w:rPr>
          <w:rFonts w:ascii="Arial" w:hAnsi="Arial"/>
          <w:sz w:val="32"/>
        </w:rPr>
        <w:lastRenderedPageBreak/>
        <w:t>4.3</w:t>
      </w:r>
      <w:r w:rsidRPr="00FE26D7">
        <w:rPr>
          <w:rFonts w:ascii="Arial" w:hAnsi="Arial"/>
          <w:sz w:val="32"/>
        </w:rPr>
        <w:tab/>
      </w:r>
      <w:bookmarkEnd w:id="11"/>
      <w:bookmarkEnd w:id="12"/>
      <w:r w:rsidRPr="00FE26D7">
        <w:rPr>
          <w:rFonts w:ascii="Arial" w:hAnsi="Arial"/>
          <w:sz w:val="32"/>
        </w:rPr>
        <w:t>TLS procedures</w:t>
      </w:r>
      <w:bookmarkEnd w:id="14"/>
      <w:r w:rsidRPr="00FE26D7">
        <w:rPr>
          <w:rFonts w:ascii="Arial" w:hAnsi="Arial"/>
          <w:sz w:val="32"/>
        </w:rPr>
        <w:t xml:space="preserve"> </w:t>
      </w:r>
    </w:p>
    <w:p w:rsidR="00FE26D7" w:rsidRPr="00FE26D7" w:rsidRDefault="00FE26D7" w:rsidP="00FE26D7">
      <w:pPr>
        <w:keepLines/>
        <w:ind w:left="1135" w:hanging="851"/>
        <w:rPr>
          <w:color w:val="FF0000"/>
        </w:rPr>
      </w:pPr>
      <w:r w:rsidRPr="00FE26D7">
        <w:rPr>
          <w:color w:val="FF0000"/>
        </w:rPr>
        <w:t>Editor's Note: will address general considerations on TLS session control procedures, direction of TLS session establishment, the TLS profile &amp; versions to be supported …</w:t>
      </w:r>
    </w:p>
    <w:p w:rsidR="000658C1" w:rsidRDefault="00837787">
      <w:pPr>
        <w:pStyle w:val="Heading3"/>
        <w:rPr>
          <w:ins w:id="15" w:author="ABS@3GPP20130521" w:date="2013-05-21T11:28:00Z"/>
        </w:rPr>
        <w:pPrChange w:id="16" w:author="ABS@3GPP20130521" w:date="2013-05-21T11:28:00Z">
          <w:pPr>
            <w:keepNext/>
            <w:keepLines/>
            <w:spacing w:before="180"/>
            <w:ind w:left="1134" w:hanging="1134"/>
            <w:outlineLvl w:val="1"/>
          </w:pPr>
        </w:pPrChange>
      </w:pPr>
      <w:bookmarkStart w:id="17" w:name="_Toc466352962"/>
      <w:bookmarkStart w:id="18" w:name="_Toc472222529"/>
      <w:bookmarkStart w:id="19" w:name="_Toc353891209"/>
      <w:ins w:id="20" w:author="ABS@3GPP20130521" w:date="2013-05-21T11:28:00Z">
        <w:r w:rsidRPr="00FE26D7">
          <w:t>4.</w:t>
        </w:r>
        <w:r>
          <w:t>3.1</w:t>
        </w:r>
        <w:r w:rsidRPr="00FE26D7">
          <w:tab/>
        </w:r>
        <w:r>
          <w:t xml:space="preserve">Introduction – </w:t>
        </w:r>
        <w:r w:rsidRPr="007B365F">
          <w:t>Media/transport security sessions at Mb</w:t>
        </w:r>
      </w:ins>
    </w:p>
    <w:p w:rsidR="00837787" w:rsidRDefault="00837787" w:rsidP="00837787">
      <w:pPr>
        <w:rPr>
          <w:ins w:id="21" w:author="ABS@3GPP20130521" w:date="2013-05-21T11:28:00Z"/>
        </w:rPr>
      </w:pPr>
      <w:ins w:id="22" w:author="ABS@3GPP20130521" w:date="2013-05-21T11:28:00Z">
        <w:r>
          <w:t>The (H.248</w:t>
        </w:r>
      </w:ins>
      <w:ins w:id="23" w:author="ABS@3GPP20130521changes" w:date="2013-05-21T11:31:00Z">
        <w:r>
          <w:t xml:space="preserve"> controlled</w:t>
        </w:r>
      </w:ins>
      <w:ins w:id="24" w:author="ABS@3GPP20130521" w:date="2013-05-21T11:28:00Z">
        <w:r>
          <w:t xml:space="preserve"> IP) bearer is generally comprised by an IP </w:t>
        </w:r>
        <w:r w:rsidRPr="007B365F">
          <w:rPr>
            <w:i/>
          </w:rPr>
          <w:t>security session</w:t>
        </w:r>
        <w:r>
          <w:t xml:space="preserve"> and an underlying</w:t>
        </w:r>
      </w:ins>
      <w:ins w:id="25" w:author="ABS@3GPPday4" w:date="2013-05-23T13:42:00Z">
        <w:r w:rsidR="0091246F">
          <w:t xml:space="preserve"> TCP-based</w:t>
        </w:r>
      </w:ins>
      <w:ins w:id="26" w:author="ABS@3GPP20130521" w:date="2013-05-21T11:28:00Z">
        <w:r>
          <w:t xml:space="preserve"> IP </w:t>
        </w:r>
        <w:r w:rsidRPr="007B365F">
          <w:rPr>
            <w:i/>
          </w:rPr>
          <w:t>transport connection</w:t>
        </w:r>
        <w:r>
          <w:t xml:space="preserve"> in case of media/transport security (at e.g. IMS Mb).</w:t>
        </w:r>
      </w:ins>
    </w:p>
    <w:p w:rsidR="00837787" w:rsidRDefault="00837787" w:rsidP="00837787">
      <w:pPr>
        <w:rPr>
          <w:ins w:id="27" w:author="ABS@3GPP20130521" w:date="2013-05-21T11:28:00Z"/>
        </w:rPr>
      </w:pPr>
      <w:ins w:id="28" w:author="ABS@3GPP20130521" w:date="2013-05-21T11:28:00Z">
        <w:r>
          <w:t xml:space="preserve">The bearer establishment </w:t>
        </w:r>
        <w:del w:id="29" w:author="ABS@3GPPday4" w:date="2013-05-23T13:10:00Z">
          <w:r w:rsidDel="00CD203A">
            <w:delText>may be principally</w:delText>
          </w:r>
        </w:del>
      </w:ins>
      <w:ins w:id="30" w:author="ABS@3GPPday4" w:date="2013-05-23T13:10:00Z">
        <w:r w:rsidR="00CD203A">
          <w:t>is</w:t>
        </w:r>
      </w:ins>
      <w:ins w:id="31" w:author="ABS@3GPP20130521" w:date="2013-05-21T11:28:00Z">
        <w:r>
          <w:t xml:space="preserve"> divided in the two</w:t>
        </w:r>
      </w:ins>
      <w:ins w:id="32" w:author="ABS@3GPPday4" w:date="2013-05-23T13:16:00Z">
        <w:r w:rsidR="006D6A6C">
          <w:t xml:space="preserve"> main</w:t>
        </w:r>
      </w:ins>
      <w:ins w:id="33" w:author="ABS@3GPP20130521" w:date="2013-05-21T11:28:00Z">
        <w:r>
          <w:t xml:space="preserve"> phases (Fig. a.1) of</w:t>
        </w:r>
      </w:ins>
      <w:ins w:id="34" w:author="ABS@3GPPday4" w:date="2013-05-23T13:17:00Z">
        <w:r w:rsidR="006D6A6C">
          <w:t xml:space="preserve"> (I)</w:t>
        </w:r>
      </w:ins>
      <w:ins w:id="35" w:author="ABS@3GPP20130521" w:date="2013-05-21T11:28:00Z">
        <w:r>
          <w:t xml:space="preserve"> </w:t>
        </w:r>
        <w:del w:id="36" w:author="ABS@3GPPday4" w:date="2013-05-23T13:43:00Z">
          <w:r w:rsidRPr="005B32C9" w:rsidDel="0091246F">
            <w:rPr>
              <w:i/>
            </w:rPr>
            <w:delText>IP transport</w:delText>
          </w:r>
        </w:del>
      </w:ins>
      <w:ins w:id="37" w:author="ABS@3GPPday4" w:date="2013-05-23T13:43:00Z">
        <w:r w:rsidR="0091246F">
          <w:rPr>
            <w:i/>
          </w:rPr>
          <w:t>TCP</w:t>
        </w:r>
      </w:ins>
      <w:ins w:id="38" w:author="ABS@3GPP20130521" w:date="2013-05-21T11:28:00Z">
        <w:r w:rsidRPr="005B32C9">
          <w:rPr>
            <w:i/>
          </w:rPr>
          <w:t xml:space="preserve"> connection establishment</w:t>
        </w:r>
        <w:r>
          <w:t xml:space="preserve"> and</w:t>
        </w:r>
      </w:ins>
      <w:ins w:id="39" w:author="ABS@3GPPday4" w:date="2013-05-23T13:17:00Z">
        <w:r w:rsidR="006D6A6C">
          <w:t xml:space="preserve"> (I)</w:t>
        </w:r>
      </w:ins>
      <w:ins w:id="40" w:author="ABS@3GPP20130521" w:date="2013-05-21T11:28:00Z">
        <w:r>
          <w:t xml:space="preserve"> </w:t>
        </w:r>
        <w:r w:rsidRPr="005B32C9">
          <w:rPr>
            <w:i/>
          </w:rPr>
          <w:t>IP security session establishment</w:t>
        </w:r>
        <w:r>
          <w:t>, particularily in case of connection-oriented transport protocols (such as TCP) or/and IP bearer path coupled security control protocols (such as key exchange protocols, TLS).</w:t>
        </w:r>
      </w:ins>
    </w:p>
    <w:p w:rsidR="00837787" w:rsidRPr="007B365F" w:rsidRDefault="0092416B" w:rsidP="00837787">
      <w:pPr>
        <w:keepNext/>
        <w:keepLines/>
        <w:spacing w:before="60"/>
        <w:jc w:val="center"/>
        <w:rPr>
          <w:ins w:id="41" w:author="ABS@3GPP20130521" w:date="2013-05-21T11:28:00Z"/>
          <w:rFonts w:ascii="Arial" w:hAnsi="Arial"/>
          <w:b/>
        </w:rPr>
      </w:pPr>
      <w:ins w:id="42" w:author="ABS@3GPPday4" w:date="2013-05-23T13:24:00Z">
        <w:r>
          <w:object w:dxaOrig="4392" w:dyaOrig="3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90.5pt" o:ole="">
              <v:imagedata r:id="rId8" o:title=""/>
            </v:shape>
            <o:OLEObject Type="Embed" ProgID="Visio.Drawing.11" ShapeID="_x0000_i1025" DrawAspect="Content" ObjectID="_1430887641" r:id="rId9"/>
          </w:object>
        </w:r>
      </w:ins>
      <w:ins w:id="43" w:author="ABS@3GPP20130521changes" w:date="2013-05-21T11:32:00Z">
        <w:del w:id="44" w:author="ABS@3GPPday4" w:date="2013-05-23T13:24:00Z">
          <w:r w:rsidR="00837787" w:rsidDel="0092416B">
            <w:object w:dxaOrig="5611" w:dyaOrig="3541">
              <v:shape id="_x0000_i1026" type="#_x0000_t75" style="width:280.5pt;height:177pt" o:ole="">
                <v:imagedata r:id="rId10" o:title=""/>
              </v:shape>
              <o:OLEObject Type="Embed" ProgID="Visio.Drawing.11" ShapeID="_x0000_i1026" DrawAspect="Content" ObjectID="_1430887642" r:id="rId11"/>
            </w:object>
          </w:r>
        </w:del>
      </w:ins>
    </w:p>
    <w:p w:rsidR="00837787" w:rsidRPr="007B365F" w:rsidRDefault="00837787" w:rsidP="00837787">
      <w:pPr>
        <w:keepLines/>
        <w:overflowPunct w:val="0"/>
        <w:autoSpaceDE w:val="0"/>
        <w:autoSpaceDN w:val="0"/>
        <w:adjustRightInd w:val="0"/>
        <w:spacing w:after="240"/>
        <w:ind w:left="284"/>
        <w:jc w:val="center"/>
        <w:textAlignment w:val="baseline"/>
        <w:rPr>
          <w:ins w:id="45" w:author="ABS@3GPP20130521" w:date="2013-05-21T11:28:00Z"/>
          <w:rFonts w:ascii="Arial" w:hAnsi="Arial"/>
          <w:b/>
        </w:rPr>
      </w:pPr>
      <w:ins w:id="46" w:author="ABS@3GPP20130521" w:date="2013-05-21T11:28:00Z">
        <w:r w:rsidRPr="007B365F">
          <w:rPr>
            <w:rFonts w:ascii="Arial" w:hAnsi="Arial"/>
            <w:b/>
          </w:rPr>
          <w:t xml:space="preserve">Figure </w:t>
        </w:r>
        <w:r>
          <w:rPr>
            <w:rFonts w:ascii="Arial" w:hAnsi="Arial"/>
            <w:b/>
          </w:rPr>
          <w:t>a</w:t>
        </w:r>
        <w:r w:rsidRPr="007B365F">
          <w:rPr>
            <w:rFonts w:ascii="Arial" w:hAnsi="Arial"/>
            <w:b/>
          </w:rPr>
          <w:t xml:space="preserve">.1: </w:t>
        </w:r>
        <w:r>
          <w:rPr>
            <w:rFonts w:ascii="Arial" w:hAnsi="Arial"/>
            <w:b/>
          </w:rPr>
          <w:t>Successful establishment of IP security sessions (at Mb)</w:t>
        </w:r>
      </w:ins>
    </w:p>
    <w:p w:rsidR="00837787" w:rsidRDefault="00837787" w:rsidP="00837787">
      <w:pPr>
        <w:rPr>
          <w:ins w:id="47" w:author="ABS@3GPP20130521" w:date="2013-05-21T11:28:00Z"/>
        </w:rPr>
      </w:pPr>
      <w:ins w:id="48" w:author="ABS@3GPP20130521" w:date="2013-05-21T11:28:00Z">
        <w:r>
          <w:t xml:space="preserve">It </w:t>
        </w:r>
        <w:del w:id="49" w:author="ABS@3GPPday4" w:date="2013-05-23T13:17:00Z">
          <w:r w:rsidDel="006D6A6C">
            <w:delText>has to</w:delText>
          </w:r>
        </w:del>
      </w:ins>
      <w:ins w:id="50" w:author="ABS@3GPPday4" w:date="2013-05-23T13:17:00Z">
        <w:r w:rsidR="006D6A6C">
          <w:t>could</w:t>
        </w:r>
      </w:ins>
      <w:ins w:id="51" w:author="ABS@3GPP20130521" w:date="2013-05-21T11:28:00Z">
        <w:r>
          <w:t xml:space="preserve"> be noted:</w:t>
        </w:r>
      </w:ins>
    </w:p>
    <w:p w:rsidR="00837787" w:rsidRDefault="00837787" w:rsidP="0092416B">
      <w:pPr>
        <w:numPr>
          <w:ilvl w:val="0"/>
          <w:numId w:val="3"/>
        </w:numPr>
        <w:rPr>
          <w:ins w:id="52" w:author="ABS@3GPP20130521" w:date="2013-05-21T11:28:00Z"/>
        </w:rPr>
        <w:pPrChange w:id="53" w:author="ABS@3GPPday4" w:date="2013-05-23T13:25:00Z">
          <w:pPr>
            <w:numPr>
              <w:numId w:val="2"/>
            </w:numPr>
            <w:ind w:left="720" w:hanging="360"/>
          </w:pPr>
        </w:pPrChange>
      </w:pPr>
      <w:ins w:id="54" w:author="ABS@3GPP20130521" w:date="2013-05-21T11:28:00Z">
        <w:r w:rsidRPr="006D6A6C">
          <w:rPr>
            <w:rPrChange w:id="55" w:author="ABS@3GPPday4" w:date="2013-05-23T13:18:00Z">
              <w:rPr>
                <w:b/>
              </w:rPr>
            </w:rPrChange>
          </w:rPr>
          <w:t>Precondition</w:t>
        </w:r>
        <w:r w:rsidRPr="00DF2DDA">
          <w:t xml:space="preserve"> of </w:t>
        </w:r>
      </w:ins>
      <w:ins w:id="56" w:author="ABS@3GPPday4" w:date="2013-05-23T13:25:00Z">
        <w:r w:rsidR="0092416B">
          <w:t xml:space="preserve">(II) </w:t>
        </w:r>
      </w:ins>
      <w:ins w:id="57" w:author="ABS@3GPP20130521" w:date="2013-05-21T11:28:00Z">
        <w:r w:rsidRPr="00DF2DDA">
          <w:t>IP security session establishment</w:t>
        </w:r>
      </w:ins>
      <w:ins w:id="58" w:author="ABS@3GPP20130521changes" w:date="2013-05-21T11:32:00Z">
        <w:r w:rsidR="00823479">
          <w:t xml:space="preserve"> (</w:t>
        </w:r>
        <w:del w:id="59" w:author="ABS@3GPPday4" w:date="2013-05-23T13:24:00Z">
          <w:r w:rsidR="00823479" w:rsidDel="0092416B">
            <w:delText xml:space="preserve">C; </w:delText>
          </w:r>
        </w:del>
        <w:r w:rsidR="00823479">
          <w:t>see clause 4.3</w:t>
        </w:r>
      </w:ins>
      <w:ins w:id="60" w:author="ABS@3GPPday4" w:date="2013-05-23T13:11:00Z">
        <w:r w:rsidR="006D6A6C">
          <w:t>.x</w:t>
        </w:r>
      </w:ins>
      <w:ins w:id="61" w:author="ABS@3GPP20130521changes" w:date="2013-05-21T11:32:00Z">
        <w:r w:rsidR="00823479">
          <w:t>)</w:t>
        </w:r>
      </w:ins>
      <w:ins w:id="62" w:author="ABS@3GPP20130521" w:date="2013-05-21T11:28:00Z">
        <w:r w:rsidRPr="00DF2DDA">
          <w:t xml:space="preserve"> is a successfully established IP transport</w:t>
        </w:r>
        <w:r>
          <w:t xml:space="preserve"> connection.</w:t>
        </w:r>
      </w:ins>
    </w:p>
    <w:p w:rsidR="00837787" w:rsidRPr="00DF2DDA" w:rsidRDefault="00837787" w:rsidP="0092416B">
      <w:pPr>
        <w:numPr>
          <w:ilvl w:val="0"/>
          <w:numId w:val="3"/>
        </w:numPr>
        <w:rPr>
          <w:ins w:id="63" w:author="ABS@3GPP20130521" w:date="2013-05-21T11:28:00Z"/>
        </w:rPr>
        <w:pPrChange w:id="64" w:author="ABS@3GPPday4" w:date="2013-05-23T13:25:00Z">
          <w:pPr>
            <w:numPr>
              <w:numId w:val="2"/>
            </w:numPr>
            <w:ind w:left="720" w:hanging="360"/>
          </w:pPr>
        </w:pPrChange>
      </w:pPr>
      <w:ins w:id="65" w:author="ABS@3GPP20130521" w:date="2013-05-21T11:28:00Z">
        <w:r w:rsidRPr="00DF2DDA">
          <w:t>Establishment of</w:t>
        </w:r>
        <w:r>
          <w:t xml:space="preserve"> the </w:t>
        </w:r>
      </w:ins>
      <w:ins w:id="66" w:author="ABS@3GPPday4" w:date="2013-05-23T13:25:00Z">
        <w:r w:rsidR="0092416B">
          <w:t xml:space="preserve">(I) </w:t>
        </w:r>
      </w:ins>
      <w:ins w:id="67" w:author="ABS@3GPP20130521" w:date="2013-05-21T11:28:00Z">
        <w:del w:id="68" w:author="ABS@3GPPday4" w:date="2013-05-23T13:43:00Z">
          <w:r w:rsidRPr="00DF2DDA" w:rsidDel="0091246F">
            <w:delText>IP transport</w:delText>
          </w:r>
        </w:del>
      </w:ins>
      <w:ins w:id="69" w:author="ABS@3GPPday4" w:date="2013-05-23T13:43:00Z">
        <w:r w:rsidR="0091246F">
          <w:t>TCP</w:t>
        </w:r>
      </w:ins>
      <w:ins w:id="70" w:author="ABS@3GPP20130521" w:date="2013-05-21T11:28:00Z">
        <w:r>
          <w:t xml:space="preserve"> connection</w:t>
        </w:r>
      </w:ins>
      <w:ins w:id="71" w:author="ABS@3GPP20130521changes" w:date="2013-05-21T11:32:00Z">
        <w:r w:rsidR="00823479">
          <w:t xml:space="preserve"> (</w:t>
        </w:r>
        <w:del w:id="72" w:author="ABS@3GPPday4" w:date="2013-05-23T13:24:00Z">
          <w:r w:rsidR="00823479" w:rsidDel="0092416B">
            <w:delText xml:space="preserve">A; </w:delText>
          </w:r>
        </w:del>
        <w:r w:rsidR="00823479">
          <w:t>see clause 4.4)</w:t>
        </w:r>
        <w:r w:rsidR="00823479" w:rsidRPr="00DF2DDA">
          <w:t xml:space="preserve"> </w:t>
        </w:r>
      </w:ins>
      <w:ins w:id="73" w:author="ABS@3GPP20130521" w:date="2013-05-21T11:28:00Z">
        <w:del w:id="74" w:author="ABS@3GPPday4" w:date="2013-05-23T13:12:00Z">
          <w:r w:rsidDel="006D6A6C">
            <w:delText xml:space="preserve"> </w:delText>
          </w:r>
        </w:del>
        <w:r>
          <w:t>implies</w:t>
        </w:r>
      </w:ins>
      <w:ins w:id="75" w:author="ABS@3GPPday4" w:date="2013-05-23T13:17:00Z">
        <w:r w:rsidR="006D6A6C">
          <w:t xml:space="preserve"> optional</w:t>
        </w:r>
      </w:ins>
      <w:ins w:id="76" w:author="ABS@3GPP20130521" w:date="2013-05-21T11:28:00Z">
        <w:r>
          <w:t xml:space="preserve"> </w:t>
        </w:r>
        <w:r w:rsidRPr="006D6A6C">
          <w:rPr>
            <w:rPrChange w:id="77" w:author="ABS@3GPPday4" w:date="2013-05-23T13:18:00Z">
              <w:rPr>
                <w:b/>
              </w:rPr>
            </w:rPrChange>
          </w:rPr>
          <w:t>NAT traversal</w:t>
        </w:r>
        <w:r>
          <w:t xml:space="preserve"> (NAT-T)</w:t>
        </w:r>
      </w:ins>
      <w:ins w:id="78" w:author="ABS@3GPPday4" w:date="2013-05-23T13:18:00Z">
        <w:r w:rsidR="006D6A6C">
          <w:t xml:space="preserve"> support</w:t>
        </w:r>
      </w:ins>
      <w:ins w:id="79" w:author="ABS@3GPP20130521" w:date="2013-05-21T11:28:00Z">
        <w:r>
          <w:t xml:space="preserve"> </w:t>
        </w:r>
      </w:ins>
      <w:ins w:id="80" w:author="ABS@3GPP20130521changes" w:date="2013-05-21T11:33:00Z">
        <w:r w:rsidR="00823479">
          <w:t>(</w:t>
        </w:r>
        <w:del w:id="81" w:author="ABS@3GPPday4" w:date="2013-05-23T13:25:00Z">
          <w:r w:rsidR="00823479" w:rsidDel="0092416B">
            <w:delText xml:space="preserve">B; </w:delText>
          </w:r>
        </w:del>
        <w:r w:rsidR="00823479">
          <w:t>see clause 4.4)</w:t>
        </w:r>
      </w:ins>
      <w:ins w:id="82" w:author="ABS@3GPPday4" w:date="2013-05-23T13:18:00Z">
        <w:r w:rsidR="006D6A6C">
          <w:t>,</w:t>
        </w:r>
      </w:ins>
      <w:ins w:id="83" w:author="ABS@3GPP20130521changes" w:date="2013-05-21T11:33:00Z">
        <w:r w:rsidR="00823479" w:rsidRPr="00DF2DDA">
          <w:t xml:space="preserve"> </w:t>
        </w:r>
      </w:ins>
      <w:ins w:id="84" w:author="ABS@3GPP20130521" w:date="2013-05-21T11:28:00Z">
        <w:r>
          <w:t>under the condition of remote NAT devices in the IP bearer path.</w:t>
        </w:r>
      </w:ins>
    </w:p>
    <w:p w:rsidR="008572E3" w:rsidRPr="00FE26D7" w:rsidRDefault="008572E3" w:rsidP="008572E3">
      <w:pPr>
        <w:keepLines/>
        <w:ind w:left="1135" w:hanging="851"/>
        <w:rPr>
          <w:ins w:id="85" w:author="ABS@3GPPfinal" w:date="2013-05-24T07:59:00Z"/>
          <w:color w:val="FF0000"/>
        </w:rPr>
      </w:pPr>
      <w:ins w:id="86" w:author="ABS@3GPPfinal" w:date="2013-05-24T07:59:00Z">
        <w:r w:rsidRPr="00FE26D7">
          <w:rPr>
            <w:color w:val="FF0000"/>
          </w:rPr>
          <w:t xml:space="preserve">Editor's Note: </w:t>
        </w:r>
      </w:ins>
      <w:ins w:id="87" w:author="ABS@3GPPfinal" w:date="2013-05-24T08:00:00Z">
        <w:r w:rsidRPr="008572E3">
          <w:rPr>
            <w:color w:val="FF0000"/>
            <w:lang w:val="en-US"/>
          </w:rPr>
          <w:t xml:space="preserve">It is FFS whether the first TCP fragment (as TCP/IP packet) with TCP SYN flag set can carry the initial TLS </w:t>
        </w:r>
        <w:r w:rsidRPr="008572E3">
          <w:rPr>
            <w:i/>
            <w:iCs/>
            <w:color w:val="FF0000"/>
            <w:lang w:val="en-US"/>
          </w:rPr>
          <w:t>ClientHello</w:t>
        </w:r>
        <w:r w:rsidRPr="008572E3">
          <w:rPr>
            <w:color w:val="FF0000"/>
            <w:lang w:val="en-US"/>
          </w:rPr>
          <w:t xml:space="preserve"> message.</w:t>
        </w:r>
      </w:ins>
    </w:p>
    <w:p w:rsidR="00837787" w:rsidRPr="008572E3" w:rsidRDefault="00837787" w:rsidP="00837787">
      <w:pPr>
        <w:rPr>
          <w:ins w:id="88" w:author="ABS@3GPP20130521" w:date="2013-05-21T11:28:00Z"/>
          <w:rPrChange w:id="89" w:author="ABS@3GPPfinal" w:date="2013-05-24T07:59:00Z">
            <w:rPr>
              <w:ins w:id="90" w:author="ABS@3GPP20130521" w:date="2013-05-21T11:28:00Z"/>
            </w:rPr>
          </w:rPrChange>
        </w:rPr>
      </w:pPr>
    </w:p>
    <w:p w:rsidR="00FE26D7" w:rsidRPr="00FE26D7" w:rsidRDefault="00FE26D7" w:rsidP="00FE26D7">
      <w:pPr>
        <w:keepNext/>
        <w:keepLines/>
        <w:spacing w:before="180"/>
        <w:ind w:left="1134" w:hanging="1134"/>
        <w:outlineLvl w:val="1"/>
        <w:rPr>
          <w:rFonts w:ascii="Arial" w:hAnsi="Arial"/>
          <w:sz w:val="32"/>
        </w:rPr>
      </w:pPr>
      <w:r w:rsidRPr="00FE26D7">
        <w:rPr>
          <w:rFonts w:ascii="Arial" w:hAnsi="Arial"/>
          <w:sz w:val="32"/>
        </w:rPr>
        <w:lastRenderedPageBreak/>
        <w:t>4.4</w:t>
      </w:r>
      <w:r w:rsidRPr="00FE26D7">
        <w:rPr>
          <w:rFonts w:ascii="Arial" w:hAnsi="Arial"/>
          <w:sz w:val="32"/>
        </w:rPr>
        <w:tab/>
      </w:r>
      <w:bookmarkEnd w:id="17"/>
      <w:bookmarkEnd w:id="18"/>
      <w:r w:rsidRPr="00FE26D7">
        <w:rPr>
          <w:rFonts w:ascii="Arial" w:hAnsi="Arial"/>
          <w:sz w:val="32"/>
        </w:rPr>
        <w:t>TCP procedures</w:t>
      </w:r>
      <w:bookmarkEnd w:id="19"/>
    </w:p>
    <w:p w:rsidR="00FE26D7" w:rsidRPr="00FE26D7" w:rsidRDefault="00FE26D7" w:rsidP="00FE26D7">
      <w:pPr>
        <w:keepLines/>
        <w:ind w:left="1135" w:hanging="851"/>
        <w:rPr>
          <w:color w:val="FF0000"/>
        </w:rPr>
      </w:pPr>
      <w:r w:rsidRPr="00FE26D7">
        <w:rPr>
          <w:color w:val="FF0000"/>
        </w:rPr>
        <w:t>Editor's Note: will address general considerations on TCP procedures e.g. to which extent TCP bearer control procedures or the type of TCP protocol handling for TCP endpoints need to be specified, direction(s) of bearer establishment / setup attribute, NAT and NAT-T considerations, …</w:t>
      </w:r>
    </w:p>
    <w:p w:rsidR="008572E3" w:rsidRPr="00FE26D7" w:rsidRDefault="008572E3" w:rsidP="008572E3">
      <w:pPr>
        <w:keepLines/>
        <w:ind w:left="1135" w:hanging="851"/>
        <w:rPr>
          <w:ins w:id="91" w:author="ABS@3GPPfinal" w:date="2013-05-24T08:00:00Z"/>
          <w:color w:val="FF0000"/>
        </w:rPr>
      </w:pPr>
      <w:ins w:id="92" w:author="ABS@3GPPfinal" w:date="2013-05-24T08:00:00Z">
        <w:r w:rsidRPr="00FE26D7">
          <w:rPr>
            <w:color w:val="FF0000"/>
          </w:rPr>
          <w:t xml:space="preserve">Editor's Note: </w:t>
        </w:r>
        <w:r w:rsidRPr="008572E3">
          <w:rPr>
            <w:color w:val="FF0000"/>
            <w:lang w:val="en-US"/>
          </w:rPr>
          <w:t>It is FFS if the TCP and TLS setup directions are determined independently</w:t>
        </w:r>
        <w:proofErr w:type="gramStart"/>
        <w:r w:rsidRPr="008572E3">
          <w:rPr>
            <w:color w:val="FF0000"/>
            <w:lang w:val="en-US"/>
          </w:rPr>
          <w:t>.</w:t>
        </w:r>
        <w:r w:rsidRPr="008572E3">
          <w:rPr>
            <w:color w:val="FF0000"/>
            <w:lang w:val="en-US"/>
          </w:rPr>
          <w:t>.</w:t>
        </w:r>
        <w:proofErr w:type="gramEnd"/>
      </w:ins>
    </w:p>
    <w:p w:rsidR="00C21836" w:rsidRPr="00FE26D7"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3068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D4E" w:rsidRDefault="00952D4E">
      <w:r>
        <w:separator/>
      </w:r>
    </w:p>
  </w:endnote>
  <w:endnote w:type="continuationSeparator" w:id="0">
    <w:p w:rsidR="00952D4E" w:rsidRDefault="00952D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D4E" w:rsidRDefault="00952D4E">
      <w:r>
        <w:separator/>
      </w:r>
    </w:p>
  </w:footnote>
  <w:footnote w:type="continuationSeparator" w:id="0">
    <w:p w:rsidR="00952D4E" w:rsidRDefault="00952D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6C" w:rsidRDefault="006D6A6C">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1673C"/>
    <w:multiLevelType w:val="hybridMultilevel"/>
    <w:tmpl w:val="4BB4934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4D4D4EC6"/>
    <w:multiLevelType w:val="hybridMultilevel"/>
    <w:tmpl w:val="8B3CE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7B692B9B"/>
    <w:multiLevelType w:val="hybridMultilevel"/>
    <w:tmpl w:val="477CCF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32D56"/>
    <w:rsid w:val="00062124"/>
    <w:rsid w:val="000658C1"/>
    <w:rsid w:val="00072AAF"/>
    <w:rsid w:val="000C6598"/>
    <w:rsid w:val="000D759A"/>
    <w:rsid w:val="00116BDF"/>
    <w:rsid w:val="00130F69"/>
    <w:rsid w:val="00142F65"/>
    <w:rsid w:val="00143552"/>
    <w:rsid w:val="00191E6B"/>
    <w:rsid w:val="001A272A"/>
    <w:rsid w:val="001B5C2B"/>
    <w:rsid w:val="001D4C82"/>
    <w:rsid w:val="001E2EB5"/>
    <w:rsid w:val="001E41F3"/>
    <w:rsid w:val="001F0156"/>
    <w:rsid w:val="001F3B42"/>
    <w:rsid w:val="002153AE"/>
    <w:rsid w:val="00231568"/>
    <w:rsid w:val="0024668B"/>
    <w:rsid w:val="002555FB"/>
    <w:rsid w:val="00275D12"/>
    <w:rsid w:val="00283E08"/>
    <w:rsid w:val="00296D4D"/>
    <w:rsid w:val="002F4FF2"/>
    <w:rsid w:val="002F6340"/>
    <w:rsid w:val="00324E79"/>
    <w:rsid w:val="00330643"/>
    <w:rsid w:val="00350012"/>
    <w:rsid w:val="003617F4"/>
    <w:rsid w:val="003658C8"/>
    <w:rsid w:val="00370766"/>
    <w:rsid w:val="00381A2A"/>
    <w:rsid w:val="00394E81"/>
    <w:rsid w:val="003B2CE5"/>
    <w:rsid w:val="003B79F5"/>
    <w:rsid w:val="003E29EF"/>
    <w:rsid w:val="00435765"/>
    <w:rsid w:val="00436BAB"/>
    <w:rsid w:val="004D077E"/>
    <w:rsid w:val="0050780D"/>
    <w:rsid w:val="005275CB"/>
    <w:rsid w:val="00592829"/>
    <w:rsid w:val="0059653F"/>
    <w:rsid w:val="00597BF4"/>
    <w:rsid w:val="005B32C9"/>
    <w:rsid w:val="005C11F0"/>
    <w:rsid w:val="005D7121"/>
    <w:rsid w:val="005E2C44"/>
    <w:rsid w:val="00661116"/>
    <w:rsid w:val="006749D2"/>
    <w:rsid w:val="006A32A7"/>
    <w:rsid w:val="006B5418"/>
    <w:rsid w:val="006D6A6C"/>
    <w:rsid w:val="006E21FB"/>
    <w:rsid w:val="00714B2E"/>
    <w:rsid w:val="007760E6"/>
    <w:rsid w:val="007B365F"/>
    <w:rsid w:val="007B4183"/>
    <w:rsid w:val="007B512A"/>
    <w:rsid w:val="007C2097"/>
    <w:rsid w:val="007C5266"/>
    <w:rsid w:val="007F6F17"/>
    <w:rsid w:val="00810F61"/>
    <w:rsid w:val="00823479"/>
    <w:rsid w:val="00837787"/>
    <w:rsid w:val="008572E3"/>
    <w:rsid w:val="00870EE7"/>
    <w:rsid w:val="00875CCA"/>
    <w:rsid w:val="008902BC"/>
    <w:rsid w:val="008A0451"/>
    <w:rsid w:val="008A3B86"/>
    <w:rsid w:val="008A5E86"/>
    <w:rsid w:val="008B72B0"/>
    <w:rsid w:val="008E19E3"/>
    <w:rsid w:val="008E7FB6"/>
    <w:rsid w:val="008F686C"/>
    <w:rsid w:val="0091246F"/>
    <w:rsid w:val="00915A10"/>
    <w:rsid w:val="0092416B"/>
    <w:rsid w:val="0093068B"/>
    <w:rsid w:val="00945CB4"/>
    <w:rsid w:val="00952D4E"/>
    <w:rsid w:val="009549A1"/>
    <w:rsid w:val="009B3291"/>
    <w:rsid w:val="009C61B9"/>
    <w:rsid w:val="009E3297"/>
    <w:rsid w:val="009E617D"/>
    <w:rsid w:val="00A055C2"/>
    <w:rsid w:val="00A140DD"/>
    <w:rsid w:val="00A32441"/>
    <w:rsid w:val="00A3669C"/>
    <w:rsid w:val="00A44971"/>
    <w:rsid w:val="00A47E70"/>
    <w:rsid w:val="00A72DCE"/>
    <w:rsid w:val="00A9104D"/>
    <w:rsid w:val="00AD7C25"/>
    <w:rsid w:val="00AF6B24"/>
    <w:rsid w:val="00B258BB"/>
    <w:rsid w:val="00B357DE"/>
    <w:rsid w:val="00B37E50"/>
    <w:rsid w:val="00B66D06"/>
    <w:rsid w:val="00B91267"/>
    <w:rsid w:val="00B9268B"/>
    <w:rsid w:val="00BB5DFC"/>
    <w:rsid w:val="00BC7C3B"/>
    <w:rsid w:val="00BD279D"/>
    <w:rsid w:val="00BF3228"/>
    <w:rsid w:val="00C21836"/>
    <w:rsid w:val="00C37922"/>
    <w:rsid w:val="00C37E81"/>
    <w:rsid w:val="00C83E4E"/>
    <w:rsid w:val="00C85AD4"/>
    <w:rsid w:val="00C92A9B"/>
    <w:rsid w:val="00C95985"/>
    <w:rsid w:val="00C96EAE"/>
    <w:rsid w:val="00CA2EA4"/>
    <w:rsid w:val="00CB1493"/>
    <w:rsid w:val="00CC5026"/>
    <w:rsid w:val="00CD203A"/>
    <w:rsid w:val="00CD2478"/>
    <w:rsid w:val="00CE22D1"/>
    <w:rsid w:val="00CE4346"/>
    <w:rsid w:val="00D11584"/>
    <w:rsid w:val="00D12FF1"/>
    <w:rsid w:val="00D641A9"/>
    <w:rsid w:val="00DF2DDA"/>
    <w:rsid w:val="00E159F8"/>
    <w:rsid w:val="00E924C6"/>
    <w:rsid w:val="00E9497F"/>
    <w:rsid w:val="00EA15FE"/>
    <w:rsid w:val="00EC5431"/>
    <w:rsid w:val="00EE6A83"/>
    <w:rsid w:val="00EE7D7C"/>
    <w:rsid w:val="00EE7FCF"/>
    <w:rsid w:val="00F25D98"/>
    <w:rsid w:val="00F300FB"/>
    <w:rsid w:val="00F41931"/>
    <w:rsid w:val="00F432E2"/>
    <w:rsid w:val="00F7680F"/>
    <w:rsid w:val="00F862EF"/>
    <w:rsid w:val="00F86788"/>
    <w:rsid w:val="00FB6386"/>
    <w:rsid w:val="00FC4B4B"/>
    <w:rsid w:val="00FC5327"/>
    <w:rsid w:val="00FE1C07"/>
    <w:rsid w:val="00FE26D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068B"/>
    <w:pPr>
      <w:spacing w:after="180"/>
    </w:pPr>
    <w:rPr>
      <w:rFonts w:ascii="Times New Roman" w:hAnsi="Times New Roman"/>
      <w:lang w:val="en-GB" w:eastAsia="en-US"/>
    </w:rPr>
  </w:style>
  <w:style w:type="paragraph" w:styleId="Heading1">
    <w:name w:val="heading 1"/>
    <w:next w:val="Normal"/>
    <w:qFormat/>
    <w:rsid w:val="0093068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3068B"/>
    <w:pPr>
      <w:pBdr>
        <w:top w:val="none" w:sz="0" w:space="0" w:color="auto"/>
      </w:pBdr>
      <w:spacing w:before="180"/>
      <w:outlineLvl w:val="1"/>
    </w:pPr>
    <w:rPr>
      <w:sz w:val="32"/>
    </w:rPr>
  </w:style>
  <w:style w:type="paragraph" w:styleId="Heading3">
    <w:name w:val="heading 3"/>
    <w:basedOn w:val="Heading2"/>
    <w:next w:val="Normal"/>
    <w:qFormat/>
    <w:rsid w:val="0093068B"/>
    <w:pPr>
      <w:spacing w:before="120"/>
      <w:outlineLvl w:val="2"/>
    </w:pPr>
    <w:rPr>
      <w:sz w:val="28"/>
    </w:rPr>
  </w:style>
  <w:style w:type="paragraph" w:styleId="Heading4">
    <w:name w:val="heading 4"/>
    <w:basedOn w:val="Heading3"/>
    <w:next w:val="Normal"/>
    <w:qFormat/>
    <w:rsid w:val="0093068B"/>
    <w:pPr>
      <w:ind w:left="1418" w:hanging="1418"/>
      <w:outlineLvl w:val="3"/>
    </w:pPr>
    <w:rPr>
      <w:sz w:val="24"/>
    </w:rPr>
  </w:style>
  <w:style w:type="paragraph" w:styleId="Heading5">
    <w:name w:val="heading 5"/>
    <w:basedOn w:val="Heading4"/>
    <w:next w:val="Normal"/>
    <w:qFormat/>
    <w:rsid w:val="0093068B"/>
    <w:pPr>
      <w:ind w:left="1701" w:hanging="1701"/>
      <w:outlineLvl w:val="4"/>
    </w:pPr>
    <w:rPr>
      <w:sz w:val="22"/>
    </w:rPr>
  </w:style>
  <w:style w:type="paragraph" w:styleId="Heading6">
    <w:name w:val="heading 6"/>
    <w:basedOn w:val="H6"/>
    <w:next w:val="Normal"/>
    <w:qFormat/>
    <w:rsid w:val="0093068B"/>
    <w:pPr>
      <w:outlineLvl w:val="5"/>
    </w:pPr>
  </w:style>
  <w:style w:type="paragraph" w:styleId="Heading7">
    <w:name w:val="heading 7"/>
    <w:basedOn w:val="H6"/>
    <w:next w:val="Normal"/>
    <w:qFormat/>
    <w:rsid w:val="0093068B"/>
    <w:pPr>
      <w:outlineLvl w:val="6"/>
    </w:pPr>
  </w:style>
  <w:style w:type="paragraph" w:styleId="Heading8">
    <w:name w:val="heading 8"/>
    <w:basedOn w:val="Heading1"/>
    <w:next w:val="Normal"/>
    <w:qFormat/>
    <w:rsid w:val="0093068B"/>
    <w:pPr>
      <w:ind w:left="0" w:firstLine="0"/>
      <w:outlineLvl w:val="7"/>
    </w:pPr>
  </w:style>
  <w:style w:type="paragraph" w:styleId="Heading9">
    <w:name w:val="heading 9"/>
    <w:basedOn w:val="Heading8"/>
    <w:next w:val="Normal"/>
    <w:qFormat/>
    <w:rsid w:val="0093068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3068B"/>
    <w:pPr>
      <w:spacing w:before="180"/>
      <w:ind w:left="2693" w:hanging="2693"/>
    </w:pPr>
    <w:rPr>
      <w:b/>
    </w:rPr>
  </w:style>
  <w:style w:type="paragraph" w:styleId="TOC1">
    <w:name w:val="toc 1"/>
    <w:semiHidden/>
    <w:rsid w:val="0093068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068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068B"/>
    <w:pPr>
      <w:ind w:left="1701" w:hanging="1701"/>
    </w:pPr>
  </w:style>
  <w:style w:type="paragraph" w:styleId="TOC4">
    <w:name w:val="toc 4"/>
    <w:basedOn w:val="TOC3"/>
    <w:semiHidden/>
    <w:rsid w:val="0093068B"/>
    <w:pPr>
      <w:ind w:left="1418" w:hanging="1418"/>
    </w:pPr>
  </w:style>
  <w:style w:type="paragraph" w:styleId="TOC3">
    <w:name w:val="toc 3"/>
    <w:basedOn w:val="TOC2"/>
    <w:semiHidden/>
    <w:rsid w:val="0093068B"/>
    <w:pPr>
      <w:ind w:left="1134" w:hanging="1134"/>
    </w:pPr>
  </w:style>
  <w:style w:type="paragraph" w:styleId="TOC2">
    <w:name w:val="toc 2"/>
    <w:basedOn w:val="TOC1"/>
    <w:semiHidden/>
    <w:rsid w:val="0093068B"/>
    <w:pPr>
      <w:keepNext w:val="0"/>
      <w:spacing w:before="0"/>
      <w:ind w:left="851" w:hanging="851"/>
    </w:pPr>
    <w:rPr>
      <w:sz w:val="20"/>
    </w:rPr>
  </w:style>
  <w:style w:type="paragraph" w:styleId="Index2">
    <w:name w:val="index 2"/>
    <w:basedOn w:val="Index1"/>
    <w:semiHidden/>
    <w:rsid w:val="0093068B"/>
    <w:pPr>
      <w:ind w:left="284"/>
    </w:pPr>
  </w:style>
  <w:style w:type="paragraph" w:styleId="Index1">
    <w:name w:val="index 1"/>
    <w:basedOn w:val="Normal"/>
    <w:semiHidden/>
    <w:rsid w:val="0093068B"/>
    <w:pPr>
      <w:keepLines/>
      <w:spacing w:after="0"/>
    </w:pPr>
  </w:style>
  <w:style w:type="paragraph" w:customStyle="1" w:styleId="ZH">
    <w:name w:val="ZH"/>
    <w:rsid w:val="0093068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068B"/>
    <w:pPr>
      <w:outlineLvl w:val="9"/>
    </w:pPr>
  </w:style>
  <w:style w:type="paragraph" w:styleId="ListNumber2">
    <w:name w:val="List Number 2"/>
    <w:basedOn w:val="ListNumber"/>
    <w:rsid w:val="0093068B"/>
    <w:pPr>
      <w:ind w:left="851"/>
    </w:pPr>
  </w:style>
  <w:style w:type="paragraph" w:styleId="Header">
    <w:name w:val="header"/>
    <w:rsid w:val="0093068B"/>
    <w:pPr>
      <w:widowControl w:val="0"/>
    </w:pPr>
    <w:rPr>
      <w:rFonts w:ascii="Arial" w:hAnsi="Arial"/>
      <w:b/>
      <w:noProof/>
      <w:sz w:val="18"/>
      <w:lang w:val="en-GB" w:eastAsia="en-US"/>
    </w:rPr>
  </w:style>
  <w:style w:type="character" w:styleId="FootnoteReference">
    <w:name w:val="footnote reference"/>
    <w:basedOn w:val="DefaultParagraphFont"/>
    <w:semiHidden/>
    <w:rsid w:val="0093068B"/>
    <w:rPr>
      <w:b/>
      <w:position w:val="6"/>
      <w:sz w:val="16"/>
    </w:rPr>
  </w:style>
  <w:style w:type="paragraph" w:styleId="FootnoteText">
    <w:name w:val="footnote text"/>
    <w:basedOn w:val="Normal"/>
    <w:semiHidden/>
    <w:rsid w:val="0093068B"/>
    <w:pPr>
      <w:keepLines/>
      <w:spacing w:after="0"/>
      <w:ind w:left="454" w:hanging="454"/>
    </w:pPr>
    <w:rPr>
      <w:sz w:val="16"/>
    </w:rPr>
  </w:style>
  <w:style w:type="paragraph" w:customStyle="1" w:styleId="TAH">
    <w:name w:val="TAH"/>
    <w:basedOn w:val="TAC"/>
    <w:link w:val="TAHChar"/>
    <w:rsid w:val="0093068B"/>
    <w:rPr>
      <w:b/>
    </w:rPr>
  </w:style>
  <w:style w:type="paragraph" w:customStyle="1" w:styleId="TAC">
    <w:name w:val="TAC"/>
    <w:basedOn w:val="TAL"/>
    <w:link w:val="TACChar"/>
    <w:rsid w:val="0093068B"/>
    <w:pPr>
      <w:jc w:val="center"/>
    </w:pPr>
  </w:style>
  <w:style w:type="paragraph" w:customStyle="1" w:styleId="TF">
    <w:name w:val="TF"/>
    <w:basedOn w:val="TH"/>
    <w:rsid w:val="0093068B"/>
    <w:pPr>
      <w:keepNext w:val="0"/>
      <w:spacing w:before="0" w:after="240"/>
    </w:pPr>
  </w:style>
  <w:style w:type="paragraph" w:customStyle="1" w:styleId="NO">
    <w:name w:val="NO"/>
    <w:basedOn w:val="Normal"/>
    <w:rsid w:val="0093068B"/>
    <w:pPr>
      <w:keepLines/>
      <w:ind w:left="1135" w:hanging="851"/>
    </w:pPr>
  </w:style>
  <w:style w:type="paragraph" w:styleId="TOC9">
    <w:name w:val="toc 9"/>
    <w:basedOn w:val="TOC8"/>
    <w:semiHidden/>
    <w:rsid w:val="0093068B"/>
    <w:pPr>
      <w:ind w:left="1418" w:hanging="1418"/>
    </w:pPr>
  </w:style>
  <w:style w:type="paragraph" w:customStyle="1" w:styleId="EX">
    <w:name w:val="EX"/>
    <w:basedOn w:val="Normal"/>
    <w:rsid w:val="0093068B"/>
    <w:pPr>
      <w:keepLines/>
      <w:ind w:left="1702" w:hanging="1418"/>
    </w:pPr>
  </w:style>
  <w:style w:type="paragraph" w:customStyle="1" w:styleId="FP">
    <w:name w:val="FP"/>
    <w:basedOn w:val="Normal"/>
    <w:rsid w:val="0093068B"/>
    <w:pPr>
      <w:spacing w:after="0"/>
    </w:pPr>
  </w:style>
  <w:style w:type="paragraph" w:customStyle="1" w:styleId="NW">
    <w:name w:val="NW"/>
    <w:basedOn w:val="NO"/>
    <w:rsid w:val="0093068B"/>
    <w:pPr>
      <w:spacing w:after="0"/>
    </w:pPr>
  </w:style>
  <w:style w:type="paragraph" w:customStyle="1" w:styleId="EW">
    <w:name w:val="EW"/>
    <w:basedOn w:val="EX"/>
    <w:rsid w:val="0093068B"/>
    <w:pPr>
      <w:spacing w:after="0"/>
    </w:pPr>
  </w:style>
  <w:style w:type="paragraph" w:styleId="TOC6">
    <w:name w:val="toc 6"/>
    <w:basedOn w:val="TOC5"/>
    <w:next w:val="Normal"/>
    <w:semiHidden/>
    <w:rsid w:val="0093068B"/>
    <w:pPr>
      <w:ind w:left="1985" w:hanging="1985"/>
    </w:pPr>
  </w:style>
  <w:style w:type="paragraph" w:styleId="TOC7">
    <w:name w:val="toc 7"/>
    <w:basedOn w:val="TOC6"/>
    <w:next w:val="Normal"/>
    <w:semiHidden/>
    <w:rsid w:val="0093068B"/>
    <w:pPr>
      <w:ind w:left="2268" w:hanging="2268"/>
    </w:pPr>
  </w:style>
  <w:style w:type="paragraph" w:styleId="ListBullet2">
    <w:name w:val="List Bullet 2"/>
    <w:basedOn w:val="ListBullet"/>
    <w:rsid w:val="0093068B"/>
    <w:pPr>
      <w:ind w:left="851"/>
    </w:pPr>
  </w:style>
  <w:style w:type="paragraph" w:styleId="ListBullet3">
    <w:name w:val="List Bullet 3"/>
    <w:basedOn w:val="ListBullet2"/>
    <w:rsid w:val="0093068B"/>
    <w:pPr>
      <w:ind w:left="1135"/>
    </w:pPr>
  </w:style>
  <w:style w:type="paragraph" w:styleId="ListNumber">
    <w:name w:val="List Number"/>
    <w:basedOn w:val="List"/>
    <w:rsid w:val="0093068B"/>
  </w:style>
  <w:style w:type="paragraph" w:customStyle="1" w:styleId="EQ">
    <w:name w:val="EQ"/>
    <w:basedOn w:val="Normal"/>
    <w:next w:val="Normal"/>
    <w:rsid w:val="0093068B"/>
    <w:pPr>
      <w:keepLines/>
      <w:tabs>
        <w:tab w:val="center" w:pos="4536"/>
        <w:tab w:val="right" w:pos="9072"/>
      </w:tabs>
    </w:pPr>
    <w:rPr>
      <w:noProof/>
    </w:rPr>
  </w:style>
  <w:style w:type="paragraph" w:customStyle="1" w:styleId="TH">
    <w:name w:val="TH"/>
    <w:basedOn w:val="Normal"/>
    <w:link w:val="THChar"/>
    <w:rsid w:val="0093068B"/>
    <w:pPr>
      <w:keepNext/>
      <w:keepLines/>
      <w:spacing w:before="60"/>
      <w:jc w:val="center"/>
    </w:pPr>
    <w:rPr>
      <w:rFonts w:ascii="Arial" w:hAnsi="Arial"/>
      <w:b/>
    </w:rPr>
  </w:style>
  <w:style w:type="paragraph" w:customStyle="1" w:styleId="NF">
    <w:name w:val="NF"/>
    <w:basedOn w:val="NO"/>
    <w:rsid w:val="0093068B"/>
    <w:pPr>
      <w:keepNext/>
      <w:spacing w:after="0"/>
    </w:pPr>
    <w:rPr>
      <w:rFonts w:ascii="Arial" w:hAnsi="Arial"/>
      <w:sz w:val="18"/>
    </w:rPr>
  </w:style>
  <w:style w:type="paragraph" w:customStyle="1" w:styleId="PL">
    <w:name w:val="PL"/>
    <w:rsid w:val="00930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068B"/>
    <w:pPr>
      <w:jc w:val="right"/>
    </w:pPr>
  </w:style>
  <w:style w:type="paragraph" w:customStyle="1" w:styleId="H6">
    <w:name w:val="H6"/>
    <w:basedOn w:val="Heading5"/>
    <w:next w:val="Normal"/>
    <w:rsid w:val="0093068B"/>
    <w:pPr>
      <w:ind w:left="1985" w:hanging="1985"/>
      <w:outlineLvl w:val="9"/>
    </w:pPr>
    <w:rPr>
      <w:sz w:val="20"/>
    </w:rPr>
  </w:style>
  <w:style w:type="paragraph" w:customStyle="1" w:styleId="TAN">
    <w:name w:val="TAN"/>
    <w:basedOn w:val="TAL"/>
    <w:rsid w:val="0093068B"/>
    <w:pPr>
      <w:ind w:left="851" w:hanging="851"/>
    </w:pPr>
  </w:style>
  <w:style w:type="paragraph" w:customStyle="1" w:styleId="TAL">
    <w:name w:val="TAL"/>
    <w:basedOn w:val="Normal"/>
    <w:link w:val="TALChar"/>
    <w:rsid w:val="0093068B"/>
    <w:pPr>
      <w:keepNext/>
      <w:keepLines/>
      <w:spacing w:after="0"/>
    </w:pPr>
    <w:rPr>
      <w:rFonts w:ascii="Arial" w:hAnsi="Arial"/>
      <w:sz w:val="18"/>
    </w:rPr>
  </w:style>
  <w:style w:type="paragraph" w:customStyle="1" w:styleId="ZA">
    <w:name w:val="ZA"/>
    <w:rsid w:val="0093068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068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068B"/>
    <w:pPr>
      <w:framePr w:wrap="notBeside" w:vAnchor="page" w:hAnchor="margin" w:y="15764"/>
      <w:widowControl w:val="0"/>
    </w:pPr>
    <w:rPr>
      <w:rFonts w:ascii="Arial" w:hAnsi="Arial"/>
      <w:noProof/>
      <w:sz w:val="32"/>
      <w:lang w:val="en-GB" w:eastAsia="en-US"/>
    </w:rPr>
  </w:style>
  <w:style w:type="paragraph" w:customStyle="1" w:styleId="ZU">
    <w:name w:val="ZU"/>
    <w:rsid w:val="0093068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068B"/>
    <w:pPr>
      <w:framePr w:wrap="notBeside" w:y="16161"/>
    </w:pPr>
  </w:style>
  <w:style w:type="character" w:customStyle="1" w:styleId="ZGSM">
    <w:name w:val="ZGSM"/>
    <w:rsid w:val="0093068B"/>
  </w:style>
  <w:style w:type="paragraph" w:styleId="List2">
    <w:name w:val="List 2"/>
    <w:basedOn w:val="List"/>
    <w:rsid w:val="0093068B"/>
    <w:pPr>
      <w:ind w:left="851"/>
    </w:pPr>
  </w:style>
  <w:style w:type="paragraph" w:customStyle="1" w:styleId="ZG">
    <w:name w:val="ZG"/>
    <w:rsid w:val="0093068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3068B"/>
    <w:pPr>
      <w:ind w:left="1135"/>
    </w:pPr>
  </w:style>
  <w:style w:type="paragraph" w:styleId="List4">
    <w:name w:val="List 4"/>
    <w:basedOn w:val="List3"/>
    <w:rsid w:val="0093068B"/>
    <w:pPr>
      <w:ind w:left="1418"/>
    </w:pPr>
  </w:style>
  <w:style w:type="paragraph" w:styleId="List5">
    <w:name w:val="List 5"/>
    <w:basedOn w:val="List4"/>
    <w:rsid w:val="0093068B"/>
    <w:pPr>
      <w:ind w:left="1702"/>
    </w:pPr>
  </w:style>
  <w:style w:type="paragraph" w:customStyle="1" w:styleId="EditorsNote">
    <w:name w:val="Editor's Note"/>
    <w:basedOn w:val="NO"/>
    <w:rsid w:val="0093068B"/>
    <w:rPr>
      <w:color w:val="FF0000"/>
    </w:rPr>
  </w:style>
  <w:style w:type="paragraph" w:styleId="List">
    <w:name w:val="List"/>
    <w:basedOn w:val="Normal"/>
    <w:rsid w:val="0093068B"/>
    <w:pPr>
      <w:ind w:left="568" w:hanging="284"/>
    </w:pPr>
  </w:style>
  <w:style w:type="paragraph" w:styleId="ListBullet">
    <w:name w:val="List Bullet"/>
    <w:basedOn w:val="List"/>
    <w:rsid w:val="0093068B"/>
  </w:style>
  <w:style w:type="paragraph" w:styleId="ListBullet4">
    <w:name w:val="List Bullet 4"/>
    <w:basedOn w:val="ListBullet3"/>
    <w:rsid w:val="0093068B"/>
    <w:pPr>
      <w:ind w:left="1418"/>
    </w:pPr>
  </w:style>
  <w:style w:type="paragraph" w:styleId="ListBullet5">
    <w:name w:val="List Bullet 5"/>
    <w:basedOn w:val="ListBullet4"/>
    <w:rsid w:val="0093068B"/>
    <w:pPr>
      <w:ind w:left="1702"/>
    </w:pPr>
  </w:style>
  <w:style w:type="paragraph" w:customStyle="1" w:styleId="B1">
    <w:name w:val="B1"/>
    <w:basedOn w:val="List"/>
    <w:rsid w:val="0093068B"/>
  </w:style>
  <w:style w:type="paragraph" w:customStyle="1" w:styleId="B2">
    <w:name w:val="B2"/>
    <w:basedOn w:val="List2"/>
    <w:rsid w:val="0093068B"/>
  </w:style>
  <w:style w:type="paragraph" w:customStyle="1" w:styleId="B3">
    <w:name w:val="B3"/>
    <w:basedOn w:val="List3"/>
    <w:rsid w:val="0093068B"/>
  </w:style>
  <w:style w:type="paragraph" w:customStyle="1" w:styleId="B4">
    <w:name w:val="B4"/>
    <w:basedOn w:val="List4"/>
    <w:rsid w:val="0093068B"/>
  </w:style>
  <w:style w:type="paragraph" w:customStyle="1" w:styleId="B5">
    <w:name w:val="B5"/>
    <w:basedOn w:val="List5"/>
    <w:rsid w:val="0093068B"/>
  </w:style>
  <w:style w:type="paragraph" w:styleId="Footer">
    <w:name w:val="footer"/>
    <w:basedOn w:val="Header"/>
    <w:rsid w:val="0093068B"/>
    <w:pPr>
      <w:jc w:val="center"/>
    </w:pPr>
    <w:rPr>
      <w:i/>
    </w:rPr>
  </w:style>
  <w:style w:type="paragraph" w:customStyle="1" w:styleId="ZTD">
    <w:name w:val="ZTD"/>
    <w:basedOn w:val="ZB"/>
    <w:rsid w:val="0093068B"/>
    <w:pPr>
      <w:framePr w:hRule="auto" w:wrap="notBeside" w:y="852"/>
    </w:pPr>
    <w:rPr>
      <w:i w:val="0"/>
      <w:sz w:val="40"/>
    </w:rPr>
  </w:style>
  <w:style w:type="paragraph" w:customStyle="1" w:styleId="CRCoverPage">
    <w:name w:val="CR Cover Page"/>
    <w:rsid w:val="0093068B"/>
    <w:pPr>
      <w:spacing w:after="120"/>
    </w:pPr>
    <w:rPr>
      <w:rFonts w:ascii="Arial" w:hAnsi="Arial"/>
      <w:lang w:val="en-GB" w:eastAsia="en-US"/>
    </w:rPr>
  </w:style>
  <w:style w:type="paragraph" w:customStyle="1" w:styleId="tdoc-header">
    <w:name w:val="tdoc-header"/>
    <w:rsid w:val="0093068B"/>
    <w:rPr>
      <w:rFonts w:ascii="Arial" w:hAnsi="Arial"/>
      <w:noProof/>
      <w:sz w:val="24"/>
      <w:lang w:val="en-GB" w:eastAsia="en-US"/>
    </w:rPr>
  </w:style>
  <w:style w:type="character" w:styleId="Hyperlink">
    <w:name w:val="Hyperlink"/>
    <w:basedOn w:val="DefaultParagraphFont"/>
    <w:rsid w:val="0093068B"/>
    <w:rPr>
      <w:color w:val="0000FF"/>
      <w:u w:val="single"/>
    </w:rPr>
  </w:style>
  <w:style w:type="character" w:styleId="CommentReference">
    <w:name w:val="annotation reference"/>
    <w:basedOn w:val="DefaultParagraphFont"/>
    <w:semiHidden/>
    <w:rsid w:val="0093068B"/>
    <w:rPr>
      <w:sz w:val="16"/>
    </w:rPr>
  </w:style>
  <w:style w:type="paragraph" w:styleId="CommentText">
    <w:name w:val="annotation text"/>
    <w:basedOn w:val="Normal"/>
    <w:semiHidden/>
    <w:rsid w:val="0093068B"/>
  </w:style>
  <w:style w:type="character" w:styleId="FollowedHyperlink">
    <w:name w:val="FollowedHyperlink"/>
    <w:basedOn w:val="DefaultParagraphFont"/>
    <w:rsid w:val="0093068B"/>
    <w:rPr>
      <w:color w:val="800080"/>
      <w:u w:val="single"/>
    </w:rPr>
  </w:style>
  <w:style w:type="paragraph" w:styleId="BalloonText">
    <w:name w:val="Balloon Text"/>
    <w:basedOn w:val="Normal"/>
    <w:semiHidden/>
    <w:rsid w:val="0093068B"/>
    <w:rPr>
      <w:rFonts w:ascii="Tahoma" w:hAnsi="Tahoma" w:cs="Tahoma"/>
      <w:sz w:val="16"/>
      <w:szCs w:val="16"/>
    </w:rPr>
  </w:style>
  <w:style w:type="paragraph" w:styleId="CommentSubject">
    <w:name w:val="annotation subject"/>
    <w:basedOn w:val="CommentText"/>
    <w:next w:val="CommentText"/>
    <w:semiHidden/>
    <w:rsid w:val="0093068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locked/>
    <w:rsid w:val="00394E81"/>
    <w:rPr>
      <w:rFonts w:ascii="Arial" w:hAnsi="Arial"/>
      <w:b/>
      <w:lang w:val="en-GB" w:eastAsia="en-US" w:bidi="ar-SA"/>
    </w:rPr>
  </w:style>
  <w:style w:type="character" w:customStyle="1" w:styleId="TALChar">
    <w:name w:val="TAL Char"/>
    <w:basedOn w:val="DefaultParagraphFont"/>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basedOn w:val="TACChar"/>
    <w:link w:val="TAH"/>
    <w:rsid w:val="006B5418"/>
    <w:rPr>
      <w:b/>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8800056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20031169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558</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ABS@3GPPfinal</cp:lastModifiedBy>
  <cp:revision>4</cp:revision>
  <cp:lastPrinted>1601-01-01T00:00:00Z</cp:lastPrinted>
  <dcterms:created xsi:type="dcterms:W3CDTF">2013-05-24T05:54:00Z</dcterms:created>
  <dcterms:modified xsi:type="dcterms:W3CDTF">2013-05-24T06:01:00Z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