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B707D" w:rsidRPr="00AC3BD8" w:rsidTr="00950DDA">
        <w:trPr>
          <w:cantSplit/>
        </w:trPr>
        <w:tc>
          <w:tcPr>
            <w:tcW w:w="6297" w:type="dxa"/>
            <w:gridSpan w:val="4"/>
            <w:vAlign w:val="center"/>
          </w:tcPr>
          <w:p w:rsidR="009B707D" w:rsidRPr="00AC3BD8" w:rsidRDefault="009B707D" w:rsidP="00950DDA">
            <w:pPr>
              <w:spacing w:before="0"/>
              <w:rPr>
                <w:b/>
                <w:smallCaps/>
                <w:sz w:val="20"/>
              </w:rPr>
            </w:pPr>
            <w:bookmarkStart w:id="0" w:name="_GoBack"/>
            <w:bookmarkEnd w:id="0"/>
            <w:r w:rsidRPr="00AC3BD8">
              <w:rPr>
                <w:b/>
                <w:smallCaps/>
                <w:sz w:val="20"/>
                <w:szCs w:val="19"/>
              </w:rPr>
              <w:t>Rapporteur Meeting of Questions 2, 3, 5, 12, 21 and 22/16</w:t>
            </w:r>
          </w:p>
        </w:tc>
        <w:tc>
          <w:tcPr>
            <w:tcW w:w="3626" w:type="dxa"/>
            <w:vAlign w:val="center"/>
          </w:tcPr>
          <w:p w:rsidR="009B707D" w:rsidRPr="00AC3BD8" w:rsidRDefault="005C10F4" w:rsidP="005C10F4">
            <w:pPr>
              <w:spacing w:before="0"/>
              <w:jc w:val="right"/>
              <w:rPr>
                <w:b/>
                <w:bCs/>
                <w:sz w:val="40"/>
              </w:rPr>
            </w:pPr>
            <w:bookmarkStart w:id="1" w:name="docnumber"/>
            <w:r w:rsidRPr="00AC3BD8">
              <w:rPr>
                <w:b/>
                <w:bCs/>
                <w:sz w:val="40"/>
              </w:rPr>
              <w:t>T</w:t>
            </w:r>
            <w:r w:rsidR="009B707D" w:rsidRPr="00AC3BD8">
              <w:rPr>
                <w:b/>
                <w:bCs/>
                <w:sz w:val="40"/>
              </w:rPr>
              <w:t>D-</w:t>
            </w:r>
            <w:bookmarkEnd w:id="1"/>
            <w:r w:rsidRPr="00AC3BD8">
              <w:rPr>
                <w:b/>
                <w:bCs/>
                <w:sz w:val="40"/>
              </w:rPr>
              <w:t>2</w:t>
            </w:r>
            <w:r w:rsidR="009B707D" w:rsidRPr="00AC3BD8">
              <w:rPr>
                <w:b/>
                <w:bCs/>
                <w:sz w:val="40"/>
              </w:rPr>
              <w:t>4</w:t>
            </w:r>
          </w:p>
        </w:tc>
      </w:tr>
      <w:tr w:rsidR="009B707D" w:rsidRPr="00AC3BD8" w:rsidTr="00950DDA">
        <w:trPr>
          <w:cantSplit/>
          <w:trHeight w:val="461"/>
        </w:trPr>
        <w:tc>
          <w:tcPr>
            <w:tcW w:w="4857" w:type="dxa"/>
            <w:gridSpan w:val="3"/>
            <w:vMerge w:val="restart"/>
            <w:tcBorders>
              <w:bottom w:val="nil"/>
            </w:tcBorders>
          </w:tcPr>
          <w:p w:rsidR="009B707D" w:rsidRPr="00AC3BD8" w:rsidRDefault="009B707D" w:rsidP="00950DDA">
            <w:pPr>
              <w:rPr>
                <w:b/>
                <w:bCs/>
                <w:sz w:val="26"/>
              </w:rPr>
            </w:pPr>
            <w:r w:rsidRPr="00AC3BD8">
              <w:rPr>
                <w:b/>
                <w:bCs/>
                <w:sz w:val="26"/>
              </w:rPr>
              <w:t>TELECOMMUNICATION</w:t>
            </w:r>
            <w:r w:rsidRPr="00AC3BD8">
              <w:rPr>
                <w:b/>
                <w:bCs/>
                <w:sz w:val="26"/>
              </w:rPr>
              <w:br/>
              <w:t>STANDARDIZATION SECTOR</w:t>
            </w:r>
          </w:p>
          <w:p w:rsidR="009B707D" w:rsidRPr="00AC3BD8" w:rsidRDefault="009B707D" w:rsidP="00950DDA">
            <w:pPr>
              <w:rPr>
                <w:smallCaps/>
                <w:sz w:val="20"/>
              </w:rPr>
            </w:pPr>
            <w:r w:rsidRPr="00AC3BD8">
              <w:rPr>
                <w:sz w:val="20"/>
              </w:rPr>
              <w:t>STUDY PERIOD 2009-2012</w:t>
            </w:r>
          </w:p>
        </w:tc>
        <w:tc>
          <w:tcPr>
            <w:tcW w:w="5066" w:type="dxa"/>
            <w:gridSpan w:val="2"/>
            <w:tcBorders>
              <w:bottom w:val="nil"/>
            </w:tcBorders>
          </w:tcPr>
          <w:p w:rsidR="009B707D" w:rsidRPr="00AC3BD8" w:rsidRDefault="009B707D" w:rsidP="00950DDA">
            <w:pPr>
              <w:jc w:val="right"/>
              <w:rPr>
                <w:b/>
                <w:bCs/>
                <w:sz w:val="40"/>
              </w:rPr>
            </w:pPr>
            <w:r w:rsidRPr="00AC3BD8">
              <w:rPr>
                <w:b/>
                <w:bCs/>
                <w:smallCaps/>
                <w:sz w:val="32"/>
              </w:rPr>
              <w:t>STUDY GROUP 16</w:t>
            </w:r>
          </w:p>
        </w:tc>
      </w:tr>
      <w:tr w:rsidR="009B707D" w:rsidRPr="00AC3BD8" w:rsidTr="00950DDA">
        <w:trPr>
          <w:cantSplit/>
          <w:trHeight w:val="355"/>
        </w:trPr>
        <w:tc>
          <w:tcPr>
            <w:tcW w:w="4857" w:type="dxa"/>
            <w:gridSpan w:val="3"/>
            <w:vMerge/>
            <w:tcBorders>
              <w:bottom w:val="single" w:sz="12" w:space="0" w:color="auto"/>
            </w:tcBorders>
          </w:tcPr>
          <w:p w:rsidR="009B707D" w:rsidRPr="00AC3BD8" w:rsidRDefault="009B707D" w:rsidP="00950DDA">
            <w:pPr>
              <w:rPr>
                <w:b/>
                <w:bCs/>
                <w:sz w:val="26"/>
              </w:rPr>
            </w:pPr>
          </w:p>
        </w:tc>
        <w:tc>
          <w:tcPr>
            <w:tcW w:w="5066" w:type="dxa"/>
            <w:gridSpan w:val="2"/>
            <w:tcBorders>
              <w:bottom w:val="single" w:sz="12" w:space="0" w:color="auto"/>
            </w:tcBorders>
          </w:tcPr>
          <w:p w:rsidR="009B707D" w:rsidRPr="00AC3BD8" w:rsidRDefault="009B707D" w:rsidP="00950DDA">
            <w:pPr>
              <w:jc w:val="right"/>
              <w:rPr>
                <w:b/>
                <w:bCs/>
                <w:sz w:val="28"/>
              </w:rPr>
            </w:pPr>
            <w:r w:rsidRPr="00AC3BD8">
              <w:rPr>
                <w:b/>
                <w:bCs/>
                <w:sz w:val="28"/>
              </w:rPr>
              <w:t>Original: English</w:t>
            </w:r>
          </w:p>
        </w:tc>
      </w:tr>
      <w:tr w:rsidR="009B707D" w:rsidRPr="00AC3BD8" w:rsidTr="00950DDA">
        <w:trPr>
          <w:cantSplit/>
          <w:trHeight w:val="357"/>
        </w:trPr>
        <w:tc>
          <w:tcPr>
            <w:tcW w:w="1617" w:type="dxa"/>
          </w:tcPr>
          <w:p w:rsidR="009B707D" w:rsidRPr="00AC3BD8" w:rsidRDefault="009B707D" w:rsidP="00950DDA">
            <w:pPr>
              <w:rPr>
                <w:b/>
                <w:bCs/>
              </w:rPr>
            </w:pPr>
            <w:r w:rsidRPr="00AC3BD8">
              <w:rPr>
                <w:b/>
                <w:bCs/>
              </w:rPr>
              <w:t>Question(s):</w:t>
            </w:r>
          </w:p>
        </w:tc>
        <w:tc>
          <w:tcPr>
            <w:tcW w:w="3030" w:type="dxa"/>
          </w:tcPr>
          <w:p w:rsidR="009B707D" w:rsidRPr="00AC3BD8" w:rsidRDefault="009B707D" w:rsidP="00950DDA">
            <w:r w:rsidRPr="00AC3BD8">
              <w:t>3</w:t>
            </w:r>
            <w:r w:rsidR="00AC3BD8" w:rsidRPr="00AC3BD8">
              <w:t>/16</w:t>
            </w:r>
          </w:p>
        </w:tc>
        <w:tc>
          <w:tcPr>
            <w:tcW w:w="5276" w:type="dxa"/>
            <w:gridSpan w:val="3"/>
          </w:tcPr>
          <w:p w:rsidR="009B707D" w:rsidRPr="00AC3BD8" w:rsidRDefault="009B707D" w:rsidP="00950DDA">
            <w:pPr>
              <w:wordWrap w:val="0"/>
              <w:jc w:val="right"/>
              <w:rPr>
                <w:sz w:val="22"/>
              </w:rPr>
            </w:pPr>
            <w:r w:rsidRPr="00AC3BD8">
              <w:rPr>
                <w:rFonts w:eastAsia="Malgun Gothic"/>
                <w:sz w:val="22"/>
                <w:lang w:eastAsia="ko-KR"/>
              </w:rPr>
              <w:t>Brisbane</w:t>
            </w:r>
            <w:r w:rsidRPr="00AC3BD8">
              <w:rPr>
                <w:sz w:val="22"/>
              </w:rPr>
              <w:t xml:space="preserve">, AUS, </w:t>
            </w:r>
            <w:r w:rsidRPr="00AC3BD8">
              <w:rPr>
                <w:rFonts w:eastAsia="Malgun Gothic"/>
                <w:sz w:val="22"/>
                <w:lang w:eastAsia="ko-KR"/>
              </w:rPr>
              <w:t>24 - 28</w:t>
            </w:r>
            <w:r w:rsidRPr="00AC3BD8">
              <w:rPr>
                <w:sz w:val="22"/>
              </w:rPr>
              <w:t xml:space="preserve"> </w:t>
            </w:r>
            <w:r w:rsidRPr="00AC3BD8">
              <w:rPr>
                <w:rFonts w:eastAsia="Malgun Gothic"/>
                <w:sz w:val="22"/>
                <w:lang w:eastAsia="ko-KR"/>
              </w:rPr>
              <w:t>September,</w:t>
            </w:r>
            <w:r w:rsidRPr="00AC3BD8">
              <w:rPr>
                <w:sz w:val="22"/>
              </w:rPr>
              <w:t xml:space="preserve"> 20</w:t>
            </w:r>
            <w:r w:rsidRPr="00AC3BD8">
              <w:rPr>
                <w:rFonts w:eastAsia="Malgun Gothic"/>
                <w:sz w:val="22"/>
                <w:lang w:eastAsia="ko-KR"/>
              </w:rPr>
              <w:t>12</w:t>
            </w:r>
          </w:p>
        </w:tc>
      </w:tr>
      <w:tr w:rsidR="009B707D" w:rsidRPr="00AC3BD8" w:rsidTr="00950DDA">
        <w:trPr>
          <w:cantSplit/>
          <w:trHeight w:val="357"/>
        </w:trPr>
        <w:tc>
          <w:tcPr>
            <w:tcW w:w="9923" w:type="dxa"/>
            <w:gridSpan w:val="5"/>
          </w:tcPr>
          <w:p w:rsidR="009B707D" w:rsidRPr="00AC3BD8" w:rsidRDefault="009B707D" w:rsidP="00950DDA">
            <w:pPr>
              <w:jc w:val="center"/>
              <w:rPr>
                <w:b/>
                <w:bCs/>
              </w:rPr>
            </w:pPr>
            <w:r w:rsidRPr="00AC3BD8">
              <w:rPr>
                <w:b/>
                <w:bCs/>
              </w:rPr>
              <w:t>RAPPORTEUR MEETING DOCUMENT</w:t>
            </w:r>
          </w:p>
        </w:tc>
      </w:tr>
      <w:tr w:rsidR="009B707D" w:rsidRPr="00AC3BD8" w:rsidTr="00950DDA">
        <w:trPr>
          <w:cantSplit/>
          <w:trHeight w:val="357"/>
        </w:trPr>
        <w:tc>
          <w:tcPr>
            <w:tcW w:w="1617" w:type="dxa"/>
          </w:tcPr>
          <w:p w:rsidR="009B707D" w:rsidRPr="00AC3BD8" w:rsidRDefault="009B707D" w:rsidP="00950DDA">
            <w:pPr>
              <w:rPr>
                <w:b/>
                <w:bCs/>
              </w:rPr>
            </w:pPr>
            <w:r w:rsidRPr="00AC3BD8">
              <w:rPr>
                <w:b/>
                <w:bCs/>
              </w:rPr>
              <w:t>Source:</w:t>
            </w:r>
          </w:p>
        </w:tc>
        <w:tc>
          <w:tcPr>
            <w:tcW w:w="8306" w:type="dxa"/>
            <w:gridSpan w:val="4"/>
          </w:tcPr>
          <w:p w:rsidR="009B707D" w:rsidRPr="00AC3BD8" w:rsidRDefault="009B707D" w:rsidP="00950DDA">
            <w:r w:rsidRPr="00AC3BD8">
              <w:t>Editor H.248.TLSPROF</w:t>
            </w:r>
          </w:p>
        </w:tc>
      </w:tr>
      <w:tr w:rsidR="009B707D" w:rsidRPr="00AC3BD8" w:rsidTr="00950DDA">
        <w:trPr>
          <w:cantSplit/>
          <w:trHeight w:val="357"/>
        </w:trPr>
        <w:tc>
          <w:tcPr>
            <w:tcW w:w="1617" w:type="dxa"/>
          </w:tcPr>
          <w:p w:rsidR="009B707D" w:rsidRPr="00AC3BD8" w:rsidRDefault="009B707D" w:rsidP="00950DDA">
            <w:pPr>
              <w:spacing w:after="120"/>
            </w:pPr>
            <w:r w:rsidRPr="00AC3BD8">
              <w:rPr>
                <w:b/>
                <w:bCs/>
              </w:rPr>
              <w:t>Title:</w:t>
            </w:r>
          </w:p>
        </w:tc>
        <w:tc>
          <w:tcPr>
            <w:tcW w:w="8306" w:type="dxa"/>
            <w:gridSpan w:val="4"/>
          </w:tcPr>
          <w:p w:rsidR="009B707D" w:rsidRPr="00AC3BD8" w:rsidRDefault="009B707D" w:rsidP="005C10F4">
            <w:pPr>
              <w:spacing w:after="120"/>
            </w:pPr>
            <w:r w:rsidRPr="00AC3BD8">
              <w:t xml:space="preserve">H.248.TLSPROF "Guidelines on the use of H.248 capabilities for transport security in TLS networks in H.248 Profiles" (New): </w:t>
            </w:r>
            <w:r w:rsidR="005C10F4" w:rsidRPr="00AC3BD8">
              <w:t>Out</w:t>
            </w:r>
            <w:r w:rsidRPr="00AC3BD8">
              <w:t>put draft (Ed. 0.</w:t>
            </w:r>
            <w:r w:rsidR="005C10F4" w:rsidRPr="00AC3BD8">
              <w:t>5</w:t>
            </w:r>
            <w:r w:rsidRPr="00AC3BD8">
              <w:t>)</w:t>
            </w:r>
          </w:p>
        </w:tc>
      </w:tr>
      <w:tr w:rsidR="009B707D" w:rsidRPr="00AC3BD8" w:rsidTr="00950DDA">
        <w:trPr>
          <w:cantSplit/>
          <w:trHeight w:val="357"/>
        </w:trPr>
        <w:tc>
          <w:tcPr>
            <w:tcW w:w="1617" w:type="dxa"/>
            <w:tcBorders>
              <w:bottom w:val="single" w:sz="12" w:space="0" w:color="auto"/>
            </w:tcBorders>
          </w:tcPr>
          <w:p w:rsidR="009B707D" w:rsidRPr="00AC3BD8" w:rsidRDefault="009B707D" w:rsidP="00950DDA">
            <w:pPr>
              <w:spacing w:after="120"/>
            </w:pPr>
            <w:r w:rsidRPr="00AC3BD8">
              <w:rPr>
                <w:b/>
                <w:bCs/>
              </w:rPr>
              <w:t>Purpose:</w:t>
            </w:r>
          </w:p>
        </w:tc>
        <w:tc>
          <w:tcPr>
            <w:tcW w:w="8306" w:type="dxa"/>
            <w:gridSpan w:val="4"/>
            <w:tcBorders>
              <w:bottom w:val="single" w:sz="12" w:space="0" w:color="auto"/>
            </w:tcBorders>
          </w:tcPr>
          <w:p w:rsidR="009B707D" w:rsidRPr="00AC3BD8" w:rsidRDefault="009B707D" w:rsidP="00950DDA">
            <w:pPr>
              <w:spacing w:after="120"/>
            </w:pPr>
            <w:r w:rsidRPr="00AC3BD8">
              <w:t xml:space="preserve">Proposal </w:t>
            </w:r>
          </w:p>
        </w:tc>
      </w:tr>
    </w:tbl>
    <w:p w:rsidR="009B707D" w:rsidRPr="00AC3BD8" w:rsidRDefault="009B707D" w:rsidP="009B707D"/>
    <w:p w:rsidR="009B707D" w:rsidRPr="00AC3BD8" w:rsidRDefault="005C10F4" w:rsidP="009B707D">
      <w:pPr>
        <w:pStyle w:val="Headingb"/>
        <w:rPr>
          <w:lang w:eastAsia="ja-JP"/>
        </w:rPr>
      </w:pPr>
      <w:r w:rsidRPr="00AC3BD8">
        <w:rPr>
          <w:lang w:eastAsia="ja-JP"/>
        </w:rPr>
        <w:t>Summary</w:t>
      </w:r>
    </w:p>
    <w:p w:rsidR="009B707D" w:rsidRPr="00AC3BD8" w:rsidRDefault="009B707D" w:rsidP="009B707D">
      <w:pPr>
        <w:rPr>
          <w:lang w:eastAsia="zh-CN"/>
        </w:rPr>
      </w:pPr>
      <w:r w:rsidRPr="00AC3BD8">
        <w:rPr>
          <w:lang w:eastAsia="zh-CN"/>
        </w:rPr>
        <w:t xml:space="preserve">This document contains the editor’s </w:t>
      </w:r>
      <w:r w:rsidR="005C10F4" w:rsidRPr="00AC3BD8">
        <w:rPr>
          <w:lang w:eastAsia="zh-CN"/>
        </w:rPr>
        <w:t>out</w:t>
      </w:r>
      <w:r w:rsidRPr="00AC3BD8">
        <w:rPr>
          <w:lang w:eastAsia="zh-CN"/>
        </w:rPr>
        <w:t xml:space="preserve">put for draft new </w:t>
      </w:r>
      <w:r w:rsidRPr="00AC3BD8">
        <w:t>H.248.TLSPROF "Guidelines on the use of H.248 capabilities for transport security in TLS networks in H.248 Profiles"</w:t>
      </w:r>
      <w:r w:rsidRPr="00AC3BD8">
        <w:rPr>
          <w:lang w:eastAsia="zh-CN"/>
        </w:rPr>
        <w:t>.</w:t>
      </w:r>
    </w:p>
    <w:p w:rsidR="009B707D" w:rsidRPr="00AC3BD8" w:rsidRDefault="009B707D" w:rsidP="009B707D"/>
    <w:p w:rsidR="009B707D" w:rsidRPr="00AC3BD8" w:rsidRDefault="009B707D" w:rsidP="009B707D">
      <w:pPr>
        <w:rPr>
          <w:sz w:val="20"/>
        </w:rPr>
      </w:pPr>
    </w:p>
    <w:p w:rsidR="009B707D" w:rsidRPr="00AC3BD8" w:rsidRDefault="009B707D" w:rsidP="009B707D">
      <w:pPr>
        <w:rPr>
          <w:sz w:val="20"/>
        </w:rPr>
      </w:pPr>
    </w:p>
    <w:p w:rsidR="009B707D" w:rsidRPr="00AC3BD8" w:rsidRDefault="009B707D" w:rsidP="009B707D">
      <w:pPr>
        <w:rPr>
          <w:sz w:val="20"/>
        </w:rPr>
      </w:pPr>
    </w:p>
    <w:p w:rsidR="009B707D" w:rsidRPr="00AC3BD8" w:rsidRDefault="009B707D" w:rsidP="00750BFF">
      <w:pPr>
        <w:rPr>
          <w:sz w:val="20"/>
        </w:rPr>
      </w:pPr>
    </w:p>
    <w:p w:rsidR="009B707D" w:rsidRPr="00AC3BD8" w:rsidRDefault="009B707D" w:rsidP="00750BFF">
      <w:pPr>
        <w:rPr>
          <w:sz w:val="20"/>
        </w:rPr>
      </w:pPr>
    </w:p>
    <w:p w:rsidR="009B707D" w:rsidRPr="00AC3BD8" w:rsidRDefault="009B707D" w:rsidP="00750BFF">
      <w:pPr>
        <w:rPr>
          <w:sz w:val="20"/>
        </w:rPr>
        <w:sectPr w:rsidR="009B707D" w:rsidRPr="00AC3BD8" w:rsidSect="00750BFF">
          <w:headerReference w:type="even" r:id="rId8"/>
          <w:headerReference w:type="default" r:id="rId9"/>
          <w:headerReference w:type="first" r:id="rId10"/>
          <w:footerReference w:type="first" r:id="rId11"/>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4A09AA" w:rsidRPr="00AC3BD8" w:rsidTr="00D64768">
        <w:trPr>
          <w:cantSplit/>
        </w:trPr>
        <w:tc>
          <w:tcPr>
            <w:tcW w:w="9889" w:type="dxa"/>
            <w:gridSpan w:val="2"/>
            <w:shd w:val="clear" w:color="auto" w:fill="00CC66"/>
          </w:tcPr>
          <w:p w:rsidR="004A09AA" w:rsidRPr="00AC3BD8" w:rsidRDefault="004A09AA" w:rsidP="009F2326">
            <w:pPr>
              <w:pStyle w:val="Tablehead"/>
            </w:pPr>
            <w:r w:rsidRPr="00AC3BD8">
              <w:lastRenderedPageBreak/>
              <w:t>Document History</w:t>
            </w:r>
          </w:p>
        </w:tc>
      </w:tr>
      <w:tr w:rsidR="004A09AA" w:rsidRPr="00AC3BD8" w:rsidTr="00D64768">
        <w:tc>
          <w:tcPr>
            <w:tcW w:w="2660" w:type="dxa"/>
            <w:shd w:val="clear" w:color="auto" w:fill="00CC66"/>
          </w:tcPr>
          <w:p w:rsidR="004A09AA" w:rsidRPr="00AC3BD8" w:rsidRDefault="004A09AA" w:rsidP="009F2326">
            <w:pPr>
              <w:pStyle w:val="Tablehead"/>
            </w:pPr>
            <w:r w:rsidRPr="00AC3BD8">
              <w:t>Issue</w:t>
            </w:r>
          </w:p>
        </w:tc>
        <w:tc>
          <w:tcPr>
            <w:tcW w:w="7229" w:type="dxa"/>
            <w:shd w:val="clear" w:color="auto" w:fill="00CC66"/>
          </w:tcPr>
          <w:p w:rsidR="004A09AA" w:rsidRPr="00AC3BD8" w:rsidRDefault="004A09AA" w:rsidP="009F2326">
            <w:pPr>
              <w:pStyle w:val="Tablehead"/>
            </w:pPr>
            <w:r w:rsidRPr="00AC3BD8">
              <w:t>Notes</w:t>
            </w:r>
          </w:p>
        </w:tc>
      </w:tr>
      <w:tr w:rsidR="004A09AA" w:rsidRPr="00A807F6" w:rsidTr="00356352">
        <w:tc>
          <w:tcPr>
            <w:tcW w:w="2660" w:type="dxa"/>
          </w:tcPr>
          <w:p w:rsidR="004A09AA" w:rsidRPr="00AC3BD8" w:rsidRDefault="004A09AA" w:rsidP="00356352">
            <w:pPr>
              <w:pStyle w:val="Tabletext"/>
            </w:pPr>
            <w:r w:rsidRPr="00AC3BD8">
              <w:t>H.248.TLSPROF Ed. 0.1</w:t>
            </w:r>
          </w:p>
        </w:tc>
        <w:tc>
          <w:tcPr>
            <w:tcW w:w="7229" w:type="dxa"/>
          </w:tcPr>
          <w:p w:rsidR="004A09AA" w:rsidRPr="00AC3BD8" w:rsidRDefault="004A09AA" w:rsidP="009F2326">
            <w:pPr>
              <w:pStyle w:val="Tabletext"/>
            </w:pPr>
            <w:r w:rsidRPr="00AC3BD8">
              <w:t>Initial draft (TD-26) from WP 2/16 Geneva meeting, Feb. 2012</w:t>
            </w:r>
          </w:p>
          <w:p w:rsidR="004A09AA" w:rsidRPr="00A807F6" w:rsidRDefault="004A09AA" w:rsidP="009F2326">
            <w:pPr>
              <w:pStyle w:val="Tabletext"/>
              <w:rPr>
                <w:lang w:val="fr-CH"/>
              </w:rPr>
            </w:pPr>
            <w:r w:rsidRPr="00A807F6">
              <w:rPr>
                <w:lang w:val="fr-CH"/>
              </w:rPr>
              <w:t xml:space="preserve">Location: </w:t>
            </w:r>
            <w:hyperlink r:id="rId12" w:history="1">
              <w:r w:rsidRPr="00A807F6">
                <w:rPr>
                  <w:rStyle w:val="Hyperlink"/>
                  <w:lang w:val="fr-CH"/>
                </w:rPr>
                <w:t>http://wftp3.itu.int/av-arch/avc-site/2009-2012/1202_Gen/TD-26.zip</w:t>
              </w:r>
            </w:hyperlink>
            <w:r w:rsidRPr="00A807F6">
              <w:rPr>
                <w:lang w:val="fr-CH"/>
              </w:rPr>
              <w:t xml:space="preserve"> </w:t>
            </w:r>
          </w:p>
        </w:tc>
      </w:tr>
      <w:tr w:rsidR="002C5BB9" w:rsidRPr="00A807F6" w:rsidTr="00356352">
        <w:tc>
          <w:tcPr>
            <w:tcW w:w="2660" w:type="dxa"/>
          </w:tcPr>
          <w:p w:rsidR="002C5BB9" w:rsidRPr="00AC3BD8" w:rsidRDefault="002C5BB9" w:rsidP="00D43D35">
            <w:pPr>
              <w:pStyle w:val="Tabletext"/>
            </w:pPr>
            <w:r w:rsidRPr="00AC3BD8">
              <w:t>H.248.TLSPROF Ed. 0.2</w:t>
            </w:r>
          </w:p>
        </w:tc>
        <w:tc>
          <w:tcPr>
            <w:tcW w:w="7229" w:type="dxa"/>
          </w:tcPr>
          <w:p w:rsidR="002C5BB9" w:rsidRPr="00AC3BD8" w:rsidRDefault="002C5BB9" w:rsidP="009F2326">
            <w:pPr>
              <w:pStyle w:val="Tabletext"/>
            </w:pPr>
            <w:r w:rsidRPr="00AC3BD8">
              <w:t>Input (TD </w:t>
            </w:r>
            <w:r w:rsidR="00750BFF" w:rsidRPr="00AC3BD8">
              <w:t xml:space="preserve">750 </w:t>
            </w:r>
            <w:r w:rsidRPr="00AC3BD8">
              <w:t>(WP2/16)) from ITU-T SG16 Geneva meeting, Apr/May 2012</w:t>
            </w:r>
          </w:p>
          <w:p w:rsidR="002C5BB9" w:rsidRPr="00A807F6" w:rsidRDefault="002C5BB9" w:rsidP="009F2326">
            <w:pPr>
              <w:pStyle w:val="Tabletext"/>
              <w:rPr>
                <w:highlight w:val="yellow"/>
                <w:lang w:val="fr-CH"/>
              </w:rPr>
            </w:pPr>
            <w:r w:rsidRPr="00A807F6">
              <w:rPr>
                <w:lang w:val="fr-CH"/>
              </w:rPr>
              <w:t xml:space="preserve">Location: </w:t>
            </w:r>
            <w:hyperlink r:id="rId13" w:history="1">
              <w:r w:rsidR="00750BFF" w:rsidRPr="00A807F6">
                <w:rPr>
                  <w:rStyle w:val="Hyperlink"/>
                  <w:lang w:val="fr-CH"/>
                </w:rPr>
                <w:t>http://itu.int/md/T09-SG16-120430-TD-WP2-0750</w:t>
              </w:r>
            </w:hyperlink>
          </w:p>
        </w:tc>
      </w:tr>
      <w:tr w:rsidR="002C5BB9" w:rsidRPr="00A807F6" w:rsidTr="00356352">
        <w:tc>
          <w:tcPr>
            <w:tcW w:w="2660" w:type="dxa"/>
          </w:tcPr>
          <w:p w:rsidR="002C5BB9" w:rsidRPr="00AC3BD8" w:rsidRDefault="002C5BB9" w:rsidP="00D43D35">
            <w:pPr>
              <w:pStyle w:val="Tabletext"/>
              <w:rPr>
                <w:b/>
              </w:rPr>
            </w:pPr>
            <w:r w:rsidRPr="00AC3BD8">
              <w:t>H.248.TLSPROF Ed. 0.3</w:t>
            </w:r>
          </w:p>
        </w:tc>
        <w:tc>
          <w:tcPr>
            <w:tcW w:w="7229" w:type="dxa"/>
          </w:tcPr>
          <w:p w:rsidR="002C5BB9" w:rsidRPr="00AC3BD8" w:rsidRDefault="002C5BB9" w:rsidP="009F2326">
            <w:pPr>
              <w:pStyle w:val="Tabletext"/>
            </w:pPr>
            <w:r w:rsidRPr="00AC3BD8">
              <w:t>Output (TD </w:t>
            </w:r>
            <w:r w:rsidR="00935C27" w:rsidRPr="00AC3BD8">
              <w:t>750R1</w:t>
            </w:r>
            <w:r w:rsidR="009F2326" w:rsidRPr="00AC3BD8">
              <w:t>/WP2/16</w:t>
            </w:r>
            <w:r w:rsidRPr="00AC3BD8">
              <w:t>) from ITU-T SG16 Geneva meet., Apr/May 2012</w:t>
            </w:r>
          </w:p>
          <w:p w:rsidR="002C5BB9" w:rsidRPr="00A807F6" w:rsidRDefault="002C5BB9" w:rsidP="009F2326">
            <w:pPr>
              <w:pStyle w:val="Tabletext"/>
              <w:rPr>
                <w:highlight w:val="yellow"/>
                <w:lang w:val="fr-CH"/>
              </w:rPr>
            </w:pPr>
            <w:r w:rsidRPr="00A807F6">
              <w:rPr>
                <w:lang w:val="fr-CH"/>
              </w:rPr>
              <w:t xml:space="preserve">Location: </w:t>
            </w:r>
            <w:hyperlink r:id="rId14" w:history="1">
              <w:r w:rsidR="00935C27" w:rsidRPr="00A807F6">
                <w:rPr>
                  <w:rStyle w:val="Hyperlink"/>
                  <w:lang w:val="fr-CH"/>
                </w:rPr>
                <w:t>http://itu.int/md/T09-SG16-120430-TD-WP2-0750</w:t>
              </w:r>
            </w:hyperlink>
            <w:r w:rsidR="00935C27" w:rsidRPr="00A807F6">
              <w:rPr>
                <w:lang w:val="fr-CH"/>
              </w:rPr>
              <w:t>R1</w:t>
            </w:r>
          </w:p>
        </w:tc>
      </w:tr>
      <w:tr w:rsidR="00D64768" w:rsidRPr="00A807F6" w:rsidTr="00356352">
        <w:tc>
          <w:tcPr>
            <w:tcW w:w="2660" w:type="dxa"/>
          </w:tcPr>
          <w:p w:rsidR="00D64768" w:rsidRPr="00AC3BD8" w:rsidRDefault="00D64768" w:rsidP="00950DDA">
            <w:pPr>
              <w:pStyle w:val="Tabletext"/>
            </w:pPr>
            <w:r w:rsidRPr="00AC3BD8">
              <w:t>H.248.TLSPROF Ed. 0.4</w:t>
            </w:r>
          </w:p>
        </w:tc>
        <w:tc>
          <w:tcPr>
            <w:tcW w:w="7229" w:type="dxa"/>
          </w:tcPr>
          <w:p w:rsidR="00D64768" w:rsidRPr="00AC3BD8" w:rsidRDefault="00D64768" w:rsidP="00950DDA">
            <w:pPr>
              <w:pStyle w:val="Tabletext"/>
            </w:pPr>
            <w:r w:rsidRPr="00AC3BD8">
              <w:t>Input (</w:t>
            </w:r>
            <w:r w:rsidRPr="00AC3BD8">
              <w:rPr>
                <w:b/>
              </w:rPr>
              <w:t>AVD-4233</w:t>
            </w:r>
            <w:r w:rsidRPr="00AC3BD8">
              <w:t xml:space="preserve">) to WP 2/16 </w:t>
            </w:r>
            <w:r w:rsidRPr="00AC3BD8">
              <w:rPr>
                <w:rFonts w:eastAsia="Malgun Gothic"/>
                <w:lang w:eastAsia="ko-KR"/>
              </w:rPr>
              <w:t xml:space="preserve">Brisbane </w:t>
            </w:r>
            <w:r w:rsidRPr="00AC3BD8">
              <w:t>meeting (2012-09)</w:t>
            </w:r>
          </w:p>
          <w:p w:rsidR="00D64768" w:rsidRPr="00A807F6" w:rsidRDefault="00D64768" w:rsidP="00950DDA">
            <w:pPr>
              <w:pStyle w:val="Tabletext"/>
              <w:rPr>
                <w:rFonts w:ascii="Arial" w:hAnsi="Arial" w:cs="Arial"/>
                <w:sz w:val="16"/>
                <w:highlight w:val="yellow"/>
                <w:lang w:val="fr-CH"/>
              </w:rPr>
            </w:pPr>
            <w:r w:rsidRPr="00A807F6">
              <w:rPr>
                <w:rFonts w:ascii="Arial" w:hAnsi="Arial" w:cs="Arial"/>
                <w:color w:val="000000"/>
                <w:sz w:val="16"/>
                <w:lang w:val="fr-CH"/>
              </w:rPr>
              <w:t>Location:</w:t>
            </w:r>
            <w:r w:rsidRPr="00A807F6">
              <w:rPr>
                <w:rFonts w:ascii="Arial" w:hAnsi="Arial" w:cs="Arial"/>
                <w:sz w:val="16"/>
                <w:lang w:val="fr-CH"/>
              </w:rPr>
              <w:t xml:space="preserve"> </w:t>
            </w:r>
            <w:hyperlink r:id="rId15" w:history="1">
              <w:r w:rsidRPr="00A807F6">
                <w:rPr>
                  <w:rStyle w:val="Hyperlink"/>
                  <w:rFonts w:ascii="Arial" w:hAnsi="Arial" w:cs="Arial"/>
                  <w:sz w:val="16"/>
                  <w:lang w:val="fr-CH"/>
                </w:rPr>
                <w:t>http://wftp3.itu.int/av-arch/avc-site/2009-2012/1209_Bri/AVD-4233.zip</w:t>
              </w:r>
            </w:hyperlink>
            <w:r w:rsidRPr="00A807F6">
              <w:rPr>
                <w:rFonts w:ascii="Arial" w:hAnsi="Arial" w:cs="Arial"/>
                <w:sz w:val="16"/>
                <w:lang w:val="fr-CH"/>
              </w:rPr>
              <w:t xml:space="preserve"> </w:t>
            </w:r>
          </w:p>
        </w:tc>
      </w:tr>
      <w:tr w:rsidR="00D64768" w:rsidRPr="00A807F6" w:rsidTr="00356352">
        <w:tc>
          <w:tcPr>
            <w:tcW w:w="2660" w:type="dxa"/>
          </w:tcPr>
          <w:p w:rsidR="00D64768" w:rsidRPr="00AC3BD8" w:rsidRDefault="00D64768" w:rsidP="00950DDA">
            <w:pPr>
              <w:pStyle w:val="Tabletext"/>
            </w:pPr>
            <w:r w:rsidRPr="00AC3BD8">
              <w:t>H.248.TLSPROF Ed. 0.5</w:t>
            </w:r>
          </w:p>
        </w:tc>
        <w:tc>
          <w:tcPr>
            <w:tcW w:w="7229" w:type="dxa"/>
          </w:tcPr>
          <w:p w:rsidR="00D64768" w:rsidRPr="00AC3BD8" w:rsidRDefault="00D64768" w:rsidP="00950DDA">
            <w:pPr>
              <w:pStyle w:val="Tabletext"/>
            </w:pPr>
            <w:r w:rsidRPr="00AC3BD8">
              <w:t>Output (</w:t>
            </w:r>
            <w:r w:rsidRPr="00AC3BD8">
              <w:rPr>
                <w:b/>
              </w:rPr>
              <w:t>TD-</w:t>
            </w:r>
            <w:r w:rsidR="005C10F4" w:rsidRPr="00AC3BD8">
              <w:rPr>
                <w:b/>
              </w:rPr>
              <w:t>24</w:t>
            </w:r>
            <w:r w:rsidRPr="00AC3BD8">
              <w:t xml:space="preserve">) from WP 2/16 </w:t>
            </w:r>
            <w:r w:rsidRPr="00AC3BD8">
              <w:rPr>
                <w:rFonts w:eastAsia="Malgun Gothic"/>
                <w:lang w:eastAsia="ko-KR"/>
              </w:rPr>
              <w:t xml:space="preserve">Brisbane </w:t>
            </w:r>
            <w:r w:rsidRPr="00AC3BD8">
              <w:t>meeting (2012-09)</w:t>
            </w:r>
          </w:p>
          <w:p w:rsidR="00D64768" w:rsidRPr="00A807F6" w:rsidRDefault="00D64768" w:rsidP="005C10F4">
            <w:pPr>
              <w:pStyle w:val="Tabletext"/>
              <w:rPr>
                <w:rFonts w:ascii="Arial" w:hAnsi="Arial" w:cs="Arial"/>
                <w:sz w:val="16"/>
                <w:highlight w:val="yellow"/>
                <w:lang w:val="fr-CH"/>
              </w:rPr>
            </w:pPr>
            <w:r w:rsidRPr="00A807F6">
              <w:rPr>
                <w:rFonts w:ascii="Arial" w:hAnsi="Arial" w:cs="Arial"/>
                <w:color w:val="000000"/>
                <w:sz w:val="16"/>
                <w:lang w:val="fr-CH"/>
              </w:rPr>
              <w:t>Location:</w:t>
            </w:r>
            <w:r w:rsidRPr="00A807F6">
              <w:rPr>
                <w:rFonts w:ascii="Arial" w:hAnsi="Arial" w:cs="Arial"/>
                <w:sz w:val="16"/>
                <w:lang w:val="fr-CH"/>
              </w:rPr>
              <w:t xml:space="preserve"> </w:t>
            </w:r>
            <w:hyperlink r:id="rId16" w:history="1">
              <w:r w:rsidR="005C10F4" w:rsidRPr="00A807F6">
                <w:rPr>
                  <w:rStyle w:val="Hyperlink"/>
                  <w:rFonts w:ascii="Arial" w:hAnsi="Arial" w:cs="Arial"/>
                  <w:sz w:val="16"/>
                  <w:lang w:val="fr-CH"/>
                </w:rPr>
                <w:t>http://wftp3.itu.int/av-arch/avc-site/2009-2012/1209_Bri/TD-24.zip</w:t>
              </w:r>
            </w:hyperlink>
            <w:r w:rsidR="005C10F4" w:rsidRPr="00A807F6">
              <w:rPr>
                <w:rFonts w:ascii="Arial" w:hAnsi="Arial" w:cs="Arial"/>
                <w:sz w:val="16"/>
                <w:lang w:val="fr-CH"/>
              </w:rPr>
              <w:t xml:space="preserve"> </w:t>
            </w:r>
          </w:p>
        </w:tc>
      </w:tr>
      <w:tr w:rsidR="00D64768" w:rsidRPr="00AC3BD8" w:rsidTr="00356352">
        <w:tc>
          <w:tcPr>
            <w:tcW w:w="2660" w:type="dxa"/>
          </w:tcPr>
          <w:p w:rsidR="00D64768" w:rsidRPr="00AC3BD8" w:rsidRDefault="00D64768" w:rsidP="00950DDA">
            <w:pPr>
              <w:pStyle w:val="Tabletext"/>
              <w:rPr>
                <w:b/>
              </w:rPr>
            </w:pPr>
            <w:r w:rsidRPr="00AC3BD8">
              <w:t>H.248.TLSPROF Ed. 0.6</w:t>
            </w:r>
          </w:p>
        </w:tc>
        <w:tc>
          <w:tcPr>
            <w:tcW w:w="7229" w:type="dxa"/>
          </w:tcPr>
          <w:p w:rsidR="00D64768" w:rsidRPr="00AC3BD8" w:rsidRDefault="00D64768"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rPr>
                <w:b/>
              </w:rPr>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rPr>
                <w:b/>
              </w:rPr>
            </w:pPr>
          </w:p>
        </w:tc>
        <w:tc>
          <w:tcPr>
            <w:tcW w:w="7229" w:type="dxa"/>
          </w:tcPr>
          <w:p w:rsidR="004A09AA" w:rsidRPr="00AC3BD8" w:rsidRDefault="004A09AA" w:rsidP="00356352">
            <w:pPr>
              <w:pStyle w:val="Tabletext"/>
              <w:rPr>
                <w:rFonts w:ascii="Arial" w:hAnsi="Arial" w:cs="Arial"/>
                <w:sz w:val="16"/>
              </w:rPr>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r w:rsidR="004A09AA" w:rsidRPr="00AC3BD8" w:rsidTr="00356352">
        <w:tc>
          <w:tcPr>
            <w:tcW w:w="2660" w:type="dxa"/>
          </w:tcPr>
          <w:p w:rsidR="004A09AA" w:rsidRPr="00AC3BD8" w:rsidRDefault="004A09AA" w:rsidP="00356352">
            <w:pPr>
              <w:pStyle w:val="Tabletext"/>
            </w:pPr>
          </w:p>
        </w:tc>
        <w:tc>
          <w:tcPr>
            <w:tcW w:w="7229" w:type="dxa"/>
          </w:tcPr>
          <w:p w:rsidR="004A09AA" w:rsidRPr="00AC3BD8" w:rsidRDefault="004A09AA" w:rsidP="00356352">
            <w:pPr>
              <w:pStyle w:val="Tabletext"/>
            </w:pPr>
          </w:p>
        </w:tc>
      </w:tr>
    </w:tbl>
    <w:p w:rsidR="004A09AA" w:rsidRPr="00AC3BD8" w:rsidRDefault="004A09AA" w:rsidP="004A09AA"/>
    <w:p w:rsidR="004A09AA" w:rsidRPr="00AC3BD8" w:rsidRDefault="004A09AA" w:rsidP="004A09AA"/>
    <w:p w:rsidR="004A09AA" w:rsidRPr="00AC3BD8" w:rsidRDefault="004A09AA" w:rsidP="004A09AA">
      <w:pPr>
        <w:pStyle w:val="RecNo"/>
        <w:sectPr w:rsidR="004A09AA" w:rsidRPr="00AC3BD8" w:rsidSect="00750BFF">
          <w:footerReference w:type="first" r:id="rId17"/>
          <w:pgSz w:w="11907" w:h="16840"/>
          <w:pgMar w:top="1417" w:right="1134" w:bottom="1417" w:left="1134" w:header="720" w:footer="720" w:gutter="0"/>
          <w:cols w:space="720"/>
          <w:docGrid w:linePitch="326"/>
        </w:sectPr>
      </w:pPr>
    </w:p>
    <w:p w:rsidR="00D8584F" w:rsidRPr="00AC3BD8" w:rsidRDefault="00D8584F" w:rsidP="00D8584F">
      <w:pPr>
        <w:keepNext/>
        <w:jc w:val="center"/>
        <w:rPr>
          <w:b/>
          <w:bCs/>
        </w:rPr>
      </w:pPr>
      <w:r w:rsidRPr="00AC3BD8">
        <w:rPr>
          <w:b/>
          <w:bCs/>
        </w:rPr>
        <w:t>CONTENTS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341527" w:rsidRPr="00AC3BD8" w:rsidRDefault="009B64F9">
            <w:pPr>
              <w:pStyle w:val="TOC1"/>
              <w:rPr>
                <w:rFonts w:asciiTheme="minorHAnsi" w:eastAsiaTheme="minorEastAsia" w:hAnsiTheme="minorHAnsi" w:cstheme="minorBidi"/>
                <w:noProof/>
                <w:sz w:val="22"/>
                <w:szCs w:val="22"/>
                <w:lang w:eastAsia="de-DE"/>
              </w:rPr>
            </w:pPr>
            <w:r w:rsidRPr="00AC3BD8">
              <w:rPr>
                <w:smallCaps/>
              </w:rPr>
              <w:fldChar w:fldCharType="begin"/>
            </w:r>
            <w:r w:rsidR="008E7739" w:rsidRPr="00AC3BD8">
              <w:rPr>
                <w:smallCaps/>
              </w:rPr>
              <w:instrText xml:space="preserve"> TOC \o "1-3" \h \z \t "Annex_No &amp; title;1;Appendix_No &amp; title;1" </w:instrText>
            </w:r>
            <w:r w:rsidRPr="00AC3BD8">
              <w:rPr>
                <w:smallCaps/>
              </w:rPr>
              <w:fldChar w:fldCharType="separate"/>
            </w:r>
            <w:hyperlink w:anchor="_Toc336498046" w:history="1">
              <w:r w:rsidR="00341527" w:rsidRPr="00AC3BD8">
                <w:rPr>
                  <w:rStyle w:val="Hyperlink"/>
                  <w:noProof/>
                  <w:lang w:eastAsia="ja-JP"/>
                </w:rPr>
                <w:t>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Scope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_Toc336498046 \h </w:instrText>
              </w:r>
              <w:r w:rsidR="00341527" w:rsidRPr="00AC3BD8">
                <w:rPr>
                  <w:noProof/>
                  <w:webHidden/>
                </w:rPr>
              </w:r>
              <w:r w:rsidR="00341527" w:rsidRPr="00AC3BD8">
                <w:rPr>
                  <w:noProof/>
                  <w:webHidden/>
                </w:rPr>
                <w:fldChar w:fldCharType="separate"/>
              </w:r>
              <w:r w:rsidR="00A807F6">
                <w:rPr>
                  <w:noProof/>
                  <w:webHidden/>
                </w:rPr>
                <w:t>5</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47" w:history="1">
              <w:r w:rsidR="00341527" w:rsidRPr="00AC3BD8">
                <w:rPr>
                  <w:rStyle w:val="Hyperlink"/>
                  <w:noProof/>
                  <w:lang w:eastAsia="ja-JP"/>
                </w:rPr>
                <w:t>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References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_Toc336498047 \h </w:instrText>
              </w:r>
              <w:r w:rsidR="00341527" w:rsidRPr="00AC3BD8">
                <w:rPr>
                  <w:noProof/>
                  <w:webHidden/>
                </w:rPr>
              </w:r>
              <w:r w:rsidR="00341527" w:rsidRPr="00AC3BD8">
                <w:rPr>
                  <w:noProof/>
                  <w:webHidden/>
                </w:rPr>
                <w:fldChar w:fldCharType="separate"/>
              </w:r>
              <w:r>
                <w:rPr>
                  <w:noProof/>
                  <w:webHidden/>
                </w:rPr>
                <w:t>6</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48" w:history="1">
              <w:r w:rsidR="00341527" w:rsidRPr="00AC3BD8">
                <w:rPr>
                  <w:rStyle w:val="Hyperlink"/>
                  <w:noProof/>
                  <w:lang w:eastAsia="ja-JP"/>
                </w:rPr>
                <w:t>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Definitions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_Toc336498048 \h </w:instrText>
              </w:r>
              <w:r w:rsidR="00341527" w:rsidRPr="00AC3BD8">
                <w:rPr>
                  <w:noProof/>
                  <w:webHidden/>
                </w:rPr>
              </w:r>
              <w:r w:rsidR="00341527" w:rsidRPr="00AC3BD8">
                <w:rPr>
                  <w:noProof/>
                  <w:webHidden/>
                </w:rPr>
                <w:fldChar w:fldCharType="separate"/>
              </w:r>
              <w:r>
                <w:rPr>
                  <w:noProof/>
                  <w:webHidden/>
                </w:rPr>
                <w:t>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49" w:history="1">
              <w:r w:rsidR="00341527" w:rsidRPr="00AC3BD8">
                <w:rPr>
                  <w:rStyle w:val="Hyperlink"/>
                  <w:noProof/>
                  <w:lang w:eastAsia="ja-JP"/>
                </w:rPr>
                <w:t>3.1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Terms defined elsewhere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_Toc336498049 \h </w:instrText>
              </w:r>
              <w:r w:rsidR="00341527" w:rsidRPr="00AC3BD8">
                <w:rPr>
                  <w:noProof/>
                  <w:webHidden/>
                </w:rPr>
              </w:r>
              <w:r w:rsidR="00341527" w:rsidRPr="00AC3BD8">
                <w:rPr>
                  <w:noProof/>
                  <w:webHidden/>
                </w:rPr>
                <w:fldChar w:fldCharType="separate"/>
              </w:r>
              <w:r>
                <w:rPr>
                  <w:noProof/>
                  <w:webHidden/>
                </w:rPr>
                <w:t>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50" w:history="1">
              <w:r w:rsidR="00341527" w:rsidRPr="00AC3BD8">
                <w:rPr>
                  <w:rStyle w:val="Hyperlink"/>
                  <w:noProof/>
                  <w:lang w:eastAsia="ja-JP"/>
                </w:rPr>
                <w:t>3.2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Terms defined in this Recommendation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_Toc336498050 \h </w:instrText>
              </w:r>
              <w:r w:rsidR="00341527" w:rsidRPr="00AC3BD8">
                <w:rPr>
                  <w:noProof/>
                  <w:webHidden/>
                </w:rPr>
              </w:r>
              <w:r w:rsidR="00341527" w:rsidRPr="00AC3BD8">
                <w:rPr>
                  <w:noProof/>
                  <w:webHidden/>
                </w:rPr>
                <w:fldChar w:fldCharType="separate"/>
              </w:r>
              <w:r>
                <w:rPr>
                  <w:noProof/>
                  <w:webHidden/>
                </w:rPr>
                <w:t>7</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51" w:history="1">
              <w:r w:rsidR="00341527" w:rsidRPr="00AC3BD8">
                <w:rPr>
                  <w:rStyle w:val="Hyperlink"/>
                  <w:noProof/>
                  <w:lang w:eastAsia="ja-JP"/>
                </w:rPr>
                <w:t>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Abbreviations and acronyms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_Toc336498051 \h </w:instrText>
              </w:r>
              <w:r w:rsidR="00341527" w:rsidRPr="00AC3BD8">
                <w:rPr>
                  <w:noProof/>
                  <w:webHidden/>
                </w:rPr>
              </w:r>
              <w:r w:rsidR="00341527" w:rsidRPr="00AC3BD8">
                <w:rPr>
                  <w:noProof/>
                  <w:webHidden/>
                </w:rPr>
                <w:fldChar w:fldCharType="separate"/>
              </w:r>
              <w:r>
                <w:rPr>
                  <w:noProof/>
                  <w:webHidden/>
                </w:rPr>
                <w:t>7</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52" w:history="1">
              <w:r w:rsidR="00341527" w:rsidRPr="00AC3BD8">
                <w:rPr>
                  <w:rStyle w:val="Hyperlink"/>
                  <w:noProof/>
                  <w:lang w:eastAsia="ja-JP"/>
                </w:rPr>
                <w:t>5</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Conventions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_Toc336498052 \h </w:instrText>
              </w:r>
              <w:r w:rsidR="00341527" w:rsidRPr="00AC3BD8">
                <w:rPr>
                  <w:noProof/>
                  <w:webHidden/>
                </w:rPr>
              </w:r>
              <w:r w:rsidR="00341527" w:rsidRPr="00AC3BD8">
                <w:rPr>
                  <w:noProof/>
                  <w:webHidden/>
                </w:rPr>
                <w:fldChar w:fldCharType="separate"/>
              </w:r>
              <w:r>
                <w:rPr>
                  <w:noProof/>
                  <w:webHidden/>
                </w:rPr>
                <w:t>7</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53" w:history="1">
              <w:r w:rsidR="00341527" w:rsidRPr="00AC3BD8">
                <w:rPr>
                  <w:rStyle w:val="Hyperlink"/>
                  <w:noProof/>
                </w:rPr>
                <w:t>6</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rPr>
                <w:t>Mode of Operation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_Toc336498053 \h </w:instrText>
              </w:r>
              <w:r w:rsidR="00341527" w:rsidRPr="00AC3BD8">
                <w:rPr>
                  <w:noProof/>
                  <w:webHidden/>
                </w:rPr>
              </w:r>
              <w:r w:rsidR="00341527" w:rsidRPr="00AC3BD8">
                <w:rPr>
                  <w:noProof/>
                  <w:webHidden/>
                </w:rPr>
                <w:fldChar w:fldCharType="separate"/>
              </w:r>
              <w:r>
                <w:rPr>
                  <w:noProof/>
                  <w:webHidden/>
                </w:rPr>
                <w:t>8</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54" w:history="1">
              <w:r w:rsidR="00341527" w:rsidRPr="00AC3BD8">
                <w:rPr>
                  <w:rStyle w:val="Hyperlink"/>
                  <w:noProof/>
                  <w:lang w:eastAsia="ja-JP"/>
                </w:rPr>
                <w:t>7</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Requirements given by a TLS Profile concept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_Toc336498054 \h </w:instrText>
              </w:r>
              <w:r w:rsidR="00341527" w:rsidRPr="00AC3BD8">
                <w:rPr>
                  <w:noProof/>
                  <w:webHidden/>
                </w:rPr>
              </w:r>
              <w:r w:rsidR="00341527" w:rsidRPr="00AC3BD8">
                <w:rPr>
                  <w:noProof/>
                  <w:webHidden/>
                </w:rPr>
                <w:fldChar w:fldCharType="separate"/>
              </w:r>
              <w:r>
                <w:rPr>
                  <w:noProof/>
                  <w:webHidden/>
                </w:rPr>
                <w:t>10</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55" w:history="1">
              <w:r w:rsidR="00341527" w:rsidRPr="00AC3BD8">
                <w:rPr>
                  <w:rStyle w:val="Hyperlink"/>
                  <w:noProof/>
                  <w:lang w:eastAsia="ja-JP"/>
                </w:rPr>
                <w:t>8</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Requirements on TLS procedures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_Toc336498055 \h </w:instrText>
              </w:r>
              <w:r w:rsidR="00341527" w:rsidRPr="00AC3BD8">
                <w:rPr>
                  <w:noProof/>
                  <w:webHidden/>
                </w:rPr>
              </w:r>
              <w:r w:rsidR="00341527" w:rsidRPr="00AC3BD8">
                <w:rPr>
                  <w:noProof/>
                  <w:webHidden/>
                </w:rPr>
                <w:fldChar w:fldCharType="separate"/>
              </w:r>
              <w:r>
                <w:rPr>
                  <w:noProof/>
                  <w:webHidden/>
                </w:rPr>
                <w:t>11</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56" w:history="1">
              <w:r w:rsidR="00341527" w:rsidRPr="00AC3BD8">
                <w:rPr>
                  <w:rStyle w:val="Hyperlink"/>
                  <w:noProof/>
                  <w:lang w:eastAsia="ja-JP"/>
                </w:rPr>
                <w:t>8.1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Selection of the TLS domain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_Toc336498056 \h </w:instrText>
              </w:r>
              <w:r w:rsidR="00341527" w:rsidRPr="00AC3BD8">
                <w:rPr>
                  <w:noProof/>
                  <w:webHidden/>
                </w:rPr>
              </w:r>
              <w:r w:rsidR="00341527" w:rsidRPr="00AC3BD8">
                <w:rPr>
                  <w:noProof/>
                  <w:webHidden/>
                </w:rPr>
                <w:fldChar w:fldCharType="separate"/>
              </w:r>
              <w:r>
                <w:rPr>
                  <w:noProof/>
                  <w:webHidden/>
                </w:rPr>
                <w:t>11</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57" w:history="1">
              <w:r w:rsidR="00341527" w:rsidRPr="00AC3BD8">
                <w:rPr>
                  <w:rStyle w:val="Hyperlink"/>
                  <w:noProof/>
                  <w:lang w:eastAsia="ja-JP"/>
                </w:rPr>
                <w:t>8.2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Client/Server Mode</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_Toc336498057 \h </w:instrText>
              </w:r>
              <w:r w:rsidR="00341527" w:rsidRPr="00AC3BD8">
                <w:rPr>
                  <w:noProof/>
                  <w:webHidden/>
                </w:rPr>
              </w:r>
              <w:r w:rsidR="00341527" w:rsidRPr="00AC3BD8">
                <w:rPr>
                  <w:noProof/>
                  <w:webHidden/>
                </w:rPr>
                <w:fldChar w:fldCharType="separate"/>
              </w:r>
              <w:r>
                <w:rPr>
                  <w:noProof/>
                  <w:webHidden/>
                </w:rPr>
                <w:t>11</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58" w:history="1">
              <w:r w:rsidR="00341527" w:rsidRPr="00AC3BD8">
                <w:rPr>
                  <w:rStyle w:val="Hyperlink"/>
                  <w:noProof/>
                  <w:lang w:eastAsia="ja-JP"/>
                </w:rPr>
                <w:t>8.3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Behavioural Requirements for Authentication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_Toc336498058 \h </w:instrText>
              </w:r>
              <w:r w:rsidR="00341527" w:rsidRPr="00AC3BD8">
                <w:rPr>
                  <w:noProof/>
                  <w:webHidden/>
                </w:rPr>
              </w:r>
              <w:r w:rsidR="00341527" w:rsidRPr="00AC3BD8">
                <w:rPr>
                  <w:noProof/>
                  <w:webHidden/>
                </w:rPr>
                <w:fldChar w:fldCharType="separate"/>
              </w:r>
              <w:r>
                <w:rPr>
                  <w:noProof/>
                  <w:webHidden/>
                </w:rPr>
                <w:t>11</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59" w:history="1">
              <w:r w:rsidR="00341527" w:rsidRPr="00AC3BD8">
                <w:rPr>
                  <w:rStyle w:val="Hyperlink"/>
                  <w:noProof/>
                  <w:lang w:eastAsia="ja-JP"/>
                </w:rPr>
                <w:t>8.3.1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No Authentication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_Toc336498059 \h </w:instrText>
              </w:r>
              <w:r w:rsidR="00341527" w:rsidRPr="00AC3BD8">
                <w:rPr>
                  <w:noProof/>
                  <w:webHidden/>
                </w:rPr>
              </w:r>
              <w:r w:rsidR="00341527" w:rsidRPr="00AC3BD8">
                <w:rPr>
                  <w:noProof/>
                  <w:webHidden/>
                </w:rPr>
                <w:fldChar w:fldCharType="separate"/>
              </w:r>
              <w:r>
                <w:rPr>
                  <w:noProof/>
                  <w:webHidden/>
                </w:rPr>
                <w:t>12</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0" w:history="1">
              <w:r w:rsidR="00341527" w:rsidRPr="00AC3BD8">
                <w:rPr>
                  <w:rStyle w:val="Hyperlink"/>
                  <w:noProof/>
                  <w:lang w:eastAsia="ja-JP"/>
                </w:rPr>
                <w:t>8.3.2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Authentication through Certificates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_Toc336498060 \h </w:instrText>
              </w:r>
              <w:r w:rsidR="00341527" w:rsidRPr="00AC3BD8">
                <w:rPr>
                  <w:noProof/>
                  <w:webHidden/>
                </w:rPr>
              </w:r>
              <w:r w:rsidR="00341527" w:rsidRPr="00AC3BD8">
                <w:rPr>
                  <w:noProof/>
                  <w:webHidden/>
                </w:rPr>
                <w:fldChar w:fldCharType="separate"/>
              </w:r>
              <w:r>
                <w:rPr>
                  <w:noProof/>
                  <w:webHidden/>
                </w:rPr>
                <w:t>12</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1" w:history="1">
              <w:r w:rsidR="00341527" w:rsidRPr="00AC3BD8">
                <w:rPr>
                  <w:rStyle w:val="Hyperlink"/>
                  <w:noProof/>
                  <w:lang w:eastAsia="ja-JP"/>
                </w:rPr>
                <w:t>8.3.3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Pre-shared Keys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_Toc336498061 \h </w:instrText>
              </w:r>
              <w:r w:rsidR="00341527" w:rsidRPr="00AC3BD8">
                <w:rPr>
                  <w:noProof/>
                  <w:webHidden/>
                </w:rPr>
              </w:r>
              <w:r w:rsidR="00341527" w:rsidRPr="00AC3BD8">
                <w:rPr>
                  <w:noProof/>
                  <w:webHidden/>
                </w:rPr>
                <w:fldChar w:fldCharType="separate"/>
              </w:r>
              <w:r>
                <w:rPr>
                  <w:noProof/>
                  <w:webHidden/>
                </w:rPr>
                <w:t>14</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2" w:history="1">
              <w:r w:rsidR="00341527" w:rsidRPr="00AC3BD8">
                <w:rPr>
                  <w:rStyle w:val="Hyperlink"/>
                  <w:noProof/>
                  <w:lang w:eastAsia="ja-JP"/>
                </w:rPr>
                <w:t>8.3.4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Trusted Third-Party Server</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_Toc336498062 \h </w:instrText>
              </w:r>
              <w:r w:rsidR="00341527" w:rsidRPr="00AC3BD8">
                <w:rPr>
                  <w:noProof/>
                  <w:webHidden/>
                </w:rPr>
              </w:r>
              <w:r w:rsidR="00341527" w:rsidRPr="00AC3BD8">
                <w:rPr>
                  <w:noProof/>
                  <w:webHidden/>
                </w:rPr>
                <w:fldChar w:fldCharType="separate"/>
              </w:r>
              <w:r>
                <w:rPr>
                  <w:noProof/>
                  <w:webHidden/>
                </w:rPr>
                <w:t>15</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63" w:history="1">
              <w:r w:rsidR="00341527" w:rsidRPr="00AC3BD8">
                <w:rPr>
                  <w:rStyle w:val="Hyperlink"/>
                  <w:noProof/>
                  <w:lang w:eastAsia="ja-JP"/>
                </w:rPr>
                <w:t>8.4</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Renegotiation of Security Parameters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_Toc336498063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64" w:history="1">
              <w:r w:rsidR="00341527" w:rsidRPr="00AC3BD8">
                <w:rPr>
                  <w:rStyle w:val="Hyperlink"/>
                  <w:noProof/>
                  <w:lang w:eastAsia="ja-JP"/>
                </w:rPr>
                <w:t>8.5</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Termination of the TLS/TCP session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_Toc336498064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5" w:history="1">
              <w:r w:rsidR="00341527" w:rsidRPr="00AC3BD8">
                <w:rPr>
                  <w:rStyle w:val="Hyperlink"/>
                  <w:noProof/>
                  <w:lang w:eastAsia="ja-JP"/>
                </w:rPr>
                <w:t>8.5.1</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Termination by remote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_Toc336498065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6" w:history="1">
              <w:r w:rsidR="00341527" w:rsidRPr="00AC3BD8">
                <w:rPr>
                  <w:rStyle w:val="Hyperlink"/>
                  <w:noProof/>
                  <w:lang w:eastAsia="ja-JP"/>
                </w:rPr>
                <w:t>8.5.2</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Abnormal termination by remote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_Toc336498066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3"/>
              <w:rPr>
                <w:rFonts w:asciiTheme="minorHAnsi" w:eastAsiaTheme="minorEastAsia" w:hAnsiTheme="minorHAnsi" w:cstheme="minorBidi"/>
                <w:noProof/>
                <w:sz w:val="22"/>
                <w:szCs w:val="22"/>
                <w:lang w:eastAsia="de-DE"/>
              </w:rPr>
            </w:pPr>
            <w:hyperlink w:anchor="_Toc336498067" w:history="1">
              <w:r w:rsidR="00341527" w:rsidRPr="00AC3BD8">
                <w:rPr>
                  <w:rStyle w:val="Hyperlink"/>
                  <w:noProof/>
                  <w:lang w:eastAsia="ja-JP"/>
                </w:rPr>
                <w:t>8.5.3</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Abnormal termination by local TLS-endpoint</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_Toc336498067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68" w:history="1">
              <w:r w:rsidR="00341527" w:rsidRPr="00AC3BD8">
                <w:rPr>
                  <w:rStyle w:val="Hyperlink"/>
                  <w:noProof/>
                  <w:lang w:eastAsia="ja-JP"/>
                </w:rPr>
                <w:t>8.6</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Reporting unsuccessful TLS connection setup</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_Toc336498068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69" w:history="1">
              <w:r w:rsidR="00341527" w:rsidRPr="00AC3BD8">
                <w:rPr>
                  <w:rStyle w:val="Hyperlink"/>
                  <w:noProof/>
                  <w:lang w:eastAsia="ja-JP"/>
                </w:rPr>
                <w:t>8.7</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TLS Statistics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_Toc336498069 \h </w:instrText>
              </w:r>
              <w:r w:rsidR="00341527" w:rsidRPr="00AC3BD8">
                <w:rPr>
                  <w:noProof/>
                  <w:webHidden/>
                </w:rPr>
              </w:r>
              <w:r w:rsidR="00341527" w:rsidRPr="00AC3BD8">
                <w:rPr>
                  <w:noProof/>
                  <w:webHidden/>
                </w:rPr>
                <w:fldChar w:fldCharType="separate"/>
              </w:r>
              <w:r>
                <w:rPr>
                  <w:noProof/>
                  <w:webHidden/>
                </w:rPr>
                <w:t>16</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70" w:history="1">
              <w:r w:rsidR="00341527" w:rsidRPr="00AC3BD8">
                <w:rPr>
                  <w:rStyle w:val="Hyperlink"/>
                  <w:noProof/>
                  <w:lang w:eastAsia="ja-JP"/>
                </w:rPr>
                <w:t>8.9</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Auditing of TLS related capabilities by the MGC</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_Toc336498070 \h </w:instrText>
              </w:r>
              <w:r w:rsidR="00341527" w:rsidRPr="00AC3BD8">
                <w:rPr>
                  <w:noProof/>
                  <w:webHidden/>
                </w:rPr>
              </w:r>
              <w:r w:rsidR="00341527" w:rsidRPr="00AC3BD8">
                <w:rPr>
                  <w:noProof/>
                  <w:webHidden/>
                </w:rPr>
                <w:fldChar w:fldCharType="separate"/>
              </w:r>
              <w:r>
                <w:rPr>
                  <w:noProof/>
                  <w:webHidden/>
                </w:rPr>
                <w:t>17</w:t>
              </w:r>
              <w:r w:rsidR="00341527" w:rsidRPr="00AC3BD8">
                <w:rPr>
                  <w:noProof/>
                  <w:webHidden/>
                </w:rPr>
                <w:fldChar w:fldCharType="end"/>
              </w:r>
            </w:hyperlink>
          </w:p>
          <w:p w:rsidR="00341527" w:rsidRPr="00AC3BD8" w:rsidRDefault="00A807F6">
            <w:pPr>
              <w:pStyle w:val="TOC2"/>
              <w:rPr>
                <w:rFonts w:asciiTheme="minorHAnsi" w:eastAsiaTheme="minorEastAsia" w:hAnsiTheme="minorHAnsi" w:cstheme="minorBidi"/>
                <w:noProof/>
                <w:sz w:val="22"/>
                <w:szCs w:val="22"/>
                <w:lang w:eastAsia="de-DE"/>
              </w:rPr>
            </w:pPr>
            <w:hyperlink w:anchor="_Toc336498071" w:history="1">
              <w:r w:rsidR="00341527" w:rsidRPr="00AC3BD8">
                <w:rPr>
                  <w:rStyle w:val="Hyperlink"/>
                  <w:noProof/>
                  <w:lang w:eastAsia="ja-JP"/>
                </w:rPr>
                <w:t>8.10</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Performance and Resource Aspects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_Toc336498071 \h </w:instrText>
              </w:r>
              <w:r w:rsidR="00341527" w:rsidRPr="00AC3BD8">
                <w:rPr>
                  <w:noProof/>
                  <w:webHidden/>
                </w:rPr>
              </w:r>
              <w:r w:rsidR="00341527" w:rsidRPr="00AC3BD8">
                <w:rPr>
                  <w:noProof/>
                  <w:webHidden/>
                </w:rPr>
                <w:fldChar w:fldCharType="separate"/>
              </w:r>
              <w:r>
                <w:rPr>
                  <w:noProof/>
                  <w:webHidden/>
                </w:rPr>
                <w:t>17</w:t>
              </w:r>
              <w:r w:rsidR="00341527" w:rsidRPr="00AC3BD8">
                <w:rPr>
                  <w:noProof/>
                  <w:webHidden/>
                </w:rPr>
                <w:fldChar w:fldCharType="end"/>
              </w:r>
            </w:hyperlink>
          </w:p>
          <w:p w:rsidR="00341527" w:rsidRPr="00AC3BD8" w:rsidRDefault="00A807F6">
            <w:pPr>
              <w:pStyle w:val="TOC1"/>
              <w:rPr>
                <w:rFonts w:asciiTheme="minorHAnsi" w:eastAsiaTheme="minorEastAsia" w:hAnsiTheme="minorHAnsi" w:cstheme="minorBidi"/>
                <w:noProof/>
                <w:sz w:val="22"/>
                <w:szCs w:val="22"/>
                <w:lang w:eastAsia="de-DE"/>
              </w:rPr>
            </w:pPr>
            <w:hyperlink w:anchor="_Toc336498072" w:history="1">
              <w:r w:rsidR="00341527" w:rsidRPr="00AC3BD8">
                <w:rPr>
                  <w:rStyle w:val="Hyperlink"/>
                  <w:noProof/>
                  <w:lang w:eastAsia="ja-JP"/>
                </w:rPr>
                <w:t>9</w:t>
              </w:r>
              <w:r w:rsidR="00341527" w:rsidRPr="00AC3BD8">
                <w:rPr>
                  <w:rFonts w:asciiTheme="minorHAnsi" w:eastAsiaTheme="minorEastAsia" w:hAnsiTheme="minorHAnsi" w:cstheme="minorBidi"/>
                  <w:noProof/>
                  <w:sz w:val="22"/>
                  <w:szCs w:val="22"/>
                  <w:lang w:eastAsia="de-DE"/>
                </w:rPr>
                <w:tab/>
              </w:r>
              <w:r w:rsidR="00341527" w:rsidRPr="00AC3BD8">
                <w:rPr>
                  <w:rStyle w:val="Hyperlink"/>
                  <w:noProof/>
                  <w:lang w:eastAsia="ja-JP"/>
                </w:rPr>
                <w:t>H.248 profile specification guidelines</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_Toc336498072 \h </w:instrText>
              </w:r>
              <w:r w:rsidR="00341527" w:rsidRPr="00AC3BD8">
                <w:rPr>
                  <w:noProof/>
                  <w:webHidden/>
                </w:rPr>
              </w:r>
              <w:r w:rsidR="00341527" w:rsidRPr="00AC3BD8">
                <w:rPr>
                  <w:noProof/>
                  <w:webHidden/>
                </w:rPr>
                <w:fldChar w:fldCharType="separate"/>
              </w:r>
              <w:r>
                <w:rPr>
                  <w:noProof/>
                  <w:webHidden/>
                </w:rPr>
                <w:t>17</w:t>
              </w:r>
              <w:r w:rsidR="00341527" w:rsidRPr="00AC3BD8">
                <w:rPr>
                  <w:noProof/>
                  <w:webHidden/>
                </w:rPr>
                <w:fldChar w:fldCharType="end"/>
              </w:r>
            </w:hyperlink>
          </w:p>
          <w:p w:rsidR="00D8584F" w:rsidRPr="00AC3BD8" w:rsidRDefault="009B64F9">
            <w:pPr>
              <w:pStyle w:val="TableofFigures"/>
              <w:rPr>
                <w:rFonts w:eastAsia="Times New Roman"/>
              </w:rPr>
            </w:pPr>
            <w:r w:rsidRPr="00AC3BD8">
              <w:rPr>
                <w:rFonts w:eastAsia="Batang"/>
                <w:smallCaps w:val="0"/>
                <w:sz w:val="24"/>
                <w:szCs w:val="20"/>
                <w:lang w:eastAsia="en-US"/>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Tables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D8584F" w:rsidRPr="00AC3BD8" w:rsidRDefault="009B64F9">
            <w:pPr>
              <w:pStyle w:val="TableofFigures"/>
              <w:rPr>
                <w:rFonts w:eastAsia="Times New Roman"/>
              </w:rPr>
            </w:pPr>
            <w:r w:rsidRPr="00AC3BD8">
              <w:rPr>
                <w:rFonts w:eastAsia="Times New Roman"/>
              </w:rPr>
              <w:fldChar w:fldCharType="begin"/>
            </w:r>
            <w:r w:rsidR="00D8584F" w:rsidRPr="00AC3BD8">
              <w:rPr>
                <w:rFonts w:eastAsia="Times New Roman"/>
              </w:rPr>
              <w:instrText xml:space="preserve"> TOC \h \z \t "Table_No &amp; title" \c </w:instrText>
            </w:r>
            <w:r w:rsidRPr="00AC3BD8">
              <w:rPr>
                <w:rFonts w:eastAsia="Times New Roman"/>
              </w:rPr>
              <w:fldChar w:fldCharType="separate"/>
            </w:r>
            <w:r w:rsidR="00341527" w:rsidRPr="00AC3BD8">
              <w:rPr>
                <w:rFonts w:eastAsia="Times New Roman"/>
                <w:b/>
                <w:bCs/>
                <w:noProof/>
              </w:rPr>
              <w:t>No table of figures entries found.</w:t>
            </w:r>
            <w:r w:rsidRPr="00AC3BD8">
              <w:rPr>
                <w:rFonts w:eastAsia="Times New Roman"/>
              </w:rPr>
              <w:fldChar w:fldCharType="end"/>
            </w:r>
          </w:p>
        </w:tc>
      </w:tr>
    </w:tbl>
    <w:p w:rsidR="00D8584F" w:rsidRPr="00AC3BD8" w:rsidRDefault="00D8584F" w:rsidP="00D8584F">
      <w:pPr>
        <w:rPr>
          <w:lang w:eastAsia="ja-JP"/>
        </w:rPr>
      </w:pPr>
    </w:p>
    <w:p w:rsidR="00D8584F" w:rsidRPr="00AC3BD8" w:rsidRDefault="00D8584F" w:rsidP="00D8584F">
      <w:pPr>
        <w:keepNext/>
        <w:jc w:val="center"/>
        <w:rPr>
          <w:b/>
          <w:bCs/>
        </w:rPr>
      </w:pPr>
      <w:r w:rsidRPr="00AC3BD8">
        <w:rPr>
          <w:b/>
          <w:bCs/>
        </w:rPr>
        <w:t>List of Figures</w:t>
      </w:r>
    </w:p>
    <w:tbl>
      <w:tblPr>
        <w:tblW w:w="9885" w:type="dxa"/>
        <w:tblLayout w:type="fixed"/>
        <w:tblLook w:val="04A0" w:firstRow="1" w:lastRow="0" w:firstColumn="1" w:lastColumn="0" w:noHBand="0" w:noVBand="1"/>
      </w:tblPr>
      <w:tblGrid>
        <w:gridCol w:w="9885"/>
      </w:tblGrid>
      <w:tr w:rsidR="00D8584F" w:rsidRPr="00AC3BD8" w:rsidTr="00D8584F">
        <w:trPr>
          <w:tblHeader/>
        </w:trPr>
        <w:tc>
          <w:tcPr>
            <w:tcW w:w="9889" w:type="dxa"/>
          </w:tcPr>
          <w:p w:rsidR="00D8584F" w:rsidRPr="00AC3BD8" w:rsidRDefault="00D8584F">
            <w:pPr>
              <w:pStyle w:val="toc0"/>
            </w:pPr>
            <w:r w:rsidRPr="00AC3BD8">
              <w:tab/>
              <w:t>Page</w:t>
            </w:r>
          </w:p>
        </w:tc>
      </w:tr>
      <w:tr w:rsidR="00D8584F" w:rsidRPr="00AC3BD8" w:rsidTr="00D8584F">
        <w:tc>
          <w:tcPr>
            <w:tcW w:w="9889" w:type="dxa"/>
          </w:tcPr>
          <w:p w:rsidR="00341527" w:rsidRPr="00AC3BD8" w:rsidRDefault="009B64F9">
            <w:pPr>
              <w:pStyle w:val="TableofFigures"/>
              <w:rPr>
                <w:rFonts w:asciiTheme="minorHAnsi" w:eastAsiaTheme="minorEastAsia" w:hAnsiTheme="minorHAnsi" w:cstheme="minorBidi"/>
                <w:smallCaps w:val="0"/>
                <w:noProof/>
                <w:sz w:val="22"/>
                <w:szCs w:val="22"/>
                <w:lang w:eastAsia="de-DE"/>
              </w:rPr>
            </w:pPr>
            <w:r w:rsidRPr="00AC3BD8">
              <w:rPr>
                <w:rFonts w:eastAsia="Times New Roman"/>
              </w:rPr>
              <w:fldChar w:fldCharType="begin"/>
            </w:r>
            <w:r w:rsidR="00D8584F" w:rsidRPr="00AC3BD8">
              <w:rPr>
                <w:rFonts w:eastAsia="Times New Roman"/>
              </w:rPr>
              <w:instrText xml:space="preserve"> TOC \h \z \t "Figure_No &amp; title" \c </w:instrText>
            </w:r>
            <w:r w:rsidRPr="00AC3BD8">
              <w:rPr>
                <w:rFonts w:eastAsia="Times New Roman"/>
              </w:rPr>
              <w:fldChar w:fldCharType="separate"/>
            </w:r>
            <w:hyperlink w:anchor="_Toc336498073" w:history="1">
              <w:r w:rsidR="00341527" w:rsidRPr="00AC3BD8">
                <w:rPr>
                  <w:rStyle w:val="Hyperlink"/>
                  <w:noProof/>
                </w:rPr>
                <w:t>Figure 1 – Scope, structuring principle and framework of this Recommendation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_Toc336498073 \h </w:instrText>
              </w:r>
              <w:r w:rsidR="00341527" w:rsidRPr="00AC3BD8">
                <w:rPr>
                  <w:noProof/>
                  <w:webHidden/>
                </w:rPr>
              </w:r>
              <w:r w:rsidR="00341527" w:rsidRPr="00AC3BD8">
                <w:rPr>
                  <w:noProof/>
                  <w:webHidden/>
                </w:rPr>
                <w:fldChar w:fldCharType="separate"/>
              </w:r>
              <w:r w:rsidR="00A807F6">
                <w:rPr>
                  <w:noProof/>
                  <w:webHidden/>
                </w:rPr>
                <w:t>5</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4" w:history="1">
              <w:r w:rsidR="00341527" w:rsidRPr="00AC3BD8">
                <w:rPr>
                  <w:rStyle w:val="Hyperlink"/>
                  <w:noProof/>
                </w:rPr>
                <w:t>Figure 2 – TCP-byte stream processing entities located in the MG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_Toc336498074 \h </w:instrText>
              </w:r>
              <w:r w:rsidR="00341527" w:rsidRPr="00AC3BD8">
                <w:rPr>
                  <w:noProof/>
                  <w:webHidden/>
                </w:rPr>
              </w:r>
              <w:r w:rsidR="00341527" w:rsidRPr="00AC3BD8">
                <w:rPr>
                  <w:noProof/>
                  <w:webHidden/>
                </w:rPr>
                <w:fldChar w:fldCharType="separate"/>
              </w:r>
              <w:r>
                <w:rPr>
                  <w:noProof/>
                  <w:webHidden/>
                </w:rPr>
                <w:t>9</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5" w:history="1">
              <w:r w:rsidR="00341527" w:rsidRPr="00AC3BD8">
                <w:rPr>
                  <w:rStyle w:val="Hyperlink"/>
                  <w:noProof/>
                </w:rPr>
                <w:t>Figure 3 – “application agnostic” TCP-proxy with TLS to non-TLS interworking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_Toc336498075 \h </w:instrText>
              </w:r>
              <w:r w:rsidR="00341527" w:rsidRPr="00AC3BD8">
                <w:rPr>
                  <w:noProof/>
                  <w:webHidden/>
                </w:rPr>
              </w:r>
              <w:r w:rsidR="00341527" w:rsidRPr="00AC3BD8">
                <w:rPr>
                  <w:noProof/>
                  <w:webHidden/>
                </w:rPr>
                <w:fldChar w:fldCharType="separate"/>
              </w:r>
              <w:r>
                <w:rPr>
                  <w:noProof/>
                  <w:webHidden/>
                </w:rPr>
                <w:t>9</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6" w:history="1">
              <w:r w:rsidR="00341527" w:rsidRPr="00AC3BD8">
                <w:rPr>
                  <w:rStyle w:val="Hyperlink"/>
                  <w:noProof/>
                </w:rPr>
                <w:t>Figure 4 – “application aware” TCP-proxy with TLS to non-TLS interworking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_Toc336498076 \h </w:instrText>
              </w:r>
              <w:r w:rsidR="00341527" w:rsidRPr="00AC3BD8">
                <w:rPr>
                  <w:noProof/>
                  <w:webHidden/>
                </w:rPr>
              </w:r>
              <w:r w:rsidR="00341527" w:rsidRPr="00AC3BD8">
                <w:rPr>
                  <w:noProof/>
                  <w:webHidden/>
                </w:rPr>
                <w:fldChar w:fldCharType="separate"/>
              </w:r>
              <w:r>
                <w:rPr>
                  <w:noProof/>
                  <w:webHidden/>
                </w:rPr>
                <w:t>10</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7" w:history="1">
              <w:r w:rsidR="00341527" w:rsidRPr="00AC3BD8">
                <w:rPr>
                  <w:rStyle w:val="Hyperlink"/>
                  <w:noProof/>
                </w:rPr>
                <w:t>Figure 4 – Use case: Fingerprint of the self-signed certificate passed via signalling path to MG</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_Toc336498077 \h </w:instrText>
              </w:r>
              <w:r w:rsidR="00341527" w:rsidRPr="00AC3BD8">
                <w:rPr>
                  <w:noProof/>
                  <w:webHidden/>
                </w:rPr>
              </w:r>
              <w:r w:rsidR="00341527" w:rsidRPr="00AC3BD8">
                <w:rPr>
                  <w:noProof/>
                  <w:webHidden/>
                </w:rPr>
                <w:fldChar w:fldCharType="separate"/>
              </w:r>
              <w:r>
                <w:rPr>
                  <w:noProof/>
                  <w:webHidden/>
                </w:rPr>
                <w:t>13</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8" w:history="1">
              <w:r w:rsidR="00341527" w:rsidRPr="00AC3BD8">
                <w:rPr>
                  <w:rStyle w:val="Hyperlink"/>
                  <w:noProof/>
                </w:rPr>
                <w:t>Figure 5 – Generic H.248 model for pre shared keying information</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_Toc336498078 \h </w:instrText>
              </w:r>
              <w:r w:rsidR="00341527" w:rsidRPr="00AC3BD8">
                <w:rPr>
                  <w:noProof/>
                  <w:webHidden/>
                </w:rPr>
              </w:r>
              <w:r w:rsidR="00341527" w:rsidRPr="00AC3BD8">
                <w:rPr>
                  <w:noProof/>
                  <w:webHidden/>
                </w:rPr>
                <w:fldChar w:fldCharType="separate"/>
              </w:r>
              <w:r>
                <w:rPr>
                  <w:noProof/>
                  <w:webHidden/>
                </w:rPr>
                <w:t>14</w:t>
              </w:r>
              <w:r w:rsidR="00341527" w:rsidRPr="00AC3BD8">
                <w:rPr>
                  <w:noProof/>
                  <w:webHidden/>
                </w:rPr>
                <w:fldChar w:fldCharType="end"/>
              </w:r>
            </w:hyperlink>
          </w:p>
          <w:p w:rsidR="00341527" w:rsidRPr="00AC3BD8" w:rsidRDefault="00A807F6">
            <w:pPr>
              <w:pStyle w:val="TableofFigures"/>
              <w:rPr>
                <w:rFonts w:asciiTheme="minorHAnsi" w:eastAsiaTheme="minorEastAsia" w:hAnsiTheme="minorHAnsi" w:cstheme="minorBidi"/>
                <w:smallCaps w:val="0"/>
                <w:noProof/>
                <w:sz w:val="22"/>
                <w:szCs w:val="22"/>
                <w:lang w:eastAsia="de-DE"/>
              </w:rPr>
            </w:pPr>
            <w:hyperlink w:anchor="_Toc336498079" w:history="1">
              <w:r w:rsidR="00341527" w:rsidRPr="00AC3BD8">
                <w:rPr>
                  <w:rStyle w:val="Hyperlink"/>
                  <w:noProof/>
                </w:rPr>
                <w:t>Figure 6 – Generic H.248 model for bearer security – exchange of keying information using a third party server</w:t>
              </w:r>
              <w:r w:rsidR="00341527" w:rsidRPr="00AC3BD8">
                <w:rPr>
                  <w:noProof/>
                  <w:webHidden/>
                </w:rPr>
                <w:tab/>
              </w:r>
              <w:r w:rsidR="00341527" w:rsidRPr="00AC3BD8">
                <w:rPr>
                  <w:noProof/>
                  <w:webHidden/>
                </w:rPr>
                <w:fldChar w:fldCharType="begin"/>
              </w:r>
              <w:r w:rsidR="00341527" w:rsidRPr="00AC3BD8">
                <w:rPr>
                  <w:noProof/>
                  <w:webHidden/>
                </w:rPr>
                <w:instrText xml:space="preserve"> PAGEREF _Toc336498079 \h </w:instrText>
              </w:r>
              <w:r w:rsidR="00341527" w:rsidRPr="00AC3BD8">
                <w:rPr>
                  <w:noProof/>
                  <w:webHidden/>
                </w:rPr>
              </w:r>
              <w:r w:rsidR="00341527" w:rsidRPr="00AC3BD8">
                <w:rPr>
                  <w:noProof/>
                  <w:webHidden/>
                </w:rPr>
                <w:fldChar w:fldCharType="separate"/>
              </w:r>
              <w:r>
                <w:rPr>
                  <w:noProof/>
                  <w:webHidden/>
                </w:rPr>
                <w:t>15</w:t>
              </w:r>
              <w:r w:rsidR="00341527" w:rsidRPr="00AC3BD8">
                <w:rPr>
                  <w:noProof/>
                  <w:webHidden/>
                </w:rPr>
                <w:fldChar w:fldCharType="end"/>
              </w:r>
            </w:hyperlink>
          </w:p>
          <w:p w:rsidR="00D8584F" w:rsidRPr="00AC3BD8" w:rsidRDefault="009B64F9">
            <w:pPr>
              <w:pStyle w:val="TableofFigures"/>
              <w:rPr>
                <w:rFonts w:eastAsia="Times New Roman"/>
              </w:rPr>
            </w:pPr>
            <w:r w:rsidRPr="00AC3BD8">
              <w:rPr>
                <w:rFonts w:eastAsia="Times New Roman"/>
              </w:rPr>
              <w:fldChar w:fldCharType="end"/>
            </w:r>
          </w:p>
        </w:tc>
      </w:tr>
    </w:tbl>
    <w:p w:rsidR="00D8584F" w:rsidRPr="00AC3BD8" w:rsidRDefault="00D8584F" w:rsidP="00D8584F">
      <w:pPr>
        <w:rPr>
          <w:lang w:eastAsia="ja-JP"/>
        </w:rPr>
      </w:pPr>
    </w:p>
    <w:p w:rsidR="00FA6292" w:rsidRPr="00AC3BD8" w:rsidRDefault="00FA6292" w:rsidP="00FA6292"/>
    <w:p w:rsidR="00FA6292" w:rsidRPr="00AC3BD8" w:rsidRDefault="00FA6292" w:rsidP="00FA6292">
      <w:pPr>
        <w:pStyle w:val="RecNo"/>
        <w:pageBreakBefore/>
      </w:pPr>
      <w:r w:rsidRPr="00AC3BD8">
        <w:t>Draft new ITU-T Recommendation H.248.TLSPROF</w:t>
      </w:r>
    </w:p>
    <w:p w:rsidR="00FA6292" w:rsidRPr="00AC3BD8" w:rsidRDefault="00FA6292" w:rsidP="00FA6292">
      <w:pPr>
        <w:pStyle w:val="Rectitle"/>
      </w:pPr>
      <w:r w:rsidRPr="00AC3BD8">
        <w:t xml:space="preserve">Gateway control protocol: </w:t>
      </w:r>
      <w:r w:rsidRPr="00AC3BD8">
        <w:br/>
        <w:t>Guidelines on the use of H.248 capabilities for transport security in TLS networks in H.248 Profiles</w:t>
      </w:r>
    </w:p>
    <w:p w:rsidR="00FA6292" w:rsidRPr="00AC3BD8" w:rsidRDefault="00FA6292" w:rsidP="00FA6292">
      <w:pPr>
        <w:pStyle w:val="Headingb"/>
      </w:pPr>
      <w:r w:rsidRPr="00AC3BD8">
        <w:t>AAP Summary</w:t>
      </w:r>
    </w:p>
    <w:p w:rsidR="00FA6292" w:rsidRPr="00AC3BD8" w:rsidRDefault="00FA6292" w:rsidP="00FA6292">
      <w:pPr>
        <w:rPr>
          <w:highlight w:val="yellow"/>
        </w:rPr>
      </w:pPr>
      <w:r w:rsidRPr="00AC3BD8">
        <w:rPr>
          <w:highlight w:val="yellow"/>
        </w:rPr>
        <w:t>&lt;Mandatory material – to be provided before Consent&gt;</w:t>
      </w:r>
    </w:p>
    <w:p w:rsidR="00FA6292" w:rsidRPr="00AC3BD8" w:rsidRDefault="00FA6292" w:rsidP="00FA6292">
      <w:pPr>
        <w:pStyle w:val="Headingb"/>
      </w:pPr>
      <w:r w:rsidRPr="00AC3BD8">
        <w:t>Summary</w:t>
      </w:r>
    </w:p>
    <w:p w:rsidR="00FA6292" w:rsidRPr="00AC3BD8" w:rsidDel="007367F7" w:rsidRDefault="00FA6292" w:rsidP="00FA6292">
      <w:pPr>
        <w:rPr>
          <w:del w:id="4" w:author="Editor" w:date="2012-09-26T06:20:00Z"/>
          <w:highlight w:val="yellow"/>
        </w:rPr>
      </w:pPr>
      <w:del w:id="5" w:author="Editor" w:date="2012-09-26T06:20:00Z">
        <w:r w:rsidRPr="00AC3BD8" w:rsidDel="007367F7">
          <w:rPr>
            <w:highlight w:val="yellow"/>
          </w:rPr>
          <w:delText>&lt;Mandatory material&gt;</w:delText>
        </w:r>
      </w:del>
    </w:p>
    <w:p w:rsidR="00FA6292" w:rsidRPr="00AC3BD8" w:rsidRDefault="007367F7" w:rsidP="00FA6292">
      <w:ins w:id="6" w:author="Editor" w:date="2012-09-26T06:20:00Z">
        <w:r w:rsidRPr="00AC3BD8">
          <w:t>This Recommendation provides guidelines on the use of secured TCP bearer traffic according the Transport Layer Security (TLS) technology in H.248 profiles.  These guidelines may be used by other Standards Developing Organizations (SDOs) when defining their H.248.1 profiles in support of TLS.</w:t>
        </w:r>
      </w:ins>
    </w:p>
    <w:p w:rsidR="0021145B" w:rsidRPr="00AC3BD8" w:rsidRDefault="0021145B" w:rsidP="00FA6292">
      <w:pPr>
        <w:pStyle w:val="Heading1"/>
      </w:pPr>
      <w:bookmarkStart w:id="7" w:name="_Toc323895749"/>
      <w:bookmarkStart w:id="8" w:name="_Toc336498046"/>
      <w:r w:rsidRPr="00AC3BD8">
        <w:rPr>
          <w:lang w:eastAsia="ja-JP"/>
        </w:rPr>
        <w:t>1</w:t>
      </w:r>
      <w:r w:rsidRPr="00AC3BD8">
        <w:rPr>
          <w:lang w:eastAsia="ja-JP"/>
        </w:rPr>
        <w:tab/>
      </w:r>
      <w:r w:rsidR="00847D8C" w:rsidRPr="00AC3BD8">
        <w:rPr>
          <w:lang w:eastAsia="ja-JP"/>
        </w:rPr>
        <w:t>Scope</w:t>
      </w:r>
      <w:bookmarkEnd w:id="7"/>
      <w:bookmarkEnd w:id="8"/>
    </w:p>
    <w:p w:rsidR="00B22E23" w:rsidRPr="00AC3BD8" w:rsidRDefault="00540A43" w:rsidP="00540A43">
      <w:r w:rsidRPr="00AC3BD8">
        <w:t xml:space="preserve">Transport Layer Security (TLS) is a cryptographic protocol that provides secure communication between two TCP endpoints. This </w:t>
      </w:r>
      <w:r w:rsidR="00B22E23" w:rsidRPr="00AC3BD8">
        <w:t>Recommendation</w:t>
      </w:r>
      <w:r w:rsidRPr="00AC3BD8">
        <w:t xml:space="preserve"> </w:t>
      </w:r>
    </w:p>
    <w:p w:rsidR="00B22E23" w:rsidRPr="00AC3BD8" w:rsidRDefault="00B22E23" w:rsidP="00FA6292">
      <w:pPr>
        <w:numPr>
          <w:ilvl w:val="0"/>
          <w:numId w:val="28"/>
        </w:numPr>
        <w:tabs>
          <w:tab w:val="clear" w:pos="794"/>
          <w:tab w:val="clear" w:pos="1191"/>
          <w:tab w:val="clear" w:pos="1588"/>
          <w:tab w:val="clear" w:pos="1985"/>
        </w:tabs>
        <w:ind w:left="567" w:hanging="567"/>
      </w:pPr>
      <w:r w:rsidRPr="00AC3BD8">
        <w:t>describes example use cases;</w:t>
      </w:r>
    </w:p>
    <w:p w:rsidR="00540A43" w:rsidRPr="00AC3BD8" w:rsidRDefault="00540A43" w:rsidP="00FA6292">
      <w:pPr>
        <w:numPr>
          <w:ilvl w:val="0"/>
          <w:numId w:val="28"/>
        </w:numPr>
        <w:tabs>
          <w:tab w:val="clear" w:pos="794"/>
          <w:tab w:val="clear" w:pos="1191"/>
          <w:tab w:val="clear" w:pos="1588"/>
          <w:tab w:val="clear" w:pos="1985"/>
        </w:tabs>
        <w:ind w:left="567" w:hanging="567"/>
        <w:rPr>
          <w:ins w:id="9" w:author="Editor" w:date="2012-09-26T06:21:00Z"/>
        </w:rPr>
      </w:pPr>
      <w:r w:rsidRPr="00AC3BD8">
        <w:t xml:space="preserve">defines the </w:t>
      </w:r>
      <w:r w:rsidR="00B22E23" w:rsidRPr="00AC3BD8">
        <w:t xml:space="preserve">basic </w:t>
      </w:r>
      <w:r w:rsidRPr="00AC3BD8">
        <w:t>requirements to secure the bearer path connection between an MG an</w:t>
      </w:r>
      <w:r w:rsidR="00B22E23" w:rsidRPr="00AC3BD8">
        <w:t>d a remote endpoint through TLS; and</w:t>
      </w:r>
    </w:p>
    <w:p w:rsidR="007367F7" w:rsidRPr="00AC3BD8" w:rsidRDefault="007367F7" w:rsidP="00FA6292">
      <w:pPr>
        <w:numPr>
          <w:ilvl w:val="0"/>
          <w:numId w:val="28"/>
        </w:numPr>
        <w:tabs>
          <w:tab w:val="clear" w:pos="794"/>
          <w:tab w:val="clear" w:pos="1191"/>
          <w:tab w:val="clear" w:pos="1588"/>
          <w:tab w:val="clear" w:pos="1985"/>
        </w:tabs>
        <w:ind w:left="567" w:hanging="567"/>
      </w:pPr>
      <w:ins w:id="10" w:author="Editor" w:date="2012-09-26T06:21:00Z">
        <w:r w:rsidRPr="00AC3BD8">
          <w:t>references suitable H.248 signalling capabilities in terms of H.248 packages as defined by other H.248.x-series Recommendations and</w:t>
        </w:r>
      </w:ins>
    </w:p>
    <w:p w:rsidR="00B22E23" w:rsidRPr="00AC3BD8" w:rsidRDefault="00B22E23" w:rsidP="00FA6292">
      <w:pPr>
        <w:numPr>
          <w:ilvl w:val="0"/>
          <w:numId w:val="28"/>
        </w:numPr>
        <w:tabs>
          <w:tab w:val="clear" w:pos="794"/>
          <w:tab w:val="clear" w:pos="1191"/>
          <w:tab w:val="clear" w:pos="1588"/>
          <w:tab w:val="clear" w:pos="1985"/>
        </w:tabs>
        <w:ind w:left="567" w:hanging="567"/>
      </w:pPr>
      <w:proofErr w:type="gramStart"/>
      <w:r w:rsidRPr="00AC3BD8">
        <w:t>defines</w:t>
      </w:r>
      <w:proofErr w:type="gramEnd"/>
      <w:r w:rsidRPr="00AC3BD8">
        <w:t xml:space="preserve"> a protocol solution in </w:t>
      </w:r>
      <w:del w:id="11" w:author="Editor" w:date="2012-09-26T06:21:00Z">
        <w:r w:rsidRPr="00AC3BD8" w:rsidDel="007367F7">
          <w:delText xml:space="preserve">terms </w:delText>
        </w:r>
      </w:del>
      <w:ins w:id="12" w:author="Editor" w:date="2012-09-26T06:21:00Z">
        <w:r w:rsidR="007367F7" w:rsidRPr="00AC3BD8">
          <w:t xml:space="preserve">style </w:t>
        </w:r>
      </w:ins>
      <w:r w:rsidRPr="00AC3BD8">
        <w:t>of</w:t>
      </w:r>
      <w:ins w:id="13" w:author="Editor" w:date="2012-09-26T06:21:00Z">
        <w:r w:rsidR="007367F7" w:rsidRPr="00AC3BD8">
          <w:t xml:space="preserve"> a generic profile (which covers usage information of</w:t>
        </w:r>
      </w:ins>
      <w:r w:rsidRPr="00AC3BD8">
        <w:t xml:space="preserve"> </w:t>
      </w:r>
      <w:del w:id="14" w:author="Editor" w:date="2012-09-26T06:22:00Z">
        <w:r w:rsidRPr="00AC3BD8" w:rsidDel="007367F7">
          <w:rPr>
            <w:highlight w:val="yellow"/>
          </w:rPr>
          <w:delText>XYZ</w:delText>
        </w:r>
        <w:r w:rsidRPr="00AC3BD8" w:rsidDel="007367F7">
          <w:delText xml:space="preserve"> </w:delText>
        </w:r>
      </w:del>
      <w:r w:rsidRPr="00AC3BD8">
        <w:t>package(s) and procedures</w:t>
      </w:r>
      <w:ins w:id="15" w:author="Editor" w:date="2012-09-26T06:22:00Z">
        <w:r w:rsidR="007367F7" w:rsidRPr="00AC3BD8">
          <w:t>) as a guideline for final profile specifications</w:t>
        </w:r>
      </w:ins>
      <w:r w:rsidRPr="00AC3BD8">
        <w:t>.</w:t>
      </w:r>
    </w:p>
    <w:p w:rsidR="00B22E23" w:rsidRPr="00AC3BD8" w:rsidDel="007367F7" w:rsidRDefault="00B22E23" w:rsidP="00540A43">
      <w:pPr>
        <w:rPr>
          <w:del w:id="16" w:author="Editor" w:date="2012-09-26T06:22:00Z"/>
        </w:rPr>
      </w:pPr>
      <w:del w:id="17" w:author="Editor" w:date="2012-09-26T06:22:00Z">
        <w:r w:rsidRPr="00AC3BD8" w:rsidDel="007367F7">
          <w:delText>[…]</w:delText>
        </w:r>
      </w:del>
    </w:p>
    <w:p w:rsidR="007367F7" w:rsidRPr="00AC3BD8" w:rsidRDefault="007367F7" w:rsidP="007367F7">
      <w:pPr>
        <w:spacing w:before="80"/>
        <w:rPr>
          <w:ins w:id="18" w:author="Editor" w:date="2012-09-26T06:22:00Z"/>
        </w:rPr>
      </w:pPr>
      <w:bookmarkStart w:id="19" w:name="_Toc323895750"/>
      <w:ins w:id="20" w:author="Editor" w:date="2012-09-26T06:22:00Z">
        <w:r w:rsidRPr="00AC3BD8">
          <w:t>Scope and purpose of this Recommendation may be illustrated (Figure 1):</w:t>
        </w:r>
      </w:ins>
    </w:p>
    <w:p w:rsidR="007367F7" w:rsidRPr="00AC3BD8" w:rsidRDefault="007367F7" w:rsidP="007367F7">
      <w:pPr>
        <w:keepNext/>
        <w:keepLines/>
        <w:spacing w:before="240" w:after="120"/>
        <w:jc w:val="center"/>
        <w:rPr>
          <w:ins w:id="21" w:author="Editor" w:date="2012-09-26T06:22:00Z"/>
          <w:rFonts w:eastAsia="SimSun"/>
        </w:rPr>
      </w:pPr>
      <w:ins w:id="22" w:author="Editor" w:date="2012-09-26T06:22:00Z">
        <w:r w:rsidRPr="00AC3BD8">
          <w:object w:dxaOrig="12811" w:dyaOrig="3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46.55pt" o:ole="">
              <v:imagedata r:id="rId18" o:title=""/>
            </v:shape>
            <o:OLEObject Type="Embed" ProgID="Visio.Drawing.11" ShapeID="_x0000_i1025" DrawAspect="Content" ObjectID="_1413200765" r:id="rId19"/>
          </w:object>
        </w:r>
      </w:ins>
    </w:p>
    <w:p w:rsidR="007367F7" w:rsidRPr="00AC3BD8" w:rsidRDefault="007367F7" w:rsidP="00FB7200">
      <w:pPr>
        <w:pStyle w:val="FigureNotitle"/>
        <w:rPr>
          <w:ins w:id="23" w:author="Editor" w:date="2012-09-26T06:22:00Z"/>
        </w:rPr>
      </w:pPr>
      <w:bookmarkStart w:id="24" w:name="_Toc326746401"/>
      <w:bookmarkStart w:id="25" w:name="_Toc336498073"/>
      <w:ins w:id="26" w:author="Editor" w:date="2012-09-26T06:22:00Z">
        <w:r w:rsidRPr="00AC3BD8">
          <w:t>Figure 1 – Scope, structuring principle and framework of this Recommendation</w:t>
        </w:r>
        <w:bookmarkEnd w:id="24"/>
        <w:bookmarkEnd w:id="25"/>
      </w:ins>
    </w:p>
    <w:p w:rsidR="007367F7" w:rsidRPr="00AC3BD8" w:rsidRDefault="007367F7" w:rsidP="007367F7">
      <w:pPr>
        <w:spacing w:before="80"/>
        <w:rPr>
          <w:ins w:id="27" w:author="Editor" w:date="2012-09-26T06:22:00Z"/>
        </w:rPr>
      </w:pPr>
      <w:ins w:id="28" w:author="Editor" w:date="2012-09-26T06:22:00Z">
        <w:r w:rsidRPr="00AC3BD8">
          <w:t xml:space="preserve">The primary audience of this Recommendation are therefore authors of H.248 profile specifications, which aim to support a particular network use case with </w:t>
        </w:r>
        <w:proofErr w:type="gramStart"/>
        <w:r w:rsidRPr="00AC3BD8">
          <w:t>TLS</w:t>
        </w:r>
        <w:proofErr w:type="gramEnd"/>
        <w:r w:rsidRPr="00AC3BD8">
          <w:t xml:space="preserve"> encrypted bearer traffic. </w:t>
        </w:r>
      </w:ins>
    </w:p>
    <w:p w:rsidR="007367F7" w:rsidRPr="00AC3BD8" w:rsidRDefault="007367F7" w:rsidP="007367F7">
      <w:pPr>
        <w:rPr>
          <w:ins w:id="29" w:author="Editor" w:date="2012-09-26T06:22:00Z"/>
        </w:rPr>
      </w:pPr>
      <w:ins w:id="30" w:author="Editor" w:date="2012-09-26T06:22:00Z">
        <w:r w:rsidRPr="00AC3BD8">
          <w:t>This Recommendation is organized as follows:</w:t>
        </w:r>
      </w:ins>
    </w:p>
    <w:p w:rsidR="007367F7" w:rsidRPr="00AC3BD8" w:rsidRDefault="007367F7" w:rsidP="007367F7">
      <w:pPr>
        <w:numPr>
          <w:ilvl w:val="0"/>
          <w:numId w:val="39"/>
        </w:numPr>
        <w:tabs>
          <w:tab w:val="clear" w:pos="794"/>
          <w:tab w:val="clear" w:pos="1191"/>
          <w:tab w:val="clear" w:pos="1588"/>
          <w:tab w:val="clear" w:pos="1985"/>
        </w:tabs>
        <w:ind w:left="567" w:hanging="567"/>
        <w:rPr>
          <w:ins w:id="31" w:author="Editor" w:date="2012-09-26T06:22:00Z"/>
        </w:rPr>
      </w:pPr>
      <w:ins w:id="32" w:author="Editor" w:date="2012-09-26T06:22:00Z">
        <w:r w:rsidRPr="00AC3BD8">
          <w:t xml:space="preserve">examples </w:t>
        </w:r>
        <w:r w:rsidRPr="00AC3BD8">
          <w:rPr>
            <w:i/>
            <w:iCs/>
          </w:rPr>
          <w:t>use cases</w:t>
        </w:r>
        <w:r w:rsidRPr="00AC3BD8">
          <w:t xml:space="preserve"> are collected in Appendix II of [ITU-T H.248.TLS];</w:t>
        </w:r>
      </w:ins>
    </w:p>
    <w:p w:rsidR="007367F7" w:rsidRPr="00AC3BD8" w:rsidRDefault="007367F7" w:rsidP="007367F7">
      <w:pPr>
        <w:numPr>
          <w:ilvl w:val="0"/>
          <w:numId w:val="39"/>
        </w:numPr>
        <w:tabs>
          <w:tab w:val="clear" w:pos="794"/>
          <w:tab w:val="clear" w:pos="1191"/>
          <w:tab w:val="clear" w:pos="1588"/>
          <w:tab w:val="clear" w:pos="1985"/>
        </w:tabs>
        <w:ind w:left="567" w:hanging="567"/>
        <w:rPr>
          <w:ins w:id="33" w:author="Editor" w:date="2012-09-26T06:22:00Z"/>
        </w:rPr>
      </w:pPr>
      <w:ins w:id="34" w:author="Editor" w:date="2012-09-26T06:22:00Z">
        <w:r w:rsidRPr="00AC3BD8">
          <w:t xml:space="preserve">principal </w:t>
        </w:r>
        <w:r w:rsidRPr="00AC3BD8">
          <w:rPr>
            <w:i/>
            <w:iCs/>
          </w:rPr>
          <w:t>requirements</w:t>
        </w:r>
        <w:r w:rsidRPr="00AC3BD8">
          <w:t xml:space="preserve"> are subject of clauses  6 to 8, categorized in capabilities with regards to the mode of operation of a MG, TLS profile concepts and TLS protocol specific requirements;</w:t>
        </w:r>
      </w:ins>
    </w:p>
    <w:p w:rsidR="007367F7" w:rsidRPr="00AC3BD8" w:rsidRDefault="007367F7" w:rsidP="007367F7">
      <w:pPr>
        <w:spacing w:before="80"/>
        <w:rPr>
          <w:ins w:id="35" w:author="Editor" w:date="2012-09-26T06:22:00Z"/>
        </w:rPr>
      </w:pPr>
      <w:proofErr w:type="gramStart"/>
      <w:ins w:id="36" w:author="Editor" w:date="2012-09-26T06:22:00Z">
        <w:r w:rsidRPr="00AC3BD8">
          <w:t>and</w:t>
        </w:r>
        <w:proofErr w:type="gramEnd"/>
        <w:r w:rsidRPr="00AC3BD8">
          <w:t xml:space="preserve"> </w:t>
        </w:r>
      </w:ins>
    </w:p>
    <w:p w:rsidR="007367F7" w:rsidRPr="00AC3BD8" w:rsidRDefault="007367F7" w:rsidP="007367F7">
      <w:pPr>
        <w:numPr>
          <w:ilvl w:val="0"/>
          <w:numId w:val="40"/>
        </w:numPr>
        <w:tabs>
          <w:tab w:val="clear" w:pos="794"/>
          <w:tab w:val="clear" w:pos="1191"/>
          <w:tab w:val="clear" w:pos="1588"/>
          <w:tab w:val="clear" w:pos="1985"/>
        </w:tabs>
        <w:ind w:left="567" w:hanging="567"/>
        <w:rPr>
          <w:ins w:id="37" w:author="Editor" w:date="2012-09-26T06:22:00Z"/>
        </w:rPr>
      </w:pPr>
      <w:proofErr w:type="gramStart"/>
      <w:ins w:id="38" w:author="Editor" w:date="2012-09-26T06:22:00Z">
        <w:r w:rsidRPr="00AC3BD8">
          <w:t>profile</w:t>
        </w:r>
        <w:proofErr w:type="gramEnd"/>
        <w:r w:rsidRPr="00AC3BD8">
          <w:t xml:space="preserve"> specification guidelines in clause 9 (which follows the profile structuring of the profile template according to [ITU-T H.248.1]).</w:t>
        </w:r>
      </w:ins>
    </w:p>
    <w:p w:rsidR="0021145B" w:rsidRPr="00AC3BD8" w:rsidRDefault="0021145B" w:rsidP="00FA6292">
      <w:pPr>
        <w:pStyle w:val="Heading1"/>
      </w:pPr>
      <w:bookmarkStart w:id="39" w:name="_Toc336498047"/>
      <w:r w:rsidRPr="00AC3BD8">
        <w:rPr>
          <w:lang w:eastAsia="ja-JP"/>
        </w:rPr>
        <w:t>2</w:t>
      </w:r>
      <w:r w:rsidRPr="00AC3BD8">
        <w:rPr>
          <w:lang w:eastAsia="ja-JP"/>
        </w:rPr>
        <w:tab/>
      </w:r>
      <w:r w:rsidR="00540A43" w:rsidRPr="00AC3BD8">
        <w:rPr>
          <w:lang w:eastAsia="ja-JP"/>
        </w:rPr>
        <w:t>References</w:t>
      </w:r>
      <w:bookmarkEnd w:id="19"/>
      <w:bookmarkEnd w:id="39"/>
    </w:p>
    <w:p w:rsidR="0080290B" w:rsidRPr="00AC3BD8" w:rsidRDefault="0080290B" w:rsidP="0080290B">
      <w:r w:rsidRPr="00AC3B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AC3BD8" w:rsidRDefault="0080290B" w:rsidP="0080290B">
      <w:r w:rsidRPr="00AC3BD8">
        <w:t>The reference to a document within this Recommendation does not give it, as a stand-alone document, the status of a Recommendation.</w:t>
      </w:r>
    </w:p>
    <w:p w:rsidR="00EA38D4" w:rsidRPr="00AC3BD8" w:rsidRDefault="00EA38D4" w:rsidP="00EA38D4">
      <w:pPr>
        <w:pStyle w:val="Reftext"/>
      </w:pPr>
      <w:r w:rsidRPr="00AC3BD8">
        <w:rPr>
          <w:lang w:eastAsia="ja-JP"/>
        </w:rPr>
        <w:t>[ITU-T X.509]</w:t>
      </w:r>
      <w:r w:rsidRPr="00AC3BD8">
        <w:rPr>
          <w:lang w:eastAsia="ja-JP"/>
        </w:rPr>
        <w:tab/>
      </w:r>
      <w:del w:id="40" w:author="Editor" w:date="2012-09-26T06:14:00Z">
        <w:r w:rsidRPr="00AC3BD8" w:rsidDel="007367F7">
          <w:rPr>
            <w:lang w:eastAsia="ja-JP"/>
          </w:rPr>
          <w:tab/>
        </w:r>
      </w:del>
      <w:r w:rsidR="00EF60F7" w:rsidRPr="00AC3BD8">
        <w:t>Recommendation ITU-T X.509 (20</w:t>
      </w:r>
      <w:ins w:id="41" w:author="Editor" w:date="2012-09-26T06:14:00Z">
        <w:r w:rsidR="007367F7" w:rsidRPr="00AC3BD8">
          <w:t>12</w:t>
        </w:r>
      </w:ins>
      <w:del w:id="42" w:author="Editor" w:date="2012-09-26T06:14:00Z">
        <w:r w:rsidR="00EF60F7" w:rsidRPr="00AC3BD8" w:rsidDel="007367F7">
          <w:delText>08</w:delText>
        </w:r>
      </w:del>
      <w:r w:rsidR="00EF60F7" w:rsidRPr="00AC3BD8">
        <w:t xml:space="preserve">), </w:t>
      </w:r>
      <w:r w:rsidR="00EF60F7" w:rsidRPr="00AC3BD8">
        <w:rPr>
          <w:i/>
          <w:iCs/>
        </w:rPr>
        <w:t>Information technology – Open systems interconnection – The Directory: Public-key and attribute certificate frameworks</w:t>
      </w:r>
      <w:r w:rsidR="00D8584F" w:rsidRPr="00AC3BD8">
        <w:t>.</w:t>
      </w:r>
    </w:p>
    <w:p w:rsidR="0080290B" w:rsidRPr="00AC3BD8" w:rsidRDefault="00540A43" w:rsidP="00EA38D4">
      <w:pPr>
        <w:pStyle w:val="Reftext"/>
      </w:pPr>
      <w:r w:rsidRPr="00AC3BD8">
        <w:rPr>
          <w:lang w:eastAsia="ja-JP"/>
        </w:rPr>
        <w:t xml:space="preserve">[IETF </w:t>
      </w:r>
      <w:r w:rsidR="00B22E23" w:rsidRPr="00AC3BD8">
        <w:rPr>
          <w:lang w:eastAsia="ja-JP"/>
        </w:rPr>
        <w:t xml:space="preserve">RFC </w:t>
      </w:r>
      <w:r w:rsidRPr="00AC3BD8">
        <w:rPr>
          <w:lang w:eastAsia="ja-JP"/>
        </w:rPr>
        <w:t>793]</w:t>
      </w:r>
      <w:r w:rsidRPr="00AC3BD8">
        <w:rPr>
          <w:lang w:eastAsia="ja-JP"/>
        </w:rPr>
        <w:tab/>
      </w:r>
      <w:del w:id="43" w:author="Editor" w:date="2012-09-26T06:14:00Z">
        <w:r w:rsidRPr="00AC3BD8" w:rsidDel="007367F7">
          <w:rPr>
            <w:lang w:eastAsia="ja-JP"/>
          </w:rPr>
          <w:tab/>
        </w:r>
      </w:del>
      <w:proofErr w:type="gramStart"/>
      <w:r w:rsidR="00501C96" w:rsidRPr="00AC3BD8">
        <w:t xml:space="preserve">IETF RFC 793 (1981), </w:t>
      </w:r>
      <w:r w:rsidR="00FA6292" w:rsidRPr="00AC3BD8">
        <w:rPr>
          <w:i/>
          <w:iCs/>
        </w:rPr>
        <w:t>Transmission Control Protocol - DARPA Internet Program - Protocol Specification</w:t>
      </w:r>
      <w:r w:rsidR="00FA6292" w:rsidRPr="00AC3BD8">
        <w:t>.</w:t>
      </w:r>
      <w:proofErr w:type="gramEnd"/>
    </w:p>
    <w:p w:rsidR="0080290B" w:rsidRPr="00AC3BD8" w:rsidRDefault="00540A43" w:rsidP="0080290B">
      <w:pPr>
        <w:pStyle w:val="Reftext"/>
      </w:pPr>
      <w:r w:rsidRPr="00AC3BD8">
        <w:rPr>
          <w:lang w:eastAsia="ja-JP"/>
        </w:rPr>
        <w:t>[</w:t>
      </w:r>
      <w:r w:rsidRPr="00AC3BD8">
        <w:t xml:space="preserve">IETF </w:t>
      </w:r>
      <w:r w:rsidR="00B22E23" w:rsidRPr="00AC3BD8">
        <w:t xml:space="preserve">RFC </w:t>
      </w:r>
      <w:r w:rsidRPr="00AC3BD8">
        <w:t>2246</w:t>
      </w:r>
      <w:r w:rsidRPr="00AC3BD8">
        <w:rPr>
          <w:lang w:eastAsia="ja-JP"/>
        </w:rPr>
        <w:t>]</w:t>
      </w:r>
      <w:r w:rsidRPr="00AC3BD8">
        <w:rPr>
          <w:lang w:eastAsia="ja-JP"/>
        </w:rPr>
        <w:tab/>
      </w:r>
      <w:r w:rsidR="00501C96" w:rsidRPr="00AC3BD8">
        <w:t xml:space="preserve">IETF RFC 2246 (1999), </w:t>
      </w:r>
      <w:proofErr w:type="gramStart"/>
      <w:r w:rsidRPr="00AC3BD8">
        <w:rPr>
          <w:i/>
          <w:iCs/>
        </w:rPr>
        <w:t>The</w:t>
      </w:r>
      <w:proofErr w:type="gramEnd"/>
      <w:r w:rsidRPr="00AC3BD8">
        <w:rPr>
          <w:i/>
          <w:iCs/>
        </w:rPr>
        <w:t xml:space="preserve"> TLS Protocol Version 1.0</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2712</w:t>
      </w:r>
      <w:r w:rsidRPr="00AC3BD8">
        <w:rPr>
          <w:lang w:eastAsia="ja-JP"/>
        </w:rPr>
        <w:t>]</w:t>
      </w:r>
      <w:r w:rsidRPr="00AC3BD8">
        <w:rPr>
          <w:lang w:eastAsia="ja-JP"/>
        </w:rPr>
        <w:tab/>
      </w:r>
      <w:proofErr w:type="gramStart"/>
      <w:r w:rsidR="00501C96" w:rsidRPr="00AC3BD8">
        <w:t xml:space="preserve">IETF RFC 2712 (1999), </w:t>
      </w:r>
      <w:r w:rsidRPr="00AC3BD8">
        <w:rPr>
          <w:i/>
          <w:iCs/>
        </w:rPr>
        <w:t>Addition of Kerberos Cipher Suites to Transport Layer Security (TLS)</w:t>
      </w:r>
      <w:r w:rsidR="00FA6292" w:rsidRPr="00AC3BD8">
        <w:t>.</w:t>
      </w:r>
      <w:proofErr w:type="gramEnd"/>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4120]</w:t>
      </w:r>
      <w:r w:rsidRPr="00AC3BD8">
        <w:rPr>
          <w:lang w:eastAsia="ja-JP"/>
        </w:rPr>
        <w:tab/>
      </w:r>
      <w:r w:rsidR="00501C96" w:rsidRPr="00AC3BD8">
        <w:t xml:space="preserve">IETF RFC 4120 (2005), </w:t>
      </w:r>
      <w:proofErr w:type="gramStart"/>
      <w:r w:rsidRPr="00AC3BD8">
        <w:rPr>
          <w:i/>
          <w:iCs/>
        </w:rPr>
        <w:t>The</w:t>
      </w:r>
      <w:proofErr w:type="gramEnd"/>
      <w:r w:rsidRPr="00AC3BD8">
        <w:rPr>
          <w:i/>
          <w:iCs/>
        </w:rPr>
        <w:t xml:space="preserve"> Kerberos Network Authentication Service (V5)</w:t>
      </w:r>
      <w:r w:rsidR="00FA6292" w:rsidRPr="00AC3BD8">
        <w:t>.</w:t>
      </w:r>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4145</w:t>
      </w:r>
      <w:r w:rsidRPr="00AC3BD8">
        <w:rPr>
          <w:lang w:eastAsia="ja-JP"/>
        </w:rPr>
        <w:t>]</w:t>
      </w:r>
      <w:r w:rsidRPr="00AC3BD8">
        <w:rPr>
          <w:lang w:eastAsia="ja-JP"/>
        </w:rPr>
        <w:tab/>
      </w:r>
      <w:proofErr w:type="gramStart"/>
      <w:r w:rsidR="00501C96" w:rsidRPr="00AC3BD8">
        <w:t xml:space="preserve">IETF RFC 4145 (2005), </w:t>
      </w:r>
      <w:r w:rsidR="00B22E23" w:rsidRPr="00AC3BD8">
        <w:rPr>
          <w:i/>
          <w:iCs/>
        </w:rPr>
        <w:t>TCP-Based Media Transport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4279</w:t>
      </w:r>
      <w:r w:rsidRPr="00AC3BD8">
        <w:rPr>
          <w:lang w:eastAsia="ja-JP"/>
        </w:rPr>
        <w:t>]</w:t>
      </w:r>
      <w:r w:rsidRPr="00AC3BD8">
        <w:rPr>
          <w:lang w:eastAsia="ja-JP"/>
        </w:rPr>
        <w:tab/>
      </w:r>
      <w:proofErr w:type="gramStart"/>
      <w:r w:rsidR="00501C96" w:rsidRPr="00AC3BD8">
        <w:t xml:space="preserve">IETF RFC 4279 (2005), </w:t>
      </w:r>
      <w:r w:rsidRPr="00AC3BD8">
        <w:rPr>
          <w:i/>
          <w:iCs/>
        </w:rPr>
        <w:t xml:space="preserve">Pre-Shared Key </w:t>
      </w:r>
      <w:proofErr w:type="spellStart"/>
      <w:r w:rsidRPr="00AC3BD8">
        <w:rPr>
          <w:i/>
          <w:iCs/>
        </w:rPr>
        <w:t>Ciphersuites</w:t>
      </w:r>
      <w:proofErr w:type="spellEnd"/>
      <w:r w:rsidRPr="00AC3BD8">
        <w:rPr>
          <w:i/>
          <w:iCs/>
        </w:rPr>
        <w:t xml:space="preserve"> for Transport Layer Security (TLS)</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4346</w:t>
      </w:r>
      <w:r w:rsidRPr="00AC3BD8">
        <w:rPr>
          <w:lang w:eastAsia="ja-JP"/>
        </w:rPr>
        <w:t>]</w:t>
      </w:r>
      <w:r w:rsidRPr="00AC3BD8">
        <w:rPr>
          <w:lang w:eastAsia="ja-JP"/>
        </w:rPr>
        <w:tab/>
      </w:r>
      <w:r w:rsidR="00501C96" w:rsidRPr="00AC3BD8">
        <w:t xml:space="preserve">IETF RFC 4346 (2005), </w:t>
      </w:r>
      <w:proofErr w:type="gramStart"/>
      <w:r w:rsidRPr="00AC3BD8">
        <w:rPr>
          <w:i/>
          <w:iCs/>
        </w:rPr>
        <w:t>The</w:t>
      </w:r>
      <w:proofErr w:type="gramEnd"/>
      <w:r w:rsidRPr="00AC3BD8">
        <w:rPr>
          <w:i/>
          <w:iCs/>
        </w:rPr>
        <w:t xml:space="preserve"> Transport Layer Security (TLS) Protocol Version 1.1</w:t>
      </w:r>
      <w:r w:rsidR="00FA6292" w:rsidRPr="00AC3BD8">
        <w:t>.</w:t>
      </w:r>
    </w:p>
    <w:p w:rsidR="0080290B" w:rsidRPr="00AC3BD8" w:rsidRDefault="00540A43" w:rsidP="0080290B">
      <w:pPr>
        <w:pStyle w:val="Reftext"/>
        <w:rPr>
          <w:i/>
          <w:iCs/>
        </w:rPr>
      </w:pPr>
      <w:r w:rsidRPr="00AC3BD8">
        <w:rPr>
          <w:lang w:eastAsia="ja-JP"/>
        </w:rPr>
        <w:t xml:space="preserve">[IETF </w:t>
      </w:r>
      <w:r w:rsidR="00B22E23" w:rsidRPr="00AC3BD8">
        <w:rPr>
          <w:lang w:eastAsia="ja-JP"/>
        </w:rPr>
        <w:t xml:space="preserve">RFC </w:t>
      </w:r>
      <w:r w:rsidRPr="00AC3BD8">
        <w:rPr>
          <w:lang w:eastAsia="ja-JP"/>
        </w:rPr>
        <w:t>4572]</w:t>
      </w:r>
      <w:r w:rsidRPr="00AC3BD8">
        <w:rPr>
          <w:lang w:eastAsia="ja-JP"/>
        </w:rPr>
        <w:tab/>
      </w:r>
      <w:proofErr w:type="gramStart"/>
      <w:r w:rsidR="00501C96" w:rsidRPr="00AC3BD8">
        <w:t xml:space="preserve">IETF RFC </w:t>
      </w:r>
      <w:r w:rsidR="004568D5" w:rsidRPr="00AC3BD8">
        <w:rPr>
          <w:lang w:eastAsia="ja-JP"/>
        </w:rPr>
        <w:t xml:space="preserve">4572 </w:t>
      </w:r>
      <w:r w:rsidR="00501C96" w:rsidRPr="00AC3BD8">
        <w:t>(</w:t>
      </w:r>
      <w:r w:rsidR="004568D5" w:rsidRPr="00AC3BD8">
        <w:t>2006</w:t>
      </w:r>
      <w:r w:rsidR="00501C96" w:rsidRPr="00AC3BD8">
        <w:t xml:space="preserve">), </w:t>
      </w:r>
      <w:r w:rsidRPr="00AC3BD8">
        <w:rPr>
          <w:i/>
          <w:iCs/>
        </w:rPr>
        <w:t>Connection-Oriented Media Transport over the Transport Layer Security (TLS) Protocol in the Session Description Protocol (SDP)</w:t>
      </w:r>
      <w:r w:rsidR="00FA6292" w:rsidRPr="00AC3BD8">
        <w:t>.</w:t>
      </w:r>
      <w:proofErr w:type="gramEnd"/>
    </w:p>
    <w:p w:rsidR="0080290B" w:rsidRPr="00AC3BD8" w:rsidRDefault="00540A43" w:rsidP="0080290B">
      <w:pPr>
        <w:pStyle w:val="Reftext"/>
        <w:rPr>
          <w:i/>
          <w:iCs/>
        </w:rPr>
      </w:pPr>
      <w:r w:rsidRPr="00AC3BD8">
        <w:rPr>
          <w:lang w:eastAsia="ja-JP"/>
        </w:rPr>
        <w:t>[</w:t>
      </w:r>
      <w:r w:rsidRPr="00AC3BD8">
        <w:t xml:space="preserve">IETF </w:t>
      </w:r>
      <w:r w:rsidR="00B22E23" w:rsidRPr="00AC3BD8">
        <w:t xml:space="preserve">RFC </w:t>
      </w:r>
      <w:r w:rsidRPr="00AC3BD8">
        <w:t>5246</w:t>
      </w:r>
      <w:r w:rsidRPr="00AC3BD8">
        <w:rPr>
          <w:lang w:eastAsia="ja-JP"/>
        </w:rPr>
        <w:t>]</w:t>
      </w:r>
      <w:r w:rsidRPr="00AC3BD8">
        <w:rPr>
          <w:lang w:eastAsia="ja-JP"/>
        </w:rPr>
        <w:tab/>
      </w:r>
      <w:r w:rsidR="00501C96" w:rsidRPr="00AC3BD8">
        <w:t xml:space="preserve">IETF RFC </w:t>
      </w:r>
      <w:r w:rsidR="004568D5" w:rsidRPr="00AC3BD8">
        <w:t xml:space="preserve">5246 </w:t>
      </w:r>
      <w:r w:rsidR="00501C96" w:rsidRPr="00AC3BD8">
        <w:t>(</w:t>
      </w:r>
      <w:r w:rsidR="004568D5" w:rsidRPr="00AC3BD8">
        <w:t>2006</w:t>
      </w:r>
      <w:r w:rsidR="00501C96" w:rsidRPr="00AC3BD8">
        <w:t xml:space="preserve">), </w:t>
      </w:r>
      <w:proofErr w:type="gramStart"/>
      <w:r w:rsidRPr="00AC3BD8">
        <w:rPr>
          <w:i/>
          <w:iCs/>
        </w:rPr>
        <w:t>The</w:t>
      </w:r>
      <w:proofErr w:type="gramEnd"/>
      <w:r w:rsidRPr="00AC3BD8">
        <w:rPr>
          <w:i/>
          <w:iCs/>
        </w:rPr>
        <w:t xml:space="preserve"> Transport Layer Security (TLS) Protocol Version 1.2</w:t>
      </w:r>
      <w:r w:rsidR="00FA6292" w:rsidRPr="00AC3BD8">
        <w:t>.</w:t>
      </w:r>
    </w:p>
    <w:p w:rsidR="0021145B" w:rsidRPr="00AC3BD8" w:rsidRDefault="0021145B" w:rsidP="00FA6292">
      <w:pPr>
        <w:pStyle w:val="Heading1"/>
      </w:pPr>
      <w:bookmarkStart w:id="44" w:name="_Toc323895751"/>
      <w:bookmarkStart w:id="45" w:name="_Toc336498048"/>
      <w:r w:rsidRPr="00AC3BD8">
        <w:rPr>
          <w:lang w:eastAsia="ja-JP"/>
        </w:rPr>
        <w:t>3</w:t>
      </w:r>
      <w:r w:rsidRPr="00AC3BD8">
        <w:rPr>
          <w:lang w:eastAsia="ja-JP"/>
        </w:rPr>
        <w:tab/>
      </w:r>
      <w:r w:rsidR="00540A43" w:rsidRPr="00AC3BD8">
        <w:rPr>
          <w:lang w:eastAsia="ja-JP"/>
        </w:rPr>
        <w:t>Definitions</w:t>
      </w:r>
      <w:bookmarkEnd w:id="44"/>
      <w:bookmarkEnd w:id="45"/>
    </w:p>
    <w:p w:rsidR="00847D8C" w:rsidRPr="00AC3BD8" w:rsidDel="007367F7" w:rsidRDefault="00847D8C" w:rsidP="007367F7">
      <w:pPr>
        <w:tabs>
          <w:tab w:val="clear" w:pos="794"/>
          <w:tab w:val="clear" w:pos="1191"/>
          <w:tab w:val="clear" w:pos="1588"/>
          <w:tab w:val="clear" w:pos="1985"/>
        </w:tabs>
        <w:rPr>
          <w:del w:id="46" w:author="Editor" w:date="2012-09-26T06:19:00Z"/>
          <w:i/>
          <w:iCs/>
          <w:highlight w:val="yellow"/>
        </w:rPr>
      </w:pPr>
      <w:del w:id="47" w:author="Editor" w:date="2012-09-26T06:19:00Z">
        <w:r w:rsidRPr="00AC3BD8" w:rsidDel="007367F7">
          <w:rPr>
            <w:i/>
            <w:iCs/>
            <w:highlight w:val="yellow"/>
          </w:rPr>
          <w:delText>{Editor’s note (2012-02 meeting): perhaps should be collected and moved in H.248.TLS …}</w:delText>
        </w:r>
      </w:del>
    </w:p>
    <w:p w:rsidR="00540A43" w:rsidRPr="00AC3BD8" w:rsidRDefault="00540A43" w:rsidP="00FA6292">
      <w:pPr>
        <w:pStyle w:val="Heading2"/>
        <w:rPr>
          <w:lang w:eastAsia="ja-JP"/>
        </w:rPr>
      </w:pPr>
      <w:bookmarkStart w:id="48" w:name="_Toc323895752"/>
      <w:bookmarkStart w:id="49" w:name="_Toc336498049"/>
      <w:r w:rsidRPr="00AC3BD8">
        <w:rPr>
          <w:lang w:eastAsia="ja-JP"/>
        </w:rPr>
        <w:t>3.1</w:t>
      </w:r>
      <w:r w:rsidRPr="00AC3BD8">
        <w:rPr>
          <w:lang w:eastAsia="ja-JP"/>
        </w:rPr>
        <w:tab/>
        <w:t>Terms defined elsewhere</w:t>
      </w:r>
      <w:bookmarkEnd w:id="48"/>
      <w:bookmarkEnd w:id="49"/>
    </w:p>
    <w:p w:rsidR="00540A43" w:rsidRPr="00AC3BD8" w:rsidRDefault="00540A43" w:rsidP="00540A43">
      <w:pPr>
        <w:rPr>
          <w:ins w:id="50" w:author="Editor" w:date="2012-09-26T06:19:00Z"/>
        </w:rPr>
      </w:pPr>
      <w:r w:rsidRPr="00AC3BD8">
        <w:rPr>
          <w:lang w:eastAsia="ja-JP"/>
        </w:rPr>
        <w:t xml:space="preserve">This </w:t>
      </w:r>
      <w:del w:id="51" w:author="Editor" w:date="2012-09-27T08:27:00Z">
        <w:r w:rsidRPr="00AC3BD8" w:rsidDel="00166456">
          <w:rPr>
            <w:lang w:eastAsia="ja-JP"/>
          </w:rPr>
          <w:delText>recommendation</w:delText>
        </w:r>
      </w:del>
      <w:ins w:id="52" w:author="Editor" w:date="2012-09-27T08:27:00Z">
        <w:r w:rsidR="00166456" w:rsidRPr="00AC3BD8">
          <w:rPr>
            <w:lang w:eastAsia="ja-JP"/>
          </w:rPr>
          <w:t>Recommendation</w:t>
        </w:r>
      </w:ins>
      <w:r w:rsidRPr="00AC3BD8">
        <w:rPr>
          <w:lang w:eastAsia="ja-JP"/>
        </w:rPr>
        <w:t xml:space="preserve"> </w:t>
      </w:r>
      <w:r w:rsidRPr="00AC3BD8">
        <w:t>uses the following terms defined elsewhere:</w:t>
      </w:r>
    </w:p>
    <w:p w:rsidR="007367F7" w:rsidRPr="00AC3BD8" w:rsidRDefault="007367F7" w:rsidP="00540A43">
      <w:proofErr w:type="gramStart"/>
      <w:ins w:id="53" w:author="Editor" w:date="2012-09-26T06:19:00Z">
        <w:r w:rsidRPr="00AC3BD8">
          <w:t>see</w:t>
        </w:r>
        <w:proofErr w:type="gramEnd"/>
        <w:r w:rsidRPr="00AC3BD8">
          <w:t xml:space="preserve"> TLS related terminology in [ITU-T H.248.TLS].</w:t>
        </w:r>
      </w:ins>
    </w:p>
    <w:p w:rsidR="00540A43" w:rsidRPr="00AC3BD8" w:rsidDel="007367F7" w:rsidRDefault="00540A43" w:rsidP="00540A43">
      <w:pPr>
        <w:rPr>
          <w:del w:id="54" w:author="Editor" w:date="2012-09-26T06:19:00Z"/>
        </w:rPr>
      </w:pPr>
      <w:del w:id="55" w:author="Editor" w:date="2012-09-26T06:19:00Z">
        <w:r w:rsidRPr="00AC3BD8" w:rsidDel="007367F7">
          <w:rPr>
            <w:b/>
            <w:bCs/>
          </w:rPr>
          <w:delText>3.1.1</w:delText>
        </w:r>
        <w:r w:rsidRPr="00AC3BD8" w:rsidDel="007367F7">
          <w:rPr>
            <w:b/>
            <w:bCs/>
          </w:rPr>
          <w:tab/>
          <w:delText>TLS-client</w:delText>
        </w:r>
        <w:r w:rsidRPr="00AC3BD8" w:rsidDel="007367F7">
          <w:delText xml:space="preserve"> [IETF </w:delText>
        </w:r>
        <w:r w:rsidR="00B22E23" w:rsidRPr="00AC3BD8" w:rsidDel="007367F7">
          <w:delText xml:space="preserve">RFC </w:delText>
        </w:r>
        <w:r w:rsidRPr="00AC3BD8" w:rsidDel="007367F7">
          <w:delText>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delText>
        </w:r>
      </w:del>
    </w:p>
    <w:p w:rsidR="00540A43" w:rsidRPr="00AC3BD8" w:rsidDel="007367F7" w:rsidRDefault="00540A43" w:rsidP="00540A43">
      <w:pPr>
        <w:rPr>
          <w:del w:id="56" w:author="Editor" w:date="2012-09-26T06:19:00Z"/>
        </w:rPr>
      </w:pPr>
      <w:del w:id="57" w:author="Editor" w:date="2012-09-26T06:19:00Z">
        <w:r w:rsidRPr="00AC3BD8" w:rsidDel="007367F7">
          <w:rPr>
            <w:b/>
            <w:bCs/>
          </w:rPr>
          <w:delText>3.1.2</w:delText>
        </w:r>
        <w:r w:rsidRPr="00AC3BD8" w:rsidDel="007367F7">
          <w:rPr>
            <w:b/>
            <w:bCs/>
          </w:rPr>
          <w:tab/>
          <w:delText xml:space="preserve">TLS-server </w:delText>
        </w:r>
        <w:r w:rsidRPr="00AC3BD8" w:rsidDel="007367F7">
          <w:delText xml:space="preserve">[IETF </w:delText>
        </w:r>
        <w:r w:rsidR="00B22E23" w:rsidRPr="00AC3BD8" w:rsidDel="007367F7">
          <w:delText xml:space="preserve">RFC </w:delText>
        </w:r>
        <w:r w:rsidRPr="00AC3BD8" w:rsidDel="007367F7">
          <w:delText>5246]: The server is the application entity that responds to requests for connections from clients.  See also "client".</w:delText>
        </w:r>
      </w:del>
    </w:p>
    <w:p w:rsidR="00540A43" w:rsidRPr="00AC3BD8" w:rsidRDefault="00540A43" w:rsidP="00FA6292">
      <w:pPr>
        <w:pStyle w:val="Heading2"/>
        <w:rPr>
          <w:lang w:eastAsia="ja-JP"/>
        </w:rPr>
      </w:pPr>
      <w:bookmarkStart w:id="58" w:name="_Toc323895753"/>
      <w:bookmarkStart w:id="59" w:name="_Toc336498050"/>
      <w:r w:rsidRPr="00AC3BD8">
        <w:rPr>
          <w:lang w:eastAsia="ja-JP"/>
        </w:rPr>
        <w:t>3.2</w:t>
      </w:r>
      <w:r w:rsidRPr="00AC3BD8">
        <w:rPr>
          <w:lang w:eastAsia="ja-JP"/>
        </w:rPr>
        <w:tab/>
        <w:t>Terms defined in this Recommendation</w:t>
      </w:r>
      <w:bookmarkEnd w:id="58"/>
      <w:bookmarkEnd w:id="59"/>
    </w:p>
    <w:p w:rsidR="00540A43" w:rsidRPr="00AC3BD8" w:rsidRDefault="00540A43" w:rsidP="00540A43">
      <w:pPr>
        <w:rPr>
          <w:ins w:id="60" w:author="Editor" w:date="2012-09-26T06:19:00Z"/>
        </w:rPr>
      </w:pPr>
      <w:r w:rsidRPr="00AC3BD8">
        <w:t>This Recommendation defines the following terms:</w:t>
      </w:r>
    </w:p>
    <w:p w:rsidR="007367F7" w:rsidRPr="00AC3BD8" w:rsidRDefault="007367F7" w:rsidP="00540A43">
      <w:proofErr w:type="gramStart"/>
      <w:ins w:id="61" w:author="Editor" w:date="2012-09-26T06:19:00Z">
        <w:r w:rsidRPr="00AC3BD8">
          <w:t>None.</w:t>
        </w:r>
      </w:ins>
      <w:proofErr w:type="gramEnd"/>
    </w:p>
    <w:p w:rsidR="00540A43" w:rsidRPr="00AC3BD8" w:rsidDel="007367F7" w:rsidRDefault="00540A43" w:rsidP="00540A43">
      <w:pPr>
        <w:rPr>
          <w:del w:id="62" w:author="Editor" w:date="2012-09-26T06:19:00Z"/>
          <w:lang w:eastAsia="ja-JP"/>
        </w:rPr>
      </w:pPr>
      <w:del w:id="63" w:author="Editor" w:date="2012-09-26T06:19:00Z">
        <w:r w:rsidRPr="00AC3BD8" w:rsidDel="007367F7">
          <w:rPr>
            <w:b/>
            <w:bCs/>
          </w:rPr>
          <w:delText>3.2.1</w:delText>
        </w:r>
        <w:r w:rsidRPr="00AC3BD8" w:rsidDel="007367F7">
          <w:rPr>
            <w:b/>
            <w:bCs/>
          </w:rPr>
          <w:tab/>
          <w:delText>TLS Domain</w:delText>
        </w:r>
        <w:r w:rsidRPr="00AC3BD8" w:rsidDel="007367F7">
          <w:rPr>
            <w:lang w:eastAsia="ja-JP"/>
          </w:rPr>
          <w:delText xml:space="preserve">: A set of </w:delText>
        </w:r>
        <w:commentRangeStart w:id="64"/>
        <w:r w:rsidRPr="00AC3BD8" w:rsidDel="007367F7">
          <w:rPr>
            <w:lang w:eastAsia="ja-JP"/>
          </w:rPr>
          <w:delText>entities</w:delText>
        </w:r>
        <w:commentRangeEnd w:id="64"/>
        <w:r w:rsidR="00445C06" w:rsidRPr="00AC3BD8" w:rsidDel="007367F7">
          <w:rPr>
            <w:rStyle w:val="CommentReference"/>
          </w:rPr>
          <w:commentReference w:id="64"/>
        </w:r>
        <w:r w:rsidRPr="00AC3BD8" w:rsidDel="007367F7">
          <w:rPr>
            <w:lang w:eastAsia="ja-JP"/>
          </w:rPr>
          <w:delText xml:space="preserve"> </w:delText>
        </w:r>
      </w:del>
      <w:del w:id="65" w:author="Editor" w:date="2012-09-26T06:16:00Z">
        <w:r w:rsidRPr="00AC3BD8" w:rsidDel="007367F7">
          <w:rPr>
            <w:lang w:eastAsia="ja-JP"/>
          </w:rPr>
          <w:delText>which use</w:delText>
        </w:r>
      </w:del>
      <w:del w:id="66" w:author="Editor" w:date="2012-09-26T06:19:00Z">
        <w:r w:rsidRPr="00AC3BD8" w:rsidDel="007367F7">
          <w:rPr>
            <w:lang w:eastAsia="ja-JP"/>
          </w:rPr>
          <w:delText xml:space="preserve"> the same set of TLS related parameters, procedures and resources. </w:delText>
        </w:r>
      </w:del>
    </w:p>
    <w:p w:rsidR="00540A43" w:rsidRPr="00AC3BD8" w:rsidDel="007367F7" w:rsidRDefault="00540A43" w:rsidP="00540A43">
      <w:pPr>
        <w:rPr>
          <w:del w:id="67" w:author="Editor" w:date="2012-09-26T06:19:00Z"/>
          <w:lang w:eastAsia="ja-JP"/>
        </w:rPr>
      </w:pPr>
      <w:del w:id="68" w:author="Editor" w:date="2012-09-26T06:19:00Z">
        <w:r w:rsidRPr="00AC3BD8" w:rsidDel="007367F7">
          <w:rPr>
            <w:b/>
            <w:bCs/>
          </w:rPr>
          <w:delText>3.2.2</w:delText>
        </w:r>
        <w:r w:rsidRPr="00AC3BD8" w:rsidDel="007367F7">
          <w:rPr>
            <w:b/>
            <w:bCs/>
          </w:rPr>
          <w:tab/>
          <w:delText>TLS-profile</w:delText>
        </w:r>
        <w:r w:rsidRPr="00AC3BD8" w:rsidDel="007367F7">
          <w:rPr>
            <w:lang w:eastAsia="ja-JP"/>
          </w:rPr>
          <w:delText>: A selection of options from a set of TLS related parameters and procedures.</w:delText>
        </w:r>
      </w:del>
    </w:p>
    <w:p w:rsidR="0021145B" w:rsidRPr="00AC3BD8" w:rsidRDefault="0021145B" w:rsidP="00FA6292">
      <w:pPr>
        <w:pStyle w:val="Heading1"/>
      </w:pPr>
      <w:bookmarkStart w:id="69" w:name="_Toc323895754"/>
      <w:bookmarkStart w:id="70" w:name="_Toc336498051"/>
      <w:r w:rsidRPr="00AC3BD8">
        <w:rPr>
          <w:lang w:eastAsia="ja-JP"/>
        </w:rPr>
        <w:t>4</w:t>
      </w:r>
      <w:r w:rsidRPr="00AC3BD8">
        <w:rPr>
          <w:lang w:eastAsia="ja-JP"/>
        </w:rPr>
        <w:tab/>
      </w:r>
      <w:r w:rsidR="00540A43" w:rsidRPr="00AC3BD8">
        <w:rPr>
          <w:lang w:eastAsia="ja-JP"/>
        </w:rPr>
        <w:t>Abbreviations and acronyms</w:t>
      </w:r>
      <w:bookmarkEnd w:id="69"/>
      <w:bookmarkEnd w:id="70"/>
    </w:p>
    <w:p w:rsidR="00540A43" w:rsidRPr="00AC3BD8" w:rsidRDefault="00540A43" w:rsidP="00540A43">
      <w:pPr>
        <w:rPr>
          <w:lang w:eastAsia="zh-CN"/>
        </w:rPr>
      </w:pPr>
      <w:r w:rsidRPr="00AC3BD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EA38D4" w:rsidRPr="00AC3BD8" w:rsidTr="00297D8F">
        <w:tc>
          <w:tcPr>
            <w:tcW w:w="1417" w:type="dxa"/>
            <w:shd w:val="clear" w:color="auto" w:fill="auto"/>
          </w:tcPr>
          <w:p w:rsidR="00EA38D4" w:rsidRPr="00AC3BD8" w:rsidRDefault="00EA38D4" w:rsidP="00297D8F">
            <w:pPr>
              <w:tabs>
                <w:tab w:val="clear" w:pos="794"/>
                <w:tab w:val="clear" w:pos="1191"/>
                <w:tab w:val="clear" w:pos="1588"/>
                <w:tab w:val="clear" w:pos="1985"/>
              </w:tabs>
            </w:pPr>
            <w:r w:rsidRPr="00AC3BD8">
              <w:t>DB</w:t>
            </w:r>
          </w:p>
        </w:tc>
        <w:tc>
          <w:tcPr>
            <w:tcW w:w="8277" w:type="dxa"/>
            <w:shd w:val="clear" w:color="auto" w:fill="auto"/>
          </w:tcPr>
          <w:p w:rsidR="00EA38D4" w:rsidRPr="00AC3BD8" w:rsidRDefault="003F3BF6" w:rsidP="00297D8F">
            <w:pPr>
              <w:tabs>
                <w:tab w:val="clear" w:pos="794"/>
                <w:tab w:val="clear" w:pos="1191"/>
                <w:tab w:val="clear" w:pos="1588"/>
                <w:tab w:val="clear" w:pos="1985"/>
              </w:tabs>
            </w:pPr>
            <w:r w:rsidRPr="00AC3BD8">
              <w:t>Data Base</w:t>
            </w:r>
          </w:p>
        </w:tc>
      </w:tr>
      <w:tr w:rsidR="004E786E" w:rsidRPr="00AC3BD8" w:rsidTr="00985BB8">
        <w:tc>
          <w:tcPr>
            <w:tcW w:w="1417" w:type="dxa"/>
            <w:shd w:val="clear" w:color="auto" w:fill="auto"/>
          </w:tcPr>
          <w:p w:rsidR="004E786E" w:rsidRPr="00AC3BD8" w:rsidRDefault="004E786E" w:rsidP="00985BB8">
            <w:pPr>
              <w:tabs>
                <w:tab w:val="clear" w:pos="794"/>
                <w:tab w:val="clear" w:pos="1191"/>
                <w:tab w:val="clear" w:pos="1588"/>
                <w:tab w:val="clear" w:pos="1985"/>
              </w:tabs>
            </w:pPr>
            <w:r w:rsidRPr="00AC3BD8">
              <w:t>CA</w:t>
            </w:r>
          </w:p>
        </w:tc>
        <w:tc>
          <w:tcPr>
            <w:tcW w:w="8277" w:type="dxa"/>
            <w:shd w:val="clear" w:color="auto" w:fill="auto"/>
          </w:tcPr>
          <w:p w:rsidR="004E786E" w:rsidRPr="00AC3BD8" w:rsidRDefault="004E786E" w:rsidP="00985BB8">
            <w:pPr>
              <w:tabs>
                <w:tab w:val="clear" w:pos="794"/>
                <w:tab w:val="clear" w:pos="1191"/>
                <w:tab w:val="clear" w:pos="1588"/>
                <w:tab w:val="clear" w:pos="1985"/>
              </w:tabs>
            </w:pPr>
            <w:r w:rsidRPr="00AC3BD8">
              <w:t>Certification Authority</w:t>
            </w:r>
          </w:p>
        </w:tc>
      </w:tr>
      <w:tr w:rsidR="00D07B2F" w:rsidRPr="00AC3BD8" w:rsidTr="00297D8F">
        <w:tc>
          <w:tcPr>
            <w:tcW w:w="1417" w:type="dxa"/>
            <w:shd w:val="clear" w:color="auto" w:fill="auto"/>
          </w:tcPr>
          <w:p w:rsidR="00D07B2F" w:rsidRPr="00AC3BD8" w:rsidRDefault="00D07B2F" w:rsidP="00297D8F">
            <w:pPr>
              <w:tabs>
                <w:tab w:val="clear" w:pos="794"/>
                <w:tab w:val="clear" w:pos="1191"/>
                <w:tab w:val="clear" w:pos="1588"/>
                <w:tab w:val="clear" w:pos="1985"/>
              </w:tabs>
            </w:pPr>
            <w:r w:rsidRPr="00AC3BD8">
              <w:t>IP</w:t>
            </w:r>
          </w:p>
        </w:tc>
        <w:tc>
          <w:tcPr>
            <w:tcW w:w="8277" w:type="dxa"/>
            <w:shd w:val="clear" w:color="auto" w:fill="auto"/>
          </w:tcPr>
          <w:p w:rsidR="00D07B2F" w:rsidRPr="00AC3BD8" w:rsidRDefault="003F3BF6" w:rsidP="00297D8F">
            <w:pPr>
              <w:tabs>
                <w:tab w:val="clear" w:pos="794"/>
                <w:tab w:val="clear" w:pos="1191"/>
                <w:tab w:val="clear" w:pos="1588"/>
                <w:tab w:val="clear" w:pos="1985"/>
              </w:tabs>
            </w:pPr>
            <w:r w:rsidRPr="00AC3BD8">
              <w:t>Internet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MGC</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Media Gateway Controller</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PSK</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Pre-Shared Key</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SEP</w:t>
            </w:r>
          </w:p>
        </w:tc>
        <w:tc>
          <w:tcPr>
            <w:tcW w:w="8277" w:type="dxa"/>
            <w:shd w:val="clear" w:color="auto" w:fill="auto"/>
          </w:tcPr>
          <w:p w:rsidR="00824C69" w:rsidRPr="00AC3BD8" w:rsidRDefault="00FA6292">
            <w:pPr>
              <w:tabs>
                <w:tab w:val="clear" w:pos="794"/>
                <w:tab w:val="clear" w:pos="1191"/>
                <w:tab w:val="clear" w:pos="1588"/>
                <w:tab w:val="clear" w:pos="1985"/>
              </w:tabs>
            </w:pPr>
            <w:r w:rsidRPr="00AC3BD8">
              <w:t>Stream End</w:t>
            </w:r>
            <w:ins w:id="71" w:author="Editor" w:date="2012-09-26T06:50:00Z">
              <w:r w:rsidR="00ED717B" w:rsidRPr="00AC3BD8">
                <w:t>p</w:t>
              </w:r>
            </w:ins>
            <w:del w:id="72" w:author="Editor" w:date="2012-09-26T06:50:00Z">
              <w:r w:rsidRPr="00AC3BD8" w:rsidDel="00ED717B">
                <w:delText xml:space="preserve"> P</w:delText>
              </w:r>
            </w:del>
            <w:r w:rsidRPr="00AC3BD8">
              <w:t>oint</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TCP</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Control Protocol</w:t>
            </w:r>
          </w:p>
        </w:tc>
      </w:tr>
      <w:tr w:rsidR="00FA6292" w:rsidRPr="00AC3BD8" w:rsidTr="00985BB8">
        <w:tc>
          <w:tcPr>
            <w:tcW w:w="1417" w:type="dxa"/>
            <w:shd w:val="clear" w:color="auto" w:fill="auto"/>
          </w:tcPr>
          <w:p w:rsidR="00FA6292" w:rsidRPr="00AC3BD8" w:rsidRDefault="00FA6292" w:rsidP="00985BB8">
            <w:pPr>
              <w:tabs>
                <w:tab w:val="clear" w:pos="794"/>
                <w:tab w:val="clear" w:pos="1191"/>
                <w:tab w:val="clear" w:pos="1588"/>
                <w:tab w:val="clear" w:pos="1985"/>
              </w:tabs>
            </w:pPr>
            <w:r w:rsidRPr="00AC3BD8">
              <w:t>TLS</w:t>
            </w:r>
          </w:p>
        </w:tc>
        <w:tc>
          <w:tcPr>
            <w:tcW w:w="8277" w:type="dxa"/>
            <w:shd w:val="clear" w:color="auto" w:fill="auto"/>
          </w:tcPr>
          <w:p w:rsidR="00FA6292" w:rsidRPr="00AC3BD8" w:rsidRDefault="00FA6292" w:rsidP="00985BB8">
            <w:pPr>
              <w:tabs>
                <w:tab w:val="clear" w:pos="794"/>
                <w:tab w:val="clear" w:pos="1191"/>
                <w:tab w:val="clear" w:pos="1588"/>
                <w:tab w:val="clear" w:pos="1985"/>
              </w:tabs>
            </w:pPr>
            <w:r w:rsidRPr="00AC3BD8">
              <w:t>Transport Layer Security</w:t>
            </w:r>
          </w:p>
        </w:tc>
      </w:tr>
    </w:tbl>
    <w:p w:rsidR="0021145B" w:rsidRPr="00AC3BD8" w:rsidRDefault="0021145B" w:rsidP="00FA6292">
      <w:pPr>
        <w:pStyle w:val="Heading1"/>
      </w:pPr>
      <w:bookmarkStart w:id="73" w:name="_Toc323895755"/>
      <w:bookmarkStart w:id="74" w:name="_Toc336498052"/>
      <w:r w:rsidRPr="00AC3BD8">
        <w:rPr>
          <w:lang w:eastAsia="ja-JP"/>
        </w:rPr>
        <w:t>5</w:t>
      </w:r>
      <w:r w:rsidRPr="00AC3BD8">
        <w:rPr>
          <w:lang w:eastAsia="ja-JP"/>
        </w:rPr>
        <w:tab/>
      </w:r>
      <w:r w:rsidR="00540A43" w:rsidRPr="00AC3BD8">
        <w:rPr>
          <w:lang w:eastAsia="ja-JP"/>
        </w:rPr>
        <w:t>Conventions</w:t>
      </w:r>
      <w:bookmarkEnd w:id="73"/>
      <w:bookmarkEnd w:id="74"/>
    </w:p>
    <w:p w:rsidR="00540A43" w:rsidRPr="00AC3BD8" w:rsidRDefault="00540A43" w:rsidP="00540A43">
      <w:pPr>
        <w:rPr>
          <w:lang w:eastAsia="zh-CN"/>
        </w:rPr>
      </w:pPr>
      <w:r w:rsidRPr="00AC3BD8">
        <w:rPr>
          <w:lang w:eastAsia="zh-CN"/>
        </w:rPr>
        <w:t xml:space="preserve">This document provides a list of items, </w:t>
      </w:r>
      <w:r w:rsidR="00FA6292" w:rsidRPr="00AC3BD8">
        <w:rPr>
          <w:lang w:eastAsia="zh-CN"/>
        </w:rPr>
        <w:t>labelled</w:t>
      </w:r>
      <w:r w:rsidRPr="00AC3BD8">
        <w:rPr>
          <w:lang w:eastAsia="zh-CN"/>
        </w:rPr>
        <w:t xml:space="preserve"> as </w:t>
      </w:r>
      <w:r w:rsidRPr="00AC3BD8">
        <w:rPr>
          <w:b/>
          <w:bCs/>
          <w:i/>
          <w:iCs/>
        </w:rPr>
        <w:t>R-x/y</w:t>
      </w:r>
      <w:r w:rsidRPr="00AC3BD8">
        <w:rPr>
          <w:lang w:eastAsia="zh-CN"/>
        </w:rPr>
        <w:t xml:space="preserve">, where </w:t>
      </w:r>
      <w:r w:rsidRPr="00AC3BD8">
        <w:rPr>
          <w:i/>
          <w:iCs/>
        </w:rPr>
        <w:t>x</w:t>
      </w:r>
      <w:r w:rsidRPr="00AC3BD8">
        <w:rPr>
          <w:lang w:eastAsia="zh-CN"/>
        </w:rPr>
        <w:t xml:space="preserve"> refers to the clause number and </w:t>
      </w:r>
      <w:r w:rsidRPr="00AC3BD8">
        <w:rPr>
          <w:i/>
          <w:iCs/>
        </w:rPr>
        <w:t>y</w:t>
      </w:r>
      <w:r w:rsidRPr="00AC3BD8">
        <w:rPr>
          <w:lang w:eastAsia="zh-CN"/>
        </w:rPr>
        <w:t xml:space="preserve"> a number within that clause. Such items use the following keywords with meanings as prescribed below:</w:t>
      </w:r>
    </w:p>
    <w:p w:rsidR="00540A43" w:rsidRPr="00AC3BD8" w:rsidRDefault="00540A43" w:rsidP="00540A43">
      <w:pPr>
        <w:rPr>
          <w:lang w:eastAsia="zh-CN"/>
        </w:rPr>
      </w:pPr>
      <w:r w:rsidRPr="00AC3BD8">
        <w:t>The keywords “</w:t>
      </w:r>
      <w:r w:rsidRPr="00AC3BD8">
        <w:rPr>
          <w:b/>
          <w:bCs/>
        </w:rPr>
        <w:t>is required to</w:t>
      </w:r>
      <w:r w:rsidRPr="00AC3BD8">
        <w:t xml:space="preserve">” indicate a requirement which must be strictly followed and from which no deviation is permitted if conformance to this document is to be claimed. </w:t>
      </w:r>
    </w:p>
    <w:p w:rsidR="00540A43" w:rsidRPr="00AC3BD8" w:rsidRDefault="00540A43" w:rsidP="00540A43">
      <w:pPr>
        <w:rPr>
          <w:lang w:eastAsia="zh-CN"/>
        </w:rPr>
      </w:pPr>
      <w:r w:rsidRPr="00AC3BD8">
        <w:t>The keywords “</w:t>
      </w:r>
      <w:r w:rsidRPr="00AC3BD8">
        <w:rPr>
          <w:b/>
          <w:bCs/>
        </w:rPr>
        <w:t>is prohibited from</w:t>
      </w:r>
      <w:r w:rsidRPr="00AC3BD8">
        <w:t>” indicate a requirement which must be strictly followed and from which no deviation is permitted if conformance to this document is to be claimed.</w:t>
      </w:r>
    </w:p>
    <w:p w:rsidR="00540A43" w:rsidRPr="00AC3BD8" w:rsidRDefault="00540A43" w:rsidP="00540A43">
      <w:pPr>
        <w:rPr>
          <w:lang w:eastAsia="zh-CN"/>
        </w:rPr>
      </w:pPr>
      <w:r w:rsidRPr="00AC3BD8">
        <w:t>The keywords “</w:t>
      </w:r>
      <w:r w:rsidRPr="00AC3BD8">
        <w:rPr>
          <w:b/>
          <w:bCs/>
        </w:rPr>
        <w:t>is recommended</w:t>
      </w:r>
      <w:r w:rsidRPr="00AC3BD8">
        <w:t>” indicate a requirement which is recommended but which is not absolutely required.  Thus this requirement need not be present to claim conformance.</w:t>
      </w:r>
    </w:p>
    <w:p w:rsidR="00540A43" w:rsidRPr="00AC3BD8" w:rsidRDefault="00540A43" w:rsidP="00540A43">
      <w:r w:rsidRPr="00AC3BD8">
        <w:t>The keywords “</w:t>
      </w:r>
      <w:r w:rsidRPr="00AC3BD8">
        <w:rPr>
          <w:b/>
          <w:bCs/>
        </w:rPr>
        <w:t>can optionally</w:t>
      </w:r>
      <w:r w:rsidRPr="00AC3BD8">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AC3BD8" w:rsidRDefault="0021145B" w:rsidP="00FA6292">
      <w:pPr>
        <w:pStyle w:val="Heading1"/>
      </w:pPr>
      <w:bookmarkStart w:id="75" w:name="_Toc323895756"/>
      <w:bookmarkStart w:id="76" w:name="_Toc336498053"/>
      <w:r w:rsidRPr="00AC3BD8">
        <w:t>6</w:t>
      </w:r>
      <w:r w:rsidRPr="00AC3BD8">
        <w:tab/>
      </w:r>
      <w:r w:rsidR="00540A43" w:rsidRPr="00AC3BD8">
        <w:t>Mode of Operation</w:t>
      </w:r>
      <w:bookmarkEnd w:id="75"/>
      <w:bookmarkEnd w:id="76"/>
    </w:p>
    <w:p w:rsidR="00445C06" w:rsidRPr="00AC3BD8" w:rsidRDefault="00445C06" w:rsidP="00445C06">
      <w:r w:rsidRPr="00AC3BD8">
        <w:t>A particular mode of operation (of the MG) is given by</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 xml:space="preserve">H.248 SEP view: given by a particular configuration of the TLS/TCP/IP protocol stack (e.g., TCP client, TLS server, </w:t>
      </w:r>
      <w:proofErr w:type="spellStart"/>
      <w:r w:rsidRPr="00AC3BD8">
        <w:t>etc</w:t>
      </w:r>
      <w:proofErr w:type="spellEnd"/>
      <w:r w:rsidRPr="00AC3BD8">
        <w:t>);</w:t>
      </w:r>
    </w:p>
    <w:p w:rsidR="00445C06" w:rsidRPr="00AC3BD8" w:rsidRDefault="00445C06" w:rsidP="00FA6292">
      <w:pPr>
        <w:numPr>
          <w:ilvl w:val="0"/>
          <w:numId w:val="29"/>
        </w:numPr>
        <w:tabs>
          <w:tab w:val="clear" w:pos="794"/>
          <w:tab w:val="clear" w:pos="1191"/>
          <w:tab w:val="clear" w:pos="1588"/>
          <w:tab w:val="clear" w:pos="1985"/>
        </w:tabs>
        <w:ind w:left="567" w:hanging="567"/>
      </w:pPr>
      <w:r w:rsidRPr="00AC3BD8">
        <w:t>H.248 Context view: given by the connection model, typically by two associated SEPs (e.g., TCP proxy or relay mode).</w:t>
      </w:r>
    </w:p>
    <w:p w:rsidR="00445C06" w:rsidRPr="00AC3BD8" w:rsidDel="00795E32" w:rsidRDefault="00445C06" w:rsidP="00445C06">
      <w:pPr>
        <w:rPr>
          <w:del w:id="77" w:author="Editor" w:date="2012-09-26T06:23:00Z"/>
          <w:i/>
          <w:iCs/>
        </w:rPr>
      </w:pPr>
      <w:del w:id="78" w:author="Editor" w:date="2012-09-26T06:23:00Z">
        <w:r w:rsidRPr="00AC3BD8" w:rsidDel="00795E32">
          <w:rPr>
            <w:i/>
            <w:iCs/>
            <w:highlight w:val="yellow"/>
          </w:rPr>
          <w:delText>{Editor’s note: see also H.248.</w:delText>
        </w:r>
        <w:r w:rsidR="004E786E" w:rsidRPr="00AC3BD8" w:rsidDel="00795E32">
          <w:rPr>
            <w:i/>
            <w:iCs/>
            <w:highlight w:val="yellow"/>
          </w:rPr>
          <w:delText>84</w:delText>
        </w:r>
        <w:r w:rsidRPr="00AC3BD8" w:rsidDel="00795E32">
          <w:rPr>
            <w:i/>
            <w:iCs/>
            <w:highlight w:val="yellow"/>
          </w:rPr>
          <w:delText xml:space="preserve"> …}</w:delText>
        </w:r>
      </w:del>
    </w:p>
    <w:p w:rsidR="00795E32" w:rsidRPr="00AC3BD8" w:rsidRDefault="00795E32" w:rsidP="00795E32">
      <w:pPr>
        <w:rPr>
          <w:ins w:id="79" w:author="Editor" w:date="2012-09-26T06:23:00Z"/>
        </w:rPr>
      </w:pPr>
      <w:ins w:id="80" w:author="Editor" w:date="2012-09-26T06:23:00Z">
        <w:r w:rsidRPr="00AC3BD8">
          <w:t>See also clause 13.5 “Indication of 'TCP mode' for H.248 MG” in [ITU-T H.248.84].</w:t>
        </w:r>
      </w:ins>
    </w:p>
    <w:p w:rsidR="00540A43" w:rsidRPr="00AC3BD8" w:rsidRDefault="00540A43" w:rsidP="00540A43">
      <w:pPr>
        <w:rPr>
          <w:lang w:eastAsia="ja-JP"/>
        </w:rPr>
      </w:pPr>
      <w:r w:rsidRPr="00AC3BD8">
        <w:rPr>
          <w:b/>
          <w:bCs/>
        </w:rPr>
        <w:t>R-</w:t>
      </w:r>
      <w:commentRangeStart w:id="81"/>
      <w:proofErr w:type="spellStart"/>
      <w:r w:rsidRPr="00AC3BD8">
        <w:rPr>
          <w:b/>
          <w:bCs/>
        </w:rPr>
        <w:t>x.y</w:t>
      </w:r>
      <w:commentRangeEnd w:id="81"/>
      <w:proofErr w:type="spellEnd"/>
      <w:r w:rsidRPr="00AC3BD8">
        <w:rPr>
          <w:rStyle w:val="CommentReference"/>
        </w:rPr>
        <w:commentReference w:id="81"/>
      </w:r>
      <w:r w:rsidRPr="00AC3BD8">
        <w:rPr>
          <w:b/>
          <w:bCs/>
        </w:rPr>
        <w:t xml:space="preserve">/1: </w:t>
      </w:r>
      <w:r w:rsidRPr="00AC3BD8">
        <w:rPr>
          <w:lang w:eastAsia="ja-JP"/>
        </w:rPr>
        <w:t xml:space="preserve">The MGC is required to control the TCP/TLS specific characteristics of the H.248 stream. This comprises: </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mode of operation in the MG, TCP-proxy vs. TCP-relay. </w:t>
      </w:r>
      <w:del w:id="82" w:author="Editor" w:date="2012-09-26T06:24:00Z">
        <w:r w:rsidRPr="00AC3BD8" w:rsidDel="00795E32">
          <w:rPr>
            <w:lang w:eastAsia="ja-JP"/>
          </w:rPr>
          <w:delText>As the TCP/TLS endpoint is located in the MG, the proxy mode is required.</w:delText>
        </w:r>
      </w:del>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r w:rsidRPr="00AC3BD8">
        <w:rPr>
          <w:lang w:eastAsia="ja-JP"/>
        </w:rPr>
        <w:t xml:space="preserve">the TCP-connection mode for each TCP-SEP of the H.248 </w:t>
      </w:r>
      <w:del w:id="83" w:author="Editor" w:date="2012-09-27T08:27:00Z">
        <w:r w:rsidRPr="00AC3BD8" w:rsidDel="00166456">
          <w:rPr>
            <w:lang w:eastAsia="ja-JP"/>
          </w:rPr>
          <w:delText>context</w:delText>
        </w:r>
      </w:del>
      <w:ins w:id="84" w:author="Editor" w:date="2012-09-27T08:27:00Z">
        <w:r w:rsidR="00166456" w:rsidRPr="00AC3BD8">
          <w:rPr>
            <w:lang w:eastAsia="ja-JP"/>
          </w:rPr>
          <w:t>Context</w:t>
        </w:r>
      </w:ins>
      <w:r w:rsidRPr="00AC3BD8">
        <w:rPr>
          <w:lang w:eastAsia="ja-JP"/>
        </w:rPr>
        <w:t xml:space="preserve"> (TCP-server vs. TCP-client)</w:t>
      </w:r>
    </w:p>
    <w:p w:rsidR="00540A43" w:rsidRPr="00AC3BD8"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AC3BD8">
        <w:rPr>
          <w:lang w:eastAsia="ja-JP"/>
        </w:rPr>
        <w:t>the</w:t>
      </w:r>
      <w:proofErr w:type="gramEnd"/>
      <w:r w:rsidRPr="00AC3BD8">
        <w:rPr>
          <w:lang w:eastAsia="ja-JP"/>
        </w:rPr>
        <w:t xml:space="preserve"> TLS-connection mode for each TCP/TLS-SEP of the H.248 </w:t>
      </w:r>
      <w:del w:id="85" w:author="Editor" w:date="2012-09-27T08:27:00Z">
        <w:r w:rsidRPr="00AC3BD8" w:rsidDel="00166456">
          <w:rPr>
            <w:lang w:eastAsia="ja-JP"/>
          </w:rPr>
          <w:delText>context</w:delText>
        </w:r>
      </w:del>
      <w:ins w:id="86" w:author="Editor" w:date="2012-09-27T08:27:00Z">
        <w:r w:rsidR="00166456" w:rsidRPr="00AC3BD8">
          <w:rPr>
            <w:lang w:eastAsia="ja-JP"/>
          </w:rPr>
          <w:t>Context</w:t>
        </w:r>
      </w:ins>
      <w:r w:rsidRPr="00AC3BD8">
        <w:rPr>
          <w:lang w:eastAsia="ja-JP"/>
        </w:rPr>
        <w:t xml:space="preserve"> (TLS-server vs. TLS-client). Note: the TLS-connection mode of a SEP may be set independently of its related TCP-connection mode.</w:t>
      </w:r>
    </w:p>
    <w:p w:rsidR="00795E32" w:rsidRPr="00AC3BD8" w:rsidRDefault="009B64F9" w:rsidP="00795E32">
      <w:pPr>
        <w:rPr>
          <w:ins w:id="87" w:author="Editor" w:date="2012-09-26T06:25:00Z"/>
          <w:lang w:eastAsia="ja-JP"/>
        </w:rPr>
      </w:pPr>
      <w:bookmarkStart w:id="88" w:name="OLE_LINK3"/>
      <w:bookmarkStart w:id="89" w:name="OLE_LINK4"/>
      <w:ins w:id="90" w:author="Editor" w:date="2012-09-26T06:25:00Z">
        <w:r w:rsidRPr="00AC3BD8">
          <w:rPr>
            <w:lang w:eastAsia="ja-JP"/>
            <w:rPrChange w:id="91" w:author="Author">
              <w:rPr>
                <w:b/>
                <w:bCs/>
              </w:rPr>
            </w:rPrChange>
          </w:rPr>
          <w:t xml:space="preserve">The </w:t>
        </w:r>
        <w:r w:rsidR="00795E32" w:rsidRPr="00AC3BD8">
          <w:rPr>
            <w:lang w:eastAsia="ja-JP"/>
          </w:rPr>
          <w:t>TCP-mode of operation to be applied between two SEPs within a MG depends on the processing of the TCP-byte-stream within the MG. In case an entity located above the TCP-layer within the MG is TCP-payload aware, the TCP-layer is required to deliver the byte stream in a reliable and ordered manner to that entity.</w:t>
        </w:r>
      </w:ins>
    </w:p>
    <w:p w:rsidR="00795E32" w:rsidRPr="00AC3BD8" w:rsidRDefault="00795E32" w:rsidP="00795E32">
      <w:pPr>
        <w:rPr>
          <w:ins w:id="92" w:author="Editor" w:date="2012-09-26T06:25:00Z"/>
          <w:lang w:eastAsia="ja-JP"/>
        </w:rPr>
      </w:pPr>
      <w:ins w:id="93" w:author="Editor" w:date="2012-09-26T06:25:00Z">
        <w:r w:rsidRPr="00AC3BD8">
          <w:rPr>
            <w:b/>
            <w:bCs/>
          </w:rPr>
          <w:t>R-</w:t>
        </w:r>
        <w:proofErr w:type="spellStart"/>
        <w:r w:rsidRPr="00AC3BD8">
          <w:rPr>
            <w:b/>
            <w:bCs/>
          </w:rPr>
          <w:t>x.y</w:t>
        </w:r>
        <w:proofErr w:type="spellEnd"/>
        <w:r w:rsidRPr="00AC3BD8">
          <w:rPr>
            <w:b/>
            <w:bCs/>
          </w:rPr>
          <w:t xml:space="preserve">/2: </w:t>
        </w:r>
        <w:r w:rsidRPr="00AC3BD8">
          <w:rPr>
            <w:lang w:eastAsia="ja-JP"/>
          </w:rPr>
          <w:t xml:space="preserve">Thus the presence of at least one TLS entity is a sufficient condition to require the TCP-proxy mode. Refer to Figure </w:t>
        </w:r>
      </w:ins>
      <w:ins w:id="94" w:author="Editor" w:date="2012-09-26T06:27:00Z">
        <w:r w:rsidRPr="00AC3BD8">
          <w:rPr>
            <w:lang w:eastAsia="ja-JP"/>
          </w:rPr>
          <w:t>2</w:t>
        </w:r>
      </w:ins>
      <w:ins w:id="95" w:author="Editor" w:date="2012-09-26T06:25:00Z">
        <w:r w:rsidRPr="00AC3BD8">
          <w:rPr>
            <w:lang w:eastAsia="ja-JP"/>
          </w:rPr>
          <w:t>.</w:t>
        </w:r>
      </w:ins>
    </w:p>
    <w:p w:rsidR="00824C69" w:rsidRPr="00AC3BD8" w:rsidRDefault="009B64F9">
      <w:pPr>
        <w:pStyle w:val="Note"/>
        <w:rPr>
          <w:ins w:id="96" w:author="Editor" w:date="2012-09-26T06:25:00Z"/>
          <w:del w:id="97" w:author="Author"/>
          <w:sz w:val="22"/>
          <w:szCs w:val="22"/>
          <w:lang w:eastAsia="ja-JP"/>
          <w:rPrChange w:id="98" w:author="Editor" w:date="2012-09-26T06:26:00Z">
            <w:rPr>
              <w:ins w:id="99" w:author="Editor" w:date="2012-09-26T06:25:00Z"/>
              <w:del w:id="100" w:author="Author"/>
              <w:lang w:eastAsia="ja-JP"/>
            </w:rPr>
          </w:rPrChange>
        </w:rPr>
        <w:pPrChange w:id="101" w:author="Editor" w:date="2012-09-26T06:26:00Z">
          <w:pPr/>
        </w:pPrChange>
      </w:pPr>
      <w:ins w:id="102" w:author="Editor" w:date="2012-09-26T06:25:00Z">
        <w:r w:rsidRPr="00AC3BD8">
          <w:rPr>
            <w:sz w:val="22"/>
            <w:szCs w:val="22"/>
            <w:lang w:eastAsia="ja-JP"/>
            <w:rPrChange w:id="103" w:author="Editor" w:date="2012-09-26T06:26:00Z">
              <w:rPr>
                <w:lang w:eastAsia="ja-JP"/>
              </w:rPr>
            </w:rPrChange>
          </w:rPr>
          <w:t xml:space="preserve">NOTE 1 - That there might be multiple entities present which require the TCP-proxy mode, e.g. in case both terminations of a </w:t>
        </w:r>
      </w:ins>
      <w:ins w:id="104" w:author="Editor" w:date="2012-09-27T08:27:00Z">
        <w:r w:rsidR="00166456" w:rsidRPr="00AC3BD8">
          <w:rPr>
            <w:sz w:val="22"/>
            <w:szCs w:val="22"/>
            <w:lang w:eastAsia="ja-JP"/>
          </w:rPr>
          <w:t>Context</w:t>
        </w:r>
      </w:ins>
      <w:ins w:id="105" w:author="Editor" w:date="2012-09-26T06:25:00Z">
        <w:r w:rsidRPr="00AC3BD8">
          <w:rPr>
            <w:sz w:val="22"/>
            <w:szCs w:val="22"/>
            <w:lang w:eastAsia="ja-JP"/>
            <w:rPrChange w:id="106" w:author="Editor" w:date="2012-09-26T06:26:00Z">
              <w:rPr>
                <w:lang w:eastAsia="ja-JP"/>
              </w:rPr>
            </w:rPrChange>
          </w:rPr>
          <w:t xml:space="preserve"> are TLS-enabled, or if another application-aware interworking function in performed by the MG.</w:t>
        </w:r>
      </w:ins>
    </w:p>
    <w:p w:rsidR="00824C69" w:rsidRPr="00AC3BD8" w:rsidRDefault="009B64F9">
      <w:pPr>
        <w:pStyle w:val="Note"/>
        <w:rPr>
          <w:ins w:id="107" w:author="Editor" w:date="2012-09-26T06:25:00Z"/>
          <w:sz w:val="22"/>
          <w:szCs w:val="22"/>
          <w:lang w:eastAsia="ja-JP"/>
          <w:rPrChange w:id="108" w:author="Editor" w:date="2012-09-26T06:26:00Z">
            <w:rPr>
              <w:ins w:id="109" w:author="Editor" w:date="2012-09-26T06:25:00Z"/>
              <w:b/>
              <w:bCs/>
            </w:rPr>
          </w:rPrChange>
        </w:rPr>
        <w:pPrChange w:id="110" w:author="Editor" w:date="2012-09-26T06:26:00Z">
          <w:pPr/>
        </w:pPrChange>
      </w:pPr>
      <w:ins w:id="111" w:author="Editor" w:date="2012-09-26T06:25:00Z">
        <w:r w:rsidRPr="00AC3BD8">
          <w:rPr>
            <w:sz w:val="22"/>
            <w:szCs w:val="22"/>
            <w:lang w:eastAsia="ja-JP"/>
            <w:rPrChange w:id="112" w:author="Editor" w:date="2012-09-26T06:26:00Z">
              <w:rPr>
                <w:lang w:eastAsia="ja-JP"/>
              </w:rPr>
            </w:rPrChange>
          </w:rPr>
          <w:t xml:space="preserve">NOTE 2 - The term “application” is widely used in TCP-related </w:t>
        </w:r>
      </w:ins>
      <w:ins w:id="113" w:author="Editor" w:date="2012-09-27T08:27:00Z">
        <w:r w:rsidR="00166456" w:rsidRPr="00AC3BD8">
          <w:rPr>
            <w:sz w:val="22"/>
            <w:szCs w:val="22"/>
            <w:lang w:eastAsia="ja-JP"/>
          </w:rPr>
          <w:t>Context</w:t>
        </w:r>
      </w:ins>
      <w:ins w:id="114" w:author="Editor" w:date="2012-09-26T06:25:00Z">
        <w:r w:rsidRPr="00AC3BD8">
          <w:rPr>
            <w:sz w:val="22"/>
            <w:szCs w:val="22"/>
            <w:lang w:eastAsia="ja-JP"/>
            <w:rPrChange w:id="115" w:author="Editor" w:date="2012-09-26T06:26:00Z">
              <w:rPr>
                <w:lang w:eastAsia="ja-JP"/>
              </w:rPr>
            </w:rPrChange>
          </w:rPr>
          <w:t xml:space="preserve">s, but in this </w:t>
        </w:r>
      </w:ins>
      <w:ins w:id="116" w:author="Editor" w:date="2012-09-27T08:27:00Z">
        <w:r w:rsidR="00166456" w:rsidRPr="00AC3BD8">
          <w:rPr>
            <w:sz w:val="22"/>
            <w:szCs w:val="22"/>
            <w:lang w:eastAsia="ja-JP"/>
          </w:rPr>
          <w:t>Recommendation</w:t>
        </w:r>
      </w:ins>
      <w:ins w:id="117" w:author="Editor" w:date="2012-09-26T06:25:00Z">
        <w:r w:rsidRPr="00AC3BD8">
          <w:rPr>
            <w:sz w:val="22"/>
            <w:szCs w:val="22"/>
            <w:lang w:eastAsia="ja-JP"/>
            <w:rPrChange w:id="118" w:author="Editor" w:date="2012-09-26T06:26:00Z">
              <w:rPr>
                <w:lang w:eastAsia="ja-JP"/>
              </w:rPr>
            </w:rPrChange>
          </w:rPr>
          <w:t xml:space="preserve"> it is used as a synonym for the term “media”.</w:t>
        </w:r>
      </w:ins>
    </w:p>
    <w:p w:rsidR="00795E32" w:rsidRPr="00AC3BD8" w:rsidRDefault="00795E32" w:rsidP="00795E32">
      <w:pPr>
        <w:rPr>
          <w:ins w:id="119" w:author="Editor" w:date="2012-09-26T06:25:00Z"/>
          <w:b/>
          <w:bCs/>
        </w:rPr>
      </w:pPr>
    </w:p>
    <w:p w:rsidR="00FB7200" w:rsidRPr="00AC3BD8" w:rsidRDefault="00795E32" w:rsidP="00FB7200">
      <w:pPr>
        <w:keepNext/>
        <w:keepLines/>
        <w:spacing w:before="240" w:after="120"/>
        <w:jc w:val="center"/>
        <w:rPr>
          <w:ins w:id="120" w:author="Editor" w:date="2012-09-26T06:22:00Z"/>
          <w:rFonts w:eastAsia="SimSun"/>
        </w:rPr>
      </w:pPr>
      <w:ins w:id="121" w:author="Editor" w:date="2012-09-26T06:25:00Z">
        <w:r w:rsidRPr="00AC3BD8">
          <w:object w:dxaOrig="10340" w:dyaOrig="3675">
            <v:shape id="_x0000_i1026" type="#_x0000_t75" style="width:481.2pt;height:170.85pt" o:ole="">
              <v:imagedata r:id="rId21" o:title=""/>
            </v:shape>
            <o:OLEObject Type="Embed" ProgID="Visio.Drawing.11" ShapeID="_x0000_i1026" DrawAspect="Content" ObjectID="_1413200766" r:id="rId22"/>
          </w:object>
        </w:r>
      </w:ins>
    </w:p>
    <w:p w:rsidR="00795E32" w:rsidRPr="00AC3BD8" w:rsidRDefault="00795E32" w:rsidP="00795E32">
      <w:pPr>
        <w:pStyle w:val="FigureNotitle"/>
        <w:rPr>
          <w:ins w:id="122" w:author="Editor" w:date="2012-09-26T06:25:00Z"/>
          <w:lang w:eastAsia="ja-JP"/>
        </w:rPr>
      </w:pPr>
      <w:bookmarkStart w:id="123" w:name="_Toc336498074"/>
      <w:ins w:id="124" w:author="Editor" w:date="2012-09-26T06:25:00Z">
        <w:r w:rsidRPr="00AC3BD8">
          <w:t xml:space="preserve">Figure </w:t>
        </w:r>
      </w:ins>
      <w:ins w:id="125" w:author="Editor" w:date="2012-09-26T06:26:00Z">
        <w:r w:rsidRPr="00AC3BD8">
          <w:t>2</w:t>
        </w:r>
      </w:ins>
      <w:ins w:id="126" w:author="Editor" w:date="2012-09-26T06:25:00Z">
        <w:r w:rsidRPr="00AC3BD8">
          <w:t xml:space="preserve"> – TCP-byte stream processing entities located in the MG</w:t>
        </w:r>
        <w:bookmarkEnd w:id="123"/>
      </w:ins>
    </w:p>
    <w:p w:rsidR="00795E32" w:rsidRPr="00AC3BD8" w:rsidRDefault="00795E32" w:rsidP="00795E32">
      <w:pPr>
        <w:rPr>
          <w:ins w:id="127" w:author="Editor" w:date="2012-09-26T06:25:00Z"/>
          <w:bCs/>
          <w:rPrChange w:id="128" w:author="Author">
            <w:rPr>
              <w:ins w:id="129" w:author="Editor" w:date="2012-09-26T06:25:00Z"/>
              <w:b/>
              <w:bCs/>
            </w:rPr>
          </w:rPrChange>
        </w:rPr>
      </w:pPr>
      <w:ins w:id="130" w:author="Editor" w:date="2012-09-26T06:25:00Z">
        <w:r w:rsidRPr="00AC3BD8">
          <w:rPr>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ins>
    </w:p>
    <w:p w:rsidR="00795E32" w:rsidRPr="00AC3BD8" w:rsidRDefault="00795E32" w:rsidP="00795E32">
      <w:pPr>
        <w:rPr>
          <w:ins w:id="131" w:author="Editor" w:date="2012-09-26T06:25:00Z"/>
          <w:bCs/>
          <w:rPrChange w:id="132" w:author="Author">
            <w:rPr>
              <w:ins w:id="133" w:author="Editor" w:date="2012-09-26T06:25:00Z"/>
              <w:b/>
              <w:bCs/>
            </w:rPr>
          </w:rPrChange>
        </w:rPr>
      </w:pPr>
      <w:ins w:id="134" w:author="Editor" w:date="2012-09-26T06:25:00Z">
        <w:r w:rsidRPr="00AC3BD8">
          <w:rPr>
            <w:bCs/>
          </w:rPr>
          <w:t>Besides the termination of a TLS-session t</w:t>
        </w:r>
        <w:r w:rsidR="009B64F9" w:rsidRPr="00AC3BD8">
          <w:rPr>
            <w:bCs/>
            <w:rPrChange w:id="135" w:author="Author">
              <w:rPr>
                <w:b/>
                <w:bCs/>
              </w:rPr>
            </w:rPrChange>
          </w:rPr>
          <w:t>h</w:t>
        </w:r>
        <w:r w:rsidRPr="00AC3BD8">
          <w:rPr>
            <w:bCs/>
          </w:rPr>
          <w:t xml:space="preserve">e MG may be required to perform application data interworking function. Thus the MG may operate in an “application agnostic TCP-proxy” mode as depicted in Figure </w:t>
        </w:r>
      </w:ins>
      <w:ins w:id="136" w:author="Editor" w:date="2012-09-26T06:28:00Z">
        <w:r w:rsidRPr="00AC3BD8">
          <w:rPr>
            <w:bCs/>
          </w:rPr>
          <w:t>3</w:t>
        </w:r>
      </w:ins>
      <w:ins w:id="137" w:author="Editor" w:date="2012-09-26T06:25:00Z">
        <w:r w:rsidRPr="00AC3BD8">
          <w:rPr>
            <w:bCs/>
          </w:rPr>
          <w:t xml:space="preserve">, or as an “application aware TCP-proxy as shown in Figure </w:t>
        </w:r>
      </w:ins>
      <w:ins w:id="138" w:author="Editor" w:date="2012-09-26T06:28:00Z">
        <w:r w:rsidRPr="00AC3BD8">
          <w:rPr>
            <w:bCs/>
          </w:rPr>
          <w:t>4</w:t>
        </w:r>
      </w:ins>
      <w:ins w:id="139" w:author="Editor" w:date="2012-09-26T06:25:00Z">
        <w:r w:rsidRPr="00AC3BD8">
          <w:rPr>
            <w:bCs/>
          </w:rPr>
          <w:t>.</w:t>
        </w:r>
      </w:ins>
    </w:p>
    <w:p w:rsidR="00795E32" w:rsidRPr="00AC3BD8" w:rsidRDefault="00795E32" w:rsidP="00795E32">
      <w:pPr>
        <w:rPr>
          <w:ins w:id="140" w:author="Editor" w:date="2012-09-26T06:25:00Z"/>
          <w:b/>
          <w:bCs/>
        </w:rPr>
      </w:pPr>
    </w:p>
    <w:p w:rsidR="00FB7200" w:rsidRPr="00AC3BD8" w:rsidRDefault="00795E32" w:rsidP="00FB7200">
      <w:pPr>
        <w:keepNext/>
        <w:keepLines/>
        <w:spacing w:before="240" w:after="120"/>
        <w:jc w:val="center"/>
        <w:rPr>
          <w:ins w:id="141" w:author="Editor" w:date="2012-09-26T06:22:00Z"/>
          <w:rFonts w:eastAsia="SimSun"/>
        </w:rPr>
      </w:pPr>
      <w:ins w:id="142" w:author="Editor" w:date="2012-09-26T06:25:00Z">
        <w:r w:rsidRPr="00AC3BD8">
          <w:object w:dxaOrig="9646" w:dyaOrig="3116">
            <v:shape id="_x0000_i1027" type="#_x0000_t75" style="width:481.2pt;height:155.65pt" o:ole="">
              <v:imagedata r:id="rId23" o:title=""/>
            </v:shape>
            <o:OLEObject Type="Embed" ProgID="Visio.Drawing.11" ShapeID="_x0000_i1027" DrawAspect="Content" ObjectID="_1413200767" r:id="rId24"/>
          </w:object>
        </w:r>
      </w:ins>
    </w:p>
    <w:p w:rsidR="00795E32" w:rsidRPr="00AC3BD8" w:rsidRDefault="00795E32" w:rsidP="00795E32">
      <w:pPr>
        <w:pStyle w:val="FigureNotitle"/>
        <w:rPr>
          <w:ins w:id="143" w:author="Editor" w:date="2012-09-26T06:25:00Z"/>
          <w:lang w:eastAsia="ja-JP"/>
        </w:rPr>
      </w:pPr>
      <w:bookmarkStart w:id="144" w:name="_Toc336498075"/>
      <w:ins w:id="145" w:author="Editor" w:date="2012-09-26T06:25:00Z">
        <w:r w:rsidRPr="00AC3BD8">
          <w:t xml:space="preserve">Figure </w:t>
        </w:r>
      </w:ins>
      <w:ins w:id="146" w:author="Editor" w:date="2012-09-26T06:27:00Z">
        <w:r w:rsidRPr="00AC3BD8">
          <w:t>3</w:t>
        </w:r>
      </w:ins>
      <w:ins w:id="147" w:author="Editor" w:date="2012-09-26T06:25:00Z">
        <w:r w:rsidRPr="00AC3BD8">
          <w:t xml:space="preserve"> – “application agnostic” TCP-proxy with TLS to non-TLS interworking</w:t>
        </w:r>
        <w:bookmarkEnd w:id="144"/>
      </w:ins>
    </w:p>
    <w:p w:rsidR="00795E32" w:rsidRPr="00AC3BD8" w:rsidRDefault="00795E32" w:rsidP="00795E32">
      <w:pPr>
        <w:tabs>
          <w:tab w:val="clear" w:pos="794"/>
          <w:tab w:val="clear" w:pos="1191"/>
          <w:tab w:val="clear" w:pos="1588"/>
          <w:tab w:val="clear" w:pos="1985"/>
          <w:tab w:val="left" w:pos="7155"/>
        </w:tabs>
        <w:rPr>
          <w:ins w:id="148" w:author="Editor" w:date="2012-09-26T06:25:00Z"/>
          <w:b/>
          <w:bCs/>
        </w:rPr>
      </w:pPr>
    </w:p>
    <w:p w:rsidR="00FB7200" w:rsidRPr="00AC3BD8" w:rsidRDefault="00795E32" w:rsidP="00FB7200">
      <w:pPr>
        <w:keepNext/>
        <w:keepLines/>
        <w:spacing w:before="240" w:after="120"/>
        <w:jc w:val="center"/>
        <w:rPr>
          <w:ins w:id="149" w:author="Editor" w:date="2012-09-26T06:22:00Z"/>
          <w:rFonts w:eastAsia="SimSun"/>
        </w:rPr>
      </w:pPr>
      <w:ins w:id="150" w:author="Editor" w:date="2012-09-26T06:25:00Z">
        <w:r w:rsidRPr="00AC3BD8">
          <w:object w:dxaOrig="9646" w:dyaOrig="3116">
            <v:shape id="_x0000_i1028" type="#_x0000_t75" style="width:481.2pt;height:155.65pt" o:ole="">
              <v:imagedata r:id="rId25" o:title=""/>
            </v:shape>
            <o:OLEObject Type="Embed" ProgID="Visio.Drawing.11" ShapeID="_x0000_i1028" DrawAspect="Content" ObjectID="_1413200768" r:id="rId26"/>
          </w:object>
        </w:r>
      </w:ins>
    </w:p>
    <w:p w:rsidR="00795E32" w:rsidRPr="00AC3BD8" w:rsidRDefault="00795E32" w:rsidP="00795E32">
      <w:pPr>
        <w:pStyle w:val="FigureNotitle"/>
        <w:rPr>
          <w:ins w:id="151" w:author="Editor" w:date="2012-09-26T06:25:00Z"/>
          <w:lang w:eastAsia="ja-JP"/>
        </w:rPr>
      </w:pPr>
      <w:bookmarkStart w:id="152" w:name="_Toc336498076"/>
      <w:ins w:id="153" w:author="Editor" w:date="2012-09-26T06:25:00Z">
        <w:r w:rsidRPr="00AC3BD8">
          <w:t xml:space="preserve">Figure </w:t>
        </w:r>
      </w:ins>
      <w:ins w:id="154" w:author="Editor" w:date="2012-09-26T06:28:00Z">
        <w:r w:rsidRPr="00AC3BD8">
          <w:t>4</w:t>
        </w:r>
      </w:ins>
      <w:ins w:id="155" w:author="Editor" w:date="2012-09-26T06:25:00Z">
        <w:r w:rsidRPr="00AC3BD8">
          <w:t xml:space="preserve"> – “application aware” TCP-proxy with TLS to non-TLS interworking</w:t>
        </w:r>
        <w:bookmarkEnd w:id="152"/>
      </w:ins>
    </w:p>
    <w:p w:rsidR="00795E32" w:rsidRPr="00AC3BD8" w:rsidRDefault="00795E32" w:rsidP="00795E32">
      <w:pPr>
        <w:tabs>
          <w:tab w:val="clear" w:pos="794"/>
          <w:tab w:val="clear" w:pos="1191"/>
          <w:tab w:val="clear" w:pos="1588"/>
          <w:tab w:val="clear" w:pos="1985"/>
          <w:tab w:val="left" w:pos="7155"/>
        </w:tabs>
        <w:rPr>
          <w:ins w:id="156" w:author="Editor" w:date="2012-09-26T06:25:00Z"/>
          <w:bCs/>
        </w:rPr>
      </w:pPr>
      <w:ins w:id="157" w:author="Editor" w:date="2012-09-26T06:25:00Z">
        <w:r w:rsidRPr="00AC3BD8">
          <w:rPr>
            <w:bCs/>
          </w:rPr>
          <w:t>The indication of the TCP-proxy mode is defined by [</w:t>
        </w:r>
        <w:r w:rsidR="009B64F9" w:rsidRPr="00AC3BD8">
          <w:rPr>
            <w:iCs/>
            <w:rPrChange w:id="158" w:author="Author">
              <w:rPr>
                <w:iCs/>
                <w:lang w:val="fr-FR"/>
              </w:rPr>
            </w:rPrChange>
          </w:rPr>
          <w:t>ITU-T H.248.84</w:t>
        </w:r>
        <w:r w:rsidRPr="00AC3BD8">
          <w:rPr>
            <w:bCs/>
          </w:rPr>
          <w:t>], but the procedures to control a SEP in the TCP proxy modes must be revised and extended.</w:t>
        </w:r>
      </w:ins>
    </w:p>
    <w:p w:rsidR="00795E32" w:rsidRPr="00AC3BD8" w:rsidRDefault="00795E32" w:rsidP="00795E32">
      <w:pPr>
        <w:tabs>
          <w:tab w:val="clear" w:pos="794"/>
          <w:tab w:val="clear" w:pos="1191"/>
          <w:tab w:val="clear" w:pos="1588"/>
          <w:tab w:val="clear" w:pos="1985"/>
          <w:tab w:val="left" w:pos="7155"/>
        </w:tabs>
        <w:rPr>
          <w:ins w:id="159" w:author="Editor" w:date="2012-09-26T06:25:00Z"/>
          <w:b/>
          <w:bCs/>
        </w:rPr>
      </w:pPr>
      <w:ins w:id="160" w:author="Editor" w:date="2012-09-26T06:25:00Z">
        <w:r w:rsidRPr="00AC3BD8">
          <w:rPr>
            <w:b/>
            <w:bCs/>
          </w:rPr>
          <w:t>R-</w:t>
        </w:r>
        <w:proofErr w:type="spellStart"/>
        <w:r w:rsidRPr="00AC3BD8">
          <w:rPr>
            <w:b/>
            <w:bCs/>
          </w:rPr>
          <w:t>x.y</w:t>
        </w:r>
        <w:proofErr w:type="spellEnd"/>
        <w:r w:rsidRPr="00AC3BD8">
          <w:rPr>
            <w:b/>
            <w:bCs/>
          </w:rPr>
          <w:t>/</w:t>
        </w:r>
      </w:ins>
      <w:ins w:id="161" w:author="Editor" w:date="2012-09-26T06:51:00Z">
        <w:r w:rsidR="00ED717B" w:rsidRPr="00AC3BD8">
          <w:rPr>
            <w:b/>
            <w:bCs/>
          </w:rPr>
          <w:t>3</w:t>
        </w:r>
      </w:ins>
      <w:ins w:id="162" w:author="Editor" w:date="2012-09-26T06:25:00Z">
        <w:r w:rsidRPr="00AC3BD8">
          <w:rPr>
            <w:b/>
            <w:bCs/>
          </w:rPr>
          <w:t xml:space="preserve">: </w:t>
        </w:r>
        <w:r w:rsidR="009B64F9" w:rsidRPr="00AC3BD8">
          <w:rPr>
            <w:bCs/>
            <w:rPrChange w:id="163" w:author="Author">
              <w:rPr>
                <w:b/>
                <w:bCs/>
              </w:rPr>
            </w:rPrChange>
          </w:rPr>
          <w:t xml:space="preserve">The </w:t>
        </w:r>
        <w:r w:rsidRPr="00AC3BD8">
          <w:rPr>
            <w:bCs/>
          </w:rPr>
          <w:t>MGC shall have the capability to control the setup of the TCP-connection.</w:t>
        </w:r>
        <w:r w:rsidRPr="00AC3BD8">
          <w:rPr>
            <w:b/>
            <w:bCs/>
          </w:rPr>
          <w:tab/>
        </w:r>
      </w:ins>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ins w:id="164" w:author="Editor" w:date="2012-09-26T06:51:00Z">
        <w:r w:rsidR="00ED717B" w:rsidRPr="00AC3BD8">
          <w:rPr>
            <w:b/>
            <w:bCs/>
          </w:rPr>
          <w:t>4</w:t>
        </w:r>
      </w:ins>
      <w:del w:id="165" w:author="Editor" w:date="2012-09-26T06:28:00Z">
        <w:r w:rsidRPr="00AC3BD8" w:rsidDel="00795E32">
          <w:rPr>
            <w:b/>
            <w:bCs/>
          </w:rPr>
          <w:delText>2</w:delText>
        </w:r>
      </w:del>
      <w:r w:rsidRPr="00AC3BD8">
        <w:rPr>
          <w:b/>
          <w:bCs/>
        </w:rPr>
        <w:t xml:space="preserve">: </w:t>
      </w:r>
      <w:r w:rsidRPr="00AC3BD8">
        <w:rPr>
          <w:lang w:eastAsia="ja-JP"/>
        </w:rPr>
        <w:t>Th</w:t>
      </w:r>
      <w:bookmarkEnd w:id="88"/>
      <w:bookmarkEnd w:id="89"/>
      <w:r w:rsidRPr="00AC3BD8">
        <w:rPr>
          <w:lang w:eastAsia="ja-JP"/>
        </w:rPr>
        <w:t xml:space="preserve">e MG is required to conform to the TCP protocol according to [IETF </w:t>
      </w:r>
      <w:r w:rsidR="00B22E23" w:rsidRPr="00AC3BD8">
        <w:rPr>
          <w:lang w:eastAsia="ja-JP"/>
        </w:rPr>
        <w:t xml:space="preserve">RFC </w:t>
      </w:r>
      <w:r w:rsidRPr="00AC3BD8">
        <w:rPr>
          <w:lang w:eastAsia="ja-JP"/>
        </w:rPr>
        <w:t xml:space="preserve">793]. </w:t>
      </w:r>
    </w:p>
    <w:p w:rsidR="00540A43" w:rsidRPr="00AC3BD8" w:rsidDel="00795E32" w:rsidRDefault="00540A43" w:rsidP="00540A43">
      <w:pPr>
        <w:rPr>
          <w:del w:id="166" w:author="Editor" w:date="2012-09-26T06:30:00Z"/>
        </w:rPr>
      </w:pPr>
      <w:del w:id="167" w:author="Editor" w:date="2012-09-26T06:30:00Z">
        <w:r w:rsidRPr="00AC3BD8" w:rsidDel="00795E32">
          <w:rPr>
            <w:b/>
            <w:bCs/>
          </w:rPr>
          <w:delText>R-x.y/</w:delText>
        </w:r>
      </w:del>
      <w:del w:id="168" w:author="Editor" w:date="2012-09-26T06:28:00Z">
        <w:r w:rsidRPr="00AC3BD8" w:rsidDel="00795E32">
          <w:rPr>
            <w:b/>
            <w:bCs/>
          </w:rPr>
          <w:delText>3</w:delText>
        </w:r>
      </w:del>
      <w:del w:id="169" w:author="Editor" w:date="2012-09-26T06:30:00Z">
        <w:r w:rsidRPr="00AC3BD8" w:rsidDel="00795E32">
          <w:rPr>
            <w:b/>
            <w:bCs/>
          </w:rPr>
          <w:delText xml:space="preserve">: </w:delText>
        </w:r>
        <w:r w:rsidRPr="00AC3BD8" w:rsidDel="00795E32">
          <w:rPr>
            <w:lang w:eastAsia="ja-JP"/>
          </w:rPr>
          <w:delText>The MG is required to report the TCP-connection closure (e.g. received TCP-FIN) towards the MGC through an H.248 event.</w:delText>
        </w:r>
      </w:del>
    </w:p>
    <w:p w:rsidR="00540A43" w:rsidRPr="00AC3BD8" w:rsidDel="00795E32" w:rsidRDefault="00540A43" w:rsidP="00540A43">
      <w:pPr>
        <w:rPr>
          <w:del w:id="170" w:author="Editor" w:date="2012-09-26T06:29:00Z"/>
          <w:i/>
          <w:iCs/>
        </w:rPr>
      </w:pPr>
      <w:del w:id="171" w:author="Editor" w:date="2012-09-26T06:29:00Z">
        <w:r w:rsidRPr="00AC3BD8" w:rsidDel="00795E32">
          <w:rPr>
            <w:i/>
            <w:iCs/>
            <w:highlight w:val="yellow"/>
          </w:rPr>
          <w:delText>Editor’s note: Any impact on other termination of the affected context? E.g. release TCP connection of other SEP as well? Behaviour controlled by MGC?</w:delText>
        </w:r>
      </w:del>
    </w:p>
    <w:p w:rsidR="00540A43" w:rsidRPr="00AC3BD8" w:rsidDel="00795E32" w:rsidRDefault="00540A43" w:rsidP="00540A43">
      <w:pPr>
        <w:rPr>
          <w:del w:id="172" w:author="Editor" w:date="2012-09-26T06:29:00Z"/>
          <w:i/>
          <w:iCs/>
        </w:rPr>
      </w:pPr>
      <w:del w:id="173" w:author="Editor" w:date="2012-09-26T06:29:00Z">
        <w:r w:rsidRPr="00AC3BD8" w:rsidDel="00795E32">
          <w:rPr>
            <w:i/>
            <w:iCs/>
            <w:highlight w:val="yellow"/>
          </w:rPr>
          <w:delText>Editor’s note: Do we need statistics here?</w:delText>
        </w:r>
        <w:r w:rsidRPr="00AC3BD8" w:rsidDel="00795E32">
          <w:rPr>
            <w:i/>
            <w:iCs/>
          </w:rPr>
          <w:delText xml:space="preserve"> </w:delText>
        </w:r>
      </w:del>
    </w:p>
    <w:p w:rsidR="00540A43" w:rsidRPr="00AC3BD8" w:rsidDel="00795E32" w:rsidRDefault="00540A43" w:rsidP="00540A43">
      <w:pPr>
        <w:rPr>
          <w:del w:id="174" w:author="Editor" w:date="2012-09-26T06:29:00Z"/>
          <w:i/>
          <w:iCs/>
        </w:rPr>
      </w:pPr>
      <w:del w:id="175" w:author="Editor" w:date="2012-09-26T06:29:00Z">
        <w:r w:rsidRPr="00AC3BD8" w:rsidDel="00795E32">
          <w:rPr>
            <w:i/>
            <w:iCs/>
            <w:highlight w:val="yellow"/>
          </w:rPr>
          <w:delText>Much more to be added, I believe.</w:delText>
        </w:r>
      </w:del>
    </w:p>
    <w:p w:rsidR="0021145B" w:rsidRPr="00AC3BD8" w:rsidRDefault="0021145B" w:rsidP="00FA6292">
      <w:pPr>
        <w:pStyle w:val="Heading1"/>
      </w:pPr>
      <w:bookmarkStart w:id="176" w:name="_Toc323895757"/>
      <w:bookmarkStart w:id="177" w:name="_Toc336498054"/>
      <w:r w:rsidRPr="00AC3BD8">
        <w:rPr>
          <w:lang w:eastAsia="ja-JP"/>
        </w:rPr>
        <w:t>7</w:t>
      </w:r>
      <w:r w:rsidRPr="00AC3BD8">
        <w:rPr>
          <w:lang w:eastAsia="ja-JP"/>
        </w:rPr>
        <w:tab/>
      </w:r>
      <w:r w:rsidR="00540A43" w:rsidRPr="00AC3BD8">
        <w:rPr>
          <w:lang w:eastAsia="ja-JP"/>
        </w:rPr>
        <w:t xml:space="preserve">Requirements </w:t>
      </w:r>
      <w:r w:rsidR="009A725E" w:rsidRPr="00AC3BD8">
        <w:rPr>
          <w:lang w:eastAsia="ja-JP"/>
        </w:rPr>
        <w:t>given</w:t>
      </w:r>
      <w:r w:rsidR="00540A43" w:rsidRPr="00AC3BD8">
        <w:rPr>
          <w:lang w:eastAsia="ja-JP"/>
        </w:rPr>
        <w:t xml:space="preserve"> by </w:t>
      </w:r>
      <w:r w:rsidR="009A725E" w:rsidRPr="00AC3BD8">
        <w:rPr>
          <w:lang w:eastAsia="ja-JP"/>
        </w:rPr>
        <w:t>a</w:t>
      </w:r>
      <w:r w:rsidR="00540A43" w:rsidRPr="00AC3BD8">
        <w:rPr>
          <w:lang w:eastAsia="ja-JP"/>
        </w:rPr>
        <w:t xml:space="preserve"> TLS Profile</w:t>
      </w:r>
      <w:r w:rsidR="009A725E" w:rsidRPr="00AC3BD8">
        <w:rPr>
          <w:lang w:eastAsia="ja-JP"/>
        </w:rPr>
        <w:t xml:space="preserve"> concept</w:t>
      </w:r>
      <w:bookmarkEnd w:id="176"/>
      <w:bookmarkEnd w:id="177"/>
    </w:p>
    <w:p w:rsidR="00540A43" w:rsidRPr="00AC3BD8" w:rsidRDefault="00540A43" w:rsidP="00540A43">
      <w:pPr>
        <w:rPr>
          <w:lang w:eastAsia="ja-JP"/>
        </w:rPr>
      </w:pPr>
      <w:r w:rsidRPr="00AC3BD8">
        <w:rPr>
          <w:lang w:eastAsia="ja-JP"/>
        </w:rPr>
        <w:t>“</w:t>
      </w:r>
      <w:r w:rsidR="009B64F9" w:rsidRPr="00AC3BD8">
        <w:rPr>
          <w:i/>
          <w:lang w:eastAsia="ja-JP"/>
          <w:rPrChange w:id="178" w:author="Editor" w:date="2012-09-26T06:52:00Z">
            <w:rPr>
              <w:lang w:eastAsia="ja-JP"/>
            </w:rPr>
          </w:rPrChange>
        </w:rPr>
        <w:t>The TLS protocol provides communications security over the Internet. The protocol allows client/server applications to communicate in a way that is designed to prevent eavesdropping, tampering, or message forgery</w:t>
      </w:r>
      <w:r w:rsidRPr="00AC3BD8">
        <w:rPr>
          <w:lang w:eastAsia="ja-JP"/>
        </w:rPr>
        <w:t>.” [</w:t>
      </w:r>
      <w:r w:rsidR="009A725E" w:rsidRPr="00AC3BD8">
        <w:rPr>
          <w:lang w:eastAsia="ja-JP"/>
        </w:rPr>
        <w:t xml:space="preserve">IETF </w:t>
      </w:r>
      <w:r w:rsidR="00B22E23" w:rsidRPr="00AC3BD8">
        <w:rPr>
          <w:lang w:eastAsia="ja-JP"/>
        </w:rPr>
        <w:t xml:space="preserve">RFC </w:t>
      </w:r>
      <w:r w:rsidRPr="00AC3BD8">
        <w:rPr>
          <w:lang w:eastAsia="ja-JP"/>
        </w:rPr>
        <w:t>5246]</w:t>
      </w:r>
    </w:p>
    <w:p w:rsidR="00540A43" w:rsidRPr="00AC3BD8" w:rsidRDefault="00540A43" w:rsidP="00540A43">
      <w:pPr>
        <w:rPr>
          <w:lang w:eastAsia="ja-JP"/>
        </w:rPr>
      </w:pPr>
      <w:r w:rsidRPr="00AC3BD8">
        <w:rPr>
          <w:lang w:eastAsia="ja-JP"/>
        </w:rPr>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MG’s implementation is required to comply with the TLS profile of the selected TLS domain.</w:t>
      </w:r>
    </w:p>
    <w:p w:rsidR="00540A43" w:rsidRPr="00AC3BD8" w:rsidRDefault="00540A43" w:rsidP="00540A43">
      <w:pPr>
        <w:rPr>
          <w:i/>
          <w:iCs/>
        </w:rPr>
      </w:pPr>
      <w:r w:rsidRPr="00AC3BD8">
        <w:rPr>
          <w:i/>
          <w:iCs/>
          <w:highlight w:val="yellow"/>
        </w:rPr>
        <w:t xml:space="preserve">Editor’s note: TLS domain not yet discussed at this point in the </w:t>
      </w:r>
      <w:del w:id="179" w:author="Editor" w:date="2012-09-27T08:27:00Z">
        <w:r w:rsidRPr="00AC3BD8" w:rsidDel="00166456">
          <w:rPr>
            <w:i/>
            <w:iCs/>
            <w:highlight w:val="yellow"/>
          </w:rPr>
          <w:delText>recommendation</w:delText>
        </w:r>
      </w:del>
      <w:ins w:id="180" w:author="Editor" w:date="2012-09-27T08:27:00Z">
        <w:r w:rsidR="00166456" w:rsidRPr="00AC3BD8">
          <w:rPr>
            <w:i/>
            <w:iCs/>
            <w:highlight w:val="yellow"/>
          </w:rPr>
          <w:t>Recommendation</w:t>
        </w:r>
      </w:ins>
      <w:r w:rsidRPr="00AC3BD8">
        <w:rPr>
          <w:i/>
          <w:iCs/>
          <w:highlight w:val="yellow"/>
        </w:rPr>
        <w:t>.</w:t>
      </w:r>
    </w:p>
    <w:p w:rsidR="00540A43" w:rsidRPr="00AC3BD8" w:rsidRDefault="00540A43" w:rsidP="00540A43">
      <w:pPr>
        <w:rPr>
          <w:lang w:eastAsia="ja-JP"/>
        </w:rPr>
      </w:pPr>
      <w:r w:rsidRPr="00AC3BD8">
        <w:rPr>
          <w:lang w:eastAsia="ja-JP"/>
        </w:rPr>
        <w:t xml:space="preserve">Note: The remote TLS endpoint should comply to the same TLS profile as well, but this is out of scope of this </w:t>
      </w:r>
      <w:del w:id="181" w:author="Editor" w:date="2012-09-27T08:27:00Z">
        <w:r w:rsidRPr="00AC3BD8" w:rsidDel="00166456">
          <w:rPr>
            <w:lang w:eastAsia="ja-JP"/>
          </w:rPr>
          <w:delText>recommendation</w:delText>
        </w:r>
      </w:del>
      <w:ins w:id="182" w:author="Editor" w:date="2012-09-27T08:27:00Z">
        <w:r w:rsidR="00166456" w:rsidRPr="00AC3BD8">
          <w:rPr>
            <w:lang w:eastAsia="ja-JP"/>
          </w:rPr>
          <w:t>Recommendation</w:t>
        </w:r>
      </w:ins>
      <w:r w:rsidRPr="00AC3BD8">
        <w:rPr>
          <w:lang w:eastAsia="ja-JP"/>
        </w:rPr>
        <w: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support the TLS version(s) as specified by the TLS profile.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support the cipher suites as specified by the TLS profile.</w:t>
      </w:r>
      <w:r w:rsidR="00CB609A" w:rsidRPr="00AC3BD8">
        <w:rPr>
          <w:lang w:eastAsia="ja-JP"/>
        </w:rPr>
        <w:t xml:space="preserve"> The precedence of cipher suites as defined by the profile </w:t>
      </w:r>
      <w:r w:rsidR="0087734D" w:rsidRPr="00AC3BD8">
        <w:rPr>
          <w:lang w:eastAsia="ja-JP"/>
        </w:rPr>
        <w:t>is required to</w:t>
      </w:r>
      <w:r w:rsidR="00CB609A" w:rsidRPr="00AC3BD8">
        <w:rPr>
          <w:lang w:eastAsia="ja-JP"/>
        </w:rPr>
        <w:t xml:space="preserve"> be taken into account.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/4:</w:t>
      </w:r>
      <w:r w:rsidRPr="00AC3BD8">
        <w:rPr>
          <w:lang w:eastAsia="ja-JP"/>
        </w:rPr>
        <w:t xml:space="preserve"> The MG is required to support the compression method as specified by the TLS profile.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/5:</w:t>
      </w:r>
      <w:r w:rsidRPr="00AC3BD8">
        <w:rPr>
          <w:lang w:eastAsia="ja-JP"/>
        </w:rPr>
        <w:t xml:space="preserve"> The MG is required to support the renegotiations of the security parameters for an existing TLS session.</w:t>
      </w:r>
      <w:r w:rsidR="00CB609A" w:rsidRPr="00AC3BD8">
        <w:rPr>
          <w:lang w:eastAsia="ja-JP"/>
        </w:rPr>
        <w:t xml:space="preserve"> The renegotiation behaviour may be defined by the TLS-profile or may be provided by the MGC prior to the actual bearer path coupled TLS session renegotiation.</w:t>
      </w:r>
    </w:p>
    <w:p w:rsidR="00540A43" w:rsidRPr="00AC3BD8" w:rsidRDefault="00540A43" w:rsidP="00540A43">
      <w:pPr>
        <w:rPr>
          <w:i/>
          <w:iCs/>
        </w:rPr>
      </w:pPr>
      <w:r w:rsidRPr="00AC3BD8">
        <w:rPr>
          <w:i/>
          <w:iCs/>
          <w:highlight w:val="yellow"/>
        </w:rPr>
        <w:t>Editor’s note</w:t>
      </w:r>
      <w:r w:rsidR="00CB609A" w:rsidRPr="00AC3BD8">
        <w:rPr>
          <w:i/>
          <w:iCs/>
          <w:highlight w:val="yellow"/>
        </w:rPr>
        <w:t xml:space="preserve"> (2012-04)</w:t>
      </w:r>
      <w:r w:rsidRPr="00AC3BD8">
        <w:rPr>
          <w:i/>
          <w:iCs/>
          <w:highlight w:val="yellow"/>
        </w:rPr>
        <w:t xml:space="preserve">: </w:t>
      </w:r>
      <w:r w:rsidR="00CB609A" w:rsidRPr="00AC3BD8">
        <w:rPr>
          <w:i/>
          <w:iCs/>
          <w:highlight w:val="yellow"/>
        </w:rPr>
        <w:t>The assumption is that th</w:t>
      </w:r>
      <w:r w:rsidR="00701043" w:rsidRPr="00AC3BD8">
        <w:rPr>
          <w:i/>
          <w:iCs/>
          <w:highlight w:val="yellow"/>
        </w:rPr>
        <w:t xml:space="preserve">e MGC will not be actively </w:t>
      </w:r>
      <w:r w:rsidR="00CB609A" w:rsidRPr="00AC3BD8">
        <w:rPr>
          <w:i/>
          <w:iCs/>
          <w:highlight w:val="yellow"/>
        </w:rPr>
        <w:t>involved in the renegotiation procedure</w:t>
      </w:r>
      <w:proofErr w:type="gramStart"/>
      <w:r w:rsidR="00CB609A" w:rsidRPr="00AC3BD8">
        <w:rPr>
          <w:i/>
          <w:iCs/>
          <w:highlight w:val="yellow"/>
        </w:rPr>
        <w:t>.</w:t>
      </w:r>
      <w:r w:rsidRPr="00AC3BD8">
        <w:rPr>
          <w:i/>
          <w:iCs/>
          <w:highlight w:val="yellow"/>
        </w:rPr>
        <w:t>.</w:t>
      </w:r>
      <w:proofErr w:type="gramEnd"/>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/6:</w:t>
      </w:r>
      <w:r w:rsidRPr="00AC3BD8">
        <w:rPr>
          <w:lang w:eastAsia="ja-JP"/>
        </w:rPr>
        <w:t xml:space="preserve"> The MG is required to support the session resume as specified by the TLS RFCs.</w:t>
      </w:r>
    </w:p>
    <w:p w:rsidR="00540A43" w:rsidRPr="00AC3BD8" w:rsidRDefault="00540A43" w:rsidP="00540A43">
      <w:pPr>
        <w:rPr>
          <w:lang w:eastAsia="ja-JP"/>
        </w:rPr>
      </w:pPr>
      <w:bookmarkStart w:id="183" w:name="OLE_LINK2"/>
      <w:r w:rsidRPr="00AC3BD8">
        <w:rPr>
          <w:b/>
          <w:bCs/>
        </w:rPr>
        <w:t>R-</w:t>
      </w:r>
      <w:proofErr w:type="spellStart"/>
      <w:r w:rsidRPr="00AC3BD8">
        <w:rPr>
          <w:b/>
          <w:bCs/>
        </w:rPr>
        <w:t>x.y</w:t>
      </w:r>
      <w:proofErr w:type="spellEnd"/>
      <w:r w:rsidRPr="00AC3BD8">
        <w:rPr>
          <w:b/>
          <w:bCs/>
        </w:rPr>
        <w:t>/7:</w:t>
      </w:r>
      <w:r w:rsidRPr="00AC3BD8">
        <w:rPr>
          <w:lang w:eastAsia="ja-JP"/>
        </w:rPr>
        <w:t xml:space="preserve"> The MG is required to support</w:t>
      </w:r>
      <w:bookmarkEnd w:id="183"/>
      <w:r w:rsidRPr="00AC3BD8">
        <w:rPr>
          <w:lang w:eastAsia="ja-JP"/>
        </w:rPr>
        <w:t xml:space="preserve"> the authentication procedures as specified by the TLS profile.</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/8:</w:t>
      </w:r>
      <w:r w:rsidRPr="00AC3BD8">
        <w:rPr>
          <w:lang w:eastAsia="ja-JP"/>
        </w:rPr>
        <w:t xml:space="preserve"> In case the MG is required to verify a signed certificated received from the remote TLS-endpoint, the list of root certificates </w:t>
      </w:r>
      <w:r w:rsidR="0087734D" w:rsidRPr="00AC3BD8">
        <w:rPr>
          <w:lang w:eastAsia="ja-JP"/>
        </w:rPr>
        <w:t>is required to</w:t>
      </w:r>
      <w:r w:rsidRPr="00AC3BD8">
        <w:rPr>
          <w:lang w:eastAsia="ja-JP"/>
        </w:rPr>
        <w:t xml:space="preserve"> be used as defined by the TLS-profile.</w:t>
      </w:r>
    </w:p>
    <w:p w:rsidR="00540A43" w:rsidRPr="00AC3BD8" w:rsidRDefault="009B64F9" w:rsidP="00540A43">
      <w:pPr>
        <w:rPr>
          <w:i/>
          <w:iCs/>
        </w:rPr>
      </w:pPr>
      <w:r w:rsidRPr="00AC3BD8">
        <w:rPr>
          <w:i/>
          <w:iCs/>
          <w:highlight w:val="yellow"/>
        </w:rPr>
        <w:t>Editor’s note</w:t>
      </w:r>
      <w:ins w:id="184" w:author="Editor" w:date="2012-09-26T06:52:00Z">
        <w:r w:rsidR="00ED717B" w:rsidRPr="00AC3BD8">
          <w:rPr>
            <w:i/>
            <w:iCs/>
            <w:highlight w:val="yellow"/>
          </w:rPr>
          <w:t>s</w:t>
        </w:r>
      </w:ins>
      <w:proofErr w:type="gramStart"/>
      <w:r w:rsidRPr="00AC3BD8">
        <w:rPr>
          <w:i/>
          <w:iCs/>
          <w:highlight w:val="yellow"/>
        </w:rPr>
        <w:t>:</w:t>
      </w:r>
      <w:proofErr w:type="gramEnd"/>
      <w:ins w:id="185" w:author="Editor" w:date="2012-09-26T06:52:00Z">
        <w:r w:rsidR="00ED717B" w:rsidRPr="00AC3BD8">
          <w:rPr>
            <w:i/>
            <w:iCs/>
            <w:highlight w:val="yellow"/>
          </w:rPr>
          <w:br/>
        </w:r>
      </w:ins>
      <w:ins w:id="186" w:author="Editor" w:date="2012-09-26T06:38:00Z">
        <w:r w:rsidRPr="00AC3BD8">
          <w:rPr>
            <w:i/>
            <w:iCs/>
            <w:highlight w:val="yellow"/>
          </w:rPr>
          <w:t xml:space="preserve">1) </w:t>
        </w:r>
      </w:ins>
      <w:r w:rsidRPr="00AC3BD8">
        <w:rPr>
          <w:i/>
          <w:iCs/>
          <w:highlight w:val="yellow"/>
        </w:rPr>
        <w:t xml:space="preserve"> list of root certificates as part of the TLS profile?</w:t>
      </w:r>
      <w:ins w:id="187" w:author="Editor" w:date="2012-09-26T06:36:00Z">
        <w:r w:rsidRPr="00AC3BD8">
          <w:rPr>
            <w:i/>
            <w:iCs/>
            <w:highlight w:val="yellow"/>
            <w:rPrChange w:id="188" w:author="Editor" w:date="2012-09-26T06:39:00Z">
              <w:rPr>
                <w:i/>
                <w:iCs/>
              </w:rPr>
            </w:rPrChange>
          </w:rPr>
          <w:t xml:space="preserve"> </w:t>
        </w:r>
      </w:ins>
      <w:ins w:id="189" w:author="Editor" w:date="2012-09-26T06:37:00Z">
        <w:r w:rsidRPr="00AC3BD8">
          <w:rPr>
            <w:i/>
            <w:iCs/>
            <w:highlight w:val="yellow"/>
            <w:rPrChange w:id="190" w:author="Editor" w:date="2012-09-26T06:39:00Z">
              <w:rPr>
                <w:i/>
                <w:iCs/>
              </w:rPr>
            </w:rPrChange>
          </w:rPr>
          <w:br/>
        </w:r>
      </w:ins>
      <w:ins w:id="191" w:author="Editor" w:date="2012-09-26T06:38:00Z">
        <w:r w:rsidRPr="00AC3BD8">
          <w:rPr>
            <w:i/>
            <w:iCs/>
            <w:highlight w:val="yellow"/>
            <w:rPrChange w:id="192" w:author="Editor" w:date="2012-09-26T06:39:00Z">
              <w:rPr>
                <w:i/>
                <w:iCs/>
              </w:rPr>
            </w:rPrChange>
          </w:rPr>
          <w:t xml:space="preserve">2) </w:t>
        </w:r>
        <w:r w:rsidRPr="00AC3BD8">
          <w:rPr>
            <w:b/>
            <w:i/>
            <w:iCs/>
            <w:highlight w:val="yellow"/>
            <w:rPrChange w:id="193" w:author="Editor" w:date="2012-09-26T06:39:00Z">
              <w:rPr>
                <w:i/>
                <w:iCs/>
              </w:rPr>
            </w:rPrChange>
          </w:rPr>
          <w:t>2012-09 meeting -</w:t>
        </w:r>
      </w:ins>
      <w:ins w:id="194" w:author="Editor" w:date="2012-09-26T06:40:00Z">
        <w:r w:rsidR="00072991" w:rsidRPr="00AC3BD8">
          <w:rPr>
            <w:b/>
            <w:i/>
            <w:iCs/>
            <w:highlight w:val="yellow"/>
          </w:rPr>
          <w:t xml:space="preserve"> </w:t>
        </w:r>
      </w:ins>
      <w:ins w:id="195" w:author="Editor" w:date="2012-09-26T06:37:00Z">
        <w:r w:rsidRPr="00AC3BD8">
          <w:rPr>
            <w:b/>
            <w:i/>
            <w:iCs/>
            <w:highlight w:val="yellow"/>
            <w:rPrChange w:id="196" w:author="Editor" w:date="2012-09-26T06:39:00Z">
              <w:rPr>
                <w:i/>
                <w:iCs/>
              </w:rPr>
            </w:rPrChange>
          </w:rPr>
          <w:t>Comment by SG17</w:t>
        </w:r>
        <w:r w:rsidRPr="00AC3BD8">
          <w:rPr>
            <w:i/>
            <w:iCs/>
            <w:highlight w:val="yellow"/>
            <w:rPrChange w:id="197" w:author="Editor" w:date="2012-09-26T06:39:00Z">
              <w:rPr>
                <w:i/>
                <w:iCs/>
              </w:rPr>
            </w:rPrChange>
          </w:rPr>
          <w:t xml:space="preserve"> (see LS in </w:t>
        </w:r>
        <w:r w:rsidRPr="00AC3BD8">
          <w:rPr>
            <w:b/>
            <w:i/>
            <w:iCs/>
            <w:highlight w:val="yellow"/>
            <w:rPrChange w:id="198" w:author="Editor" w:date="2012-09-26T06:39:00Z">
              <w:rPr>
                <w:i/>
                <w:iCs/>
              </w:rPr>
            </w:rPrChange>
          </w:rPr>
          <w:t>AVD-4352</w:t>
        </w:r>
        <w:r w:rsidRPr="00AC3BD8">
          <w:rPr>
            <w:i/>
            <w:iCs/>
            <w:highlight w:val="yellow"/>
            <w:rPrChange w:id="199" w:author="Editor" w:date="2012-09-26T06:39:00Z">
              <w:rPr>
                <w:i/>
                <w:iCs/>
              </w:rPr>
            </w:rPrChange>
          </w:rPr>
          <w:t xml:space="preserve">, </w:t>
        </w:r>
      </w:ins>
      <w:ins w:id="200" w:author="Editor" w:date="2012-09-26T06:38:00Z">
        <w:r w:rsidRPr="00AC3BD8">
          <w:rPr>
            <w:i/>
            <w:iCs/>
            <w:highlight w:val="yellow"/>
            <w:rPrChange w:id="201" w:author="Editor" w:date="2012-09-26T06:39:00Z">
              <w:rPr>
                <w:i/>
                <w:iCs/>
              </w:rPr>
            </w:rPrChange>
          </w:rPr>
          <w:t>http://wftp3.itu.int/av-arch/avc-site/2009-2012/1209_Bri/AVD-</w:t>
        </w:r>
        <w:proofErr w:type="gramStart"/>
        <w:r w:rsidRPr="00AC3BD8">
          <w:rPr>
            <w:i/>
            <w:iCs/>
            <w:highlight w:val="yellow"/>
            <w:rPrChange w:id="202" w:author="Editor" w:date="2012-09-26T06:39:00Z">
              <w:rPr>
                <w:i/>
                <w:iCs/>
              </w:rPr>
            </w:rPrChange>
          </w:rPr>
          <w:t xml:space="preserve">4352.zip </w:t>
        </w:r>
      </w:ins>
      <w:ins w:id="203" w:author="Editor" w:date="2012-09-26T06:37:00Z">
        <w:r w:rsidRPr="00AC3BD8">
          <w:rPr>
            <w:i/>
            <w:iCs/>
            <w:highlight w:val="yellow"/>
            <w:rPrChange w:id="204" w:author="Editor" w:date="2012-09-26T06:39:00Z">
              <w:rPr>
                <w:i/>
                <w:iCs/>
              </w:rPr>
            </w:rPrChange>
          </w:rPr>
          <w:t>)</w:t>
        </w:r>
        <w:proofErr w:type="gramEnd"/>
        <w:r w:rsidRPr="00AC3BD8">
          <w:rPr>
            <w:i/>
            <w:iCs/>
            <w:highlight w:val="yellow"/>
            <w:rPrChange w:id="205" w:author="Editor" w:date="2012-09-26T06:39:00Z">
              <w:rPr>
                <w:i/>
                <w:iCs/>
              </w:rPr>
            </w:rPrChange>
          </w:rPr>
          <w:t xml:space="preserve">: The term </w:t>
        </w:r>
        <w:r w:rsidRPr="00AC3BD8">
          <w:rPr>
            <w:b/>
            <w:i/>
            <w:iCs/>
            <w:highlight w:val="yellow"/>
            <w:rPrChange w:id="206" w:author="Editor" w:date="2012-09-26T06:39:00Z">
              <w:rPr>
                <w:i/>
                <w:iCs/>
              </w:rPr>
            </w:rPrChange>
          </w:rPr>
          <w:t>root certificate</w:t>
        </w:r>
        <w:r w:rsidRPr="00AC3BD8">
          <w:rPr>
            <w:i/>
            <w:iCs/>
            <w:highlight w:val="yellow"/>
            <w:rPrChange w:id="207" w:author="Editor" w:date="2012-09-26T06:39:00Z">
              <w:rPr>
                <w:i/>
                <w:iCs/>
              </w:rPr>
            </w:rPrChange>
          </w:rPr>
          <w:t xml:space="preserve"> is not used in X.509. A long discussion did not come up with a clear definition of a root entity. The term trust anchor is now used for the entity, and the term trust anchor information is used for the information associated with a trust anchor to be placed in relying parties (typically a self-signed certificate).</w:t>
        </w:r>
      </w:ins>
    </w:p>
    <w:p w:rsidR="0021145B" w:rsidRPr="00AC3BD8" w:rsidRDefault="0021145B" w:rsidP="00FA6292">
      <w:pPr>
        <w:pStyle w:val="Heading1"/>
      </w:pPr>
      <w:bookmarkStart w:id="208" w:name="_Toc323895758"/>
      <w:bookmarkStart w:id="209" w:name="_Toc336498055"/>
      <w:r w:rsidRPr="00AC3BD8">
        <w:rPr>
          <w:lang w:eastAsia="ja-JP"/>
        </w:rPr>
        <w:t>8</w:t>
      </w:r>
      <w:r w:rsidRPr="00AC3BD8">
        <w:rPr>
          <w:lang w:eastAsia="ja-JP"/>
        </w:rPr>
        <w:tab/>
      </w:r>
      <w:r w:rsidR="00540A43" w:rsidRPr="00AC3BD8">
        <w:rPr>
          <w:lang w:eastAsia="ja-JP"/>
        </w:rPr>
        <w:t>Requirements on TLS procedures</w:t>
      </w:r>
      <w:bookmarkEnd w:id="208"/>
      <w:bookmarkEnd w:id="209"/>
    </w:p>
    <w:p w:rsidR="00540A43" w:rsidRPr="00AC3BD8" w:rsidRDefault="00540A43" w:rsidP="00FA6292">
      <w:pPr>
        <w:pStyle w:val="Heading2"/>
        <w:rPr>
          <w:lang w:eastAsia="ja-JP"/>
        </w:rPr>
      </w:pPr>
      <w:bookmarkStart w:id="210" w:name="_Toc323895759"/>
      <w:bookmarkStart w:id="211" w:name="_Toc336498056"/>
      <w:r w:rsidRPr="00AC3BD8">
        <w:rPr>
          <w:lang w:eastAsia="ja-JP"/>
        </w:rPr>
        <w:t>8.1</w:t>
      </w:r>
      <w:r w:rsidRPr="00AC3BD8">
        <w:rPr>
          <w:lang w:eastAsia="ja-JP"/>
        </w:rPr>
        <w:tab/>
        <w:t>Selection of the TLS domain</w:t>
      </w:r>
      <w:bookmarkEnd w:id="210"/>
      <w:bookmarkEnd w:id="211"/>
    </w:p>
    <w:p w:rsidR="00540A43" w:rsidRPr="00AC3BD8" w:rsidRDefault="00540A43" w:rsidP="00540A43">
      <w:pPr>
        <w:rPr>
          <w:i/>
          <w:iCs/>
        </w:rPr>
      </w:pPr>
      <w:r w:rsidRPr="00AC3BD8">
        <w:rPr>
          <w:i/>
          <w:iCs/>
          <w:highlight w:val="yellow"/>
        </w:rPr>
        <w:t>Editor’s note: Drawing showing TLS domains to be added.</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MGC is required to provide the TLS domain towards the MG upon creation of a TLS 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apply the TLS profile based on the provided TLS domain for the created TLS 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use the certificate for authentication that is associated with the provided TLS domain, if certificate based authentication if applicable.</w:t>
      </w:r>
    </w:p>
    <w:p w:rsidR="00540A43" w:rsidRPr="00AC3BD8" w:rsidRDefault="00FA6292" w:rsidP="00FA6292">
      <w:pPr>
        <w:pStyle w:val="Heading2"/>
        <w:rPr>
          <w:lang w:eastAsia="ja-JP"/>
        </w:rPr>
      </w:pPr>
      <w:bookmarkStart w:id="212" w:name="_Toc323895760"/>
      <w:bookmarkStart w:id="213" w:name="_Toc336498057"/>
      <w:r w:rsidRPr="00AC3BD8">
        <w:rPr>
          <w:lang w:eastAsia="ja-JP"/>
        </w:rPr>
        <w:t>8.2</w:t>
      </w:r>
      <w:r w:rsidR="00540A43" w:rsidRPr="00AC3BD8">
        <w:rPr>
          <w:lang w:eastAsia="ja-JP"/>
        </w:rPr>
        <w:tab/>
        <w:t>Client/Server Mode</w:t>
      </w:r>
      <w:bookmarkEnd w:id="212"/>
      <w:bookmarkEnd w:id="213"/>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both the TLS server and TLS client mode.</w:t>
      </w:r>
    </w:p>
    <w:p w:rsidR="00540A43" w:rsidRPr="00AC3BD8" w:rsidRDefault="00540A43" w:rsidP="00540A43">
      <w:pPr>
        <w:rPr>
          <w:lang w:eastAsia="ja-JP"/>
        </w:rPr>
      </w:pPr>
      <w:r w:rsidRPr="00AC3BD8">
        <w:rPr>
          <w:lang w:eastAsia="ja-JP"/>
        </w:rPr>
        <w:t>The TLS standards do not make any correlation between the initiation of the underlying transport connection and the TLS server/client mode. Thus this mode is decoupled from the SDP setup attribute.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MGC is required to indicate the TLS server/client role to the MG.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select the TLS client or TLS server role based on an H.248.TLS property.</w:t>
      </w:r>
    </w:p>
    <w:p w:rsidR="00540A43" w:rsidRPr="00AC3BD8" w:rsidRDefault="00540A43" w:rsidP="00FA6292">
      <w:pPr>
        <w:pStyle w:val="Heading2"/>
        <w:rPr>
          <w:lang w:eastAsia="ja-JP"/>
        </w:rPr>
      </w:pPr>
      <w:bookmarkStart w:id="214" w:name="_Toc323895761"/>
      <w:bookmarkStart w:id="215" w:name="_Toc336498058"/>
      <w:r w:rsidRPr="00AC3BD8">
        <w:rPr>
          <w:lang w:eastAsia="ja-JP"/>
        </w:rPr>
        <w:t>8.3</w:t>
      </w:r>
      <w:r w:rsidRPr="00AC3BD8">
        <w:rPr>
          <w:lang w:eastAsia="ja-JP"/>
        </w:rPr>
        <w:tab/>
        <w:t>Behavioural Requirements for Authentication</w:t>
      </w:r>
      <w:bookmarkEnd w:id="214"/>
      <w:bookmarkEnd w:id="215"/>
    </w:p>
    <w:p w:rsidR="00701043" w:rsidRPr="00AC3BD8" w:rsidRDefault="00540A43" w:rsidP="00701043">
      <w:pPr>
        <w:rPr>
          <w:lang w:eastAsia="zh-CN"/>
        </w:rPr>
      </w:pPr>
      <w:r w:rsidRPr="00AC3BD8">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sidRPr="00AC3BD8">
        <w:rPr>
          <w:lang w:eastAsia="zh-CN"/>
        </w:rPr>
        <w:t>Whether the TLS-client is authenticated or not is controlled by the TLS-server.</w:t>
      </w:r>
    </w:p>
    <w:p w:rsidR="00540A43" w:rsidRPr="00AC3BD8" w:rsidRDefault="00540A43" w:rsidP="00540A43">
      <w:pPr>
        <w:rPr>
          <w:lang w:eastAsia="zh-CN"/>
        </w:rPr>
      </w:pPr>
      <w:r w:rsidRPr="00AC3BD8">
        <w:rPr>
          <w:lang w:eastAsia="zh-CN"/>
        </w:rPr>
        <w:t>For one TLS connection the methods used for server authentication may differ from the method used for the client authentication.</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TLS-profile </w:t>
      </w:r>
      <w:r w:rsidR="0087734D" w:rsidRPr="00AC3BD8">
        <w:rPr>
          <w:lang w:eastAsia="ja-JP"/>
        </w:rPr>
        <w:t>is required to</w:t>
      </w:r>
      <w:r w:rsidRPr="00AC3BD8">
        <w:rPr>
          <w:lang w:eastAsia="ja-JP"/>
        </w:rPr>
        <w:t xml:space="preserve"> define whether the server or client authentication is required or not. </w:t>
      </w:r>
    </w:p>
    <w:p w:rsidR="00701043" w:rsidRPr="00AC3BD8" w:rsidRDefault="00701043" w:rsidP="00D8584F">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TLS-profile </w:t>
      </w:r>
      <w:r w:rsidR="0087734D" w:rsidRPr="00AC3BD8">
        <w:rPr>
          <w:lang w:eastAsia="ja-JP"/>
        </w:rPr>
        <w:t>is required to</w:t>
      </w:r>
      <w:r w:rsidRPr="00AC3BD8">
        <w:rPr>
          <w:lang w:eastAsia="ja-JP"/>
        </w:rPr>
        <w:t xml:space="preserve"> define the behaviour of the MG in case an authentication fails. Usually a failed authentication leads to the termination of the TLS-session, but use cases </w:t>
      </w:r>
      <w:r w:rsidR="00FC08AC" w:rsidRPr="00AC3BD8">
        <w:rPr>
          <w:lang w:eastAsia="ja-JP"/>
        </w:rPr>
        <w:t>may</w:t>
      </w:r>
      <w:r w:rsidRPr="00AC3BD8">
        <w:rPr>
          <w:lang w:eastAsia="ja-JP"/>
        </w:rPr>
        <w:t xml:space="preserve"> exist where the continuation of the TLS-session </w:t>
      </w:r>
      <w:r w:rsidR="00FC08AC" w:rsidRPr="00AC3BD8">
        <w:rPr>
          <w:lang w:eastAsia="ja-JP"/>
        </w:rPr>
        <w:t>is</w:t>
      </w:r>
      <w:r w:rsidRPr="00AC3BD8">
        <w:rPr>
          <w:lang w:eastAsia="ja-JP"/>
        </w:rPr>
        <w:t xml:space="preserve"> acceptable (e.g. </w:t>
      </w:r>
      <w:proofErr w:type="gramStart"/>
      <w:r w:rsidRPr="00AC3BD8">
        <w:rPr>
          <w:lang w:eastAsia="ja-JP"/>
        </w:rPr>
        <w:t>expired</w:t>
      </w:r>
      <w:proofErr w:type="gramEnd"/>
      <w:r w:rsidRPr="00AC3BD8">
        <w:rPr>
          <w:lang w:eastAsia="ja-JP"/>
        </w:rPr>
        <w:t xml:space="preserve"> certificates). </w:t>
      </w:r>
    </w:p>
    <w:p w:rsidR="00701043" w:rsidRPr="00AC3BD8" w:rsidRDefault="00701043" w:rsidP="00701043">
      <w:pPr>
        <w:rPr>
          <w:lang w:eastAsia="ja-JP"/>
        </w:rPr>
      </w:pPr>
      <w:r w:rsidRPr="00AC3BD8">
        <w:rPr>
          <w:b/>
          <w:bCs/>
        </w:rPr>
        <w:t>R-</w:t>
      </w:r>
      <w:proofErr w:type="spellStart"/>
      <w:r w:rsidRPr="00AC3BD8">
        <w:rPr>
          <w:b/>
          <w:bCs/>
        </w:rPr>
        <w:t>x.y</w:t>
      </w:r>
      <w:proofErr w:type="spellEnd"/>
      <w:r w:rsidRPr="00AC3BD8">
        <w:rPr>
          <w:b/>
          <w:bCs/>
        </w:rPr>
        <w:t xml:space="preserve">/3: </w:t>
      </w:r>
      <w:r w:rsidRPr="00AC3BD8">
        <w:rPr>
          <w:lang w:eastAsia="ja-JP"/>
        </w:rPr>
        <w:t xml:space="preserve">The TLS-profile </w:t>
      </w:r>
      <w:r w:rsidR="0087734D" w:rsidRPr="00AC3BD8">
        <w:rPr>
          <w:lang w:eastAsia="ja-JP"/>
        </w:rPr>
        <w:t>is required to</w:t>
      </w:r>
      <w:r w:rsidRPr="00AC3BD8">
        <w:rPr>
          <w:lang w:eastAsia="ja-JP"/>
        </w:rPr>
        <w:t xml:space="preserve"> define the conditions when a failed authentication </w:t>
      </w:r>
      <w:r w:rsidR="0087734D" w:rsidRPr="00AC3BD8">
        <w:rPr>
          <w:lang w:eastAsia="ja-JP"/>
        </w:rPr>
        <w:t>is required to</w:t>
      </w:r>
      <w:r w:rsidRPr="00AC3BD8">
        <w:rPr>
          <w:lang w:eastAsia="ja-JP"/>
        </w:rPr>
        <w:t xml:space="preserve"> lead to the continuation of the session.</w:t>
      </w:r>
    </w:p>
    <w:p w:rsidR="00540A43" w:rsidRPr="00AC3BD8" w:rsidRDefault="00540A43" w:rsidP="00701043">
      <w:pPr>
        <w:rPr>
          <w:lang w:eastAsia="zh-CN"/>
        </w:rPr>
      </w:pPr>
      <w:r w:rsidRPr="00AC3BD8">
        <w:rPr>
          <w:b/>
          <w:bCs/>
        </w:rPr>
        <w:t>R-</w:t>
      </w:r>
      <w:proofErr w:type="spellStart"/>
      <w:r w:rsidRPr="00AC3BD8">
        <w:rPr>
          <w:b/>
          <w:bCs/>
        </w:rPr>
        <w:t>x.y</w:t>
      </w:r>
      <w:proofErr w:type="spellEnd"/>
      <w:r w:rsidRPr="00AC3BD8">
        <w:rPr>
          <w:b/>
          <w:bCs/>
        </w:rPr>
        <w:t>/</w:t>
      </w:r>
      <w:r w:rsidR="00701043" w:rsidRPr="00AC3BD8">
        <w:rPr>
          <w:b/>
          <w:bCs/>
        </w:rPr>
        <w:t>4</w:t>
      </w:r>
      <w:r w:rsidRPr="00AC3BD8">
        <w:rPr>
          <w:b/>
          <w:bCs/>
        </w:rPr>
        <w:t>:</w:t>
      </w:r>
      <w:r w:rsidRPr="00AC3BD8">
        <w:rPr>
          <w:lang w:eastAsia="ja-JP"/>
        </w:rPr>
        <w:t xml:space="preserve"> </w:t>
      </w:r>
      <w:r w:rsidRPr="00AC3BD8">
        <w:rPr>
          <w:lang w:eastAsia="zh-CN"/>
        </w:rPr>
        <w:t xml:space="preserve">The authentication methods to be supported by the MG </w:t>
      </w:r>
      <w:r w:rsidR="00D8584F" w:rsidRPr="00AC3BD8">
        <w:rPr>
          <w:lang w:eastAsia="zh-CN"/>
        </w:rPr>
        <w:t>are</w:t>
      </w:r>
      <w:r w:rsidR="0087734D" w:rsidRPr="00AC3BD8">
        <w:rPr>
          <w:lang w:eastAsia="zh-CN"/>
        </w:rPr>
        <w:t xml:space="preserve"> required to</w:t>
      </w:r>
      <w:r w:rsidRPr="00AC3BD8">
        <w:rPr>
          <w:lang w:eastAsia="zh-CN"/>
        </w:rPr>
        <w:t xml:space="preserve"> be defined by the TLS profile.</w:t>
      </w:r>
    </w:p>
    <w:p w:rsidR="00540A43" w:rsidRPr="00AC3BD8" w:rsidRDefault="00540A43" w:rsidP="00540A43">
      <w:pPr>
        <w:rPr>
          <w:lang w:eastAsia="zh-CN"/>
        </w:rPr>
      </w:pPr>
      <w:r w:rsidRPr="00AC3BD8">
        <w:rPr>
          <w:lang w:eastAsia="zh-CN"/>
        </w:rPr>
        <w:t>The requirements for the different authentication methods are collected in this chapter.</w:t>
      </w:r>
    </w:p>
    <w:p w:rsidR="00540A43" w:rsidRPr="00AC3BD8" w:rsidRDefault="00540A43" w:rsidP="00FA6292">
      <w:pPr>
        <w:pStyle w:val="Heading3"/>
        <w:rPr>
          <w:lang w:eastAsia="ja-JP"/>
        </w:rPr>
      </w:pPr>
      <w:bookmarkStart w:id="216" w:name="_Toc323895762"/>
      <w:bookmarkStart w:id="217" w:name="_Toc336498059"/>
      <w:r w:rsidRPr="00AC3BD8">
        <w:rPr>
          <w:lang w:eastAsia="ja-JP"/>
        </w:rPr>
        <w:t>8.3.1</w:t>
      </w:r>
      <w:r w:rsidRPr="00AC3BD8">
        <w:rPr>
          <w:lang w:eastAsia="ja-JP"/>
        </w:rPr>
        <w:tab/>
        <w:t>No Authentication</w:t>
      </w:r>
      <w:bookmarkEnd w:id="216"/>
      <w:bookmarkEnd w:id="217"/>
    </w:p>
    <w:p w:rsidR="00701043" w:rsidRPr="00AC3BD8" w:rsidRDefault="00701043" w:rsidP="00701043">
      <w:pPr>
        <w:rPr>
          <w:lang w:eastAsia="ja-JP"/>
        </w:rPr>
      </w:pPr>
      <w:r w:rsidRPr="00AC3BD8">
        <w:rPr>
          <w:b/>
          <w:lang w:eastAsia="ja-JP"/>
        </w:rPr>
        <w:t>R-</w:t>
      </w:r>
      <w:proofErr w:type="spellStart"/>
      <w:r w:rsidRPr="00AC3BD8">
        <w:rPr>
          <w:b/>
          <w:lang w:eastAsia="ja-JP"/>
        </w:rPr>
        <w:t>x.y</w:t>
      </w:r>
      <w:proofErr w:type="spellEnd"/>
      <w:r w:rsidRPr="00AC3BD8">
        <w:rPr>
          <w:b/>
          <w:lang w:eastAsia="ja-JP"/>
        </w:rPr>
        <w:t>/1:</w:t>
      </w:r>
      <w:r w:rsidRPr="00AC3BD8">
        <w:rPr>
          <w:lang w:eastAsia="ja-JP"/>
        </w:rPr>
        <w:t xml:space="preserve"> In case the TLS-profile defines a cipher suite were the authentication of a TLS-client is optional, the TLS profile </w:t>
      </w:r>
      <w:r w:rsidR="0087734D" w:rsidRPr="00AC3BD8">
        <w:rPr>
          <w:lang w:eastAsia="ja-JP"/>
        </w:rPr>
        <w:t>is required to</w:t>
      </w:r>
      <w:r w:rsidRPr="00AC3BD8">
        <w:rPr>
          <w:lang w:eastAsia="ja-JP"/>
        </w:rPr>
        <w:t xml:space="preserve"> define which option the TLS-server shall choose. Possible options:</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w:t>
      </w:r>
      <w:r w:rsidRPr="00AC3BD8">
        <w:rPr>
          <w:lang w:eastAsia="ja-JP"/>
        </w:rPr>
        <w:t xml:space="preserve"> not </w:t>
      </w:r>
      <w:r w:rsidR="0087734D" w:rsidRPr="00AC3BD8">
        <w:rPr>
          <w:lang w:eastAsia="ja-JP"/>
        </w:rPr>
        <w:t xml:space="preserve">to </w:t>
      </w:r>
      <w:r w:rsidRPr="00AC3BD8">
        <w:rPr>
          <w:lang w:eastAsia="ja-JP"/>
        </w:rPr>
        <w:t>authenticate the client</w:t>
      </w:r>
    </w:p>
    <w:p w:rsidR="00701043" w:rsidRPr="00AC3BD8" w:rsidRDefault="00701043" w:rsidP="00D8584F">
      <w:pPr>
        <w:numPr>
          <w:ilvl w:val="0"/>
          <w:numId w:val="34"/>
        </w:numPr>
        <w:tabs>
          <w:tab w:val="clear" w:pos="794"/>
          <w:tab w:val="clear" w:pos="1191"/>
          <w:tab w:val="clear" w:pos="1588"/>
          <w:tab w:val="clear" w:pos="1985"/>
        </w:tabs>
        <w:ind w:left="567" w:hanging="567"/>
        <w:rPr>
          <w:lang w:eastAsia="ja-JP"/>
        </w:rPr>
      </w:pPr>
      <w:r w:rsidRPr="00AC3BD8">
        <w:rPr>
          <w:lang w:eastAsia="ja-JP"/>
        </w:rPr>
        <w:t xml:space="preserve">Server </w:t>
      </w:r>
      <w:r w:rsidR="0087734D" w:rsidRPr="00AC3BD8">
        <w:rPr>
          <w:lang w:eastAsia="ja-JP"/>
        </w:rPr>
        <w:t>is required to</w:t>
      </w:r>
      <w:r w:rsidRPr="00AC3BD8">
        <w:rPr>
          <w:lang w:eastAsia="ja-JP"/>
        </w:rPr>
        <w:t xml:space="preserve"> authenticate the client</w:t>
      </w:r>
    </w:p>
    <w:p w:rsidR="00701043" w:rsidRPr="00AC3BD8" w:rsidRDefault="00701043" w:rsidP="00540A43">
      <w:pPr>
        <w:rPr>
          <w:lang w:eastAsia="ja-JP"/>
        </w:rPr>
      </w:pPr>
    </w:p>
    <w:p w:rsidR="00540A43" w:rsidRPr="00AC3BD8" w:rsidRDefault="00540A43" w:rsidP="00FA6292">
      <w:pPr>
        <w:pStyle w:val="Heading3"/>
        <w:rPr>
          <w:lang w:eastAsia="ja-JP"/>
        </w:rPr>
      </w:pPr>
      <w:bookmarkStart w:id="218" w:name="_Toc323895763"/>
      <w:bookmarkStart w:id="219" w:name="_Toc336498060"/>
      <w:r w:rsidRPr="00AC3BD8">
        <w:rPr>
          <w:lang w:eastAsia="ja-JP"/>
        </w:rPr>
        <w:t>8.3.2</w:t>
      </w:r>
      <w:r w:rsidRPr="00AC3BD8">
        <w:rPr>
          <w:lang w:eastAsia="ja-JP"/>
        </w:rPr>
        <w:tab/>
      </w:r>
      <w:r w:rsidR="00701043" w:rsidRPr="00AC3BD8">
        <w:rPr>
          <w:lang w:eastAsia="ja-JP"/>
        </w:rPr>
        <w:t>Authentication through Certificates</w:t>
      </w:r>
      <w:bookmarkEnd w:id="218"/>
      <w:bookmarkEnd w:id="219"/>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self</w:t>
      </w:r>
      <w:r w:rsidR="00701043" w:rsidRPr="00AC3BD8">
        <w:rPr>
          <w:lang w:eastAsia="ja-JP"/>
        </w:rPr>
        <w:t>-</w:t>
      </w:r>
      <w:r w:rsidRPr="00AC3BD8">
        <w:rPr>
          <w:lang w:eastAsia="ja-JP"/>
        </w:rPr>
        <w:t>signed X.509 certificates</w:t>
      </w:r>
      <w:r w:rsidR="009A725E" w:rsidRPr="00AC3BD8">
        <w:rPr>
          <w:lang w:eastAsia="ja-JP"/>
        </w:rPr>
        <w:t xml:space="preserve"> (see [ITU-T X.</w:t>
      </w:r>
      <w:commentRangeStart w:id="220"/>
      <w:r w:rsidR="009A725E" w:rsidRPr="00AC3BD8">
        <w:rPr>
          <w:lang w:eastAsia="ja-JP"/>
        </w:rPr>
        <w:t>509</w:t>
      </w:r>
      <w:commentRangeEnd w:id="220"/>
      <w:r w:rsidR="009A725E" w:rsidRPr="00AC3BD8">
        <w:rPr>
          <w:rStyle w:val="CommentReference"/>
        </w:rPr>
        <w:commentReference w:id="220"/>
      </w:r>
      <w:r w:rsidR="009A725E" w:rsidRPr="00AC3BD8">
        <w:rPr>
          <w:lang w:eastAsia="ja-JP"/>
        </w:rPr>
        <w:t>])</w:t>
      </w:r>
      <w:r w:rsidRPr="00AC3BD8">
        <w:rPr>
          <w:lang w:eastAsia="ja-JP"/>
        </w:rPr>
        <w:t>.</w:t>
      </w:r>
      <w:r w:rsidR="00701043" w:rsidRPr="00AC3BD8">
        <w:rPr>
          <w:lang w:eastAsia="ja-JP"/>
        </w:rPr>
        <w:t xml:space="preserve"> This requirement applies for the MG’s certificate as well as for certificates received from the remote TLS-endpoint.</w:t>
      </w:r>
    </w:p>
    <w:p w:rsidR="00701043" w:rsidRPr="00AC3BD8" w:rsidRDefault="00701043" w:rsidP="00701043">
      <w:pPr>
        <w:rPr>
          <w:lang w:eastAsia="ja-JP"/>
        </w:rPr>
      </w:pPr>
      <w:r w:rsidRPr="00AC3BD8">
        <w:rPr>
          <w:b/>
          <w:lang w:eastAsia="ja-JP"/>
        </w:rPr>
        <w:t>R</w:t>
      </w:r>
      <w:r w:rsidRPr="00AC3BD8">
        <w:rPr>
          <w:b/>
          <w:bCs/>
        </w:rPr>
        <w:t>-</w:t>
      </w:r>
      <w:proofErr w:type="spellStart"/>
      <w:r w:rsidRPr="00AC3BD8">
        <w:rPr>
          <w:b/>
          <w:bCs/>
        </w:rPr>
        <w:t>x.y</w:t>
      </w:r>
      <w:proofErr w:type="spellEnd"/>
      <w:r w:rsidRPr="00AC3BD8">
        <w:rPr>
          <w:b/>
          <w:bCs/>
        </w:rPr>
        <w:t>/2:</w:t>
      </w:r>
      <w:r w:rsidRPr="00AC3BD8">
        <w:rPr>
          <w:lang w:eastAsia="ja-JP"/>
        </w:rPr>
        <w:t xml:space="preserve"> The MG is required to support CA-signed X.509 certificates (see [ITU-T X.</w:t>
      </w:r>
      <w:commentRangeStart w:id="221"/>
      <w:r w:rsidRPr="00AC3BD8">
        <w:rPr>
          <w:lang w:eastAsia="ja-JP"/>
        </w:rPr>
        <w:t>509</w:t>
      </w:r>
      <w:commentRangeEnd w:id="221"/>
      <w:r w:rsidRPr="00AC3BD8">
        <w:rPr>
          <w:rStyle w:val="CommentReference"/>
        </w:rPr>
        <w:commentReference w:id="221"/>
      </w:r>
      <w:r w:rsidRPr="00AC3BD8">
        <w:rPr>
          <w:lang w:eastAsia="ja-JP"/>
        </w:rPr>
        <w:t>]). This requirement applies for the MG’s certificate as well as for certificates received from the remote TLS-endpoint.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r w:rsidR="00701043" w:rsidRPr="00AC3BD8">
        <w:rPr>
          <w:b/>
          <w:bCs/>
        </w:rPr>
        <w:t>3</w:t>
      </w:r>
      <w:r w:rsidRPr="00AC3BD8">
        <w:rPr>
          <w:b/>
          <w:bCs/>
        </w:rPr>
        <w:t>:</w:t>
      </w:r>
      <w:r w:rsidRPr="00AC3BD8">
        <w:rPr>
          <w:lang w:eastAsia="ja-JP"/>
        </w:rPr>
        <w:t xml:space="preserve"> The MG is required to support multiple certificates, one per TLS domain.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w:t>
      </w:r>
      <w:r w:rsidR="00701043" w:rsidRPr="00AC3BD8">
        <w:rPr>
          <w:b/>
          <w:bCs/>
        </w:rPr>
        <w:t>4</w:t>
      </w:r>
      <w:r w:rsidRPr="00AC3BD8">
        <w:rPr>
          <w:b/>
          <w:bCs/>
        </w:rPr>
        <w:t>:</w:t>
      </w:r>
      <w:r w:rsidRPr="00AC3BD8">
        <w:rPr>
          <w:lang w:eastAsia="ja-JP"/>
        </w:rPr>
        <w:t xml:space="preserve"> </w:t>
      </w:r>
      <w:r w:rsidR="00701043" w:rsidRPr="00AC3BD8">
        <w:rPr>
          <w:lang w:eastAsia="ja-JP"/>
        </w:rPr>
        <w:t xml:space="preserve">The MG </w:t>
      </w:r>
      <w:r w:rsidR="0087734D" w:rsidRPr="00AC3BD8">
        <w:rPr>
          <w:lang w:eastAsia="ja-JP"/>
        </w:rPr>
        <w:t>is required to</w:t>
      </w:r>
      <w:r w:rsidR="00701043" w:rsidRPr="00AC3BD8">
        <w:rPr>
          <w:lang w:eastAsia="ja-JP"/>
        </w:rPr>
        <w:t xml:space="preserve"> select its certificate used for authentication based on the TLS-profile that applies for the TLS-session.</w:t>
      </w:r>
    </w:p>
    <w:p w:rsidR="00540A43" w:rsidRPr="00AC3BD8" w:rsidRDefault="00540A43" w:rsidP="00540A43">
      <w:pPr>
        <w:pStyle w:val="Heading4"/>
        <w:rPr>
          <w:lang w:eastAsia="ja-JP"/>
        </w:rPr>
      </w:pPr>
      <w:r w:rsidRPr="00AC3BD8">
        <w:rPr>
          <w:lang w:eastAsia="ja-JP"/>
        </w:rPr>
        <w:t>8.3.2.1</w:t>
      </w:r>
      <w:r w:rsidRPr="00AC3BD8">
        <w:rPr>
          <w:lang w:eastAsia="ja-JP"/>
        </w:rPr>
        <w:tab/>
        <w:t>Certificates</w:t>
      </w:r>
      <w:r w:rsidR="004A447B" w:rsidRPr="00AC3BD8">
        <w:rPr>
          <w:lang w:eastAsia="ja-JP"/>
        </w:rPr>
        <w:t xml:space="preserve"> issued by CAs</w:t>
      </w:r>
    </w:p>
    <w:p w:rsidR="004A447B" w:rsidRPr="00AC3BD8" w:rsidRDefault="00D8584F" w:rsidP="00D8584F">
      <w:pPr>
        <w:pStyle w:val="Note"/>
      </w:pPr>
      <w:r w:rsidRPr="00AC3BD8">
        <w:t>NOTE </w:t>
      </w:r>
      <w:r w:rsidRPr="00AC3BD8">
        <w:noBreakHyphen/>
      </w:r>
      <w:r w:rsidR="004A447B" w:rsidRPr="00AC3BD8">
        <w:t xml:space="preserve"> Certificates that have been issued and signed by a Certification Authority (CA) are called “signed certificates”. An identity certificate signed by the same entity whose identity it </w:t>
      </w:r>
      <w:proofErr w:type="gramStart"/>
      <w:r w:rsidR="004A447B" w:rsidRPr="00AC3BD8">
        <w:t>certifies,</w:t>
      </w:r>
      <w:proofErr w:type="gramEnd"/>
      <w:r w:rsidR="004A447B" w:rsidRPr="00AC3BD8">
        <w:t xml:space="preserve"> is called “self-signed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When receiving a </w:t>
      </w:r>
      <w:r w:rsidR="004A447B" w:rsidRPr="00AC3BD8">
        <w:rPr>
          <w:lang w:eastAsia="ja-JP"/>
        </w:rPr>
        <w:t>signed</w:t>
      </w:r>
      <w:r w:rsidR="004A447B" w:rsidRPr="00AC3BD8" w:rsidDel="004A447B">
        <w:rPr>
          <w:lang w:eastAsia="ja-JP"/>
        </w:rPr>
        <w:t xml:space="preserve"> </w:t>
      </w:r>
      <w:r w:rsidRPr="00AC3BD8">
        <w:rPr>
          <w:lang w:eastAsia="ja-JP"/>
        </w:rPr>
        <w:t>certificate from the remote TLS endpoint, the MG is required to verify the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In case the </w:t>
      </w:r>
      <w:r w:rsidR="004A447B" w:rsidRPr="00AC3BD8">
        <w:rPr>
          <w:lang w:eastAsia="ja-JP"/>
        </w:rPr>
        <w:t>signed</w:t>
      </w:r>
      <w:r w:rsidR="004A447B" w:rsidRPr="00AC3BD8" w:rsidDel="004A447B">
        <w:rPr>
          <w:lang w:eastAsia="ja-JP"/>
        </w:rPr>
        <w:t xml:space="preserve"> </w:t>
      </w:r>
      <w:r w:rsidRPr="00AC3BD8">
        <w:rPr>
          <w:lang w:eastAsia="ja-JP"/>
        </w:rPr>
        <w:t>certificate verification fails, then the MG is required to regard the remote TLS endpoint as not authenticated.</w:t>
      </w:r>
      <w:r w:rsidR="004A447B" w:rsidRPr="00AC3BD8">
        <w:rPr>
          <w:lang w:eastAsia="ja-JP"/>
        </w:rPr>
        <w:t xml:space="preserve"> The behaviour in such a case </w:t>
      </w:r>
      <w:r w:rsidR="0087734D" w:rsidRPr="00AC3BD8">
        <w:rPr>
          <w:lang w:eastAsia="ja-JP"/>
        </w:rPr>
        <w:t>is required to</w:t>
      </w:r>
      <w:r w:rsidR="004A447B" w:rsidRPr="00AC3BD8">
        <w:rPr>
          <w:lang w:eastAsia="ja-JP"/>
        </w:rPr>
        <w:t xml:space="preserve"> be defined by the TLS-profile, refer to 8.3, </w:t>
      </w:r>
      <w:bookmarkStart w:id="222" w:name="OLE_LINK1"/>
      <w:r w:rsidR="004A447B" w:rsidRPr="00AC3BD8">
        <w:rPr>
          <w:lang w:eastAsia="ja-JP"/>
        </w:rPr>
        <w:t>R-</w:t>
      </w:r>
      <w:proofErr w:type="spellStart"/>
      <w:r w:rsidR="004A447B" w:rsidRPr="00AC3BD8">
        <w:rPr>
          <w:lang w:eastAsia="ja-JP"/>
        </w:rPr>
        <w:t>x.y</w:t>
      </w:r>
      <w:proofErr w:type="spellEnd"/>
      <w:r w:rsidR="004A447B" w:rsidRPr="00AC3BD8">
        <w:rPr>
          <w:lang w:eastAsia="ja-JP"/>
        </w:rPr>
        <w:t>/2</w:t>
      </w:r>
      <w:bookmarkEnd w:id="222"/>
      <w:r w:rsidR="004A447B" w:rsidRPr="00AC3BD8">
        <w:rPr>
          <w:lang w:eastAsia="ja-JP"/>
        </w:rPr>
        <w:t xml:space="preserve"> and R-</w:t>
      </w:r>
      <w:proofErr w:type="spellStart"/>
      <w:r w:rsidR="004A447B" w:rsidRPr="00AC3BD8">
        <w:rPr>
          <w:lang w:eastAsia="ja-JP"/>
        </w:rPr>
        <w:t>x.y</w:t>
      </w:r>
      <w:proofErr w:type="spellEnd"/>
      <w:r w:rsidR="004A447B" w:rsidRPr="00AC3BD8">
        <w:rPr>
          <w:lang w:eastAsia="ja-JP"/>
        </w:rPr>
        <w:t>/3.</w:t>
      </w:r>
    </w:p>
    <w:p w:rsidR="00540A43" w:rsidRPr="00AC3BD8" w:rsidRDefault="00540A43" w:rsidP="00540A43">
      <w:pPr>
        <w:pStyle w:val="Heading4"/>
        <w:rPr>
          <w:lang w:eastAsia="ja-JP"/>
        </w:rPr>
      </w:pPr>
      <w:r w:rsidRPr="00AC3BD8">
        <w:rPr>
          <w:lang w:eastAsia="ja-JP"/>
        </w:rPr>
        <w:t>8.3.2.2</w:t>
      </w:r>
      <w:r w:rsidRPr="00AC3BD8">
        <w:rPr>
          <w:lang w:eastAsia="ja-JP"/>
        </w:rPr>
        <w:tab/>
        <w:t>Self Signed Certificates</w:t>
      </w:r>
    </w:p>
    <w:p w:rsidR="00072991" w:rsidRPr="00AC3BD8" w:rsidRDefault="00072991" w:rsidP="00072991">
      <w:pPr>
        <w:rPr>
          <w:ins w:id="223" w:author="Editor" w:date="2012-09-26T06:40:00Z"/>
          <w:i/>
          <w:iCs/>
          <w:highlight w:val="yellow"/>
        </w:rPr>
      </w:pPr>
      <w:ins w:id="224" w:author="Editor" w:date="2012-09-26T06:39:00Z">
        <w:r w:rsidRPr="00AC3BD8">
          <w:rPr>
            <w:i/>
            <w:iCs/>
            <w:highlight w:val="yellow"/>
          </w:rPr>
          <w:t xml:space="preserve">Editor’s note (2012-09 meeting): </w:t>
        </w:r>
      </w:ins>
      <w:ins w:id="225" w:author="Editor" w:date="2012-09-26T06:40:00Z">
        <w:r w:rsidRPr="00AC3BD8">
          <w:rPr>
            <w:b/>
            <w:i/>
            <w:iCs/>
            <w:highlight w:val="yellow"/>
          </w:rPr>
          <w:t>Comment by SG17</w:t>
        </w:r>
        <w:r w:rsidRPr="00AC3BD8">
          <w:rPr>
            <w:i/>
            <w:iCs/>
            <w:highlight w:val="yellow"/>
          </w:rPr>
          <w:t xml:space="preserve"> (see LS in </w:t>
        </w:r>
        <w:r w:rsidRPr="00AC3BD8">
          <w:rPr>
            <w:b/>
            <w:i/>
            <w:iCs/>
            <w:highlight w:val="yellow"/>
          </w:rPr>
          <w:t>AVD-4352</w:t>
        </w:r>
        <w:r w:rsidRPr="00AC3BD8">
          <w:rPr>
            <w:i/>
            <w:iCs/>
            <w:highlight w:val="yellow"/>
          </w:rPr>
          <w:t>, http://wftp3.itu.int/av-arch/avc-site/2009-2012/1209_Bri/AVD-</w:t>
        </w:r>
        <w:proofErr w:type="gramStart"/>
        <w:r w:rsidRPr="00AC3BD8">
          <w:rPr>
            <w:i/>
            <w:iCs/>
            <w:highlight w:val="yellow"/>
          </w:rPr>
          <w:t>4352.zip )</w:t>
        </w:r>
        <w:proofErr w:type="gramEnd"/>
        <w:r w:rsidRPr="00AC3BD8">
          <w:rPr>
            <w:i/>
            <w:iCs/>
            <w:highlight w:val="yellow"/>
          </w:rPr>
          <w:t>:</w:t>
        </w:r>
      </w:ins>
    </w:p>
    <w:p w:rsidR="00824C69" w:rsidRPr="00AC3BD8" w:rsidRDefault="009B64F9">
      <w:pPr>
        <w:spacing w:before="0"/>
        <w:ind w:left="567"/>
        <w:rPr>
          <w:ins w:id="226" w:author="Editor" w:date="2012-09-26T06:40:00Z"/>
          <w:i/>
          <w:rPrChange w:id="227" w:author="Editor" w:date="2012-09-26T06:41:00Z">
            <w:rPr>
              <w:ins w:id="228" w:author="Editor" w:date="2012-09-26T06:40:00Z"/>
            </w:rPr>
          </w:rPrChange>
        </w:rPr>
        <w:pPrChange w:id="229" w:author="Editor" w:date="2012-09-26T06:41:00Z">
          <w:pPr>
            <w:ind w:left="567"/>
          </w:pPr>
        </w:pPrChange>
      </w:pPr>
      <w:proofErr w:type="spellStart"/>
      <w:ins w:id="230" w:author="Editor" w:date="2012-09-26T06:40:00Z">
        <w:r w:rsidRPr="00AC3BD8">
          <w:rPr>
            <w:i/>
            <w:highlight w:val="yellow"/>
            <w:rPrChange w:id="231" w:author="Editor" w:date="2012-09-26T06:41:00Z">
              <w:rPr/>
            </w:rPrChange>
          </w:rPr>
          <w:t>Subclause</w:t>
        </w:r>
        <w:proofErr w:type="spellEnd"/>
        <w:r w:rsidRPr="00AC3BD8">
          <w:rPr>
            <w:i/>
            <w:highlight w:val="yellow"/>
            <w:rPrChange w:id="232" w:author="Editor" w:date="2012-09-26T06:41:00Z">
              <w:rPr/>
            </w:rPrChange>
          </w:rPr>
          <w:t xml:space="preserve"> 8.3.2.2 talks about self-signed certificates. It should be analysed very carefully whether this is a good approach. Question 11/17 -- Directory services, Directory systems, and public-key/attribute certificates -- has not been able within the time frame available to analyse all the ramifications by following IETF RFC 4572. We will try to put the question up on the PKIX list. Both X.509 and RFC 5280 only consider self-signed certificates as trust anchor information or when used in a CA private key roll-over.</w:t>
        </w:r>
      </w:ins>
    </w:p>
    <w:p w:rsidR="00540A43" w:rsidRPr="00AC3BD8" w:rsidRDefault="00540A43" w:rsidP="00540A43">
      <w:pPr>
        <w:rPr>
          <w:lang w:eastAsia="ja-JP"/>
        </w:rPr>
      </w:pPr>
      <w:proofErr w:type="spellStart"/>
      <w:r w:rsidRPr="00AC3BD8">
        <w:rPr>
          <w:lang w:eastAsia="ja-JP"/>
        </w:rPr>
        <w:t>Self signed</w:t>
      </w:r>
      <w:proofErr w:type="spellEnd"/>
      <w:r w:rsidRPr="00AC3BD8">
        <w:rPr>
          <w:lang w:eastAsia="ja-JP"/>
        </w:rPr>
        <w:t xml:space="preserve"> certificates used for authentication can be protected against tampering by using fingerprints of the certificate. Those fingerprints consist of a hash algorithm (e.g. SHA-1) and the corresponding hash value of the certificate. They can be transported in a signalling information element over the signalling path</w:t>
      </w:r>
      <w:r w:rsidR="00951867" w:rsidRPr="00AC3BD8">
        <w:rPr>
          <w:lang w:eastAsia="ja-JP"/>
        </w:rPr>
        <w:t xml:space="preserve"> (see Figure </w:t>
      </w:r>
      <w:ins w:id="233" w:author="Editor" w:date="2012-09-26T06:44:00Z">
        <w:r w:rsidR="00FB7200" w:rsidRPr="00AC3BD8">
          <w:rPr>
            <w:lang w:eastAsia="ja-JP"/>
          </w:rPr>
          <w:t>4</w:t>
        </w:r>
      </w:ins>
      <w:del w:id="234" w:author="Editor" w:date="2012-09-26T06:44:00Z">
        <w:r w:rsidR="00951867" w:rsidRPr="00AC3BD8" w:rsidDel="00FB7200">
          <w:rPr>
            <w:lang w:eastAsia="ja-JP"/>
          </w:rPr>
          <w:delText>1</w:delText>
        </w:r>
      </w:del>
      <w:r w:rsidR="00951867" w:rsidRPr="00AC3BD8">
        <w:rPr>
          <w:lang w:eastAsia="ja-JP"/>
        </w:rPr>
        <w:t>)</w:t>
      </w:r>
      <w:r w:rsidRPr="00AC3BD8">
        <w:rPr>
          <w:lang w:eastAsia="ja-JP"/>
        </w:rPr>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w:t>
      </w:r>
      <w:del w:id="235" w:author="Editor" w:date="2012-09-27T08:27:00Z">
        <w:r w:rsidRPr="00AC3BD8" w:rsidDel="00166456">
          <w:rPr>
            <w:lang w:eastAsia="ja-JP"/>
          </w:rPr>
          <w:delText>recommendation</w:delText>
        </w:r>
      </w:del>
      <w:ins w:id="236" w:author="Editor" w:date="2012-09-27T08:27:00Z">
        <w:r w:rsidR="00166456" w:rsidRPr="00AC3BD8">
          <w:rPr>
            <w:lang w:eastAsia="ja-JP"/>
          </w:rPr>
          <w:t>Recommendation</w:t>
        </w:r>
      </w:ins>
      <w:r w:rsidRPr="00AC3BD8">
        <w:rPr>
          <w:lang w:eastAsia="ja-JP"/>
        </w:rPr>
        <w:t xml:space="preserve">. For further reference refer to the </w:t>
      </w:r>
      <w:r w:rsidR="00C508D1" w:rsidRPr="00AC3BD8">
        <w:rPr>
          <w:lang w:eastAsia="ja-JP"/>
        </w:rPr>
        <w:t xml:space="preserve">[IETF </w:t>
      </w:r>
      <w:r w:rsidRPr="00AC3BD8">
        <w:rPr>
          <w:lang w:eastAsia="ja-JP"/>
        </w:rPr>
        <w:t>RFC 4572</w:t>
      </w:r>
      <w:r w:rsidR="00C508D1" w:rsidRPr="00AC3BD8">
        <w:rPr>
          <w:lang w:eastAsia="ja-JP"/>
        </w:rPr>
        <w:t>]</w:t>
      </w:r>
      <w:r w:rsidRPr="00AC3BD8">
        <w:rPr>
          <w:lang w:eastAsia="ja-JP"/>
        </w:rPr>
        <w:t>.</w:t>
      </w:r>
    </w:p>
    <w:p w:rsidR="00951867" w:rsidRPr="00AC3BD8" w:rsidRDefault="00951867" w:rsidP="00D8584F">
      <w:pPr>
        <w:pStyle w:val="Figure"/>
      </w:pPr>
      <w:r w:rsidRPr="00AC3BD8">
        <w:object w:dxaOrig="13487" w:dyaOrig="8387">
          <v:shape id="_x0000_i1029" type="#_x0000_t75" style="width:470.55pt;height:292.55pt" o:ole="">
            <v:imagedata r:id="rId27" o:title=""/>
          </v:shape>
          <o:OLEObject Type="Embed" ProgID="Visio.Drawing.11" ShapeID="_x0000_i1029" DrawAspect="Content" ObjectID="_1413200769" r:id="rId28"/>
        </w:object>
      </w:r>
    </w:p>
    <w:p w:rsidR="00951867" w:rsidRPr="00AC3BD8" w:rsidRDefault="00951867" w:rsidP="00D8584F">
      <w:pPr>
        <w:pStyle w:val="FigureNotitle"/>
        <w:rPr>
          <w:lang w:eastAsia="ja-JP"/>
        </w:rPr>
      </w:pPr>
      <w:bookmarkStart w:id="237" w:name="_Toc336498077"/>
      <w:r w:rsidRPr="00AC3BD8">
        <w:t xml:space="preserve">Figure </w:t>
      </w:r>
      <w:ins w:id="238" w:author="Editor" w:date="2012-09-26T06:44:00Z">
        <w:r w:rsidR="00FB7200" w:rsidRPr="00AC3BD8">
          <w:t>4</w:t>
        </w:r>
      </w:ins>
      <w:del w:id="239" w:author="Editor" w:date="2012-09-26T06:44:00Z">
        <w:r w:rsidRPr="00AC3BD8" w:rsidDel="00FB7200">
          <w:delText>1</w:delText>
        </w:r>
      </w:del>
      <w:r w:rsidRPr="00AC3BD8">
        <w:t xml:space="preserve"> </w:t>
      </w:r>
      <w:ins w:id="240" w:author="Editor" w:date="2012-09-26T06:22:00Z">
        <w:r w:rsidR="00FB7200" w:rsidRPr="00AC3BD8">
          <w:t xml:space="preserve">– </w:t>
        </w:r>
      </w:ins>
      <w:r w:rsidRPr="00AC3BD8">
        <w:t>Use case: Fingerprint of the self-signed certificate passed via signalling path to MG</w:t>
      </w:r>
      <w:bookmarkEnd w:id="237"/>
    </w:p>
    <w:p w:rsidR="00540A43" w:rsidRPr="00AC3BD8" w:rsidRDefault="00540A43" w:rsidP="00540A43">
      <w:pPr>
        <w:pStyle w:val="Heading5"/>
        <w:rPr>
          <w:lang w:eastAsia="ja-JP"/>
        </w:rPr>
      </w:pPr>
      <w:r w:rsidRPr="00AC3BD8">
        <w:rPr>
          <w:lang w:eastAsia="ja-JP"/>
        </w:rPr>
        <w:t>8.3.2.2.1</w:t>
      </w:r>
      <w:r w:rsidRPr="00AC3BD8">
        <w:rPr>
          <w:lang w:eastAsia="ja-JP"/>
        </w:rPr>
        <w:tab/>
        <w:t xml:space="preserve">Verifying the remote endpoint’s </w:t>
      </w:r>
      <w:proofErr w:type="spellStart"/>
      <w:r w:rsidRPr="00AC3BD8">
        <w:rPr>
          <w:lang w:eastAsia="ja-JP"/>
        </w:rPr>
        <w:t>self signed</w:t>
      </w:r>
      <w:proofErr w:type="spellEnd"/>
      <w:r w:rsidRPr="00AC3BD8">
        <w:rPr>
          <w:lang w:eastAsia="ja-JP"/>
        </w:rPr>
        <w:t xml:space="preserve"> certificate</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fingerprint information from the remote TLS-endpoint is received on the signa</w:t>
      </w:r>
      <w:r w:rsidR="00D07B2F" w:rsidRPr="00AC3BD8">
        <w:rPr>
          <w:lang w:eastAsia="ja-JP"/>
        </w:rPr>
        <w:t>l</w:t>
      </w:r>
      <w:r w:rsidRPr="00AC3BD8">
        <w:rPr>
          <w:lang w:eastAsia="ja-JP"/>
        </w:rPr>
        <w:t>ling path, the MGC is required to pass this information to the MG.</w:t>
      </w:r>
    </w:p>
    <w:p w:rsidR="00540A43" w:rsidRPr="00AC3BD8" w:rsidRDefault="00540A43" w:rsidP="00540A43">
      <w:pPr>
        <w:rPr>
          <w:i/>
          <w:iCs/>
        </w:rPr>
      </w:pPr>
      <w:r w:rsidRPr="00AC3BD8">
        <w:rPr>
          <w:i/>
          <w:iCs/>
          <w:highlight w:val="yellow"/>
        </w:rPr>
        <w:t>Editor’s note: Requirement only applicable if option is defined by the TLS profile. Clarification needed?</w:t>
      </w:r>
    </w:p>
    <w:p w:rsidR="00540A43" w:rsidRPr="00AC3BD8" w:rsidRDefault="00540A43" w:rsidP="00540A43">
      <w:pPr>
        <w:rPr>
          <w:i/>
          <w:iCs/>
        </w:rPr>
      </w:pPr>
      <w:r w:rsidRPr="00AC3BD8">
        <w:rPr>
          <w:i/>
          <w:iCs/>
          <w:highlight w:val="yellow"/>
        </w:rPr>
        <w:t>Editor’s note: TBC, layout and content of the fingerprint. Using RFC4572 on the H.248 interface could be an option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In case the fingerprint information is received by the MG, the MG is required to verify the received </w:t>
      </w:r>
      <w:proofErr w:type="spellStart"/>
      <w:r w:rsidRPr="00AC3BD8">
        <w:rPr>
          <w:lang w:eastAsia="ja-JP"/>
        </w:rPr>
        <w:t>self signed</w:t>
      </w:r>
      <w:proofErr w:type="spellEnd"/>
      <w:r w:rsidRPr="00AC3BD8">
        <w:rPr>
          <w:lang w:eastAsia="ja-JP"/>
        </w:rPr>
        <w:t xml:space="preserve"> certificate from the remote TLS endpoint against the fingerprint.</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In case the verification fails, or in case the fingerprint information element has not been received by the MG, the MG is required to regard the remote TLS endpoint as not authenticated.</w:t>
      </w:r>
    </w:p>
    <w:p w:rsidR="00540A43" w:rsidRPr="00AC3BD8" w:rsidRDefault="00540A43" w:rsidP="00540A43">
      <w:pPr>
        <w:pStyle w:val="Heading5"/>
        <w:rPr>
          <w:lang w:eastAsia="ja-JP"/>
        </w:rPr>
      </w:pPr>
      <w:r w:rsidRPr="00AC3BD8">
        <w:rPr>
          <w:lang w:eastAsia="ja-JP"/>
        </w:rPr>
        <w:t>8.3.2.2.2</w:t>
      </w:r>
      <w:r w:rsidRPr="00AC3BD8">
        <w:rPr>
          <w:lang w:eastAsia="ja-JP"/>
        </w:rPr>
        <w:tab/>
      </w:r>
      <w:r w:rsidR="00D07B2F" w:rsidRPr="00AC3BD8">
        <w:rPr>
          <w:lang w:eastAsia="ja-JP"/>
        </w:rPr>
        <w:t>S</w:t>
      </w:r>
      <w:r w:rsidRPr="00AC3BD8">
        <w:rPr>
          <w:lang w:eastAsia="ja-JP"/>
        </w:rPr>
        <w:t xml:space="preserve">elf signed certificate </w:t>
      </w:r>
      <w:r w:rsidR="00D07B2F" w:rsidRPr="00AC3BD8">
        <w:rPr>
          <w:lang w:eastAsia="ja-JP"/>
        </w:rPr>
        <w:t xml:space="preserve">usage </w:t>
      </w:r>
      <w:r w:rsidRPr="00AC3BD8">
        <w:rPr>
          <w:lang w:eastAsia="ja-JP"/>
        </w:rPr>
        <w:t>for own TLS endpoint authentication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local TLS endpoint is to be authenticated by a </w:t>
      </w:r>
      <w:proofErr w:type="spellStart"/>
      <w:r w:rsidRPr="00AC3BD8">
        <w:rPr>
          <w:lang w:eastAsia="ja-JP"/>
        </w:rPr>
        <w:t>self signed</w:t>
      </w:r>
      <w:proofErr w:type="spellEnd"/>
      <w:r w:rsidRPr="00AC3BD8">
        <w:rPr>
          <w:lang w:eastAsia="ja-JP"/>
        </w:rPr>
        <w:t xml:space="preserve"> certificate the MG is required to include the fingerprint information of the certificate in the command reply that is generated as a response of the TLS endpoint creation.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/2: </w:t>
      </w:r>
      <w:r w:rsidR="00951867" w:rsidRPr="00AC3BD8">
        <w:t xml:space="preserve">The hash algorithm used to generate the fingerprint in the MG </w:t>
      </w:r>
      <w:r w:rsidR="0087734D" w:rsidRPr="00AC3BD8">
        <w:t>is required to</w:t>
      </w:r>
      <w:r w:rsidR="00951867" w:rsidRPr="00AC3BD8">
        <w:t xml:space="preserve"> be defined by the TLS-profile.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MGC is required to include the fingerprint received in the H.248 command reply from the MG into the appropriate information element on the signa</w:t>
      </w:r>
      <w:r w:rsidR="00D07B2F" w:rsidRPr="00AC3BD8">
        <w:rPr>
          <w:lang w:eastAsia="ja-JP"/>
        </w:rPr>
        <w:t>l</w:t>
      </w:r>
      <w:r w:rsidRPr="00AC3BD8">
        <w:rPr>
          <w:lang w:eastAsia="ja-JP"/>
        </w:rPr>
        <w:t>ling path.</w:t>
      </w:r>
    </w:p>
    <w:p w:rsidR="00540A43" w:rsidRPr="00AC3BD8" w:rsidRDefault="00540A43" w:rsidP="00FA6292">
      <w:pPr>
        <w:pStyle w:val="Heading3"/>
        <w:rPr>
          <w:lang w:eastAsia="ja-JP"/>
        </w:rPr>
      </w:pPr>
      <w:bookmarkStart w:id="241" w:name="_Toc323895764"/>
      <w:bookmarkStart w:id="242" w:name="_Toc336498061"/>
      <w:r w:rsidRPr="00AC3BD8">
        <w:rPr>
          <w:lang w:eastAsia="ja-JP"/>
        </w:rPr>
        <w:t>8.3.3</w:t>
      </w:r>
      <w:r w:rsidRPr="00AC3BD8">
        <w:rPr>
          <w:lang w:eastAsia="ja-JP"/>
        </w:rPr>
        <w:tab/>
        <w:t>Pre-shared Keys</w:t>
      </w:r>
      <w:bookmarkEnd w:id="241"/>
      <w:bookmarkEnd w:id="242"/>
    </w:p>
    <w:p w:rsidR="00540A43" w:rsidRPr="00AC3BD8" w:rsidRDefault="00540A43" w:rsidP="00540A43">
      <w:pPr>
        <w:rPr>
          <w:lang w:eastAsia="ja-JP"/>
        </w:rPr>
      </w:pPr>
      <w:r w:rsidRPr="00AC3BD8">
        <w:rPr>
          <w:lang w:eastAsia="ja-JP"/>
        </w:rPr>
        <w:t xml:space="preserve">Pre shared keys are symmetric keys shared in advance between the two TLS-endpoints. The following </w:t>
      </w:r>
      <w:ins w:id="243" w:author="Editor" w:date="2012-09-26T06:44:00Z">
        <w:r w:rsidR="00FB7200" w:rsidRPr="00AC3BD8">
          <w:rPr>
            <w:lang w:eastAsia="ja-JP"/>
          </w:rPr>
          <w:t>F</w:t>
        </w:r>
      </w:ins>
      <w:del w:id="244" w:author="Editor" w:date="2012-09-26T06:44:00Z">
        <w:r w:rsidRPr="00AC3BD8" w:rsidDel="00FB7200">
          <w:rPr>
            <w:lang w:eastAsia="ja-JP"/>
          </w:rPr>
          <w:delText>f</w:delText>
        </w:r>
      </w:del>
      <w:r w:rsidRPr="00AC3BD8">
        <w:rPr>
          <w:lang w:eastAsia="ja-JP"/>
        </w:rPr>
        <w:t>igure</w:t>
      </w:r>
      <w:ins w:id="245" w:author="Editor" w:date="2012-09-26T06:44:00Z">
        <w:r w:rsidR="00FB7200" w:rsidRPr="00AC3BD8">
          <w:rPr>
            <w:lang w:eastAsia="ja-JP"/>
          </w:rPr>
          <w:t> 5</w:t>
        </w:r>
      </w:ins>
      <w:r w:rsidRPr="00AC3BD8">
        <w:rPr>
          <w:lang w:eastAsia="ja-JP"/>
        </w:rPr>
        <w:t xml:space="preserve"> shows the generic H.248 model for a pre shared key configuration:</w:t>
      </w:r>
    </w:p>
    <w:p w:rsidR="00540A43" w:rsidRPr="00AC3BD8" w:rsidRDefault="00540A43" w:rsidP="00FA6292">
      <w:pPr>
        <w:pStyle w:val="Figure"/>
        <w:rPr>
          <w:lang w:eastAsia="ja-JP"/>
        </w:rPr>
      </w:pPr>
      <w:r w:rsidRPr="00AC3BD8">
        <w:object w:dxaOrig="11390" w:dyaOrig="7538">
          <v:shape id="_x0000_i1030" type="#_x0000_t75" style="width:481.2pt;height:319.45pt" o:ole="">
            <v:imagedata r:id="rId29" o:title=""/>
          </v:shape>
          <o:OLEObject Type="Embed" ProgID="Visio.Drawing.11" ShapeID="_x0000_i1030" DrawAspect="Content" ObjectID="_1413200770" r:id="rId30"/>
        </w:object>
      </w:r>
    </w:p>
    <w:p w:rsidR="00540A43" w:rsidRPr="00AC3BD8" w:rsidRDefault="00540A43" w:rsidP="00FA6292">
      <w:pPr>
        <w:pStyle w:val="FigureNotitle"/>
        <w:rPr>
          <w:lang w:eastAsia="ja-JP"/>
        </w:rPr>
      </w:pPr>
      <w:bookmarkStart w:id="246" w:name="_Toc336498078"/>
      <w:r w:rsidRPr="00AC3BD8">
        <w:t xml:space="preserve">Figure </w:t>
      </w:r>
      <w:ins w:id="247" w:author="Editor" w:date="2012-09-26T06:44:00Z">
        <w:r w:rsidR="00FB7200" w:rsidRPr="00AC3BD8">
          <w:t>5</w:t>
        </w:r>
      </w:ins>
      <w:del w:id="248" w:author="Editor" w:date="2012-09-26T06:44:00Z">
        <w:r w:rsidR="00951867" w:rsidRPr="00AC3BD8" w:rsidDel="00FB7200">
          <w:delText>2</w:delText>
        </w:r>
      </w:del>
      <w:r w:rsidR="00FB7200" w:rsidRPr="00AC3BD8">
        <w:t xml:space="preserve"> </w:t>
      </w:r>
      <w:ins w:id="249" w:author="Editor" w:date="2012-09-26T06:22:00Z">
        <w:r w:rsidR="00FB7200" w:rsidRPr="00AC3BD8">
          <w:t>–</w:t>
        </w:r>
      </w:ins>
      <w:r w:rsidRPr="00AC3BD8">
        <w:t xml:space="preserve"> Generic H.248 model for pre shared keying information</w:t>
      </w:r>
      <w:bookmarkEnd w:id="246"/>
    </w:p>
    <w:p w:rsidR="00540A43" w:rsidRPr="00AC3BD8" w:rsidRDefault="00540A43" w:rsidP="00540A43">
      <w:pPr>
        <w:rPr>
          <w:lang w:eastAsia="ja-JP"/>
        </w:rPr>
      </w:pPr>
      <w:r w:rsidRPr="00AC3BD8">
        <w:rPr>
          <w:lang w:eastAsia="ja-JP"/>
        </w:rPr>
        <w:t>TLS-profiles may define one or more PSK cipher suites. To support such cipher suites the following requirements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MG’s implementation of the PSK cipher suites is required to be conformant to [IETF </w:t>
      </w:r>
      <w:r w:rsidR="00B22E23" w:rsidRPr="00AC3BD8">
        <w:rPr>
          <w:lang w:eastAsia="ja-JP"/>
        </w:rPr>
        <w:t xml:space="preserve">RFC </w:t>
      </w:r>
      <w:r w:rsidRPr="00AC3BD8">
        <w:rPr>
          <w:lang w:eastAsia="ja-JP"/>
        </w:rPr>
        <w:t xml:space="preserve">4279].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/2: </w:t>
      </w:r>
      <w:r w:rsidRPr="00AC3BD8">
        <w:rPr>
          <w:lang w:eastAsia="ja-JP"/>
        </w:rPr>
        <w:t>The MG is required to support multiple PSKs.</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If acting in the TLS-client mode, the MG is required to select the PSK based on information received from the MGC.</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 xml:space="preserve">/4: </w:t>
      </w:r>
      <w:r w:rsidRPr="00AC3BD8">
        <w:rPr>
          <w:lang w:eastAsia="ja-JP"/>
        </w:rPr>
        <w:t>The MGC is required to indicate the pre-shared key identity to be used for this TLS-endpoint towards the MG.</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/5:</w:t>
      </w:r>
      <w:r w:rsidRPr="00AC3BD8">
        <w:rPr>
          <w:lang w:eastAsia="ja-JP"/>
        </w:rPr>
        <w:t xml:space="preserve"> In case the TLS-endpoint to be created </w:t>
      </w:r>
      <w:r w:rsidR="0087734D" w:rsidRPr="00AC3BD8">
        <w:rPr>
          <w:lang w:eastAsia="ja-JP"/>
        </w:rPr>
        <w:t>is required to</w:t>
      </w:r>
      <w:r w:rsidRPr="00AC3BD8">
        <w:rPr>
          <w:lang w:eastAsia="ja-JP"/>
        </w:rPr>
        <w:t xml:space="preserve"> act as a TLS-server, the MGC can optionally provide an H.248 property that indicates the PSK identity hint towards the MG.</w:t>
      </w:r>
    </w:p>
    <w:p w:rsidR="00540A43" w:rsidRPr="00AC3BD8" w:rsidRDefault="00540A43" w:rsidP="00FA6292">
      <w:pPr>
        <w:pStyle w:val="Heading3"/>
        <w:rPr>
          <w:lang w:eastAsia="ja-JP"/>
        </w:rPr>
      </w:pPr>
      <w:bookmarkStart w:id="250" w:name="_Toc323895765"/>
      <w:bookmarkStart w:id="251" w:name="_Toc336498062"/>
      <w:r w:rsidRPr="00AC3BD8">
        <w:rPr>
          <w:lang w:eastAsia="ja-JP"/>
        </w:rPr>
        <w:t>8.3.4</w:t>
      </w:r>
      <w:r w:rsidRPr="00AC3BD8">
        <w:rPr>
          <w:lang w:eastAsia="ja-JP"/>
        </w:rPr>
        <w:tab/>
        <w:t>Trusted Third-Party Server</w:t>
      </w:r>
      <w:bookmarkEnd w:id="250"/>
      <w:bookmarkEnd w:id="251"/>
    </w:p>
    <w:p w:rsidR="00540A43" w:rsidRPr="00AC3BD8" w:rsidRDefault="00540A43" w:rsidP="00540A43">
      <w:pPr>
        <w:rPr>
          <w:lang w:eastAsia="ja-JP"/>
        </w:rPr>
      </w:pPr>
      <w:r w:rsidRPr="00AC3BD8">
        <w:rPr>
          <w:lang w:eastAsia="ja-JP"/>
        </w:rPr>
        <w:t>A third party server located in the same TLS-domain and trusted by both TLS-endpoints can be used to exchange keying information</w:t>
      </w:r>
      <w:ins w:id="252" w:author="Editor" w:date="2012-09-26T06:45:00Z">
        <w:r w:rsidR="00FB7200" w:rsidRPr="00AC3BD8">
          <w:rPr>
            <w:lang w:eastAsia="ja-JP"/>
          </w:rPr>
          <w:t xml:space="preserve"> (Figure 6)</w:t>
        </w:r>
      </w:ins>
      <w:r w:rsidRPr="00AC3BD8">
        <w:rPr>
          <w:lang w:eastAsia="ja-JP"/>
        </w:rPr>
        <w:t xml:space="preserve">. For example the Kerberos Network Authentication Service as specified by [IETF </w:t>
      </w:r>
      <w:r w:rsidR="00B22E23" w:rsidRPr="00AC3BD8">
        <w:rPr>
          <w:lang w:eastAsia="ja-JP"/>
        </w:rPr>
        <w:t xml:space="preserve">RFC </w:t>
      </w:r>
      <w:r w:rsidRPr="00AC3BD8">
        <w:rPr>
          <w:lang w:eastAsia="ja-JP"/>
        </w:rPr>
        <w:t>4120] can be applied. In [</w:t>
      </w:r>
      <w:r w:rsidR="00C508D1" w:rsidRPr="00AC3BD8">
        <w:rPr>
          <w:lang w:eastAsia="ja-JP"/>
        </w:rPr>
        <w:t xml:space="preserve">IETF </w:t>
      </w:r>
      <w:r w:rsidRPr="00AC3BD8">
        <w:rPr>
          <w:lang w:eastAsia="ja-JP"/>
        </w:rPr>
        <w:t>RFC 2712] additional TLS cipher suites are defined to support Kerberos based authentication.</w:t>
      </w:r>
    </w:p>
    <w:p w:rsidR="00540A43" w:rsidRPr="00AC3BD8" w:rsidRDefault="00540A43" w:rsidP="00540A43">
      <w:pPr>
        <w:rPr>
          <w:lang w:eastAsia="ja-JP"/>
        </w:rPr>
      </w:pPr>
      <w:r w:rsidRPr="00AC3BD8">
        <w:rPr>
          <w:lang w:eastAsia="ja-JP"/>
        </w:rPr>
        <w:t xml:space="preserve">How the TLS-endpoints interface with that trusted third party server and which information elements are exchanged between the TLS-point and the trusted third party server is out of scope of this </w:t>
      </w:r>
      <w:del w:id="253" w:author="Editor" w:date="2012-09-27T08:27:00Z">
        <w:r w:rsidRPr="00AC3BD8" w:rsidDel="00166456">
          <w:rPr>
            <w:lang w:eastAsia="ja-JP"/>
          </w:rPr>
          <w:delText>recommendation</w:delText>
        </w:r>
      </w:del>
      <w:ins w:id="254" w:author="Editor" w:date="2012-09-27T08:27:00Z">
        <w:r w:rsidR="00166456" w:rsidRPr="00AC3BD8">
          <w:rPr>
            <w:lang w:eastAsia="ja-JP"/>
          </w:rPr>
          <w:t>Recommendation</w:t>
        </w:r>
      </w:ins>
      <w:r w:rsidRPr="00AC3BD8">
        <w:rPr>
          <w:lang w:eastAsia="ja-JP"/>
        </w:rPr>
        <w:t xml:space="preserve">. </w:t>
      </w:r>
    </w:p>
    <w:p w:rsidR="00540A43" w:rsidRPr="00AC3BD8" w:rsidRDefault="00540A43" w:rsidP="00D8584F">
      <w:pPr>
        <w:pStyle w:val="Figure"/>
        <w:rPr>
          <w:highlight w:val="yellow"/>
          <w:lang w:eastAsia="ja-JP"/>
        </w:rPr>
      </w:pPr>
      <w:r w:rsidRPr="00AC3BD8">
        <w:object w:dxaOrig="11390" w:dyaOrig="7538">
          <v:shape id="_x0000_i1031" type="#_x0000_t75" style="width:481.2pt;height:319.45pt" o:ole="">
            <v:imagedata r:id="rId31" o:title=""/>
          </v:shape>
          <o:OLEObject Type="Embed" ProgID="Visio.Drawing.11" ShapeID="_x0000_i1031" DrawAspect="Content" ObjectID="_1413200771" r:id="rId32"/>
        </w:object>
      </w:r>
    </w:p>
    <w:p w:rsidR="00540A43" w:rsidRPr="00AC3BD8" w:rsidRDefault="00540A43" w:rsidP="00FA6292">
      <w:pPr>
        <w:pStyle w:val="FigureNotitle"/>
      </w:pPr>
      <w:bookmarkStart w:id="255" w:name="_Toc336498079"/>
      <w:r w:rsidRPr="00AC3BD8">
        <w:t xml:space="preserve">Figure </w:t>
      </w:r>
      <w:ins w:id="256" w:author="Editor" w:date="2012-09-26T06:44:00Z">
        <w:r w:rsidR="00FB7200" w:rsidRPr="00AC3BD8">
          <w:t>6</w:t>
        </w:r>
      </w:ins>
      <w:del w:id="257" w:author="Editor" w:date="2012-09-26T06:44:00Z">
        <w:r w:rsidR="00951867" w:rsidRPr="00AC3BD8" w:rsidDel="00FB7200">
          <w:delText>3</w:delText>
        </w:r>
      </w:del>
      <w:r w:rsidR="00FB7200" w:rsidRPr="00AC3BD8">
        <w:t xml:space="preserve"> </w:t>
      </w:r>
      <w:ins w:id="258" w:author="Editor" w:date="2012-09-26T06:22:00Z">
        <w:r w:rsidR="00FB7200" w:rsidRPr="00AC3BD8">
          <w:t>–</w:t>
        </w:r>
      </w:ins>
      <w:r w:rsidRPr="00AC3BD8">
        <w:t xml:space="preserve"> Generic H.248 model for bearer security – exchange of keying information using a third party server</w:t>
      </w:r>
      <w:bookmarkEnd w:id="255"/>
    </w:p>
    <w:p w:rsidR="00540A43" w:rsidRPr="00AC3BD8" w:rsidRDefault="00540A43" w:rsidP="00540A43">
      <w:r w:rsidRPr="00AC3BD8">
        <w:t xml:space="preserve">TLS-profiles may define one or more cipher suites where involvement of such a trusted third party is required. </w:t>
      </w:r>
    </w:p>
    <w:p w:rsidR="00540A43" w:rsidRPr="00AC3BD8" w:rsidRDefault="00540A43" w:rsidP="00540A43">
      <w:r w:rsidRPr="00AC3BD8">
        <w:t>To support such cipher suites the following requirements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required to support related cipher suites.</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The MG is required to support interfacing to a trusted third party server infrastructure. </w:t>
      </w:r>
    </w:p>
    <w:p w:rsidR="00540A43" w:rsidRPr="00AC3BD8" w:rsidRDefault="00540A43" w:rsidP="00540A43">
      <w:r w:rsidRPr="00AC3BD8">
        <w:rPr>
          <w:lang w:eastAsia="ja-JP"/>
        </w:rPr>
        <w:t>Note: This requirement might depend on other conditions, e.g. for the Kerberos TLS-cipher suites only the TLS-client interacts with the Kerberos server.</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The MG is required to select the trusted third party authentication service per SEP.</w:t>
      </w:r>
    </w:p>
    <w:p w:rsidR="00540A43" w:rsidRPr="00AC3BD8" w:rsidRDefault="00540A43" w:rsidP="00540A43">
      <w:pPr>
        <w:rPr>
          <w:i/>
          <w:iCs/>
          <w:highlight w:val="yellow"/>
        </w:rPr>
      </w:pPr>
      <w:r w:rsidRPr="00AC3BD8">
        <w:rPr>
          <w:i/>
          <w:iCs/>
          <w:highlight w:val="yellow"/>
        </w:rPr>
        <w:t>Editor’s note:  There are several selection options:</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associated with the TLS-domain, i.e. TLS-domain defines the server. This implies the restriction that only one authentication server per TLS-domain can be defined.</w:t>
      </w:r>
    </w:p>
    <w:p w:rsidR="00540A43" w:rsidRPr="00AC3BD8"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AC3BD8">
        <w:rPr>
          <w:i/>
          <w:iCs/>
          <w:highlight w:val="yellow"/>
          <w:lang w:eastAsia="ja-JP"/>
        </w:rPr>
        <w:t>Trusted third party authentication service selected via a H.248.TLS property</w:t>
      </w:r>
    </w:p>
    <w:p w:rsidR="00540A43" w:rsidRPr="00AC3BD8" w:rsidRDefault="00540A43" w:rsidP="00FA6292">
      <w:pPr>
        <w:pStyle w:val="Heading2"/>
        <w:rPr>
          <w:lang w:eastAsia="ja-JP"/>
        </w:rPr>
      </w:pPr>
      <w:bookmarkStart w:id="259" w:name="_Toc323895766"/>
      <w:bookmarkStart w:id="260" w:name="_Toc336498063"/>
      <w:r w:rsidRPr="00AC3BD8">
        <w:rPr>
          <w:lang w:eastAsia="ja-JP"/>
        </w:rPr>
        <w:t>8.4</w:t>
      </w:r>
      <w:r w:rsidRPr="00AC3BD8">
        <w:rPr>
          <w:lang w:eastAsia="ja-JP"/>
        </w:rPr>
        <w:tab/>
        <w:t>Renegotiation of Security Parameters</w:t>
      </w:r>
      <w:bookmarkEnd w:id="259"/>
      <w:bookmarkEnd w:id="260"/>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The MG is </w:t>
      </w:r>
      <w:r w:rsidR="00951867" w:rsidRPr="00AC3BD8">
        <w:rPr>
          <w:lang w:eastAsia="ja-JP"/>
        </w:rPr>
        <w:t xml:space="preserve">recommended </w:t>
      </w:r>
      <w:r w:rsidRPr="00AC3BD8">
        <w:rPr>
          <w:lang w:eastAsia="ja-JP"/>
        </w:rPr>
        <w:t>to support the renegotiation procedures for the security parameters as specified in [</w:t>
      </w:r>
      <w:r w:rsidR="00C508D1" w:rsidRPr="00AC3BD8">
        <w:rPr>
          <w:lang w:eastAsia="ja-JP"/>
        </w:rPr>
        <w:t>IETF</w:t>
      </w:r>
      <w:r w:rsidRPr="00AC3BD8">
        <w:rPr>
          <w:lang w:eastAsia="ja-JP"/>
        </w:rPr>
        <w:t xml:space="preserve"> </w:t>
      </w:r>
      <w:r w:rsidRPr="00AC3BD8">
        <w:t>RFC</w:t>
      </w:r>
      <w:r w:rsidR="00C508D1" w:rsidRPr="00AC3BD8">
        <w:t xml:space="preserve"> </w:t>
      </w:r>
      <w:r w:rsidRPr="00AC3BD8">
        <w:t>5246</w:t>
      </w:r>
      <w:r w:rsidRPr="00AC3BD8">
        <w:rPr>
          <w:lang w:eastAsia="ja-JP"/>
        </w:rPr>
        <w:t>]. This requirement is applicable for the TLS-client as well as for the TLS-server implementation.</w:t>
      </w:r>
      <w:r w:rsidR="00951867" w:rsidRPr="00AC3BD8">
        <w:rPr>
          <w:lang w:eastAsia="ja-JP"/>
        </w:rPr>
        <w:t xml:space="preserve"> The MGC </w:t>
      </w:r>
      <w:r w:rsidR="0087734D" w:rsidRPr="00AC3BD8">
        <w:rPr>
          <w:lang w:eastAsia="ja-JP"/>
        </w:rPr>
        <w:t>is required to</w:t>
      </w:r>
      <w:r w:rsidR="00951867" w:rsidRPr="00AC3BD8">
        <w:rPr>
          <w:lang w:eastAsia="ja-JP"/>
        </w:rPr>
        <w:t xml:space="preserve"> be able to audit the MG’s capability for renegotiation.</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/2:</w:t>
      </w:r>
      <w:r w:rsidRPr="00AC3BD8">
        <w:rPr>
          <w:lang w:eastAsia="ja-JP"/>
        </w:rPr>
        <w:t xml:space="preserve"> </w:t>
      </w:r>
      <w:r w:rsidR="00951867" w:rsidRPr="00AC3BD8">
        <w:t xml:space="preserve">The MGC </w:t>
      </w:r>
      <w:r w:rsidR="0087734D" w:rsidRPr="00AC3BD8">
        <w:t>is required to</w:t>
      </w:r>
      <w:r w:rsidR="00951867" w:rsidRPr="00AC3BD8">
        <w:t xml:space="preserve"> be able to instruct the MG if and when a renegotiation </w:t>
      </w:r>
      <w:r w:rsidR="0087734D" w:rsidRPr="00AC3BD8">
        <w:t>is required to</w:t>
      </w:r>
      <w:r w:rsidR="00951867" w:rsidRPr="00AC3BD8">
        <w:t xml:space="preserve"> be initiated by the MG. </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/3:</w:t>
      </w:r>
      <w:r w:rsidRPr="00AC3BD8">
        <w:rPr>
          <w:lang w:eastAsia="ja-JP"/>
        </w:rPr>
        <w:t xml:space="preserve"> In case that during the renegotiation the authentication of the remote TLS-endpoint fails, the MG is requested to regard the remote as not authenticated and the related basic procures shall apply.</w:t>
      </w:r>
    </w:p>
    <w:p w:rsidR="00540A43" w:rsidRPr="00AC3BD8" w:rsidRDefault="00540A43" w:rsidP="00540A43">
      <w:pPr>
        <w:rPr>
          <w:lang w:eastAsia="ja-JP"/>
        </w:rPr>
      </w:pPr>
      <w:r w:rsidRPr="00AC3BD8">
        <w:rPr>
          <w:b/>
          <w:bCs/>
        </w:rPr>
        <w:t>R-</w:t>
      </w:r>
      <w:proofErr w:type="spellStart"/>
      <w:r w:rsidRPr="00AC3BD8">
        <w:rPr>
          <w:b/>
          <w:bCs/>
        </w:rPr>
        <w:t>x.y</w:t>
      </w:r>
      <w:proofErr w:type="spellEnd"/>
      <w:r w:rsidRPr="00AC3BD8">
        <w:rPr>
          <w:b/>
          <w:bCs/>
        </w:rPr>
        <w:t>/4:</w:t>
      </w:r>
      <w:r w:rsidRPr="00AC3BD8">
        <w:rPr>
          <w:lang w:eastAsia="ja-JP"/>
        </w:rPr>
        <w:t xml:space="preserve"> In case the renegotiation fails, the MG is required to follow the basic error procedures.</w:t>
      </w:r>
    </w:p>
    <w:p w:rsidR="00540A43" w:rsidRPr="00AC3BD8" w:rsidRDefault="00540A43" w:rsidP="00FA6292">
      <w:pPr>
        <w:pStyle w:val="Heading2"/>
        <w:rPr>
          <w:lang w:eastAsia="ja-JP"/>
        </w:rPr>
      </w:pPr>
      <w:bookmarkStart w:id="261" w:name="_Toc323895767"/>
      <w:bookmarkStart w:id="262" w:name="_Toc336498064"/>
      <w:r w:rsidRPr="00AC3BD8">
        <w:rPr>
          <w:lang w:eastAsia="ja-JP"/>
        </w:rPr>
        <w:t>8.5</w:t>
      </w:r>
      <w:r w:rsidRPr="00AC3BD8">
        <w:rPr>
          <w:lang w:eastAsia="ja-JP"/>
        </w:rPr>
        <w:tab/>
        <w:t>Termination of the TLS</w:t>
      </w:r>
      <w:ins w:id="263" w:author="Editor" w:date="2012-09-26T06:31:00Z">
        <w:r w:rsidR="00795E32" w:rsidRPr="00AC3BD8">
          <w:rPr>
            <w:lang w:eastAsia="ja-JP"/>
          </w:rPr>
          <w:t>/TCP</w:t>
        </w:r>
      </w:ins>
      <w:r w:rsidRPr="00AC3BD8">
        <w:rPr>
          <w:lang w:eastAsia="ja-JP"/>
        </w:rPr>
        <w:t xml:space="preserve"> session</w:t>
      </w:r>
      <w:bookmarkEnd w:id="261"/>
      <w:bookmarkEnd w:id="262"/>
    </w:p>
    <w:p w:rsidR="00540A43" w:rsidRPr="00AC3BD8" w:rsidRDefault="00540A43" w:rsidP="00FA6292">
      <w:pPr>
        <w:pStyle w:val="Heading3"/>
        <w:rPr>
          <w:lang w:eastAsia="ja-JP"/>
        </w:rPr>
      </w:pPr>
      <w:bookmarkStart w:id="264" w:name="_Toc323895768"/>
      <w:bookmarkStart w:id="265" w:name="_Toc336498065"/>
      <w:r w:rsidRPr="00AC3BD8">
        <w:rPr>
          <w:lang w:eastAsia="ja-JP"/>
        </w:rPr>
        <w:t>8.5.1</w:t>
      </w:r>
      <w:r w:rsidRPr="00AC3BD8">
        <w:rPr>
          <w:lang w:eastAsia="ja-JP"/>
        </w:rPr>
        <w:tab/>
        <w:t>Termination by remote TLS-endpoint</w:t>
      </w:r>
      <w:bookmarkEnd w:id="264"/>
      <w:bookmarkEnd w:id="265"/>
    </w:p>
    <w:p w:rsidR="00951867" w:rsidRPr="00AC3BD8" w:rsidRDefault="00951867" w:rsidP="00540A43">
      <w:pPr>
        <w:rPr>
          <w:b/>
          <w:bCs/>
        </w:rPr>
      </w:pPr>
      <w:r w:rsidRPr="00AC3BD8">
        <w:rPr>
          <w:lang w:eastAsia="ja-JP"/>
        </w:rPr>
        <w:t>The termination of a TLS</w:t>
      </w:r>
      <w:ins w:id="266" w:author="Editor" w:date="2012-09-26T06:31:00Z">
        <w:r w:rsidR="00795E32" w:rsidRPr="00AC3BD8">
          <w:rPr>
            <w:lang w:eastAsia="ja-JP"/>
          </w:rPr>
          <w:t>/TCP</w:t>
        </w:r>
      </w:ins>
      <w:r w:rsidRPr="00AC3BD8">
        <w:rPr>
          <w:lang w:eastAsia="ja-JP"/>
        </w:rPr>
        <w:t>-session may be initiated by both TLS</w:t>
      </w:r>
      <w:ins w:id="267" w:author="Editor" w:date="2012-09-26T06:31:00Z">
        <w:r w:rsidR="00795E32" w:rsidRPr="00AC3BD8">
          <w:rPr>
            <w:lang w:eastAsia="ja-JP"/>
          </w:rPr>
          <w:t>/TCP</w:t>
        </w:r>
      </w:ins>
      <w:r w:rsidRPr="00AC3BD8">
        <w:rPr>
          <w:lang w:eastAsia="ja-JP"/>
        </w:rPr>
        <w:t>-endpoint</w:t>
      </w:r>
      <w:r w:rsidR="00D07B2F" w:rsidRPr="00AC3BD8">
        <w:rPr>
          <w:lang w:eastAsia="ja-JP"/>
        </w:rPr>
        <w:t>s</w:t>
      </w:r>
      <w:r w:rsidRPr="00AC3BD8">
        <w:rPr>
          <w:lang w:eastAsia="ja-JP"/>
        </w:rPr>
        <w:t xml:space="preserve">. When terminating a session the initiating endpoint sends a </w:t>
      </w:r>
      <w:proofErr w:type="spellStart"/>
      <w:r w:rsidRPr="00AC3BD8">
        <w:rPr>
          <w:lang w:eastAsia="ja-JP"/>
        </w:rPr>
        <w:t>close_notify</w:t>
      </w:r>
      <w:proofErr w:type="spellEnd"/>
      <w:r w:rsidRPr="00AC3BD8">
        <w:rPr>
          <w:lang w:eastAsia="ja-JP"/>
        </w:rPr>
        <w:t xml:space="preserve"> Alert message to the remote side.</w:t>
      </w:r>
    </w:p>
    <w:p w:rsidR="00540A43" w:rsidRPr="00AC3BD8" w:rsidRDefault="00540A43" w:rsidP="00540A43">
      <w:pPr>
        <w:rPr>
          <w:highlight w:val="yellow"/>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On reception</w:t>
      </w:r>
      <w:r w:rsidR="00C508D1" w:rsidRPr="00AC3BD8">
        <w:rPr>
          <w:lang w:eastAsia="ja-JP"/>
        </w:rPr>
        <w:t xml:space="preserve"> </w:t>
      </w:r>
      <w:r w:rsidR="00951867" w:rsidRPr="00AC3BD8">
        <w:rPr>
          <w:lang w:eastAsia="ja-JP"/>
        </w:rPr>
        <w:t xml:space="preserve">of a </w:t>
      </w:r>
      <w:proofErr w:type="spellStart"/>
      <w:r w:rsidR="009B64F9" w:rsidRPr="00AC3BD8">
        <w:rPr>
          <w:i/>
          <w:lang w:eastAsia="ja-JP"/>
          <w:rPrChange w:id="268" w:author="Editor" w:date="2012-09-26T06:32:00Z">
            <w:rPr>
              <w:lang w:eastAsia="ja-JP"/>
            </w:rPr>
          </w:rPrChange>
        </w:rPr>
        <w:t>close_notify</w:t>
      </w:r>
      <w:proofErr w:type="spellEnd"/>
      <w:r w:rsidR="00951867" w:rsidRPr="00AC3BD8">
        <w:rPr>
          <w:lang w:eastAsia="ja-JP"/>
        </w:rPr>
        <w:t xml:space="preserve"> alert the MG </w:t>
      </w:r>
      <w:r w:rsidR="0087734D" w:rsidRPr="00AC3BD8">
        <w:rPr>
          <w:lang w:eastAsia="ja-JP"/>
        </w:rPr>
        <w:t>is required to</w:t>
      </w:r>
      <w:r w:rsidR="00951867" w:rsidRPr="00AC3BD8">
        <w:rPr>
          <w:lang w:eastAsia="ja-JP"/>
        </w:rPr>
        <w:t xml:space="preserve"> close the TLS-session according to the procedures defined in [IETF </w:t>
      </w:r>
      <w:r w:rsidR="00951867" w:rsidRPr="00AC3BD8">
        <w:t>RFC 5246</w:t>
      </w:r>
      <w:r w:rsidR="00951867" w:rsidRPr="00AC3BD8">
        <w:rPr>
          <w:lang w:eastAsia="ja-JP"/>
        </w:rPr>
        <w:t>] and notify the MGC</w:t>
      </w:r>
      <w:r w:rsidR="00D07B2F" w:rsidRPr="00AC3BD8">
        <w:rPr>
          <w:lang w:eastAsia="ja-JP"/>
        </w:rPr>
        <w:t xml:space="preserve"> indicating the</w:t>
      </w:r>
      <w:r w:rsidR="00951867" w:rsidRPr="00AC3BD8">
        <w:rPr>
          <w:lang w:eastAsia="ja-JP"/>
        </w:rPr>
        <w:t xml:space="preserve"> reason for the session termination.</w:t>
      </w:r>
    </w:p>
    <w:p w:rsidR="00540A43" w:rsidRPr="00AC3BD8" w:rsidRDefault="00540A43" w:rsidP="00FA6292">
      <w:pPr>
        <w:pStyle w:val="Heading3"/>
        <w:rPr>
          <w:lang w:eastAsia="ja-JP"/>
        </w:rPr>
      </w:pPr>
      <w:bookmarkStart w:id="269" w:name="_Toc323895769"/>
      <w:bookmarkStart w:id="270" w:name="_Toc336498066"/>
      <w:r w:rsidRPr="00AC3BD8">
        <w:rPr>
          <w:lang w:eastAsia="ja-JP"/>
        </w:rPr>
        <w:t>8.5.2</w:t>
      </w:r>
      <w:r w:rsidRPr="00AC3BD8">
        <w:rPr>
          <w:lang w:eastAsia="ja-JP"/>
        </w:rPr>
        <w:tab/>
        <w:t>Abnormal termination by remote TLS-endpoint</w:t>
      </w:r>
      <w:bookmarkEnd w:id="269"/>
      <w:bookmarkEnd w:id="270"/>
    </w:p>
    <w:p w:rsidR="00951867" w:rsidRPr="00AC3BD8" w:rsidRDefault="00951867" w:rsidP="00951867">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On</w:t>
      </w:r>
      <w:r w:rsidRPr="00AC3BD8" w:rsidDel="005074B2">
        <w:rPr>
          <w:lang w:eastAsia="ja-JP"/>
        </w:rPr>
        <w:t xml:space="preserve"> </w:t>
      </w:r>
      <w:r w:rsidRPr="00AC3BD8">
        <w:rPr>
          <w:lang w:eastAsia="ja-JP"/>
        </w:rPr>
        <w:t xml:space="preserve">reception of a fatal alert message the MG </w:t>
      </w:r>
      <w:r w:rsidR="0087734D" w:rsidRPr="00AC3BD8">
        <w:rPr>
          <w:lang w:eastAsia="ja-JP"/>
        </w:rPr>
        <w:t>is required to</w:t>
      </w:r>
      <w:r w:rsidRPr="00AC3BD8">
        <w:rPr>
          <w:lang w:eastAsia="ja-JP"/>
        </w:rPr>
        <w:t xml:space="preserve"> close the TLS-session according to the procedures defined in [IETF </w:t>
      </w:r>
      <w:r w:rsidRPr="00AC3BD8">
        <w:t>RFC 5246</w:t>
      </w:r>
      <w:r w:rsidRPr="00AC3BD8">
        <w:rPr>
          <w:lang w:eastAsia="ja-JP"/>
        </w:rPr>
        <w:t>] and notify the MGC</w:t>
      </w:r>
      <w:r w:rsidR="00D07B2F" w:rsidRPr="00AC3BD8">
        <w:rPr>
          <w:lang w:eastAsia="ja-JP"/>
        </w:rPr>
        <w:t xml:space="preserve"> indicating </w:t>
      </w:r>
      <w:r w:rsidRPr="00AC3BD8">
        <w:rPr>
          <w:lang w:eastAsia="ja-JP"/>
        </w:rPr>
        <w:t>the reason for the session termination.</w:t>
      </w:r>
    </w:p>
    <w:p w:rsidR="00540A43" w:rsidRPr="00AC3BD8" w:rsidRDefault="00540A43" w:rsidP="00FA6292">
      <w:pPr>
        <w:pStyle w:val="Heading3"/>
        <w:rPr>
          <w:lang w:eastAsia="ja-JP"/>
        </w:rPr>
      </w:pPr>
      <w:bookmarkStart w:id="271" w:name="_Toc323895770"/>
      <w:bookmarkStart w:id="272" w:name="_Toc336498067"/>
      <w:r w:rsidRPr="00AC3BD8">
        <w:rPr>
          <w:lang w:eastAsia="ja-JP"/>
        </w:rPr>
        <w:t>8.5.3</w:t>
      </w:r>
      <w:r w:rsidRPr="00AC3BD8">
        <w:rPr>
          <w:lang w:eastAsia="ja-JP"/>
        </w:rPr>
        <w:tab/>
        <w:t>Abnormal termination by local TLS-endpoint</w:t>
      </w:r>
      <w:bookmarkEnd w:id="271"/>
      <w:bookmarkEnd w:id="272"/>
    </w:p>
    <w:p w:rsidR="00540A43" w:rsidRPr="00AC3BD8" w:rsidRDefault="0010203E" w:rsidP="00540A43">
      <w:pPr>
        <w:rPr>
          <w:lang w:eastAsia="ja-JP"/>
        </w:rPr>
      </w:pPr>
      <w:r w:rsidRPr="00AC3BD8">
        <w:rPr>
          <w:b/>
          <w:bCs/>
        </w:rPr>
        <w:t>R-</w:t>
      </w:r>
      <w:proofErr w:type="spellStart"/>
      <w:r w:rsidRPr="00AC3BD8">
        <w:rPr>
          <w:b/>
          <w:bCs/>
        </w:rPr>
        <w:t>x.y</w:t>
      </w:r>
      <w:proofErr w:type="spellEnd"/>
      <w:r w:rsidRPr="00AC3BD8">
        <w:rPr>
          <w:b/>
          <w:bCs/>
        </w:rPr>
        <w:t>/1:</w:t>
      </w:r>
      <w:r w:rsidRPr="00AC3BD8">
        <w:rPr>
          <w:lang w:eastAsia="ja-JP"/>
        </w:rPr>
        <w:t xml:space="preserve"> In case the MG detects a condition which requires the TLS-session to be terminated, the procedures defined in [IETF </w:t>
      </w:r>
      <w:r w:rsidRPr="00AC3BD8">
        <w:t>RFC 5246</w:t>
      </w:r>
      <w:r w:rsidRPr="00AC3BD8">
        <w:rPr>
          <w:lang w:eastAsia="ja-JP"/>
        </w:rPr>
        <w:t xml:space="preserve">] </w:t>
      </w:r>
      <w:r w:rsidR="0087734D" w:rsidRPr="00AC3BD8">
        <w:rPr>
          <w:lang w:eastAsia="ja-JP"/>
        </w:rPr>
        <w:t>is required to</w:t>
      </w:r>
      <w:r w:rsidRPr="00AC3BD8">
        <w:rPr>
          <w:lang w:eastAsia="ja-JP"/>
        </w:rPr>
        <w:t xml:space="preserve"> be followed to terminate the session and the MGC </w:t>
      </w:r>
      <w:r w:rsidR="0087734D" w:rsidRPr="00AC3BD8">
        <w:rPr>
          <w:lang w:eastAsia="ja-JP"/>
        </w:rPr>
        <w:t>is required to</w:t>
      </w:r>
      <w:r w:rsidRPr="00AC3BD8">
        <w:rPr>
          <w:lang w:eastAsia="ja-JP"/>
        </w:rPr>
        <w:t xml:space="preserve"> be notified</w:t>
      </w:r>
      <w:r w:rsidR="00D07B2F" w:rsidRPr="00AC3BD8">
        <w:rPr>
          <w:lang w:eastAsia="ja-JP"/>
        </w:rPr>
        <w:t xml:space="preserve"> of</w:t>
      </w:r>
      <w:r w:rsidRPr="00AC3BD8">
        <w:rPr>
          <w:lang w:eastAsia="ja-JP"/>
        </w:rPr>
        <w:t xml:space="preserve"> the reason for the session termination.</w:t>
      </w:r>
    </w:p>
    <w:p w:rsidR="00540A43" w:rsidRPr="00AC3BD8" w:rsidRDefault="00540A43" w:rsidP="00FA6292">
      <w:pPr>
        <w:pStyle w:val="Heading2"/>
        <w:rPr>
          <w:lang w:eastAsia="ja-JP"/>
        </w:rPr>
      </w:pPr>
      <w:bookmarkStart w:id="273" w:name="_Toc323895771"/>
      <w:bookmarkStart w:id="274" w:name="_Toc336498068"/>
      <w:r w:rsidRPr="00AC3BD8">
        <w:rPr>
          <w:lang w:eastAsia="ja-JP"/>
        </w:rPr>
        <w:t>8.6</w:t>
      </w:r>
      <w:r w:rsidRPr="00AC3BD8">
        <w:rPr>
          <w:lang w:eastAsia="ja-JP"/>
        </w:rPr>
        <w:tab/>
        <w:t>Reporting unsuccessful TLS connection setup</w:t>
      </w:r>
      <w:bookmarkEnd w:id="273"/>
      <w:bookmarkEnd w:id="274"/>
    </w:p>
    <w:p w:rsidR="0010203E" w:rsidRPr="00AC3BD8" w:rsidRDefault="0010203E" w:rsidP="00D8584F">
      <w:bookmarkStart w:id="275" w:name="_Toc323895772"/>
      <w:r w:rsidRPr="00AC3BD8">
        <w:rPr>
          <w:b/>
          <w:bCs/>
        </w:rPr>
        <w:t>R-</w:t>
      </w:r>
      <w:proofErr w:type="spellStart"/>
      <w:r w:rsidRPr="00AC3BD8">
        <w:rPr>
          <w:b/>
          <w:bCs/>
        </w:rPr>
        <w:t>x.y</w:t>
      </w:r>
      <w:proofErr w:type="spellEnd"/>
      <w:r w:rsidRPr="00AC3BD8">
        <w:rPr>
          <w:b/>
          <w:bCs/>
        </w:rPr>
        <w:t>/1:</w:t>
      </w:r>
      <w:r w:rsidRPr="00AC3BD8">
        <w:t xml:space="preserve"> In case the MG detects a non-recoverable error during the TLS-handshake, the same procedure of 8.5.3, R-</w:t>
      </w:r>
      <w:proofErr w:type="spellStart"/>
      <w:r w:rsidRPr="00AC3BD8">
        <w:t>x.y</w:t>
      </w:r>
      <w:proofErr w:type="spellEnd"/>
      <w:r w:rsidRPr="00AC3BD8">
        <w:t xml:space="preserve">/1 </w:t>
      </w:r>
      <w:r w:rsidR="0087734D" w:rsidRPr="00AC3BD8">
        <w:t>is required to</w:t>
      </w:r>
      <w:r w:rsidRPr="00AC3BD8">
        <w:t xml:space="preserve"> be followed.</w:t>
      </w:r>
      <w:bookmarkEnd w:id="275"/>
    </w:p>
    <w:p w:rsidR="00540A43" w:rsidRPr="00AC3BD8" w:rsidRDefault="00540A43" w:rsidP="00FA6292">
      <w:pPr>
        <w:pStyle w:val="Heading2"/>
        <w:rPr>
          <w:lang w:eastAsia="ja-JP"/>
        </w:rPr>
      </w:pPr>
      <w:bookmarkStart w:id="276" w:name="_Toc323895773"/>
      <w:bookmarkStart w:id="277" w:name="_Toc336498069"/>
      <w:r w:rsidRPr="00AC3BD8">
        <w:rPr>
          <w:lang w:eastAsia="ja-JP"/>
        </w:rPr>
        <w:t>8.7</w:t>
      </w:r>
      <w:r w:rsidRPr="00AC3BD8">
        <w:rPr>
          <w:lang w:eastAsia="ja-JP"/>
        </w:rPr>
        <w:tab/>
        <w:t>TLS Statistics</w:t>
      </w:r>
      <w:bookmarkEnd w:id="276"/>
      <w:bookmarkEnd w:id="277"/>
    </w:p>
    <w:p w:rsidR="0010203E" w:rsidRPr="00AC3BD8" w:rsidRDefault="0010203E" w:rsidP="0010203E">
      <w:r w:rsidRPr="00AC3BD8">
        <w:rPr>
          <w:b/>
          <w:bCs/>
        </w:rPr>
        <w:t>R-</w:t>
      </w:r>
      <w:proofErr w:type="spellStart"/>
      <w:r w:rsidRPr="00AC3BD8">
        <w:rPr>
          <w:b/>
          <w:bCs/>
        </w:rPr>
        <w:t>x.y</w:t>
      </w:r>
      <w:proofErr w:type="spellEnd"/>
      <w:r w:rsidRPr="00AC3BD8">
        <w:rPr>
          <w:b/>
          <w:bCs/>
        </w:rPr>
        <w:t>/1:</w:t>
      </w:r>
      <w:r w:rsidRPr="00AC3BD8">
        <w:t xml:space="preserve"> The MG </w:t>
      </w:r>
      <w:r w:rsidR="0087734D" w:rsidRPr="00AC3BD8">
        <w:t>is required to</w:t>
      </w:r>
      <w:r w:rsidRPr="00AC3BD8">
        <w:t xml:space="preserve"> collect TLS-related statistics.</w:t>
      </w:r>
    </w:p>
    <w:p w:rsidR="0010203E" w:rsidRPr="00AC3BD8" w:rsidRDefault="0010203E" w:rsidP="0010203E">
      <w:pPr>
        <w:rPr>
          <w:i/>
          <w:iCs/>
        </w:rPr>
      </w:pPr>
      <w:r w:rsidRPr="00AC3BD8">
        <w:rPr>
          <w:i/>
          <w:iCs/>
          <w:highlight w:val="yellow"/>
        </w:rPr>
        <w:t>Editor’s note (2012-04): We need to define the metrics in detail.</w:t>
      </w:r>
    </w:p>
    <w:p w:rsidR="0010203E" w:rsidRPr="00AC3BD8" w:rsidRDefault="0010203E" w:rsidP="0010203E">
      <w:pPr>
        <w:rPr>
          <w:highlight w:val="yellow"/>
          <w:lang w:eastAsia="ja-JP"/>
        </w:rPr>
      </w:pPr>
      <w:r w:rsidRPr="00AC3BD8">
        <w:rPr>
          <w:b/>
          <w:bCs/>
        </w:rPr>
        <w:t>R-</w:t>
      </w:r>
      <w:proofErr w:type="spellStart"/>
      <w:r w:rsidRPr="00AC3BD8">
        <w:rPr>
          <w:b/>
          <w:bCs/>
        </w:rPr>
        <w:t>x.y</w:t>
      </w:r>
      <w:proofErr w:type="spellEnd"/>
      <w:r w:rsidRPr="00AC3BD8">
        <w:rPr>
          <w:b/>
          <w:bCs/>
        </w:rPr>
        <w:t xml:space="preserve">/2: </w:t>
      </w:r>
      <w:r w:rsidRPr="00AC3BD8">
        <w:t xml:space="preserve">The MGC </w:t>
      </w:r>
      <w:r w:rsidR="0087734D" w:rsidRPr="00AC3BD8">
        <w:t>is required to</w:t>
      </w:r>
      <w:r w:rsidRPr="00AC3BD8">
        <w:t xml:space="preserve"> be able to retrieve the statistics collected </w:t>
      </w:r>
      <w:r w:rsidR="00D07B2F" w:rsidRPr="00AC3BD8">
        <w:t>b</w:t>
      </w:r>
      <w:r w:rsidRPr="00AC3BD8">
        <w:t>y the MG.</w:t>
      </w:r>
    </w:p>
    <w:p w:rsidR="00540A43" w:rsidRPr="00AC3BD8" w:rsidRDefault="00540A43" w:rsidP="00FA6292">
      <w:pPr>
        <w:pStyle w:val="Heading2"/>
        <w:rPr>
          <w:lang w:eastAsia="ja-JP"/>
        </w:rPr>
      </w:pPr>
      <w:bookmarkStart w:id="278" w:name="_Toc323895774"/>
      <w:bookmarkStart w:id="279" w:name="_Toc336498070"/>
      <w:r w:rsidRPr="00AC3BD8">
        <w:rPr>
          <w:lang w:eastAsia="ja-JP"/>
        </w:rPr>
        <w:t>8.9</w:t>
      </w:r>
      <w:r w:rsidRPr="00AC3BD8">
        <w:rPr>
          <w:lang w:eastAsia="ja-JP"/>
        </w:rPr>
        <w:tab/>
        <w:t>Auditing of TLS related capabilities by the MGC</w:t>
      </w:r>
      <w:bookmarkEnd w:id="278"/>
      <w:bookmarkEnd w:id="279"/>
    </w:p>
    <w:p w:rsidR="0010203E" w:rsidRPr="00AC3BD8" w:rsidRDefault="0010203E" w:rsidP="0010203E">
      <w:r w:rsidRPr="00AC3BD8">
        <w:rPr>
          <w:b/>
          <w:bCs/>
        </w:rPr>
        <w:t>R-</w:t>
      </w:r>
      <w:proofErr w:type="spellStart"/>
      <w:r w:rsidRPr="00AC3BD8">
        <w:rPr>
          <w:b/>
          <w:bCs/>
        </w:rPr>
        <w:t>x.y</w:t>
      </w:r>
      <w:proofErr w:type="spellEnd"/>
      <w:r w:rsidRPr="00AC3BD8">
        <w:rPr>
          <w:b/>
          <w:bCs/>
        </w:rPr>
        <w:t>/1:</w:t>
      </w:r>
      <w:r w:rsidRPr="00AC3BD8">
        <w:t xml:space="preserve"> The MGC </w:t>
      </w:r>
      <w:r w:rsidR="0087734D" w:rsidRPr="00AC3BD8">
        <w:t>is required to</w:t>
      </w:r>
      <w:r w:rsidRPr="00AC3BD8">
        <w:t xml:space="preserve"> be able to audit the TLS-related capabilities of the MG. This may comprise the following properties: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TLS-versions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cipher suites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Supported compression methods</w:t>
      </w:r>
    </w:p>
    <w:p w:rsidR="0010203E" w:rsidRPr="00AC3BD8" w:rsidRDefault="0010203E" w:rsidP="00D8584F">
      <w:pPr>
        <w:numPr>
          <w:ilvl w:val="0"/>
          <w:numId w:val="35"/>
        </w:numPr>
        <w:tabs>
          <w:tab w:val="clear" w:pos="794"/>
          <w:tab w:val="clear" w:pos="1191"/>
          <w:tab w:val="clear" w:pos="1588"/>
          <w:tab w:val="clear" w:pos="1985"/>
        </w:tabs>
        <w:ind w:left="567" w:hanging="567"/>
      </w:pPr>
      <w:r w:rsidRPr="00AC3BD8">
        <w:t>Support for resumption and renegotiation</w:t>
      </w:r>
    </w:p>
    <w:p w:rsidR="0010203E" w:rsidRPr="00AC3BD8" w:rsidRDefault="0010203E" w:rsidP="00D8584F">
      <w:pPr>
        <w:numPr>
          <w:ilvl w:val="0"/>
          <w:numId w:val="35"/>
        </w:numPr>
        <w:tabs>
          <w:tab w:val="clear" w:pos="794"/>
          <w:tab w:val="clear" w:pos="1191"/>
          <w:tab w:val="clear" w:pos="1588"/>
          <w:tab w:val="clear" w:pos="1985"/>
        </w:tabs>
        <w:ind w:left="567" w:hanging="567"/>
        <w:rPr>
          <w:highlight w:val="yellow"/>
        </w:rPr>
      </w:pPr>
      <w:r w:rsidRPr="00AC3BD8">
        <w:rPr>
          <w:highlight w:val="yellow"/>
        </w:rPr>
        <w:t>TBC</w:t>
      </w:r>
    </w:p>
    <w:p w:rsidR="00540A43" w:rsidRPr="00AC3BD8" w:rsidRDefault="00540A43" w:rsidP="00FA6292">
      <w:pPr>
        <w:pStyle w:val="Heading2"/>
        <w:rPr>
          <w:lang w:eastAsia="ja-JP"/>
        </w:rPr>
      </w:pPr>
      <w:bookmarkStart w:id="280" w:name="_Toc323895775"/>
      <w:bookmarkStart w:id="281" w:name="_Toc336498071"/>
      <w:r w:rsidRPr="00AC3BD8">
        <w:rPr>
          <w:lang w:eastAsia="ja-JP"/>
        </w:rPr>
        <w:t>8.10</w:t>
      </w:r>
      <w:r w:rsidRPr="00AC3BD8">
        <w:rPr>
          <w:lang w:eastAsia="ja-JP"/>
        </w:rPr>
        <w:tab/>
        <w:t>Performance and Resource Aspects</w:t>
      </w:r>
      <w:bookmarkEnd w:id="280"/>
      <w:bookmarkEnd w:id="281"/>
    </w:p>
    <w:p w:rsidR="0087734D" w:rsidRPr="00AC3BD8" w:rsidRDefault="0087734D" w:rsidP="0087734D">
      <w:r w:rsidRPr="00AC3BD8">
        <w:rPr>
          <w:b/>
          <w:bCs/>
        </w:rPr>
        <w:t>R-</w:t>
      </w:r>
      <w:proofErr w:type="spellStart"/>
      <w:r w:rsidRPr="00AC3BD8">
        <w:rPr>
          <w:b/>
          <w:bCs/>
        </w:rPr>
        <w:t>x.y</w:t>
      </w:r>
      <w:proofErr w:type="spellEnd"/>
      <w:r w:rsidRPr="00AC3BD8">
        <w:rPr>
          <w:b/>
          <w:bCs/>
        </w:rPr>
        <w:t>/1:</w:t>
      </w:r>
      <w:r w:rsidRPr="00AC3BD8">
        <w:t xml:space="preserve"> When defining a TLS-profile attention should be paid to performance and resource aspects in the MG. </w:t>
      </w:r>
    </w:p>
    <w:p w:rsidR="0087734D" w:rsidRPr="00AC3BD8" w:rsidRDefault="0087734D" w:rsidP="0087734D">
      <w:r w:rsidRPr="00AC3BD8">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AC3BD8" w:rsidRDefault="0021145B" w:rsidP="00FA6292">
      <w:pPr>
        <w:pStyle w:val="Heading1"/>
      </w:pPr>
      <w:bookmarkStart w:id="282" w:name="_Toc323895776"/>
      <w:bookmarkStart w:id="283" w:name="_Toc336498072"/>
      <w:r w:rsidRPr="00AC3BD8">
        <w:rPr>
          <w:lang w:eastAsia="ja-JP"/>
        </w:rPr>
        <w:t>9</w:t>
      </w:r>
      <w:r w:rsidRPr="00AC3BD8">
        <w:rPr>
          <w:lang w:eastAsia="ja-JP"/>
        </w:rPr>
        <w:tab/>
      </w:r>
      <w:r w:rsidR="004A09AA" w:rsidRPr="00AC3BD8">
        <w:rPr>
          <w:lang w:eastAsia="ja-JP"/>
        </w:rPr>
        <w:t>H.248 profile specification guidelines</w:t>
      </w:r>
      <w:bookmarkEnd w:id="282"/>
      <w:bookmarkEnd w:id="283"/>
    </w:p>
    <w:p w:rsidR="004A09AA" w:rsidRPr="00AC3BD8" w:rsidRDefault="004A09AA" w:rsidP="004A09AA">
      <w:pPr>
        <w:pStyle w:val="Note"/>
        <w:rPr>
          <w:i/>
          <w:iCs/>
          <w:highlight w:val="yellow"/>
        </w:rPr>
      </w:pPr>
      <w:r w:rsidRPr="00AC3BD8">
        <w:rPr>
          <w:i/>
          <w:iCs/>
          <w:highlight w:val="yellow"/>
        </w:rPr>
        <w:t>{Editor’s note (2012-02 meeting): this clause would/should follow the structure of clause 8 of H.248.81.}</w:t>
      </w:r>
    </w:p>
    <w:p w:rsidR="004A09AA" w:rsidRPr="00AC3BD8" w:rsidRDefault="004A09AA" w:rsidP="00540A43">
      <w:pPr>
        <w:rPr>
          <w:lang w:eastAsia="ja-JP"/>
        </w:rPr>
      </w:pPr>
    </w:p>
    <w:p w:rsidR="0051489D" w:rsidRPr="00AC3BD8" w:rsidRDefault="0051489D" w:rsidP="0051489D"/>
    <w:p w:rsidR="00C049A9" w:rsidRPr="00AC3BD8" w:rsidRDefault="00C049A9" w:rsidP="00C049A9">
      <w:pPr>
        <w:jc w:val="center"/>
      </w:pPr>
      <w:r w:rsidRPr="00AC3BD8">
        <w:t>____________________</w:t>
      </w:r>
    </w:p>
    <w:sectPr w:rsidR="00C049A9" w:rsidRPr="00AC3BD8" w:rsidSect="00750BF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4" w:author="ALU" w:date="2012-05-06T17:22:00Z" w:initials="ALU">
    <w:p w:rsidR="00FB7200" w:rsidRDefault="00FB7200">
      <w:pPr>
        <w:pStyle w:val="CommentText"/>
      </w:pPr>
      <w:r>
        <w:rPr>
          <w:rStyle w:val="CommentReference"/>
        </w:rPr>
        <w:annotationRef/>
      </w:r>
      <w:r>
        <w:t>(</w:t>
      </w:r>
      <w:proofErr w:type="gramStart"/>
      <w:r>
        <w:t>in</w:t>
      </w:r>
      <w:proofErr w:type="gramEnd"/>
      <w:r>
        <w:t xml:space="preserve"> a network domain)?</w:t>
      </w:r>
    </w:p>
  </w:comment>
  <w:comment w:id="81" w:author="ALU" w:date="2012-05-06T17:22:00Z" w:initials="ALU">
    <w:p w:rsidR="00FB7200" w:rsidRDefault="00FB7200">
      <w:pPr>
        <w:pStyle w:val="CommentText"/>
      </w:pPr>
      <w:r>
        <w:rPr>
          <w:rStyle w:val="CommentReference"/>
        </w:rPr>
        <w:annotationRef/>
      </w:r>
      <w:r>
        <w:t>Identifier for requirements needs to be finally updated when moving text to output draft.</w:t>
      </w:r>
    </w:p>
  </w:comment>
  <w:comment w:id="220" w:author="ALU" w:date="2012-05-06T17:22:00Z" w:initials="ALU">
    <w:p w:rsidR="00FB7200" w:rsidRDefault="00FB7200">
      <w:pPr>
        <w:pStyle w:val="CommentText"/>
      </w:pPr>
      <w:r>
        <w:rPr>
          <w:rStyle w:val="CommentReference"/>
        </w:rPr>
        <w:annotationRef/>
      </w:r>
      <w:proofErr w:type="gramStart"/>
      <w:r>
        <w:t>perhaps</w:t>
      </w:r>
      <w:proofErr w:type="gramEnd"/>
      <w:r>
        <w:t xml:space="preserve"> we got to split this in two requirements</w:t>
      </w:r>
    </w:p>
  </w:comment>
  <w:comment w:id="221" w:author="Author" w:date="2012-05-06T17:22:00Z" w:initials="A">
    <w:p w:rsidR="00FB7200" w:rsidRDefault="00FB7200"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F8B" w:rsidRDefault="00A83F8B">
      <w:r>
        <w:separator/>
      </w:r>
    </w:p>
  </w:endnote>
  <w:endnote w:type="continuationSeparator" w:id="0">
    <w:p w:rsidR="00A83F8B" w:rsidRDefault="00A8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685"/>
      <w:gridCol w:w="4621"/>
    </w:tblGrid>
    <w:tr w:rsidR="00FB7200" w:rsidRPr="00750BFF" w:rsidTr="00750BFF">
      <w:trPr>
        <w:cantSplit/>
        <w:trHeight w:val="204"/>
        <w:jc w:val="center"/>
      </w:trPr>
      <w:tc>
        <w:tcPr>
          <w:tcW w:w="1617" w:type="dxa"/>
          <w:tcBorders>
            <w:top w:val="single" w:sz="12" w:space="0" w:color="auto"/>
          </w:tcBorders>
        </w:tcPr>
        <w:p w:rsidR="00FB7200" w:rsidRPr="00750BFF" w:rsidRDefault="00FB7200" w:rsidP="000D1B72">
          <w:pPr>
            <w:rPr>
              <w:b/>
              <w:bCs/>
              <w:sz w:val="22"/>
            </w:rPr>
          </w:pPr>
          <w:bookmarkStart w:id="2" w:name="dcontact"/>
          <w:bookmarkStart w:id="3" w:name="dcontent1" w:colFirst="1" w:colLast="1"/>
          <w:r w:rsidRPr="00750BFF">
            <w:rPr>
              <w:b/>
              <w:bCs/>
              <w:sz w:val="22"/>
            </w:rPr>
            <w:t>Contact:</w:t>
          </w:r>
        </w:p>
      </w:tc>
      <w:tc>
        <w:tcPr>
          <w:tcW w:w="3685" w:type="dxa"/>
          <w:tcBorders>
            <w:top w:val="single" w:sz="12" w:space="0" w:color="auto"/>
          </w:tcBorders>
        </w:tcPr>
        <w:p w:rsidR="00FB7200" w:rsidRPr="00750BFF" w:rsidRDefault="00FB7200" w:rsidP="000D1B72">
          <w:pPr>
            <w:rPr>
              <w:sz w:val="22"/>
            </w:rPr>
          </w:pPr>
          <w:r w:rsidRPr="00750BFF">
            <w:rPr>
              <w:sz w:val="22"/>
            </w:rPr>
            <w:t>Jens Guballa</w:t>
          </w:r>
          <w:r w:rsidRPr="00750BFF">
            <w:rPr>
              <w:sz w:val="22"/>
            </w:rPr>
            <w:br/>
            <w:t>Alcatel-Lucent</w:t>
          </w:r>
          <w:r w:rsidRPr="00750BFF">
            <w:rPr>
              <w:sz w:val="22"/>
            </w:rPr>
            <w:br/>
          </w:r>
          <w:smartTag w:uri="urn:schemas-microsoft-com:office:smarttags" w:element="place">
            <w:smartTag w:uri="urn:schemas-microsoft-com:office:smarttags" w:element="country-region">
              <w:r w:rsidRPr="00750BFF">
                <w:rPr>
                  <w:sz w:val="22"/>
                </w:rPr>
                <w:t>Germany</w:t>
              </w:r>
            </w:smartTag>
          </w:smartTag>
        </w:p>
      </w:tc>
      <w:tc>
        <w:tcPr>
          <w:tcW w:w="4621" w:type="dxa"/>
          <w:tcBorders>
            <w:top w:val="single" w:sz="12" w:space="0" w:color="auto"/>
          </w:tcBorders>
        </w:tcPr>
        <w:p w:rsidR="00FB7200" w:rsidRPr="00750BFF" w:rsidRDefault="00FB7200" w:rsidP="000D1B72">
          <w:pPr>
            <w:rPr>
              <w:sz w:val="22"/>
            </w:rPr>
          </w:pPr>
          <w:r w:rsidRPr="00750BFF">
            <w:rPr>
              <w:sz w:val="22"/>
            </w:rPr>
            <w:t xml:space="preserve">Tel: </w:t>
          </w:r>
          <w:r w:rsidRPr="00750BFF">
            <w:rPr>
              <w:sz w:val="22"/>
            </w:rPr>
            <w:tab/>
            <w:t>+49-711-821-41303</w:t>
          </w:r>
          <w:r w:rsidRPr="00750BFF">
            <w:rPr>
              <w:sz w:val="22"/>
            </w:rPr>
            <w:br/>
            <w:t xml:space="preserve">Fax: </w:t>
          </w:r>
          <w:r w:rsidRPr="00750BFF">
            <w:rPr>
              <w:sz w:val="22"/>
            </w:rPr>
            <w:tab/>
            <w:t>+49-711-821-40247</w:t>
          </w:r>
          <w:r w:rsidRPr="00750BFF">
            <w:rPr>
              <w:sz w:val="22"/>
            </w:rPr>
            <w:br/>
            <w:t xml:space="preserve">Email: </w:t>
          </w:r>
          <w:r>
            <w:rPr>
              <w:sz w:val="22"/>
            </w:rPr>
            <w:tab/>
          </w:r>
          <w:hyperlink r:id="rId1" w:history="1">
            <w:r w:rsidRPr="00750BFF">
              <w:rPr>
                <w:rStyle w:val="Hyperlink"/>
                <w:sz w:val="22"/>
              </w:rPr>
              <w:t>Jens.Guballa@alcatel-lucent.com</w:t>
            </w:r>
          </w:hyperlink>
          <w:r w:rsidRPr="00750BFF">
            <w:rPr>
              <w:sz w:val="22"/>
            </w:rPr>
            <w:t xml:space="preserve"> </w:t>
          </w:r>
        </w:p>
      </w:tc>
    </w:tr>
    <w:bookmarkEnd w:id="2"/>
    <w:bookmarkEnd w:id="3"/>
    <w:tr w:rsidR="00FB7200" w:rsidRPr="00750BFF" w:rsidTr="00750B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7200" w:rsidRPr="00750BFF" w:rsidRDefault="00FB7200" w:rsidP="00750BFF">
          <w:pPr>
            <w:spacing w:before="0"/>
            <w:rPr>
              <w:sz w:val="18"/>
            </w:rPr>
          </w:pPr>
          <w:r w:rsidRPr="00750BFF">
            <w:rPr>
              <w:b/>
              <w:bCs/>
              <w:sz w:val="18"/>
            </w:rPr>
            <w:t>Attention:</w:t>
          </w:r>
          <w:r w:rsidRPr="00750BFF">
            <w:rPr>
              <w:sz w:val="18"/>
            </w:rPr>
            <w:t xml:space="preserve"> This is not a publication made available to the public, but </w:t>
          </w:r>
          <w:r w:rsidRPr="00750BFF">
            <w:rPr>
              <w:b/>
              <w:bCs/>
              <w:sz w:val="18"/>
            </w:rPr>
            <w:t>an internal ITU-T Document</w:t>
          </w:r>
          <w:r w:rsidRPr="00750B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7200" w:rsidRPr="00750BFF" w:rsidRDefault="00FB7200" w:rsidP="00750BF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FB7200" w:rsidRPr="008A2199" w:rsidTr="00356352">
      <w:trPr>
        <w:cantSplit/>
        <w:trHeight w:val="204"/>
        <w:jc w:val="center"/>
      </w:trPr>
      <w:tc>
        <w:tcPr>
          <w:tcW w:w="1617" w:type="dxa"/>
          <w:tcBorders>
            <w:top w:val="single" w:sz="12" w:space="0" w:color="auto"/>
          </w:tcBorders>
        </w:tcPr>
        <w:p w:rsidR="00FB7200" w:rsidRPr="008A2199" w:rsidRDefault="00FB7200" w:rsidP="00356352">
          <w:pPr>
            <w:rPr>
              <w:b/>
              <w:bCs/>
              <w:sz w:val="22"/>
            </w:rPr>
          </w:pPr>
          <w:r w:rsidRPr="008A2199">
            <w:rPr>
              <w:b/>
              <w:bCs/>
              <w:sz w:val="22"/>
            </w:rPr>
            <w:t>Contact:</w:t>
          </w:r>
        </w:p>
      </w:tc>
      <w:tc>
        <w:tcPr>
          <w:tcW w:w="2551" w:type="dxa"/>
          <w:tcBorders>
            <w:top w:val="single" w:sz="12" w:space="0" w:color="auto"/>
          </w:tcBorders>
        </w:tcPr>
        <w:p w:rsidR="00FB7200" w:rsidRPr="00951D40" w:rsidRDefault="00FB7200"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FB7200" w:rsidRPr="008A2199" w:rsidRDefault="00FB7200"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FB7200" w:rsidRPr="008A2199" w:rsidTr="0035635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B7200" w:rsidRPr="008A2199" w:rsidRDefault="00FB7200"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B7200" w:rsidRPr="008A2199" w:rsidRDefault="00FB7200" w:rsidP="0035635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F8B" w:rsidRDefault="00A83F8B">
      <w:r>
        <w:separator/>
      </w:r>
    </w:p>
  </w:footnote>
  <w:footnote w:type="continuationSeparator" w:id="0">
    <w:p w:rsidR="00A83F8B" w:rsidRDefault="00A83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0" w:rsidRDefault="00FB720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200" w:rsidRPr="00750BFF" w:rsidRDefault="00FB7200" w:rsidP="00750BFF">
    <w:pPr>
      <w:pStyle w:val="Header"/>
    </w:pPr>
    <w:r w:rsidRPr="00750BFF">
      <w:t xml:space="preserve">- </w:t>
    </w:r>
    <w:r w:rsidR="00A83F8B">
      <w:fldChar w:fldCharType="begin"/>
    </w:r>
    <w:r w:rsidR="00A83F8B">
      <w:instrText xml:space="preserve"> PAGE  \* MERGEFORMAT </w:instrText>
    </w:r>
    <w:r w:rsidR="00A83F8B">
      <w:fldChar w:fldCharType="separate"/>
    </w:r>
    <w:r w:rsidR="00A807F6">
      <w:rPr>
        <w:noProof/>
      </w:rPr>
      <w:t>17</w:t>
    </w:r>
    <w:r w:rsidR="00A83F8B">
      <w:rPr>
        <w:noProof/>
      </w:rPr>
      <w:fldChar w:fldCharType="end"/>
    </w:r>
    <w:r w:rsidRPr="00750BFF">
      <w:t xml:space="preserve"> -</w:t>
    </w:r>
  </w:p>
  <w:p w:rsidR="00FB7200" w:rsidRPr="00750BFF" w:rsidRDefault="00FB7200" w:rsidP="00750BFF">
    <w:pPr>
      <w:pStyle w:val="Header"/>
      <w:spacing w:after="240"/>
    </w:pPr>
    <w:r>
      <w:t>TD-24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7F6" w:rsidRPr="006430C6" w:rsidRDefault="00A807F6" w:rsidP="00A807F6">
    <w:pPr>
      <w:jc w:val="center"/>
      <w:rPr>
        <w:b/>
        <w:bCs/>
        <w:szCs w:val="24"/>
      </w:rPr>
    </w:pPr>
    <w:r w:rsidRPr="006430C6">
      <w:rPr>
        <w:b/>
        <w:bCs/>
        <w:szCs w:val="24"/>
      </w:rPr>
      <w:t>A</w:t>
    </w:r>
    <w:r>
      <w:rPr>
        <w:b/>
        <w:bCs/>
        <w:szCs w:val="24"/>
      </w:rPr>
      <w:t>ttachment 2</w:t>
    </w:r>
    <w:r w:rsidRPr="006430C6">
      <w:rPr>
        <w:b/>
        <w:bCs/>
        <w:szCs w:val="24"/>
      </w:rPr>
      <w:t xml:space="preserve"> to COM16-LS </w:t>
    </w:r>
    <w:r>
      <w:rPr>
        <w:b/>
        <w:bCs/>
        <w:szCs w:val="24"/>
      </w:rPr>
      <w:t>321</w:t>
    </w:r>
  </w:p>
  <w:p w:rsidR="00A807F6" w:rsidRDefault="00A807F6" w:rsidP="00A807F6">
    <w:pPr>
      <w:pStyle w:val="Header"/>
    </w:pPr>
  </w:p>
  <w:p w:rsidR="00A807F6" w:rsidRDefault="00A807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262A9198">
      <w:start w:val="1"/>
      <w:numFmt w:val="decimal"/>
      <w:lvlText w:val="%1."/>
      <w:lvlJc w:val="left"/>
      <w:pPr>
        <w:tabs>
          <w:tab w:val="num" w:pos="930"/>
        </w:tabs>
        <w:ind w:left="930" w:hanging="570"/>
      </w:pPr>
      <w:rPr>
        <w:rFonts w:ascii="TimesNewRoman" w:hAnsi="TimesNewRoman" w:cs="TimesNewRoman" w:hint="default"/>
      </w:rPr>
    </w:lvl>
    <w:lvl w:ilvl="1" w:tplc="12C8FDC4">
      <w:numFmt w:val="none"/>
      <w:lvlText w:val=""/>
      <w:lvlJc w:val="left"/>
      <w:pPr>
        <w:tabs>
          <w:tab w:val="num" w:pos="360"/>
        </w:tabs>
      </w:pPr>
    </w:lvl>
    <w:lvl w:ilvl="2" w:tplc="F3721006">
      <w:numFmt w:val="none"/>
      <w:lvlText w:val=""/>
      <w:lvlJc w:val="left"/>
      <w:pPr>
        <w:tabs>
          <w:tab w:val="num" w:pos="360"/>
        </w:tabs>
      </w:pPr>
    </w:lvl>
    <w:lvl w:ilvl="3" w:tplc="233618E0">
      <w:numFmt w:val="none"/>
      <w:lvlText w:val=""/>
      <w:lvlJc w:val="left"/>
      <w:pPr>
        <w:tabs>
          <w:tab w:val="num" w:pos="360"/>
        </w:tabs>
      </w:pPr>
    </w:lvl>
    <w:lvl w:ilvl="4" w:tplc="8DC435C0">
      <w:numFmt w:val="none"/>
      <w:lvlText w:val=""/>
      <w:lvlJc w:val="left"/>
      <w:pPr>
        <w:tabs>
          <w:tab w:val="num" w:pos="360"/>
        </w:tabs>
      </w:pPr>
    </w:lvl>
    <w:lvl w:ilvl="5" w:tplc="71CE8CC4">
      <w:numFmt w:val="none"/>
      <w:lvlText w:val=""/>
      <w:lvlJc w:val="left"/>
      <w:pPr>
        <w:tabs>
          <w:tab w:val="num" w:pos="360"/>
        </w:tabs>
      </w:pPr>
    </w:lvl>
    <w:lvl w:ilvl="6" w:tplc="DDBAD4B8">
      <w:numFmt w:val="none"/>
      <w:lvlText w:val=""/>
      <w:lvlJc w:val="left"/>
      <w:pPr>
        <w:tabs>
          <w:tab w:val="num" w:pos="360"/>
        </w:tabs>
      </w:pPr>
    </w:lvl>
    <w:lvl w:ilvl="7" w:tplc="3412100E">
      <w:numFmt w:val="none"/>
      <w:lvlText w:val=""/>
      <w:lvlJc w:val="left"/>
      <w:pPr>
        <w:tabs>
          <w:tab w:val="num" w:pos="360"/>
        </w:tabs>
      </w:pPr>
    </w:lvl>
    <w:lvl w:ilvl="8" w:tplc="42562CEE">
      <w:numFmt w:val="none"/>
      <w:lvlText w:val=""/>
      <w:lvlJc w:val="left"/>
      <w:pPr>
        <w:tabs>
          <w:tab w:val="num" w:pos="360"/>
        </w:tabs>
      </w:pPr>
    </w:lvl>
  </w:abstractNum>
  <w:abstractNum w:abstractNumId="17">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2">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4">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6"/>
  </w:num>
  <w:num w:numId="9">
    <w:abstractNumId w:val="20"/>
  </w:num>
  <w:num w:numId="10">
    <w:abstractNumId w:val="30"/>
  </w:num>
  <w:num w:numId="11">
    <w:abstractNumId w:val="8"/>
  </w:num>
  <w:num w:numId="12">
    <w:abstractNumId w:val="25"/>
  </w:num>
  <w:num w:numId="13">
    <w:abstractNumId w:val="12"/>
  </w:num>
  <w:num w:numId="14">
    <w:abstractNumId w:val="29"/>
  </w:num>
  <w:num w:numId="15">
    <w:abstractNumId w:val="33"/>
  </w:num>
  <w:num w:numId="16">
    <w:abstractNumId w:val="35"/>
  </w:num>
  <w:num w:numId="17">
    <w:abstractNumId w:val="10"/>
  </w:num>
  <w:num w:numId="18">
    <w:abstractNumId w:val="34"/>
  </w:num>
  <w:num w:numId="19">
    <w:abstractNumId w:val="9"/>
  </w:num>
  <w:num w:numId="20">
    <w:abstractNumId w:val="31"/>
  </w:num>
  <w:num w:numId="21">
    <w:abstractNumId w:val="5"/>
  </w:num>
  <w:num w:numId="22">
    <w:abstractNumId w:val="28"/>
  </w:num>
  <w:num w:numId="23">
    <w:abstractNumId w:val="23"/>
  </w:num>
  <w:num w:numId="24">
    <w:abstractNumId w:val="24"/>
  </w:num>
  <w:num w:numId="25">
    <w:abstractNumId w:val="6"/>
  </w:num>
  <w:num w:numId="26">
    <w:abstractNumId w:val="3"/>
  </w:num>
  <w:num w:numId="27">
    <w:abstractNumId w:val="7"/>
  </w:num>
  <w:num w:numId="28">
    <w:abstractNumId w:val="18"/>
  </w:num>
  <w:num w:numId="29">
    <w:abstractNumId w:val="26"/>
  </w:num>
  <w:num w:numId="30">
    <w:abstractNumId w:val="15"/>
  </w:num>
  <w:num w:numId="31">
    <w:abstractNumId w:val="14"/>
  </w:num>
  <w:num w:numId="32">
    <w:abstractNumId w:val="32"/>
  </w:num>
  <w:num w:numId="33">
    <w:abstractNumId w:val="4"/>
  </w:num>
  <w:num w:numId="34">
    <w:abstractNumId w:val="27"/>
  </w:num>
  <w:num w:numId="35">
    <w:abstractNumId w:val="2"/>
  </w:num>
  <w:num w:numId="36">
    <w:abstractNumId w:val="17"/>
  </w:num>
  <w:num w:numId="37">
    <w:abstractNumId w:val="11"/>
  </w:num>
  <w:num w:numId="38">
    <w:abstractNumId w:val="19"/>
  </w:num>
  <w:num w:numId="39">
    <w:abstractNumId w:val="1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isplayBackgroundShape/>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62E0E"/>
    <w:rsid w:val="00003548"/>
    <w:rsid w:val="00014CC7"/>
    <w:rsid w:val="000159BD"/>
    <w:rsid w:val="00016240"/>
    <w:rsid w:val="00020A04"/>
    <w:rsid w:val="00030C7F"/>
    <w:rsid w:val="00030D66"/>
    <w:rsid w:val="00045ACC"/>
    <w:rsid w:val="000470B3"/>
    <w:rsid w:val="00056DAD"/>
    <w:rsid w:val="00057018"/>
    <w:rsid w:val="000628A1"/>
    <w:rsid w:val="00066A94"/>
    <w:rsid w:val="00072991"/>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21B82"/>
    <w:rsid w:val="00133AB1"/>
    <w:rsid w:val="00166456"/>
    <w:rsid w:val="00173437"/>
    <w:rsid w:val="0017532E"/>
    <w:rsid w:val="00177C39"/>
    <w:rsid w:val="001A047E"/>
    <w:rsid w:val="001A756E"/>
    <w:rsid w:val="001B3503"/>
    <w:rsid w:val="001C72EC"/>
    <w:rsid w:val="001D606D"/>
    <w:rsid w:val="001E12D9"/>
    <w:rsid w:val="001E1310"/>
    <w:rsid w:val="001E3E74"/>
    <w:rsid w:val="001F3491"/>
    <w:rsid w:val="001F4EF8"/>
    <w:rsid w:val="0021145B"/>
    <w:rsid w:val="002229C8"/>
    <w:rsid w:val="0022636D"/>
    <w:rsid w:val="00226C7B"/>
    <w:rsid w:val="002345B4"/>
    <w:rsid w:val="00236B75"/>
    <w:rsid w:val="002453D7"/>
    <w:rsid w:val="002600D9"/>
    <w:rsid w:val="002646BC"/>
    <w:rsid w:val="00276AE7"/>
    <w:rsid w:val="00284A0E"/>
    <w:rsid w:val="002874EB"/>
    <w:rsid w:val="002941EF"/>
    <w:rsid w:val="0029433C"/>
    <w:rsid w:val="00295C2B"/>
    <w:rsid w:val="00296E3A"/>
    <w:rsid w:val="00297D8F"/>
    <w:rsid w:val="002A2016"/>
    <w:rsid w:val="002A55CF"/>
    <w:rsid w:val="002B031C"/>
    <w:rsid w:val="002C5BB9"/>
    <w:rsid w:val="002E4838"/>
    <w:rsid w:val="002E7293"/>
    <w:rsid w:val="002F62ED"/>
    <w:rsid w:val="002F6A3C"/>
    <w:rsid w:val="00301D02"/>
    <w:rsid w:val="00304D58"/>
    <w:rsid w:val="00310AB9"/>
    <w:rsid w:val="00311D30"/>
    <w:rsid w:val="00314ED9"/>
    <w:rsid w:val="0032239D"/>
    <w:rsid w:val="003225EB"/>
    <w:rsid w:val="00341527"/>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19EE"/>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34C"/>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66C3"/>
    <w:rsid w:val="0051489D"/>
    <w:rsid w:val="00514B4C"/>
    <w:rsid w:val="00516484"/>
    <w:rsid w:val="00525683"/>
    <w:rsid w:val="00540A43"/>
    <w:rsid w:val="00546304"/>
    <w:rsid w:val="00547E73"/>
    <w:rsid w:val="00573026"/>
    <w:rsid w:val="00574229"/>
    <w:rsid w:val="0057475A"/>
    <w:rsid w:val="005803FF"/>
    <w:rsid w:val="005859D1"/>
    <w:rsid w:val="00586671"/>
    <w:rsid w:val="00592F8C"/>
    <w:rsid w:val="005A16EF"/>
    <w:rsid w:val="005A6620"/>
    <w:rsid w:val="005B0F17"/>
    <w:rsid w:val="005B1896"/>
    <w:rsid w:val="005B7FB3"/>
    <w:rsid w:val="005C0AB0"/>
    <w:rsid w:val="005C10F4"/>
    <w:rsid w:val="005C35E1"/>
    <w:rsid w:val="005C556F"/>
    <w:rsid w:val="005D6430"/>
    <w:rsid w:val="005E596E"/>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367F7"/>
    <w:rsid w:val="00740CA9"/>
    <w:rsid w:val="00742DB5"/>
    <w:rsid w:val="00744F5F"/>
    <w:rsid w:val="0074691D"/>
    <w:rsid w:val="00750BFF"/>
    <w:rsid w:val="007530B8"/>
    <w:rsid w:val="007613A1"/>
    <w:rsid w:val="0076251A"/>
    <w:rsid w:val="00762E0E"/>
    <w:rsid w:val="00767787"/>
    <w:rsid w:val="00770AE0"/>
    <w:rsid w:val="00787BD1"/>
    <w:rsid w:val="00792B1E"/>
    <w:rsid w:val="00795E32"/>
    <w:rsid w:val="00796E0B"/>
    <w:rsid w:val="007A7FA8"/>
    <w:rsid w:val="007C6D6B"/>
    <w:rsid w:val="007C6F33"/>
    <w:rsid w:val="007D295D"/>
    <w:rsid w:val="007D5DAA"/>
    <w:rsid w:val="007F7F6A"/>
    <w:rsid w:val="0080290B"/>
    <w:rsid w:val="00820187"/>
    <w:rsid w:val="008203BA"/>
    <w:rsid w:val="00824C69"/>
    <w:rsid w:val="00834D9A"/>
    <w:rsid w:val="00844B9C"/>
    <w:rsid w:val="00847D8C"/>
    <w:rsid w:val="008546E2"/>
    <w:rsid w:val="0086014B"/>
    <w:rsid w:val="00867C75"/>
    <w:rsid w:val="00876D66"/>
    <w:rsid w:val="0087734D"/>
    <w:rsid w:val="0088080D"/>
    <w:rsid w:val="00890B87"/>
    <w:rsid w:val="008A312F"/>
    <w:rsid w:val="008A67C4"/>
    <w:rsid w:val="008B2EA9"/>
    <w:rsid w:val="008C00A8"/>
    <w:rsid w:val="008C070B"/>
    <w:rsid w:val="008C6BAC"/>
    <w:rsid w:val="008E4801"/>
    <w:rsid w:val="008E590F"/>
    <w:rsid w:val="008E7739"/>
    <w:rsid w:val="008F232A"/>
    <w:rsid w:val="008F2661"/>
    <w:rsid w:val="008F3EE1"/>
    <w:rsid w:val="00924FD3"/>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64F9"/>
    <w:rsid w:val="009B707D"/>
    <w:rsid w:val="009C0ED1"/>
    <w:rsid w:val="009C2A71"/>
    <w:rsid w:val="009D0FA0"/>
    <w:rsid w:val="009E7AAF"/>
    <w:rsid w:val="009F2326"/>
    <w:rsid w:val="009F510E"/>
    <w:rsid w:val="009F5199"/>
    <w:rsid w:val="00A11BDB"/>
    <w:rsid w:val="00A12A82"/>
    <w:rsid w:val="00A23348"/>
    <w:rsid w:val="00A23A9E"/>
    <w:rsid w:val="00A241B7"/>
    <w:rsid w:val="00A322F0"/>
    <w:rsid w:val="00A377EB"/>
    <w:rsid w:val="00A4084C"/>
    <w:rsid w:val="00A55B3D"/>
    <w:rsid w:val="00A57D7F"/>
    <w:rsid w:val="00A62A6C"/>
    <w:rsid w:val="00A67137"/>
    <w:rsid w:val="00A67AF2"/>
    <w:rsid w:val="00A75CA1"/>
    <w:rsid w:val="00A76EA3"/>
    <w:rsid w:val="00A807F6"/>
    <w:rsid w:val="00A81D17"/>
    <w:rsid w:val="00A82BA1"/>
    <w:rsid w:val="00A83F8B"/>
    <w:rsid w:val="00A86ECB"/>
    <w:rsid w:val="00A92787"/>
    <w:rsid w:val="00A92C1A"/>
    <w:rsid w:val="00AA5DDD"/>
    <w:rsid w:val="00AA77E5"/>
    <w:rsid w:val="00AB00A6"/>
    <w:rsid w:val="00AB18A0"/>
    <w:rsid w:val="00AB4B03"/>
    <w:rsid w:val="00AC3BD8"/>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7B8F"/>
    <w:rsid w:val="00BC1F57"/>
    <w:rsid w:val="00BC393A"/>
    <w:rsid w:val="00BC6A5F"/>
    <w:rsid w:val="00BC7B2B"/>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81498"/>
    <w:rsid w:val="00D81AB3"/>
    <w:rsid w:val="00D8584F"/>
    <w:rsid w:val="00D863CD"/>
    <w:rsid w:val="00D92741"/>
    <w:rsid w:val="00D9469C"/>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D717B"/>
    <w:rsid w:val="00EF50DC"/>
    <w:rsid w:val="00EF60F7"/>
    <w:rsid w:val="00F009FD"/>
    <w:rsid w:val="00F12605"/>
    <w:rsid w:val="00F15B3D"/>
    <w:rsid w:val="00F2250F"/>
    <w:rsid w:val="00F432D8"/>
    <w:rsid w:val="00F43BF4"/>
    <w:rsid w:val="00F47CB6"/>
    <w:rsid w:val="00F519CA"/>
    <w:rsid w:val="00F55E0E"/>
    <w:rsid w:val="00F6048D"/>
    <w:rsid w:val="00F64187"/>
    <w:rsid w:val="00F82F8C"/>
    <w:rsid w:val="00F83A02"/>
    <w:rsid w:val="00F85FD0"/>
    <w:rsid w:val="00F948D7"/>
    <w:rsid w:val="00FA0D05"/>
    <w:rsid w:val="00FA6292"/>
    <w:rsid w:val="00FB12AB"/>
    <w:rsid w:val="00FB2364"/>
    <w:rsid w:val="00FB7200"/>
    <w:rsid w:val="00FC08AC"/>
    <w:rsid w:val="00FC19DA"/>
    <w:rsid w:val="00FC66F6"/>
    <w:rsid w:val="00FD0239"/>
    <w:rsid w:val="00FD4FC0"/>
    <w:rsid w:val="00FE1DA9"/>
    <w:rsid w:val="00FE53A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00D9"/>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600D9"/>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600D9"/>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600D9"/>
    <w:pPr>
      <w:spacing w:before="160"/>
      <w:outlineLvl w:val="2"/>
    </w:pPr>
  </w:style>
  <w:style w:type="paragraph" w:styleId="Heading4">
    <w:name w:val="heading 4"/>
    <w:aliases w:val="h4,heading 4,l4,4,4heading,Heading4,H4-Heading 4,a.,H4,Head 4,Dead4,Heading 4 (H4),l4+toc4,I4,H1"/>
    <w:basedOn w:val="Heading3"/>
    <w:next w:val="Normal"/>
    <w:qFormat/>
    <w:rsid w:val="002600D9"/>
    <w:pPr>
      <w:tabs>
        <w:tab w:val="clear" w:pos="794"/>
        <w:tab w:val="left" w:pos="1021"/>
      </w:tabs>
      <w:ind w:left="1021" w:hanging="1021"/>
      <w:outlineLvl w:val="3"/>
    </w:pPr>
  </w:style>
  <w:style w:type="paragraph" w:styleId="Heading5">
    <w:name w:val="heading 5"/>
    <w:basedOn w:val="Heading4"/>
    <w:next w:val="Normal"/>
    <w:qFormat/>
    <w:rsid w:val="002600D9"/>
    <w:pPr>
      <w:outlineLvl w:val="4"/>
    </w:pPr>
  </w:style>
  <w:style w:type="paragraph" w:styleId="Heading6">
    <w:name w:val="heading 6"/>
    <w:basedOn w:val="Heading4"/>
    <w:next w:val="Normal"/>
    <w:qFormat/>
    <w:rsid w:val="002600D9"/>
    <w:pPr>
      <w:tabs>
        <w:tab w:val="clear" w:pos="1021"/>
        <w:tab w:val="clear" w:pos="1191"/>
      </w:tabs>
      <w:ind w:left="1588" w:hanging="1588"/>
      <w:outlineLvl w:val="5"/>
    </w:pPr>
  </w:style>
  <w:style w:type="paragraph" w:styleId="Heading7">
    <w:name w:val="heading 7"/>
    <w:basedOn w:val="Heading6"/>
    <w:next w:val="Normal"/>
    <w:qFormat/>
    <w:rsid w:val="002600D9"/>
    <w:pPr>
      <w:outlineLvl w:val="6"/>
    </w:pPr>
  </w:style>
  <w:style w:type="paragraph" w:styleId="Heading8">
    <w:name w:val="heading 8"/>
    <w:basedOn w:val="Heading6"/>
    <w:next w:val="Normal"/>
    <w:qFormat/>
    <w:rsid w:val="002600D9"/>
    <w:pPr>
      <w:outlineLvl w:val="7"/>
    </w:pPr>
  </w:style>
  <w:style w:type="paragraph" w:styleId="Heading9">
    <w:name w:val="heading 9"/>
    <w:basedOn w:val="Heading6"/>
    <w:next w:val="Normal"/>
    <w:qFormat/>
    <w:rsid w:val="002600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600D9"/>
    <w:pPr>
      <w:keepNext/>
      <w:keepLines/>
      <w:spacing w:before="480"/>
      <w:jc w:val="center"/>
    </w:pPr>
    <w:rPr>
      <w:b/>
      <w:sz w:val="28"/>
    </w:rPr>
  </w:style>
  <w:style w:type="paragraph" w:customStyle="1" w:styleId="AppendixNotitle">
    <w:name w:val="Appendix_No &amp; title"/>
    <w:basedOn w:val="AnnexNotitle"/>
    <w:next w:val="Normal"/>
    <w:link w:val="AppendixNotitleChar"/>
    <w:rsid w:val="002600D9"/>
  </w:style>
  <w:style w:type="paragraph" w:customStyle="1" w:styleId="ASN1">
    <w:name w:val="ASN.1"/>
    <w:basedOn w:val="Normal"/>
    <w:rsid w:val="002600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600D9"/>
    <w:pPr>
      <w:spacing w:before="80"/>
      <w:ind w:left="794" w:hanging="794"/>
    </w:pPr>
  </w:style>
  <w:style w:type="paragraph" w:customStyle="1" w:styleId="enumlev2">
    <w:name w:val="enumlev2"/>
    <w:basedOn w:val="enumlev1"/>
    <w:rsid w:val="002600D9"/>
    <w:pPr>
      <w:ind w:left="1191" w:hanging="397"/>
    </w:pPr>
  </w:style>
  <w:style w:type="paragraph" w:customStyle="1" w:styleId="enumlev3">
    <w:name w:val="enumlev3"/>
    <w:basedOn w:val="enumlev2"/>
    <w:rsid w:val="002600D9"/>
    <w:pPr>
      <w:ind w:left="1588"/>
    </w:pPr>
  </w:style>
  <w:style w:type="paragraph" w:customStyle="1" w:styleId="FigureNotitle">
    <w:name w:val="Figure_No &amp; title"/>
    <w:basedOn w:val="Normal"/>
    <w:next w:val="Normal"/>
    <w:rsid w:val="002600D9"/>
    <w:pPr>
      <w:keepLines/>
      <w:spacing w:before="240" w:after="120"/>
      <w:jc w:val="center"/>
    </w:pPr>
    <w:rPr>
      <w:b/>
    </w:rPr>
  </w:style>
  <w:style w:type="paragraph" w:styleId="Footer">
    <w:name w:val="footer"/>
    <w:basedOn w:val="Normal"/>
    <w:rsid w:val="002600D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2600D9"/>
    <w:rPr>
      <w:position w:val="6"/>
      <w:sz w:val="18"/>
    </w:rPr>
  </w:style>
  <w:style w:type="paragraph" w:customStyle="1" w:styleId="Note">
    <w:name w:val="Note"/>
    <w:basedOn w:val="Normal"/>
    <w:link w:val="NoteChar"/>
    <w:rsid w:val="002600D9"/>
    <w:pPr>
      <w:spacing w:before="80"/>
    </w:pPr>
  </w:style>
  <w:style w:type="paragraph" w:styleId="FootnoteText">
    <w:name w:val="footnote text"/>
    <w:basedOn w:val="Note"/>
    <w:semiHidden/>
    <w:rsid w:val="002600D9"/>
    <w:pPr>
      <w:keepLines/>
      <w:tabs>
        <w:tab w:val="left" w:pos="255"/>
      </w:tabs>
      <w:ind w:left="255" w:hanging="255"/>
    </w:pPr>
  </w:style>
  <w:style w:type="paragraph" w:customStyle="1" w:styleId="Formal">
    <w:name w:val="Formal"/>
    <w:basedOn w:val="ASN1"/>
    <w:rsid w:val="002600D9"/>
    <w:rPr>
      <w:b w:val="0"/>
    </w:rPr>
  </w:style>
  <w:style w:type="paragraph" w:styleId="Header">
    <w:name w:val="header"/>
    <w:basedOn w:val="Normal"/>
    <w:link w:val="HeaderChar"/>
    <w:uiPriority w:val="99"/>
    <w:rsid w:val="002600D9"/>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600D9"/>
    <w:pPr>
      <w:keepNext/>
      <w:spacing w:before="160"/>
    </w:pPr>
    <w:rPr>
      <w:b/>
    </w:rPr>
  </w:style>
  <w:style w:type="paragraph" w:customStyle="1" w:styleId="Headingi">
    <w:name w:val="Heading_i"/>
    <w:basedOn w:val="Normal"/>
    <w:next w:val="Normal"/>
    <w:rsid w:val="002600D9"/>
    <w:pPr>
      <w:keepNext/>
      <w:spacing w:before="160"/>
    </w:pPr>
    <w:rPr>
      <w:i/>
    </w:rPr>
  </w:style>
  <w:style w:type="paragraph" w:customStyle="1" w:styleId="Normalaftertitle">
    <w:name w:val="Normal_after_title"/>
    <w:basedOn w:val="Normal"/>
    <w:next w:val="Normal"/>
    <w:rsid w:val="002600D9"/>
    <w:pPr>
      <w:spacing w:before="360"/>
    </w:pPr>
  </w:style>
  <w:style w:type="character" w:styleId="PageNumber">
    <w:name w:val="page number"/>
    <w:basedOn w:val="DefaultParagraphFont"/>
    <w:rsid w:val="002600D9"/>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rsid w:val="002600D9"/>
    <w:pPr>
      <w:spacing w:before="480"/>
      <w:jc w:val="center"/>
    </w:pPr>
    <w:rPr>
      <w:b/>
    </w:rPr>
  </w:style>
  <w:style w:type="paragraph" w:customStyle="1" w:styleId="Source">
    <w:name w:val="Source"/>
    <w:basedOn w:val="Normal"/>
    <w:next w:val="Normalaftertitle"/>
    <w:rsid w:val="002600D9"/>
    <w:pPr>
      <w:spacing w:before="840" w:after="200"/>
      <w:jc w:val="center"/>
    </w:pPr>
    <w:rPr>
      <w:b/>
      <w:sz w:val="28"/>
    </w:rPr>
  </w:style>
  <w:style w:type="paragraph" w:customStyle="1" w:styleId="SpecialFooter">
    <w:name w:val="Special Footer"/>
    <w:basedOn w:val="Footer"/>
    <w:rsid w:val="002600D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600D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600D9"/>
    <w:pPr>
      <w:keepNext/>
      <w:keepLines/>
      <w:spacing w:before="360" w:after="120"/>
      <w:jc w:val="center"/>
    </w:pPr>
    <w:rPr>
      <w:b/>
    </w:rPr>
  </w:style>
  <w:style w:type="paragraph" w:customStyle="1" w:styleId="Tabletext">
    <w:name w:val="Table_text"/>
    <w:basedOn w:val="Normal"/>
    <w:link w:val="TabletextChar"/>
    <w:rsid w:val="002600D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600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600D9"/>
  </w:style>
  <w:style w:type="paragraph" w:customStyle="1" w:styleId="Title3">
    <w:name w:val="Title 3"/>
    <w:basedOn w:val="Title2"/>
    <w:next w:val="Normal"/>
    <w:rsid w:val="002600D9"/>
    <w:rPr>
      <w:caps w:val="0"/>
    </w:rPr>
  </w:style>
  <w:style w:type="paragraph" w:customStyle="1" w:styleId="Title4">
    <w:name w:val="Title 4"/>
    <w:basedOn w:val="Title3"/>
    <w:next w:val="Heading1"/>
    <w:rsid w:val="002600D9"/>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rsid w:val="002600D9"/>
  </w:style>
  <w:style w:type="paragraph" w:styleId="TOC5">
    <w:name w:val="toc 5"/>
    <w:basedOn w:val="TOC4"/>
    <w:semiHidden/>
    <w:rsid w:val="002600D9"/>
  </w:style>
  <w:style w:type="paragraph" w:styleId="TOC6">
    <w:name w:val="toc 6"/>
    <w:basedOn w:val="TOC4"/>
    <w:semiHidden/>
    <w:rsid w:val="002600D9"/>
  </w:style>
  <w:style w:type="paragraph" w:styleId="TOC7">
    <w:name w:val="toc 7"/>
    <w:basedOn w:val="TOC4"/>
    <w:semiHidden/>
    <w:rsid w:val="002600D9"/>
  </w:style>
  <w:style w:type="paragraph" w:styleId="TOC8">
    <w:name w:val="toc 8"/>
    <w:basedOn w:val="TOC4"/>
    <w:semiHidden/>
    <w:rsid w:val="002600D9"/>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 w:type="character" w:customStyle="1" w:styleId="HeaderChar">
    <w:name w:val="Header Char"/>
    <w:basedOn w:val="DefaultParagraphFont"/>
    <w:link w:val="Header"/>
    <w:uiPriority w:val="99"/>
    <w:rsid w:val="00A807F6"/>
    <w:rPr>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09-SG16-120430-TD-WP2-0750" TargetMode="External"/><Relationship Id="rId18" Type="http://schemas.openxmlformats.org/officeDocument/2006/relationships/image" Target="media/image1.emf"/><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ftp3.itu.int/av-arch/avc-site/2009-2012/1202_Gen/TD-26.zip" TargetMode="External"/><Relationship Id="rId17" Type="http://schemas.openxmlformats.org/officeDocument/2006/relationships/footer" Target="footer2.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ftp3.itu.int/av-arch/avc-site/2009-2012/1209_Bri/TD-24.zip" TargetMode="External"/><Relationship Id="rId20" Type="http://schemas.openxmlformats.org/officeDocument/2006/relationships/comments" Target="comments.xm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yperlink" Target="http://wftp3.itu.int/av-arch/avc-site/2009-2012/1209_Bri/AVD-4233.zip" TargetMode="Externa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header" Target="header3.xml"/><Relationship Id="rId19" Type="http://schemas.openxmlformats.org/officeDocument/2006/relationships/oleObject" Target="embeddings/oleObject1.bin"/><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itu.int/md/T09-SG16-120430-TD-WP2-0750"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s>
</file>

<file path=word/_rels/footer1.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17</Pages>
  <Words>4077</Words>
  <Characters>27008</Characters>
  <Application>Microsoft Office Word</Application>
  <DocSecurity>0</DocSecurity>
  <Lines>225</Lines>
  <Paragraphs>62</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31023</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creator>Editor H.248.TLSPROF</dc:creator>
  <cp:keywords>3/16</cp:keywords>
  <dc:description>TD 750 R1 (WP 2/16)  For: Geneva, 30 April – 11 May 2012_x000d_Document date: _x000d_Saved by SCN51004261 at 17:25:03 on 06-May-12</dc:description>
  <cp:lastModifiedBy>Angeles-Leon De Vivero, Rosa</cp:lastModifiedBy>
  <cp:revision>2</cp:revision>
  <cp:lastPrinted>2012-10-31T13:57:00Z</cp:lastPrinted>
  <dcterms:created xsi:type="dcterms:W3CDTF">2012-10-31T13:59:00Z</dcterms:created>
  <dcterms:modified xsi:type="dcterms:W3CDTF">2012-10-31T13:59:00Z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