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F263FB" w:rsidRPr="00FC3DC4" w:rsidTr="000D5BC3">
        <w:trPr>
          <w:cantSplit/>
        </w:trPr>
        <w:tc>
          <w:tcPr>
            <w:tcW w:w="6297" w:type="dxa"/>
            <w:gridSpan w:val="4"/>
            <w:vAlign w:val="center"/>
          </w:tcPr>
          <w:p w:rsidR="00F263FB" w:rsidRPr="00FC3DC4" w:rsidRDefault="00F263FB" w:rsidP="000D5BC3">
            <w:pPr>
              <w:spacing w:before="0"/>
              <w:rPr>
                <w:b/>
                <w:smallCaps/>
                <w:sz w:val="20"/>
              </w:rPr>
            </w:pPr>
            <w:bookmarkStart w:id="0" w:name="_GoBack"/>
            <w:bookmarkEnd w:id="0"/>
            <w:r w:rsidRPr="00FC3DC4">
              <w:rPr>
                <w:b/>
                <w:smallCaps/>
                <w:sz w:val="20"/>
                <w:szCs w:val="19"/>
              </w:rPr>
              <w:t>Rapporteur Meeting of Questions 2, 3, 5, 12, 21 and 22/16</w:t>
            </w:r>
          </w:p>
        </w:tc>
        <w:tc>
          <w:tcPr>
            <w:tcW w:w="3626" w:type="dxa"/>
            <w:vAlign w:val="center"/>
          </w:tcPr>
          <w:p w:rsidR="00F263FB" w:rsidRPr="00FC3DC4" w:rsidRDefault="0047665D" w:rsidP="0047665D">
            <w:pPr>
              <w:spacing w:before="0"/>
              <w:jc w:val="right"/>
              <w:rPr>
                <w:b/>
                <w:bCs/>
                <w:sz w:val="40"/>
              </w:rPr>
            </w:pPr>
            <w:bookmarkStart w:id="1" w:name="docnumber"/>
            <w:r w:rsidRPr="00FC3DC4">
              <w:rPr>
                <w:b/>
                <w:bCs/>
                <w:sz w:val="40"/>
              </w:rPr>
              <w:t>T</w:t>
            </w:r>
            <w:r w:rsidR="00F263FB" w:rsidRPr="00FC3DC4">
              <w:rPr>
                <w:b/>
                <w:bCs/>
                <w:sz w:val="40"/>
              </w:rPr>
              <w:t>D-</w:t>
            </w:r>
            <w:bookmarkEnd w:id="1"/>
            <w:r w:rsidRPr="00FC3DC4">
              <w:rPr>
                <w:b/>
                <w:bCs/>
                <w:sz w:val="40"/>
              </w:rPr>
              <w:t>23</w:t>
            </w:r>
          </w:p>
        </w:tc>
      </w:tr>
      <w:tr w:rsidR="00F263FB" w:rsidRPr="00FC3DC4" w:rsidTr="000D5BC3">
        <w:trPr>
          <w:cantSplit/>
          <w:trHeight w:val="461"/>
        </w:trPr>
        <w:tc>
          <w:tcPr>
            <w:tcW w:w="4857" w:type="dxa"/>
            <w:gridSpan w:val="3"/>
            <w:vMerge w:val="restart"/>
            <w:tcBorders>
              <w:bottom w:val="nil"/>
            </w:tcBorders>
          </w:tcPr>
          <w:p w:rsidR="00F263FB" w:rsidRPr="00FC3DC4" w:rsidRDefault="00F263FB" w:rsidP="000D5BC3">
            <w:pPr>
              <w:rPr>
                <w:b/>
                <w:bCs/>
                <w:sz w:val="26"/>
              </w:rPr>
            </w:pPr>
            <w:r w:rsidRPr="00FC3DC4">
              <w:rPr>
                <w:b/>
                <w:bCs/>
                <w:sz w:val="26"/>
              </w:rPr>
              <w:t>TELECOMMUNICATION</w:t>
            </w:r>
            <w:r w:rsidRPr="00FC3DC4">
              <w:rPr>
                <w:b/>
                <w:bCs/>
                <w:sz w:val="26"/>
              </w:rPr>
              <w:br/>
              <w:t>STANDARDIZATION SECTOR</w:t>
            </w:r>
          </w:p>
          <w:p w:rsidR="00F263FB" w:rsidRPr="00FC3DC4" w:rsidRDefault="00F263FB" w:rsidP="000D5BC3">
            <w:pPr>
              <w:rPr>
                <w:smallCaps/>
                <w:sz w:val="20"/>
              </w:rPr>
            </w:pPr>
            <w:r w:rsidRPr="00FC3DC4">
              <w:rPr>
                <w:sz w:val="20"/>
              </w:rPr>
              <w:t>STUDY PERIOD 2009-2012</w:t>
            </w:r>
          </w:p>
        </w:tc>
        <w:tc>
          <w:tcPr>
            <w:tcW w:w="5066" w:type="dxa"/>
            <w:gridSpan w:val="2"/>
            <w:tcBorders>
              <w:bottom w:val="nil"/>
            </w:tcBorders>
          </w:tcPr>
          <w:p w:rsidR="00F263FB" w:rsidRPr="00FC3DC4" w:rsidRDefault="00F263FB" w:rsidP="000D5BC3">
            <w:pPr>
              <w:jc w:val="right"/>
              <w:rPr>
                <w:b/>
                <w:bCs/>
                <w:sz w:val="40"/>
              </w:rPr>
            </w:pPr>
            <w:r w:rsidRPr="00FC3DC4">
              <w:rPr>
                <w:b/>
                <w:bCs/>
                <w:smallCaps/>
                <w:sz w:val="32"/>
              </w:rPr>
              <w:t>STUDY GROUP 16</w:t>
            </w:r>
          </w:p>
        </w:tc>
      </w:tr>
      <w:tr w:rsidR="00F263FB" w:rsidRPr="00FC3DC4" w:rsidTr="000D5BC3">
        <w:trPr>
          <w:cantSplit/>
          <w:trHeight w:val="355"/>
        </w:trPr>
        <w:tc>
          <w:tcPr>
            <w:tcW w:w="4857" w:type="dxa"/>
            <w:gridSpan w:val="3"/>
            <w:vMerge/>
            <w:tcBorders>
              <w:bottom w:val="single" w:sz="12" w:space="0" w:color="auto"/>
            </w:tcBorders>
          </w:tcPr>
          <w:p w:rsidR="00F263FB" w:rsidRPr="00FC3DC4" w:rsidRDefault="00F263FB" w:rsidP="000D5BC3">
            <w:pPr>
              <w:rPr>
                <w:b/>
                <w:bCs/>
                <w:sz w:val="26"/>
              </w:rPr>
            </w:pPr>
          </w:p>
        </w:tc>
        <w:tc>
          <w:tcPr>
            <w:tcW w:w="5066" w:type="dxa"/>
            <w:gridSpan w:val="2"/>
            <w:tcBorders>
              <w:bottom w:val="single" w:sz="12" w:space="0" w:color="auto"/>
            </w:tcBorders>
          </w:tcPr>
          <w:p w:rsidR="00F263FB" w:rsidRPr="00FC3DC4" w:rsidRDefault="00F263FB" w:rsidP="000D5BC3">
            <w:pPr>
              <w:jc w:val="right"/>
              <w:rPr>
                <w:b/>
                <w:bCs/>
                <w:sz w:val="28"/>
              </w:rPr>
            </w:pPr>
            <w:r w:rsidRPr="00FC3DC4">
              <w:rPr>
                <w:b/>
                <w:bCs/>
                <w:sz w:val="28"/>
              </w:rPr>
              <w:t>Original: English</w:t>
            </w:r>
          </w:p>
        </w:tc>
      </w:tr>
      <w:tr w:rsidR="00F263FB" w:rsidRPr="00FC3DC4" w:rsidTr="000D5BC3">
        <w:trPr>
          <w:cantSplit/>
          <w:trHeight w:val="357"/>
        </w:trPr>
        <w:tc>
          <w:tcPr>
            <w:tcW w:w="1617" w:type="dxa"/>
          </w:tcPr>
          <w:p w:rsidR="00F263FB" w:rsidRPr="00FC3DC4" w:rsidRDefault="00F263FB" w:rsidP="000D5BC3">
            <w:pPr>
              <w:rPr>
                <w:b/>
                <w:bCs/>
              </w:rPr>
            </w:pPr>
            <w:r w:rsidRPr="00FC3DC4">
              <w:rPr>
                <w:b/>
                <w:bCs/>
              </w:rPr>
              <w:t>Question(s):</w:t>
            </w:r>
          </w:p>
        </w:tc>
        <w:tc>
          <w:tcPr>
            <w:tcW w:w="3030" w:type="dxa"/>
          </w:tcPr>
          <w:p w:rsidR="00F263FB" w:rsidRPr="00FC3DC4" w:rsidRDefault="00F263FB" w:rsidP="000D5BC3">
            <w:r w:rsidRPr="00FC3DC4">
              <w:t>3</w:t>
            </w:r>
            <w:r w:rsidR="00FC3DC4">
              <w:t>/16</w:t>
            </w:r>
          </w:p>
        </w:tc>
        <w:tc>
          <w:tcPr>
            <w:tcW w:w="5276" w:type="dxa"/>
            <w:gridSpan w:val="3"/>
          </w:tcPr>
          <w:p w:rsidR="00F263FB" w:rsidRPr="00FC3DC4" w:rsidRDefault="00F263FB" w:rsidP="000D5BC3">
            <w:pPr>
              <w:wordWrap w:val="0"/>
              <w:jc w:val="right"/>
              <w:rPr>
                <w:sz w:val="22"/>
              </w:rPr>
            </w:pPr>
            <w:r w:rsidRPr="00FC3DC4">
              <w:rPr>
                <w:rFonts w:eastAsia="Malgun Gothic"/>
                <w:sz w:val="22"/>
                <w:lang w:eastAsia="ko-KR"/>
              </w:rPr>
              <w:t>Brisbane</w:t>
            </w:r>
            <w:r w:rsidRPr="00FC3DC4">
              <w:rPr>
                <w:sz w:val="22"/>
              </w:rPr>
              <w:t xml:space="preserve">, AUS, </w:t>
            </w:r>
            <w:r w:rsidRPr="00FC3DC4">
              <w:rPr>
                <w:rFonts w:eastAsia="Malgun Gothic"/>
                <w:sz w:val="22"/>
                <w:lang w:eastAsia="ko-KR"/>
              </w:rPr>
              <w:t>24 - 28</w:t>
            </w:r>
            <w:r w:rsidRPr="00FC3DC4">
              <w:rPr>
                <w:sz w:val="22"/>
              </w:rPr>
              <w:t xml:space="preserve"> </w:t>
            </w:r>
            <w:r w:rsidRPr="00FC3DC4">
              <w:rPr>
                <w:rFonts w:eastAsia="Malgun Gothic"/>
                <w:sz w:val="22"/>
                <w:lang w:eastAsia="ko-KR"/>
              </w:rPr>
              <w:t>September,</w:t>
            </w:r>
            <w:r w:rsidRPr="00FC3DC4">
              <w:rPr>
                <w:sz w:val="22"/>
              </w:rPr>
              <w:t xml:space="preserve"> 20</w:t>
            </w:r>
            <w:r w:rsidRPr="00FC3DC4">
              <w:rPr>
                <w:rFonts w:eastAsia="Malgun Gothic"/>
                <w:sz w:val="22"/>
                <w:lang w:eastAsia="ko-KR"/>
              </w:rPr>
              <w:t>12</w:t>
            </w:r>
          </w:p>
        </w:tc>
      </w:tr>
      <w:tr w:rsidR="00F263FB" w:rsidRPr="00FC3DC4" w:rsidTr="000D5BC3">
        <w:trPr>
          <w:cantSplit/>
          <w:trHeight w:val="357"/>
        </w:trPr>
        <w:tc>
          <w:tcPr>
            <w:tcW w:w="9923" w:type="dxa"/>
            <w:gridSpan w:val="5"/>
          </w:tcPr>
          <w:p w:rsidR="00F263FB" w:rsidRPr="00FC3DC4" w:rsidRDefault="00F263FB" w:rsidP="000D5BC3">
            <w:pPr>
              <w:jc w:val="center"/>
              <w:rPr>
                <w:b/>
                <w:bCs/>
              </w:rPr>
            </w:pPr>
            <w:r w:rsidRPr="00FC3DC4">
              <w:rPr>
                <w:b/>
                <w:bCs/>
              </w:rPr>
              <w:t>RAPPORTEUR MEETING DOCUMENT</w:t>
            </w:r>
          </w:p>
        </w:tc>
      </w:tr>
      <w:tr w:rsidR="00F263FB" w:rsidRPr="00FC3DC4" w:rsidTr="000D5BC3">
        <w:trPr>
          <w:cantSplit/>
          <w:trHeight w:val="357"/>
        </w:trPr>
        <w:tc>
          <w:tcPr>
            <w:tcW w:w="1617" w:type="dxa"/>
          </w:tcPr>
          <w:p w:rsidR="00F263FB" w:rsidRPr="00FC3DC4" w:rsidRDefault="00F263FB" w:rsidP="000D5BC3">
            <w:pPr>
              <w:rPr>
                <w:b/>
                <w:bCs/>
              </w:rPr>
            </w:pPr>
            <w:r w:rsidRPr="00FC3DC4">
              <w:rPr>
                <w:b/>
                <w:bCs/>
              </w:rPr>
              <w:t>Source:</w:t>
            </w:r>
          </w:p>
        </w:tc>
        <w:tc>
          <w:tcPr>
            <w:tcW w:w="8306" w:type="dxa"/>
            <w:gridSpan w:val="4"/>
          </w:tcPr>
          <w:p w:rsidR="00F263FB" w:rsidRPr="00FC3DC4" w:rsidRDefault="00F263FB" w:rsidP="000D5BC3">
            <w:r w:rsidRPr="00FC3DC4">
              <w:t>Editor H.248.TLS</w:t>
            </w:r>
          </w:p>
        </w:tc>
      </w:tr>
      <w:tr w:rsidR="00F263FB" w:rsidRPr="00FC3DC4" w:rsidTr="000D5BC3">
        <w:trPr>
          <w:cantSplit/>
          <w:trHeight w:val="357"/>
        </w:trPr>
        <w:tc>
          <w:tcPr>
            <w:tcW w:w="1617" w:type="dxa"/>
          </w:tcPr>
          <w:p w:rsidR="00F263FB" w:rsidRPr="00FC3DC4" w:rsidRDefault="00F263FB" w:rsidP="000D5BC3">
            <w:pPr>
              <w:spacing w:after="120"/>
            </w:pPr>
            <w:r w:rsidRPr="00FC3DC4">
              <w:rPr>
                <w:b/>
                <w:bCs/>
              </w:rPr>
              <w:t>Title:</w:t>
            </w:r>
          </w:p>
        </w:tc>
        <w:tc>
          <w:tcPr>
            <w:tcW w:w="8306" w:type="dxa"/>
            <w:gridSpan w:val="4"/>
          </w:tcPr>
          <w:p w:rsidR="00F263FB" w:rsidRPr="00FC3DC4" w:rsidRDefault="00F263FB" w:rsidP="0047665D">
            <w:pPr>
              <w:spacing w:after="120"/>
            </w:pPr>
            <w:r w:rsidRPr="00FC3DC4">
              <w:t xml:space="preserve">H.248.TLS "H.248 packages for control of transport security" (New): </w:t>
            </w:r>
            <w:r w:rsidR="0047665D" w:rsidRPr="00FC3DC4">
              <w:t>Out</w:t>
            </w:r>
            <w:r w:rsidRPr="00FC3DC4">
              <w:t>put draft (Ed. 0.</w:t>
            </w:r>
            <w:r w:rsidR="0047665D" w:rsidRPr="00FC3DC4">
              <w:t>5</w:t>
            </w:r>
            <w:r w:rsidRPr="00FC3DC4">
              <w:t>)</w:t>
            </w:r>
          </w:p>
        </w:tc>
      </w:tr>
      <w:tr w:rsidR="00F263FB" w:rsidRPr="00FC3DC4" w:rsidTr="000D5BC3">
        <w:trPr>
          <w:cantSplit/>
          <w:trHeight w:val="357"/>
        </w:trPr>
        <w:tc>
          <w:tcPr>
            <w:tcW w:w="1617" w:type="dxa"/>
            <w:tcBorders>
              <w:bottom w:val="single" w:sz="12" w:space="0" w:color="auto"/>
            </w:tcBorders>
          </w:tcPr>
          <w:p w:rsidR="00F263FB" w:rsidRPr="00FC3DC4" w:rsidRDefault="00F263FB" w:rsidP="000D5BC3">
            <w:pPr>
              <w:spacing w:after="120"/>
            </w:pPr>
            <w:r w:rsidRPr="00FC3DC4">
              <w:rPr>
                <w:b/>
                <w:bCs/>
              </w:rPr>
              <w:t>Purpose:</w:t>
            </w:r>
          </w:p>
        </w:tc>
        <w:tc>
          <w:tcPr>
            <w:tcW w:w="8306" w:type="dxa"/>
            <w:gridSpan w:val="4"/>
            <w:tcBorders>
              <w:bottom w:val="single" w:sz="12" w:space="0" w:color="auto"/>
            </w:tcBorders>
          </w:tcPr>
          <w:p w:rsidR="00F263FB" w:rsidRPr="00FC3DC4" w:rsidRDefault="00F263FB" w:rsidP="000D5BC3">
            <w:pPr>
              <w:spacing w:after="120"/>
            </w:pPr>
            <w:r w:rsidRPr="00FC3DC4">
              <w:t xml:space="preserve">Proposal </w:t>
            </w:r>
          </w:p>
        </w:tc>
      </w:tr>
    </w:tbl>
    <w:p w:rsidR="00F263FB" w:rsidRPr="00FC3DC4" w:rsidRDefault="00F263FB" w:rsidP="00F263FB"/>
    <w:p w:rsidR="00F263FB" w:rsidRPr="00FC3DC4" w:rsidRDefault="0047665D" w:rsidP="00F263FB">
      <w:pPr>
        <w:pStyle w:val="Headingb"/>
        <w:rPr>
          <w:lang w:eastAsia="ja-JP"/>
        </w:rPr>
      </w:pPr>
      <w:r w:rsidRPr="00FC3DC4">
        <w:rPr>
          <w:lang w:eastAsia="ja-JP"/>
        </w:rPr>
        <w:t>Summary</w:t>
      </w:r>
    </w:p>
    <w:p w:rsidR="00F263FB" w:rsidRPr="00FC3DC4" w:rsidRDefault="00F263FB" w:rsidP="00F263FB">
      <w:pPr>
        <w:rPr>
          <w:lang w:eastAsia="zh-CN"/>
        </w:rPr>
      </w:pPr>
      <w:r w:rsidRPr="00FC3DC4">
        <w:rPr>
          <w:lang w:eastAsia="zh-CN"/>
        </w:rPr>
        <w:t xml:space="preserve">This document </w:t>
      </w:r>
      <w:r w:rsidR="0047665D" w:rsidRPr="00FC3DC4">
        <w:rPr>
          <w:lang w:eastAsia="zh-CN"/>
        </w:rPr>
        <w:t>contains the editor’s out</w:t>
      </w:r>
      <w:r w:rsidRPr="00FC3DC4">
        <w:rPr>
          <w:lang w:eastAsia="zh-CN"/>
        </w:rPr>
        <w:t xml:space="preserve">put for draft new </w:t>
      </w:r>
      <w:r w:rsidRPr="00FC3DC4">
        <w:t>H.248.TLS "H.248 packages for control of transport security"</w:t>
      </w:r>
      <w:r w:rsidRPr="00FC3DC4">
        <w:rPr>
          <w:lang w:eastAsia="zh-CN"/>
        </w:rPr>
        <w:t>.</w:t>
      </w:r>
    </w:p>
    <w:p w:rsidR="00F263FB" w:rsidRPr="00FC3DC4" w:rsidRDefault="00F263FB" w:rsidP="00F263FB"/>
    <w:p w:rsidR="00F263FB" w:rsidRPr="00FC3DC4" w:rsidRDefault="00F263FB" w:rsidP="00F263FB">
      <w:pPr>
        <w:rPr>
          <w:sz w:val="20"/>
        </w:rPr>
      </w:pPr>
    </w:p>
    <w:p w:rsidR="00F263FB" w:rsidRPr="00FC3DC4" w:rsidRDefault="00F263FB" w:rsidP="00F263FB">
      <w:pPr>
        <w:rPr>
          <w:sz w:val="20"/>
        </w:rPr>
      </w:pPr>
    </w:p>
    <w:p w:rsidR="00F263FB" w:rsidRPr="00FC3DC4" w:rsidRDefault="00F263FB" w:rsidP="00F263FB">
      <w:pPr>
        <w:rPr>
          <w:sz w:val="20"/>
        </w:rPr>
      </w:pPr>
    </w:p>
    <w:p w:rsidR="00F263FB" w:rsidRPr="00FC3DC4" w:rsidRDefault="00F263FB" w:rsidP="00F263FB">
      <w:pPr>
        <w:rPr>
          <w:sz w:val="20"/>
        </w:rPr>
      </w:pPr>
    </w:p>
    <w:p w:rsidR="00F263FB" w:rsidRPr="00FC3DC4" w:rsidRDefault="00F263FB" w:rsidP="00DA5E15">
      <w:pPr>
        <w:rPr>
          <w:sz w:val="20"/>
        </w:rPr>
      </w:pPr>
    </w:p>
    <w:p w:rsidR="00F263FB" w:rsidRPr="00FC3DC4" w:rsidRDefault="00F263FB" w:rsidP="00DA5E15">
      <w:pPr>
        <w:rPr>
          <w:sz w:val="20"/>
        </w:rPr>
      </w:pPr>
    </w:p>
    <w:p w:rsidR="00F263FB" w:rsidRPr="00FC3DC4" w:rsidRDefault="00F263FB" w:rsidP="00DA5E15">
      <w:pPr>
        <w:rPr>
          <w:sz w:val="20"/>
        </w:rPr>
        <w:sectPr w:rsidR="00F263FB" w:rsidRPr="00FC3DC4" w:rsidSect="00DA5E15">
          <w:headerReference w:type="default" r:id="rId9"/>
          <w:headerReference w:type="first" r:id="rId10"/>
          <w:footerReference w:type="first" r:id="rId11"/>
          <w:pgSz w:w="11907" w:h="16840"/>
          <w:pgMar w:top="1417" w:right="1134" w:bottom="1417" w:left="1134" w:header="720" w:footer="720" w:gutter="0"/>
          <w:cols w:space="720"/>
          <w:titlePg/>
          <w:docGrid w:linePitch="326"/>
        </w:sectPr>
      </w:pPr>
    </w:p>
    <w:p w:rsidR="00AA45CE" w:rsidRPr="00FC3DC4"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FC3DC4" w:rsidTr="00AC5A99">
        <w:trPr>
          <w:cantSplit/>
        </w:trPr>
        <w:tc>
          <w:tcPr>
            <w:tcW w:w="9889" w:type="dxa"/>
            <w:gridSpan w:val="2"/>
            <w:shd w:val="clear" w:color="auto" w:fill="FFCC66"/>
          </w:tcPr>
          <w:p w:rsidR="00AC5A99" w:rsidRPr="00FC3DC4" w:rsidRDefault="00AC5A99" w:rsidP="00020AFC">
            <w:pPr>
              <w:pStyle w:val="Tablehead"/>
            </w:pPr>
            <w:r w:rsidRPr="00FC3DC4">
              <w:t>Document History</w:t>
            </w:r>
          </w:p>
        </w:tc>
      </w:tr>
      <w:tr w:rsidR="00AC5A99" w:rsidRPr="00FC3DC4" w:rsidTr="00AC5A99">
        <w:tc>
          <w:tcPr>
            <w:tcW w:w="2660" w:type="dxa"/>
            <w:shd w:val="clear" w:color="auto" w:fill="FFCC66"/>
          </w:tcPr>
          <w:p w:rsidR="00AC5A99" w:rsidRPr="00FC3DC4" w:rsidRDefault="00AC5A99" w:rsidP="00020AFC">
            <w:pPr>
              <w:pStyle w:val="Tabletext"/>
            </w:pPr>
            <w:r w:rsidRPr="00FC3DC4">
              <w:t>Issue</w:t>
            </w:r>
          </w:p>
        </w:tc>
        <w:tc>
          <w:tcPr>
            <w:tcW w:w="7229" w:type="dxa"/>
            <w:shd w:val="clear" w:color="auto" w:fill="FFCC66"/>
          </w:tcPr>
          <w:p w:rsidR="00AC5A99" w:rsidRPr="00FC3DC4" w:rsidRDefault="00AC5A99" w:rsidP="00020AFC">
            <w:pPr>
              <w:pStyle w:val="Tabletext"/>
            </w:pPr>
            <w:r w:rsidRPr="00FC3DC4">
              <w:t>Notes</w:t>
            </w:r>
          </w:p>
        </w:tc>
      </w:tr>
      <w:tr w:rsidR="00AC5A99" w:rsidRPr="00921E15" w:rsidTr="00020AFC">
        <w:tc>
          <w:tcPr>
            <w:tcW w:w="2660" w:type="dxa"/>
          </w:tcPr>
          <w:p w:rsidR="00AC5A99" w:rsidRPr="00FC3DC4" w:rsidRDefault="00AC5A99" w:rsidP="00020AFC">
            <w:pPr>
              <w:pStyle w:val="Tabletext"/>
            </w:pPr>
            <w:r w:rsidRPr="00FC3DC4">
              <w:t>H.248.TLS Ed. 0.1</w:t>
            </w:r>
          </w:p>
        </w:tc>
        <w:tc>
          <w:tcPr>
            <w:tcW w:w="7229" w:type="dxa"/>
          </w:tcPr>
          <w:p w:rsidR="00AC5A99" w:rsidRPr="00FC3DC4" w:rsidRDefault="00AC5A99" w:rsidP="00D265E7">
            <w:pPr>
              <w:pStyle w:val="Tabletext"/>
            </w:pPr>
            <w:r w:rsidRPr="00FC3DC4">
              <w:t>Initial draft (TD-23) from WP 2/16 Geneva meeting, Feb. 2012</w:t>
            </w:r>
          </w:p>
          <w:p w:rsidR="00AC5A99" w:rsidRPr="00921E15" w:rsidRDefault="00AC5A99" w:rsidP="00D265E7">
            <w:pPr>
              <w:pStyle w:val="Tabletext"/>
              <w:rPr>
                <w:lang w:val="fr-CH"/>
              </w:rPr>
            </w:pPr>
            <w:r w:rsidRPr="00921E15">
              <w:rPr>
                <w:lang w:val="fr-CH"/>
              </w:rPr>
              <w:t xml:space="preserve">Location: </w:t>
            </w:r>
            <w:r w:rsidR="00921E15">
              <w:fldChar w:fldCharType="begin"/>
            </w:r>
            <w:r w:rsidR="00921E15" w:rsidRPr="00921E15">
              <w:rPr>
                <w:lang w:val="fr-CH"/>
              </w:rPr>
              <w:instrText xml:space="preserve"> HYPERLINK "http://ftp3.itu.int/av-arch/avc-site/2009-2012/1202_Gen/TD-23.zip" </w:instrText>
            </w:r>
            <w:r w:rsidR="00921E15">
              <w:fldChar w:fldCharType="separate"/>
            </w:r>
            <w:r w:rsidR="00AA45CE" w:rsidRPr="00921E15">
              <w:rPr>
                <w:rStyle w:val="Hyperlink"/>
                <w:lang w:val="fr-CH"/>
              </w:rPr>
              <w:t>http://ftp3.itu.int/av-arch/avc-site/2009-2012/1202_Gen/TD-23.zip</w:t>
            </w:r>
            <w:r w:rsidR="00921E15">
              <w:rPr>
                <w:rStyle w:val="Hyperlink"/>
              </w:rPr>
              <w:fldChar w:fldCharType="end"/>
            </w:r>
            <w:r w:rsidRPr="00921E15">
              <w:rPr>
                <w:lang w:val="fr-CH"/>
              </w:rPr>
              <w:t xml:space="preserve"> </w:t>
            </w:r>
          </w:p>
        </w:tc>
      </w:tr>
      <w:tr w:rsidR="008F01D6" w:rsidRPr="00FC3DC4" w:rsidTr="00020AFC">
        <w:tc>
          <w:tcPr>
            <w:tcW w:w="2660" w:type="dxa"/>
          </w:tcPr>
          <w:p w:rsidR="008F01D6" w:rsidRPr="00FC3DC4" w:rsidRDefault="008F01D6" w:rsidP="00133963">
            <w:pPr>
              <w:pStyle w:val="Tabletext"/>
            </w:pPr>
            <w:r w:rsidRPr="00FC3DC4">
              <w:t>H.248.TLS Ed. 0.2</w:t>
            </w:r>
          </w:p>
        </w:tc>
        <w:tc>
          <w:tcPr>
            <w:tcW w:w="7229" w:type="dxa"/>
          </w:tcPr>
          <w:p w:rsidR="008F01D6" w:rsidRPr="00FC3DC4" w:rsidRDefault="008F01D6" w:rsidP="00D265E7">
            <w:pPr>
              <w:pStyle w:val="Tabletext"/>
            </w:pPr>
            <w:r w:rsidRPr="00FC3DC4">
              <w:t>Input (TD </w:t>
            </w:r>
            <w:r w:rsidR="00DA5E15" w:rsidRPr="00FC3DC4">
              <w:t xml:space="preserve">749 </w:t>
            </w:r>
            <w:r w:rsidRPr="00FC3DC4">
              <w:t>(WP2/16)) from ITU-T SG16 Geneva meeting, Apr/May 2012</w:t>
            </w:r>
          </w:p>
          <w:p w:rsidR="008F01D6" w:rsidRPr="00FC3DC4" w:rsidRDefault="008F01D6" w:rsidP="00D265E7">
            <w:pPr>
              <w:pStyle w:val="Tabletext"/>
              <w:rPr>
                <w:highlight w:val="yellow"/>
              </w:rPr>
            </w:pPr>
            <w:r w:rsidRPr="00FC3DC4">
              <w:t xml:space="preserve">Location: </w:t>
            </w:r>
            <w:hyperlink r:id="rId12" w:history="1">
              <w:hyperlink r:id="rId13" w:history="1">
                <w:r w:rsidR="00DA5E15" w:rsidRPr="00FC3DC4">
                  <w:rPr>
                    <w:rStyle w:val="Hyperlink"/>
                  </w:rPr>
                  <w:t>http://itu.int/md/T09-SG16-120430-TD-WP2-0749</w:t>
                </w:r>
              </w:hyperlink>
            </w:hyperlink>
          </w:p>
        </w:tc>
      </w:tr>
      <w:tr w:rsidR="008F01D6" w:rsidRPr="00FC3DC4" w:rsidTr="00020AFC">
        <w:tc>
          <w:tcPr>
            <w:tcW w:w="2660" w:type="dxa"/>
          </w:tcPr>
          <w:p w:rsidR="008F01D6" w:rsidRPr="00FC3DC4" w:rsidRDefault="008F01D6" w:rsidP="00133963">
            <w:pPr>
              <w:pStyle w:val="Tabletext"/>
              <w:rPr>
                <w:b/>
              </w:rPr>
            </w:pPr>
            <w:r w:rsidRPr="00FC3DC4">
              <w:t>H.248.TLS Ed. 0.3</w:t>
            </w:r>
          </w:p>
        </w:tc>
        <w:tc>
          <w:tcPr>
            <w:tcW w:w="7229" w:type="dxa"/>
          </w:tcPr>
          <w:p w:rsidR="008F01D6" w:rsidRPr="00FC3DC4" w:rsidRDefault="008F01D6" w:rsidP="00D265E7">
            <w:pPr>
              <w:pStyle w:val="Tabletext"/>
            </w:pPr>
            <w:r w:rsidRPr="00FC3DC4">
              <w:t>Output (TD </w:t>
            </w:r>
            <w:r w:rsidR="0077118B" w:rsidRPr="00FC3DC4">
              <w:t>749R1</w:t>
            </w:r>
            <w:r w:rsidR="00D265E7" w:rsidRPr="00FC3DC4">
              <w:t>/</w:t>
            </w:r>
            <w:r w:rsidRPr="00FC3DC4">
              <w:t>WP2</w:t>
            </w:r>
            <w:r w:rsidR="00D265E7" w:rsidRPr="00FC3DC4">
              <w:t>)</w:t>
            </w:r>
            <w:r w:rsidRPr="00FC3DC4">
              <w:t xml:space="preserve"> from ITU-T SG16 Geneva meet., Apr/May 2012</w:t>
            </w:r>
          </w:p>
          <w:p w:rsidR="008F01D6" w:rsidRPr="00FC3DC4" w:rsidRDefault="008F01D6" w:rsidP="00D265E7">
            <w:pPr>
              <w:pStyle w:val="Tabletext"/>
              <w:rPr>
                <w:highlight w:val="yellow"/>
              </w:rPr>
            </w:pPr>
            <w:r w:rsidRPr="00FC3DC4">
              <w:t xml:space="preserve">Location: </w:t>
            </w:r>
            <w:hyperlink r:id="rId14" w:history="1">
              <w:hyperlink r:id="rId15" w:history="1">
                <w:r w:rsidR="0077118B" w:rsidRPr="00FC3DC4">
                  <w:rPr>
                    <w:rStyle w:val="Hyperlink"/>
                  </w:rPr>
                  <w:t>http://itu.int/md/T09-SG16-120430-TD-WP2-0749</w:t>
                </w:r>
              </w:hyperlink>
            </w:hyperlink>
            <w:r w:rsidR="0077118B" w:rsidRPr="00FC3DC4">
              <w:rPr>
                <w:highlight w:val="yellow"/>
              </w:rPr>
              <w:t>R1</w:t>
            </w:r>
          </w:p>
        </w:tc>
      </w:tr>
      <w:tr w:rsidR="00211CB2" w:rsidRPr="00921E15" w:rsidTr="00020AFC">
        <w:tc>
          <w:tcPr>
            <w:tcW w:w="2660" w:type="dxa"/>
          </w:tcPr>
          <w:p w:rsidR="00211CB2" w:rsidRPr="00FC3DC4" w:rsidRDefault="00211CB2" w:rsidP="000D5BC3">
            <w:pPr>
              <w:pStyle w:val="Tabletext"/>
            </w:pPr>
            <w:r w:rsidRPr="00FC3DC4">
              <w:t>H.248.TLS Ed. 0.4</w:t>
            </w:r>
          </w:p>
        </w:tc>
        <w:tc>
          <w:tcPr>
            <w:tcW w:w="7229" w:type="dxa"/>
          </w:tcPr>
          <w:p w:rsidR="00211CB2" w:rsidRPr="00FC3DC4" w:rsidRDefault="00211CB2" w:rsidP="000D5BC3">
            <w:pPr>
              <w:pStyle w:val="Tabletext"/>
            </w:pPr>
            <w:r w:rsidRPr="00FC3DC4">
              <w:t>Input (</w:t>
            </w:r>
            <w:r w:rsidRPr="00FC3DC4">
              <w:rPr>
                <w:b/>
              </w:rPr>
              <w:t>AVD-4232</w:t>
            </w:r>
            <w:r w:rsidRPr="00FC3DC4">
              <w:t xml:space="preserve">) to WP 2/16 </w:t>
            </w:r>
            <w:r w:rsidRPr="00FC3DC4">
              <w:rPr>
                <w:rFonts w:eastAsia="Malgun Gothic"/>
                <w:lang w:eastAsia="ko-KR"/>
              </w:rPr>
              <w:t xml:space="preserve">Brisbane </w:t>
            </w:r>
            <w:r w:rsidRPr="00FC3DC4">
              <w:t>meeting (2012-09)</w:t>
            </w:r>
          </w:p>
          <w:p w:rsidR="00211CB2" w:rsidRPr="00921E15" w:rsidRDefault="00211CB2" w:rsidP="000D5BC3">
            <w:pPr>
              <w:pStyle w:val="Tabletext"/>
              <w:rPr>
                <w:rFonts w:ascii="Arial" w:hAnsi="Arial" w:cs="Arial"/>
                <w:sz w:val="16"/>
                <w:highlight w:val="yellow"/>
                <w:lang w:val="fr-CH"/>
              </w:rPr>
            </w:pPr>
            <w:r w:rsidRPr="00921E15">
              <w:rPr>
                <w:rFonts w:ascii="Arial" w:hAnsi="Arial" w:cs="Arial"/>
                <w:color w:val="000000"/>
                <w:sz w:val="16"/>
                <w:lang w:val="fr-CH"/>
              </w:rPr>
              <w:t>Location:</w:t>
            </w:r>
            <w:r w:rsidRPr="00921E15">
              <w:rPr>
                <w:rFonts w:ascii="Arial" w:hAnsi="Arial" w:cs="Arial"/>
                <w:sz w:val="16"/>
                <w:lang w:val="fr-CH"/>
              </w:rPr>
              <w:t xml:space="preserve"> </w:t>
            </w:r>
            <w:r w:rsidR="00921E15">
              <w:fldChar w:fldCharType="begin"/>
            </w:r>
            <w:r w:rsidR="00921E15" w:rsidRPr="00921E15">
              <w:rPr>
                <w:lang w:val="fr-CH"/>
              </w:rPr>
              <w:instrText xml:space="preserve"> HYPERLINK "http://wftp3.itu.int/av-arch/avc-site/2009-2012/1209_Bri/AVD-4232.zip" </w:instrText>
            </w:r>
            <w:r w:rsidR="00921E15">
              <w:fldChar w:fldCharType="separate"/>
            </w:r>
            <w:r w:rsidRPr="00921E15">
              <w:rPr>
                <w:rStyle w:val="Hyperlink"/>
                <w:rFonts w:ascii="Arial" w:hAnsi="Arial" w:cs="Arial"/>
                <w:sz w:val="16"/>
                <w:lang w:val="fr-CH"/>
              </w:rPr>
              <w:t>http://wftp3.itu.int/av-arch/avc-site/2009-2012/1209_Bri/AVD-4232.zip</w:t>
            </w:r>
            <w:r w:rsidR="00921E15">
              <w:rPr>
                <w:rStyle w:val="Hyperlink"/>
                <w:rFonts w:ascii="Arial" w:hAnsi="Arial" w:cs="Arial"/>
                <w:sz w:val="16"/>
              </w:rPr>
              <w:fldChar w:fldCharType="end"/>
            </w:r>
            <w:r w:rsidRPr="00921E15">
              <w:rPr>
                <w:rFonts w:ascii="Arial" w:hAnsi="Arial" w:cs="Arial"/>
                <w:sz w:val="16"/>
                <w:lang w:val="fr-CH"/>
              </w:rPr>
              <w:t xml:space="preserve"> </w:t>
            </w:r>
          </w:p>
        </w:tc>
      </w:tr>
      <w:tr w:rsidR="00211CB2" w:rsidRPr="00921E15" w:rsidTr="00020AFC">
        <w:tc>
          <w:tcPr>
            <w:tcW w:w="2660" w:type="dxa"/>
          </w:tcPr>
          <w:p w:rsidR="00211CB2" w:rsidRPr="00FC3DC4" w:rsidRDefault="00211CB2" w:rsidP="000D5BC3">
            <w:pPr>
              <w:pStyle w:val="Tabletext"/>
            </w:pPr>
            <w:r w:rsidRPr="00FC3DC4">
              <w:t>H.248.TLS Ed. 0.5</w:t>
            </w:r>
          </w:p>
        </w:tc>
        <w:tc>
          <w:tcPr>
            <w:tcW w:w="7229" w:type="dxa"/>
          </w:tcPr>
          <w:p w:rsidR="00211CB2" w:rsidRPr="00FC3DC4" w:rsidRDefault="00211CB2" w:rsidP="000D5BC3">
            <w:pPr>
              <w:pStyle w:val="Tabletext"/>
            </w:pPr>
            <w:r w:rsidRPr="00FC3DC4">
              <w:t>Output (</w:t>
            </w:r>
            <w:r w:rsidRPr="00FC3DC4">
              <w:rPr>
                <w:b/>
              </w:rPr>
              <w:t>TD-</w:t>
            </w:r>
            <w:r w:rsidR="0047665D" w:rsidRPr="00FC3DC4">
              <w:rPr>
                <w:b/>
              </w:rPr>
              <w:t>23</w:t>
            </w:r>
            <w:r w:rsidRPr="00FC3DC4">
              <w:t xml:space="preserve">) from WP 2/16 </w:t>
            </w:r>
            <w:r w:rsidRPr="00FC3DC4">
              <w:rPr>
                <w:rFonts w:eastAsia="Malgun Gothic"/>
                <w:lang w:eastAsia="ko-KR"/>
              </w:rPr>
              <w:t xml:space="preserve">Brisbane </w:t>
            </w:r>
            <w:r w:rsidRPr="00FC3DC4">
              <w:t>meeting (2012-09)</w:t>
            </w:r>
          </w:p>
          <w:p w:rsidR="00211CB2" w:rsidRPr="00921E15" w:rsidRDefault="00211CB2" w:rsidP="0047665D">
            <w:pPr>
              <w:pStyle w:val="Tabletext"/>
              <w:rPr>
                <w:rFonts w:ascii="Arial" w:hAnsi="Arial" w:cs="Arial"/>
                <w:sz w:val="16"/>
                <w:highlight w:val="yellow"/>
                <w:lang w:val="fr-CH"/>
              </w:rPr>
            </w:pPr>
            <w:r w:rsidRPr="00921E15">
              <w:rPr>
                <w:rFonts w:ascii="Arial" w:hAnsi="Arial" w:cs="Arial"/>
                <w:color w:val="000000"/>
                <w:sz w:val="16"/>
                <w:lang w:val="fr-CH"/>
              </w:rPr>
              <w:t>Location:</w:t>
            </w:r>
            <w:r w:rsidRPr="00921E15">
              <w:rPr>
                <w:rFonts w:ascii="Arial" w:hAnsi="Arial" w:cs="Arial"/>
                <w:sz w:val="16"/>
                <w:lang w:val="fr-CH"/>
              </w:rPr>
              <w:t xml:space="preserve"> </w:t>
            </w:r>
            <w:r w:rsidR="00921E15">
              <w:fldChar w:fldCharType="begin"/>
            </w:r>
            <w:r w:rsidR="00921E15" w:rsidRPr="00921E15">
              <w:rPr>
                <w:lang w:val="fr-CH"/>
              </w:rPr>
              <w:instrText xml:space="preserve"> HYPERLINK "http://wftp3.itu.int/av-arch/avc-site/2009-2012/1209_Bri/TD-23.zip" </w:instrText>
            </w:r>
            <w:r w:rsidR="00921E15">
              <w:fldChar w:fldCharType="separate"/>
            </w:r>
            <w:r w:rsidR="0047665D" w:rsidRPr="00921E15">
              <w:rPr>
                <w:rStyle w:val="Hyperlink"/>
                <w:rFonts w:ascii="Arial" w:hAnsi="Arial" w:cs="Arial"/>
                <w:sz w:val="16"/>
                <w:lang w:val="fr-CH"/>
              </w:rPr>
              <w:t>http://wftp3.itu.int/av-arch/avc-site/2009-2012/1209_Bri/TD-23.zip</w:t>
            </w:r>
            <w:r w:rsidR="00921E15">
              <w:rPr>
                <w:rStyle w:val="Hyperlink"/>
                <w:rFonts w:ascii="Arial" w:hAnsi="Arial" w:cs="Arial"/>
                <w:sz w:val="16"/>
              </w:rPr>
              <w:fldChar w:fldCharType="end"/>
            </w:r>
            <w:r w:rsidR="0047665D" w:rsidRPr="00921E15">
              <w:rPr>
                <w:rFonts w:ascii="Arial" w:hAnsi="Arial" w:cs="Arial"/>
                <w:sz w:val="16"/>
                <w:lang w:val="fr-CH"/>
              </w:rPr>
              <w:t xml:space="preserve"> </w:t>
            </w:r>
          </w:p>
        </w:tc>
      </w:tr>
      <w:tr w:rsidR="00211CB2" w:rsidRPr="00FC3DC4" w:rsidTr="00020AFC">
        <w:tc>
          <w:tcPr>
            <w:tcW w:w="2660" w:type="dxa"/>
          </w:tcPr>
          <w:p w:rsidR="00211CB2" w:rsidRPr="00FC3DC4" w:rsidRDefault="00211CB2" w:rsidP="000D5BC3">
            <w:pPr>
              <w:pStyle w:val="Tabletext"/>
              <w:rPr>
                <w:b/>
              </w:rPr>
            </w:pPr>
            <w:r w:rsidRPr="00FC3DC4">
              <w:t>H.248.TLS Ed. 0.6</w:t>
            </w:r>
          </w:p>
        </w:tc>
        <w:tc>
          <w:tcPr>
            <w:tcW w:w="7229" w:type="dxa"/>
          </w:tcPr>
          <w:p w:rsidR="00211CB2" w:rsidRPr="00FC3DC4" w:rsidRDefault="00211CB2"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rPr>
                <w:b/>
              </w:rPr>
            </w:pPr>
          </w:p>
        </w:tc>
        <w:tc>
          <w:tcPr>
            <w:tcW w:w="7229" w:type="dxa"/>
          </w:tcPr>
          <w:p w:rsidR="00AC5A99" w:rsidRPr="00FC3DC4" w:rsidRDefault="00AC5A99"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rPr>
                <w:b/>
              </w:rPr>
            </w:pPr>
          </w:p>
        </w:tc>
        <w:tc>
          <w:tcPr>
            <w:tcW w:w="7229" w:type="dxa"/>
          </w:tcPr>
          <w:p w:rsidR="00AC5A99" w:rsidRPr="00FC3DC4" w:rsidRDefault="00AC5A99"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bl>
    <w:p w:rsidR="00AC5A99" w:rsidRPr="00FC3DC4" w:rsidRDefault="00AC5A99" w:rsidP="00AC5A99"/>
    <w:p w:rsidR="002E190A" w:rsidRPr="00FC3DC4" w:rsidRDefault="002E190A" w:rsidP="002E190A"/>
    <w:p w:rsidR="002E190A" w:rsidRPr="00FC3DC4" w:rsidRDefault="002E190A" w:rsidP="002E190A">
      <w:pPr>
        <w:pStyle w:val="RecNo"/>
        <w:sectPr w:rsidR="002E190A" w:rsidRPr="00FC3DC4" w:rsidSect="00DA5E15">
          <w:footerReference w:type="first" r:id="rId16"/>
          <w:pgSz w:w="11907" w:h="16840"/>
          <w:pgMar w:top="1417" w:right="1134" w:bottom="1417" w:left="1134" w:header="720" w:footer="720" w:gutter="0"/>
          <w:cols w:space="720"/>
          <w:titlePg/>
          <w:docGrid w:linePitch="326"/>
        </w:sectPr>
      </w:pPr>
    </w:p>
    <w:p w:rsidR="00203107" w:rsidRPr="00FC3DC4" w:rsidRDefault="00203107" w:rsidP="00203107">
      <w:pPr>
        <w:keepNext/>
        <w:jc w:val="center"/>
        <w:rPr>
          <w:b/>
          <w:bCs/>
        </w:rPr>
      </w:pPr>
      <w:r w:rsidRPr="00FC3DC4">
        <w:rPr>
          <w:b/>
          <w:bCs/>
        </w:rPr>
        <w:t>CONTENTS</w:t>
      </w:r>
    </w:p>
    <w:tbl>
      <w:tblPr>
        <w:tblW w:w="9885" w:type="dxa"/>
        <w:tblLayout w:type="fixed"/>
        <w:tblLook w:val="04A0" w:firstRow="1" w:lastRow="0" w:firstColumn="1" w:lastColumn="0" w:noHBand="0" w:noVBand="1"/>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17480A" w:rsidRPr="00FC3DC4" w:rsidRDefault="00BA13C0">
            <w:pPr>
              <w:pStyle w:val="TOC1"/>
              <w:rPr>
                <w:rFonts w:asciiTheme="minorHAnsi" w:eastAsiaTheme="minorEastAsia" w:hAnsiTheme="minorHAnsi" w:cstheme="minorBidi"/>
                <w:noProof/>
                <w:sz w:val="22"/>
                <w:szCs w:val="22"/>
                <w:lang w:eastAsia="de-DE"/>
              </w:rPr>
            </w:pPr>
            <w:r w:rsidRPr="00FC3DC4">
              <w:fldChar w:fldCharType="begin"/>
            </w:r>
            <w:r w:rsidR="00746C05" w:rsidRPr="00FC3DC4">
              <w:instrText xml:space="preserve"> TOC \o "1-3" \h \z \t "Annex_No &amp; title;1;Appendix_No &amp; title;1" </w:instrText>
            </w:r>
            <w:r w:rsidRPr="00FC3DC4">
              <w:fldChar w:fldCharType="separate"/>
            </w:r>
            <w:hyperlink w:anchor="_Toc336489226" w:history="1">
              <w:r w:rsidR="0017480A" w:rsidRPr="00FC3DC4">
                <w:rPr>
                  <w:rStyle w:val="Hyperlink"/>
                  <w:noProof/>
                </w:rPr>
                <w:t>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Scope</w:t>
              </w:r>
              <w:r w:rsidR="0017480A" w:rsidRPr="00FC3DC4">
                <w:rPr>
                  <w:noProof/>
                  <w:webHidden/>
                </w:rPr>
                <w:tab/>
              </w:r>
              <w:r w:rsidRPr="00FC3DC4">
                <w:rPr>
                  <w:noProof/>
                  <w:webHidden/>
                </w:rPr>
                <w:fldChar w:fldCharType="begin"/>
              </w:r>
              <w:r w:rsidR="0017480A" w:rsidRPr="00FC3DC4">
                <w:rPr>
                  <w:noProof/>
                  <w:webHidden/>
                </w:rPr>
                <w:instrText xml:space="preserve"> PAGEREF _Toc336489226 \h </w:instrText>
              </w:r>
              <w:r w:rsidRPr="00FC3DC4">
                <w:rPr>
                  <w:noProof/>
                  <w:webHidden/>
                </w:rPr>
              </w:r>
              <w:r w:rsidRPr="00FC3DC4">
                <w:rPr>
                  <w:noProof/>
                  <w:webHidden/>
                </w:rPr>
                <w:fldChar w:fldCharType="separate"/>
              </w:r>
              <w:r w:rsidR="00921E15">
                <w:rPr>
                  <w:noProof/>
                  <w:webHidden/>
                </w:rPr>
                <w:t>6</w:t>
              </w:r>
              <w:r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27" w:history="1">
              <w:r w:rsidR="0017480A" w:rsidRPr="00FC3DC4">
                <w:rPr>
                  <w:rStyle w:val="Hyperlink"/>
                  <w:noProof/>
                </w:rPr>
                <w:t>1.1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Applicability statements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_Toc336489227 \h </w:instrText>
              </w:r>
              <w:r w:rsidR="00BA13C0" w:rsidRPr="00FC3DC4">
                <w:rPr>
                  <w:noProof/>
                  <w:webHidden/>
                </w:rPr>
              </w:r>
              <w:r w:rsidR="00BA13C0" w:rsidRPr="00FC3DC4">
                <w:rPr>
                  <w:noProof/>
                  <w:webHidden/>
                </w:rPr>
                <w:fldChar w:fldCharType="separate"/>
              </w:r>
              <w:r>
                <w:rPr>
                  <w:noProof/>
                  <w:webHidden/>
                </w:rPr>
                <w:t>6</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28" w:history="1">
              <w:r w:rsidR="0017480A" w:rsidRPr="00FC3DC4">
                <w:rPr>
                  <w:rStyle w:val="Hyperlink"/>
                  <w:noProof/>
                </w:rPr>
                <w:t>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References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_Toc336489228 \h </w:instrText>
              </w:r>
              <w:r w:rsidR="00BA13C0" w:rsidRPr="00FC3DC4">
                <w:rPr>
                  <w:noProof/>
                  <w:webHidden/>
                </w:rPr>
              </w:r>
              <w:r w:rsidR="00BA13C0" w:rsidRPr="00FC3DC4">
                <w:rPr>
                  <w:noProof/>
                  <w:webHidden/>
                </w:rPr>
                <w:fldChar w:fldCharType="separate"/>
              </w:r>
              <w:r>
                <w:rPr>
                  <w:noProof/>
                  <w:webHidden/>
                </w:rPr>
                <w:t>6</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29" w:history="1">
              <w:r w:rsidR="0017480A" w:rsidRPr="00FC3DC4">
                <w:rPr>
                  <w:rStyle w:val="Hyperlink"/>
                  <w:noProof/>
                </w:rPr>
                <w:t>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Definitions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_Toc336489229 \h </w:instrText>
              </w:r>
              <w:r w:rsidR="00BA13C0" w:rsidRPr="00FC3DC4">
                <w:rPr>
                  <w:noProof/>
                  <w:webHidden/>
                </w:rPr>
              </w:r>
              <w:r w:rsidR="00BA13C0" w:rsidRPr="00FC3DC4">
                <w:rPr>
                  <w:noProof/>
                  <w:webHidden/>
                </w:rPr>
                <w:fldChar w:fldCharType="separate"/>
              </w:r>
              <w:r>
                <w:rPr>
                  <w:noProof/>
                  <w:webHidden/>
                </w:rPr>
                <w:t>7</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30" w:history="1">
              <w:r w:rsidR="0017480A" w:rsidRPr="00FC3DC4">
                <w:rPr>
                  <w:rStyle w:val="Hyperlink"/>
                  <w:noProof/>
                </w:rPr>
                <w:t>3.1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Terms defined elsewhere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_Toc336489230 \h </w:instrText>
              </w:r>
              <w:r w:rsidR="00BA13C0" w:rsidRPr="00FC3DC4">
                <w:rPr>
                  <w:noProof/>
                  <w:webHidden/>
                </w:rPr>
              </w:r>
              <w:r w:rsidR="00BA13C0" w:rsidRPr="00FC3DC4">
                <w:rPr>
                  <w:noProof/>
                  <w:webHidden/>
                </w:rPr>
                <w:fldChar w:fldCharType="separate"/>
              </w:r>
              <w:r>
                <w:rPr>
                  <w:noProof/>
                  <w:webHidden/>
                </w:rPr>
                <w:t>7</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31" w:history="1">
              <w:r w:rsidR="0017480A" w:rsidRPr="00FC3DC4">
                <w:rPr>
                  <w:rStyle w:val="Hyperlink"/>
                  <w:noProof/>
                </w:rPr>
                <w:t>3.2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Terms defined in this Recommendation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_Toc336489231 \h </w:instrText>
              </w:r>
              <w:r w:rsidR="00BA13C0" w:rsidRPr="00FC3DC4">
                <w:rPr>
                  <w:noProof/>
                  <w:webHidden/>
                </w:rPr>
              </w:r>
              <w:r w:rsidR="00BA13C0" w:rsidRPr="00FC3DC4">
                <w:rPr>
                  <w:noProof/>
                  <w:webHidden/>
                </w:rPr>
                <w:fldChar w:fldCharType="separate"/>
              </w:r>
              <w:r>
                <w:rPr>
                  <w:noProof/>
                  <w:webHidden/>
                </w:rPr>
                <w:t>7</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32" w:history="1">
              <w:r w:rsidR="0017480A" w:rsidRPr="00FC3DC4">
                <w:rPr>
                  <w:rStyle w:val="Hyperlink"/>
                  <w:noProof/>
                </w:rPr>
                <w:t>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Abbreviations and acronyms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_Toc336489232 \h </w:instrText>
              </w:r>
              <w:r w:rsidR="00BA13C0" w:rsidRPr="00FC3DC4">
                <w:rPr>
                  <w:noProof/>
                  <w:webHidden/>
                </w:rPr>
              </w:r>
              <w:r w:rsidR="00BA13C0" w:rsidRPr="00FC3DC4">
                <w:rPr>
                  <w:noProof/>
                  <w:webHidden/>
                </w:rPr>
                <w:fldChar w:fldCharType="separate"/>
              </w:r>
              <w:r>
                <w:rPr>
                  <w:noProof/>
                  <w:webHidden/>
                </w:rPr>
                <w:t>8</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33" w:history="1">
              <w:r w:rsidR="0017480A" w:rsidRPr="00FC3DC4">
                <w:rPr>
                  <w:rStyle w:val="Hyperlink"/>
                  <w:noProof/>
                </w:rPr>
                <w:t>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Conventions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_Toc336489233 \h </w:instrText>
              </w:r>
              <w:r w:rsidR="00BA13C0" w:rsidRPr="00FC3DC4">
                <w:rPr>
                  <w:noProof/>
                  <w:webHidden/>
                </w:rPr>
              </w:r>
              <w:r w:rsidR="00BA13C0" w:rsidRPr="00FC3DC4">
                <w:rPr>
                  <w:noProof/>
                  <w:webHidden/>
                </w:rPr>
                <w:fldChar w:fldCharType="separate"/>
              </w:r>
              <w:r>
                <w:rPr>
                  <w:noProof/>
                  <w:webHidden/>
                </w:rPr>
                <w:t>9</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34" w:history="1">
              <w:r w:rsidR="0017480A" w:rsidRPr="00FC3DC4">
                <w:rPr>
                  <w:rStyle w:val="Hyperlink"/>
                  <w:noProof/>
                </w:rPr>
                <w:t>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Use case descriptions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_Toc336489234 \h </w:instrText>
              </w:r>
              <w:r w:rsidR="00BA13C0" w:rsidRPr="00FC3DC4">
                <w:rPr>
                  <w:noProof/>
                  <w:webHidden/>
                </w:rPr>
              </w:r>
              <w:r w:rsidR="00BA13C0" w:rsidRPr="00FC3DC4">
                <w:rPr>
                  <w:noProof/>
                  <w:webHidden/>
                </w:rPr>
                <w:fldChar w:fldCharType="separate"/>
              </w:r>
              <w:r>
                <w:rPr>
                  <w:noProof/>
                  <w:webHidden/>
                </w:rPr>
                <w:t>9</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35" w:history="1">
              <w:r w:rsidR="0017480A" w:rsidRPr="00FC3DC4">
                <w:rPr>
                  <w:rStyle w:val="Hyperlink"/>
                  <w:noProof/>
                </w:rPr>
                <w:t>6.1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network use cases with H.248 IP-IP gateways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_Toc336489235 \h </w:instrText>
              </w:r>
              <w:r w:rsidR="00BA13C0" w:rsidRPr="00FC3DC4">
                <w:rPr>
                  <w:noProof/>
                  <w:webHidden/>
                </w:rPr>
              </w:r>
              <w:r w:rsidR="00BA13C0" w:rsidRPr="00FC3DC4">
                <w:rPr>
                  <w:noProof/>
                  <w:webHidden/>
                </w:rPr>
                <w:fldChar w:fldCharType="separate"/>
              </w:r>
              <w:r>
                <w:rPr>
                  <w:noProof/>
                  <w:webHidden/>
                </w:rPr>
                <w:t>9</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36" w:history="1">
              <w:r w:rsidR="0017480A" w:rsidRPr="00FC3DC4">
                <w:rPr>
                  <w:rStyle w:val="Hyperlink"/>
                  <w:noProof/>
                </w:rPr>
                <w:t>6.2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network use cases with H.248 TCP-to-Non-TCP gateways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_Toc336489236 \h </w:instrText>
              </w:r>
              <w:r w:rsidR="00BA13C0" w:rsidRPr="00FC3DC4">
                <w:rPr>
                  <w:noProof/>
                  <w:webHidden/>
                </w:rPr>
              </w:r>
              <w:r w:rsidR="00BA13C0" w:rsidRPr="00FC3DC4">
                <w:rPr>
                  <w:noProof/>
                  <w:webHidden/>
                </w:rPr>
                <w:fldChar w:fldCharType="separate"/>
              </w:r>
              <w:r>
                <w:rPr>
                  <w:noProof/>
                  <w:webHidden/>
                </w:rPr>
                <w:t>10</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37" w:history="1">
              <w:r w:rsidR="0017480A" w:rsidRPr="00FC3DC4">
                <w:rPr>
                  <w:rStyle w:val="Hyperlink"/>
                  <w:noProof/>
                </w:rPr>
                <w:t>6.3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network use cases with multiparty services using TCP transport (e.g. H.248.69 gateway)</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_Toc336489237 \h </w:instrText>
              </w:r>
              <w:r w:rsidR="00BA13C0" w:rsidRPr="00FC3DC4">
                <w:rPr>
                  <w:noProof/>
                  <w:webHidden/>
                </w:rPr>
              </w:r>
              <w:r w:rsidR="00BA13C0" w:rsidRPr="00FC3DC4">
                <w:rPr>
                  <w:noProof/>
                  <w:webHidden/>
                </w:rPr>
                <w:fldChar w:fldCharType="separate"/>
              </w:r>
              <w:r>
                <w:rPr>
                  <w:noProof/>
                  <w:webHidden/>
                </w:rPr>
                <w:t>10</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38" w:history="1">
              <w:r w:rsidR="0017480A" w:rsidRPr="00FC3DC4">
                <w:rPr>
                  <w:rStyle w:val="Hyperlink"/>
                  <w:noProof/>
                </w:rPr>
                <w:t>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Models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_Toc336489238 \h </w:instrText>
              </w:r>
              <w:r w:rsidR="00BA13C0" w:rsidRPr="00FC3DC4">
                <w:rPr>
                  <w:noProof/>
                  <w:webHidden/>
                </w:rPr>
              </w:r>
              <w:r w:rsidR="00BA13C0" w:rsidRPr="00FC3DC4">
                <w:rPr>
                  <w:noProof/>
                  <w:webHidden/>
                </w:rPr>
                <w:fldChar w:fldCharType="separate"/>
              </w:r>
              <w:r>
                <w:rPr>
                  <w:noProof/>
                  <w:webHidden/>
                </w:rPr>
                <w:t>11</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39" w:history="1">
              <w:r w:rsidR="0017480A" w:rsidRPr="00FC3DC4">
                <w:rPr>
                  <w:rStyle w:val="Hyperlink"/>
                  <w:noProof/>
                </w:rPr>
                <w:t>7.1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Network model from H.248 entity point of view</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_Toc336489239 \h </w:instrText>
              </w:r>
              <w:r w:rsidR="00BA13C0" w:rsidRPr="00FC3DC4">
                <w:rPr>
                  <w:noProof/>
                  <w:webHidden/>
                </w:rPr>
              </w:r>
              <w:r w:rsidR="00BA13C0" w:rsidRPr="00FC3DC4">
                <w:rPr>
                  <w:noProof/>
                  <w:webHidden/>
                </w:rPr>
                <w:fldChar w:fldCharType="separate"/>
              </w:r>
              <w:r>
                <w:rPr>
                  <w:noProof/>
                  <w:webHidden/>
                </w:rPr>
                <w:t>11</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40" w:history="1">
              <w:r w:rsidR="0017480A" w:rsidRPr="00FC3DC4">
                <w:rPr>
                  <w:rStyle w:val="Hyperlink"/>
                  <w:noProof/>
                </w:rPr>
                <w:t>7.2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model</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_Toc336489240 \h </w:instrText>
              </w:r>
              <w:r w:rsidR="00BA13C0" w:rsidRPr="00FC3DC4">
                <w:rPr>
                  <w:noProof/>
                  <w:webHidden/>
                </w:rPr>
              </w:r>
              <w:r w:rsidR="00BA13C0" w:rsidRPr="00FC3DC4">
                <w:rPr>
                  <w:noProof/>
                  <w:webHidden/>
                </w:rPr>
                <w:fldChar w:fldCharType="separate"/>
              </w:r>
              <w:r>
                <w:rPr>
                  <w:noProof/>
                  <w:webHidden/>
                </w:rPr>
                <w:t>11</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41" w:history="1">
              <w:r w:rsidR="0017480A" w:rsidRPr="00FC3DC4">
                <w:rPr>
                  <w:rStyle w:val="Hyperlink"/>
                  <w:noProof/>
                </w:rPr>
                <w:t>8</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 xml:space="preserve">TLS service negotiation control </w:t>
              </w:r>
              <w:r w:rsidR="0017480A" w:rsidRPr="00FC3DC4">
                <w:rPr>
                  <w:rStyle w:val="Hyperlink"/>
                  <w:noProof/>
                  <w:lang w:eastAsia="zh-CN"/>
                </w:rPr>
                <w:t>package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_Toc336489241 \h </w:instrText>
              </w:r>
              <w:r w:rsidR="00BA13C0" w:rsidRPr="00FC3DC4">
                <w:rPr>
                  <w:noProof/>
                  <w:webHidden/>
                </w:rPr>
              </w:r>
              <w:r w:rsidR="00BA13C0" w:rsidRPr="00FC3DC4">
                <w:rPr>
                  <w:noProof/>
                  <w:webHidden/>
                </w:rPr>
                <w:fldChar w:fldCharType="separate"/>
              </w:r>
              <w:r>
                <w:rPr>
                  <w:noProof/>
                  <w:webHidden/>
                </w:rPr>
                <w:t>12</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42" w:history="1">
              <w:r w:rsidR="0017480A" w:rsidRPr="00FC3DC4">
                <w:rPr>
                  <w:rStyle w:val="Hyperlink"/>
                  <w:noProof/>
                </w:rPr>
                <w:t>8.1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Properties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_Toc336489242 \h </w:instrText>
              </w:r>
              <w:r w:rsidR="00BA13C0" w:rsidRPr="00FC3DC4">
                <w:rPr>
                  <w:noProof/>
                  <w:webHidden/>
                </w:rPr>
              </w:r>
              <w:r w:rsidR="00BA13C0" w:rsidRPr="00FC3DC4">
                <w:rPr>
                  <w:noProof/>
                  <w:webHidden/>
                </w:rPr>
                <w:fldChar w:fldCharType="separate"/>
              </w:r>
              <w:r>
                <w:rPr>
                  <w:noProof/>
                  <w:webHidden/>
                </w:rPr>
                <w:t>13</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3" w:history="1">
              <w:r w:rsidR="0017480A" w:rsidRPr="00FC3DC4">
                <w:rPr>
                  <w:rStyle w:val="Hyperlink"/>
                  <w:noProof/>
                </w:rPr>
                <w:t>8.1.1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Versions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_Toc336489243 \h </w:instrText>
              </w:r>
              <w:r w:rsidR="00BA13C0" w:rsidRPr="00FC3DC4">
                <w:rPr>
                  <w:noProof/>
                  <w:webHidden/>
                </w:rPr>
              </w:r>
              <w:r w:rsidR="00BA13C0" w:rsidRPr="00FC3DC4">
                <w:rPr>
                  <w:noProof/>
                  <w:webHidden/>
                </w:rPr>
                <w:fldChar w:fldCharType="separate"/>
              </w:r>
              <w:r>
                <w:rPr>
                  <w:noProof/>
                  <w:webHidden/>
                </w:rPr>
                <w:t>13</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4" w:history="1">
              <w:r w:rsidR="0017480A" w:rsidRPr="00FC3DC4">
                <w:rPr>
                  <w:rStyle w:val="Hyperlink"/>
                  <w:noProof/>
                </w:rPr>
                <w:t>8.1.2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Cipher Suites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_Toc336489244 \h </w:instrText>
              </w:r>
              <w:r w:rsidR="00BA13C0" w:rsidRPr="00FC3DC4">
                <w:rPr>
                  <w:noProof/>
                  <w:webHidden/>
                </w:rPr>
              </w:r>
              <w:r w:rsidR="00BA13C0" w:rsidRPr="00FC3DC4">
                <w:rPr>
                  <w:noProof/>
                  <w:webHidden/>
                </w:rPr>
                <w:fldChar w:fldCharType="separate"/>
              </w:r>
              <w:r>
                <w:rPr>
                  <w:noProof/>
                  <w:webHidden/>
                </w:rPr>
                <w:t>14</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5" w:history="1">
              <w:r w:rsidR="0017480A" w:rsidRPr="00FC3DC4">
                <w:rPr>
                  <w:rStyle w:val="Hyperlink"/>
                  <w:noProof/>
                </w:rPr>
                <w:t>8.1.3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Compression Methods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_Toc336489245 \h </w:instrText>
              </w:r>
              <w:r w:rsidR="00BA13C0" w:rsidRPr="00FC3DC4">
                <w:rPr>
                  <w:noProof/>
                  <w:webHidden/>
                </w:rPr>
              </w:r>
              <w:r w:rsidR="00BA13C0" w:rsidRPr="00FC3DC4">
                <w:rPr>
                  <w:noProof/>
                  <w:webHidden/>
                </w:rPr>
                <w:fldChar w:fldCharType="separate"/>
              </w:r>
              <w:r>
                <w:rPr>
                  <w:noProof/>
                  <w:webHidden/>
                </w:rPr>
                <w:t>14</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6" w:history="1">
              <w:r w:rsidR="0017480A" w:rsidRPr="00FC3DC4">
                <w:rPr>
                  <w:rStyle w:val="Hyperlink"/>
                  <w:noProof/>
                </w:rPr>
                <w:t>8.1.4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Support for Session Resumption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_Toc336489246 \h </w:instrText>
              </w:r>
              <w:r w:rsidR="00BA13C0" w:rsidRPr="00FC3DC4">
                <w:rPr>
                  <w:noProof/>
                  <w:webHidden/>
                </w:rPr>
              </w:r>
              <w:r w:rsidR="00BA13C0" w:rsidRPr="00FC3DC4">
                <w:rPr>
                  <w:noProof/>
                  <w:webHidden/>
                </w:rPr>
                <w:fldChar w:fldCharType="separate"/>
              </w:r>
              <w:r>
                <w:rPr>
                  <w:noProof/>
                  <w:webHidden/>
                </w:rPr>
                <w:t>14</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7" w:history="1">
              <w:r w:rsidR="0017480A" w:rsidRPr="00FC3DC4">
                <w:rPr>
                  <w:rStyle w:val="Hyperlink"/>
                  <w:noProof/>
                </w:rPr>
                <w:t>8.1.5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Support for Renegotiation of the Security Context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_Toc336489247 \h </w:instrText>
              </w:r>
              <w:r w:rsidR="00BA13C0" w:rsidRPr="00FC3DC4">
                <w:rPr>
                  <w:noProof/>
                  <w:webHidden/>
                </w:rPr>
              </w:r>
              <w:r w:rsidR="00BA13C0" w:rsidRPr="00FC3DC4">
                <w:rPr>
                  <w:noProof/>
                  <w:webHidden/>
                </w:rPr>
                <w:fldChar w:fldCharType="separate"/>
              </w:r>
              <w:r>
                <w:rPr>
                  <w:noProof/>
                  <w:webHidden/>
                </w:rPr>
                <w:t>15</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8" w:history="1">
              <w:r w:rsidR="0017480A" w:rsidRPr="00FC3DC4">
                <w:rPr>
                  <w:rStyle w:val="Hyperlink"/>
                  <w:noProof/>
                </w:rPr>
                <w:t>8.1.6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Renegotiation Period</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_Toc336489248 \h </w:instrText>
              </w:r>
              <w:r w:rsidR="00BA13C0" w:rsidRPr="00FC3DC4">
                <w:rPr>
                  <w:noProof/>
                  <w:webHidden/>
                </w:rPr>
              </w:r>
              <w:r w:rsidR="00BA13C0" w:rsidRPr="00FC3DC4">
                <w:rPr>
                  <w:noProof/>
                  <w:webHidden/>
                </w:rPr>
                <w:fldChar w:fldCharType="separate"/>
              </w:r>
              <w:r>
                <w:rPr>
                  <w:noProof/>
                  <w:webHidden/>
                </w:rPr>
                <w:t>15</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49" w:history="1">
              <w:r w:rsidR="0017480A" w:rsidRPr="00FC3DC4">
                <w:rPr>
                  <w:rStyle w:val="Hyperlink"/>
                  <w:noProof/>
                </w:rPr>
                <w:t>8.1.7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TLS-Endpoint Role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_Toc336489249 \h </w:instrText>
              </w:r>
              <w:r w:rsidR="00BA13C0" w:rsidRPr="00FC3DC4">
                <w:rPr>
                  <w:noProof/>
                  <w:webHidden/>
                </w:rPr>
              </w:r>
              <w:r w:rsidR="00BA13C0" w:rsidRPr="00FC3DC4">
                <w:rPr>
                  <w:noProof/>
                  <w:webHidden/>
                </w:rPr>
                <w:fldChar w:fldCharType="separate"/>
              </w:r>
              <w:r>
                <w:rPr>
                  <w:noProof/>
                  <w:webHidden/>
                </w:rPr>
                <w:t>16</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0" w:history="1">
              <w:r w:rsidR="0017480A" w:rsidRPr="00FC3DC4">
                <w:rPr>
                  <w:rStyle w:val="Hyperlink"/>
                  <w:noProof/>
                </w:rPr>
                <w:t>8.1.8</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Domain-Profile-Identifier</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_Toc336489250 \h </w:instrText>
              </w:r>
              <w:r w:rsidR="00BA13C0" w:rsidRPr="00FC3DC4">
                <w:rPr>
                  <w:noProof/>
                  <w:webHidden/>
                </w:rPr>
              </w:r>
              <w:r w:rsidR="00BA13C0" w:rsidRPr="00FC3DC4">
                <w:rPr>
                  <w:noProof/>
                  <w:webHidden/>
                </w:rPr>
                <w:fldChar w:fldCharType="separate"/>
              </w:r>
              <w:r>
                <w:rPr>
                  <w:noProof/>
                  <w:webHidden/>
                </w:rPr>
                <w:t>16</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1" w:history="1">
              <w:r w:rsidR="0017480A" w:rsidRPr="00FC3DC4">
                <w:rPr>
                  <w:rStyle w:val="Hyperlink"/>
                  <w:noProof/>
                </w:rPr>
                <w:t>8.1.9</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Client Authentication Required</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_Toc336489251 \h </w:instrText>
              </w:r>
              <w:r w:rsidR="00BA13C0" w:rsidRPr="00FC3DC4">
                <w:rPr>
                  <w:noProof/>
                  <w:webHidden/>
                </w:rPr>
              </w:r>
              <w:r w:rsidR="00BA13C0" w:rsidRPr="00FC3DC4">
                <w:rPr>
                  <w:noProof/>
                  <w:webHidden/>
                </w:rPr>
                <w:fldChar w:fldCharType="separate"/>
              </w:r>
              <w:r>
                <w:rPr>
                  <w:noProof/>
                  <w:webHidden/>
                </w:rPr>
                <w:t>16</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2" w:history="1">
              <w:r w:rsidR="0017480A" w:rsidRPr="00FC3DC4">
                <w:rPr>
                  <w:rStyle w:val="Hyperlink"/>
                  <w:noProof/>
                </w:rPr>
                <w:t>8.1.10</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Autonomous bearer release indicator</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_Toc336489252 \h </w:instrText>
              </w:r>
              <w:r w:rsidR="00BA13C0" w:rsidRPr="00FC3DC4">
                <w:rPr>
                  <w:noProof/>
                  <w:webHidden/>
                </w:rPr>
              </w:r>
              <w:r w:rsidR="00BA13C0" w:rsidRPr="00FC3DC4">
                <w:rPr>
                  <w:noProof/>
                  <w:webHidden/>
                </w:rPr>
                <w:fldChar w:fldCharType="separate"/>
              </w:r>
              <w:r>
                <w:rPr>
                  <w:noProof/>
                  <w:webHidden/>
                </w:rPr>
                <w:t>17</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53" w:history="1">
              <w:r w:rsidR="0017480A" w:rsidRPr="00FC3DC4">
                <w:rPr>
                  <w:rStyle w:val="Hyperlink"/>
                  <w:noProof/>
                </w:rPr>
                <w:t>8.2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Events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_Toc336489253 \h </w:instrText>
              </w:r>
              <w:r w:rsidR="00BA13C0" w:rsidRPr="00FC3DC4">
                <w:rPr>
                  <w:noProof/>
                  <w:webHidden/>
                </w:rPr>
              </w:r>
              <w:r w:rsidR="00BA13C0" w:rsidRPr="00FC3DC4">
                <w:rPr>
                  <w:noProof/>
                  <w:webHidden/>
                </w:rPr>
                <w:fldChar w:fldCharType="separate"/>
              </w:r>
              <w:r>
                <w:rPr>
                  <w:noProof/>
                  <w:webHidden/>
                </w:rPr>
                <w:t>17</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4" w:history="1">
              <w:r w:rsidR="0017480A" w:rsidRPr="00FC3DC4">
                <w:rPr>
                  <w:rStyle w:val="Hyperlink"/>
                  <w:noProof/>
                </w:rPr>
                <w:t>8.2.1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session established</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_Toc336489254 \h </w:instrText>
              </w:r>
              <w:r w:rsidR="00BA13C0" w:rsidRPr="00FC3DC4">
                <w:rPr>
                  <w:noProof/>
                  <w:webHidden/>
                </w:rPr>
              </w:r>
              <w:r w:rsidR="00BA13C0" w:rsidRPr="00FC3DC4">
                <w:rPr>
                  <w:noProof/>
                  <w:webHidden/>
                </w:rPr>
                <w:fldChar w:fldCharType="separate"/>
              </w:r>
              <w:r>
                <w:rPr>
                  <w:noProof/>
                  <w:webHidden/>
                </w:rPr>
                <w:t>17</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5" w:history="1">
              <w:r w:rsidR="0017480A" w:rsidRPr="00FC3DC4">
                <w:rPr>
                  <w:rStyle w:val="Hyperlink"/>
                  <w:noProof/>
                </w:rPr>
                <w:t>8.2.2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Termination Alert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_Toc336489255 \h </w:instrText>
              </w:r>
              <w:r w:rsidR="00BA13C0" w:rsidRPr="00FC3DC4">
                <w:rPr>
                  <w:noProof/>
                  <w:webHidden/>
                </w:rPr>
              </w:r>
              <w:r w:rsidR="00BA13C0" w:rsidRPr="00FC3DC4">
                <w:rPr>
                  <w:noProof/>
                  <w:webHidden/>
                </w:rPr>
                <w:fldChar w:fldCharType="separate"/>
              </w:r>
              <w:r>
                <w:rPr>
                  <w:noProof/>
                  <w:webHidden/>
                </w:rPr>
                <w:t>18</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6" w:history="1">
              <w:r w:rsidR="0017480A" w:rsidRPr="00FC3DC4">
                <w:rPr>
                  <w:rStyle w:val="Hyperlink"/>
                  <w:noProof/>
                </w:rPr>
                <w:t>8.2.3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Warning Alert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_Toc336489256 \h </w:instrText>
              </w:r>
              <w:r w:rsidR="00BA13C0" w:rsidRPr="00FC3DC4">
                <w:rPr>
                  <w:noProof/>
                  <w:webHidden/>
                </w:rPr>
              </w:r>
              <w:r w:rsidR="00BA13C0" w:rsidRPr="00FC3DC4">
                <w:rPr>
                  <w:noProof/>
                  <w:webHidden/>
                </w:rPr>
                <w:fldChar w:fldCharType="separate"/>
              </w:r>
              <w:r>
                <w:rPr>
                  <w:noProof/>
                  <w:webHidden/>
                </w:rPr>
                <w:t>19</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57" w:history="1">
              <w:r w:rsidR="0017480A" w:rsidRPr="00FC3DC4">
                <w:rPr>
                  <w:rStyle w:val="Hyperlink"/>
                  <w:noProof/>
                </w:rPr>
                <w:t>8.2.4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Lower Layer Abort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_Toc336489257 \h </w:instrText>
              </w:r>
              <w:r w:rsidR="00BA13C0" w:rsidRPr="00FC3DC4">
                <w:rPr>
                  <w:noProof/>
                  <w:webHidden/>
                </w:rPr>
              </w:r>
              <w:r w:rsidR="00BA13C0" w:rsidRPr="00FC3DC4">
                <w:rPr>
                  <w:noProof/>
                  <w:webHidden/>
                </w:rPr>
                <w:fldChar w:fldCharType="separate"/>
              </w:r>
              <w:r>
                <w:rPr>
                  <w:noProof/>
                  <w:webHidden/>
                </w:rPr>
                <w:t>20</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58" w:history="1">
              <w:r w:rsidR="0017480A" w:rsidRPr="00FC3DC4">
                <w:rPr>
                  <w:rStyle w:val="Hyperlink"/>
                  <w:noProof/>
                </w:rPr>
                <w:t>8.3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Signals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_Toc336489258 \h </w:instrText>
              </w:r>
              <w:r w:rsidR="00BA13C0" w:rsidRPr="00FC3DC4">
                <w:rPr>
                  <w:noProof/>
                  <w:webHidden/>
                </w:rPr>
              </w:r>
              <w:r w:rsidR="00BA13C0" w:rsidRPr="00FC3DC4">
                <w:rPr>
                  <w:noProof/>
                  <w:webHidden/>
                </w:rPr>
                <w:fldChar w:fldCharType="separate"/>
              </w:r>
              <w:r>
                <w:rPr>
                  <w:noProof/>
                  <w:webHidden/>
                </w:rPr>
                <w:t>20</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59" w:history="1">
              <w:r w:rsidR="0017480A" w:rsidRPr="00FC3DC4">
                <w:rPr>
                  <w:rStyle w:val="Hyperlink"/>
                  <w:noProof/>
                </w:rPr>
                <w:t>8.4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Statistics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_Toc336489259 \h </w:instrText>
              </w:r>
              <w:r w:rsidR="00BA13C0" w:rsidRPr="00FC3DC4">
                <w:rPr>
                  <w:noProof/>
                  <w:webHidden/>
                </w:rPr>
              </w:r>
              <w:r w:rsidR="00BA13C0" w:rsidRPr="00FC3DC4">
                <w:rPr>
                  <w:noProof/>
                  <w:webHidden/>
                </w:rPr>
                <w:fldChar w:fldCharType="separate"/>
              </w:r>
              <w:r>
                <w:rPr>
                  <w:noProof/>
                  <w:webHidden/>
                </w:rPr>
                <w:t>21</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0" w:history="1">
              <w:r w:rsidR="0017480A" w:rsidRPr="00FC3DC4">
                <w:rPr>
                  <w:rStyle w:val="Hyperlink"/>
                  <w:noProof/>
                </w:rPr>
                <w:t>8.4.1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Received TLS-Fragments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_Toc336489260 \h </w:instrText>
              </w:r>
              <w:r w:rsidR="00BA13C0" w:rsidRPr="00FC3DC4">
                <w:rPr>
                  <w:noProof/>
                  <w:webHidden/>
                </w:rPr>
              </w:r>
              <w:r w:rsidR="00BA13C0" w:rsidRPr="00FC3DC4">
                <w:rPr>
                  <w:noProof/>
                  <w:webHidden/>
                </w:rPr>
                <w:fldChar w:fldCharType="separate"/>
              </w:r>
              <w:r>
                <w:rPr>
                  <w:noProof/>
                  <w:webHidden/>
                </w:rPr>
                <w:t>21</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1" w:history="1">
              <w:r w:rsidR="0017480A" w:rsidRPr="00FC3DC4">
                <w:rPr>
                  <w:rStyle w:val="Hyperlink"/>
                  <w:noProof/>
                </w:rPr>
                <w:t>8.4.2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Sent TLS-Fragments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_Toc336489261 \h </w:instrText>
              </w:r>
              <w:r w:rsidR="00BA13C0" w:rsidRPr="00FC3DC4">
                <w:rPr>
                  <w:noProof/>
                  <w:webHidden/>
                </w:rPr>
              </w:r>
              <w:r w:rsidR="00BA13C0" w:rsidRPr="00FC3DC4">
                <w:rPr>
                  <w:noProof/>
                  <w:webHidden/>
                </w:rPr>
                <w:fldChar w:fldCharType="separate"/>
              </w:r>
              <w:r>
                <w:rPr>
                  <w:noProof/>
                  <w:webHidden/>
                </w:rPr>
                <w:t>21</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2" w:history="1">
              <w:r w:rsidR="0017480A" w:rsidRPr="00FC3DC4">
                <w:rPr>
                  <w:rStyle w:val="Hyperlink"/>
                  <w:noProof/>
                </w:rPr>
                <w:t>8.4.3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Received Application Data Octets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_Toc336489262 \h </w:instrText>
              </w:r>
              <w:r w:rsidR="00BA13C0" w:rsidRPr="00FC3DC4">
                <w:rPr>
                  <w:noProof/>
                  <w:webHidden/>
                </w:rPr>
              </w:r>
              <w:r w:rsidR="00BA13C0" w:rsidRPr="00FC3DC4">
                <w:rPr>
                  <w:noProof/>
                  <w:webHidden/>
                </w:rPr>
                <w:fldChar w:fldCharType="separate"/>
              </w:r>
              <w:r>
                <w:rPr>
                  <w:noProof/>
                  <w:webHidden/>
                </w:rPr>
                <w:t>22</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3" w:history="1">
              <w:r w:rsidR="0017480A" w:rsidRPr="00FC3DC4">
                <w:rPr>
                  <w:rStyle w:val="Hyperlink"/>
                  <w:noProof/>
                </w:rPr>
                <w:t>8.4.4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Sent Application Data Octets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_Toc336489263 \h </w:instrText>
              </w:r>
              <w:r w:rsidR="00BA13C0" w:rsidRPr="00FC3DC4">
                <w:rPr>
                  <w:noProof/>
                  <w:webHidden/>
                </w:rPr>
              </w:r>
              <w:r w:rsidR="00BA13C0" w:rsidRPr="00FC3DC4">
                <w:rPr>
                  <w:noProof/>
                  <w:webHidden/>
                </w:rPr>
                <w:fldChar w:fldCharType="separate"/>
              </w:r>
              <w:r>
                <w:rPr>
                  <w:noProof/>
                  <w:webHidden/>
                </w:rPr>
                <w:t>22</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64" w:history="1">
              <w:r w:rsidR="0017480A" w:rsidRPr="00FC3DC4">
                <w:rPr>
                  <w:rStyle w:val="Hyperlink"/>
                  <w:noProof/>
                  <w:snapToGrid w:val="0"/>
                </w:rPr>
                <w:t>8.5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snapToGrid w:val="0"/>
                </w:rPr>
                <w:t>Error Codes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_Toc336489264 \h </w:instrText>
              </w:r>
              <w:r w:rsidR="00BA13C0" w:rsidRPr="00FC3DC4">
                <w:rPr>
                  <w:noProof/>
                  <w:webHidden/>
                </w:rPr>
              </w:r>
              <w:r w:rsidR="00BA13C0" w:rsidRPr="00FC3DC4">
                <w:rPr>
                  <w:noProof/>
                  <w:webHidden/>
                </w:rPr>
                <w:fldChar w:fldCharType="separate"/>
              </w:r>
              <w:r>
                <w:rPr>
                  <w:noProof/>
                  <w:webHidden/>
                </w:rPr>
                <w:t>23</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65" w:history="1">
              <w:r w:rsidR="0017480A" w:rsidRPr="00FC3DC4">
                <w:rPr>
                  <w:rStyle w:val="Hyperlink"/>
                  <w:noProof/>
                </w:rPr>
                <w:t>8.6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Procedures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_Toc336489265 \h </w:instrText>
              </w:r>
              <w:r w:rsidR="00BA13C0" w:rsidRPr="00FC3DC4">
                <w:rPr>
                  <w:noProof/>
                  <w:webHidden/>
                </w:rPr>
              </w:r>
              <w:r w:rsidR="00BA13C0" w:rsidRPr="00FC3DC4">
                <w:rPr>
                  <w:noProof/>
                  <w:webHidden/>
                </w:rPr>
                <w:fldChar w:fldCharType="separate"/>
              </w:r>
              <w:r>
                <w:rPr>
                  <w:noProof/>
                  <w:webHidden/>
                </w:rPr>
                <w:t>23</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6" w:history="1">
              <w:r w:rsidR="0017480A" w:rsidRPr="00FC3DC4">
                <w:rPr>
                  <w:rStyle w:val="Hyperlink"/>
                  <w:noProof/>
                </w:rPr>
                <w:t>8.6.1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Determining TLS-Related Capabilities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_Toc336489266 \h </w:instrText>
              </w:r>
              <w:r w:rsidR="00BA13C0" w:rsidRPr="00FC3DC4">
                <w:rPr>
                  <w:noProof/>
                  <w:webHidden/>
                </w:rPr>
              </w:r>
              <w:r w:rsidR="00BA13C0" w:rsidRPr="00FC3DC4">
                <w:rPr>
                  <w:noProof/>
                  <w:webHidden/>
                </w:rPr>
                <w:fldChar w:fldCharType="separate"/>
              </w:r>
              <w:r>
                <w:rPr>
                  <w:noProof/>
                  <w:webHidden/>
                </w:rPr>
                <w:t>23</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7" w:history="1">
              <w:r w:rsidR="0017480A" w:rsidRPr="00FC3DC4">
                <w:rPr>
                  <w:rStyle w:val="Hyperlink"/>
                  <w:noProof/>
                </w:rPr>
                <w:t>8.6.2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Mode of Operation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_Toc336489267 \h </w:instrText>
              </w:r>
              <w:r w:rsidR="00BA13C0" w:rsidRPr="00FC3DC4">
                <w:rPr>
                  <w:noProof/>
                  <w:webHidden/>
                </w:rPr>
              </w:r>
              <w:r w:rsidR="00BA13C0" w:rsidRPr="00FC3DC4">
                <w:rPr>
                  <w:noProof/>
                  <w:webHidden/>
                </w:rPr>
                <w:fldChar w:fldCharType="separate"/>
              </w:r>
              <w:r>
                <w:rPr>
                  <w:noProof/>
                  <w:webHidden/>
                </w:rPr>
                <w:t>23</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8" w:history="1">
              <w:r w:rsidR="0017480A" w:rsidRPr="00FC3DC4">
                <w:rPr>
                  <w:rStyle w:val="Hyperlink"/>
                  <w:noProof/>
                </w:rPr>
                <w:t>8.6.3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TLS-Endpoint Role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_Toc336489268 \h </w:instrText>
              </w:r>
              <w:r w:rsidR="00BA13C0" w:rsidRPr="00FC3DC4">
                <w:rPr>
                  <w:noProof/>
                  <w:webHidden/>
                </w:rPr>
              </w:r>
              <w:r w:rsidR="00BA13C0" w:rsidRPr="00FC3DC4">
                <w:rPr>
                  <w:noProof/>
                  <w:webHidden/>
                </w:rPr>
                <w:fldChar w:fldCharType="separate"/>
              </w:r>
              <w:r>
                <w:rPr>
                  <w:noProof/>
                  <w:webHidden/>
                </w:rPr>
                <w:t>23</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69" w:history="1">
              <w:r w:rsidR="0017480A" w:rsidRPr="00FC3DC4">
                <w:rPr>
                  <w:rStyle w:val="Hyperlink"/>
                  <w:noProof/>
                </w:rPr>
                <w:t>8.6.4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TLS-Profile Handling</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_Toc336489269 \h </w:instrText>
              </w:r>
              <w:r w:rsidR="00BA13C0" w:rsidRPr="00FC3DC4">
                <w:rPr>
                  <w:noProof/>
                  <w:webHidden/>
                </w:rPr>
              </w:r>
              <w:r w:rsidR="00BA13C0" w:rsidRPr="00FC3DC4">
                <w:rPr>
                  <w:noProof/>
                  <w:webHidden/>
                </w:rPr>
                <w:fldChar w:fldCharType="separate"/>
              </w:r>
              <w:r>
                <w:rPr>
                  <w:noProof/>
                  <w:webHidden/>
                </w:rPr>
                <w:t>24</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70" w:history="1">
              <w:r w:rsidR="0017480A" w:rsidRPr="00FC3DC4">
                <w:rPr>
                  <w:rStyle w:val="Hyperlink"/>
                  <w:noProof/>
                </w:rPr>
                <w:t>8.6.5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Completion of the initial TLS handshake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_Toc336489270 \h </w:instrText>
              </w:r>
              <w:r w:rsidR="00BA13C0" w:rsidRPr="00FC3DC4">
                <w:rPr>
                  <w:noProof/>
                  <w:webHidden/>
                </w:rPr>
              </w:r>
              <w:r w:rsidR="00BA13C0" w:rsidRPr="00FC3DC4">
                <w:rPr>
                  <w:noProof/>
                  <w:webHidden/>
                </w:rPr>
                <w:fldChar w:fldCharType="separate"/>
              </w:r>
              <w:r>
                <w:rPr>
                  <w:noProof/>
                  <w:webHidden/>
                </w:rPr>
                <w:t>27</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71" w:history="1">
              <w:r w:rsidR="0017480A" w:rsidRPr="00FC3DC4">
                <w:rPr>
                  <w:rStyle w:val="Hyperlink"/>
                  <w:noProof/>
                </w:rPr>
                <w:t>8.6.6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Security Context Renegotiation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_Toc336489271 \h </w:instrText>
              </w:r>
              <w:r w:rsidR="00BA13C0" w:rsidRPr="00FC3DC4">
                <w:rPr>
                  <w:noProof/>
                  <w:webHidden/>
                </w:rPr>
              </w:r>
              <w:r w:rsidR="00BA13C0" w:rsidRPr="00FC3DC4">
                <w:rPr>
                  <w:noProof/>
                  <w:webHidden/>
                </w:rPr>
                <w:fldChar w:fldCharType="separate"/>
              </w:r>
              <w:r>
                <w:rPr>
                  <w:noProof/>
                  <w:webHidden/>
                </w:rPr>
                <w:t>27</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72" w:history="1">
              <w:r w:rsidR="0017480A" w:rsidRPr="00FC3DC4">
                <w:rPr>
                  <w:rStyle w:val="Hyperlink"/>
                  <w:noProof/>
                </w:rPr>
                <w:t>8.6.7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Resumption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_Toc336489272 \h </w:instrText>
              </w:r>
              <w:r w:rsidR="00BA13C0" w:rsidRPr="00FC3DC4">
                <w:rPr>
                  <w:noProof/>
                  <w:webHidden/>
                </w:rPr>
              </w:r>
              <w:r w:rsidR="00BA13C0" w:rsidRPr="00FC3DC4">
                <w:rPr>
                  <w:noProof/>
                  <w:webHidden/>
                </w:rPr>
                <w:fldChar w:fldCharType="separate"/>
              </w:r>
              <w:r>
                <w:rPr>
                  <w:noProof/>
                  <w:webHidden/>
                </w:rPr>
                <w:t>28</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73" w:history="1">
              <w:r w:rsidR="0017480A" w:rsidRPr="00FC3DC4">
                <w:rPr>
                  <w:rStyle w:val="Hyperlink"/>
                  <w:noProof/>
                </w:rPr>
                <w:t>8.6.8</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Statistics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_Toc336489273 \h </w:instrText>
              </w:r>
              <w:r w:rsidR="00BA13C0" w:rsidRPr="00FC3DC4">
                <w:rPr>
                  <w:noProof/>
                  <w:webHidden/>
                </w:rPr>
              </w:r>
              <w:r w:rsidR="00BA13C0" w:rsidRPr="00FC3DC4">
                <w:rPr>
                  <w:noProof/>
                  <w:webHidden/>
                </w:rPr>
                <w:fldChar w:fldCharType="separate"/>
              </w:r>
              <w:r>
                <w:rPr>
                  <w:noProof/>
                  <w:webHidden/>
                </w:rPr>
                <w:t>28</w:t>
              </w:r>
              <w:r w:rsidR="00BA13C0" w:rsidRPr="00FC3DC4">
                <w:rPr>
                  <w:noProof/>
                  <w:webHidden/>
                </w:rPr>
                <w:fldChar w:fldCharType="end"/>
              </w:r>
            </w:hyperlink>
          </w:p>
          <w:p w:rsidR="0017480A" w:rsidRPr="00FC3DC4" w:rsidRDefault="00921E15">
            <w:pPr>
              <w:pStyle w:val="TOC3"/>
              <w:rPr>
                <w:rFonts w:asciiTheme="minorHAnsi" w:eastAsiaTheme="minorEastAsia" w:hAnsiTheme="minorHAnsi" w:cstheme="minorBidi"/>
                <w:noProof/>
                <w:sz w:val="22"/>
                <w:szCs w:val="22"/>
                <w:lang w:eastAsia="de-DE"/>
              </w:rPr>
            </w:pPr>
            <w:hyperlink w:anchor="_Toc336489274" w:history="1">
              <w:r w:rsidR="0017480A" w:rsidRPr="00FC3DC4">
                <w:rPr>
                  <w:rStyle w:val="Hyperlink"/>
                  <w:noProof/>
                </w:rPr>
                <w:t>8.6.9</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Termination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_Toc336489274 \h </w:instrText>
              </w:r>
              <w:r w:rsidR="00BA13C0" w:rsidRPr="00FC3DC4">
                <w:rPr>
                  <w:noProof/>
                  <w:webHidden/>
                </w:rPr>
              </w:r>
              <w:r w:rsidR="00BA13C0" w:rsidRPr="00FC3DC4">
                <w:rPr>
                  <w:noProof/>
                  <w:webHidden/>
                </w:rPr>
                <w:fldChar w:fldCharType="separate"/>
              </w:r>
              <w:r>
                <w:rPr>
                  <w:noProof/>
                  <w:webHidden/>
                </w:rPr>
                <w:t>28</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75" w:history="1">
              <w:r w:rsidR="0017480A" w:rsidRPr="00FC3DC4">
                <w:rPr>
                  <w:rStyle w:val="Hyperlink"/>
                  <w:noProof/>
                </w:rPr>
                <w:t>8.7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 xml:space="preserve"> Example for the TLS profile concept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_Toc336489275 \h </w:instrText>
              </w:r>
              <w:r w:rsidR="00BA13C0" w:rsidRPr="00FC3DC4">
                <w:rPr>
                  <w:noProof/>
                  <w:webHidden/>
                </w:rPr>
              </w:r>
              <w:r w:rsidR="00BA13C0" w:rsidRPr="00FC3DC4">
                <w:rPr>
                  <w:noProof/>
                  <w:webHidden/>
                </w:rPr>
                <w:fldChar w:fldCharType="separate"/>
              </w:r>
              <w:r>
                <w:rPr>
                  <w:noProof/>
                  <w:webHidden/>
                </w:rPr>
                <w:t>30</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76" w:history="1">
              <w:r w:rsidR="0017480A" w:rsidRPr="00FC3DC4">
                <w:rPr>
                  <w:rStyle w:val="Hyperlink"/>
                  <w:noProof/>
                </w:rPr>
                <w:t>9</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Security considerations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_Toc336489276 \h </w:instrText>
              </w:r>
              <w:r w:rsidR="00BA13C0" w:rsidRPr="00FC3DC4">
                <w:rPr>
                  <w:noProof/>
                  <w:webHidden/>
                </w:rPr>
              </w:r>
              <w:r w:rsidR="00BA13C0" w:rsidRPr="00FC3DC4">
                <w:rPr>
                  <w:noProof/>
                  <w:webHidden/>
                </w:rPr>
                <w:fldChar w:fldCharType="separate"/>
              </w:r>
              <w:r>
                <w:rPr>
                  <w:noProof/>
                  <w:webHidden/>
                </w:rPr>
                <w:t>32</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77" w:history="1">
              <w:r w:rsidR="0017480A" w:rsidRPr="00FC3DC4">
                <w:rPr>
                  <w:rStyle w:val="Hyperlink"/>
                  <w:noProof/>
                </w:rPr>
                <w:t>Appendix I  Sample use-cases of TLS bearer encryption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_Toc336489277 \h </w:instrText>
              </w:r>
              <w:r w:rsidR="00BA13C0" w:rsidRPr="00FC3DC4">
                <w:rPr>
                  <w:noProof/>
                  <w:webHidden/>
                </w:rPr>
              </w:r>
              <w:r w:rsidR="00BA13C0" w:rsidRPr="00FC3DC4">
                <w:rPr>
                  <w:noProof/>
                  <w:webHidden/>
                </w:rPr>
                <w:fldChar w:fldCharType="separate"/>
              </w:r>
              <w:r>
                <w:rPr>
                  <w:noProof/>
                  <w:webHidden/>
                </w:rPr>
                <w:t>32</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78" w:history="1">
              <w:r w:rsidR="0017480A" w:rsidRPr="00FC3DC4">
                <w:rPr>
                  <w:rStyle w:val="Hyperlink"/>
                  <w:noProof/>
                  <w:lang w:eastAsia="ja-JP" w:bidi="he-IL"/>
                </w:rPr>
                <w:t>I.1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lang w:eastAsia="ja-JP"/>
                </w:rPr>
                <w:t>Use-case #1:   Terminal-to-MG TLS session, provisioned TLS service negotiation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_Toc336489278 \h </w:instrText>
              </w:r>
              <w:r w:rsidR="00BA13C0" w:rsidRPr="00FC3DC4">
                <w:rPr>
                  <w:noProof/>
                  <w:webHidden/>
                </w:rPr>
              </w:r>
              <w:r w:rsidR="00BA13C0" w:rsidRPr="00FC3DC4">
                <w:rPr>
                  <w:noProof/>
                  <w:webHidden/>
                </w:rPr>
                <w:fldChar w:fldCharType="separate"/>
              </w:r>
              <w:r>
                <w:rPr>
                  <w:noProof/>
                  <w:webHidden/>
                </w:rPr>
                <w:t>32</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79" w:history="1">
              <w:r w:rsidR="0017480A" w:rsidRPr="00FC3DC4">
                <w:rPr>
                  <w:rStyle w:val="Hyperlink"/>
                  <w:noProof/>
                  <w:lang w:eastAsia="ja-JP" w:bidi="he-IL"/>
                </w:rPr>
                <w:t>I.2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lang w:eastAsia="ja-JP"/>
                </w:rPr>
                <w:t>Use case #2: Terminal-to-MG TLS session, MGC-controlled TLS service negotiation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_Toc336489279 \h </w:instrText>
              </w:r>
              <w:r w:rsidR="00BA13C0" w:rsidRPr="00FC3DC4">
                <w:rPr>
                  <w:noProof/>
                  <w:webHidden/>
                </w:rPr>
              </w:r>
              <w:r w:rsidR="00BA13C0" w:rsidRPr="00FC3DC4">
                <w:rPr>
                  <w:noProof/>
                  <w:webHidden/>
                </w:rPr>
                <w:fldChar w:fldCharType="separate"/>
              </w:r>
              <w:r>
                <w:rPr>
                  <w:noProof/>
                  <w:webHidden/>
                </w:rPr>
                <w:t>33</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80" w:history="1">
              <w:r w:rsidR="0017480A" w:rsidRPr="00FC3DC4">
                <w:rPr>
                  <w:rStyle w:val="Hyperlink"/>
                  <w:noProof/>
                  <w:lang w:eastAsia="ja-JP" w:bidi="he-IL"/>
                </w:rPr>
                <w:t>II.3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lang w:eastAsia="ja-JP"/>
                </w:rPr>
                <w:t xml:space="preserve">Use case #3: </w:t>
              </w:r>
              <w:r w:rsidR="0017480A" w:rsidRPr="00FC3DC4">
                <w:rPr>
                  <w:rStyle w:val="Hyperlink"/>
                  <w:noProof/>
                </w:rPr>
                <w:t>WebRTC to NGN/IMS interworking function with DTLS-to-TLS support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_Toc336489280 \h </w:instrText>
              </w:r>
              <w:r w:rsidR="00BA13C0" w:rsidRPr="00FC3DC4">
                <w:rPr>
                  <w:noProof/>
                  <w:webHidden/>
                </w:rPr>
              </w:r>
              <w:r w:rsidR="00BA13C0" w:rsidRPr="00FC3DC4">
                <w:rPr>
                  <w:noProof/>
                  <w:webHidden/>
                </w:rPr>
                <w:fldChar w:fldCharType="separate"/>
              </w:r>
              <w:r>
                <w:rPr>
                  <w:noProof/>
                  <w:webHidden/>
                </w:rPr>
                <w:t>34</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81" w:history="1">
              <w:r w:rsidR="0017480A" w:rsidRPr="00FC3DC4">
                <w:rPr>
                  <w:rStyle w:val="Hyperlink"/>
                  <w:noProof/>
                </w:rPr>
                <w:t>Appendix II  Example call flows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_Toc336489281 \h </w:instrText>
              </w:r>
              <w:r w:rsidR="00BA13C0" w:rsidRPr="00FC3DC4">
                <w:rPr>
                  <w:noProof/>
                  <w:webHidden/>
                </w:rPr>
              </w:r>
              <w:r w:rsidR="00BA13C0" w:rsidRPr="00FC3DC4">
                <w:rPr>
                  <w:noProof/>
                  <w:webHidden/>
                </w:rPr>
                <w:fldChar w:fldCharType="separate"/>
              </w:r>
              <w:r>
                <w:rPr>
                  <w:noProof/>
                  <w:webHidden/>
                </w:rPr>
                <w:t>34</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82" w:history="1">
              <w:r w:rsidR="0017480A" w:rsidRPr="00FC3DC4">
                <w:rPr>
                  <w:rStyle w:val="Hyperlink"/>
                  <w:noProof/>
                </w:rPr>
                <w:t>II.1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Initial session setup using SDP security descriptions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_Toc336489282 \h </w:instrText>
              </w:r>
              <w:r w:rsidR="00BA13C0" w:rsidRPr="00FC3DC4">
                <w:rPr>
                  <w:noProof/>
                  <w:webHidden/>
                </w:rPr>
              </w:r>
              <w:r w:rsidR="00BA13C0" w:rsidRPr="00FC3DC4">
                <w:rPr>
                  <w:noProof/>
                  <w:webHidden/>
                </w:rPr>
                <w:fldChar w:fldCharType="separate"/>
              </w:r>
              <w:r>
                <w:rPr>
                  <w:noProof/>
                  <w:webHidden/>
                </w:rPr>
                <w:t>34</w:t>
              </w:r>
              <w:r w:rsidR="00BA13C0" w:rsidRPr="00FC3DC4">
                <w:rPr>
                  <w:noProof/>
                  <w:webHidden/>
                </w:rPr>
                <w:fldChar w:fldCharType="end"/>
              </w:r>
            </w:hyperlink>
          </w:p>
          <w:p w:rsidR="0017480A" w:rsidRPr="00FC3DC4" w:rsidRDefault="00921E15">
            <w:pPr>
              <w:pStyle w:val="TOC2"/>
              <w:rPr>
                <w:rFonts w:asciiTheme="minorHAnsi" w:eastAsiaTheme="minorEastAsia" w:hAnsiTheme="minorHAnsi" w:cstheme="minorBidi"/>
                <w:noProof/>
                <w:sz w:val="22"/>
                <w:szCs w:val="22"/>
                <w:lang w:eastAsia="de-DE"/>
              </w:rPr>
            </w:pPr>
            <w:hyperlink w:anchor="_Toc336489283" w:history="1">
              <w:r w:rsidR="0017480A" w:rsidRPr="00FC3DC4">
                <w:rPr>
                  <w:rStyle w:val="Hyperlink"/>
                  <w:noProof/>
                </w:rPr>
                <w:t>II.2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to non-TLS IWF, subsequent bearer connection setup</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_Toc336489283 \h </w:instrText>
              </w:r>
              <w:r w:rsidR="00BA13C0" w:rsidRPr="00FC3DC4">
                <w:rPr>
                  <w:noProof/>
                  <w:webHidden/>
                </w:rPr>
              </w:r>
              <w:r w:rsidR="00BA13C0" w:rsidRPr="00FC3DC4">
                <w:rPr>
                  <w:noProof/>
                  <w:webHidden/>
                </w:rPr>
                <w:fldChar w:fldCharType="separate"/>
              </w:r>
              <w:r>
                <w:rPr>
                  <w:noProof/>
                  <w:webHidden/>
                </w:rPr>
                <w:t>39</w:t>
              </w:r>
              <w:r w:rsidR="00BA13C0" w:rsidRPr="00FC3DC4">
                <w:rPr>
                  <w:noProof/>
                  <w:webHidden/>
                </w:rPr>
                <w:fldChar w:fldCharType="end"/>
              </w:r>
            </w:hyperlink>
          </w:p>
          <w:p w:rsidR="0017480A" w:rsidRPr="00FC3DC4" w:rsidRDefault="00921E15">
            <w:pPr>
              <w:pStyle w:val="TOC1"/>
              <w:rPr>
                <w:rFonts w:asciiTheme="minorHAnsi" w:eastAsiaTheme="minorEastAsia" w:hAnsiTheme="minorHAnsi" w:cstheme="minorBidi"/>
                <w:noProof/>
                <w:sz w:val="22"/>
                <w:szCs w:val="22"/>
                <w:lang w:eastAsia="de-DE"/>
              </w:rPr>
            </w:pPr>
            <w:hyperlink w:anchor="_Toc336489284" w:history="1">
              <w:r w:rsidR="0017480A" w:rsidRPr="00FC3DC4">
                <w:rPr>
                  <w:rStyle w:val="Hyperlink"/>
                  <w:noProof/>
                </w:rPr>
                <w:t>Bibliography</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_Toc336489284 \h </w:instrText>
              </w:r>
              <w:r w:rsidR="00BA13C0" w:rsidRPr="00FC3DC4">
                <w:rPr>
                  <w:noProof/>
                  <w:webHidden/>
                </w:rPr>
              </w:r>
              <w:r w:rsidR="00BA13C0" w:rsidRPr="00FC3DC4">
                <w:rPr>
                  <w:noProof/>
                  <w:webHidden/>
                </w:rPr>
                <w:fldChar w:fldCharType="separate"/>
              </w:r>
              <w:r>
                <w:rPr>
                  <w:noProof/>
                  <w:webHidden/>
                </w:rPr>
                <w:t>43</w:t>
              </w:r>
              <w:r w:rsidR="00BA13C0" w:rsidRPr="00FC3DC4">
                <w:rPr>
                  <w:noProof/>
                  <w:webHidden/>
                </w:rPr>
                <w:fldChar w:fldCharType="end"/>
              </w:r>
            </w:hyperlink>
          </w:p>
          <w:p w:rsidR="00203107" w:rsidRPr="00FC3DC4" w:rsidRDefault="00BA13C0">
            <w:pPr>
              <w:pStyle w:val="TableofFigures"/>
              <w:rPr>
                <w:rFonts w:eastAsia="Times New Roman"/>
              </w:rPr>
            </w:pPr>
            <w:r w:rsidRPr="00FC3DC4">
              <w:fldChar w:fldCharType="end"/>
            </w:r>
          </w:p>
        </w:tc>
      </w:tr>
    </w:tbl>
    <w:p w:rsidR="00203107" w:rsidRPr="00FC3DC4" w:rsidRDefault="00203107" w:rsidP="00203107">
      <w:pPr>
        <w:keepNext/>
        <w:jc w:val="center"/>
        <w:rPr>
          <w:b/>
          <w:bCs/>
        </w:rPr>
      </w:pPr>
      <w:r w:rsidRPr="00FC3DC4">
        <w:rPr>
          <w:b/>
          <w:bCs/>
        </w:rPr>
        <w:t>List of Tables</w:t>
      </w:r>
    </w:p>
    <w:tbl>
      <w:tblPr>
        <w:tblW w:w="9885" w:type="dxa"/>
        <w:tblLayout w:type="fixed"/>
        <w:tblLook w:val="04A0" w:firstRow="1" w:lastRow="0" w:firstColumn="1" w:lastColumn="0" w:noHBand="0" w:noVBand="1"/>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17480A" w:rsidRPr="00FC3DC4" w:rsidRDefault="00BA13C0">
            <w:pPr>
              <w:pStyle w:val="TableofFigures"/>
              <w:rPr>
                <w:rFonts w:asciiTheme="minorHAnsi" w:eastAsiaTheme="minorEastAsia" w:hAnsiTheme="minorHAnsi" w:cstheme="minorBidi"/>
                <w:smallCaps w:val="0"/>
                <w:noProof/>
                <w:sz w:val="22"/>
                <w:szCs w:val="22"/>
                <w:lang w:eastAsia="de-DE"/>
              </w:rPr>
            </w:pPr>
            <w:r w:rsidRPr="00FC3DC4">
              <w:rPr>
                <w:rFonts w:eastAsia="Times New Roman"/>
              </w:rPr>
              <w:fldChar w:fldCharType="begin"/>
            </w:r>
            <w:r w:rsidR="00203107" w:rsidRPr="00FC3DC4">
              <w:rPr>
                <w:rFonts w:eastAsia="Times New Roman"/>
              </w:rPr>
              <w:instrText xml:space="preserve"> TOC \h \z \t "Table_No &amp; title" \c </w:instrText>
            </w:r>
            <w:r w:rsidRPr="00FC3DC4">
              <w:rPr>
                <w:rFonts w:eastAsia="Times New Roman"/>
              </w:rPr>
              <w:fldChar w:fldCharType="separate"/>
            </w:r>
            <w:hyperlink w:anchor="_Toc336489285" w:history="1">
              <w:r w:rsidR="0017480A" w:rsidRPr="00FC3DC4">
                <w:rPr>
                  <w:rStyle w:val="Hyperlink"/>
                  <w:noProof/>
                </w:rPr>
                <w:t>Table 1 – Principal TLS-based interfaces of H.248 entities  and their relevance for this Recommendation</w:t>
              </w:r>
              <w:r w:rsidR="0017480A" w:rsidRPr="00FC3DC4">
                <w:rPr>
                  <w:noProof/>
                  <w:webHidden/>
                </w:rPr>
                <w:tab/>
              </w:r>
              <w:r w:rsidRPr="00FC3DC4">
                <w:rPr>
                  <w:noProof/>
                  <w:webHidden/>
                </w:rPr>
                <w:fldChar w:fldCharType="begin"/>
              </w:r>
              <w:r w:rsidR="0017480A" w:rsidRPr="00FC3DC4">
                <w:rPr>
                  <w:noProof/>
                  <w:webHidden/>
                </w:rPr>
                <w:instrText xml:space="preserve"> PAGEREF _Toc336489285 \h </w:instrText>
              </w:r>
              <w:r w:rsidRPr="00FC3DC4">
                <w:rPr>
                  <w:noProof/>
                  <w:webHidden/>
                </w:rPr>
              </w:r>
              <w:r w:rsidRPr="00FC3DC4">
                <w:rPr>
                  <w:noProof/>
                  <w:webHidden/>
                </w:rPr>
                <w:fldChar w:fldCharType="separate"/>
              </w:r>
              <w:r w:rsidR="00921E15">
                <w:rPr>
                  <w:noProof/>
                  <w:webHidden/>
                </w:rPr>
                <w:t>6</w:t>
              </w:r>
              <w:r w:rsidRPr="00FC3DC4">
                <w:rPr>
                  <w:noProof/>
                  <w:webHidden/>
                </w:rPr>
                <w:fldChar w:fldCharType="end"/>
              </w:r>
            </w:hyperlink>
          </w:p>
          <w:p w:rsidR="0017480A"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89286" w:history="1">
              <w:r w:rsidR="0017480A" w:rsidRPr="00FC3DC4">
                <w:rPr>
                  <w:rStyle w:val="Hyperlink"/>
                  <w:noProof/>
                </w:rPr>
                <w:t>Table 2 – Example of a TLS domain profile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_Toc336489286 \h </w:instrText>
              </w:r>
              <w:r w:rsidR="00BA13C0" w:rsidRPr="00FC3DC4">
                <w:rPr>
                  <w:noProof/>
                  <w:webHidden/>
                </w:rPr>
              </w:r>
              <w:r w:rsidR="00BA13C0" w:rsidRPr="00FC3DC4">
                <w:rPr>
                  <w:noProof/>
                  <w:webHidden/>
                </w:rPr>
                <w:fldChar w:fldCharType="separate"/>
              </w:r>
              <w:r>
                <w:rPr>
                  <w:noProof/>
                  <w:webHidden/>
                </w:rPr>
                <w:t>30</w:t>
              </w:r>
              <w:r w:rsidR="00BA13C0" w:rsidRPr="00FC3DC4">
                <w:rPr>
                  <w:noProof/>
                  <w:webHidden/>
                </w:rPr>
                <w:fldChar w:fldCharType="end"/>
              </w:r>
            </w:hyperlink>
          </w:p>
          <w:p w:rsidR="0017480A"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89287" w:history="1">
              <w:r w:rsidR="0017480A" w:rsidRPr="00FC3DC4">
                <w:rPr>
                  <w:rStyle w:val="Hyperlink"/>
                  <w:noProof/>
                </w:rPr>
                <w:t>Table 3 – Example of a MG TLS profile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_Toc336489287 \h </w:instrText>
              </w:r>
              <w:r w:rsidR="00BA13C0" w:rsidRPr="00FC3DC4">
                <w:rPr>
                  <w:noProof/>
                  <w:webHidden/>
                </w:rPr>
              </w:r>
              <w:r w:rsidR="00BA13C0" w:rsidRPr="00FC3DC4">
                <w:rPr>
                  <w:noProof/>
                  <w:webHidden/>
                </w:rPr>
                <w:fldChar w:fldCharType="separate"/>
              </w:r>
              <w:r>
                <w:rPr>
                  <w:noProof/>
                  <w:webHidden/>
                </w:rPr>
                <w:t>31</w:t>
              </w:r>
              <w:r w:rsidR="00BA13C0" w:rsidRPr="00FC3DC4">
                <w:rPr>
                  <w:noProof/>
                  <w:webHidden/>
                </w:rPr>
                <w:fldChar w:fldCharType="end"/>
              </w:r>
            </w:hyperlink>
          </w:p>
          <w:p w:rsidR="0017480A"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89288" w:history="1">
              <w:r w:rsidR="0017480A" w:rsidRPr="00FC3DC4">
                <w:rPr>
                  <w:rStyle w:val="Hyperlink"/>
                  <w:noProof/>
                </w:rPr>
                <w:t>Table 4 – Example of an intersection between a TLS domain profile and a MG TLS profile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_Toc336489288 \h </w:instrText>
              </w:r>
              <w:r w:rsidR="00BA13C0" w:rsidRPr="00FC3DC4">
                <w:rPr>
                  <w:noProof/>
                  <w:webHidden/>
                </w:rPr>
              </w:r>
              <w:r w:rsidR="00BA13C0" w:rsidRPr="00FC3DC4">
                <w:rPr>
                  <w:noProof/>
                  <w:webHidden/>
                </w:rPr>
                <w:fldChar w:fldCharType="separate"/>
              </w:r>
              <w:r>
                <w:rPr>
                  <w:noProof/>
                  <w:webHidden/>
                </w:rPr>
                <w:t>31</w:t>
              </w:r>
              <w:r w:rsidR="00BA13C0" w:rsidRPr="00FC3DC4">
                <w:rPr>
                  <w:noProof/>
                  <w:webHidden/>
                </w:rPr>
                <w:fldChar w:fldCharType="end"/>
              </w:r>
            </w:hyperlink>
          </w:p>
          <w:p w:rsidR="00203107" w:rsidRPr="00FC3DC4" w:rsidRDefault="00BA13C0">
            <w:pPr>
              <w:pStyle w:val="TableofFigures"/>
              <w:rPr>
                <w:rFonts w:eastAsia="Times New Roman"/>
              </w:rPr>
            </w:pPr>
            <w:r w:rsidRPr="00FC3DC4">
              <w:rPr>
                <w:rFonts w:eastAsia="Times New Roman"/>
              </w:rPr>
              <w:fldChar w:fldCharType="end"/>
            </w:r>
          </w:p>
        </w:tc>
      </w:tr>
    </w:tbl>
    <w:p w:rsidR="00203107" w:rsidRPr="00FC3DC4" w:rsidRDefault="00203107" w:rsidP="00203107">
      <w:pPr>
        <w:keepNext/>
        <w:jc w:val="center"/>
        <w:rPr>
          <w:b/>
          <w:bCs/>
        </w:rPr>
      </w:pPr>
      <w:r w:rsidRPr="00FC3DC4">
        <w:rPr>
          <w:b/>
          <w:bCs/>
        </w:rPr>
        <w:t>List of Figures</w:t>
      </w:r>
    </w:p>
    <w:tbl>
      <w:tblPr>
        <w:tblW w:w="9885" w:type="dxa"/>
        <w:tblLayout w:type="fixed"/>
        <w:tblLook w:val="04A0" w:firstRow="1" w:lastRow="0" w:firstColumn="1" w:lastColumn="0" w:noHBand="0" w:noVBand="1"/>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280125" w:rsidRPr="00FC3DC4" w:rsidRDefault="00BA13C0">
            <w:pPr>
              <w:pStyle w:val="TableofFigures"/>
              <w:rPr>
                <w:rFonts w:asciiTheme="minorHAnsi" w:eastAsiaTheme="minorEastAsia" w:hAnsiTheme="minorHAnsi" w:cstheme="minorBidi"/>
                <w:smallCaps w:val="0"/>
                <w:noProof/>
                <w:sz w:val="22"/>
                <w:szCs w:val="22"/>
                <w:lang w:eastAsia="de-DE"/>
              </w:rPr>
            </w:pPr>
            <w:r w:rsidRPr="00FC3DC4">
              <w:rPr>
                <w:rFonts w:eastAsia="Times New Roman"/>
              </w:rPr>
              <w:fldChar w:fldCharType="begin"/>
            </w:r>
            <w:r w:rsidR="00203107" w:rsidRPr="00FC3DC4">
              <w:rPr>
                <w:rFonts w:eastAsia="Times New Roman"/>
              </w:rPr>
              <w:instrText xml:space="preserve"> TOC \h \z \t "Figure_No &amp; title" \c </w:instrText>
            </w:r>
            <w:r w:rsidRPr="00FC3DC4">
              <w:rPr>
                <w:rFonts w:eastAsia="Times New Roman"/>
              </w:rPr>
              <w:fldChar w:fldCharType="separate"/>
            </w:r>
            <w:hyperlink w:anchor="_Toc336402493" w:history="1">
              <w:r w:rsidR="00280125" w:rsidRPr="00FC3DC4">
                <w:rPr>
                  <w:rStyle w:val="Hyperlink"/>
                  <w:noProof/>
                </w:rPr>
                <w:t>Figure 1 – Bearer connection network use cases with H.248 IP-IP gateways</w:t>
              </w:r>
              <w:r w:rsidR="00280125" w:rsidRPr="00FC3DC4">
                <w:rPr>
                  <w:noProof/>
                  <w:webHidden/>
                </w:rPr>
                <w:tab/>
              </w:r>
              <w:r w:rsidRPr="00FC3DC4">
                <w:rPr>
                  <w:noProof/>
                  <w:webHidden/>
                </w:rPr>
                <w:fldChar w:fldCharType="begin"/>
              </w:r>
              <w:r w:rsidR="00280125" w:rsidRPr="00FC3DC4">
                <w:rPr>
                  <w:noProof/>
                  <w:webHidden/>
                </w:rPr>
                <w:instrText xml:space="preserve"> PAGEREF _Toc336402493 \h </w:instrText>
              </w:r>
              <w:r w:rsidRPr="00FC3DC4">
                <w:rPr>
                  <w:noProof/>
                  <w:webHidden/>
                </w:rPr>
              </w:r>
              <w:r w:rsidRPr="00FC3DC4">
                <w:rPr>
                  <w:noProof/>
                  <w:webHidden/>
                </w:rPr>
                <w:fldChar w:fldCharType="separate"/>
              </w:r>
              <w:r w:rsidR="00921E15">
                <w:rPr>
                  <w:noProof/>
                  <w:webHidden/>
                </w:rPr>
                <w:t>10</w:t>
              </w:r>
              <w:r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494" w:history="1">
              <w:r w:rsidR="00280125" w:rsidRPr="00FC3DC4">
                <w:rPr>
                  <w:rStyle w:val="Hyperlink"/>
                  <w:noProof/>
                </w:rPr>
                <w:t>Figure 2 – Network model from H.248 entity point of view  (“half call/bearer connection model”)</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_Toc336402494 \h </w:instrText>
              </w:r>
              <w:r w:rsidR="00BA13C0" w:rsidRPr="00FC3DC4">
                <w:rPr>
                  <w:noProof/>
                  <w:webHidden/>
                </w:rPr>
              </w:r>
              <w:r w:rsidR="00BA13C0" w:rsidRPr="00FC3DC4">
                <w:rPr>
                  <w:noProof/>
                  <w:webHidden/>
                </w:rPr>
                <w:fldChar w:fldCharType="separate"/>
              </w:r>
              <w:r>
                <w:rPr>
                  <w:noProof/>
                  <w:webHidden/>
                </w:rPr>
                <w:t>11</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495" w:history="1">
              <w:r w:rsidR="00280125" w:rsidRPr="00FC3DC4">
                <w:rPr>
                  <w:rStyle w:val="Hyperlink"/>
                  <w:noProof/>
                </w:rPr>
                <w:t>Figure 3 – TCP/IP protocol stack with TLS protocol</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_Toc336402495 \h </w:instrText>
              </w:r>
              <w:r w:rsidR="00BA13C0" w:rsidRPr="00FC3DC4">
                <w:rPr>
                  <w:noProof/>
                  <w:webHidden/>
                </w:rPr>
              </w:r>
              <w:r w:rsidR="00BA13C0" w:rsidRPr="00FC3DC4">
                <w:rPr>
                  <w:noProof/>
                  <w:webHidden/>
                </w:rPr>
                <w:fldChar w:fldCharType="separate"/>
              </w:r>
              <w:r>
                <w:rPr>
                  <w:noProof/>
                  <w:webHidden/>
                </w:rPr>
                <w:t>12</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496" w:history="1">
              <w:r w:rsidR="00280125" w:rsidRPr="00FC3DC4">
                <w:rPr>
                  <w:rStyle w:val="Hyperlink"/>
                  <w:noProof/>
                </w:rPr>
                <w:t>Figure 4 – Two-termination context with a TLS termination</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_Toc336402496 \h </w:instrText>
              </w:r>
              <w:r w:rsidR="00BA13C0" w:rsidRPr="00FC3DC4">
                <w:rPr>
                  <w:noProof/>
                  <w:webHidden/>
                </w:rPr>
              </w:r>
              <w:r w:rsidR="00BA13C0" w:rsidRPr="00FC3DC4">
                <w:rPr>
                  <w:noProof/>
                  <w:webHidden/>
                </w:rPr>
                <w:fldChar w:fldCharType="separate"/>
              </w:r>
              <w:r>
                <w:rPr>
                  <w:noProof/>
                  <w:webHidden/>
                </w:rPr>
                <w:t>12</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497" w:history="1">
              <w:r w:rsidR="00280125" w:rsidRPr="00FC3DC4">
                <w:rPr>
                  <w:rStyle w:val="Hyperlink"/>
                  <w:noProof/>
                </w:rPr>
                <w:t>Figure I.1 – Use-case #1: Bearer path TLS security between UE and MG</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_Toc336402497 \h </w:instrText>
              </w:r>
              <w:r w:rsidR="00BA13C0" w:rsidRPr="00FC3DC4">
                <w:rPr>
                  <w:noProof/>
                  <w:webHidden/>
                </w:rPr>
              </w:r>
              <w:r w:rsidR="00BA13C0" w:rsidRPr="00FC3DC4">
                <w:rPr>
                  <w:noProof/>
                  <w:webHidden/>
                </w:rPr>
                <w:fldChar w:fldCharType="separate"/>
              </w:r>
              <w:r>
                <w:rPr>
                  <w:noProof/>
                  <w:webHidden/>
                </w:rPr>
                <w:t>33</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498" w:history="1">
              <w:r w:rsidR="00280125" w:rsidRPr="00FC3DC4">
                <w:rPr>
                  <w:rStyle w:val="Hyperlink"/>
                  <w:noProof/>
                </w:rPr>
                <w:t>Figure II.1 – Configuration for the example call flow</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_Toc336402498 \h </w:instrText>
              </w:r>
              <w:r w:rsidR="00BA13C0" w:rsidRPr="00FC3DC4">
                <w:rPr>
                  <w:noProof/>
                  <w:webHidden/>
                </w:rPr>
              </w:r>
              <w:r w:rsidR="00BA13C0" w:rsidRPr="00FC3DC4">
                <w:rPr>
                  <w:noProof/>
                  <w:webHidden/>
                </w:rPr>
                <w:fldChar w:fldCharType="separate"/>
              </w:r>
              <w:r>
                <w:rPr>
                  <w:noProof/>
                  <w:webHidden/>
                </w:rPr>
                <w:t>34</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499" w:history="1">
              <w:r w:rsidR="00280125" w:rsidRPr="00FC3DC4">
                <w:rPr>
                  <w:rStyle w:val="Hyperlink"/>
                  <w:noProof/>
                </w:rPr>
                <w:t>Figure II.2 – Example call flow, setup of a TLS to non-TLS IWF</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_Toc336402499 \h </w:instrText>
              </w:r>
              <w:r w:rsidR="00BA13C0" w:rsidRPr="00FC3DC4">
                <w:rPr>
                  <w:noProof/>
                  <w:webHidden/>
                </w:rPr>
              </w:r>
              <w:r w:rsidR="00BA13C0" w:rsidRPr="00FC3DC4">
                <w:rPr>
                  <w:noProof/>
                  <w:webHidden/>
                </w:rPr>
                <w:fldChar w:fldCharType="separate"/>
              </w:r>
              <w:r>
                <w:rPr>
                  <w:noProof/>
                  <w:webHidden/>
                </w:rPr>
                <w:t>37</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500" w:history="1">
              <w:r w:rsidR="00280125" w:rsidRPr="00FC3DC4">
                <w:rPr>
                  <w:rStyle w:val="Hyperlink"/>
                  <w:noProof/>
                </w:rPr>
                <w:t>Figure II.3 – Example call flow, release of a TLS to non-TLS IWF, release initiated by UE-1</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_Toc336402500 \h </w:instrText>
              </w:r>
              <w:r w:rsidR="00BA13C0" w:rsidRPr="00FC3DC4">
                <w:rPr>
                  <w:noProof/>
                  <w:webHidden/>
                </w:rPr>
              </w:r>
              <w:r w:rsidR="00BA13C0" w:rsidRPr="00FC3DC4">
                <w:rPr>
                  <w:noProof/>
                  <w:webHidden/>
                </w:rPr>
                <w:fldChar w:fldCharType="separate"/>
              </w:r>
              <w:r>
                <w:rPr>
                  <w:noProof/>
                  <w:webHidden/>
                </w:rPr>
                <w:t>38</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501" w:history="1">
              <w:r w:rsidR="00280125" w:rsidRPr="00FC3DC4">
                <w:rPr>
                  <w:rStyle w:val="Hyperlink"/>
                  <w:noProof/>
                </w:rPr>
                <w:t>Figure II.4 – Example call flow, release of a TLS to non-TLS IWF, release initiated by UE-2</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_Toc336402501 \h </w:instrText>
              </w:r>
              <w:r w:rsidR="00BA13C0" w:rsidRPr="00FC3DC4">
                <w:rPr>
                  <w:noProof/>
                  <w:webHidden/>
                </w:rPr>
              </w:r>
              <w:r w:rsidR="00BA13C0" w:rsidRPr="00FC3DC4">
                <w:rPr>
                  <w:noProof/>
                  <w:webHidden/>
                </w:rPr>
                <w:fldChar w:fldCharType="separate"/>
              </w:r>
              <w:r>
                <w:rPr>
                  <w:noProof/>
                  <w:webHidden/>
                </w:rPr>
                <w:t>39</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502" w:history="1">
              <w:r w:rsidR="00280125" w:rsidRPr="00FC3DC4">
                <w:rPr>
                  <w:rStyle w:val="Hyperlink"/>
                  <w:noProof/>
                </w:rPr>
                <w:t>Figure II.5 – Example call flow for a strictly MGC controlled bearer connection setup</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_Toc336402502 \h </w:instrText>
              </w:r>
              <w:r w:rsidR="00BA13C0" w:rsidRPr="00FC3DC4">
                <w:rPr>
                  <w:noProof/>
                  <w:webHidden/>
                </w:rPr>
              </w:r>
              <w:r w:rsidR="00BA13C0" w:rsidRPr="00FC3DC4">
                <w:rPr>
                  <w:noProof/>
                  <w:webHidden/>
                </w:rPr>
                <w:fldChar w:fldCharType="separate"/>
              </w:r>
              <w:r>
                <w:rPr>
                  <w:noProof/>
                  <w:webHidden/>
                </w:rPr>
                <w:t>41</w:t>
              </w:r>
              <w:r w:rsidR="00BA13C0" w:rsidRPr="00FC3DC4">
                <w:rPr>
                  <w:noProof/>
                  <w:webHidden/>
                </w:rPr>
                <w:fldChar w:fldCharType="end"/>
              </w:r>
            </w:hyperlink>
          </w:p>
          <w:p w:rsidR="00280125" w:rsidRPr="00FC3DC4" w:rsidRDefault="00921E15">
            <w:pPr>
              <w:pStyle w:val="TableofFigures"/>
              <w:rPr>
                <w:rFonts w:asciiTheme="minorHAnsi" w:eastAsiaTheme="minorEastAsia" w:hAnsiTheme="minorHAnsi" w:cstheme="minorBidi"/>
                <w:smallCaps w:val="0"/>
                <w:noProof/>
                <w:sz w:val="22"/>
                <w:szCs w:val="22"/>
                <w:lang w:eastAsia="de-DE"/>
              </w:rPr>
            </w:pPr>
            <w:hyperlink w:anchor="_Toc336402503" w:history="1">
              <w:r w:rsidR="00280125" w:rsidRPr="00FC3DC4">
                <w:rPr>
                  <w:rStyle w:val="Hyperlink"/>
                  <w:noProof/>
                </w:rPr>
                <w:t>Figure II.6 – Example call flow, strictly MGC controlled release of a TLS to non-TLS IWF, release initiated by UE-2</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_Toc336402503 \h </w:instrText>
              </w:r>
              <w:r w:rsidR="00BA13C0" w:rsidRPr="00FC3DC4">
                <w:rPr>
                  <w:noProof/>
                  <w:webHidden/>
                </w:rPr>
              </w:r>
              <w:r w:rsidR="00BA13C0" w:rsidRPr="00FC3DC4">
                <w:rPr>
                  <w:noProof/>
                  <w:webHidden/>
                </w:rPr>
                <w:fldChar w:fldCharType="separate"/>
              </w:r>
              <w:r>
                <w:rPr>
                  <w:noProof/>
                  <w:webHidden/>
                </w:rPr>
                <w:t>42</w:t>
              </w:r>
              <w:r w:rsidR="00BA13C0" w:rsidRPr="00FC3DC4">
                <w:rPr>
                  <w:noProof/>
                  <w:webHidden/>
                </w:rPr>
                <w:fldChar w:fldCharType="end"/>
              </w:r>
            </w:hyperlink>
          </w:p>
          <w:p w:rsidR="00203107" w:rsidRPr="00FC3DC4" w:rsidRDefault="00BA13C0">
            <w:pPr>
              <w:pStyle w:val="TableofFigures"/>
              <w:rPr>
                <w:rFonts w:eastAsia="Times New Roman"/>
              </w:rPr>
            </w:pPr>
            <w:r w:rsidRPr="00FC3DC4">
              <w:rPr>
                <w:rFonts w:eastAsia="Times New Roman"/>
              </w:rPr>
              <w:fldChar w:fldCharType="end"/>
            </w:r>
          </w:p>
        </w:tc>
      </w:tr>
    </w:tbl>
    <w:p w:rsidR="0016560E" w:rsidRPr="00FC3DC4" w:rsidRDefault="0016560E" w:rsidP="0016560E">
      <w:pPr>
        <w:pStyle w:val="RecNo"/>
      </w:pPr>
      <w:r w:rsidRPr="00FC3DC4">
        <w:br w:type="page"/>
        <w:t>Draft new ITU-T Recommendation H.248.TLS</w:t>
      </w:r>
    </w:p>
    <w:p w:rsidR="0016560E" w:rsidRPr="00FC3DC4" w:rsidRDefault="0016560E" w:rsidP="0016560E">
      <w:pPr>
        <w:pStyle w:val="Rectitle"/>
      </w:pPr>
      <w:r w:rsidRPr="00FC3DC4">
        <w:t xml:space="preserve">Gateway control protocol: </w:t>
      </w:r>
      <w:r w:rsidRPr="00FC3DC4">
        <w:br/>
        <w:t>H.248 packages for control of transport security</w:t>
      </w:r>
    </w:p>
    <w:p w:rsidR="00AA45CE" w:rsidRPr="00FC3DC4" w:rsidRDefault="00AA45CE" w:rsidP="00AA45CE">
      <w:pPr>
        <w:pStyle w:val="Headingb"/>
      </w:pPr>
      <w:r w:rsidRPr="00FC3DC4">
        <w:t>AAP Summary</w:t>
      </w:r>
    </w:p>
    <w:p w:rsidR="00AA45CE" w:rsidRPr="00FC3DC4" w:rsidRDefault="00AA45CE" w:rsidP="00AA45CE">
      <w:pPr>
        <w:rPr>
          <w:highlight w:val="yellow"/>
        </w:rPr>
      </w:pPr>
      <w:r w:rsidRPr="00FC3DC4">
        <w:rPr>
          <w:highlight w:val="yellow"/>
        </w:rPr>
        <w:t>&lt;Mandatory material – to be provided before Consent&gt;</w:t>
      </w:r>
    </w:p>
    <w:p w:rsidR="00AA45CE" w:rsidRPr="00FC3DC4" w:rsidRDefault="00AA45CE" w:rsidP="00AA45CE">
      <w:pPr>
        <w:pStyle w:val="Headingb"/>
      </w:pPr>
      <w:r w:rsidRPr="00FC3DC4">
        <w:t>Summary</w:t>
      </w:r>
    </w:p>
    <w:p w:rsidR="00AA45CE" w:rsidRPr="00FC3DC4" w:rsidRDefault="00AA45CE" w:rsidP="00AA45CE">
      <w:pPr>
        <w:rPr>
          <w:highlight w:val="yellow"/>
        </w:rPr>
      </w:pPr>
      <w:r w:rsidRPr="00FC3DC4">
        <w:rPr>
          <w:highlight w:val="yellow"/>
        </w:rPr>
        <w:t>&lt;Mandatory material&gt;</w:t>
      </w:r>
    </w:p>
    <w:p w:rsidR="0016560E" w:rsidRPr="00FC3DC4" w:rsidRDefault="0016560E" w:rsidP="0016560E"/>
    <w:p w:rsidR="0016560E" w:rsidRPr="00FC3DC4" w:rsidRDefault="0016560E" w:rsidP="0016560E">
      <w:pPr>
        <w:pStyle w:val="Heading1"/>
      </w:pPr>
      <w:bookmarkStart w:id="4" w:name="_Toc255986337"/>
      <w:bookmarkStart w:id="5" w:name="_Toc323896418"/>
      <w:bookmarkStart w:id="6" w:name="_Toc336489226"/>
      <w:r w:rsidRPr="00FC3DC4">
        <w:t>1</w:t>
      </w:r>
      <w:r w:rsidRPr="00FC3DC4">
        <w:tab/>
        <w:t>Scope</w:t>
      </w:r>
      <w:bookmarkEnd w:id="4"/>
      <w:bookmarkEnd w:id="5"/>
      <w:bookmarkEnd w:id="6"/>
    </w:p>
    <w:p w:rsidR="0016560E" w:rsidRPr="00FC3DC4" w:rsidRDefault="0016560E" w:rsidP="0016560E">
      <w:pPr>
        <w:rPr>
          <w:i/>
          <w:iCs/>
        </w:rPr>
      </w:pPr>
      <w:r w:rsidRPr="00FC3DC4">
        <w:rPr>
          <w:i/>
          <w:iCs/>
          <w:highlight w:val="yellow"/>
        </w:rPr>
        <w:t>FIXTHIS …</w:t>
      </w:r>
    </w:p>
    <w:p w:rsidR="0016560E" w:rsidRPr="00FC3DC4" w:rsidRDefault="0016560E" w:rsidP="0016560E"/>
    <w:p w:rsidR="00AC5A99" w:rsidRPr="00FC3DC4" w:rsidRDefault="00AC5A99" w:rsidP="00AC5A99">
      <w:pPr>
        <w:pStyle w:val="Heading2"/>
      </w:pPr>
      <w:bookmarkStart w:id="7" w:name="_Toc323896419"/>
      <w:bookmarkStart w:id="8" w:name="_Toc336489227"/>
      <w:r w:rsidRPr="00FC3DC4">
        <w:t>1.1</w:t>
      </w:r>
      <w:r w:rsidRPr="00FC3DC4">
        <w:tab/>
        <w:t>Applicability statements</w:t>
      </w:r>
      <w:bookmarkEnd w:id="7"/>
      <w:bookmarkEnd w:id="8"/>
    </w:p>
    <w:p w:rsidR="00AC5A99" w:rsidRPr="00FC3DC4" w:rsidRDefault="00AC5A99" w:rsidP="00AC5A99">
      <w:r w:rsidRPr="00FC3DC4">
        <w:t>Table 1 summarizes all possible TLS-based interfaces of H.248 entities, - under the assumption of an underlying IP network -, and their relevance for this Recommendation.</w:t>
      </w:r>
    </w:p>
    <w:p w:rsidR="00AC5A99" w:rsidRPr="00FC3DC4" w:rsidRDefault="00AC5A99" w:rsidP="00203107">
      <w:pPr>
        <w:pStyle w:val="TableNotitle"/>
      </w:pPr>
      <w:bookmarkStart w:id="9" w:name="_Toc336489285"/>
      <w:r w:rsidRPr="00FC3DC4">
        <w:t xml:space="preserve">Table 1 – Principal TLS-based interfaces of H.248 entities </w:t>
      </w:r>
      <w:r w:rsidRPr="00FC3DC4">
        <w:br/>
        <w:t>and their relevance for this Recommendation</w:t>
      </w:r>
      <w:bookmarkEnd w:id="9"/>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FC3DC4"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FC3DC4" w:rsidRDefault="00AC5A99" w:rsidP="008D11A4">
            <w:pPr>
              <w:pStyle w:val="Tablehead"/>
            </w:pPr>
            <w:r w:rsidRPr="00FC3DC4">
              <w:t>TLS-based transport at:</w:t>
            </w:r>
          </w:p>
        </w:tc>
        <w:tc>
          <w:tcPr>
            <w:tcW w:w="1419" w:type="dxa"/>
            <w:tcBorders>
              <w:top w:val="single" w:sz="12" w:space="0" w:color="auto"/>
              <w:bottom w:val="single" w:sz="12" w:space="0" w:color="auto"/>
            </w:tcBorders>
            <w:shd w:val="clear" w:color="auto" w:fill="FFFFFF"/>
            <w:vAlign w:val="center"/>
          </w:tcPr>
          <w:p w:rsidR="00AC5A99" w:rsidRPr="00FC3DC4" w:rsidRDefault="00AC5A99" w:rsidP="008D11A4">
            <w:pPr>
              <w:pStyle w:val="Tablehead"/>
            </w:pPr>
            <w:r w:rsidRPr="00FC3DC4">
              <w:t>H.248 entity:</w:t>
            </w:r>
          </w:p>
        </w:tc>
        <w:tc>
          <w:tcPr>
            <w:tcW w:w="4858" w:type="dxa"/>
            <w:tcBorders>
              <w:top w:val="single" w:sz="12" w:space="0" w:color="auto"/>
              <w:bottom w:val="single" w:sz="12" w:space="0" w:color="auto"/>
            </w:tcBorders>
            <w:shd w:val="clear" w:color="auto" w:fill="FFFFFF"/>
          </w:tcPr>
          <w:p w:rsidR="00AC5A99" w:rsidRPr="00FC3DC4" w:rsidRDefault="00AC5A99" w:rsidP="008D11A4">
            <w:pPr>
              <w:pStyle w:val="Tablehead"/>
            </w:pPr>
            <w:r w:rsidRPr="00FC3DC4">
              <w:t>This Recommendation:</w:t>
            </w:r>
          </w:p>
        </w:tc>
      </w:tr>
      <w:tr w:rsidR="00AC5A99" w:rsidRPr="00FC3DC4" w:rsidTr="008D11A4">
        <w:trPr>
          <w:jc w:val="center"/>
        </w:trPr>
        <w:tc>
          <w:tcPr>
            <w:tcW w:w="3154" w:type="dxa"/>
            <w:tcBorders>
              <w:top w:val="single" w:sz="12" w:space="0" w:color="auto"/>
            </w:tcBorders>
          </w:tcPr>
          <w:p w:rsidR="00AC5A99" w:rsidRPr="00FC3DC4" w:rsidRDefault="00AC5A99" w:rsidP="008D11A4">
            <w:pPr>
              <w:pStyle w:val="Tabletext"/>
            </w:pPr>
            <w:r w:rsidRPr="00FC3DC4">
              <w:t>Call control interface (e.g., SIP)</w:t>
            </w:r>
          </w:p>
        </w:tc>
        <w:tc>
          <w:tcPr>
            <w:tcW w:w="1419" w:type="dxa"/>
            <w:tcBorders>
              <w:top w:val="single" w:sz="12" w:space="0" w:color="auto"/>
            </w:tcBorders>
          </w:tcPr>
          <w:p w:rsidR="00AC5A99" w:rsidRPr="00FC3DC4" w:rsidRDefault="00AC5A99" w:rsidP="008D11A4">
            <w:pPr>
              <w:pStyle w:val="Tabletext"/>
              <w:jc w:val="center"/>
            </w:pPr>
            <w:r w:rsidRPr="00FC3DC4">
              <w:t>MGC</w:t>
            </w:r>
          </w:p>
        </w:tc>
        <w:tc>
          <w:tcPr>
            <w:tcW w:w="4858" w:type="dxa"/>
            <w:tcBorders>
              <w:top w:val="single" w:sz="12" w:space="0" w:color="auto"/>
            </w:tcBorders>
          </w:tcPr>
          <w:p w:rsidR="00AC5A99" w:rsidRPr="00FC3DC4" w:rsidRDefault="00AC5A99" w:rsidP="008D11A4">
            <w:pPr>
              <w:pStyle w:val="Tabletext"/>
            </w:pPr>
            <w:r w:rsidRPr="00FC3DC4">
              <w:t>Out of scope.</w:t>
            </w:r>
          </w:p>
        </w:tc>
      </w:tr>
      <w:tr w:rsidR="00AC5A99" w:rsidRPr="00FC3DC4" w:rsidTr="008D11A4">
        <w:trPr>
          <w:jc w:val="center"/>
        </w:trPr>
        <w:tc>
          <w:tcPr>
            <w:tcW w:w="3154" w:type="dxa"/>
          </w:tcPr>
          <w:p w:rsidR="00AC5A99" w:rsidRPr="00FC3DC4" w:rsidRDefault="00AC5A99" w:rsidP="008D11A4">
            <w:pPr>
              <w:pStyle w:val="Tabletext"/>
            </w:pPr>
            <w:r w:rsidRPr="00FC3DC4">
              <w:t>Gateway control interface (H.248)</w:t>
            </w:r>
          </w:p>
        </w:tc>
        <w:tc>
          <w:tcPr>
            <w:tcW w:w="1419" w:type="dxa"/>
          </w:tcPr>
          <w:p w:rsidR="00AC5A99" w:rsidRPr="00FC3DC4" w:rsidRDefault="00AC5A99" w:rsidP="008D11A4">
            <w:pPr>
              <w:pStyle w:val="Tabletext"/>
              <w:jc w:val="center"/>
            </w:pPr>
            <w:r w:rsidRPr="00FC3DC4">
              <w:t>MGC, MG</w:t>
            </w:r>
          </w:p>
        </w:tc>
        <w:tc>
          <w:tcPr>
            <w:tcW w:w="4858" w:type="dxa"/>
          </w:tcPr>
          <w:p w:rsidR="00AC5A99" w:rsidRPr="00FC3DC4" w:rsidRDefault="00AC5A99" w:rsidP="008D11A4">
            <w:pPr>
              <w:pStyle w:val="Tabletext"/>
            </w:pPr>
            <w:r w:rsidRPr="00FC3DC4">
              <w:t xml:space="preserve">Out of scope. Possible H.248 transport modes are indicated by [ITU-T H.248.67]. Usage of a TLS-based H.248 transport mode would be typically specified by an H.248 profile </w:t>
            </w:r>
            <w:r w:rsidRPr="00FC3DC4">
              <w:rPr>
                <w:lang w:eastAsia="zh-CN"/>
              </w:rPr>
              <w:t>(as part of clause 6.10 in the profile definition template (see Appendix III in [ITU-T H.248.1])).</w:t>
            </w:r>
          </w:p>
        </w:tc>
      </w:tr>
      <w:tr w:rsidR="00AC5A99" w:rsidRPr="00FC3DC4" w:rsidTr="008D11A4">
        <w:trPr>
          <w:jc w:val="center"/>
        </w:trPr>
        <w:tc>
          <w:tcPr>
            <w:tcW w:w="3154" w:type="dxa"/>
          </w:tcPr>
          <w:p w:rsidR="00AC5A99" w:rsidRPr="00FC3DC4" w:rsidRDefault="00AC5A99" w:rsidP="008D11A4">
            <w:pPr>
              <w:pStyle w:val="Tabletext"/>
            </w:pPr>
            <w:r w:rsidRPr="00FC3DC4">
              <w:t>Bearer interface</w:t>
            </w:r>
          </w:p>
        </w:tc>
        <w:tc>
          <w:tcPr>
            <w:tcW w:w="1419" w:type="dxa"/>
          </w:tcPr>
          <w:p w:rsidR="00AC5A99" w:rsidRPr="00FC3DC4" w:rsidRDefault="00AC5A99" w:rsidP="008D11A4">
            <w:pPr>
              <w:pStyle w:val="Tabletext"/>
              <w:jc w:val="center"/>
            </w:pPr>
            <w:r w:rsidRPr="00FC3DC4">
              <w:t>MG</w:t>
            </w:r>
          </w:p>
        </w:tc>
        <w:tc>
          <w:tcPr>
            <w:tcW w:w="4858" w:type="dxa"/>
          </w:tcPr>
          <w:p w:rsidR="00AC5A99" w:rsidRPr="00FC3DC4" w:rsidRDefault="00AC5A99" w:rsidP="008D11A4">
            <w:pPr>
              <w:pStyle w:val="Tabletext"/>
            </w:pPr>
            <w:r w:rsidRPr="00FC3DC4">
              <w:t>In scope.</w:t>
            </w:r>
          </w:p>
        </w:tc>
      </w:tr>
    </w:tbl>
    <w:p w:rsidR="00AC5A99" w:rsidRPr="00FC3DC4" w:rsidRDefault="00AC5A99" w:rsidP="0016560E"/>
    <w:p w:rsidR="0016560E" w:rsidRPr="00FC3DC4" w:rsidRDefault="0016560E" w:rsidP="0016560E">
      <w:pPr>
        <w:pStyle w:val="Heading1"/>
      </w:pPr>
      <w:bookmarkStart w:id="10" w:name="_Toc323896420"/>
      <w:bookmarkStart w:id="11" w:name="_Toc336489228"/>
      <w:bookmarkStart w:id="12" w:name="_Toc255986340"/>
      <w:r w:rsidRPr="00FC3DC4">
        <w:t>2</w:t>
      </w:r>
      <w:r w:rsidRPr="00FC3DC4">
        <w:tab/>
        <w:t>References</w:t>
      </w:r>
      <w:bookmarkEnd w:id="10"/>
      <w:bookmarkEnd w:id="11"/>
    </w:p>
    <w:p w:rsidR="0016560E" w:rsidRPr="00FC3DC4" w:rsidRDefault="0016560E" w:rsidP="0016560E">
      <w:r w:rsidRPr="00FC3DC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FC3DC4" w:rsidRDefault="0016560E" w:rsidP="0016560E">
      <w:r w:rsidRPr="00FC3DC4">
        <w:t>The reference to a document within this Recommendation does not give it, as a stand-alone document, the status of a Recommendation.</w:t>
      </w:r>
    </w:p>
    <w:p w:rsidR="00EC0EDC" w:rsidRPr="00FC3DC4" w:rsidRDefault="00BA13C0" w:rsidP="00EC0EDC">
      <w:pPr>
        <w:ind w:left="1985" w:hanging="1985"/>
        <w:rPr>
          <w:ins w:id="13" w:author="Editor" w:date="2012-09-25T14:00:00Z"/>
          <w:i/>
          <w:iCs/>
          <w:rPrChange w:id="14" w:author="Author">
            <w:rPr>
              <w:ins w:id="15" w:author="Editor" w:date="2012-09-25T14:00:00Z"/>
              <w:i/>
              <w:iCs/>
              <w:lang w:val="fr-FR"/>
            </w:rPr>
          </w:rPrChange>
        </w:rPr>
      </w:pPr>
      <w:ins w:id="16" w:author="Editor" w:date="2012-09-25T14:00:00Z">
        <w:r w:rsidRPr="00FC3DC4">
          <w:rPr>
            <w:rPrChange w:id="17" w:author="Author">
              <w:rPr>
                <w:lang w:val="fr-FR"/>
              </w:rPr>
            </w:rPrChange>
          </w:rPr>
          <w:t>[IETF RFC 793]</w:t>
        </w:r>
        <w:r w:rsidRPr="00FC3DC4">
          <w:rPr>
            <w:rPrChange w:id="18" w:author="Author">
              <w:rPr>
                <w:lang w:val="fr-FR"/>
              </w:rPr>
            </w:rPrChange>
          </w:rPr>
          <w:tab/>
          <w:t xml:space="preserve">IETF RFC 793 (1981), </w:t>
        </w:r>
        <w:r w:rsidRPr="00FC3DC4">
          <w:rPr>
            <w:i/>
            <w:rPrChange w:id="19" w:author="Author">
              <w:rPr>
                <w:i/>
                <w:lang w:val="fr-FR"/>
              </w:rPr>
            </w:rPrChange>
          </w:rPr>
          <w:t>Transmission Control Protocol</w:t>
        </w:r>
      </w:ins>
    </w:p>
    <w:p w:rsidR="00BA13C0" w:rsidRPr="00FC3DC4" w:rsidRDefault="00BA13C0">
      <w:pPr>
        <w:ind w:left="1985" w:hanging="1985"/>
        <w:rPr>
          <w:ins w:id="20" w:author="Editor" w:date="2012-09-25T14:00:00Z"/>
          <w:i/>
          <w:iCs/>
          <w:rPrChange w:id="21" w:author="Author">
            <w:rPr>
              <w:ins w:id="22" w:author="Editor" w:date="2012-09-25T14:00:00Z"/>
              <w:i/>
              <w:iCs/>
              <w:lang w:val="fr-FR"/>
            </w:rPr>
          </w:rPrChange>
        </w:rPr>
        <w:pPrChange w:id="23" w:author="Author">
          <w:pPr>
            <w:pStyle w:val="Headingb"/>
          </w:pPr>
        </w:pPrChange>
      </w:pPr>
      <w:ins w:id="24" w:author="Editor" w:date="2012-09-25T14:00:00Z">
        <w:r w:rsidRPr="00FC3DC4">
          <w:rPr>
            <w:rPrChange w:id="25" w:author="Author">
              <w:rPr>
                <w:lang w:val="fr-FR"/>
              </w:rPr>
            </w:rPrChange>
          </w:rPr>
          <w:t>[IETF RFC 4572]</w:t>
        </w:r>
        <w:r w:rsidRPr="00FC3DC4">
          <w:rPr>
            <w:rPrChange w:id="26" w:author="Author">
              <w:rPr>
                <w:lang w:val="fr-FR"/>
              </w:rPr>
            </w:rPrChange>
          </w:rPr>
          <w:tab/>
          <w:t xml:space="preserve">IETF RFC 4572 (2006), </w:t>
        </w:r>
        <w:r w:rsidRPr="00FC3DC4">
          <w:rPr>
            <w:i/>
            <w:iCs/>
            <w:rPrChange w:id="27" w:author="Author">
              <w:rPr>
                <w:i/>
                <w:iCs/>
                <w:lang w:val="fr-FR"/>
              </w:rPr>
            </w:rPrChange>
          </w:rPr>
          <w:t>Connection-Oriented Media Transport over the Transport Layer Security (TLS) Protocol in the Session Description Protocol (SDP)</w:t>
        </w:r>
      </w:ins>
    </w:p>
    <w:p w:rsidR="00EC0EDC" w:rsidRPr="00FC3DC4" w:rsidRDefault="00BA13C0" w:rsidP="00EC0EDC">
      <w:pPr>
        <w:ind w:left="794" w:hanging="794"/>
        <w:rPr>
          <w:ins w:id="28" w:author="Editor" w:date="2012-09-25T14:00:00Z"/>
          <w:i/>
          <w:iCs/>
          <w:rPrChange w:id="29" w:author="Author">
            <w:rPr>
              <w:ins w:id="30" w:author="Editor" w:date="2012-09-25T14:00:00Z"/>
              <w:i/>
              <w:iCs/>
              <w:lang w:val="fr-FR"/>
            </w:rPr>
          </w:rPrChange>
        </w:rPr>
      </w:pPr>
      <w:ins w:id="31" w:author="Editor" w:date="2012-09-25T14:00:00Z">
        <w:r w:rsidRPr="00FC3DC4">
          <w:rPr>
            <w:iCs/>
            <w:rPrChange w:id="32" w:author="Author">
              <w:rPr>
                <w:iCs/>
                <w:lang w:val="fr-FR"/>
              </w:rPr>
            </w:rPrChange>
          </w:rPr>
          <w:t>[IETF RFC 4975]</w:t>
        </w:r>
        <w:r w:rsidRPr="00FC3DC4">
          <w:rPr>
            <w:iCs/>
            <w:rPrChange w:id="33" w:author="Author">
              <w:rPr>
                <w:iCs/>
                <w:lang w:val="fr-FR"/>
              </w:rPr>
            </w:rPrChange>
          </w:rPr>
          <w:tab/>
          <w:t xml:space="preserve">IETF RFC 4975 (2007), </w:t>
        </w:r>
        <w:proofErr w:type="gramStart"/>
        <w:r w:rsidRPr="00FC3DC4">
          <w:rPr>
            <w:i/>
            <w:iCs/>
            <w:rPrChange w:id="34" w:author="Author">
              <w:rPr>
                <w:iCs/>
                <w:lang w:val="fr-FR"/>
              </w:rPr>
            </w:rPrChange>
          </w:rPr>
          <w:t>The</w:t>
        </w:r>
        <w:proofErr w:type="gramEnd"/>
        <w:r w:rsidRPr="00FC3DC4">
          <w:rPr>
            <w:i/>
            <w:iCs/>
            <w:rPrChange w:id="35" w:author="Author">
              <w:rPr>
                <w:iCs/>
                <w:lang w:val="fr-FR"/>
              </w:rPr>
            </w:rPrChange>
          </w:rPr>
          <w:t xml:space="preserve"> Message Session Relay Protocol (MSRP)</w:t>
        </w:r>
      </w:ins>
    </w:p>
    <w:p w:rsidR="005D159E" w:rsidRPr="00FC3DC4" w:rsidRDefault="005D159E" w:rsidP="005D159E">
      <w:pPr>
        <w:pStyle w:val="Reftext"/>
        <w:rPr>
          <w:ins w:id="36" w:author="Editor" w:date="2012-09-25T14:19:00Z"/>
          <w:i/>
          <w:iCs/>
        </w:rPr>
      </w:pPr>
      <w:ins w:id="37" w:author="Editor" w:date="2012-09-25T14:19:00Z">
        <w:r w:rsidRPr="00FC3DC4">
          <w:rPr>
            <w:lang w:eastAsia="ja-JP"/>
          </w:rPr>
          <w:t>[</w:t>
        </w:r>
        <w:r w:rsidRPr="00FC3DC4">
          <w:t>IETF RFC 5246</w:t>
        </w:r>
        <w:r w:rsidRPr="00FC3DC4">
          <w:rPr>
            <w:lang w:eastAsia="ja-JP"/>
          </w:rPr>
          <w:t>]</w:t>
        </w:r>
        <w:r w:rsidRPr="00FC3DC4">
          <w:rPr>
            <w:lang w:eastAsia="ja-JP"/>
          </w:rPr>
          <w:tab/>
        </w:r>
        <w:r w:rsidRPr="00FC3DC4">
          <w:t xml:space="preserve">IETF RFC 5246 (2006), </w:t>
        </w:r>
        <w:proofErr w:type="gramStart"/>
        <w:r w:rsidRPr="00FC3DC4">
          <w:rPr>
            <w:i/>
            <w:iCs/>
          </w:rPr>
          <w:t>The</w:t>
        </w:r>
        <w:proofErr w:type="gramEnd"/>
        <w:r w:rsidRPr="00FC3DC4">
          <w:rPr>
            <w:i/>
            <w:iCs/>
          </w:rPr>
          <w:t xml:space="preserve"> Transport Layer Security (TLS) Protocol Version 1.2</w:t>
        </w:r>
        <w:r w:rsidRPr="00FC3DC4">
          <w:t>.</w:t>
        </w:r>
      </w:ins>
    </w:p>
    <w:p w:rsidR="00EC0EDC" w:rsidRPr="00FC3DC4" w:rsidRDefault="00BA13C0" w:rsidP="005D159E">
      <w:pPr>
        <w:tabs>
          <w:tab w:val="clear" w:pos="794"/>
          <w:tab w:val="clear" w:pos="1191"/>
          <w:tab w:val="clear" w:pos="1588"/>
          <w:tab w:val="clear" w:pos="1985"/>
        </w:tabs>
        <w:spacing w:before="80"/>
        <w:ind w:left="1985" w:hanging="1985"/>
        <w:rPr>
          <w:ins w:id="38" w:author="Editor" w:date="2012-09-25T14:00:00Z"/>
          <w:i/>
        </w:rPr>
      </w:pPr>
      <w:ins w:id="39" w:author="Editor" w:date="2012-09-25T14:00:00Z">
        <w:r w:rsidRPr="00FC3DC4">
          <w:rPr>
            <w:iCs/>
            <w:rPrChange w:id="40" w:author="Author">
              <w:rPr>
                <w:iCs/>
                <w:lang w:val="fr-FR"/>
              </w:rPr>
            </w:rPrChange>
          </w:rPr>
          <w:t>[ITU-T H.248.84]</w:t>
        </w:r>
        <w:r w:rsidRPr="00FC3DC4">
          <w:rPr>
            <w:iCs/>
            <w:rPrChange w:id="41" w:author="Author">
              <w:rPr>
                <w:iCs/>
                <w:lang w:val="fr-FR"/>
              </w:rPr>
            </w:rPrChange>
          </w:rPr>
          <w:tab/>
        </w:r>
        <w:r w:rsidR="00EC0EDC" w:rsidRPr="00FC3DC4">
          <w:rPr>
            <w:szCs w:val="24"/>
          </w:rPr>
          <w:t xml:space="preserve">Recommendation </w:t>
        </w:r>
        <w:r w:rsidR="00EC0EDC" w:rsidRPr="00FC3DC4">
          <w:t xml:space="preserve">ITU-T H.248.84, </w:t>
        </w:r>
        <w:r w:rsidR="00EC0EDC" w:rsidRPr="00FC3DC4">
          <w:rPr>
            <w:i/>
          </w:rPr>
          <w:t>Gateway control Protocol: NAT-traversal for peer-to-peer services</w:t>
        </w:r>
      </w:ins>
    </w:p>
    <w:p w:rsidR="00EC0EDC" w:rsidRPr="00921E15" w:rsidRDefault="00BA13C0" w:rsidP="00EC0EDC">
      <w:pPr>
        <w:tabs>
          <w:tab w:val="clear" w:pos="794"/>
          <w:tab w:val="clear" w:pos="1191"/>
          <w:tab w:val="clear" w:pos="1588"/>
          <w:tab w:val="clear" w:pos="1985"/>
        </w:tabs>
        <w:spacing w:before="80"/>
        <w:ind w:left="1985" w:hanging="1985"/>
        <w:rPr>
          <w:ins w:id="42" w:author="Editor" w:date="2012-09-25T14:00:00Z"/>
          <w:i/>
          <w:lang w:val="fr-CH"/>
        </w:rPr>
      </w:pPr>
      <w:ins w:id="43" w:author="Editor" w:date="2012-09-25T14:00:00Z">
        <w:r w:rsidRPr="00921E15">
          <w:rPr>
            <w:iCs/>
            <w:lang w:val="fr-CH"/>
          </w:rPr>
          <w:t>[ITU-T H.248.TCP]</w:t>
        </w:r>
        <w:r w:rsidRPr="00921E15">
          <w:rPr>
            <w:iCs/>
            <w:lang w:val="fr-CH"/>
          </w:rPr>
          <w:tab/>
        </w:r>
      </w:ins>
      <w:ins w:id="44" w:author="Editor" w:date="2012-09-25T14:01:00Z">
        <w:r w:rsidR="00EC0EDC" w:rsidRPr="00921E15">
          <w:rPr>
            <w:iCs/>
            <w:lang w:val="fr-CH"/>
          </w:rPr>
          <w:t xml:space="preserve">Draft </w:t>
        </w:r>
      </w:ins>
      <w:ins w:id="45" w:author="Editor" w:date="2012-09-25T14:00:00Z">
        <w:r w:rsidRPr="00921E15">
          <w:rPr>
            <w:szCs w:val="24"/>
            <w:lang w:val="fr-CH"/>
          </w:rPr>
          <w:t xml:space="preserve">Recommendation </w:t>
        </w:r>
        <w:r w:rsidRPr="00921E15">
          <w:rPr>
            <w:lang w:val="fr-CH"/>
          </w:rPr>
          <w:t>ITU-T H.248.TCP</w:t>
        </w:r>
      </w:ins>
      <w:ins w:id="46" w:author="Editor" w:date="2012-09-25T14:01:00Z">
        <w:r w:rsidR="00EC0EDC" w:rsidRPr="00921E15">
          <w:rPr>
            <w:lang w:val="fr-CH"/>
          </w:rPr>
          <w:t xml:space="preserve"> (201X)</w:t>
        </w:r>
      </w:ins>
      <w:ins w:id="47" w:author="Editor" w:date="2012-09-25T14:00:00Z">
        <w:r w:rsidRPr="00921E15">
          <w:rPr>
            <w:lang w:val="fr-CH"/>
          </w:rPr>
          <w:t>,</w:t>
        </w:r>
        <w:r w:rsidRPr="00921E15">
          <w:rPr>
            <w:i/>
            <w:lang w:val="fr-CH"/>
          </w:rPr>
          <w:t xml:space="preserve"> TCP </w:t>
        </w:r>
      </w:ins>
      <w:ins w:id="48" w:author="Editor" w:date="2012-09-25T14:01:00Z">
        <w:r w:rsidR="00EC0EDC" w:rsidRPr="00921E15">
          <w:rPr>
            <w:i/>
            <w:lang w:val="fr-CH"/>
          </w:rPr>
          <w:t>support</w:t>
        </w:r>
      </w:ins>
      <w:ins w:id="49" w:author="Editor" w:date="2012-09-25T14:00:00Z">
        <w:r w:rsidRPr="00921E15">
          <w:rPr>
            <w:i/>
            <w:lang w:val="fr-CH"/>
          </w:rPr>
          <w:t xml:space="preserve"> package</w:t>
        </w:r>
      </w:ins>
      <w:ins w:id="50" w:author="Editor" w:date="2012-09-25T14:01:00Z">
        <w:r w:rsidR="00EC0EDC" w:rsidRPr="00921E15">
          <w:rPr>
            <w:i/>
            <w:lang w:val="fr-CH"/>
          </w:rPr>
          <w:t>s</w:t>
        </w:r>
      </w:ins>
    </w:p>
    <w:p w:rsidR="0016560E" w:rsidRPr="00FC3DC4" w:rsidDel="00EC0EDC" w:rsidRDefault="0016560E" w:rsidP="00EC0EDC">
      <w:pPr>
        <w:pStyle w:val="Reftext"/>
        <w:rPr>
          <w:del w:id="51" w:author="Editor" w:date="2012-09-25T14:00:00Z"/>
        </w:rPr>
      </w:pPr>
      <w:del w:id="52" w:author="Editor" w:date="2012-09-25T14:00:00Z">
        <w:r w:rsidRPr="00FC3DC4" w:rsidDel="00EC0EDC">
          <w:delText>[ITU-T X.yyy]</w:delText>
        </w:r>
        <w:r w:rsidRPr="00FC3DC4" w:rsidDel="00EC0EDC">
          <w:tab/>
          <w:delText xml:space="preserve">ITU-T Recommendation X.yyy (date), </w:delText>
        </w:r>
        <w:r w:rsidRPr="00FC3DC4" w:rsidDel="00EC0EDC">
          <w:rPr>
            <w:i/>
            <w:iCs/>
          </w:rPr>
          <w:delText>Title</w:delText>
        </w:r>
      </w:del>
    </w:p>
    <w:p w:rsidR="0016560E" w:rsidRPr="00FC3DC4" w:rsidRDefault="0016560E" w:rsidP="0016560E">
      <w:pPr>
        <w:pStyle w:val="Heading1"/>
      </w:pPr>
      <w:bookmarkStart w:id="53" w:name="_Toc323896421"/>
      <w:bookmarkStart w:id="54" w:name="_Toc336489229"/>
      <w:r w:rsidRPr="00FC3DC4">
        <w:t>3</w:t>
      </w:r>
      <w:r w:rsidRPr="00FC3DC4">
        <w:tab/>
        <w:t>Definitions</w:t>
      </w:r>
      <w:bookmarkEnd w:id="53"/>
      <w:bookmarkEnd w:id="54"/>
    </w:p>
    <w:p w:rsidR="0016560E" w:rsidRPr="00FC3DC4" w:rsidRDefault="0016560E" w:rsidP="0016560E">
      <w:r w:rsidRPr="00FC3DC4">
        <w:t>&lt;Check in the ITU-T Terms and definitions database on the public website whether the term is already defined in another Recommendation. It may be more consistent to refer to such a definition rather than redefine it&gt;</w:t>
      </w:r>
    </w:p>
    <w:p w:rsidR="0016560E" w:rsidRPr="00FC3DC4" w:rsidRDefault="0016560E" w:rsidP="0016560E">
      <w:pPr>
        <w:pStyle w:val="Heading2"/>
      </w:pPr>
      <w:bookmarkStart w:id="55" w:name="_Toc323896422"/>
      <w:bookmarkStart w:id="56" w:name="_Toc336489230"/>
      <w:r w:rsidRPr="00FC3DC4">
        <w:t>3.1</w:t>
      </w:r>
      <w:r w:rsidRPr="00FC3DC4">
        <w:tab/>
        <w:t>Terms defined elsewhere</w:t>
      </w:r>
      <w:bookmarkEnd w:id="55"/>
      <w:bookmarkEnd w:id="56"/>
    </w:p>
    <w:p w:rsidR="0016560E" w:rsidRPr="00FC3DC4" w:rsidRDefault="0016560E" w:rsidP="0016560E">
      <w:r w:rsidRPr="00FC3DC4">
        <w:t>&lt;Normally terms defined elsewhere will simply refer to the defining document. In certain cases, it may be desirable to quote the definition to allow for a stand-alone document&gt;</w:t>
      </w:r>
    </w:p>
    <w:p w:rsidR="0016560E" w:rsidRPr="00FC3DC4" w:rsidRDefault="0016560E" w:rsidP="0016560E">
      <w:r w:rsidRPr="00FC3DC4">
        <w:t>This Recommendation uses the following terms defined elsewhere:</w:t>
      </w:r>
    </w:p>
    <w:p w:rsidR="0016560E" w:rsidRPr="00FC3DC4" w:rsidDel="00EC0EDC" w:rsidRDefault="0016560E" w:rsidP="0016560E">
      <w:pPr>
        <w:rPr>
          <w:del w:id="57" w:author="Editor" w:date="2012-09-25T14:02:00Z"/>
        </w:rPr>
      </w:pPr>
      <w:del w:id="58" w:author="Editor" w:date="2012-09-25T14:02:00Z">
        <w:r w:rsidRPr="00FC3DC4" w:rsidDel="00EC0EDC">
          <w:rPr>
            <w:b/>
            <w:bCs/>
          </w:rPr>
          <w:delText>3.1.1</w:delText>
        </w:r>
        <w:r w:rsidRPr="00FC3DC4" w:rsidDel="00EC0EDC">
          <w:rPr>
            <w:b/>
            <w:bCs/>
          </w:rPr>
          <w:tab/>
          <w:delText>&lt;Term 1&gt;</w:delText>
        </w:r>
        <w:r w:rsidRPr="00FC3DC4" w:rsidDel="00EC0EDC">
          <w:delText xml:space="preserve"> [Reference]: &lt;optional quoted definition&gt;</w:delText>
        </w:r>
      </w:del>
    </w:p>
    <w:p w:rsidR="0016560E" w:rsidRPr="00FC3DC4" w:rsidDel="00EC0EDC" w:rsidRDefault="0016560E" w:rsidP="0016560E">
      <w:pPr>
        <w:rPr>
          <w:del w:id="59" w:author="Editor" w:date="2012-09-25T14:02:00Z"/>
        </w:rPr>
      </w:pPr>
      <w:del w:id="60" w:author="Editor" w:date="2012-09-25T14:02:00Z">
        <w:r w:rsidRPr="00FC3DC4" w:rsidDel="00EC0EDC">
          <w:rPr>
            <w:b/>
            <w:bCs/>
          </w:rPr>
          <w:delText>3.1.2</w:delText>
        </w:r>
        <w:r w:rsidRPr="00FC3DC4" w:rsidDel="00EC0EDC">
          <w:rPr>
            <w:b/>
            <w:bCs/>
          </w:rPr>
          <w:tab/>
          <w:delText>&lt;Term 2&gt;</w:delText>
        </w:r>
        <w:r w:rsidRPr="00FC3DC4" w:rsidDel="00EC0EDC">
          <w:delText xml:space="preserve"> [Reference]: &lt;optional quoted definition&gt;</w:delText>
        </w:r>
      </w:del>
    </w:p>
    <w:p w:rsidR="00EC0EDC" w:rsidRPr="00FC3DC4" w:rsidRDefault="00EC0EDC" w:rsidP="00EC0EDC">
      <w:pPr>
        <w:rPr>
          <w:ins w:id="61" w:author="Editor" w:date="2012-09-25T14:02:00Z"/>
        </w:rPr>
      </w:pPr>
      <w:ins w:id="62" w:author="Editor" w:date="2012-09-25T14:02:00Z">
        <w:r w:rsidRPr="00FC3DC4">
          <w:rPr>
            <w:b/>
            <w:bCs/>
          </w:rPr>
          <w:t>3.1.1</w:t>
        </w:r>
        <w:r w:rsidRPr="00FC3DC4">
          <w:rPr>
            <w:b/>
            <w:bCs/>
          </w:rPr>
          <w:tab/>
          <w:t>TLS-client</w:t>
        </w:r>
        <w:r w:rsidRPr="00FC3DC4">
          <w:t xml:space="preserve"> [IETF RFC 5246]: 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ins>
    </w:p>
    <w:p w:rsidR="00EC0EDC" w:rsidRPr="00FC3DC4" w:rsidRDefault="00EC0EDC" w:rsidP="00EC0EDC">
      <w:pPr>
        <w:rPr>
          <w:ins w:id="63" w:author="Editor" w:date="2012-09-25T14:02:00Z"/>
        </w:rPr>
      </w:pPr>
      <w:ins w:id="64" w:author="Editor" w:date="2012-09-25T14:02:00Z">
        <w:r w:rsidRPr="00FC3DC4">
          <w:rPr>
            <w:b/>
            <w:bCs/>
          </w:rPr>
          <w:t>3.1.2</w:t>
        </w:r>
        <w:r w:rsidRPr="00FC3DC4">
          <w:rPr>
            <w:b/>
            <w:bCs/>
          </w:rPr>
          <w:tab/>
          <w:t xml:space="preserve">TLS-server </w:t>
        </w:r>
        <w:r w:rsidRPr="00FC3DC4">
          <w:t>[IETF RFC 5246]: The server is the application entity that responds to requests for connections from clients.  See also "client".</w:t>
        </w:r>
      </w:ins>
    </w:p>
    <w:p w:rsidR="00EC0EDC" w:rsidRPr="00FC3DC4" w:rsidRDefault="00EC0EDC" w:rsidP="00EC0EDC">
      <w:pPr>
        <w:rPr>
          <w:ins w:id="65" w:author="Editor" w:date="2012-09-25T14:02:00Z"/>
        </w:rPr>
      </w:pPr>
      <w:ins w:id="66" w:author="Editor" w:date="2012-09-25T14:02:00Z">
        <w:r w:rsidRPr="00FC3DC4">
          <w:rPr>
            <w:b/>
            <w:bCs/>
          </w:rPr>
          <w:t>3.1.3</w:t>
        </w:r>
        <w:r w:rsidRPr="00FC3DC4">
          <w:rPr>
            <w:b/>
            <w:bCs/>
            <w:lang w:eastAsia="zh-CN"/>
          </w:rPr>
          <w:tab/>
        </w:r>
        <w:proofErr w:type="gramStart"/>
        <w:r w:rsidRPr="00FC3DC4">
          <w:rPr>
            <w:b/>
            <w:bCs/>
          </w:rPr>
          <w:t>transport</w:t>
        </w:r>
        <w:proofErr w:type="gramEnd"/>
        <w:r w:rsidRPr="00FC3DC4">
          <w:rPr>
            <w:b/>
            <w:bCs/>
          </w:rPr>
          <w:t xml:space="preserve"> (TCP) </w:t>
        </w:r>
        <w:r w:rsidRPr="00FC3DC4">
          <w:rPr>
            <w:b/>
            <w:bCs/>
            <w:i/>
            <w:iCs/>
          </w:rPr>
          <w:t>proxy</w:t>
        </w:r>
        <w:r w:rsidRPr="00FC3DC4">
          <w:rPr>
            <w:b/>
            <w:bCs/>
          </w:rPr>
          <w:t xml:space="preserve"> (translator) mode </w:t>
        </w:r>
        <w:r w:rsidR="00BA13C0" w:rsidRPr="00FC3DC4">
          <w:rPr>
            <w:bCs/>
            <w:rPrChange w:id="67" w:author="Author">
              <w:rPr>
                <w:b/>
                <w:bCs/>
              </w:rPr>
            </w:rPrChange>
          </w:rPr>
          <w:t>[ITU-T H.248.84]</w:t>
        </w:r>
        <w:r w:rsidRPr="00FC3DC4">
          <w:t xml:space="preserve">, see </w:t>
        </w:r>
        <w:r w:rsidRPr="00FC3DC4">
          <w:rPr>
            <w:lang w:eastAsia="zh-CN"/>
          </w:rPr>
          <w:t>clause I.4.1 in</w:t>
        </w:r>
        <w:r w:rsidRPr="00FC3DC4">
          <w:t xml:space="preserve"> </w:t>
        </w:r>
        <w:r w:rsidRPr="00FC3DC4">
          <w:rPr>
            <w:lang w:eastAsia="zh-CN"/>
          </w:rPr>
          <w:t>[b-ETSI TR 183 068]</w:t>
        </w:r>
        <w:r w:rsidRPr="00FC3DC4">
          <w:t xml:space="preserve">: mode (also known as Back-to-Back TCP Endpoint (B2BTE) mode): </w:t>
        </w:r>
        <w:proofErr w:type="spellStart"/>
        <w:r w:rsidRPr="00FC3DC4">
          <w:t>stateful</w:t>
        </w:r>
        <w:proofErr w:type="spellEnd"/>
        <w:r w:rsidRPr="00FC3DC4">
          <w:t xml:space="preserve"> forwarding of TCP packets in terms of full protocol termination. The end-to-end TCP connection is partitioned in two TCP connection legs by the BGF. Each H.248 Stream endpoint provides a </w:t>
        </w:r>
        <w:proofErr w:type="spellStart"/>
        <w:r w:rsidRPr="00FC3DC4">
          <w:t>stateful</w:t>
        </w:r>
        <w:proofErr w:type="spellEnd"/>
        <w:r w:rsidRPr="00FC3DC4">
          <w:t xml:space="preserve"> TCP connection state machine.</w:t>
        </w:r>
      </w:ins>
    </w:p>
    <w:p w:rsidR="00EC0EDC" w:rsidRPr="00FC3DC4" w:rsidRDefault="00EC0EDC" w:rsidP="00EC0EDC">
      <w:pPr>
        <w:spacing w:before="80"/>
        <w:rPr>
          <w:ins w:id="68" w:author="Editor" w:date="2012-09-25T14:02:00Z"/>
        </w:rPr>
      </w:pPr>
      <w:ins w:id="69" w:author="Editor" w:date="2012-09-25T14:02:00Z">
        <w:r w:rsidRPr="00FC3DC4">
          <w:t xml:space="preserve">NOTE 3 – The term </w:t>
        </w:r>
        <w:r w:rsidRPr="00FC3DC4">
          <w:rPr>
            <w:i/>
            <w:iCs/>
          </w:rPr>
          <w:t>proxy</w:t>
        </w:r>
        <w:r w:rsidRPr="00FC3DC4">
          <w:t xml:space="preserve"> mode is similar as used for HTTP proxy, FTP proxy, SIP proxy, etc.</w:t>
        </w:r>
      </w:ins>
    </w:p>
    <w:p w:rsidR="0016560E" w:rsidRPr="00FC3DC4" w:rsidRDefault="0016560E" w:rsidP="0016560E">
      <w:r w:rsidRPr="00FC3DC4">
        <w:rPr>
          <w:b/>
          <w:bCs/>
          <w:highlight w:val="yellow"/>
        </w:rPr>
        <w:t>3.1</w:t>
      </w:r>
      <w:proofErr w:type="gramStart"/>
      <w:r w:rsidRPr="00FC3DC4">
        <w:rPr>
          <w:b/>
          <w:bCs/>
          <w:highlight w:val="yellow"/>
        </w:rPr>
        <w:t>.x</w:t>
      </w:r>
      <w:proofErr w:type="gramEnd"/>
      <w:r w:rsidRPr="00FC3DC4">
        <w:rPr>
          <w:b/>
          <w:bCs/>
          <w:highlight w:val="yellow"/>
        </w:rPr>
        <w:tab/>
        <w:t>TLS protocol profile</w:t>
      </w:r>
      <w:r w:rsidRPr="00FC3DC4">
        <w:rPr>
          <w:highlight w:val="yellow"/>
        </w:rPr>
        <w:t xml:space="preserve">: … see </w:t>
      </w:r>
      <w:r w:rsidR="008700D5" w:rsidRPr="00FC3DC4">
        <w:rPr>
          <w:highlight w:val="yellow"/>
        </w:rPr>
        <w:t xml:space="preserve">e.g. </w:t>
      </w:r>
      <w:r w:rsidRPr="00FC3DC4">
        <w:rPr>
          <w:highlight w:val="yellow"/>
        </w:rPr>
        <w:t>ANNEX E in [3GPP 33.310] ….</w:t>
      </w:r>
    </w:p>
    <w:p w:rsidR="0016560E" w:rsidRPr="00FC3DC4" w:rsidRDefault="0016560E" w:rsidP="0016560E">
      <w:pPr>
        <w:pStyle w:val="Heading2"/>
      </w:pPr>
      <w:bookmarkStart w:id="70" w:name="_Toc323896423"/>
      <w:bookmarkStart w:id="71" w:name="_Toc336489231"/>
      <w:r w:rsidRPr="00FC3DC4">
        <w:t>3.2</w:t>
      </w:r>
      <w:r w:rsidRPr="00FC3DC4">
        <w:tab/>
        <w:t>Terms defined in this Recommendation</w:t>
      </w:r>
      <w:bookmarkEnd w:id="70"/>
      <w:bookmarkEnd w:id="71"/>
    </w:p>
    <w:p w:rsidR="0016560E" w:rsidRPr="00FC3DC4" w:rsidRDefault="0016560E" w:rsidP="0016560E">
      <w:r w:rsidRPr="00FC3DC4">
        <w:t>This Recommendation defines the following terms:</w:t>
      </w:r>
    </w:p>
    <w:p w:rsidR="0016560E" w:rsidRPr="00FC3DC4" w:rsidDel="00EC0EDC" w:rsidRDefault="0016560E" w:rsidP="0016560E">
      <w:pPr>
        <w:rPr>
          <w:del w:id="72" w:author="Editor" w:date="2012-09-25T14:06:00Z"/>
        </w:rPr>
      </w:pPr>
      <w:del w:id="73" w:author="Editor" w:date="2012-09-25T14:06:00Z">
        <w:r w:rsidRPr="00FC3DC4" w:rsidDel="00EC0EDC">
          <w:rPr>
            <w:b/>
            <w:bCs/>
            <w:highlight w:val="yellow"/>
          </w:rPr>
          <w:delText>3.2.x</w:delText>
        </w:r>
        <w:r w:rsidRPr="00FC3DC4" w:rsidDel="00EC0EDC">
          <w:rPr>
            <w:b/>
            <w:bCs/>
            <w:highlight w:val="yellow"/>
          </w:rPr>
          <w:tab/>
          <w:delText>TLS profile</w:delText>
        </w:r>
        <w:r w:rsidRPr="00FC3DC4" w:rsidDel="00EC0EDC">
          <w:rPr>
            <w:highlight w:val="yellow"/>
          </w:rPr>
          <w:delText>: &lt;optional quoted definition&gt;</w:delText>
        </w:r>
      </w:del>
    </w:p>
    <w:p w:rsidR="0016560E" w:rsidRPr="00FC3DC4" w:rsidDel="00EC0EDC" w:rsidRDefault="0016560E" w:rsidP="0016560E">
      <w:pPr>
        <w:rPr>
          <w:del w:id="74" w:author="Editor" w:date="2012-09-25T14:06:00Z"/>
        </w:rPr>
      </w:pPr>
      <w:del w:id="75" w:author="Editor" w:date="2012-09-25T14:06:00Z">
        <w:r w:rsidRPr="00FC3DC4" w:rsidDel="00EC0EDC">
          <w:rPr>
            <w:b/>
            <w:bCs/>
            <w:highlight w:val="yellow"/>
          </w:rPr>
          <w:delText>3.2.x</w:delText>
        </w:r>
        <w:r w:rsidRPr="00FC3DC4" w:rsidDel="00EC0EDC">
          <w:rPr>
            <w:b/>
            <w:bCs/>
            <w:highlight w:val="yellow"/>
          </w:rPr>
          <w:tab/>
          <w:delText>TLS configuration profile</w:delText>
        </w:r>
        <w:r w:rsidRPr="00FC3DC4" w:rsidDel="00EC0EDC">
          <w:rPr>
            <w:highlight w:val="yellow"/>
          </w:rPr>
          <w:delText>: &lt;optional quoted definition&gt;</w:delText>
        </w:r>
      </w:del>
    </w:p>
    <w:p w:rsidR="00EC0EDC" w:rsidRPr="00FC3DC4" w:rsidRDefault="00EC0EDC" w:rsidP="00EC0EDC">
      <w:pPr>
        <w:rPr>
          <w:ins w:id="76" w:author="Editor" w:date="2012-09-25T14:04:00Z"/>
          <w:lang w:eastAsia="ja-JP"/>
        </w:rPr>
      </w:pPr>
      <w:bookmarkStart w:id="77" w:name="_Toc323896424"/>
      <w:ins w:id="78" w:author="Editor" w:date="2012-09-25T14:04:00Z">
        <w:r w:rsidRPr="00FC3DC4">
          <w:rPr>
            <w:b/>
            <w:lang w:eastAsia="ja-JP"/>
          </w:rPr>
          <w:t>3.2.1</w:t>
        </w:r>
        <w:r w:rsidRPr="00FC3DC4">
          <w:rPr>
            <w:b/>
            <w:lang w:eastAsia="ja-JP"/>
          </w:rPr>
          <w:tab/>
          <w:t>MG TLS profile</w:t>
        </w:r>
        <w:r w:rsidRPr="00FC3DC4">
          <w:rPr>
            <w:lang w:eastAsia="ja-JP"/>
          </w:rPr>
          <w:t>: The TLS profile supported by the MG.</w:t>
        </w:r>
      </w:ins>
    </w:p>
    <w:p w:rsidR="00EC0EDC" w:rsidRPr="00FC3DC4" w:rsidRDefault="00EC0EDC" w:rsidP="00EC0EDC">
      <w:pPr>
        <w:rPr>
          <w:ins w:id="79" w:author="Editor" w:date="2012-09-25T14:03:00Z"/>
          <w:lang w:eastAsia="ja-JP"/>
        </w:rPr>
      </w:pPr>
      <w:ins w:id="80" w:author="Editor" w:date="2012-09-25T14:03:00Z">
        <w:r w:rsidRPr="00FC3DC4">
          <w:rPr>
            <w:b/>
            <w:bCs/>
          </w:rPr>
          <w:t>3.2.</w:t>
        </w:r>
      </w:ins>
      <w:ins w:id="81" w:author="Editor" w:date="2012-09-25T14:04:00Z">
        <w:r w:rsidRPr="00FC3DC4">
          <w:rPr>
            <w:b/>
            <w:bCs/>
          </w:rPr>
          <w:t>2</w:t>
        </w:r>
      </w:ins>
      <w:ins w:id="82" w:author="Editor" w:date="2012-09-25T14:03:00Z">
        <w:r w:rsidRPr="00FC3DC4">
          <w:rPr>
            <w:b/>
            <w:bCs/>
          </w:rPr>
          <w:tab/>
          <w:t>TLS Domain</w:t>
        </w:r>
        <w:r w:rsidRPr="00FC3DC4">
          <w:rPr>
            <w:lang w:eastAsia="ja-JP"/>
          </w:rPr>
          <w:t xml:space="preserve">: A set of entities in a network domain which use the same set of TLS related parameters, procedures and resources. </w:t>
        </w:r>
      </w:ins>
    </w:p>
    <w:p w:rsidR="00EC0EDC" w:rsidRPr="00FC3DC4" w:rsidRDefault="00EC0EDC" w:rsidP="00EC0EDC">
      <w:pPr>
        <w:rPr>
          <w:ins w:id="83" w:author="Editor" w:date="2012-09-25T14:04:00Z"/>
          <w:lang w:eastAsia="ja-JP"/>
        </w:rPr>
      </w:pPr>
      <w:ins w:id="84" w:author="Editor" w:date="2012-09-25T14:04:00Z">
        <w:r w:rsidRPr="00FC3DC4">
          <w:rPr>
            <w:b/>
            <w:lang w:eastAsia="ja-JP"/>
          </w:rPr>
          <w:t>3.2.3</w:t>
        </w:r>
        <w:r w:rsidRPr="00FC3DC4">
          <w:rPr>
            <w:b/>
            <w:lang w:eastAsia="ja-JP"/>
          </w:rPr>
          <w:tab/>
          <w:t>TLS domain profile</w:t>
        </w:r>
        <w:r w:rsidRPr="00FC3DC4">
          <w:rPr>
            <w:lang w:eastAsia="ja-JP"/>
          </w:rPr>
          <w:t>: The TLS profile defined for a TLS domain.</w:t>
        </w:r>
      </w:ins>
    </w:p>
    <w:p w:rsidR="00EC0EDC" w:rsidRPr="00FC3DC4" w:rsidRDefault="00EC0EDC" w:rsidP="00EC0EDC">
      <w:pPr>
        <w:rPr>
          <w:ins w:id="85" w:author="Editor" w:date="2012-09-25T14:03:00Z"/>
          <w:lang w:eastAsia="ja-JP"/>
        </w:rPr>
      </w:pPr>
      <w:ins w:id="86" w:author="Editor" w:date="2012-09-25T14:03:00Z">
        <w:r w:rsidRPr="00FC3DC4">
          <w:rPr>
            <w:b/>
            <w:bCs/>
          </w:rPr>
          <w:t>3.2.</w:t>
        </w:r>
      </w:ins>
      <w:ins w:id="87" w:author="Editor" w:date="2012-09-25T14:04:00Z">
        <w:r w:rsidRPr="00FC3DC4">
          <w:rPr>
            <w:b/>
            <w:bCs/>
          </w:rPr>
          <w:t>4</w:t>
        </w:r>
      </w:ins>
      <w:ins w:id="88" w:author="Editor" w:date="2012-09-25T14:03:00Z">
        <w:r w:rsidRPr="00FC3DC4">
          <w:rPr>
            <w:b/>
            <w:bCs/>
          </w:rPr>
          <w:tab/>
          <w:t>TLS endpoint</w:t>
        </w:r>
        <w:r w:rsidRPr="00FC3DC4">
          <w:rPr>
            <w:lang w:eastAsia="ja-JP"/>
          </w:rPr>
          <w:t xml:space="preserve">: Either a TLS-client or a TLS-server. </w:t>
        </w:r>
      </w:ins>
    </w:p>
    <w:p w:rsidR="00EC0EDC" w:rsidRPr="00FC3DC4" w:rsidRDefault="00EC0EDC" w:rsidP="00EC0EDC">
      <w:pPr>
        <w:rPr>
          <w:ins w:id="89" w:author="Editor" w:date="2012-09-25T14:04:00Z"/>
          <w:lang w:eastAsia="ja-JP"/>
        </w:rPr>
      </w:pPr>
      <w:ins w:id="90" w:author="Editor" w:date="2012-09-25T14:04:00Z">
        <w:r w:rsidRPr="00FC3DC4">
          <w:rPr>
            <w:b/>
            <w:lang w:eastAsia="ja-JP"/>
          </w:rPr>
          <w:t>3.2.5</w:t>
        </w:r>
        <w:r w:rsidRPr="00FC3DC4">
          <w:rPr>
            <w:b/>
            <w:lang w:eastAsia="ja-JP"/>
          </w:rPr>
          <w:tab/>
          <w:t>TLS endpoint profile</w:t>
        </w:r>
        <w:r w:rsidRPr="00FC3DC4">
          <w:rPr>
            <w:lang w:eastAsia="ja-JP"/>
          </w:rPr>
          <w:t>: The TLS profile used by a TLS endpoint for the setup of a TLS session.</w:t>
        </w:r>
      </w:ins>
    </w:p>
    <w:p w:rsidR="00EC0EDC" w:rsidRPr="00FC3DC4" w:rsidRDefault="00EC0EDC" w:rsidP="00EC0EDC">
      <w:pPr>
        <w:rPr>
          <w:ins w:id="91" w:author="Editor" w:date="2012-09-25T14:03:00Z"/>
          <w:lang w:eastAsia="ja-JP"/>
        </w:rPr>
      </w:pPr>
      <w:ins w:id="92" w:author="Editor" w:date="2012-09-25T14:03:00Z">
        <w:r w:rsidRPr="00FC3DC4">
          <w:rPr>
            <w:b/>
            <w:bCs/>
          </w:rPr>
          <w:t>3.2.</w:t>
        </w:r>
      </w:ins>
      <w:ins w:id="93" w:author="Editor" w:date="2012-09-25T14:04:00Z">
        <w:r w:rsidRPr="00FC3DC4">
          <w:rPr>
            <w:b/>
            <w:bCs/>
          </w:rPr>
          <w:t>6</w:t>
        </w:r>
      </w:ins>
      <w:ins w:id="94" w:author="Editor" w:date="2012-09-25T14:03:00Z">
        <w:r w:rsidRPr="00FC3DC4">
          <w:rPr>
            <w:b/>
            <w:bCs/>
          </w:rPr>
          <w:tab/>
          <w:t>TLS-profile</w:t>
        </w:r>
        <w:r w:rsidRPr="00FC3DC4">
          <w:rPr>
            <w:lang w:eastAsia="ja-JP"/>
          </w:rPr>
          <w:t>: A selection of options from a set of TLS related parameters and procedures.</w:t>
        </w:r>
      </w:ins>
    </w:p>
    <w:p w:rsidR="00EC0EDC" w:rsidRPr="00FC3DC4" w:rsidRDefault="00EC0EDC" w:rsidP="00EC0EDC">
      <w:pPr>
        <w:rPr>
          <w:ins w:id="95" w:author="Editor" w:date="2012-09-25T14:05:00Z"/>
          <w:lang w:eastAsia="ja-JP"/>
        </w:rPr>
      </w:pPr>
      <w:ins w:id="96" w:author="Editor" w:date="2012-09-25T14:05:00Z">
        <w:r w:rsidRPr="00FC3DC4">
          <w:rPr>
            <w:b/>
            <w:bCs/>
          </w:rPr>
          <w:t>3.2.7</w:t>
        </w:r>
        <w:r w:rsidRPr="00FC3DC4">
          <w:rPr>
            <w:b/>
            <w:bCs/>
          </w:rPr>
          <w:tab/>
          <w:t>TCP proxy variants</w:t>
        </w:r>
        <w:r w:rsidRPr="00FC3DC4">
          <w:rPr>
            <w:lang w:eastAsia="ja-JP"/>
          </w:rPr>
          <w:t xml:space="preserve">: the basic TCP proxy mode is defined in clause 3.1.3. </w:t>
        </w:r>
      </w:ins>
      <w:ins w:id="97" w:author="Christian Groves" w:date="2012-09-27T11:16:00Z">
        <w:r w:rsidR="00D2736B" w:rsidRPr="00FC3DC4">
          <w:rPr>
            <w:lang w:eastAsia="ja-JP"/>
          </w:rPr>
          <w:t>The f</w:t>
        </w:r>
      </w:ins>
      <w:ins w:id="98" w:author="Editor" w:date="2012-09-25T14:05:00Z">
        <w:del w:id="99" w:author="Christian Groves" w:date="2012-09-27T11:16:00Z">
          <w:r w:rsidRPr="00FC3DC4" w:rsidDel="00D2736B">
            <w:rPr>
              <w:lang w:eastAsia="ja-JP"/>
            </w:rPr>
            <w:delText>F</w:delText>
          </w:r>
        </w:del>
        <w:r w:rsidRPr="00FC3DC4">
          <w:rPr>
            <w:lang w:eastAsia="ja-JP"/>
          </w:rPr>
          <w:t>ollowing TCP proxy variants are useful for the various TCP services as supported by H.248 MGs:</w:t>
        </w:r>
      </w:ins>
    </w:p>
    <w:p w:rsidR="00EC0EDC" w:rsidRPr="00FC3DC4" w:rsidRDefault="00EC0EDC" w:rsidP="00EC0EDC">
      <w:pPr>
        <w:rPr>
          <w:ins w:id="100" w:author="Editor" w:date="2012-09-25T14:05:00Z"/>
          <w:lang w:eastAsia="ja-JP"/>
        </w:rPr>
      </w:pPr>
      <w:ins w:id="101" w:author="Editor" w:date="2012-09-25T14:05:00Z">
        <w:r w:rsidRPr="00FC3DC4">
          <w:rPr>
            <w:lang w:eastAsia="ja-JP"/>
          </w:rPr>
          <w:t>There are two orthogonal attributes:</w:t>
        </w:r>
      </w:ins>
    </w:p>
    <w:p w:rsidR="00BA13C0" w:rsidRPr="00FC3DC4" w:rsidRDefault="00EC0EDC">
      <w:pPr>
        <w:pStyle w:val="ListParagraph"/>
        <w:numPr>
          <w:ilvl w:val="0"/>
          <w:numId w:val="25"/>
        </w:numPr>
        <w:rPr>
          <w:ins w:id="102" w:author="Editor" w:date="2012-09-25T14:05:00Z"/>
          <w:lang w:eastAsia="ja-JP"/>
        </w:rPr>
        <w:pPrChange w:id="103" w:author="Dr. Albrecht Schwarz" w:date="2012-09-06T14:16:00Z">
          <w:pPr/>
        </w:pPrChange>
      </w:pPr>
      <w:ins w:id="104" w:author="Editor" w:date="2012-09-25T14:05:00Z">
        <w:r w:rsidRPr="00FC3DC4">
          <w:rPr>
            <w:lang w:eastAsia="ja-JP"/>
          </w:rPr>
          <w:t>Discrimination with respect to TCP payload data awareness:</w:t>
        </w:r>
      </w:ins>
    </w:p>
    <w:p w:rsidR="00BA13C0" w:rsidRPr="00FC3DC4" w:rsidRDefault="00BA13C0">
      <w:pPr>
        <w:pStyle w:val="ListParagraph"/>
        <w:numPr>
          <w:ilvl w:val="0"/>
          <w:numId w:val="26"/>
        </w:numPr>
        <w:rPr>
          <w:ins w:id="105" w:author="Editor" w:date="2012-09-25T14:05:00Z"/>
          <w:lang w:eastAsia="ja-JP"/>
        </w:rPr>
        <w:pPrChange w:id="106" w:author="Dr. Albrecht Schwarz" w:date="2012-09-06T14:16:00Z">
          <w:pPr/>
        </w:pPrChange>
      </w:pPr>
      <w:ins w:id="107" w:author="Editor" w:date="2012-09-25T14:05:00Z">
        <w:r w:rsidRPr="00FC3DC4">
          <w:rPr>
            <w:i/>
            <w:lang w:eastAsia="ja-JP"/>
            <w:rPrChange w:id="108" w:author="Dr. Albrecht Schwarz" w:date="2012-09-06T14:20:00Z">
              <w:rPr>
                <w:lang w:eastAsia="ja-JP"/>
              </w:rPr>
            </w:rPrChange>
          </w:rPr>
          <w:t>Application-aware</w:t>
        </w:r>
        <w:r w:rsidR="00EC0EDC" w:rsidRPr="00FC3DC4">
          <w:rPr>
            <w:lang w:eastAsia="ja-JP"/>
          </w:rPr>
          <w:t xml:space="preserve"> TCP proxy (the MG knows the carried protocol (stack) by TCP packets)</w:t>
        </w:r>
      </w:ins>
    </w:p>
    <w:p w:rsidR="00BA13C0" w:rsidRPr="00FC3DC4" w:rsidRDefault="00BA13C0">
      <w:pPr>
        <w:pStyle w:val="ListParagraph"/>
        <w:numPr>
          <w:ilvl w:val="0"/>
          <w:numId w:val="26"/>
        </w:numPr>
        <w:rPr>
          <w:ins w:id="109" w:author="Editor" w:date="2012-09-25T14:05:00Z"/>
          <w:lang w:eastAsia="ja-JP"/>
        </w:rPr>
        <w:pPrChange w:id="110" w:author="Dr. Albrecht Schwarz" w:date="2012-09-06T14:16:00Z">
          <w:pPr/>
        </w:pPrChange>
      </w:pPr>
      <w:ins w:id="111" w:author="Editor" w:date="2012-09-25T14:05:00Z">
        <w:r w:rsidRPr="00FC3DC4">
          <w:rPr>
            <w:i/>
            <w:lang w:eastAsia="ja-JP"/>
            <w:rPrChange w:id="112" w:author="Dr. Albrecht Schwarz" w:date="2012-09-06T14:20:00Z">
              <w:rPr>
                <w:lang w:eastAsia="ja-JP"/>
              </w:rPr>
            </w:rPrChange>
          </w:rPr>
          <w:t>Application-agnostic</w:t>
        </w:r>
        <w:r w:rsidR="00EC0EDC" w:rsidRPr="00FC3DC4">
          <w:rPr>
            <w:lang w:eastAsia="ja-JP"/>
          </w:rPr>
          <w:t xml:space="preserve"> TCP proxy (the MG is unaware of the TCP payload content)</w:t>
        </w:r>
      </w:ins>
    </w:p>
    <w:p w:rsidR="00EC0EDC" w:rsidRPr="00FC3DC4" w:rsidRDefault="00EC0EDC" w:rsidP="00EC0EDC">
      <w:pPr>
        <w:pStyle w:val="ListParagraph"/>
        <w:numPr>
          <w:ilvl w:val="0"/>
          <w:numId w:val="25"/>
        </w:numPr>
        <w:rPr>
          <w:ins w:id="113" w:author="Editor" w:date="2012-09-25T14:05:00Z"/>
          <w:lang w:eastAsia="ja-JP"/>
        </w:rPr>
      </w:pPr>
      <w:ins w:id="114" w:author="Editor" w:date="2012-09-25T14:05:00Z">
        <w:r w:rsidRPr="00FC3DC4">
          <w:rPr>
            <w:lang w:eastAsia="ja-JP"/>
          </w:rPr>
          <w:t xml:space="preserve">Discrimination with respect to </w:t>
        </w:r>
        <w:proofErr w:type="spellStart"/>
        <w:r w:rsidRPr="00FC3DC4">
          <w:rPr>
            <w:lang w:eastAsia="ja-JP"/>
          </w:rPr>
          <w:t>statefull</w:t>
        </w:r>
        <w:proofErr w:type="spellEnd"/>
        <w:r w:rsidRPr="00FC3DC4">
          <w:rPr>
            <w:lang w:eastAsia="ja-JP"/>
          </w:rPr>
          <w:t xml:space="preserve"> TCP connection control:</w:t>
        </w:r>
      </w:ins>
    </w:p>
    <w:p w:rsidR="00EC0EDC" w:rsidRPr="00FC3DC4" w:rsidRDefault="00BA13C0" w:rsidP="00EC0EDC">
      <w:pPr>
        <w:pStyle w:val="ListParagraph"/>
        <w:numPr>
          <w:ilvl w:val="0"/>
          <w:numId w:val="26"/>
        </w:numPr>
        <w:rPr>
          <w:ins w:id="115" w:author="Editor" w:date="2012-09-25T14:05:00Z"/>
          <w:lang w:eastAsia="ja-JP"/>
        </w:rPr>
      </w:pPr>
      <w:proofErr w:type="spellStart"/>
      <w:ins w:id="116" w:author="Editor" w:date="2012-09-25T14:05:00Z">
        <w:r w:rsidRPr="00FC3DC4">
          <w:rPr>
            <w:i/>
            <w:lang w:eastAsia="ja-JP"/>
            <w:rPrChange w:id="117" w:author="Dr. Albrecht Schwarz" w:date="2012-09-06T14:20:00Z">
              <w:rPr>
                <w:lang w:eastAsia="ja-JP"/>
              </w:rPr>
            </w:rPrChange>
          </w:rPr>
          <w:t>Statefull</w:t>
        </w:r>
        <w:proofErr w:type="spellEnd"/>
        <w:r w:rsidR="00EC0EDC" w:rsidRPr="00FC3DC4">
          <w:rPr>
            <w:lang w:eastAsia="ja-JP"/>
          </w:rPr>
          <w:t xml:space="preserve"> TCP proxy (by support of the complete TCP connection state machine, see Figure 6 in [IETF RFC 793])</w:t>
        </w:r>
      </w:ins>
    </w:p>
    <w:p w:rsidR="00EC0EDC" w:rsidRPr="00FC3DC4" w:rsidRDefault="00BA13C0" w:rsidP="00EC0EDC">
      <w:pPr>
        <w:pStyle w:val="ListParagraph"/>
        <w:numPr>
          <w:ilvl w:val="0"/>
          <w:numId w:val="26"/>
        </w:numPr>
        <w:rPr>
          <w:ins w:id="118" w:author="Editor" w:date="2012-09-25T14:05:00Z"/>
          <w:lang w:eastAsia="ja-JP"/>
        </w:rPr>
      </w:pPr>
      <w:ins w:id="119" w:author="Editor" w:date="2012-09-25T14:05:00Z">
        <w:r w:rsidRPr="00FC3DC4">
          <w:rPr>
            <w:i/>
            <w:lang w:eastAsia="ja-JP"/>
            <w:rPrChange w:id="120" w:author="Dr. Albrecht Schwarz" w:date="2012-09-06T14:20:00Z">
              <w:rPr>
                <w:lang w:eastAsia="ja-JP"/>
              </w:rPr>
            </w:rPrChange>
          </w:rPr>
          <w:t>Lightweight</w:t>
        </w:r>
        <w:r w:rsidR="00EC0EDC" w:rsidRPr="00FC3DC4">
          <w:rPr>
            <w:lang w:eastAsia="ja-JP"/>
          </w:rPr>
          <w:t xml:space="preserve"> TCP proxy (by support of simplified TCP connection state models)</w:t>
        </w:r>
      </w:ins>
    </w:p>
    <w:p w:rsidR="00EC0EDC" w:rsidRPr="00FC3DC4" w:rsidRDefault="00EC0EDC" w:rsidP="00EC0EDC">
      <w:pPr>
        <w:rPr>
          <w:ins w:id="121" w:author="Editor" w:date="2012-09-25T14:05:00Z"/>
          <w:lang w:eastAsia="ja-JP"/>
        </w:rPr>
      </w:pPr>
      <w:ins w:id="122" w:author="Editor" w:date="2012-09-25T14:05:00Z">
        <w:r w:rsidRPr="00FC3DC4">
          <w:rPr>
            <w:lang w:eastAsia="ja-JP"/>
          </w:rPr>
          <w:t xml:space="preserve">Example: “application-agnostic, </w:t>
        </w:r>
        <w:proofErr w:type="spellStart"/>
        <w:r w:rsidRPr="00FC3DC4">
          <w:rPr>
            <w:lang w:eastAsia="ja-JP"/>
          </w:rPr>
          <w:t>statefull</w:t>
        </w:r>
        <w:proofErr w:type="spellEnd"/>
        <w:r w:rsidRPr="00FC3DC4">
          <w:rPr>
            <w:lang w:eastAsia="ja-JP"/>
          </w:rPr>
          <w:t xml:space="preserve"> TCP proxy” mode.</w:t>
        </w:r>
      </w:ins>
    </w:p>
    <w:p w:rsidR="00EC0EDC" w:rsidRPr="00FC3DC4" w:rsidRDefault="00EC0EDC" w:rsidP="00EC0EDC">
      <w:pPr>
        <w:rPr>
          <w:ins w:id="123" w:author="Editor" w:date="2012-09-25T14:03:00Z"/>
          <w:lang w:eastAsia="ja-JP"/>
        </w:rPr>
      </w:pPr>
      <w:ins w:id="124" w:author="Editor" w:date="2012-09-25T14:03:00Z">
        <w:r w:rsidRPr="00FC3DC4">
          <w:rPr>
            <w:i/>
            <w:iCs/>
            <w:highlight w:val="yellow"/>
          </w:rPr>
          <w:t xml:space="preserve">{Editor’s note (2012-09): the definition proposals in clause 3.2 are still under </w:t>
        </w:r>
        <w:proofErr w:type="gramStart"/>
        <w:r w:rsidRPr="00FC3DC4">
          <w:rPr>
            <w:i/>
            <w:iCs/>
            <w:highlight w:val="yellow"/>
          </w:rPr>
          <w:t>discussion .}</w:t>
        </w:r>
        <w:proofErr w:type="gramEnd"/>
      </w:ins>
    </w:p>
    <w:p w:rsidR="0016560E" w:rsidRPr="00FC3DC4" w:rsidRDefault="0016560E" w:rsidP="0016560E">
      <w:pPr>
        <w:pStyle w:val="Heading1"/>
      </w:pPr>
      <w:bookmarkStart w:id="125" w:name="_Toc336489232"/>
      <w:r w:rsidRPr="00FC3DC4">
        <w:t>4</w:t>
      </w:r>
      <w:r w:rsidRPr="00FC3DC4">
        <w:tab/>
        <w:t>Abbreviations and acronyms</w:t>
      </w:r>
      <w:bookmarkEnd w:id="77"/>
      <w:bookmarkEnd w:id="125"/>
    </w:p>
    <w:bookmarkEnd w:id="12"/>
    <w:p w:rsidR="0016560E" w:rsidRPr="00FC3DC4" w:rsidRDefault="0016560E" w:rsidP="0016560E">
      <w:pPr>
        <w:spacing w:before="0"/>
      </w:pPr>
      <w:r w:rsidRPr="00FC3DC4">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B2BIH</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 IP Host (see also [b-ITU-T H.248.64])</w:t>
            </w:r>
          </w:p>
        </w:tc>
      </w:tr>
      <w:tr w:rsidR="00D2736B" w:rsidRPr="00FC3DC4" w:rsidTr="00D2736B">
        <w:trPr>
          <w:ins w:id="126" w:author="Christian Groves" w:date="2012-09-27T11:13:00Z"/>
        </w:trPr>
        <w:tc>
          <w:tcPr>
            <w:tcW w:w="1417" w:type="dxa"/>
            <w:shd w:val="clear" w:color="auto" w:fill="auto"/>
          </w:tcPr>
          <w:p w:rsidR="00D2736B" w:rsidRPr="00FC3DC4" w:rsidRDefault="00D2736B" w:rsidP="00D2736B">
            <w:pPr>
              <w:tabs>
                <w:tab w:val="clear" w:pos="794"/>
                <w:tab w:val="clear" w:pos="1191"/>
                <w:tab w:val="clear" w:pos="1588"/>
                <w:tab w:val="clear" w:pos="1985"/>
              </w:tabs>
              <w:rPr>
                <w:ins w:id="127" w:author="Christian Groves" w:date="2012-09-27T11:13:00Z"/>
              </w:rPr>
            </w:pPr>
            <w:ins w:id="128" w:author="Christian Groves" w:date="2012-09-27T11:13:00Z">
              <w:r w:rsidRPr="00FC3DC4">
                <w:t>B2BTE</w:t>
              </w:r>
            </w:ins>
          </w:p>
        </w:tc>
        <w:tc>
          <w:tcPr>
            <w:tcW w:w="8277" w:type="dxa"/>
            <w:shd w:val="clear" w:color="auto" w:fill="auto"/>
          </w:tcPr>
          <w:p w:rsidR="00D2736B" w:rsidRPr="00FC3DC4" w:rsidRDefault="00D2736B" w:rsidP="00D2736B">
            <w:pPr>
              <w:tabs>
                <w:tab w:val="clear" w:pos="794"/>
                <w:tab w:val="clear" w:pos="1191"/>
                <w:tab w:val="clear" w:pos="1588"/>
                <w:tab w:val="clear" w:pos="1985"/>
              </w:tabs>
              <w:rPr>
                <w:ins w:id="129" w:author="Christian Groves" w:date="2012-09-27T11:13:00Z"/>
              </w:rPr>
            </w:pPr>
            <w:ins w:id="130" w:author="Christian Groves" w:date="2012-09-27T11:13:00Z">
              <w:del w:id="131" w:author="Editor" w:date="2012-09-27T06:06:00Z">
                <w:r w:rsidRPr="00FC3DC4" w:rsidDel="0017480A">
                  <w:delText xml:space="preserve"> </w:delText>
                </w:r>
              </w:del>
            </w:ins>
            <w:ins w:id="132" w:author="Editor" w:date="2012-09-27T06:06:00Z">
              <w:r w:rsidR="0017480A" w:rsidRPr="00FC3DC4">
                <w:t>Back-to-Back TCP Endpoint</w:t>
              </w:r>
            </w:ins>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B2BUA</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 User Agent (SIP)</w:t>
            </w:r>
          </w:p>
        </w:tc>
      </w:tr>
      <w:tr w:rsidR="00D2736B" w:rsidRPr="00FC3DC4" w:rsidTr="00D2736B">
        <w:trPr>
          <w:ins w:id="133" w:author="Christian Groves" w:date="2012-09-27T11:14:00Z"/>
        </w:trPr>
        <w:tc>
          <w:tcPr>
            <w:tcW w:w="1417" w:type="dxa"/>
            <w:shd w:val="clear" w:color="auto" w:fill="auto"/>
          </w:tcPr>
          <w:p w:rsidR="00D2736B" w:rsidRPr="00FC3DC4" w:rsidRDefault="00D2736B" w:rsidP="00D2736B">
            <w:pPr>
              <w:tabs>
                <w:tab w:val="clear" w:pos="794"/>
                <w:tab w:val="clear" w:pos="1191"/>
                <w:tab w:val="clear" w:pos="1588"/>
                <w:tab w:val="clear" w:pos="1985"/>
              </w:tabs>
              <w:rPr>
                <w:ins w:id="134" w:author="Christian Groves" w:date="2012-09-27T11:14:00Z"/>
              </w:rPr>
            </w:pPr>
            <w:ins w:id="135" w:author="Christian Groves" w:date="2012-09-27T11:14:00Z">
              <w:r w:rsidRPr="00FC3DC4">
                <w:t>BGF</w:t>
              </w:r>
            </w:ins>
          </w:p>
        </w:tc>
        <w:tc>
          <w:tcPr>
            <w:tcW w:w="8277" w:type="dxa"/>
            <w:shd w:val="clear" w:color="auto" w:fill="auto"/>
          </w:tcPr>
          <w:p w:rsidR="00D2736B" w:rsidRPr="00FC3DC4" w:rsidRDefault="00D2736B" w:rsidP="00D2736B">
            <w:pPr>
              <w:tabs>
                <w:tab w:val="clear" w:pos="794"/>
                <w:tab w:val="clear" w:pos="1191"/>
                <w:tab w:val="clear" w:pos="1588"/>
                <w:tab w:val="clear" w:pos="1985"/>
              </w:tabs>
              <w:rPr>
                <w:ins w:id="136" w:author="Christian Groves" w:date="2012-09-27T11:14:00Z"/>
              </w:rPr>
            </w:pPr>
            <w:ins w:id="137" w:author="Christian Groves" w:date="2012-09-27T11:14:00Z">
              <w:del w:id="138" w:author="Editor" w:date="2012-09-27T06:06:00Z">
                <w:r w:rsidRPr="00FC3DC4" w:rsidDel="0017480A">
                  <w:delText xml:space="preserve"> </w:delText>
                </w:r>
              </w:del>
            </w:ins>
            <w:ins w:id="139" w:author="Editor" w:date="2012-09-27T06:06:00Z">
              <w:r w:rsidR="0017480A" w:rsidRPr="00FC3DC4">
                <w:t>Border Gateway Function</w:t>
              </w:r>
            </w:ins>
          </w:p>
        </w:tc>
      </w:tr>
      <w:tr w:rsidR="00D2736B" w:rsidRPr="00FC3DC4" w:rsidTr="00D2736B">
        <w:trPr>
          <w:ins w:id="140" w:author="Christian Groves" w:date="2012-09-27T11:14:00Z"/>
        </w:trPr>
        <w:tc>
          <w:tcPr>
            <w:tcW w:w="1417" w:type="dxa"/>
            <w:shd w:val="clear" w:color="auto" w:fill="auto"/>
          </w:tcPr>
          <w:p w:rsidR="00114295" w:rsidRPr="00FC3DC4" w:rsidRDefault="00D2736B">
            <w:pPr>
              <w:tabs>
                <w:tab w:val="clear" w:pos="794"/>
                <w:tab w:val="clear" w:pos="1191"/>
                <w:tab w:val="clear" w:pos="1588"/>
                <w:tab w:val="clear" w:pos="1985"/>
              </w:tabs>
              <w:rPr>
                <w:ins w:id="141" w:author="Christian Groves" w:date="2012-09-27T11:14:00Z"/>
                <w:del w:id="142" w:author="Editor" w:date="2012-09-27T06:06:00Z"/>
              </w:rPr>
            </w:pPr>
            <w:ins w:id="143" w:author="Christian Groves" w:date="2012-09-27T11:14:00Z">
              <w:r w:rsidRPr="00FC3DC4">
                <w:t>FTP</w:t>
              </w:r>
            </w:ins>
          </w:p>
          <w:p w:rsidR="00D2736B" w:rsidRPr="00FC3DC4" w:rsidRDefault="00D2736B" w:rsidP="00D2736B">
            <w:pPr>
              <w:tabs>
                <w:tab w:val="clear" w:pos="794"/>
                <w:tab w:val="clear" w:pos="1191"/>
                <w:tab w:val="clear" w:pos="1588"/>
                <w:tab w:val="clear" w:pos="1985"/>
              </w:tabs>
              <w:rPr>
                <w:ins w:id="144" w:author="Christian Groves" w:date="2012-09-27T11:14:00Z"/>
              </w:rPr>
            </w:pPr>
            <w:moveFromRangeStart w:id="145" w:author="Editor" w:date="2012-09-27T06:06:00Z" w:name="move336489338"/>
            <w:moveFrom w:id="146" w:author="Editor" w:date="2012-09-27T06:06:00Z">
              <w:ins w:id="147" w:author="Christian Groves" w:date="2012-09-27T11:14:00Z">
                <w:r w:rsidRPr="00FC3DC4" w:rsidDel="0017480A">
                  <w:t>HTTP</w:t>
                </w:r>
              </w:ins>
            </w:moveFrom>
            <w:moveFromRangeEnd w:id="145"/>
          </w:p>
        </w:tc>
        <w:tc>
          <w:tcPr>
            <w:tcW w:w="8277" w:type="dxa"/>
            <w:shd w:val="clear" w:color="auto" w:fill="auto"/>
          </w:tcPr>
          <w:p w:rsidR="00D2736B" w:rsidRPr="00FC3DC4" w:rsidRDefault="0017480A" w:rsidP="00D2736B">
            <w:pPr>
              <w:tabs>
                <w:tab w:val="clear" w:pos="794"/>
                <w:tab w:val="clear" w:pos="1191"/>
                <w:tab w:val="clear" w:pos="1588"/>
                <w:tab w:val="clear" w:pos="1985"/>
              </w:tabs>
              <w:rPr>
                <w:ins w:id="148" w:author="Christian Groves" w:date="2012-09-27T11:14:00Z"/>
              </w:rPr>
            </w:pPr>
            <w:ins w:id="149" w:author="Editor" w:date="2012-09-27T06:06:00Z">
              <w:r w:rsidRPr="00FC3DC4">
                <w:t>File Transfer Protocol</w:t>
              </w:r>
            </w:ins>
            <w:ins w:id="150" w:author="Christian Groves" w:date="2012-09-27T11:14:00Z">
              <w:del w:id="151" w:author="Editor" w:date="2012-09-27T06:06:00Z">
                <w:r w:rsidR="00D2736B" w:rsidRPr="00FC3DC4" w:rsidDel="0017480A">
                  <w:delText xml:space="preserve"> </w:delText>
                </w:r>
              </w:del>
            </w:ins>
          </w:p>
        </w:tc>
      </w:tr>
      <w:tr w:rsidR="0017480A" w:rsidRPr="00FC3DC4" w:rsidTr="00AA45CE">
        <w:trPr>
          <w:ins w:id="152" w:author="Editor" w:date="2012-09-27T06:06:00Z"/>
        </w:trPr>
        <w:tc>
          <w:tcPr>
            <w:tcW w:w="1417" w:type="dxa"/>
            <w:shd w:val="clear" w:color="auto" w:fill="auto"/>
          </w:tcPr>
          <w:p w:rsidR="0017480A" w:rsidRPr="00FC3DC4" w:rsidRDefault="0017480A" w:rsidP="00AA45CE">
            <w:pPr>
              <w:tabs>
                <w:tab w:val="clear" w:pos="794"/>
                <w:tab w:val="clear" w:pos="1191"/>
                <w:tab w:val="clear" w:pos="1588"/>
                <w:tab w:val="clear" w:pos="1985"/>
              </w:tabs>
              <w:rPr>
                <w:ins w:id="153" w:author="Editor" w:date="2012-09-27T06:06:00Z"/>
              </w:rPr>
            </w:pPr>
            <w:moveToRangeStart w:id="154" w:author="Editor" w:date="2012-09-27T06:06:00Z" w:name="move336489338"/>
            <w:moveTo w:id="155" w:author="Editor" w:date="2012-09-27T06:06:00Z">
              <w:r w:rsidRPr="00FC3DC4">
                <w:t>HTTP</w:t>
              </w:r>
            </w:moveTo>
            <w:moveToRangeEnd w:id="154"/>
          </w:p>
        </w:tc>
        <w:tc>
          <w:tcPr>
            <w:tcW w:w="8277" w:type="dxa"/>
            <w:shd w:val="clear" w:color="auto" w:fill="auto"/>
          </w:tcPr>
          <w:p w:rsidR="0017480A" w:rsidRPr="00FC3DC4" w:rsidRDefault="0017480A" w:rsidP="00AA45CE">
            <w:pPr>
              <w:tabs>
                <w:tab w:val="clear" w:pos="794"/>
                <w:tab w:val="clear" w:pos="1191"/>
                <w:tab w:val="clear" w:pos="1588"/>
                <w:tab w:val="clear" w:pos="1985"/>
              </w:tabs>
              <w:rPr>
                <w:ins w:id="156" w:author="Editor" w:date="2012-09-27T06:06:00Z"/>
              </w:rPr>
            </w:pPr>
            <w:ins w:id="157" w:author="Editor" w:date="2012-09-27T06:07:00Z">
              <w:r w:rsidRPr="00FC3DC4">
                <w:t xml:space="preserve">Hypertext </w:t>
              </w:r>
            </w:ins>
            <w:ins w:id="158" w:author="Editor" w:date="2012-09-27T06:06:00Z">
              <w:r w:rsidRPr="00FC3DC4">
                <w:t>Transfer Protocol</w:t>
              </w:r>
            </w:ins>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IPv4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 Version 4</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IPv6</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 Version 6</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L3</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Layer three</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Layer four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Above layer four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MAC</w:t>
            </w:r>
          </w:p>
        </w:tc>
        <w:tc>
          <w:tcPr>
            <w:tcW w:w="8277" w:type="dxa"/>
            <w:shd w:val="clear" w:color="auto" w:fill="auto"/>
          </w:tcPr>
          <w:p w:rsidR="00AA45CE" w:rsidRPr="00FC3DC4" w:rsidRDefault="00195EEF" w:rsidP="00AA45CE">
            <w:pPr>
              <w:tabs>
                <w:tab w:val="clear" w:pos="794"/>
                <w:tab w:val="clear" w:pos="1191"/>
                <w:tab w:val="clear" w:pos="1588"/>
                <w:tab w:val="clear" w:pos="1985"/>
              </w:tabs>
            </w:pPr>
            <w:r w:rsidRPr="00FC3DC4">
              <w:t>Message Authentication Code</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MG</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Media Gateway</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MGC</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Media Gateway Controller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SDP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Session Description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SEP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Stream Endpoint</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SEPP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 xml:space="preserve">Stream Endpoint Pair </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SIP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Session Initiation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SSL</w:t>
            </w:r>
          </w:p>
        </w:tc>
        <w:tc>
          <w:tcPr>
            <w:tcW w:w="8277" w:type="dxa"/>
            <w:shd w:val="clear" w:color="auto" w:fill="auto"/>
          </w:tcPr>
          <w:p w:rsidR="00AA45CE" w:rsidRPr="00FC3DC4" w:rsidRDefault="00195EEF" w:rsidP="00AA45CE">
            <w:pPr>
              <w:tabs>
                <w:tab w:val="clear" w:pos="794"/>
                <w:tab w:val="clear" w:pos="1191"/>
                <w:tab w:val="clear" w:pos="1588"/>
                <w:tab w:val="clear" w:pos="1985"/>
              </w:tabs>
            </w:pPr>
            <w:r w:rsidRPr="00FC3DC4">
              <w:t>Secure Sockets Layer</w:t>
            </w:r>
          </w:p>
        </w:tc>
      </w:tr>
      <w:tr w:rsidR="00D2736B" w:rsidRPr="00FC3DC4" w:rsidTr="00D2736B">
        <w:trPr>
          <w:ins w:id="159" w:author="Christian Groves" w:date="2012-09-27T11:13:00Z"/>
        </w:trPr>
        <w:tc>
          <w:tcPr>
            <w:tcW w:w="1417" w:type="dxa"/>
            <w:shd w:val="clear" w:color="auto" w:fill="auto"/>
          </w:tcPr>
          <w:p w:rsidR="00D2736B" w:rsidRPr="00FC3DC4" w:rsidRDefault="00D2736B" w:rsidP="00D2736B">
            <w:pPr>
              <w:tabs>
                <w:tab w:val="clear" w:pos="794"/>
                <w:tab w:val="clear" w:pos="1191"/>
                <w:tab w:val="clear" w:pos="1588"/>
                <w:tab w:val="clear" w:pos="1985"/>
              </w:tabs>
              <w:rPr>
                <w:ins w:id="160" w:author="Christian Groves" w:date="2012-09-27T11:13:00Z"/>
              </w:rPr>
            </w:pPr>
            <w:ins w:id="161" w:author="Christian Groves" w:date="2012-09-27T11:14:00Z">
              <w:r w:rsidRPr="00FC3DC4">
                <w:t>TCP</w:t>
              </w:r>
            </w:ins>
          </w:p>
        </w:tc>
        <w:tc>
          <w:tcPr>
            <w:tcW w:w="8277" w:type="dxa"/>
            <w:shd w:val="clear" w:color="auto" w:fill="auto"/>
          </w:tcPr>
          <w:p w:rsidR="00D2736B" w:rsidRPr="00FC3DC4" w:rsidRDefault="0017480A" w:rsidP="00D2736B">
            <w:pPr>
              <w:tabs>
                <w:tab w:val="clear" w:pos="794"/>
                <w:tab w:val="clear" w:pos="1191"/>
                <w:tab w:val="clear" w:pos="1588"/>
                <w:tab w:val="clear" w:pos="1985"/>
              </w:tabs>
              <w:rPr>
                <w:ins w:id="162" w:author="Christian Groves" w:date="2012-09-27T11:13:00Z"/>
              </w:rPr>
            </w:pPr>
            <w:ins w:id="163" w:author="Editor" w:date="2012-09-27T06:07:00Z">
              <w:r w:rsidRPr="00FC3DC4">
                <w:t>Transmission Control Protocol</w:t>
              </w:r>
            </w:ins>
            <w:ins w:id="164" w:author="Christian Groves" w:date="2012-09-27T11:14:00Z">
              <w:del w:id="165" w:author="Editor" w:date="2012-09-27T06:07:00Z">
                <w:r w:rsidR="00D2736B" w:rsidRPr="00FC3DC4" w:rsidDel="0017480A">
                  <w:delText xml:space="preserve"> </w:delText>
                </w:r>
              </w:del>
            </w:ins>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TLS</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Transport Layer Security</w:t>
            </w:r>
          </w:p>
        </w:tc>
      </w:tr>
    </w:tbl>
    <w:p w:rsidR="0016560E" w:rsidRPr="00FC3DC4" w:rsidRDefault="0016560E" w:rsidP="0016560E">
      <w:pPr>
        <w:pStyle w:val="Heading1"/>
      </w:pPr>
      <w:bookmarkStart w:id="166" w:name="_Toc323896425"/>
      <w:bookmarkStart w:id="167" w:name="_Toc336489233"/>
      <w:bookmarkStart w:id="168" w:name="_Toc255986342"/>
      <w:r w:rsidRPr="00FC3DC4">
        <w:t>5</w:t>
      </w:r>
      <w:r w:rsidRPr="00FC3DC4">
        <w:tab/>
        <w:t>Conventions</w:t>
      </w:r>
      <w:bookmarkEnd w:id="166"/>
      <w:bookmarkEnd w:id="167"/>
    </w:p>
    <w:p w:rsidR="0016560E" w:rsidRPr="00FC3DC4" w:rsidRDefault="0016560E" w:rsidP="0016560E">
      <w:r w:rsidRPr="00FC3DC4">
        <w:t>&lt;Describe any particular notation, style, presentation, etc. used within the Recommendation, if any&gt;</w:t>
      </w:r>
    </w:p>
    <w:p w:rsidR="0016560E" w:rsidRPr="00FC3DC4" w:rsidRDefault="0016560E" w:rsidP="0016560E">
      <w:pPr>
        <w:pStyle w:val="Heading1"/>
      </w:pPr>
      <w:bookmarkStart w:id="169" w:name="_Toc323896426"/>
      <w:bookmarkStart w:id="170" w:name="_Toc336489234"/>
      <w:r w:rsidRPr="00FC3DC4">
        <w:t>6</w:t>
      </w:r>
      <w:r w:rsidRPr="00FC3DC4">
        <w:tab/>
      </w:r>
      <w:bookmarkEnd w:id="168"/>
      <w:r w:rsidRPr="00FC3DC4">
        <w:t>Use case descriptions</w:t>
      </w:r>
      <w:bookmarkEnd w:id="169"/>
      <w:bookmarkEnd w:id="170"/>
    </w:p>
    <w:p w:rsidR="008700D5" w:rsidRPr="00FC3DC4" w:rsidRDefault="008700D5" w:rsidP="008700D5">
      <w:pPr>
        <w:rPr>
          <w:lang w:eastAsia="zh-CN"/>
        </w:rPr>
      </w:pPr>
      <w:r w:rsidRPr="00FC3DC4">
        <w:rPr>
          <w:lang w:eastAsia="zh-CN"/>
        </w:rPr>
        <w:t xml:space="preserve">Transport security is a network level service and primarily </w:t>
      </w:r>
      <w:r w:rsidR="00E03756" w:rsidRPr="00FC3DC4">
        <w:rPr>
          <w:lang w:eastAsia="zh-CN"/>
        </w:rPr>
        <w:t xml:space="preserve">affects </w:t>
      </w:r>
      <w:r w:rsidRPr="00FC3DC4">
        <w:rPr>
          <w:lang w:eastAsia="zh-CN"/>
        </w:rPr>
        <w:t>H.248 MG</w:t>
      </w:r>
      <w:r w:rsidR="00E03756" w:rsidRPr="00FC3DC4">
        <w:rPr>
          <w:lang w:eastAsia="zh-CN"/>
        </w:rPr>
        <w:t>s.</w:t>
      </w:r>
      <w:r w:rsidRPr="00FC3DC4">
        <w:rPr>
          <w:lang w:eastAsia="zh-CN"/>
        </w:rPr>
        <w:t xml:space="preserve"> Basic use cases </w:t>
      </w:r>
      <w:r w:rsidR="00E03756" w:rsidRPr="00FC3DC4">
        <w:rPr>
          <w:lang w:eastAsia="zh-CN"/>
        </w:rPr>
        <w:t>may</w:t>
      </w:r>
      <w:r w:rsidRPr="00FC3DC4">
        <w:rPr>
          <w:lang w:eastAsia="zh-CN"/>
        </w:rPr>
        <w:t xml:space="preserve"> be identified from </w:t>
      </w:r>
      <w:r w:rsidR="00E03756" w:rsidRPr="00FC3DC4">
        <w:rPr>
          <w:lang w:eastAsia="zh-CN"/>
        </w:rPr>
        <w:t xml:space="preserve">the </w:t>
      </w:r>
      <w:r w:rsidRPr="00FC3DC4">
        <w:rPr>
          <w:lang w:eastAsia="zh-CN"/>
        </w:rPr>
        <w:t>perspective of</w:t>
      </w:r>
    </w:p>
    <w:p w:rsidR="008700D5" w:rsidRPr="00FC3DC4" w:rsidRDefault="008700D5" w:rsidP="00AA45CE">
      <w:pPr>
        <w:numPr>
          <w:ilvl w:val="0"/>
          <w:numId w:val="17"/>
        </w:numPr>
        <w:tabs>
          <w:tab w:val="clear" w:pos="794"/>
          <w:tab w:val="clear" w:pos="1191"/>
          <w:tab w:val="clear" w:pos="1588"/>
          <w:tab w:val="clear" w:pos="1985"/>
        </w:tabs>
        <w:ind w:left="567" w:hanging="567"/>
        <w:rPr>
          <w:lang w:eastAsia="zh-CN"/>
        </w:rPr>
      </w:pPr>
      <w:r w:rsidRPr="00FC3DC4">
        <w:rPr>
          <w:lang w:eastAsia="zh-CN"/>
        </w:rPr>
        <w:t xml:space="preserve">H.248 MG type: IP-to-IP gateway (see clause 6.1) or IP-to-non-IP gateway (see clause 6.2) in case of usual </w:t>
      </w:r>
      <w:r w:rsidR="007519D3" w:rsidRPr="00FC3DC4">
        <w:rPr>
          <w:lang w:eastAsia="zh-CN"/>
        </w:rPr>
        <w:t>two-party communication services; and</w:t>
      </w:r>
    </w:p>
    <w:p w:rsidR="007519D3" w:rsidRPr="00FC3DC4" w:rsidRDefault="007519D3" w:rsidP="00AA45CE">
      <w:pPr>
        <w:numPr>
          <w:ilvl w:val="0"/>
          <w:numId w:val="17"/>
        </w:numPr>
        <w:tabs>
          <w:tab w:val="clear" w:pos="794"/>
          <w:tab w:val="clear" w:pos="1191"/>
          <w:tab w:val="clear" w:pos="1588"/>
          <w:tab w:val="clear" w:pos="1985"/>
        </w:tabs>
        <w:ind w:left="567" w:hanging="567"/>
        <w:rPr>
          <w:lang w:eastAsia="zh-CN"/>
        </w:rPr>
      </w:pPr>
      <w:r w:rsidRPr="00FC3DC4">
        <w:rPr>
          <w:lang w:eastAsia="zh-CN"/>
        </w:rPr>
        <w:t>Multiparty service types (see clause 6.3).</w:t>
      </w:r>
    </w:p>
    <w:p w:rsidR="0016560E" w:rsidRPr="00FC3DC4" w:rsidRDefault="007519D3" w:rsidP="0016560E">
      <w:pPr>
        <w:rPr>
          <w:lang w:eastAsia="zh-CN"/>
        </w:rPr>
      </w:pPr>
      <w:r w:rsidRPr="00FC3DC4">
        <w:rPr>
          <w:lang w:eastAsia="zh-CN"/>
        </w:rPr>
        <w:t xml:space="preserve">It may be noted that the various network use cases </w:t>
      </w:r>
      <w:r w:rsidR="00E03756" w:rsidRPr="00FC3DC4">
        <w:rPr>
          <w:lang w:eastAsia="zh-CN"/>
        </w:rPr>
        <w:t>may be</w:t>
      </w:r>
      <w:r w:rsidRPr="00FC3DC4">
        <w:rPr>
          <w:lang w:eastAsia="zh-CN"/>
        </w:rPr>
        <w:t xml:space="preserve"> abstracted by a single bearer connection model, see clause 7.2.</w:t>
      </w:r>
    </w:p>
    <w:p w:rsidR="0016560E" w:rsidRPr="00FC3DC4" w:rsidRDefault="0016560E" w:rsidP="0016560E">
      <w:pPr>
        <w:pStyle w:val="Heading2"/>
      </w:pPr>
      <w:bookmarkStart w:id="171" w:name="_Toc323896427"/>
      <w:bookmarkStart w:id="172" w:name="_Toc336489235"/>
      <w:r w:rsidRPr="00FC3DC4">
        <w:t>6.1</w:t>
      </w:r>
      <w:r w:rsidRPr="00FC3DC4">
        <w:tab/>
        <w:t>Bearer connection network use cases with H.248 IP-IP gateways</w:t>
      </w:r>
      <w:bookmarkEnd w:id="171"/>
      <w:bookmarkEnd w:id="172"/>
    </w:p>
    <w:p w:rsidR="0016560E" w:rsidRPr="00FC3DC4" w:rsidRDefault="007519D3" w:rsidP="0016560E">
      <w:pPr>
        <w:rPr>
          <w:lang w:eastAsia="zh-CN"/>
        </w:rPr>
      </w:pPr>
      <w:r w:rsidRPr="00FC3DC4">
        <w:rPr>
          <w:lang w:eastAsia="zh-CN"/>
        </w:rPr>
        <w:t xml:space="preserve">The notion “IP-to-IP” (briefly “IP-IP”) indicates an </w:t>
      </w:r>
      <w:r w:rsidRPr="00FC3DC4">
        <w:rPr>
          <w:i/>
          <w:iCs/>
        </w:rPr>
        <w:t>(IP, IP) connection model</w:t>
      </w:r>
      <w:r w:rsidRPr="00FC3DC4">
        <w:rPr>
          <w:lang w:eastAsia="zh-CN"/>
        </w:rPr>
        <w:t xml:space="preserve"> (as part of clause 6.4 in the profile definition template (see Appendix III in [ITU-T H.248.1])).</w:t>
      </w:r>
      <w:r w:rsidR="0097228E" w:rsidRPr="00FC3DC4">
        <w:rPr>
          <w:lang w:eastAsia="zh-CN"/>
        </w:rPr>
        <w:t xml:space="preserve"> </w:t>
      </w:r>
      <w:r w:rsidR="00DE3192" w:rsidRPr="00FC3DC4">
        <w:rPr>
          <w:lang w:eastAsia="zh-CN"/>
        </w:rPr>
        <w:t>Such a</w:t>
      </w:r>
      <w:r w:rsidR="0097228E" w:rsidRPr="00FC3DC4">
        <w:rPr>
          <w:lang w:eastAsia="zh-CN"/>
        </w:rPr>
        <w:t xml:space="preserve"> connection model </w:t>
      </w:r>
      <w:r w:rsidR="00DE3192" w:rsidRPr="00FC3DC4">
        <w:rPr>
          <w:lang w:eastAsia="zh-CN"/>
        </w:rPr>
        <w:t>is described in detail already in</w:t>
      </w:r>
      <w:r w:rsidR="0097228E" w:rsidRPr="00FC3DC4">
        <w:rPr>
          <w:lang w:eastAsia="zh-CN"/>
        </w:rPr>
        <w:t xml:space="preserve"> clause 13.3 in [ITU-T H.248.NATTP2P] for TCP-based H.248 streams.</w:t>
      </w:r>
    </w:p>
    <w:p w:rsidR="0097228E" w:rsidRPr="00FC3DC4" w:rsidRDefault="0097228E" w:rsidP="0016560E">
      <w:pPr>
        <w:rPr>
          <w:lang w:eastAsia="zh-CN"/>
        </w:rPr>
      </w:pPr>
      <w:r w:rsidRPr="00FC3DC4">
        <w:rPr>
          <w:lang w:eastAsia="zh-CN"/>
        </w:rPr>
        <w:t>Each H.248 stream endpoint (SEP) may be associated with a non-TLS or different TLS protocol stack variants</w:t>
      </w:r>
      <w:r w:rsidR="007B6CCF" w:rsidRPr="00FC3DC4">
        <w:rPr>
          <w:lang w:eastAsia="zh-CN"/>
        </w:rPr>
        <w:t>, leading to various bearer network conn</w:t>
      </w:r>
      <w:r w:rsidR="00DE3192" w:rsidRPr="00FC3DC4">
        <w:rPr>
          <w:lang w:eastAsia="zh-CN"/>
        </w:rPr>
        <w:t>ection use cases (see Figure 1):</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#1.1: an H.248 IP-IP MG located in the middle of an end-to-end TCP connection without any applied transport security (abbreviated as “non-TLS to non-TLS”);</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#1.2: an end-to-end TCP connection traverses two network domains with different transport security policies (“TLS”, “no TLS”). The H.248 IP-IP MG is located in the middle, at the border of both domains (abbreviated as “TLS to non-TLS”);</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#1.3: an H.248 IP-IP MG located in the middle of an end-to-end TCP connection with applied transport security (abbreviated as “TLS to TLS”);</w:t>
      </w:r>
      <w:r w:rsidR="003C6486" w:rsidRPr="00FC3DC4">
        <w:t xml:space="preserve"> </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 xml:space="preserve">Use case #1.4: </w:t>
      </w:r>
      <w:r w:rsidR="003C6486" w:rsidRPr="00FC3DC4">
        <w:t>there is end-to-end transport security, but different TLS profiles</w:t>
      </w:r>
      <w:r w:rsidRPr="00FC3DC4">
        <w:t xml:space="preserve"> (abbreviated as “TLS to TLS</w:t>
      </w:r>
      <w:r w:rsidR="003C6486" w:rsidRPr="00FC3DC4">
        <w:t>*</w:t>
      </w:r>
      <w:r w:rsidRPr="00FC3DC4">
        <w:t>”);</w:t>
      </w:r>
    </w:p>
    <w:p w:rsidR="0016560E" w:rsidRPr="00FC3DC4" w:rsidRDefault="0016560E" w:rsidP="0016560E">
      <w:pPr>
        <w:pStyle w:val="Figure"/>
      </w:pPr>
      <w:r w:rsidRPr="00FC3DC4">
        <w:object w:dxaOrig="11290" w:dyaOrig="11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476.1pt" o:ole="">
            <v:imagedata r:id="rId17" o:title=""/>
          </v:shape>
          <o:OLEObject Type="Embed" ProgID="Visio.Drawing.11" ShapeID="_x0000_i1025" DrawAspect="Content" ObjectID="_1413200592" r:id="rId18"/>
        </w:object>
      </w:r>
    </w:p>
    <w:p w:rsidR="0016560E" w:rsidRPr="00FC3DC4" w:rsidRDefault="0016560E" w:rsidP="0016560E">
      <w:pPr>
        <w:pStyle w:val="FigureNotitle"/>
      </w:pPr>
      <w:bookmarkStart w:id="173" w:name="_Toc336402493"/>
      <w:r w:rsidRPr="00FC3DC4">
        <w:t>Figure 1 – Bearer connection network use cases with H.248 IP-IP gateways</w:t>
      </w:r>
      <w:bookmarkEnd w:id="173"/>
    </w:p>
    <w:p w:rsidR="007B6CCF" w:rsidRPr="00FC3DC4" w:rsidRDefault="007B6CCF" w:rsidP="007B6CCF">
      <w:pPr>
        <w:rPr>
          <w:i/>
          <w:iCs/>
        </w:rPr>
      </w:pPr>
      <w:r w:rsidRPr="00FC3DC4">
        <w:rPr>
          <w:i/>
          <w:iCs/>
          <w:highlight w:val="yellow"/>
        </w:rPr>
        <w:t>{Editor’s note 1 (2012-02): we need to define the term “TLS profile”.}</w:t>
      </w:r>
    </w:p>
    <w:p w:rsidR="007B6CCF" w:rsidRPr="00FC3DC4" w:rsidRDefault="007B6CCF" w:rsidP="007B6CCF">
      <w:pPr>
        <w:rPr>
          <w:i/>
          <w:iCs/>
        </w:rPr>
      </w:pPr>
      <w:r w:rsidRPr="00FC3DC4">
        <w:rPr>
          <w:i/>
          <w:iCs/>
          <w:highlight w:val="yellow"/>
        </w:rPr>
        <w:t>{Editor’s note 2 (2012-02): we need to summarize the different requirements for the H.248 interfaces and the IP bearer interface.}</w:t>
      </w:r>
    </w:p>
    <w:p w:rsidR="0016560E" w:rsidRPr="00FC3DC4" w:rsidRDefault="0016560E" w:rsidP="0016560E">
      <w:pPr>
        <w:pStyle w:val="Heading2"/>
      </w:pPr>
      <w:bookmarkStart w:id="174" w:name="_Toc323896428"/>
      <w:bookmarkStart w:id="175" w:name="_Toc336489236"/>
      <w:r w:rsidRPr="00FC3DC4">
        <w:t>6.2</w:t>
      </w:r>
      <w:r w:rsidRPr="00FC3DC4">
        <w:tab/>
        <w:t>Bearer connection network use cases with H.248 TCP-to-Non-TCP gateways</w:t>
      </w:r>
      <w:bookmarkEnd w:id="174"/>
      <w:bookmarkEnd w:id="175"/>
    </w:p>
    <w:p w:rsidR="0016560E" w:rsidRPr="00FC3DC4" w:rsidRDefault="0016560E" w:rsidP="0016560E">
      <w:pPr>
        <w:rPr>
          <w:lang w:eastAsia="zh-CN"/>
        </w:rPr>
      </w:pPr>
      <w:proofErr w:type="gramStart"/>
      <w:r w:rsidRPr="00FC3DC4">
        <w:rPr>
          <w:lang w:eastAsia="zh-CN"/>
        </w:rPr>
        <w:t>Theoretical scenarios with TCP endpoint location in H.248 MG, but forwarding of application data via a non-TCP bearer.</w:t>
      </w:r>
      <w:proofErr w:type="gramEnd"/>
    </w:p>
    <w:p w:rsidR="0016560E" w:rsidRPr="00FC3DC4" w:rsidRDefault="00B24AA2" w:rsidP="0016560E">
      <w:pPr>
        <w:rPr>
          <w:lang w:eastAsia="zh-CN"/>
        </w:rPr>
      </w:pPr>
      <w:proofErr w:type="gramStart"/>
      <w:r w:rsidRPr="00FC3DC4">
        <w:rPr>
          <w:lang w:eastAsia="zh-CN"/>
        </w:rPr>
        <w:t>For further studies</w:t>
      </w:r>
      <w:r w:rsidR="0016560E" w:rsidRPr="00FC3DC4">
        <w:rPr>
          <w:lang w:eastAsia="zh-CN"/>
        </w:rPr>
        <w:t>.</w:t>
      </w:r>
      <w:proofErr w:type="gramEnd"/>
    </w:p>
    <w:p w:rsidR="0016560E" w:rsidRPr="00FC3DC4" w:rsidRDefault="0016560E" w:rsidP="0016560E">
      <w:pPr>
        <w:pStyle w:val="Heading2"/>
      </w:pPr>
      <w:bookmarkStart w:id="176" w:name="_Toc323896429"/>
      <w:bookmarkStart w:id="177" w:name="_Toc336489237"/>
      <w:r w:rsidRPr="00FC3DC4">
        <w:t>6.3</w:t>
      </w:r>
      <w:r w:rsidRPr="00FC3DC4">
        <w:tab/>
        <w:t>Bearer connection network use cases with multiparty services using TCP transport (e.g. H.248.69 gateway)</w:t>
      </w:r>
      <w:bookmarkEnd w:id="176"/>
      <w:bookmarkEnd w:id="177"/>
    </w:p>
    <w:p w:rsidR="00B24AA2" w:rsidRPr="00FC3DC4" w:rsidRDefault="00B24AA2" w:rsidP="00B24AA2">
      <w:pPr>
        <w:rPr>
          <w:i/>
          <w:iCs/>
        </w:rPr>
      </w:pPr>
      <w:r w:rsidRPr="00FC3DC4">
        <w:rPr>
          <w:i/>
          <w:iCs/>
          <w:highlight w:val="yellow"/>
        </w:rPr>
        <w:t>{Editor’s note (2012-02): see also discussion of clause 13.3 in H.248.NATTP2P.}</w:t>
      </w:r>
    </w:p>
    <w:p w:rsidR="00B24AA2" w:rsidRPr="00FC3DC4" w:rsidRDefault="00B24AA2" w:rsidP="00B24AA2">
      <w:pPr>
        <w:rPr>
          <w:lang w:eastAsia="zh-CN"/>
        </w:rPr>
      </w:pPr>
      <w:proofErr w:type="gramStart"/>
      <w:r w:rsidRPr="00FC3DC4">
        <w:rPr>
          <w:lang w:eastAsia="zh-CN"/>
        </w:rPr>
        <w:t>For further studies.</w:t>
      </w:r>
      <w:proofErr w:type="gramEnd"/>
    </w:p>
    <w:p w:rsidR="0016560E" w:rsidRPr="00FC3DC4" w:rsidRDefault="0016560E" w:rsidP="0016560E">
      <w:pPr>
        <w:pStyle w:val="Heading1"/>
      </w:pPr>
      <w:bookmarkStart w:id="178" w:name="_Toc323896430"/>
      <w:bookmarkStart w:id="179" w:name="_Toc336489238"/>
      <w:r w:rsidRPr="00FC3DC4">
        <w:t>7</w:t>
      </w:r>
      <w:r w:rsidRPr="00FC3DC4">
        <w:tab/>
        <w:t>Models</w:t>
      </w:r>
      <w:bookmarkEnd w:id="178"/>
      <w:bookmarkEnd w:id="179"/>
    </w:p>
    <w:p w:rsidR="0016560E" w:rsidRPr="00FC3DC4" w:rsidRDefault="0016560E" w:rsidP="0016560E">
      <w:pPr>
        <w:pStyle w:val="Heading2"/>
      </w:pPr>
      <w:bookmarkStart w:id="180" w:name="_Toc323896431"/>
      <w:bookmarkStart w:id="181" w:name="_Toc336489239"/>
      <w:r w:rsidRPr="00FC3DC4">
        <w:t>7.1</w:t>
      </w:r>
      <w:r w:rsidRPr="00FC3DC4">
        <w:tab/>
        <w:t>Network model from H.248 entity point of view</w:t>
      </w:r>
      <w:bookmarkEnd w:id="180"/>
      <w:bookmarkEnd w:id="181"/>
    </w:p>
    <w:p w:rsidR="0016560E" w:rsidRPr="00FC3DC4" w:rsidRDefault="0014543C" w:rsidP="0016560E">
      <w:pPr>
        <w:rPr>
          <w:lang w:eastAsia="zh-CN"/>
        </w:rPr>
      </w:pPr>
      <w:r w:rsidRPr="00FC3DC4">
        <w:rPr>
          <w:lang w:eastAsia="zh-CN"/>
        </w:rPr>
        <w:t>Following network model (Figure 2) may illustrate the relevant areas covered by this Recommendation. The H.248 MG is basically peering a TLS-capable IP host as remote endpoint. Both TLS endpoints spanning a network transport security domain (here TLS domain).</w:t>
      </w:r>
    </w:p>
    <w:p w:rsidR="0016560E" w:rsidRPr="00FC3DC4" w:rsidRDefault="003F2D91" w:rsidP="0016560E">
      <w:pPr>
        <w:pStyle w:val="Figure"/>
      </w:pPr>
      <w:r w:rsidRPr="00FC3DC4">
        <w:object w:dxaOrig="10142" w:dyaOrig="5225">
          <v:shape id="_x0000_i1026" type="#_x0000_t75" style="width:481.2pt;height:247.95pt" o:ole="">
            <v:imagedata r:id="rId19" o:title=""/>
          </v:shape>
          <o:OLEObject Type="Embed" ProgID="Visio.Drawing.11" ShapeID="_x0000_i1026" DrawAspect="Content" ObjectID="_1413200593" r:id="rId20"/>
        </w:object>
      </w:r>
    </w:p>
    <w:p w:rsidR="0016560E" w:rsidRPr="00FC3DC4" w:rsidRDefault="0016560E" w:rsidP="0016560E">
      <w:pPr>
        <w:pStyle w:val="FigureNotitle"/>
      </w:pPr>
      <w:bookmarkStart w:id="182" w:name="_Toc336402494"/>
      <w:r w:rsidRPr="00FC3DC4">
        <w:t xml:space="preserve">Figure 2 – Network model from H.248 entity point of view </w:t>
      </w:r>
      <w:r w:rsidRPr="00FC3DC4">
        <w:br/>
        <w:t>(“half call/bearer connection model”)</w:t>
      </w:r>
      <w:bookmarkEnd w:id="182"/>
    </w:p>
    <w:p w:rsidR="0016560E" w:rsidRPr="00FC3DC4" w:rsidRDefault="0014543C" w:rsidP="0016560E">
      <w:pPr>
        <w:rPr>
          <w:lang w:eastAsia="zh-CN"/>
        </w:rPr>
      </w:pPr>
      <w:r w:rsidRPr="00FC3DC4">
        <w:rPr>
          <w:lang w:eastAsia="zh-CN"/>
        </w:rPr>
        <w:t>This Recommendation addresses primarily</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signalling capabilities and procedures at the H.248 interface;</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aspects and control of TCP mode(s) of operation in the H.248 MG; and</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proofErr w:type="gramStart"/>
      <w:r w:rsidRPr="00FC3DC4">
        <w:rPr>
          <w:lang w:eastAsia="zh-CN"/>
        </w:rPr>
        <w:t>configuration</w:t>
      </w:r>
      <w:proofErr w:type="gramEnd"/>
      <w:r w:rsidRPr="00FC3DC4">
        <w:rPr>
          <w:lang w:eastAsia="zh-CN"/>
        </w:rPr>
        <w:t xml:space="preserve"> and procedures of the TLS/TCP/IP protocol stack for H.248</w:t>
      </w:r>
      <w:ins w:id="183" w:author="Editor" w:date="2012-09-26T05:56:00Z">
        <w:r w:rsidR="003F2D91" w:rsidRPr="00FC3DC4">
          <w:rPr>
            <w:lang w:eastAsia="zh-CN"/>
          </w:rPr>
          <w:t>-controlled</w:t>
        </w:r>
      </w:ins>
      <w:r w:rsidRPr="00FC3DC4">
        <w:rPr>
          <w:lang w:eastAsia="zh-CN"/>
        </w:rPr>
        <w:t xml:space="preserve"> bearers.</w:t>
      </w:r>
    </w:p>
    <w:p w:rsidR="0014543C" w:rsidRPr="00FC3DC4" w:rsidRDefault="0014543C" w:rsidP="0014543C">
      <w:pPr>
        <w:rPr>
          <w:i/>
          <w:iCs/>
        </w:rPr>
      </w:pPr>
      <w:r w:rsidRPr="00FC3DC4">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FC3DC4" w:rsidRDefault="0016560E" w:rsidP="0016560E">
      <w:pPr>
        <w:pStyle w:val="Heading2"/>
      </w:pPr>
      <w:bookmarkStart w:id="184" w:name="_Toc323896432"/>
      <w:bookmarkStart w:id="185" w:name="_Toc336489240"/>
      <w:r w:rsidRPr="00FC3DC4">
        <w:t>7.2</w:t>
      </w:r>
      <w:r w:rsidRPr="00FC3DC4">
        <w:tab/>
        <w:t>Bearer connection model</w:t>
      </w:r>
      <w:bookmarkEnd w:id="184"/>
      <w:bookmarkEnd w:id="185"/>
    </w:p>
    <w:p w:rsidR="00E6191D" w:rsidRPr="00FC3DC4" w:rsidRDefault="00E6191D" w:rsidP="00E6191D">
      <w:pPr>
        <w:rPr>
          <w:i/>
          <w:iCs/>
        </w:rPr>
      </w:pPr>
      <w:r w:rsidRPr="00FC3DC4">
        <w:rPr>
          <w:i/>
          <w:iCs/>
          <w:highlight w:val="yellow"/>
        </w:rPr>
        <w:t>{Editor’s note (2012-02): below text is adapted from H.248.77.}</w:t>
      </w:r>
    </w:p>
    <w:p w:rsidR="0016560E" w:rsidRPr="00FC3DC4" w:rsidRDefault="0016560E" w:rsidP="0016560E">
      <w:r w:rsidRPr="00FC3DC4">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FC3DC4" w:rsidRDefault="005754F6" w:rsidP="005754F6">
      <w:r w:rsidRPr="00FC3DC4">
        <w:t xml:space="preserve">Figure 3 provides the TCP/IP protocol stack with the suite of TLS protocols and their sub-layer organization. </w:t>
      </w:r>
    </w:p>
    <w:p w:rsidR="005754F6" w:rsidRPr="00FC3DC4" w:rsidRDefault="006A57DF" w:rsidP="005754F6">
      <w:pPr>
        <w:pStyle w:val="Figure"/>
      </w:pPr>
      <w:r w:rsidRPr="00FC3DC4">
        <w:object w:dxaOrig="13340" w:dyaOrig="4265">
          <v:shape id="_x0000_i1027" type="#_x0000_t75" style="width:480.7pt;height:153.15pt" o:ole="">
            <v:imagedata r:id="rId21" o:title=""/>
          </v:shape>
          <o:OLEObject Type="Embed" ProgID="Visio.Drawing.11" ShapeID="_x0000_i1027" DrawAspect="Content" ObjectID="_1413200594" r:id="rId22"/>
        </w:object>
      </w:r>
    </w:p>
    <w:p w:rsidR="005754F6" w:rsidRPr="00FC3DC4" w:rsidRDefault="005754F6" w:rsidP="00203107">
      <w:pPr>
        <w:pStyle w:val="FigureNotitle"/>
      </w:pPr>
      <w:bookmarkStart w:id="186" w:name="_Toc336402495"/>
      <w:r w:rsidRPr="00FC3DC4">
        <w:t>Figure 3 – TCP/IP protocol stack with TLS protocol</w:t>
      </w:r>
      <w:bookmarkEnd w:id="186"/>
    </w:p>
    <w:p w:rsidR="0016560E" w:rsidRPr="00FC3DC4" w:rsidRDefault="0016560E" w:rsidP="0016560E">
      <w:r w:rsidRPr="00FC3DC4">
        <w:t xml:space="preserve">Figure </w:t>
      </w:r>
      <w:r w:rsidR="005754F6" w:rsidRPr="00FC3DC4">
        <w:t>4</w:t>
      </w:r>
      <w:r w:rsidRPr="00FC3DC4">
        <w:t xml:space="preserve"> details the generic connection-model where a TLS-enabled termination is connected to a single other termination (either TLS-enabled or not). The generalization to any number of terminations is trivial. </w:t>
      </w:r>
    </w:p>
    <w:p w:rsidR="0016560E" w:rsidRPr="00FC3DC4" w:rsidRDefault="00D80937" w:rsidP="0016560E">
      <w:pPr>
        <w:pStyle w:val="Figure"/>
      </w:pPr>
      <w:r w:rsidRPr="00FC3DC4">
        <w:object w:dxaOrig="9533" w:dyaOrig="3514">
          <v:shape id="_x0000_i1028" type="#_x0000_t75" style="width:398.55pt;height:147.05pt" o:ole="">
            <v:imagedata r:id="rId23" o:title=""/>
          </v:shape>
          <o:OLEObject Type="Embed" ProgID="Visio.Drawing.11" ShapeID="_x0000_i1028" DrawAspect="Content" ObjectID="_1413200595" r:id="rId24"/>
        </w:object>
      </w:r>
    </w:p>
    <w:p w:rsidR="0016560E" w:rsidRPr="00FC3DC4" w:rsidRDefault="0016560E" w:rsidP="00203107">
      <w:pPr>
        <w:pStyle w:val="FigureNotitle"/>
      </w:pPr>
      <w:bookmarkStart w:id="187" w:name="_Toc336402496"/>
      <w:r w:rsidRPr="00FC3DC4">
        <w:t xml:space="preserve">Figure </w:t>
      </w:r>
      <w:r w:rsidR="005754F6" w:rsidRPr="00FC3DC4">
        <w:t>4</w:t>
      </w:r>
      <w:r w:rsidRPr="00FC3DC4">
        <w:t xml:space="preserve"> – Two-termination context with a TLS termination</w:t>
      </w:r>
      <w:bookmarkEnd w:id="187"/>
    </w:p>
    <w:p w:rsidR="00806866" w:rsidRPr="00FC3DC4" w:rsidRDefault="00806866" w:rsidP="00806866">
      <w:pPr>
        <w:pStyle w:val="Heading1"/>
        <w:rPr>
          <w:lang w:eastAsia="zh-CN"/>
        </w:rPr>
      </w:pPr>
      <w:bookmarkStart w:id="188" w:name="_Toc323896433"/>
      <w:bookmarkStart w:id="189" w:name="_Toc336489241"/>
      <w:r w:rsidRPr="00FC3DC4">
        <w:t>8</w:t>
      </w:r>
      <w:r w:rsidRPr="00FC3DC4">
        <w:tab/>
        <w:t xml:space="preserve">TLS service negotiation control </w:t>
      </w:r>
      <w:r w:rsidRPr="00FC3DC4">
        <w:rPr>
          <w:lang w:eastAsia="zh-CN"/>
        </w:rPr>
        <w:t>package</w:t>
      </w:r>
      <w:bookmarkEnd w:id="188"/>
      <w:bookmarkEnd w:id="189"/>
    </w:p>
    <w:p w:rsidR="00060F66" w:rsidRPr="00FC3DC4" w:rsidRDefault="002F21E3" w:rsidP="002F21E3">
      <w:pPr>
        <w:rPr>
          <w:i/>
          <w:iCs/>
          <w:highlight w:val="yellow"/>
        </w:rPr>
      </w:pPr>
      <w:r w:rsidRPr="00FC3DC4">
        <w:rPr>
          <w:i/>
          <w:iCs/>
          <w:highlight w:val="yellow"/>
        </w:rPr>
        <w:t xml:space="preserve">{Editor’s note (2012-04): </w:t>
      </w:r>
      <w:r w:rsidR="00FC5FA5" w:rsidRPr="00FC3DC4">
        <w:rPr>
          <w:i/>
          <w:iCs/>
          <w:highlight w:val="yellow"/>
        </w:rPr>
        <w:t>the initially proposed two packages by C-826 were “merged” into a single package in this clause</w:t>
      </w:r>
      <w:r w:rsidR="00060F66" w:rsidRPr="00FC3DC4">
        <w:rPr>
          <w:i/>
          <w:iCs/>
          <w:highlight w:val="yellow"/>
        </w:rPr>
        <w:t xml:space="preserve"> (“because the five properties of the “TLS capability package” are also part of the </w:t>
      </w:r>
      <w:proofErr w:type="spellStart"/>
      <w:r w:rsidR="00060F66" w:rsidRPr="00FC3DC4">
        <w:rPr>
          <w:i/>
          <w:iCs/>
          <w:highlight w:val="yellow"/>
        </w:rPr>
        <w:t>tlsn</w:t>
      </w:r>
      <w:proofErr w:type="spellEnd"/>
      <w:r w:rsidR="00060F66" w:rsidRPr="00FC3DC4">
        <w:rPr>
          <w:i/>
          <w:iCs/>
          <w:highlight w:val="yellow"/>
        </w:rPr>
        <w:t xml:space="preserve"> package</w:t>
      </w:r>
      <w:proofErr w:type="gramStart"/>
      <w:r w:rsidR="00060F66" w:rsidRPr="00FC3DC4">
        <w:rPr>
          <w:i/>
          <w:iCs/>
          <w:highlight w:val="yellow"/>
        </w:rPr>
        <w:t>” )</w:t>
      </w:r>
      <w:proofErr w:type="gramEnd"/>
      <w:r w:rsidR="00FC5FA5" w:rsidRPr="00FC3DC4">
        <w:rPr>
          <w:i/>
          <w:iCs/>
          <w:highlight w:val="yellow"/>
        </w:rPr>
        <w:t>.</w:t>
      </w:r>
      <w:r w:rsidR="00060F66" w:rsidRPr="00FC3DC4">
        <w:rPr>
          <w:i/>
          <w:iCs/>
          <w:highlight w:val="yellow"/>
        </w:rPr>
        <w:t xml:space="preserve"> Still to do: </w:t>
      </w:r>
      <w:r w:rsidR="00060F66" w:rsidRPr="00FC3DC4">
        <w:rPr>
          <w:i/>
          <w:iCs/>
          <w:highlight w:val="yellow"/>
        </w:rPr>
        <w:br/>
        <w:t>- check/describe provisioning aspects</w:t>
      </w:r>
      <w:proofErr w:type="gramStart"/>
      <w:r w:rsidR="00060F66" w:rsidRPr="00FC3DC4">
        <w:rPr>
          <w:i/>
          <w:iCs/>
          <w:highlight w:val="yellow"/>
        </w:rPr>
        <w:t>,</w:t>
      </w:r>
      <w:proofErr w:type="gramEnd"/>
      <w:r w:rsidR="00060F66" w:rsidRPr="00FC3DC4">
        <w:rPr>
          <w:i/>
          <w:iCs/>
          <w:highlight w:val="yellow"/>
        </w:rPr>
        <w:br/>
        <w:t>- check descriptor level (</w:t>
      </w:r>
      <w:proofErr w:type="spellStart"/>
      <w:r w:rsidR="00060F66" w:rsidRPr="00FC3DC4">
        <w:rPr>
          <w:i/>
          <w:iCs/>
          <w:highlight w:val="yellow"/>
        </w:rPr>
        <w:t>TerminationState</w:t>
      </w:r>
      <w:proofErr w:type="spellEnd"/>
      <w:r w:rsidR="00060F66" w:rsidRPr="00FC3DC4">
        <w:rPr>
          <w:i/>
          <w:iCs/>
          <w:highlight w:val="yellow"/>
        </w:rPr>
        <w:t xml:space="preserve"> &amp; </w:t>
      </w:r>
      <w:proofErr w:type="spellStart"/>
      <w:r w:rsidR="00060F66" w:rsidRPr="00FC3DC4">
        <w:rPr>
          <w:i/>
          <w:iCs/>
          <w:highlight w:val="yellow"/>
        </w:rPr>
        <w:t>LocalControl</w:t>
      </w:r>
      <w:proofErr w:type="spellEnd"/>
      <w:r w:rsidR="00060F66" w:rsidRPr="00FC3DC4">
        <w:rPr>
          <w:i/>
          <w:iCs/>
          <w:highlight w:val="yellow"/>
        </w:rPr>
        <w:t>)</w:t>
      </w:r>
      <w:r w:rsidR="00060F66" w:rsidRPr="00FC3DC4">
        <w:rPr>
          <w:i/>
          <w:iCs/>
          <w:highlight w:val="yellow"/>
        </w:rPr>
        <w:br/>
        <w:t>This package may be fundamentally used in scenarios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highlight w:val="yellow"/>
        </w:rPr>
      </w:pPr>
      <w:r w:rsidRPr="00FC3DC4">
        <w:rPr>
          <w:i/>
          <w:iCs/>
          <w:highlight w:val="yellow"/>
        </w:rPr>
        <w:t>MGC does not control bearer-path level TLS service negotiations, but MGC may audit supported TLS capabilities;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rPr>
      </w:pPr>
      <w:r w:rsidRPr="00FC3DC4">
        <w:rPr>
          <w:i/>
          <w:iCs/>
          <w:highlight w:val="yellow"/>
        </w:rPr>
        <w:t>MGC</w:t>
      </w:r>
      <w:r w:rsidR="00FC5FA5" w:rsidRPr="00FC3DC4">
        <w:rPr>
          <w:i/>
          <w:iCs/>
          <w:highlight w:val="yellow"/>
        </w:rPr>
        <w:t xml:space="preserve"> </w:t>
      </w:r>
      <w:r w:rsidRPr="00FC3DC4">
        <w:rPr>
          <w:i/>
          <w:iCs/>
          <w:highlight w:val="yellow"/>
        </w:rPr>
        <w:t>want to influence TLS service negotiations;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rPr>
      </w:pPr>
      <w:proofErr w:type="gramStart"/>
      <w:r w:rsidRPr="00FC3DC4">
        <w:rPr>
          <w:i/>
          <w:iCs/>
          <w:highlight w:val="yellow"/>
        </w:rPr>
        <w:t>others</w:t>
      </w:r>
      <w:proofErr w:type="gramEnd"/>
      <w:r w:rsidR="002F21E3" w:rsidRPr="00FC3DC4">
        <w:rPr>
          <w:i/>
          <w:iCs/>
          <w:highlight w:val="yellow"/>
        </w:rPr>
        <w:t>.</w:t>
      </w:r>
    </w:p>
    <w:p w:rsidR="002F21E3" w:rsidRPr="00FC3DC4" w:rsidRDefault="00060F66" w:rsidP="00E333EA">
      <w:pPr>
        <w:rPr>
          <w:i/>
          <w:iCs/>
        </w:rPr>
      </w:pPr>
      <w:r w:rsidRPr="00FC3DC4">
        <w:rPr>
          <w:i/>
          <w:iCs/>
          <w:highlight w:val="yellow"/>
        </w:rPr>
        <w:t>Contributions are solicited.</w:t>
      </w:r>
      <w:r w:rsidR="002F21E3" w:rsidRPr="00FC3DC4">
        <w:rPr>
          <w:i/>
          <w:iCs/>
          <w:highlight w:val="yellow"/>
        </w:rPr>
        <w:t>}</w:t>
      </w:r>
    </w:p>
    <w:p w:rsidR="002F21E3" w:rsidRPr="00FC3DC4" w:rsidRDefault="002F21E3" w:rsidP="002F21E3">
      <w:pPr>
        <w:rPr>
          <w:lang w:eastAsia="zh-CN"/>
        </w:rPr>
      </w:pPr>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Package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 xml:space="preserve">TLS service negotiation control </w:t>
            </w:r>
            <w:r w:rsidRPr="00FC3DC4">
              <w:rPr>
                <w:lang w:eastAsia="zh-CN"/>
              </w:rPr>
              <w:t>package</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Package ID</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rPr>
                <w:rFonts w:eastAsia="SimSun"/>
                <w:lang w:eastAsia="zh-CN"/>
              </w:rPr>
            </w:pPr>
            <w:proofErr w:type="spellStart"/>
            <w:r w:rsidRPr="00FC3DC4">
              <w:t>tlsn</w:t>
            </w:r>
            <w:proofErr w:type="spellEnd"/>
            <w:r w:rsidRPr="00FC3DC4">
              <w:t xml:space="preserve"> (</w:t>
            </w:r>
            <w:r w:rsidRPr="00FC3DC4">
              <w:rPr>
                <w:highlight w:val="yellow"/>
              </w:rPr>
              <w:t>0x####</w:t>
            </w:r>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When this package is </w:t>
            </w:r>
            <w:r w:rsidRPr="00FC3DC4">
              <w:rPr>
                <w:i/>
                <w:iCs/>
              </w:rPr>
              <w:t>not</w:t>
            </w:r>
            <w:r w:rsidRPr="00FC3DC4">
              <w:t xml:space="preserve"> used by an H.248 profile, then the MG will autonomously negotiate TLS protocol configurations with the peer TLS node.</w:t>
            </w:r>
          </w:p>
          <w:p w:rsidR="00806866" w:rsidRPr="00FC3DC4" w:rsidRDefault="00806866" w:rsidP="00806866">
            <w:pPr>
              <w:tabs>
                <w:tab w:val="clear" w:pos="794"/>
                <w:tab w:val="clear" w:pos="1191"/>
                <w:tab w:val="clear" w:pos="1588"/>
                <w:tab w:val="clear" w:pos="1985"/>
              </w:tabs>
            </w:pPr>
            <w:r w:rsidRPr="00FC3DC4">
              <w:t>This package provides control tools for the MGC for influencing bearer-level TLS negotiations between the MG and the remote TLS endpoint. The MGC could impact TLS negotiations in terms of</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TLS protocol parameter values (such as TLS version);</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Quality/goals of negotiation results;</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 xml:space="preserve">Time limits for negotiations (e.g. due to </w:t>
            </w:r>
            <w:proofErr w:type="spellStart"/>
            <w:r w:rsidRPr="00FC3DC4">
              <w:rPr>
                <w:lang w:eastAsia="zh-CN"/>
              </w:rPr>
              <w:t>realtime</w:t>
            </w:r>
            <w:proofErr w:type="spellEnd"/>
            <w:r w:rsidRPr="00FC3DC4">
              <w:rPr>
                <w:lang w:eastAsia="zh-CN"/>
              </w:rPr>
              <w:t xml:space="preserve"> aspects of the overall application/service); or/and</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Handling of unsuccessful negotiations.</w:t>
            </w:r>
          </w:p>
          <w:p w:rsidR="00806866" w:rsidRPr="00FC3DC4" w:rsidRDefault="00806866" w:rsidP="00806866">
            <w:pPr>
              <w:tabs>
                <w:tab w:val="clear" w:pos="794"/>
                <w:tab w:val="clear" w:pos="1191"/>
                <w:tab w:val="clear" w:pos="1588"/>
                <w:tab w:val="clear" w:pos="1985"/>
              </w:tabs>
              <w:rPr>
                <w:rFonts w:eastAsia="SimSun"/>
                <w:highlight w:val="yellow"/>
                <w:lang w:eastAsia="zh-CN"/>
              </w:rPr>
            </w:pPr>
            <w:r w:rsidRPr="00FC3DC4">
              <w:rPr>
                <w:highlight w:val="yellow"/>
              </w:rPr>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Version</w:t>
            </w:r>
            <w:r w:rsidRPr="00FC3DC4">
              <w:t>:</w:t>
            </w:r>
          </w:p>
        </w:tc>
        <w:tc>
          <w:tcPr>
            <w:tcW w:w="6917" w:type="dxa"/>
          </w:tcPr>
          <w:p w:rsidR="00806866" w:rsidRPr="00FC3DC4" w:rsidRDefault="00806866" w:rsidP="00806866">
            <w:pPr>
              <w:tabs>
                <w:tab w:val="clear" w:pos="794"/>
                <w:tab w:val="clear" w:pos="1191"/>
                <w:tab w:val="clear" w:pos="1588"/>
                <w:tab w:val="clear" w:pos="1985"/>
              </w:tabs>
              <w:rPr>
                <w:rFonts w:eastAsia="SimSun"/>
                <w:lang w:eastAsia="zh-CN"/>
              </w:rPr>
            </w:pPr>
            <w:r w:rsidRPr="00FC3DC4">
              <w:t>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Extends</w:t>
            </w:r>
            <w:r w:rsidRPr="00FC3DC4">
              <w:t>:</w:t>
            </w:r>
          </w:p>
        </w:tc>
        <w:tc>
          <w:tcPr>
            <w:tcW w:w="6917" w:type="dxa"/>
          </w:tcPr>
          <w:p w:rsidR="00806866" w:rsidRPr="00FC3DC4" w:rsidRDefault="00806866" w:rsidP="00806866">
            <w:pPr>
              <w:tabs>
                <w:tab w:val="clear" w:pos="794"/>
                <w:tab w:val="clear" w:pos="1191"/>
                <w:tab w:val="clear" w:pos="1588"/>
                <w:tab w:val="clear" w:pos="1985"/>
              </w:tabs>
              <w:rPr>
                <w:rFonts w:eastAsia="SimSun"/>
                <w:lang w:eastAsia="zh-CN"/>
              </w:rPr>
            </w:pPr>
            <w:r w:rsidRPr="00FC3DC4">
              <w:t>None</w:t>
            </w:r>
          </w:p>
        </w:tc>
      </w:tr>
    </w:tbl>
    <w:p w:rsidR="00806866" w:rsidRPr="00FC3DC4" w:rsidRDefault="00806866" w:rsidP="00806866">
      <w:pPr>
        <w:pStyle w:val="Heading2"/>
      </w:pPr>
      <w:bookmarkStart w:id="190" w:name="_Toc323896434"/>
      <w:bookmarkStart w:id="191" w:name="_Toc336489242"/>
      <w:r w:rsidRPr="00FC3DC4">
        <w:t>8.1</w:t>
      </w:r>
      <w:r w:rsidRPr="00FC3DC4">
        <w:tab/>
        <w:t>Properties</w:t>
      </w:r>
      <w:bookmarkEnd w:id="190"/>
      <w:bookmarkEnd w:id="191"/>
    </w:p>
    <w:p w:rsidR="00806866" w:rsidRPr="00FC3DC4" w:rsidRDefault="00806866" w:rsidP="00D265E7">
      <w:pPr>
        <w:pStyle w:val="Heading3"/>
      </w:pPr>
      <w:bookmarkStart w:id="192" w:name="_Toc323896435"/>
      <w:bookmarkStart w:id="193" w:name="_Toc336489243"/>
      <w:r w:rsidRPr="00FC3DC4">
        <w:t>8.1.1</w:t>
      </w:r>
      <w:r w:rsidRPr="00FC3DC4">
        <w:tab/>
        <w:t>TLS Versions</w:t>
      </w:r>
      <w:bookmarkEnd w:id="192"/>
      <w:bookmarkEnd w:id="193"/>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 Versions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tlsv</w:t>
            </w:r>
            <w:proofErr w:type="spellEnd"/>
            <w:r w:rsidRPr="00FC3DC4">
              <w:t xml:space="preserve">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indicates which TLS versions should be negotiated with the remote TLS 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Strings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Each string consists of 4 hexadecimal digits and represents the TLS version as defined in the TLS-RFC (e.g. [IETF RFC 5246, Appendix A.1]).</w:t>
            </w:r>
          </w:p>
          <w:p w:rsidR="00806866" w:rsidRPr="00FC3DC4" w:rsidRDefault="00806866" w:rsidP="00806866">
            <w:pPr>
              <w:tabs>
                <w:tab w:val="clear" w:pos="794"/>
                <w:tab w:val="clear" w:pos="1191"/>
                <w:tab w:val="clear" w:pos="1588"/>
                <w:tab w:val="clear" w:pos="1985"/>
              </w:tabs>
            </w:pPr>
            <w:r w:rsidRPr="00FC3DC4">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806866" w:rsidRPr="00FC3DC4" w:rsidRDefault="00806866" w:rsidP="00806866">
            <w:pPr>
              <w:pStyle w:val="Note"/>
              <w:tabs>
                <w:tab w:val="left" w:pos="1688"/>
              </w:tabs>
            </w:pPr>
            <w:r w:rsidRPr="00FC3DC4">
              <w:t>Over-</w:t>
            </w:r>
            <w:proofErr w:type="spellStart"/>
            <w:r w:rsidRPr="00FC3DC4">
              <w:t>decadic</w:t>
            </w:r>
            <w:proofErr w:type="spellEnd"/>
            <w:r w:rsidRPr="00FC3DC4">
              <w:t xml:space="preserve"> digits are to be represented by lower case characters (“</w:t>
            </w:r>
            <w:proofErr w:type="spellStart"/>
            <w:r w:rsidRPr="00FC3DC4">
              <w:t>a”</w:t>
            </w:r>
            <w:proofErr w:type="gramStart"/>
            <w:r w:rsidRPr="00FC3DC4">
              <w:t>..”f</w:t>
            </w:r>
            <w:proofErr w:type="spellEnd"/>
            <w:proofErr w:type="gramEnd"/>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rPr>
                <w:ins w:id="194" w:author="Editor" w:date="2012-09-25T14:08:00Z"/>
              </w:rPr>
            </w:pPr>
            <w:proofErr w:type="spellStart"/>
            <w:r w:rsidRPr="00FC3DC4">
              <w:t>LocalControl</w:t>
            </w:r>
            <w:proofErr w:type="spellEnd"/>
            <w:ins w:id="195" w:author="Editor" w:date="2012-09-25T14:07:00Z">
              <w:r w:rsidR="00EC0EDC" w:rsidRPr="00FC3DC4">
                <w:t>, Root</w:t>
              </w:r>
            </w:ins>
          </w:p>
          <w:p w:rsidR="00BA13C0" w:rsidRPr="00FC3DC4" w:rsidRDefault="00EC0EDC">
            <w:pPr>
              <w:rPr>
                <w:i/>
                <w:iCs/>
                <w:rPrChange w:id="196" w:author="Editor" w:date="2012-09-25T14:08:00Z">
                  <w:rPr/>
                </w:rPrChange>
              </w:rPr>
              <w:pPrChange w:id="197" w:author="Editor" w:date="2012-09-25T14:09:00Z">
                <w:pPr>
                  <w:tabs>
                    <w:tab w:val="clear" w:pos="794"/>
                    <w:tab w:val="clear" w:pos="1191"/>
                    <w:tab w:val="clear" w:pos="1588"/>
                    <w:tab w:val="clear" w:pos="1985"/>
                  </w:tabs>
                </w:pPr>
              </w:pPrChange>
            </w:pPr>
            <w:ins w:id="198" w:author="Editor" w:date="2012-09-25T14:08:00Z">
              <w:r w:rsidRPr="00FC3DC4">
                <w:rPr>
                  <w:i/>
                  <w:iCs/>
                  <w:highlight w:val="yellow"/>
                </w:rPr>
                <w:t xml:space="preserve">{Editor’s note (2012-02): </w:t>
              </w:r>
            </w:ins>
            <w:ins w:id="199" w:author="Editor" w:date="2012-09-25T14:09:00Z">
              <w:r w:rsidRPr="00FC3DC4">
                <w:rPr>
                  <w:i/>
                  <w:iCs/>
                  <w:highlight w:val="yellow"/>
                </w:rPr>
                <w:t xml:space="preserve">the scope needs to be clarified, i.e., either Root or </w:t>
              </w:r>
              <w:proofErr w:type="spellStart"/>
              <w:r w:rsidRPr="00FC3DC4">
                <w:rPr>
                  <w:i/>
                  <w:iCs/>
                  <w:highlight w:val="yellow"/>
                </w:rPr>
                <w:t>LocalControl</w:t>
              </w:r>
              <w:proofErr w:type="spellEnd"/>
              <w:r w:rsidRPr="00FC3DC4">
                <w:rPr>
                  <w:i/>
                  <w:iCs/>
                  <w:highlight w:val="yellow"/>
                </w:rPr>
                <w:t xml:space="preserve"> level per H.248 profile, or both</w:t>
              </w:r>
            </w:ins>
            <w:ins w:id="200" w:author="Editor" w:date="2012-09-25T14:10:00Z">
              <w:r w:rsidRPr="00FC3DC4">
                <w:rPr>
                  <w:i/>
                  <w:iCs/>
                  <w:highlight w:val="yellow"/>
                </w:rPr>
                <w:t>. Contributions are solicited</w:t>
              </w:r>
            </w:ins>
            <w:ins w:id="201" w:author="Editor" w:date="2012-09-25T14:08:00Z">
              <w:r w:rsidRPr="00FC3DC4">
                <w:rPr>
                  <w:i/>
                  <w:iCs/>
                  <w:highlight w:val="yellow"/>
                </w:rPr>
                <w:t>.}</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02" w:name="_Toc323896436"/>
      <w:bookmarkStart w:id="203" w:name="_Toc336489244"/>
      <w:r w:rsidRPr="00FC3DC4">
        <w:t>8.1.2</w:t>
      </w:r>
      <w:r w:rsidRPr="00FC3DC4">
        <w:tab/>
        <w:t>Cipher Suites</w:t>
      </w:r>
      <w:bookmarkEnd w:id="202"/>
      <w:bookmarkEnd w:id="203"/>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Chipher</w:t>
            </w:r>
            <w:proofErr w:type="spellEnd"/>
            <w:r w:rsidRPr="00FC3DC4">
              <w:t xml:space="preserve"> Suites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cs</w:t>
            </w:r>
            <w:proofErr w:type="spellEnd"/>
            <w:r w:rsidRPr="00FC3DC4">
              <w:t xml:space="preserve"> (0x0002)</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indicates the cipher suites and their precedence for the negotiation with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Sublist</w:t>
            </w:r>
            <w:proofErr w:type="spellEnd"/>
            <w:r w:rsidRPr="00FC3DC4">
              <w:t xml:space="preserve"> of Strings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Each string consists of 4 hexadecimal digits and represents the cipher suite in accordance to the TLS Cipher Suite Registry of IANA. </w:t>
            </w:r>
          </w:p>
          <w:p w:rsidR="00806866" w:rsidRPr="00FC3DC4" w:rsidRDefault="00806866" w:rsidP="00806866">
            <w:pPr>
              <w:tabs>
                <w:tab w:val="clear" w:pos="794"/>
                <w:tab w:val="clear" w:pos="1191"/>
                <w:tab w:val="clear" w:pos="1588"/>
                <w:tab w:val="clear" w:pos="1985"/>
              </w:tabs>
            </w:pPr>
            <w:r w:rsidRPr="00FC3DC4">
              <w: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w:t>
            </w:r>
            <w:proofErr w:type="spellStart"/>
            <w:r w:rsidRPr="00FC3DC4">
              <w:t>hexdigit</w:t>
            </w:r>
            <w:proofErr w:type="spellEnd"/>
            <w:r w:rsidRPr="00FC3DC4">
              <w:t xml:space="preserve"> string. The “0x” will be omitted and if needed, a “0” is used for padding.</w:t>
            </w:r>
          </w:p>
          <w:p w:rsidR="00806866" w:rsidRPr="00FC3DC4" w:rsidRDefault="00806866" w:rsidP="00806866">
            <w:pPr>
              <w:tabs>
                <w:tab w:val="clear" w:pos="794"/>
                <w:tab w:val="clear" w:pos="1191"/>
                <w:tab w:val="clear" w:pos="1588"/>
                <w:tab w:val="clear" w:pos="1985"/>
              </w:tabs>
            </w:pPr>
            <w:r w:rsidRPr="00FC3DC4">
              <w:t>Over-</w:t>
            </w:r>
            <w:proofErr w:type="spellStart"/>
            <w:r w:rsidRPr="00FC3DC4">
              <w:t>decadic</w:t>
            </w:r>
            <w:proofErr w:type="spellEnd"/>
            <w:r w:rsidRPr="00FC3DC4">
              <w:t xml:space="preserve"> digits are to be represented by lower case characters (“</w:t>
            </w:r>
            <w:proofErr w:type="spellStart"/>
            <w:r w:rsidRPr="00FC3DC4">
              <w:t>a”</w:t>
            </w:r>
            <w:proofErr w:type="gramStart"/>
            <w:r w:rsidRPr="00FC3DC4">
              <w:t>..”f</w:t>
            </w:r>
            <w:proofErr w:type="spellEnd"/>
            <w:proofErr w:type="gramEnd"/>
            <w:r w:rsidRPr="00FC3DC4">
              <w:t>”).</w:t>
            </w:r>
          </w:p>
          <w:p w:rsidR="00806866" w:rsidRPr="00FC3DC4" w:rsidRDefault="00806866" w:rsidP="00203107">
            <w:pPr>
              <w:tabs>
                <w:tab w:val="clear" w:pos="794"/>
                <w:tab w:val="clear" w:pos="1191"/>
                <w:tab w:val="clear" w:pos="1588"/>
                <w:tab w:val="clear" w:pos="1985"/>
              </w:tabs>
              <w:rPr>
                <w:rFonts w:eastAsia="SimSun"/>
                <w:i/>
                <w:lang w:eastAsia="zh-CN"/>
              </w:rPr>
            </w:pPr>
            <w:r w:rsidRPr="00FC3DC4">
              <w:rPr>
                <w:i/>
                <w:iCs/>
                <w:highlight w:val="yellow"/>
              </w:rPr>
              <w:t xml:space="preserve">{Refer to </w:t>
            </w:r>
            <w:hyperlink r:id="rId25" w:history="1">
              <w:r w:rsidRPr="00FC3DC4">
                <w:rPr>
                  <w:rStyle w:val="Hyperlink"/>
                  <w:rFonts w:eastAsia="SimSun"/>
                  <w:i/>
                  <w:highlight w:val="yellow"/>
                  <w:lang w:eastAsia="zh-CN"/>
                </w:rPr>
                <w:t>http://www.iana.org/assignments/tls-parameters/tls-parameters.xml</w:t>
              </w:r>
            </w:hyperlink>
            <w:r w:rsidRPr="00FC3DC4">
              <w:rPr>
                <w:i/>
                <w:iCs/>
                <w:highlight w:val="yellow"/>
              </w:rPr>
              <w:t>, other contributions are welcome</w:t>
            </w:r>
            <w:proofErr w:type="gramStart"/>
            <w:r w:rsidRPr="00FC3DC4">
              <w:rPr>
                <w:i/>
                <w:iCs/>
                <w:highlight w:val="yellow"/>
              </w:rPr>
              <w:t>. }</w:t>
            </w:r>
            <w:proofErr w:type="gram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ins w:id="204" w:author="Editor" w:date="2012-09-25T14:07:00Z">
              <w:r w:rsidR="00EC0EDC" w:rsidRPr="00FC3DC4">
                <w:t>, Root</w:t>
              </w:r>
            </w:ins>
          </w:p>
        </w:tc>
      </w:tr>
    </w:tbl>
    <w:p w:rsidR="00806866" w:rsidRPr="00FC3DC4" w:rsidRDefault="00806866" w:rsidP="00806866">
      <w:pPr>
        <w:rPr>
          <w:i/>
          <w:iCs/>
        </w:rPr>
      </w:pPr>
    </w:p>
    <w:p w:rsidR="00806866" w:rsidRPr="00FC3DC4" w:rsidRDefault="00806866" w:rsidP="00D265E7">
      <w:pPr>
        <w:pStyle w:val="Heading3"/>
      </w:pPr>
      <w:bookmarkStart w:id="205" w:name="_Toc323896437"/>
      <w:bookmarkStart w:id="206" w:name="_Toc336489245"/>
      <w:r w:rsidRPr="00FC3DC4">
        <w:t>8.1.3</w:t>
      </w:r>
      <w:r w:rsidRPr="00FC3DC4">
        <w:tab/>
        <w:t>Compression Methods</w:t>
      </w:r>
      <w:bookmarkEnd w:id="205"/>
      <w:bookmarkEnd w:id="206"/>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Compression Methods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cm (0x0003)</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list of compression methods and their preference for the negotiation with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The values correspond to the values allocated by IANA for TLS Compression Method Identifiers.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ins w:id="207" w:author="Editor" w:date="2012-09-25T14:07:00Z">
              <w:r w:rsidR="00EC0EDC" w:rsidRPr="00FC3DC4">
                <w:t>, Root</w:t>
              </w:r>
            </w:ins>
          </w:p>
        </w:tc>
      </w:tr>
    </w:tbl>
    <w:p w:rsidR="00806866" w:rsidRPr="00FC3DC4" w:rsidRDefault="00806866" w:rsidP="00806866">
      <w:pPr>
        <w:rPr>
          <w:i/>
          <w:iCs/>
        </w:rPr>
      </w:pPr>
    </w:p>
    <w:p w:rsidR="00806866" w:rsidRPr="00FC3DC4" w:rsidRDefault="00806866" w:rsidP="00D265E7">
      <w:pPr>
        <w:pStyle w:val="Heading3"/>
      </w:pPr>
      <w:bookmarkStart w:id="208" w:name="_Toc323896438"/>
      <w:bookmarkStart w:id="209" w:name="_Toc336489246"/>
      <w:r w:rsidRPr="00FC3DC4">
        <w:t>8.1.4</w:t>
      </w:r>
      <w:r w:rsidRPr="00FC3DC4">
        <w:tab/>
        <w:t>Support for Session Resumption</w:t>
      </w:r>
      <w:bookmarkEnd w:id="208"/>
      <w:bookmarkEnd w:id="209"/>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Support for Session Resumption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ssr</w:t>
            </w:r>
            <w:proofErr w:type="spellEnd"/>
            <w:r w:rsidRPr="00FC3DC4">
              <w:t xml:space="preserve"> (0x0004)</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support for the TLS session resumption in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Session Resumption shall not be supported by the MG</w:t>
            </w:r>
          </w:p>
          <w:p w:rsidR="00806866" w:rsidRPr="00FC3DC4" w:rsidRDefault="00806866" w:rsidP="00806866">
            <w:pPr>
              <w:pStyle w:val="Note"/>
            </w:pPr>
            <w:r w:rsidRPr="00FC3DC4">
              <w:t>True</w:t>
            </w:r>
            <w:r w:rsidRPr="00FC3DC4">
              <w:tab/>
              <w:t>Session Resumption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ins w:id="210" w:author="Editor" w:date="2012-09-25T14:07:00Z">
              <w:r w:rsidR="00EC0EDC" w:rsidRPr="00FC3DC4">
                <w:t>, Root</w:t>
              </w:r>
            </w:ins>
          </w:p>
        </w:tc>
      </w:tr>
    </w:tbl>
    <w:p w:rsidR="00806866" w:rsidRPr="00FC3DC4" w:rsidRDefault="00806866" w:rsidP="00806866">
      <w:pPr>
        <w:rPr>
          <w:i/>
          <w:iCs/>
        </w:rPr>
      </w:pPr>
    </w:p>
    <w:p w:rsidR="00806866" w:rsidRPr="00FC3DC4" w:rsidRDefault="00806866" w:rsidP="00D265E7">
      <w:pPr>
        <w:pStyle w:val="Heading3"/>
      </w:pPr>
      <w:bookmarkStart w:id="211" w:name="_Toc323896439"/>
      <w:bookmarkStart w:id="212" w:name="_Toc336489247"/>
      <w:r w:rsidRPr="00FC3DC4">
        <w:t>8.1.5</w:t>
      </w:r>
      <w:r w:rsidRPr="00FC3DC4">
        <w:tab/>
        <w:t>Support for Renegotiation of the Security Context</w:t>
      </w:r>
      <w:bookmarkEnd w:id="211"/>
      <w:bookmarkEnd w:id="212"/>
      <w:del w:id="213" w:author="Editor" w:date="2012-09-25T14:11:00Z">
        <w:r w:rsidRPr="00FC3DC4" w:rsidDel="005D159E">
          <w:tab/>
        </w:r>
      </w:del>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BA13C0" w:rsidP="00806866">
            <w:pPr>
              <w:tabs>
                <w:tab w:val="clear" w:pos="794"/>
                <w:tab w:val="clear" w:pos="1191"/>
                <w:tab w:val="clear" w:pos="1588"/>
                <w:tab w:val="clear" w:pos="1985"/>
                <w:tab w:val="left" w:pos="1564"/>
              </w:tabs>
            </w:pPr>
            <w:r w:rsidRPr="00FC3DC4">
              <w:rPr>
                <w:bCs/>
                <w:rPrChange w:id="214" w:author="Editor" w:date="2012-09-25T14:11:00Z">
                  <w:rPr>
                    <w:b/>
                    <w:bCs/>
                  </w:rPr>
                </w:rPrChange>
              </w:rPr>
              <w:t>Support of Renegotiation of the Security Context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srsc</w:t>
            </w:r>
            <w:proofErr w:type="spellEnd"/>
            <w:r w:rsidRPr="00FC3DC4">
              <w:t xml:space="preserve"> (0x0005)</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 w:val="left" w:pos="2663"/>
              </w:tabs>
            </w:pPr>
            <w:r w:rsidRPr="00FC3DC4">
              <w:t>This property declares whether the renegotiation of the security context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Renegotiation shall not be supported by the MG</w:t>
            </w:r>
          </w:p>
          <w:p w:rsidR="00806866" w:rsidRPr="00FC3DC4" w:rsidRDefault="00806866" w:rsidP="00806866">
            <w:pPr>
              <w:pStyle w:val="Note"/>
            </w:pPr>
            <w:r w:rsidRPr="00FC3DC4">
              <w:t>True</w:t>
            </w:r>
            <w:r w:rsidRPr="00FC3DC4">
              <w:tab/>
              <w:t>Renegotiation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15" w:name="_Toc323896440"/>
      <w:bookmarkStart w:id="216" w:name="_Toc336489248"/>
      <w:r w:rsidRPr="00FC3DC4">
        <w:t>8.1.6</w:t>
      </w:r>
      <w:r w:rsidRPr="00FC3DC4">
        <w:tab/>
        <w:t>Renegotiation Period</w:t>
      </w:r>
      <w:bookmarkEnd w:id="215"/>
      <w:bookmarkEnd w:id="216"/>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rPr>
                <w:b/>
                <w:bCs/>
              </w:rPr>
              <w:t>Renegotiation Period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rp</w:t>
            </w:r>
            <w:proofErr w:type="spellEnd"/>
            <w:r w:rsidRPr="00FC3DC4">
              <w:t xml:space="preserve"> (0x0006)</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period in seconds after which a renegotiation of the security context shall be initiated by the MG. The value 0 indicates that the MG shall not initiate a renegotiation.</w:t>
            </w:r>
          </w:p>
          <w:p w:rsidR="001E74F0" w:rsidRPr="00FC3DC4" w:rsidRDefault="00806866">
            <w:pPr>
              <w:tabs>
                <w:tab w:val="clear" w:pos="794"/>
                <w:tab w:val="clear" w:pos="1191"/>
                <w:tab w:val="clear" w:pos="1588"/>
                <w:tab w:val="clear" w:pos="1985"/>
              </w:tabs>
              <w:rPr>
                <w:i/>
                <w:iCs/>
              </w:rPr>
            </w:pPr>
            <w:r w:rsidRPr="00FC3DC4">
              <w:rPr>
                <w:i/>
                <w:iCs/>
                <w:highlight w:val="yellow"/>
              </w:rPr>
              <w:t>{Editor’s note: Do we need other criteria</w:t>
            </w:r>
            <w:del w:id="217" w:author="Editor" w:date="2012-09-25T14:11:00Z">
              <w:r w:rsidRPr="00FC3DC4" w:rsidDel="005D159E">
                <w:rPr>
                  <w:i/>
                  <w:iCs/>
                  <w:highlight w:val="yellow"/>
                </w:rPr>
                <w:delText>s</w:delText>
              </w:r>
            </w:del>
            <w:r w:rsidRPr="00FC3DC4">
              <w:rPr>
                <w:i/>
                <w:iCs/>
                <w:highlight w:val="yellow"/>
              </w:rPr>
              <w:t xml:space="preserve"> for a renegotiation trigger, like </w:t>
            </w:r>
            <w:proofErr w:type="spellStart"/>
            <w:r w:rsidRPr="00FC3DC4">
              <w:rPr>
                <w:i/>
                <w:iCs/>
                <w:highlight w:val="yellow"/>
              </w:rPr>
              <w:t>nbr</w:t>
            </w:r>
            <w:proofErr w:type="spellEnd"/>
            <w:r w:rsidRPr="00FC3DC4">
              <w:rPr>
                <w:i/>
                <w:iCs/>
                <w:highlight w:val="yellow"/>
              </w:rPr>
              <w:t xml:space="preserve"> fragments sent/rec., </w:t>
            </w:r>
            <w:proofErr w:type="spellStart"/>
            <w:r w:rsidRPr="00FC3DC4">
              <w:rPr>
                <w:i/>
                <w:iCs/>
                <w:highlight w:val="yellow"/>
              </w:rPr>
              <w:t>nbr</w:t>
            </w:r>
            <w:proofErr w:type="spellEnd"/>
            <w:r w:rsidRPr="00FC3DC4">
              <w:rPr>
                <w:i/>
                <w:iCs/>
                <w:highlight w:val="yellow"/>
              </w:rPr>
              <w:t xml:space="preserve"> octets sent/rec., </w:t>
            </w:r>
            <w:proofErr w:type="spellStart"/>
            <w:r w:rsidRPr="00FC3DC4">
              <w:rPr>
                <w:i/>
                <w:iCs/>
                <w:highlight w:val="yellow"/>
              </w:rPr>
              <w:t>etc</w:t>
            </w:r>
            <w:proofErr w:type="spellEnd"/>
            <w:r w:rsidRPr="00FC3DC4">
              <w:rPr>
                <w:i/>
                <w:iCs/>
                <w:highlight w:val="yellow"/>
              </w:rPr>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0,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18" w:name="_Toc323896441"/>
      <w:bookmarkStart w:id="219" w:name="_Toc336489249"/>
      <w:r w:rsidRPr="00FC3DC4">
        <w:t>8.1.7</w:t>
      </w:r>
      <w:r w:rsidRPr="00FC3DC4">
        <w:tab/>
        <w:t>TLS-Endpoint Role</w:t>
      </w:r>
      <w:bookmarkEnd w:id="218"/>
      <w:bookmarkEnd w:id="219"/>
      <w:r w:rsidRPr="00FC3DC4">
        <w:tab/>
      </w:r>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rPr>
                <w:b/>
                <w:bCs/>
              </w:rPr>
              <w:t>TLS-Endpoint Role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er</w:t>
            </w:r>
            <w:proofErr w:type="spellEnd"/>
            <w:r w:rsidRPr="00FC3DC4">
              <w:t xml:space="preserve"> (0x0007)</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whether the MG shall act as a TLS-client or TLS-server.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Enumeration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rPr>
                <w:lang w:eastAsia="zh-CN"/>
              </w:rPr>
            </w:pPr>
            <w:r w:rsidRPr="00FC3DC4">
              <w:rPr>
                <w:lang w:eastAsia="zh-CN"/>
              </w:rPr>
              <w:t>“</w:t>
            </w:r>
            <w:proofErr w:type="spellStart"/>
            <w:r w:rsidRPr="00FC3DC4">
              <w:rPr>
                <w:lang w:eastAsia="zh-CN"/>
              </w:rPr>
              <w:t>tcp</w:t>
            </w:r>
            <w:proofErr w:type="spellEnd"/>
            <w:r w:rsidRPr="00FC3DC4">
              <w:rPr>
                <w:lang w:eastAsia="zh-CN"/>
              </w:rPr>
              <w:t>-alike” (0x0000)</w:t>
            </w:r>
            <w:r w:rsidRPr="00FC3DC4">
              <w:rPr>
                <w:lang w:eastAsia="zh-CN"/>
              </w:rPr>
              <w:tab/>
              <w:t xml:space="preserve">The MG’s role shall depend on the TCP-role: If the MG acts as a TCP-client, then the MG shall act as a TLS-client as well. If the </w:t>
            </w:r>
            <w:proofErr w:type="spellStart"/>
            <w:r w:rsidRPr="00FC3DC4">
              <w:rPr>
                <w:lang w:eastAsia="zh-CN"/>
              </w:rPr>
              <w:t>the</w:t>
            </w:r>
            <w:proofErr w:type="spellEnd"/>
            <w:r w:rsidRPr="00FC3DC4">
              <w:rPr>
                <w:lang w:eastAsia="zh-CN"/>
              </w:rPr>
              <w:t xml:space="preserve"> MG acts as a TCP-server, then the MG shall act as a TLS-server </w:t>
            </w:r>
            <w:proofErr w:type="spellStart"/>
            <w:r w:rsidRPr="00FC3DC4">
              <w:rPr>
                <w:lang w:eastAsia="zh-CN"/>
              </w:rPr>
              <w:t>aswell</w:t>
            </w:r>
            <w:proofErr w:type="spellEnd"/>
            <w:r w:rsidRPr="00FC3DC4">
              <w:rPr>
                <w:lang w:eastAsia="zh-CN"/>
              </w:rPr>
              <w:t>.</w:t>
            </w:r>
          </w:p>
          <w:p w:rsidR="00806866" w:rsidRPr="00FC3DC4" w:rsidRDefault="00806866" w:rsidP="00806866">
            <w:pPr>
              <w:pStyle w:val="Note"/>
              <w:rPr>
                <w:lang w:eastAsia="zh-CN"/>
              </w:rPr>
            </w:pPr>
            <w:r w:rsidRPr="00FC3DC4">
              <w:rPr>
                <w:lang w:eastAsia="zh-CN"/>
              </w:rPr>
              <w:t>“</w:t>
            </w:r>
            <w:proofErr w:type="spellStart"/>
            <w:r w:rsidRPr="00FC3DC4">
              <w:rPr>
                <w:lang w:eastAsia="zh-CN"/>
              </w:rPr>
              <w:t>tls</w:t>
            </w:r>
            <w:proofErr w:type="spellEnd"/>
            <w:r w:rsidRPr="00FC3DC4">
              <w:rPr>
                <w:lang w:eastAsia="zh-CN"/>
              </w:rPr>
              <w:t>-client” (0x0001)</w:t>
            </w:r>
            <w:r w:rsidRPr="00FC3DC4">
              <w:rPr>
                <w:lang w:eastAsia="zh-CN"/>
              </w:rPr>
              <w:tab/>
              <w:t>The MG shall act as a TLS-client</w:t>
            </w:r>
          </w:p>
          <w:p w:rsidR="00806866" w:rsidRPr="00FC3DC4" w:rsidRDefault="00806866" w:rsidP="00806866">
            <w:pPr>
              <w:pStyle w:val="Note"/>
            </w:pPr>
            <w:r w:rsidRPr="00FC3DC4">
              <w:rPr>
                <w:lang w:eastAsia="zh-CN"/>
              </w:rPr>
              <w:t>“</w:t>
            </w:r>
            <w:proofErr w:type="spellStart"/>
            <w:r w:rsidRPr="00FC3DC4">
              <w:rPr>
                <w:lang w:eastAsia="zh-CN"/>
              </w:rPr>
              <w:t>tls</w:t>
            </w:r>
            <w:proofErr w:type="spellEnd"/>
            <w:r w:rsidRPr="00FC3DC4">
              <w:rPr>
                <w:lang w:eastAsia="zh-CN"/>
              </w:rPr>
              <w:t>-server” (0x0002)</w:t>
            </w:r>
            <w:r w:rsidRPr="00FC3DC4">
              <w:rPr>
                <w:lang w:eastAsia="zh-CN"/>
              </w:rPr>
              <w:tab/>
              <w:t>The MG shall act as a TLS-server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w:t>
            </w:r>
            <w:proofErr w:type="spellStart"/>
            <w:r w:rsidRPr="00FC3DC4">
              <w:t>tcp</w:t>
            </w:r>
            <w:proofErr w:type="spellEnd"/>
            <w:r w:rsidRPr="00FC3DC4">
              <w:t>-alike”,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20" w:name="_Toc323896442"/>
      <w:bookmarkStart w:id="221" w:name="_Toc336489250"/>
      <w:r w:rsidRPr="00FC3DC4">
        <w:t>8.1.8</w:t>
      </w:r>
      <w:r w:rsidRPr="00FC3DC4">
        <w:tab/>
        <w:t>TLS-</w:t>
      </w:r>
      <w:ins w:id="222" w:author="Editor" w:date="2012-09-25T14:11:00Z">
        <w:r w:rsidR="005D159E" w:rsidRPr="00FC3DC4">
          <w:t xml:space="preserve"> Domain-</w:t>
        </w:r>
      </w:ins>
      <w:r w:rsidRPr="00FC3DC4">
        <w:t>Profile-Identifier</w:t>
      </w:r>
      <w:bookmarkEnd w:id="220"/>
      <w:bookmarkEnd w:id="221"/>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w:t>
            </w:r>
            <w:ins w:id="223" w:author="Editor" w:date="2012-09-25T14:12:00Z">
              <w:r w:rsidR="005D159E" w:rsidRPr="00FC3DC4">
                <w:t>Domain-</w:t>
              </w:r>
            </w:ins>
            <w:r w:rsidRPr="00FC3DC4">
              <w:t>Profile Identifier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5D159E" w:rsidP="00806866">
            <w:pPr>
              <w:tabs>
                <w:tab w:val="clear" w:pos="794"/>
                <w:tab w:val="clear" w:pos="1191"/>
                <w:tab w:val="clear" w:pos="1588"/>
                <w:tab w:val="clear" w:pos="1985"/>
              </w:tabs>
            </w:pPr>
            <w:proofErr w:type="spellStart"/>
            <w:ins w:id="224" w:author="Editor" w:date="2012-09-25T14:12:00Z">
              <w:r w:rsidRPr="00FC3DC4">
                <w:t>d</w:t>
              </w:r>
            </w:ins>
            <w:r w:rsidR="00806866" w:rsidRPr="00FC3DC4">
              <w:t>pid</w:t>
            </w:r>
            <w:proofErr w:type="spellEnd"/>
            <w:r w:rsidR="00806866" w:rsidRPr="00FC3DC4">
              <w:t xml:space="preserve"> (0x0008)</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pPr>
              <w:tabs>
                <w:tab w:val="clear" w:pos="794"/>
                <w:tab w:val="clear" w:pos="1191"/>
                <w:tab w:val="clear" w:pos="1588"/>
                <w:tab w:val="clear" w:pos="1985"/>
              </w:tabs>
            </w:pPr>
            <w:r w:rsidRPr="00FC3DC4">
              <w:t xml:space="preserve">This property </w:t>
            </w:r>
            <w:ins w:id="225" w:author="Editor" w:date="2012-09-25T14:12:00Z">
              <w:r w:rsidR="005D159E" w:rsidRPr="00FC3DC4">
                <w:t xml:space="preserve">identifies </w:t>
              </w:r>
            </w:ins>
            <w:del w:id="226" w:author="Editor" w:date="2012-09-25T14:12:00Z">
              <w:r w:rsidRPr="00FC3DC4" w:rsidDel="005D159E">
                <w:delText xml:space="preserve">declares </w:delText>
              </w:r>
            </w:del>
            <w:r w:rsidRPr="00FC3DC4">
              <w:t>the TLS-</w:t>
            </w:r>
            <w:ins w:id="227" w:author="Editor" w:date="2012-09-25T14:12:00Z">
              <w:r w:rsidR="005D159E" w:rsidRPr="00FC3DC4">
                <w:t>domain-</w:t>
              </w:r>
            </w:ins>
            <w:r w:rsidRPr="00FC3DC4">
              <w:t xml:space="preserve">profile that shall be </w:t>
            </w:r>
            <w:del w:id="228" w:author="Editor" w:date="2012-09-25T14:12:00Z">
              <w:r w:rsidRPr="00FC3DC4" w:rsidDel="005D159E">
                <w:delText xml:space="preserve">applied </w:delText>
              </w:r>
            </w:del>
            <w:ins w:id="229" w:author="Editor" w:date="2012-09-25T14:12:00Z">
              <w:r w:rsidR="005D159E" w:rsidRPr="00FC3DC4">
                <w:t xml:space="preserve">used </w:t>
              </w:r>
            </w:ins>
            <w:r w:rsidRPr="00FC3DC4">
              <w:t>by the MG</w:t>
            </w:r>
            <w:ins w:id="230" w:author="Editor" w:date="2012-09-25T14:12:00Z">
              <w:r w:rsidR="005D159E" w:rsidRPr="00FC3DC4">
                <w:t xml:space="preserve"> to setup the TLS session</w:t>
              </w:r>
            </w:ins>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String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203107">
            <w:r w:rsidRPr="00FC3DC4">
              <w:t>Any string as agreed between MGC and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31" w:name="_Toc323896443"/>
      <w:bookmarkStart w:id="232" w:name="_Toc336489251"/>
      <w:r w:rsidRPr="00FC3DC4">
        <w:t>8.1.9</w:t>
      </w:r>
      <w:r w:rsidRPr="00FC3DC4">
        <w:tab/>
        <w:t>Client Authentication Required</w:t>
      </w:r>
      <w:bookmarkEnd w:id="231"/>
      <w:bookmarkEnd w:id="232"/>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Client Authentication Required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car (0x0009)</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if the MG – if acting as a TLS-server – shall authenticate the client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In case the MG acts as a TLS-server, the client is not requested to be authenticated.</w:t>
            </w:r>
          </w:p>
          <w:p w:rsidR="00806866" w:rsidRPr="00FC3DC4" w:rsidRDefault="00806866" w:rsidP="00806866">
            <w:pPr>
              <w:pStyle w:val="Note"/>
            </w:pPr>
            <w:r w:rsidRPr="00FC3DC4">
              <w:t>True</w:t>
            </w:r>
            <w:r w:rsidRPr="00FC3DC4">
              <w:tab/>
              <w:t>In case the MG acts as a TLS-server, the client shall be authenticated.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True,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LocalControl</w:t>
            </w:r>
            <w:proofErr w:type="spell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5D159E" w:rsidRPr="00FC3DC4" w:rsidRDefault="005D159E" w:rsidP="005D159E">
      <w:pPr>
        <w:pStyle w:val="Heading3"/>
        <w:rPr>
          <w:ins w:id="233" w:author="Editor" w:date="2012-09-25T14:13:00Z"/>
        </w:rPr>
      </w:pPr>
      <w:bookmarkStart w:id="234" w:name="_Toc336489252"/>
      <w:ins w:id="235" w:author="Editor" w:date="2012-09-25T14:13:00Z">
        <w:r w:rsidRPr="00FC3DC4">
          <w:t>8.1.10</w:t>
        </w:r>
        <w:r w:rsidRPr="00FC3DC4">
          <w:tab/>
          <w:t>Autonomous bearer release indicator</w:t>
        </w:r>
        <w:bookmarkEnd w:id="234"/>
      </w:ins>
    </w:p>
    <w:tbl>
      <w:tblPr>
        <w:tblW w:w="0" w:type="auto"/>
        <w:tblLayout w:type="fixed"/>
        <w:tblLook w:val="0000" w:firstRow="0" w:lastRow="0" w:firstColumn="0" w:lastColumn="0" w:noHBand="0" w:noVBand="0"/>
      </w:tblPr>
      <w:tblGrid>
        <w:gridCol w:w="567"/>
        <w:gridCol w:w="2268"/>
        <w:gridCol w:w="6917"/>
      </w:tblGrid>
      <w:tr w:rsidR="005D159E" w:rsidRPr="00FC3DC4" w:rsidTr="001E74F0">
        <w:trPr>
          <w:ins w:id="236" w:author="Editor" w:date="2012-09-25T14:13:00Z"/>
        </w:trPr>
        <w:tc>
          <w:tcPr>
            <w:tcW w:w="567" w:type="dxa"/>
          </w:tcPr>
          <w:p w:rsidR="005D159E" w:rsidRPr="00FC3DC4" w:rsidRDefault="005D159E" w:rsidP="001E74F0">
            <w:pPr>
              <w:tabs>
                <w:tab w:val="clear" w:pos="794"/>
                <w:tab w:val="clear" w:pos="1191"/>
                <w:tab w:val="clear" w:pos="1588"/>
                <w:tab w:val="clear" w:pos="1985"/>
              </w:tabs>
              <w:rPr>
                <w:ins w:id="237"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38" w:author="Editor" w:date="2012-09-25T14:13:00Z"/>
              </w:rPr>
            </w:pPr>
            <w:ins w:id="239" w:author="Editor" w:date="2012-09-25T14:13:00Z">
              <w:r w:rsidRPr="00FC3DC4">
                <w:rPr>
                  <w:b/>
                  <w:bCs/>
                </w:rPr>
                <w:t>Property Name</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40" w:author="Editor" w:date="2012-09-25T14:13:00Z"/>
              </w:rPr>
            </w:pPr>
            <w:ins w:id="241" w:author="Editor" w:date="2012-09-25T14:13:00Z">
              <w:r w:rsidRPr="00FC3DC4">
                <w:t>MG Autonomous Bearer Release Indicator</w:t>
              </w:r>
            </w:ins>
          </w:p>
        </w:tc>
      </w:tr>
      <w:tr w:rsidR="005D159E" w:rsidRPr="00FC3DC4" w:rsidTr="001E74F0">
        <w:trPr>
          <w:ins w:id="242" w:author="Editor" w:date="2012-09-25T14:13:00Z"/>
        </w:trPr>
        <w:tc>
          <w:tcPr>
            <w:tcW w:w="567" w:type="dxa"/>
          </w:tcPr>
          <w:p w:rsidR="005D159E" w:rsidRPr="00FC3DC4" w:rsidRDefault="005D159E" w:rsidP="001E74F0">
            <w:pPr>
              <w:tabs>
                <w:tab w:val="clear" w:pos="794"/>
                <w:tab w:val="clear" w:pos="1191"/>
                <w:tab w:val="clear" w:pos="1588"/>
                <w:tab w:val="clear" w:pos="1985"/>
              </w:tabs>
              <w:rPr>
                <w:ins w:id="243"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44" w:author="Editor" w:date="2012-09-25T14:13:00Z"/>
              </w:rPr>
            </w:pPr>
            <w:ins w:id="245" w:author="Editor" w:date="2012-09-25T14:13:00Z">
              <w:r w:rsidRPr="00FC3DC4">
                <w:rPr>
                  <w:b/>
                  <w:bCs/>
                </w:rPr>
                <w:t>Property ID</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46" w:author="Editor" w:date="2012-09-25T14:13:00Z"/>
              </w:rPr>
            </w:pPr>
            <w:proofErr w:type="spellStart"/>
            <w:ins w:id="247" w:author="Editor" w:date="2012-09-25T14:13:00Z">
              <w:r w:rsidRPr="00FC3DC4">
                <w:t>abri</w:t>
              </w:r>
              <w:proofErr w:type="spellEnd"/>
              <w:r w:rsidRPr="00FC3DC4">
                <w:t xml:space="preserve"> (0x0010)</w:t>
              </w:r>
            </w:ins>
          </w:p>
        </w:tc>
      </w:tr>
      <w:tr w:rsidR="005D159E" w:rsidRPr="00FC3DC4" w:rsidTr="001E74F0">
        <w:trPr>
          <w:ins w:id="248" w:author="Editor" w:date="2012-09-25T14:13:00Z"/>
        </w:trPr>
        <w:tc>
          <w:tcPr>
            <w:tcW w:w="567" w:type="dxa"/>
          </w:tcPr>
          <w:p w:rsidR="005D159E" w:rsidRPr="00FC3DC4" w:rsidRDefault="005D159E" w:rsidP="001E74F0">
            <w:pPr>
              <w:tabs>
                <w:tab w:val="clear" w:pos="794"/>
                <w:tab w:val="clear" w:pos="1191"/>
                <w:tab w:val="clear" w:pos="1588"/>
                <w:tab w:val="clear" w:pos="1985"/>
              </w:tabs>
              <w:rPr>
                <w:ins w:id="249"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50" w:author="Editor" w:date="2012-09-25T14:13:00Z"/>
              </w:rPr>
            </w:pPr>
            <w:ins w:id="251" w:author="Editor" w:date="2012-09-25T14:13:00Z">
              <w:r w:rsidRPr="00FC3DC4">
                <w:rPr>
                  <w:b/>
                  <w:bCs/>
                </w:rPr>
                <w:t>Description</w:t>
              </w:r>
              <w:r w:rsidRPr="00FC3DC4">
                <w:t>:</w:t>
              </w:r>
            </w:ins>
          </w:p>
        </w:tc>
        <w:tc>
          <w:tcPr>
            <w:tcW w:w="6917" w:type="dxa"/>
          </w:tcPr>
          <w:p w:rsidR="001E74F0" w:rsidRPr="00FC3DC4" w:rsidRDefault="005D159E">
            <w:pPr>
              <w:tabs>
                <w:tab w:val="clear" w:pos="794"/>
                <w:tab w:val="clear" w:pos="1191"/>
                <w:tab w:val="clear" w:pos="1588"/>
                <w:tab w:val="clear" w:pos="1985"/>
              </w:tabs>
              <w:rPr>
                <w:ins w:id="252" w:author="Editor" w:date="2012-09-25T14:13:00Z"/>
              </w:rPr>
            </w:pPr>
            <w:ins w:id="253" w:author="Editor" w:date="2012-09-25T14:13:00Z">
              <w:r w:rsidRPr="00FC3DC4">
                <w:t xml:space="preserve">This property defines if a detected condition leading to the closure of the TLS session will trigger an MG-autonomous release of the bearer </w:t>
              </w:r>
            </w:ins>
            <w:ins w:id="254" w:author="Editor" w:date="2012-09-25T14:16:00Z">
              <w:r w:rsidRPr="00FC3DC4">
                <w:t xml:space="preserve">transport </w:t>
              </w:r>
            </w:ins>
            <w:ins w:id="255" w:author="Editor" w:date="2012-09-25T14:13:00Z">
              <w:r w:rsidRPr="00FC3DC4">
                <w:t xml:space="preserve">connection of the related SEP as well. </w:t>
              </w:r>
            </w:ins>
          </w:p>
        </w:tc>
      </w:tr>
      <w:tr w:rsidR="005D159E" w:rsidRPr="00FC3DC4" w:rsidTr="001E74F0">
        <w:trPr>
          <w:ins w:id="256" w:author="Editor" w:date="2012-09-25T14:13:00Z"/>
        </w:trPr>
        <w:tc>
          <w:tcPr>
            <w:tcW w:w="567" w:type="dxa"/>
          </w:tcPr>
          <w:p w:rsidR="005D159E" w:rsidRPr="00FC3DC4" w:rsidRDefault="005D159E" w:rsidP="001E74F0">
            <w:pPr>
              <w:tabs>
                <w:tab w:val="clear" w:pos="794"/>
                <w:tab w:val="clear" w:pos="1191"/>
                <w:tab w:val="clear" w:pos="1588"/>
                <w:tab w:val="clear" w:pos="1985"/>
              </w:tabs>
              <w:rPr>
                <w:ins w:id="257"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58" w:author="Editor" w:date="2012-09-25T14:13:00Z"/>
              </w:rPr>
            </w:pPr>
            <w:ins w:id="259" w:author="Editor" w:date="2012-09-25T14:13:00Z">
              <w:r w:rsidRPr="00FC3DC4">
                <w:rPr>
                  <w:b/>
                  <w:bCs/>
                </w:rPr>
                <w:t>Type</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60" w:author="Editor" w:date="2012-09-25T14:13:00Z"/>
              </w:rPr>
            </w:pPr>
            <w:ins w:id="261" w:author="Editor" w:date="2012-09-25T14:13:00Z">
              <w:r w:rsidRPr="00FC3DC4">
                <w:t>Boolean</w:t>
              </w:r>
            </w:ins>
          </w:p>
        </w:tc>
      </w:tr>
      <w:tr w:rsidR="005D159E" w:rsidRPr="00FC3DC4" w:rsidTr="001E74F0">
        <w:trPr>
          <w:ins w:id="262" w:author="Editor" w:date="2012-09-25T14:13:00Z"/>
        </w:trPr>
        <w:tc>
          <w:tcPr>
            <w:tcW w:w="567" w:type="dxa"/>
          </w:tcPr>
          <w:p w:rsidR="005D159E" w:rsidRPr="00FC3DC4" w:rsidRDefault="005D159E" w:rsidP="001E74F0">
            <w:pPr>
              <w:tabs>
                <w:tab w:val="clear" w:pos="794"/>
                <w:tab w:val="clear" w:pos="1191"/>
                <w:tab w:val="clear" w:pos="1588"/>
                <w:tab w:val="clear" w:pos="1985"/>
              </w:tabs>
              <w:rPr>
                <w:ins w:id="263"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64" w:author="Editor" w:date="2012-09-25T14:13:00Z"/>
              </w:rPr>
            </w:pPr>
            <w:ins w:id="265" w:author="Editor" w:date="2012-09-25T14:13:00Z">
              <w:r w:rsidRPr="00FC3DC4">
                <w:rPr>
                  <w:b/>
                  <w:bCs/>
                </w:rPr>
                <w:t>Possible values</w:t>
              </w:r>
              <w:r w:rsidRPr="00FC3DC4">
                <w:t>:</w:t>
              </w:r>
            </w:ins>
          </w:p>
        </w:tc>
        <w:tc>
          <w:tcPr>
            <w:tcW w:w="6917" w:type="dxa"/>
          </w:tcPr>
          <w:p w:rsidR="005D159E" w:rsidRPr="00FC3DC4" w:rsidRDefault="005D159E" w:rsidP="001E74F0">
            <w:pPr>
              <w:pStyle w:val="Note"/>
              <w:rPr>
                <w:ins w:id="266" w:author="Editor" w:date="2012-09-25T14:13:00Z"/>
              </w:rPr>
            </w:pPr>
            <w:ins w:id="267" w:author="Editor" w:date="2012-09-25T14:13:00Z">
              <w:r w:rsidRPr="00FC3DC4">
                <w:t>True</w:t>
              </w:r>
              <w:r w:rsidRPr="00FC3DC4">
                <w:tab/>
                <w:t xml:space="preserve">On closure of the TLS </w:t>
              </w:r>
            </w:ins>
            <w:ins w:id="268" w:author="Editor" w:date="2012-09-25T14:14:00Z">
              <w:r w:rsidRPr="00FC3DC4">
                <w:t>session</w:t>
              </w:r>
            </w:ins>
            <w:ins w:id="269" w:author="Editor" w:date="2012-09-25T14:13:00Z">
              <w:r w:rsidRPr="00FC3DC4">
                <w:t xml:space="preserve"> the MG will autonomously release the </w:t>
              </w:r>
            </w:ins>
            <w:ins w:id="270" w:author="Editor" w:date="2012-09-25T14:14:00Z">
              <w:r w:rsidRPr="00FC3DC4">
                <w:t xml:space="preserve">underlying </w:t>
              </w:r>
            </w:ins>
            <w:ins w:id="271" w:author="Editor" w:date="2012-09-25T14:13:00Z">
              <w:r w:rsidRPr="00FC3DC4">
                <w:t xml:space="preserve">bearer </w:t>
              </w:r>
            </w:ins>
            <w:ins w:id="272" w:author="Editor" w:date="2012-09-25T14:14:00Z">
              <w:r w:rsidRPr="00FC3DC4">
                <w:t xml:space="preserve">transport </w:t>
              </w:r>
            </w:ins>
            <w:ins w:id="273" w:author="Editor" w:date="2012-09-25T14:13:00Z">
              <w:r w:rsidRPr="00FC3DC4">
                <w:t>connection on the other related SEP as well.</w:t>
              </w:r>
            </w:ins>
          </w:p>
          <w:p w:rsidR="001E74F0" w:rsidRPr="00FC3DC4" w:rsidRDefault="005D159E">
            <w:pPr>
              <w:pStyle w:val="Note"/>
              <w:rPr>
                <w:ins w:id="274" w:author="Editor" w:date="2012-09-25T14:15:00Z"/>
              </w:rPr>
            </w:pPr>
            <w:ins w:id="275" w:author="Editor" w:date="2012-09-25T14:13:00Z">
              <w:r w:rsidRPr="00FC3DC4">
                <w:t xml:space="preserve">False </w:t>
              </w:r>
              <w:r w:rsidRPr="00FC3DC4">
                <w:tab/>
                <w:t xml:space="preserve">The bearer </w:t>
              </w:r>
            </w:ins>
            <w:ins w:id="276" w:author="Editor" w:date="2012-09-25T14:14:00Z">
              <w:r w:rsidRPr="00FC3DC4">
                <w:t xml:space="preserve">transport </w:t>
              </w:r>
            </w:ins>
            <w:ins w:id="277" w:author="Editor" w:date="2012-09-25T14:13:00Z">
              <w:r w:rsidRPr="00FC3DC4">
                <w:t xml:space="preserve">connection of the other SEP is not affected by the closure of the </w:t>
              </w:r>
            </w:ins>
            <w:ins w:id="278" w:author="Editor" w:date="2012-09-25T14:15:00Z">
              <w:r w:rsidRPr="00FC3DC4">
                <w:t>(</w:t>
              </w:r>
            </w:ins>
            <w:ins w:id="279" w:author="Editor" w:date="2012-09-25T14:13:00Z">
              <w:r w:rsidRPr="00FC3DC4">
                <w:t>T</w:t>
              </w:r>
            </w:ins>
            <w:ins w:id="280" w:author="Editor" w:date="2012-09-25T14:14:00Z">
              <w:r w:rsidRPr="00FC3DC4">
                <w:t>LS</w:t>
              </w:r>
            </w:ins>
            <w:ins w:id="281" w:author="Editor" w:date="2012-09-25T14:13:00Z">
              <w:r w:rsidRPr="00FC3DC4">
                <w:t xml:space="preserve"> </w:t>
              </w:r>
            </w:ins>
            <w:ins w:id="282" w:author="Editor" w:date="2012-09-25T14:14:00Z">
              <w:r w:rsidRPr="00FC3DC4">
                <w:t>session</w:t>
              </w:r>
            </w:ins>
            <w:ins w:id="283" w:author="Editor" w:date="2012-09-25T14:15:00Z">
              <w:r w:rsidRPr="00FC3DC4">
                <w:t>)</w:t>
              </w:r>
            </w:ins>
            <w:ins w:id="284" w:author="Editor" w:date="2012-09-25T14:14:00Z">
              <w:r w:rsidRPr="00FC3DC4">
                <w:t>/TCP connection.</w:t>
              </w:r>
            </w:ins>
          </w:p>
          <w:p w:rsidR="001E74F0" w:rsidRPr="00FC3DC4" w:rsidRDefault="005D159E">
            <w:pPr>
              <w:pStyle w:val="Note"/>
              <w:rPr>
                <w:ins w:id="285" w:author="Editor" w:date="2012-09-25T14:13:00Z"/>
              </w:rPr>
            </w:pPr>
            <w:ins w:id="286" w:author="Editor" w:date="2012-09-25T14:15:00Z">
              <w:r w:rsidRPr="00FC3DC4">
                <w:rPr>
                  <w:i/>
                  <w:iCs/>
                  <w:highlight w:val="yellow"/>
                </w:rPr>
                <w:t xml:space="preserve">{Editor’s note (2012-02): </w:t>
              </w:r>
            </w:ins>
            <w:ins w:id="287" w:author="Editor" w:date="2012-09-25T14:16:00Z">
              <w:r w:rsidRPr="00FC3DC4">
                <w:rPr>
                  <w:i/>
                  <w:iCs/>
                  <w:highlight w:val="yellow"/>
                </w:rPr>
                <w:t>wording session/connection should be cross-checked again</w:t>
              </w:r>
            </w:ins>
            <w:ins w:id="288" w:author="Editor" w:date="2012-09-25T14:15:00Z">
              <w:r w:rsidRPr="00FC3DC4">
                <w:rPr>
                  <w:i/>
                  <w:iCs/>
                  <w:highlight w:val="yellow"/>
                </w:rPr>
                <w:t>. Contributions are solicited.}</w:t>
              </w:r>
            </w:ins>
          </w:p>
        </w:tc>
      </w:tr>
      <w:tr w:rsidR="005D159E" w:rsidRPr="00FC3DC4" w:rsidTr="001E74F0">
        <w:trPr>
          <w:ins w:id="289" w:author="Editor" w:date="2012-09-25T14:13:00Z"/>
        </w:trPr>
        <w:tc>
          <w:tcPr>
            <w:tcW w:w="567" w:type="dxa"/>
          </w:tcPr>
          <w:p w:rsidR="005D159E" w:rsidRPr="00FC3DC4" w:rsidRDefault="005D159E" w:rsidP="001E74F0">
            <w:pPr>
              <w:tabs>
                <w:tab w:val="clear" w:pos="794"/>
                <w:tab w:val="clear" w:pos="1191"/>
                <w:tab w:val="clear" w:pos="1588"/>
                <w:tab w:val="clear" w:pos="1985"/>
              </w:tabs>
              <w:rPr>
                <w:ins w:id="290"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91" w:author="Editor" w:date="2012-09-25T14:13:00Z"/>
              </w:rPr>
            </w:pPr>
            <w:ins w:id="292" w:author="Editor" w:date="2012-09-25T14:13:00Z">
              <w:r w:rsidRPr="00FC3DC4">
                <w:rPr>
                  <w:b/>
                  <w:bCs/>
                </w:rPr>
                <w:t>Default</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93" w:author="Editor" w:date="2012-09-25T14:13:00Z"/>
              </w:rPr>
            </w:pPr>
            <w:ins w:id="294" w:author="Editor" w:date="2012-09-25T14:13:00Z">
              <w:r w:rsidRPr="00FC3DC4">
                <w:t>True</w:t>
              </w:r>
            </w:ins>
          </w:p>
        </w:tc>
      </w:tr>
      <w:tr w:rsidR="005D159E" w:rsidRPr="00FC3DC4" w:rsidTr="001E74F0">
        <w:trPr>
          <w:ins w:id="295" w:author="Editor" w:date="2012-09-25T14:13:00Z"/>
        </w:trPr>
        <w:tc>
          <w:tcPr>
            <w:tcW w:w="567" w:type="dxa"/>
          </w:tcPr>
          <w:p w:rsidR="005D159E" w:rsidRPr="00FC3DC4" w:rsidRDefault="005D159E" w:rsidP="001E74F0">
            <w:pPr>
              <w:tabs>
                <w:tab w:val="clear" w:pos="794"/>
                <w:tab w:val="clear" w:pos="1191"/>
                <w:tab w:val="clear" w:pos="1588"/>
                <w:tab w:val="clear" w:pos="1985"/>
              </w:tabs>
              <w:rPr>
                <w:ins w:id="296"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97" w:author="Editor" w:date="2012-09-25T14:13:00Z"/>
              </w:rPr>
            </w:pPr>
            <w:ins w:id="298" w:author="Editor" w:date="2012-09-25T14:13:00Z">
              <w:r w:rsidRPr="00FC3DC4">
                <w:rPr>
                  <w:b/>
                  <w:bCs/>
                </w:rPr>
                <w:t>Defined in</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99" w:author="Editor" w:date="2012-09-25T14:16:00Z"/>
              </w:rPr>
            </w:pPr>
            <w:proofErr w:type="spellStart"/>
            <w:ins w:id="300" w:author="Editor" w:date="2012-09-25T14:13:00Z">
              <w:r w:rsidRPr="00FC3DC4">
                <w:t>LocalControl</w:t>
              </w:r>
            </w:ins>
            <w:proofErr w:type="spellEnd"/>
            <w:ins w:id="301" w:author="Editor" w:date="2012-09-25T14:17:00Z">
              <w:r w:rsidRPr="00FC3DC4">
                <w:t xml:space="preserve"> or </w:t>
              </w:r>
              <w:proofErr w:type="spellStart"/>
              <w:r w:rsidRPr="00FC3DC4">
                <w:t>TerminationState</w:t>
              </w:r>
              <w:proofErr w:type="spellEnd"/>
              <w:r w:rsidRPr="00FC3DC4">
                <w:t xml:space="preserve"> (or Root)?</w:t>
              </w:r>
            </w:ins>
          </w:p>
          <w:p w:rsidR="001E74F0" w:rsidRPr="00FC3DC4" w:rsidRDefault="005D159E">
            <w:pPr>
              <w:tabs>
                <w:tab w:val="clear" w:pos="794"/>
                <w:tab w:val="clear" w:pos="1191"/>
                <w:tab w:val="clear" w:pos="1588"/>
                <w:tab w:val="clear" w:pos="1985"/>
              </w:tabs>
              <w:rPr>
                <w:ins w:id="302" w:author="Editor" w:date="2012-09-25T14:13:00Z"/>
              </w:rPr>
            </w:pPr>
            <w:ins w:id="303" w:author="Editor" w:date="2012-09-25T14:16:00Z">
              <w:r w:rsidRPr="00FC3DC4">
                <w:rPr>
                  <w:i/>
                  <w:iCs/>
                  <w:highlight w:val="yellow"/>
                </w:rPr>
                <w:t>{Editor’s note (2012-02): the scope needs to be clarified. Contributions are solicited.}</w:t>
              </w:r>
            </w:ins>
          </w:p>
        </w:tc>
      </w:tr>
      <w:tr w:rsidR="005D159E" w:rsidRPr="00FC3DC4" w:rsidTr="001E74F0">
        <w:trPr>
          <w:ins w:id="304" w:author="Editor" w:date="2012-09-25T14:13:00Z"/>
        </w:trPr>
        <w:tc>
          <w:tcPr>
            <w:tcW w:w="567" w:type="dxa"/>
          </w:tcPr>
          <w:p w:rsidR="005D159E" w:rsidRPr="00FC3DC4" w:rsidRDefault="005D159E" w:rsidP="001E74F0">
            <w:pPr>
              <w:tabs>
                <w:tab w:val="clear" w:pos="794"/>
                <w:tab w:val="clear" w:pos="1191"/>
                <w:tab w:val="clear" w:pos="1588"/>
                <w:tab w:val="clear" w:pos="1985"/>
              </w:tabs>
              <w:rPr>
                <w:ins w:id="305"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306" w:author="Editor" w:date="2012-09-25T14:13:00Z"/>
              </w:rPr>
            </w:pPr>
            <w:ins w:id="307" w:author="Editor" w:date="2012-09-25T14:13:00Z">
              <w:r w:rsidRPr="00FC3DC4">
                <w:rPr>
                  <w:b/>
                  <w:bCs/>
                </w:rPr>
                <w:t>Characteristics</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308" w:author="Editor" w:date="2012-09-25T14:13:00Z"/>
              </w:rPr>
            </w:pPr>
            <w:ins w:id="309" w:author="Editor" w:date="2012-09-25T14:13:00Z">
              <w:r w:rsidRPr="00FC3DC4">
                <w:t>Read/Write</w:t>
              </w:r>
            </w:ins>
          </w:p>
        </w:tc>
      </w:tr>
    </w:tbl>
    <w:p w:rsidR="00806866" w:rsidRPr="00FC3DC4" w:rsidRDefault="005D159E" w:rsidP="00806866">
      <w:pPr>
        <w:rPr>
          <w:i/>
          <w:iCs/>
        </w:rPr>
      </w:pPr>
      <w:ins w:id="310" w:author="Editor" w:date="2012-09-25T14:17:00Z">
        <w:r w:rsidRPr="00FC3DC4">
          <w:rPr>
            <w:i/>
            <w:iCs/>
            <w:highlight w:val="yellow"/>
          </w:rPr>
          <w:t xml:space="preserve">{Editor’s note (2012-02): </w:t>
        </w:r>
      </w:ins>
      <w:ins w:id="311" w:author="Editor" w:date="2012-09-25T14:20:00Z">
        <w:r w:rsidRPr="00FC3DC4">
          <w:rPr>
            <w:i/>
            <w:iCs/>
            <w:highlight w:val="yellow"/>
          </w:rPr>
          <w:t xml:space="preserve">the TLS protocol (RFC 5246) should be cross-checked again with regards to relation </w:t>
        </w:r>
      </w:ins>
      <w:ins w:id="312" w:author="Editor" w:date="2012-09-25T14:21:00Z">
        <w:r w:rsidRPr="00FC3DC4">
          <w:rPr>
            <w:i/>
            <w:iCs/>
            <w:highlight w:val="yellow"/>
          </w:rPr>
          <w:t>between TLS session release and (optional) subsequent TCP connection release</w:t>
        </w:r>
      </w:ins>
      <w:ins w:id="313" w:author="Editor" w:date="2012-09-25T14:17:00Z">
        <w:r w:rsidRPr="00FC3DC4">
          <w:rPr>
            <w:i/>
            <w:iCs/>
            <w:highlight w:val="yellow"/>
          </w:rPr>
          <w:t>. Contributions are solicited.}</w:t>
        </w:r>
      </w:ins>
    </w:p>
    <w:p w:rsidR="00806866" w:rsidRPr="00FC3DC4" w:rsidRDefault="00806866" w:rsidP="00806866">
      <w:pPr>
        <w:pStyle w:val="Heading2"/>
      </w:pPr>
      <w:bookmarkStart w:id="314" w:name="_Toc323896444"/>
      <w:bookmarkStart w:id="315" w:name="_Toc336489253"/>
      <w:r w:rsidRPr="00FC3DC4">
        <w:t>8.2</w:t>
      </w:r>
      <w:r w:rsidRPr="00FC3DC4">
        <w:tab/>
        <w:t>Events</w:t>
      </w:r>
      <w:bookmarkEnd w:id="314"/>
      <w:bookmarkEnd w:id="315"/>
    </w:p>
    <w:p w:rsidR="00591E8E" w:rsidRPr="00FC3DC4" w:rsidRDefault="00591E8E" w:rsidP="00591E8E">
      <w:pPr>
        <w:pStyle w:val="Heading3"/>
        <w:rPr>
          <w:ins w:id="316" w:author="Editor" w:date="2012-09-25T14:22:00Z"/>
        </w:rPr>
      </w:pPr>
      <w:bookmarkStart w:id="317" w:name="_Toc336489254"/>
      <w:bookmarkStart w:id="318" w:name="_Toc323896445"/>
      <w:ins w:id="319" w:author="Editor" w:date="2012-09-25T14:22:00Z">
        <w:r w:rsidRPr="00FC3DC4">
          <w:t>8.2.1</w:t>
        </w:r>
        <w:r w:rsidRPr="00FC3DC4">
          <w:tab/>
          <w:t>TLS session established</w:t>
        </w:r>
        <w:bookmarkEnd w:id="317"/>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320" w:author="Editor" w:date="2012-09-25T14:22:00Z"/>
        </w:trPr>
        <w:tc>
          <w:tcPr>
            <w:tcW w:w="567" w:type="dxa"/>
          </w:tcPr>
          <w:p w:rsidR="00591E8E" w:rsidRPr="00FC3DC4" w:rsidRDefault="00591E8E" w:rsidP="001E74F0">
            <w:pPr>
              <w:tabs>
                <w:tab w:val="clear" w:pos="794"/>
                <w:tab w:val="clear" w:pos="1191"/>
                <w:tab w:val="clear" w:pos="1588"/>
                <w:tab w:val="clear" w:pos="1985"/>
              </w:tabs>
              <w:rPr>
                <w:ins w:id="321" w:author="Editor" w:date="2012-09-25T14:22:00Z"/>
              </w:rPr>
            </w:pPr>
          </w:p>
        </w:tc>
        <w:tc>
          <w:tcPr>
            <w:tcW w:w="2268" w:type="dxa"/>
          </w:tcPr>
          <w:p w:rsidR="00591E8E" w:rsidRPr="00FC3DC4" w:rsidRDefault="00591E8E" w:rsidP="001E74F0">
            <w:pPr>
              <w:tabs>
                <w:tab w:val="clear" w:pos="794"/>
                <w:tab w:val="clear" w:pos="1191"/>
                <w:tab w:val="clear" w:pos="1588"/>
                <w:tab w:val="clear" w:pos="1985"/>
              </w:tabs>
              <w:rPr>
                <w:ins w:id="322" w:author="Editor" w:date="2012-09-25T14:22:00Z"/>
              </w:rPr>
            </w:pPr>
            <w:ins w:id="323" w:author="Editor" w:date="2012-09-25T14:22:00Z">
              <w:r w:rsidRPr="00FC3DC4">
                <w:rPr>
                  <w:b/>
                  <w:bCs/>
                </w:rPr>
                <w:t>Event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324" w:author="Editor" w:date="2012-09-25T14:22:00Z"/>
              </w:rPr>
            </w:pPr>
            <w:ins w:id="325" w:author="Editor" w:date="2012-09-25T14:22:00Z">
              <w:r w:rsidRPr="00FC3DC4">
                <w:t>TLS session established</w:t>
              </w:r>
            </w:ins>
          </w:p>
        </w:tc>
      </w:tr>
      <w:tr w:rsidR="00591E8E" w:rsidRPr="00FC3DC4" w:rsidTr="001E74F0">
        <w:trPr>
          <w:ins w:id="326" w:author="Editor" w:date="2012-09-25T14:22:00Z"/>
        </w:trPr>
        <w:tc>
          <w:tcPr>
            <w:tcW w:w="567" w:type="dxa"/>
          </w:tcPr>
          <w:p w:rsidR="00591E8E" w:rsidRPr="00FC3DC4" w:rsidRDefault="00591E8E" w:rsidP="001E74F0">
            <w:pPr>
              <w:tabs>
                <w:tab w:val="clear" w:pos="794"/>
                <w:tab w:val="clear" w:pos="1191"/>
                <w:tab w:val="clear" w:pos="1588"/>
                <w:tab w:val="clear" w:pos="1985"/>
              </w:tabs>
              <w:rPr>
                <w:ins w:id="327" w:author="Editor" w:date="2012-09-25T14:22:00Z"/>
              </w:rPr>
            </w:pPr>
          </w:p>
        </w:tc>
        <w:tc>
          <w:tcPr>
            <w:tcW w:w="2268" w:type="dxa"/>
          </w:tcPr>
          <w:p w:rsidR="00591E8E" w:rsidRPr="00FC3DC4" w:rsidRDefault="00591E8E" w:rsidP="001E74F0">
            <w:pPr>
              <w:tabs>
                <w:tab w:val="clear" w:pos="794"/>
                <w:tab w:val="clear" w:pos="1191"/>
                <w:tab w:val="clear" w:pos="1588"/>
                <w:tab w:val="clear" w:pos="1985"/>
              </w:tabs>
              <w:rPr>
                <w:ins w:id="328" w:author="Editor" w:date="2012-09-25T14:22:00Z"/>
              </w:rPr>
            </w:pPr>
            <w:ins w:id="329" w:author="Editor" w:date="2012-09-25T14:22:00Z">
              <w:r w:rsidRPr="00FC3DC4">
                <w:rPr>
                  <w:b/>
                  <w:bCs/>
                </w:rPr>
                <w:t>Event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330" w:author="Editor" w:date="2012-09-25T14:22:00Z"/>
              </w:rPr>
            </w:pPr>
            <w:proofErr w:type="spellStart"/>
            <w:ins w:id="331" w:author="Editor" w:date="2012-09-25T14:22:00Z">
              <w:r w:rsidRPr="00FC3DC4">
                <w:t>estab</w:t>
              </w:r>
              <w:proofErr w:type="spellEnd"/>
              <w:r w:rsidRPr="00FC3DC4">
                <w:t xml:space="preserve"> (0x0001)</w:t>
              </w:r>
            </w:ins>
          </w:p>
        </w:tc>
      </w:tr>
      <w:tr w:rsidR="00591E8E" w:rsidRPr="00FC3DC4" w:rsidTr="001E74F0">
        <w:trPr>
          <w:ins w:id="332" w:author="Editor" w:date="2012-09-25T14:22:00Z"/>
        </w:trPr>
        <w:tc>
          <w:tcPr>
            <w:tcW w:w="567" w:type="dxa"/>
          </w:tcPr>
          <w:p w:rsidR="00591E8E" w:rsidRPr="00FC3DC4" w:rsidRDefault="00591E8E" w:rsidP="001E74F0">
            <w:pPr>
              <w:tabs>
                <w:tab w:val="clear" w:pos="794"/>
                <w:tab w:val="clear" w:pos="1191"/>
                <w:tab w:val="clear" w:pos="1588"/>
                <w:tab w:val="clear" w:pos="1985"/>
              </w:tabs>
              <w:rPr>
                <w:ins w:id="333" w:author="Editor" w:date="2012-09-25T14:22:00Z"/>
              </w:rPr>
            </w:pPr>
          </w:p>
        </w:tc>
        <w:tc>
          <w:tcPr>
            <w:tcW w:w="2268" w:type="dxa"/>
          </w:tcPr>
          <w:p w:rsidR="00591E8E" w:rsidRPr="00FC3DC4" w:rsidRDefault="00591E8E" w:rsidP="001E74F0">
            <w:pPr>
              <w:tabs>
                <w:tab w:val="clear" w:pos="794"/>
                <w:tab w:val="clear" w:pos="1191"/>
                <w:tab w:val="clear" w:pos="1588"/>
                <w:tab w:val="clear" w:pos="1985"/>
              </w:tabs>
              <w:rPr>
                <w:ins w:id="334" w:author="Editor" w:date="2012-09-25T14:22:00Z"/>
              </w:rPr>
            </w:pPr>
            <w:ins w:id="335" w:author="Editor" w:date="2012-09-25T14:22: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336" w:author="Editor" w:date="2012-09-25T14:22:00Z"/>
              </w:rPr>
            </w:pPr>
            <w:ins w:id="337" w:author="Editor" w:date="2012-09-25T14:22:00Z">
              <w:r w:rsidRPr="00FC3DC4">
                <w:t xml:space="preserve">This event indicates that the initial TLS-handshake has completed successfully and that application data may flow in both directions. This event is triggered when the Finish message has been sent and the Finish message has been received from the remote TLS-endpoint has been verified successfully. </w:t>
              </w:r>
            </w:ins>
          </w:p>
          <w:p w:rsidR="00591E8E" w:rsidRPr="00FC3DC4" w:rsidRDefault="00591E8E" w:rsidP="001E74F0">
            <w:pPr>
              <w:tabs>
                <w:tab w:val="clear" w:pos="794"/>
                <w:tab w:val="clear" w:pos="1191"/>
                <w:tab w:val="clear" w:pos="1588"/>
                <w:tab w:val="clear" w:pos="1985"/>
              </w:tabs>
              <w:rPr>
                <w:ins w:id="338" w:author="Editor" w:date="2012-09-25T14:22:00Z"/>
              </w:rPr>
            </w:pPr>
            <w:ins w:id="339" w:author="Editor" w:date="2012-09-25T14:22:00Z">
              <w:r w:rsidRPr="00FC3DC4">
                <w:t>The event shall be set at stream level.</w:t>
              </w:r>
            </w:ins>
          </w:p>
        </w:tc>
      </w:tr>
    </w:tbl>
    <w:p w:rsidR="00591E8E" w:rsidRPr="00FC3DC4" w:rsidRDefault="00591E8E" w:rsidP="00591E8E">
      <w:pPr>
        <w:pStyle w:val="Heading4"/>
        <w:rPr>
          <w:ins w:id="340" w:author="Editor" w:date="2012-09-25T14:22:00Z"/>
        </w:rPr>
      </w:pPr>
      <w:ins w:id="341" w:author="Editor" w:date="2012-09-25T14:22:00Z">
        <w:r w:rsidRPr="00FC3DC4">
          <w:t>8.2.1.1</w:t>
        </w:r>
        <w:r w:rsidRPr="00FC3DC4">
          <w:tab/>
        </w:r>
        <w:proofErr w:type="spellStart"/>
        <w:r w:rsidRPr="00FC3DC4">
          <w:t>EventsDescriptor</w:t>
        </w:r>
        <w:proofErr w:type="spellEnd"/>
        <w:r w:rsidRPr="00FC3DC4">
          <w:t xml:space="preserve"> parameters</w:t>
        </w:r>
      </w:ins>
    </w:p>
    <w:p w:rsidR="00591E8E" w:rsidRPr="00FC3DC4" w:rsidRDefault="00591E8E" w:rsidP="00591E8E">
      <w:pPr>
        <w:rPr>
          <w:ins w:id="342" w:author="Editor" w:date="2012-09-25T14:22:00Z"/>
        </w:rPr>
      </w:pPr>
      <w:ins w:id="343" w:author="Editor" w:date="2012-09-25T14:22:00Z">
        <w:r w:rsidRPr="00FC3DC4">
          <w:t>None</w:t>
        </w:r>
      </w:ins>
    </w:p>
    <w:p w:rsidR="00591E8E" w:rsidRPr="00FC3DC4" w:rsidRDefault="00591E8E" w:rsidP="00591E8E">
      <w:pPr>
        <w:pStyle w:val="Heading4"/>
        <w:rPr>
          <w:ins w:id="344" w:author="Editor" w:date="2012-09-25T14:22:00Z"/>
        </w:rPr>
      </w:pPr>
      <w:ins w:id="345" w:author="Editor" w:date="2012-09-25T14:22:00Z">
        <w:r w:rsidRPr="00FC3DC4">
          <w:t>8.2.1.2</w:t>
        </w:r>
        <w:r w:rsidRPr="00FC3DC4">
          <w:tab/>
        </w:r>
        <w:proofErr w:type="spellStart"/>
        <w:r w:rsidRPr="00FC3DC4">
          <w:t>ObservedEventsDescriptor</w:t>
        </w:r>
        <w:proofErr w:type="spellEnd"/>
        <w:r w:rsidRPr="00FC3DC4">
          <w:t xml:space="preserve"> parameters</w:t>
        </w:r>
      </w:ins>
    </w:p>
    <w:p w:rsidR="00591E8E" w:rsidRPr="00FC3DC4" w:rsidRDefault="00591E8E" w:rsidP="00591E8E">
      <w:pPr>
        <w:pStyle w:val="Heading4"/>
        <w:rPr>
          <w:ins w:id="346" w:author="Editor" w:date="2012-09-25T14:22:00Z"/>
        </w:rPr>
      </w:pPr>
      <w:ins w:id="347" w:author="Editor" w:date="2012-09-25T14:22:00Z">
        <w:r w:rsidRPr="00FC3DC4">
          <w:t>None</w:t>
        </w:r>
      </w:ins>
    </w:p>
    <w:p w:rsidR="00806866" w:rsidRPr="00FC3DC4" w:rsidRDefault="00806866" w:rsidP="00D265E7">
      <w:pPr>
        <w:pStyle w:val="Heading3"/>
      </w:pPr>
      <w:bookmarkStart w:id="348" w:name="_Toc336489255"/>
      <w:r w:rsidRPr="00FC3DC4">
        <w:t>8.2.</w:t>
      </w:r>
      <w:ins w:id="349" w:author="Editor" w:date="2012-09-25T14:22:00Z">
        <w:r w:rsidR="00591E8E" w:rsidRPr="00FC3DC4">
          <w:t>2</w:t>
        </w:r>
      </w:ins>
      <w:del w:id="350" w:author="Editor" w:date="2012-09-25T14:22:00Z">
        <w:r w:rsidRPr="00FC3DC4" w:rsidDel="00591E8E">
          <w:delText>1</w:delText>
        </w:r>
      </w:del>
      <w:r w:rsidRPr="00FC3DC4">
        <w:tab/>
        <w:t>TLS-Session Termination</w:t>
      </w:r>
      <w:bookmarkEnd w:id="318"/>
      <w:ins w:id="351" w:author="Editor" w:date="2012-09-25T14:23:00Z">
        <w:r w:rsidR="00591E8E" w:rsidRPr="00FC3DC4">
          <w:t xml:space="preserve"> Alert</w:t>
        </w:r>
      </w:ins>
      <w:bookmarkEnd w:id="348"/>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Event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TLS-Session Termination</w:t>
            </w:r>
            <w:ins w:id="352" w:author="Editor" w:date="2012-09-25T14:23:00Z">
              <w:r w:rsidR="00591E8E" w:rsidRPr="00FC3DC4">
                <w:t xml:space="preserve"> Alert</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Event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tlst</w:t>
            </w:r>
            <w:proofErr w:type="spellEnd"/>
            <w:r w:rsidRPr="00FC3DC4">
              <w:t xml:space="preserve">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806866" w:rsidP="00806866">
            <w:pPr>
              <w:tabs>
                <w:tab w:val="clear" w:pos="794"/>
                <w:tab w:val="clear" w:pos="1191"/>
                <w:tab w:val="clear" w:pos="1588"/>
                <w:tab w:val="clear" w:pos="1985"/>
              </w:tabs>
              <w:rPr>
                <w:ins w:id="353" w:author="Editor" w:date="2012-09-25T14:24:00Z"/>
              </w:rPr>
            </w:pPr>
            <w:r w:rsidRPr="00FC3DC4">
              <w:t xml:space="preserve">This event </w:t>
            </w:r>
            <w:ins w:id="354" w:author="Editor" w:date="2012-09-25T14:24:00Z">
              <w:r w:rsidR="00591E8E" w:rsidRPr="00FC3DC4">
                <w:t>indicates the termination of the TLS session. It does not provide any statement regarding the state of the underlying TCP-connection.</w:t>
              </w:r>
            </w:ins>
            <w:del w:id="355" w:author="Editor" w:date="2012-09-25T14:24:00Z">
              <w:r w:rsidRPr="00FC3DC4" w:rsidDel="00591E8E">
                <w:delText>allows the MGC to be notified when the TLS session is terminated</w:delText>
              </w:r>
            </w:del>
          </w:p>
          <w:p w:rsidR="00806866" w:rsidRPr="00FC3DC4" w:rsidRDefault="00591E8E" w:rsidP="00806866">
            <w:pPr>
              <w:tabs>
                <w:tab w:val="clear" w:pos="794"/>
                <w:tab w:val="clear" w:pos="1191"/>
                <w:tab w:val="clear" w:pos="1588"/>
                <w:tab w:val="clear" w:pos="1985"/>
              </w:tabs>
            </w:pPr>
            <w:ins w:id="356" w:author="Editor" w:date="2012-09-25T14:24:00Z">
              <w:r w:rsidRPr="00FC3DC4">
                <w:t>The event shall be set at stream level</w:t>
              </w:r>
              <w:proofErr w:type="gramStart"/>
              <w:r w:rsidRPr="00FC3DC4">
                <w:t>.</w:t>
              </w:r>
            </w:ins>
            <w:r w:rsidR="00806866" w:rsidRPr="00FC3DC4">
              <w:t>.</w:t>
            </w:r>
            <w:proofErr w:type="gramEnd"/>
          </w:p>
        </w:tc>
      </w:tr>
    </w:tbl>
    <w:p w:rsidR="00806866" w:rsidRPr="00FC3DC4" w:rsidRDefault="00806866" w:rsidP="00806866">
      <w:pPr>
        <w:pStyle w:val="Heading4"/>
        <w:rPr>
          <w:ins w:id="357" w:author="Editor" w:date="2012-09-25T14:22:00Z"/>
        </w:rPr>
      </w:pPr>
      <w:r w:rsidRPr="00FC3DC4">
        <w:t>8.2.</w:t>
      </w:r>
      <w:ins w:id="358" w:author="Editor" w:date="2012-09-25T14:22:00Z">
        <w:r w:rsidR="00591E8E" w:rsidRPr="00FC3DC4">
          <w:t>2</w:t>
        </w:r>
      </w:ins>
      <w:del w:id="359" w:author="Editor" w:date="2012-09-25T14:22:00Z">
        <w:r w:rsidRPr="00FC3DC4" w:rsidDel="00591E8E">
          <w:delText>1</w:delText>
        </w:r>
      </w:del>
      <w:r w:rsidRPr="00FC3DC4">
        <w:t>.1</w:t>
      </w:r>
      <w:r w:rsidRPr="00FC3DC4">
        <w:tab/>
      </w:r>
      <w:proofErr w:type="spellStart"/>
      <w:r w:rsidRPr="00FC3DC4">
        <w:t>EventsDescriptor</w:t>
      </w:r>
      <w:proofErr w:type="spellEnd"/>
      <w:r w:rsidRPr="00FC3DC4">
        <w:t xml:space="preserve"> parameters</w:t>
      </w:r>
    </w:p>
    <w:p w:rsidR="00BA13C0" w:rsidRPr="00FC3DC4" w:rsidRDefault="00591E8E">
      <w:pPr>
        <w:pPrChange w:id="360" w:author="Editor" w:date="2012-09-25T14:22:00Z">
          <w:pPr>
            <w:pStyle w:val="Heading4"/>
          </w:pPr>
        </w:pPrChange>
      </w:pPr>
      <w:proofErr w:type="gramStart"/>
      <w:ins w:id="361" w:author="Editor" w:date="2012-09-25T14:22:00Z">
        <w:r w:rsidRPr="00FC3DC4">
          <w:t>None.</w:t>
        </w:r>
      </w:ins>
      <w:proofErr w:type="gramEnd"/>
    </w:p>
    <w:p w:rsidR="00806866" w:rsidRPr="00FC3DC4" w:rsidDel="00591E8E" w:rsidRDefault="00806866" w:rsidP="00806866">
      <w:pPr>
        <w:pStyle w:val="Heading5"/>
        <w:rPr>
          <w:del w:id="362" w:author="Editor" w:date="2012-09-25T14:23:00Z"/>
        </w:rPr>
      </w:pPr>
      <w:del w:id="363" w:author="Editor" w:date="2012-09-25T14:23:00Z">
        <w:r w:rsidRPr="00FC3DC4" w:rsidDel="00591E8E">
          <w:delText>8.2.1.1.1</w:delText>
        </w:r>
        <w:r w:rsidRPr="00FC3DC4" w:rsidDel="00591E8E">
          <w:tab/>
          <w:delText>&lt;Parameter Title&gt;</w:delText>
        </w:r>
      </w:del>
    </w:p>
    <w:tbl>
      <w:tblPr>
        <w:tblW w:w="0" w:type="auto"/>
        <w:tblLayout w:type="fixed"/>
        <w:tblLook w:val="0000" w:firstRow="0" w:lastRow="0" w:firstColumn="0" w:lastColumn="0" w:noHBand="0" w:noVBand="0"/>
      </w:tblPr>
      <w:tblGrid>
        <w:gridCol w:w="567"/>
        <w:gridCol w:w="2268"/>
        <w:gridCol w:w="6917"/>
      </w:tblGrid>
      <w:tr w:rsidR="00806866" w:rsidRPr="00FC3DC4" w:rsidDel="00591E8E" w:rsidTr="00806866">
        <w:trPr>
          <w:del w:id="364" w:author="Editor" w:date="2012-09-25T14:23:00Z"/>
        </w:trPr>
        <w:tc>
          <w:tcPr>
            <w:tcW w:w="567" w:type="dxa"/>
          </w:tcPr>
          <w:p w:rsidR="00806866" w:rsidRPr="00FC3DC4" w:rsidDel="00591E8E" w:rsidRDefault="00806866" w:rsidP="00806866">
            <w:pPr>
              <w:keepNext/>
              <w:keepLines/>
              <w:tabs>
                <w:tab w:val="clear" w:pos="794"/>
                <w:tab w:val="clear" w:pos="1191"/>
                <w:tab w:val="clear" w:pos="1588"/>
                <w:tab w:val="clear" w:pos="1985"/>
              </w:tabs>
              <w:rPr>
                <w:del w:id="365" w:author="Editor" w:date="2012-09-25T14:23:00Z"/>
              </w:rPr>
            </w:pPr>
          </w:p>
        </w:tc>
        <w:tc>
          <w:tcPr>
            <w:tcW w:w="2268" w:type="dxa"/>
          </w:tcPr>
          <w:p w:rsidR="00806866" w:rsidRPr="00FC3DC4" w:rsidDel="00591E8E" w:rsidRDefault="00806866" w:rsidP="00806866">
            <w:pPr>
              <w:keepNext/>
              <w:keepLines/>
              <w:tabs>
                <w:tab w:val="clear" w:pos="794"/>
                <w:tab w:val="clear" w:pos="1191"/>
                <w:tab w:val="clear" w:pos="1588"/>
                <w:tab w:val="clear" w:pos="1985"/>
              </w:tabs>
              <w:rPr>
                <w:del w:id="366" w:author="Editor" w:date="2012-09-25T14:23:00Z"/>
              </w:rPr>
            </w:pPr>
            <w:del w:id="367" w:author="Editor" w:date="2012-09-25T14:23:00Z">
              <w:r w:rsidRPr="00FC3DC4" w:rsidDel="00591E8E">
                <w:rPr>
                  <w:b/>
                  <w:bCs/>
                </w:rPr>
                <w:delText>Parameter Name</w:delText>
              </w:r>
              <w:r w:rsidRPr="00FC3DC4" w:rsidDel="00591E8E">
                <w:delText>:</w:delText>
              </w:r>
            </w:del>
          </w:p>
        </w:tc>
        <w:tc>
          <w:tcPr>
            <w:tcW w:w="6917" w:type="dxa"/>
          </w:tcPr>
          <w:p w:rsidR="00806866" w:rsidRPr="00FC3DC4" w:rsidDel="00591E8E" w:rsidRDefault="00806866" w:rsidP="00806866">
            <w:pPr>
              <w:keepNext/>
              <w:keepLines/>
              <w:tabs>
                <w:tab w:val="clear" w:pos="794"/>
                <w:tab w:val="clear" w:pos="1191"/>
                <w:tab w:val="clear" w:pos="1588"/>
                <w:tab w:val="clear" w:pos="1985"/>
              </w:tabs>
              <w:rPr>
                <w:del w:id="368" w:author="Editor" w:date="2012-09-25T14:23:00Z"/>
              </w:rPr>
            </w:pPr>
          </w:p>
        </w:tc>
      </w:tr>
      <w:tr w:rsidR="00806866" w:rsidRPr="00FC3DC4" w:rsidDel="00591E8E" w:rsidTr="00806866">
        <w:trPr>
          <w:del w:id="369" w:author="Editor" w:date="2012-09-25T14:23:00Z"/>
        </w:trPr>
        <w:tc>
          <w:tcPr>
            <w:tcW w:w="567" w:type="dxa"/>
          </w:tcPr>
          <w:p w:rsidR="00806866" w:rsidRPr="00FC3DC4" w:rsidDel="00591E8E" w:rsidRDefault="00806866" w:rsidP="00806866">
            <w:pPr>
              <w:keepNext/>
              <w:keepLines/>
              <w:tabs>
                <w:tab w:val="clear" w:pos="794"/>
                <w:tab w:val="clear" w:pos="1191"/>
                <w:tab w:val="clear" w:pos="1588"/>
                <w:tab w:val="clear" w:pos="1985"/>
              </w:tabs>
              <w:rPr>
                <w:del w:id="370" w:author="Editor" w:date="2012-09-25T14:23:00Z"/>
              </w:rPr>
            </w:pPr>
          </w:p>
        </w:tc>
        <w:tc>
          <w:tcPr>
            <w:tcW w:w="2268" w:type="dxa"/>
          </w:tcPr>
          <w:p w:rsidR="00806866" w:rsidRPr="00FC3DC4" w:rsidDel="00591E8E" w:rsidRDefault="00806866" w:rsidP="00806866">
            <w:pPr>
              <w:keepNext/>
              <w:keepLines/>
              <w:tabs>
                <w:tab w:val="clear" w:pos="794"/>
                <w:tab w:val="clear" w:pos="1191"/>
                <w:tab w:val="clear" w:pos="1588"/>
                <w:tab w:val="clear" w:pos="1985"/>
              </w:tabs>
              <w:rPr>
                <w:del w:id="371" w:author="Editor" w:date="2012-09-25T14:23:00Z"/>
              </w:rPr>
            </w:pPr>
            <w:del w:id="372" w:author="Editor" w:date="2012-09-25T14:23:00Z">
              <w:r w:rsidRPr="00FC3DC4" w:rsidDel="00591E8E">
                <w:rPr>
                  <w:b/>
                  <w:bCs/>
                </w:rPr>
                <w:delText>Parameter ID</w:delText>
              </w:r>
              <w:r w:rsidRPr="00FC3DC4" w:rsidDel="00591E8E">
                <w:delText>:</w:delText>
              </w:r>
            </w:del>
          </w:p>
        </w:tc>
        <w:tc>
          <w:tcPr>
            <w:tcW w:w="6917" w:type="dxa"/>
          </w:tcPr>
          <w:p w:rsidR="00806866" w:rsidRPr="00FC3DC4" w:rsidDel="00591E8E" w:rsidRDefault="00806866" w:rsidP="00806866">
            <w:pPr>
              <w:keepNext/>
              <w:keepLines/>
              <w:tabs>
                <w:tab w:val="clear" w:pos="794"/>
                <w:tab w:val="clear" w:pos="1191"/>
                <w:tab w:val="clear" w:pos="1588"/>
                <w:tab w:val="clear" w:pos="1985"/>
              </w:tabs>
              <w:rPr>
                <w:del w:id="373" w:author="Editor" w:date="2012-09-25T14:23:00Z"/>
              </w:rPr>
            </w:pPr>
          </w:p>
        </w:tc>
      </w:tr>
      <w:tr w:rsidR="00806866" w:rsidRPr="00FC3DC4" w:rsidDel="00591E8E" w:rsidTr="00806866">
        <w:trPr>
          <w:del w:id="374" w:author="Editor" w:date="2012-09-25T14:23:00Z"/>
        </w:trPr>
        <w:tc>
          <w:tcPr>
            <w:tcW w:w="567" w:type="dxa"/>
          </w:tcPr>
          <w:p w:rsidR="00806866" w:rsidRPr="00FC3DC4" w:rsidDel="00591E8E" w:rsidRDefault="00806866" w:rsidP="00806866">
            <w:pPr>
              <w:keepNext/>
              <w:keepLines/>
              <w:tabs>
                <w:tab w:val="clear" w:pos="794"/>
                <w:tab w:val="clear" w:pos="1191"/>
                <w:tab w:val="clear" w:pos="1588"/>
                <w:tab w:val="clear" w:pos="1985"/>
              </w:tabs>
              <w:rPr>
                <w:del w:id="375" w:author="Editor" w:date="2012-09-25T14:23:00Z"/>
              </w:rPr>
            </w:pPr>
          </w:p>
        </w:tc>
        <w:tc>
          <w:tcPr>
            <w:tcW w:w="2268" w:type="dxa"/>
          </w:tcPr>
          <w:p w:rsidR="00806866" w:rsidRPr="00FC3DC4" w:rsidDel="00591E8E" w:rsidRDefault="00806866" w:rsidP="00806866">
            <w:pPr>
              <w:keepNext/>
              <w:keepLines/>
              <w:tabs>
                <w:tab w:val="clear" w:pos="794"/>
                <w:tab w:val="clear" w:pos="1191"/>
                <w:tab w:val="clear" w:pos="1588"/>
                <w:tab w:val="clear" w:pos="1985"/>
              </w:tabs>
              <w:rPr>
                <w:del w:id="376" w:author="Editor" w:date="2012-09-25T14:23:00Z"/>
              </w:rPr>
            </w:pPr>
            <w:del w:id="377" w:author="Editor" w:date="2012-09-25T14:23:00Z">
              <w:r w:rsidRPr="00FC3DC4" w:rsidDel="00591E8E">
                <w:rPr>
                  <w:b/>
                  <w:bCs/>
                </w:rPr>
                <w:delText>Description</w:delText>
              </w:r>
              <w:r w:rsidRPr="00FC3DC4" w:rsidDel="00591E8E">
                <w:delText>:</w:delText>
              </w:r>
            </w:del>
          </w:p>
        </w:tc>
        <w:tc>
          <w:tcPr>
            <w:tcW w:w="6917" w:type="dxa"/>
          </w:tcPr>
          <w:p w:rsidR="00806866" w:rsidRPr="00FC3DC4" w:rsidDel="00591E8E" w:rsidRDefault="00806866" w:rsidP="00806866">
            <w:pPr>
              <w:keepNext/>
              <w:keepLines/>
              <w:tabs>
                <w:tab w:val="clear" w:pos="794"/>
                <w:tab w:val="clear" w:pos="1191"/>
                <w:tab w:val="clear" w:pos="1588"/>
                <w:tab w:val="clear" w:pos="1985"/>
              </w:tabs>
              <w:rPr>
                <w:del w:id="378" w:author="Editor" w:date="2012-09-25T14:23:00Z"/>
              </w:rPr>
            </w:pPr>
          </w:p>
        </w:tc>
      </w:tr>
      <w:tr w:rsidR="00806866" w:rsidRPr="00FC3DC4" w:rsidDel="00591E8E" w:rsidTr="00806866">
        <w:trPr>
          <w:del w:id="379"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80"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381" w:author="Editor" w:date="2012-09-25T14:23:00Z"/>
              </w:rPr>
            </w:pPr>
            <w:del w:id="382" w:author="Editor" w:date="2012-09-25T14:23:00Z">
              <w:r w:rsidRPr="00FC3DC4" w:rsidDel="00591E8E">
                <w:rPr>
                  <w:b/>
                  <w:bCs/>
                </w:rPr>
                <w:delText>Type</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383" w:author="Editor" w:date="2012-09-25T14:23:00Z"/>
              </w:rPr>
            </w:pPr>
          </w:p>
        </w:tc>
      </w:tr>
      <w:tr w:rsidR="00806866" w:rsidRPr="00FC3DC4" w:rsidDel="00591E8E" w:rsidTr="00806866">
        <w:trPr>
          <w:del w:id="384"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85"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386" w:author="Editor" w:date="2012-09-25T14:23:00Z"/>
              </w:rPr>
            </w:pPr>
            <w:del w:id="387" w:author="Editor" w:date="2012-09-25T14:23:00Z">
              <w:r w:rsidRPr="00FC3DC4" w:rsidDel="00591E8E">
                <w:rPr>
                  <w:b/>
                  <w:bCs/>
                </w:rPr>
                <w:delText>Optional</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388" w:author="Editor" w:date="2012-09-25T14:23:00Z"/>
              </w:rPr>
            </w:pPr>
          </w:p>
        </w:tc>
      </w:tr>
      <w:tr w:rsidR="00806866" w:rsidRPr="00FC3DC4" w:rsidDel="00591E8E" w:rsidTr="00806866">
        <w:trPr>
          <w:del w:id="389"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90"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391" w:author="Editor" w:date="2012-09-25T14:23:00Z"/>
              </w:rPr>
            </w:pPr>
            <w:del w:id="392" w:author="Editor" w:date="2012-09-25T14:23:00Z">
              <w:r w:rsidRPr="00FC3DC4" w:rsidDel="00591E8E">
                <w:rPr>
                  <w:b/>
                  <w:bCs/>
                </w:rPr>
                <w:delText>Possible values</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393" w:author="Editor" w:date="2012-09-25T14:23:00Z"/>
              </w:rPr>
            </w:pPr>
          </w:p>
        </w:tc>
      </w:tr>
      <w:tr w:rsidR="00806866" w:rsidRPr="00FC3DC4" w:rsidDel="00591E8E" w:rsidTr="00806866">
        <w:trPr>
          <w:del w:id="394"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95"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396" w:author="Editor" w:date="2012-09-25T14:23:00Z"/>
              </w:rPr>
            </w:pPr>
            <w:del w:id="397" w:author="Editor" w:date="2012-09-25T14:23:00Z">
              <w:r w:rsidRPr="00FC3DC4" w:rsidDel="00591E8E">
                <w:rPr>
                  <w:b/>
                  <w:bCs/>
                </w:rPr>
                <w:delText>Default</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398" w:author="Editor" w:date="2012-09-25T14:23:00Z"/>
              </w:rPr>
            </w:pPr>
          </w:p>
        </w:tc>
      </w:tr>
    </w:tbl>
    <w:p w:rsidR="00806866" w:rsidRPr="00FC3DC4" w:rsidRDefault="00806866" w:rsidP="00806866">
      <w:pPr>
        <w:pStyle w:val="Heading4"/>
      </w:pPr>
      <w:r w:rsidRPr="00FC3DC4">
        <w:t>8.2.</w:t>
      </w:r>
      <w:ins w:id="399" w:author="Editor" w:date="2012-09-25T14:23:00Z">
        <w:r w:rsidR="00591E8E" w:rsidRPr="00FC3DC4">
          <w:t>2</w:t>
        </w:r>
      </w:ins>
      <w:del w:id="400" w:author="Editor" w:date="2012-09-25T14:23:00Z">
        <w:r w:rsidRPr="00FC3DC4" w:rsidDel="00591E8E">
          <w:delText>1</w:delText>
        </w:r>
      </w:del>
      <w:r w:rsidRPr="00FC3DC4">
        <w:t>.2</w:t>
      </w:r>
      <w:r w:rsidRPr="00FC3DC4">
        <w:tab/>
      </w:r>
      <w:proofErr w:type="spellStart"/>
      <w:r w:rsidRPr="00FC3DC4">
        <w:t>ObservedEventsDescriptor</w:t>
      </w:r>
      <w:proofErr w:type="spellEnd"/>
      <w:r w:rsidRPr="00FC3DC4">
        <w:t xml:space="preserve"> parameters</w:t>
      </w:r>
    </w:p>
    <w:p w:rsidR="00806866" w:rsidRPr="00FC3DC4" w:rsidRDefault="00806866" w:rsidP="00806866">
      <w:pPr>
        <w:pStyle w:val="Heading5"/>
      </w:pPr>
      <w:r w:rsidRPr="00FC3DC4">
        <w:t>8.2.</w:t>
      </w:r>
      <w:ins w:id="401" w:author="Editor" w:date="2012-09-25T14:23:00Z">
        <w:r w:rsidR="00591E8E" w:rsidRPr="00FC3DC4">
          <w:t>2</w:t>
        </w:r>
      </w:ins>
      <w:del w:id="402" w:author="Editor" w:date="2012-09-25T14:23:00Z">
        <w:r w:rsidRPr="00FC3DC4" w:rsidDel="00591E8E">
          <w:delText>1</w:delText>
        </w:r>
      </w:del>
      <w:r w:rsidRPr="00FC3DC4">
        <w:t>.2.1</w:t>
      </w:r>
      <w:r w:rsidRPr="00FC3DC4">
        <w:tab/>
        <w:t>Session Termination Initiator</w:t>
      </w:r>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Session Termination Initiator</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proofErr w:type="spellStart"/>
            <w:r w:rsidRPr="00FC3DC4">
              <w:t>sti</w:t>
            </w:r>
            <w:proofErr w:type="spellEnd"/>
            <w:r w:rsidRPr="00FC3DC4">
              <w:t xml:space="preserve"> (0x0001)</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pPr>
              <w:keepNext/>
              <w:keepLines/>
              <w:tabs>
                <w:tab w:val="clear" w:pos="794"/>
                <w:tab w:val="clear" w:pos="1191"/>
                <w:tab w:val="clear" w:pos="1588"/>
                <w:tab w:val="clear" w:pos="1985"/>
              </w:tabs>
            </w:pPr>
            <w:r w:rsidRPr="00FC3DC4">
              <w:t xml:space="preserve">Indicates </w:t>
            </w:r>
            <w:del w:id="403" w:author="Editor" w:date="2012-09-25T14:24:00Z">
              <w:r w:rsidRPr="00FC3DC4" w:rsidDel="00591E8E">
                <w:delText xml:space="preserve">on </w:delText>
              </w:r>
            </w:del>
            <w:r w:rsidRPr="00FC3DC4">
              <w:t xml:space="preserve">which side initiated the </w:t>
            </w:r>
            <w:ins w:id="404" w:author="Editor" w:date="2012-09-25T14:24:00Z">
              <w:r w:rsidR="00591E8E" w:rsidRPr="00FC3DC4">
                <w:t xml:space="preserve">termination </w:t>
              </w:r>
            </w:ins>
            <w:del w:id="405" w:author="Editor" w:date="2012-09-25T14:24:00Z">
              <w:r w:rsidRPr="00FC3DC4" w:rsidDel="00591E8E">
                <w:delText xml:space="preserve">closure </w:delText>
              </w:r>
            </w:del>
            <w:r w:rsidRPr="00FC3DC4">
              <w:t>of the TLS-session.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Enumeration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Optional</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No</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 (0x0001)</w:t>
            </w:r>
            <w:r w:rsidRPr="00FC3DC4">
              <w:tab/>
            </w:r>
            <w:r w:rsidRPr="00FC3DC4">
              <w:tab/>
              <w:t>Session termination was initiated by the MG</w:t>
            </w:r>
          </w:p>
          <w:p w:rsidR="00806866" w:rsidRPr="00FC3DC4" w:rsidRDefault="00806866" w:rsidP="00806866">
            <w:pPr>
              <w:tabs>
                <w:tab w:val="clear" w:pos="794"/>
                <w:tab w:val="clear" w:pos="1191"/>
                <w:tab w:val="clear" w:pos="1588"/>
                <w:tab w:val="clear" w:pos="1985"/>
              </w:tabs>
            </w:pPr>
            <w:r w:rsidRPr="00FC3DC4">
              <w:t xml:space="preserve">“remote” (0x0002) </w:t>
            </w:r>
            <w:r w:rsidRPr="00FC3DC4">
              <w:tab/>
              <w:t>Session termination was initiated by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NA</w:t>
            </w:r>
          </w:p>
        </w:tc>
      </w:tr>
    </w:tbl>
    <w:p w:rsidR="00806866" w:rsidRPr="00FC3DC4" w:rsidRDefault="00806866" w:rsidP="00806866">
      <w:pPr>
        <w:pStyle w:val="Heading5"/>
      </w:pPr>
    </w:p>
    <w:p w:rsidR="00806866" w:rsidRPr="00FC3DC4" w:rsidRDefault="00806866" w:rsidP="00806866">
      <w:pPr>
        <w:pStyle w:val="Heading5"/>
      </w:pPr>
      <w:r w:rsidRPr="00FC3DC4">
        <w:t>8.2.1.2.2</w:t>
      </w:r>
      <w:r w:rsidRPr="00FC3DC4">
        <w:tab/>
        <w:t xml:space="preserve">Session Termination </w:t>
      </w:r>
      <w:ins w:id="406" w:author="Editor" w:date="2012-09-25T14:25:00Z">
        <w:r w:rsidR="00591E8E" w:rsidRPr="00FC3DC4">
          <w:t xml:space="preserve">Alert </w:t>
        </w:r>
        <w:proofErr w:type="spellStart"/>
        <w:r w:rsidR="00591E8E" w:rsidRPr="00FC3DC4">
          <w:t>Descripti</w:t>
        </w:r>
      </w:ins>
      <w:proofErr w:type="spellEnd"/>
      <w:del w:id="407" w:author="Editor" w:date="2012-09-25T14:25:00Z">
        <w:r w:rsidRPr="00FC3DC4" w:rsidDel="00591E8E">
          <w:delText>Reason</w:delText>
        </w:r>
      </w:del>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 xml:space="preserve">Session Termination </w:t>
            </w:r>
            <w:ins w:id="408" w:author="Editor" w:date="2012-09-25T14:25:00Z">
              <w:r w:rsidR="00591E8E" w:rsidRPr="00FC3DC4">
                <w:t>Alert Description</w:t>
              </w:r>
            </w:ins>
            <w:del w:id="409" w:author="Editor" w:date="2012-09-25T14:25:00Z">
              <w:r w:rsidRPr="00FC3DC4" w:rsidDel="00591E8E">
                <w:delText>Reason</w:delText>
              </w:r>
            </w:del>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1E74F0" w:rsidRPr="00FC3DC4" w:rsidRDefault="00806866">
            <w:pPr>
              <w:keepNext/>
              <w:keepLines/>
              <w:tabs>
                <w:tab w:val="clear" w:pos="794"/>
                <w:tab w:val="clear" w:pos="1191"/>
                <w:tab w:val="clear" w:pos="1588"/>
                <w:tab w:val="clear" w:pos="1985"/>
              </w:tabs>
            </w:pPr>
            <w:proofErr w:type="spellStart"/>
            <w:r w:rsidRPr="00FC3DC4">
              <w:t>st</w:t>
            </w:r>
            <w:ins w:id="410" w:author="Editor" w:date="2012-09-25T14:25:00Z">
              <w:r w:rsidR="00591E8E" w:rsidRPr="00FC3DC4">
                <w:t>ad</w:t>
              </w:r>
            </w:ins>
            <w:proofErr w:type="spellEnd"/>
            <w:del w:id="411" w:author="Editor" w:date="2012-09-25T14:26:00Z">
              <w:r w:rsidRPr="00FC3DC4" w:rsidDel="00591E8E">
                <w:delText>r</w:delText>
              </w:r>
            </w:del>
            <w:r w:rsidRPr="00FC3DC4">
              <w:t xml:space="preserve"> (0x000</w:t>
            </w:r>
            <w:ins w:id="412" w:author="Editor" w:date="2012-09-25T14:26:00Z">
              <w:r w:rsidR="00591E8E" w:rsidRPr="00FC3DC4">
                <w:t>2</w:t>
              </w:r>
            </w:ins>
            <w:del w:id="413" w:author="Editor" w:date="2012-09-25T14:26:00Z">
              <w:r w:rsidRPr="00FC3DC4" w:rsidDel="00591E8E">
                <w:delText>1</w:delText>
              </w:r>
            </w:del>
            <w:r w:rsidRPr="00FC3DC4">
              <w:t>)</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pPr>
              <w:keepNext/>
              <w:keepLines/>
              <w:tabs>
                <w:tab w:val="clear" w:pos="794"/>
                <w:tab w:val="clear" w:pos="1191"/>
                <w:tab w:val="clear" w:pos="1588"/>
                <w:tab w:val="clear" w:pos="1985"/>
              </w:tabs>
            </w:pPr>
            <w:r w:rsidRPr="00FC3DC4">
              <w:t xml:space="preserve">Indicates the </w:t>
            </w:r>
            <w:ins w:id="414" w:author="Editor" w:date="2012-09-25T14:26:00Z">
              <w:r w:rsidR="00591E8E" w:rsidRPr="00FC3DC4">
                <w:t xml:space="preserve">alert </w:t>
              </w:r>
              <w:proofErr w:type="spellStart"/>
              <w:r w:rsidR="00591E8E" w:rsidRPr="00FC3DC4">
                <w:t>description</w:t>
              </w:r>
            </w:ins>
            <w:del w:id="415" w:author="Editor" w:date="2012-09-25T14:26:00Z">
              <w:r w:rsidRPr="00FC3DC4" w:rsidDel="00591E8E">
                <w:delText xml:space="preserve">reason </w:delText>
              </w:r>
            </w:del>
            <w:r w:rsidRPr="00FC3DC4">
              <w:t>for</w:t>
            </w:r>
            <w:proofErr w:type="spellEnd"/>
            <w:r w:rsidRPr="00FC3DC4">
              <w:t xml:space="preserve"> the termination of the TLS-session.</w:t>
            </w:r>
            <w:ins w:id="416" w:author="Editor" w:date="2012-09-25T14:26:00Z">
              <w:r w:rsidR="00591E8E" w:rsidRPr="00FC3DC4">
                <w:t xml:space="preserve"> The values are as assigned by IANA for the TLS Alert Registry.</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591E8E" w:rsidP="00806866">
            <w:pPr>
              <w:tabs>
                <w:tab w:val="clear" w:pos="794"/>
                <w:tab w:val="clear" w:pos="1191"/>
                <w:tab w:val="clear" w:pos="1588"/>
                <w:tab w:val="clear" w:pos="1985"/>
              </w:tabs>
            </w:pPr>
            <w:ins w:id="417" w:author="Editor" w:date="2012-09-25T14:26:00Z">
              <w:r w:rsidRPr="00FC3DC4">
                <w:t>Unsigned Integer</w:t>
              </w:r>
            </w:ins>
            <w:del w:id="418" w:author="Editor" w:date="2012-09-25T14:26:00Z">
              <w:r w:rsidR="00806866" w:rsidRPr="00FC3DC4" w:rsidDel="00591E8E">
                <w:delText>Enumeration</w:delText>
              </w:r>
            </w:del>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Optional</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No</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rPr>
                <w:ins w:id="419" w:author="Editor" w:date="2012-09-25T14:27:00Z"/>
              </w:rPr>
            </w:pPr>
            <w:del w:id="420" w:author="Editor" w:date="2012-09-25T14:27:00Z">
              <w:r w:rsidRPr="00FC3DC4" w:rsidDel="00591E8E">
                <w:rPr>
                  <w:highlight w:val="yellow"/>
                </w:rPr>
                <w:delText>TBC</w:delText>
              </w:r>
            </w:del>
            <w:ins w:id="421" w:author="Editor" w:date="2012-09-25T14:27:00Z">
              <w:r w:rsidR="00591E8E" w:rsidRPr="00FC3DC4">
                <w:t xml:space="preserve">NA? </w:t>
              </w:r>
            </w:ins>
          </w:p>
          <w:p w:rsidR="001E74F0" w:rsidRPr="00FC3DC4" w:rsidRDefault="00591E8E">
            <w:pPr>
              <w:tabs>
                <w:tab w:val="clear" w:pos="794"/>
                <w:tab w:val="clear" w:pos="1191"/>
                <w:tab w:val="clear" w:pos="1588"/>
                <w:tab w:val="clear" w:pos="1985"/>
              </w:tabs>
            </w:pPr>
            <w:ins w:id="422" w:author="Editor" w:date="2012-09-25T14:27:00Z">
              <w:r w:rsidRPr="00FC3DC4">
                <w:rPr>
                  <w:i/>
                  <w:iCs/>
                  <w:highlight w:val="yellow"/>
                </w:rPr>
                <w:t xml:space="preserve">{Editor’s note (2012-02): seems to be contradicting with above “IANA value assignment” indication. </w:t>
              </w:r>
              <w:proofErr w:type="spellStart"/>
              <w:r w:rsidRPr="00FC3DC4">
                <w:rPr>
                  <w:i/>
                  <w:iCs/>
                  <w:highlight w:val="yellow"/>
                </w:rPr>
                <w:t>Hm</w:t>
              </w:r>
              <w:proofErr w:type="spellEnd"/>
              <w:proofErr w:type="gramStart"/>
              <w:r w:rsidRPr="00FC3DC4">
                <w:rPr>
                  <w:i/>
                  <w:iCs/>
                  <w:highlight w:val="yellow"/>
                </w:rPr>
                <w:t>?.</w:t>
              </w:r>
              <w:proofErr w:type="gramEnd"/>
              <w:r w:rsidRPr="00FC3DC4">
                <w:rPr>
                  <w:i/>
                  <w:iCs/>
                  <w:highlight w:val="yellow"/>
                </w:rPr>
                <w:t xml:space="preserve"> Contributions are solicited.}</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NA</w:t>
            </w:r>
          </w:p>
        </w:tc>
      </w:tr>
    </w:tbl>
    <w:p w:rsidR="00591E8E" w:rsidRPr="00FC3DC4" w:rsidRDefault="00591E8E" w:rsidP="00591E8E">
      <w:pPr>
        <w:pStyle w:val="Heading3"/>
        <w:rPr>
          <w:ins w:id="423" w:author="Editor" w:date="2012-09-25T14:28:00Z"/>
        </w:rPr>
      </w:pPr>
    </w:p>
    <w:p w:rsidR="00591E8E" w:rsidRPr="00FC3DC4" w:rsidRDefault="00591E8E" w:rsidP="00591E8E">
      <w:pPr>
        <w:pStyle w:val="Heading3"/>
        <w:rPr>
          <w:ins w:id="424" w:author="Editor" w:date="2012-09-25T14:28:00Z"/>
        </w:rPr>
      </w:pPr>
      <w:bookmarkStart w:id="425" w:name="_Toc336489256"/>
      <w:ins w:id="426" w:author="Editor" w:date="2012-09-25T14:28:00Z">
        <w:r w:rsidRPr="00FC3DC4">
          <w:t>8.2.3</w:t>
        </w:r>
        <w:r w:rsidRPr="00FC3DC4">
          <w:tab/>
          <w:t>TLS-Session Warning Alert</w:t>
        </w:r>
        <w:bookmarkEnd w:id="425"/>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427" w:author="Editor" w:date="2012-09-25T14:28:00Z"/>
        </w:trPr>
        <w:tc>
          <w:tcPr>
            <w:tcW w:w="567" w:type="dxa"/>
          </w:tcPr>
          <w:p w:rsidR="00591E8E" w:rsidRPr="00FC3DC4" w:rsidRDefault="00591E8E" w:rsidP="001E74F0">
            <w:pPr>
              <w:tabs>
                <w:tab w:val="clear" w:pos="794"/>
                <w:tab w:val="clear" w:pos="1191"/>
                <w:tab w:val="clear" w:pos="1588"/>
                <w:tab w:val="clear" w:pos="1985"/>
              </w:tabs>
              <w:rPr>
                <w:ins w:id="428"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29" w:author="Editor" w:date="2012-09-25T14:28:00Z"/>
              </w:rPr>
            </w:pPr>
            <w:ins w:id="430" w:author="Editor" w:date="2012-09-25T14:28:00Z">
              <w:r w:rsidRPr="00FC3DC4">
                <w:rPr>
                  <w:b/>
                  <w:bCs/>
                </w:rPr>
                <w:t>Event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31" w:author="Editor" w:date="2012-09-25T14:28:00Z"/>
              </w:rPr>
            </w:pPr>
            <w:ins w:id="432" w:author="Editor" w:date="2012-09-25T14:28:00Z">
              <w:r w:rsidRPr="00FC3DC4">
                <w:t>TLS-Session Warning Alert</w:t>
              </w:r>
            </w:ins>
          </w:p>
        </w:tc>
      </w:tr>
      <w:tr w:rsidR="00591E8E" w:rsidRPr="00FC3DC4" w:rsidTr="001E74F0">
        <w:trPr>
          <w:ins w:id="433" w:author="Editor" w:date="2012-09-25T14:28:00Z"/>
        </w:trPr>
        <w:tc>
          <w:tcPr>
            <w:tcW w:w="567" w:type="dxa"/>
          </w:tcPr>
          <w:p w:rsidR="00591E8E" w:rsidRPr="00FC3DC4" w:rsidRDefault="00591E8E" w:rsidP="001E74F0">
            <w:pPr>
              <w:tabs>
                <w:tab w:val="clear" w:pos="794"/>
                <w:tab w:val="clear" w:pos="1191"/>
                <w:tab w:val="clear" w:pos="1588"/>
                <w:tab w:val="clear" w:pos="1985"/>
              </w:tabs>
              <w:rPr>
                <w:ins w:id="43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35" w:author="Editor" w:date="2012-09-25T14:28:00Z"/>
              </w:rPr>
            </w:pPr>
            <w:ins w:id="436" w:author="Editor" w:date="2012-09-25T14:28:00Z">
              <w:r w:rsidRPr="00FC3DC4">
                <w:rPr>
                  <w:b/>
                  <w:bCs/>
                </w:rPr>
                <w:t>Event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37" w:author="Editor" w:date="2012-09-25T14:28:00Z"/>
              </w:rPr>
            </w:pPr>
            <w:proofErr w:type="spellStart"/>
            <w:ins w:id="438" w:author="Editor" w:date="2012-09-25T14:28:00Z">
              <w:r w:rsidRPr="00FC3DC4">
                <w:t>swa</w:t>
              </w:r>
              <w:proofErr w:type="spellEnd"/>
              <w:r w:rsidRPr="00FC3DC4">
                <w:t xml:space="preserve"> (0x0003)</w:t>
              </w:r>
            </w:ins>
          </w:p>
        </w:tc>
      </w:tr>
      <w:tr w:rsidR="00591E8E" w:rsidRPr="00FC3DC4" w:rsidTr="001E74F0">
        <w:trPr>
          <w:ins w:id="439" w:author="Editor" w:date="2012-09-25T14:28:00Z"/>
        </w:trPr>
        <w:tc>
          <w:tcPr>
            <w:tcW w:w="567" w:type="dxa"/>
          </w:tcPr>
          <w:p w:rsidR="00591E8E" w:rsidRPr="00FC3DC4" w:rsidRDefault="00591E8E" w:rsidP="001E74F0">
            <w:pPr>
              <w:tabs>
                <w:tab w:val="clear" w:pos="794"/>
                <w:tab w:val="clear" w:pos="1191"/>
                <w:tab w:val="clear" w:pos="1588"/>
                <w:tab w:val="clear" w:pos="1985"/>
              </w:tabs>
              <w:rPr>
                <w:ins w:id="44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41" w:author="Editor" w:date="2012-09-25T14:28:00Z"/>
              </w:rPr>
            </w:pPr>
            <w:ins w:id="442" w:author="Editor" w:date="2012-09-25T14:28: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43" w:author="Editor" w:date="2012-09-25T14:28:00Z"/>
              </w:rPr>
            </w:pPr>
            <w:ins w:id="444" w:author="Editor" w:date="2012-09-25T14:28:00Z">
              <w:r w:rsidRPr="00FC3DC4">
                <w:t>This event indicates an abnormal condition for the TLS-layer that does not lead to the termination of the session. The abnormal condition may be detected on the local or on the remote TLS-endpoint.</w:t>
              </w:r>
            </w:ins>
          </w:p>
          <w:p w:rsidR="00591E8E" w:rsidRPr="00FC3DC4" w:rsidRDefault="00591E8E" w:rsidP="001E74F0">
            <w:pPr>
              <w:tabs>
                <w:tab w:val="clear" w:pos="794"/>
                <w:tab w:val="clear" w:pos="1191"/>
                <w:tab w:val="clear" w:pos="1588"/>
                <w:tab w:val="clear" w:pos="1985"/>
              </w:tabs>
              <w:rPr>
                <w:ins w:id="445" w:author="Editor" w:date="2012-09-25T14:28:00Z"/>
              </w:rPr>
            </w:pPr>
            <w:ins w:id="446" w:author="Editor" w:date="2012-09-25T14:28:00Z">
              <w:r w:rsidRPr="00FC3DC4">
                <w:t>The event shall be set at stream level.</w:t>
              </w:r>
            </w:ins>
          </w:p>
        </w:tc>
      </w:tr>
    </w:tbl>
    <w:p w:rsidR="00591E8E" w:rsidRPr="00FC3DC4" w:rsidRDefault="00591E8E" w:rsidP="00591E8E">
      <w:pPr>
        <w:pStyle w:val="Heading4"/>
        <w:rPr>
          <w:ins w:id="447" w:author="Editor" w:date="2012-09-25T14:28:00Z"/>
        </w:rPr>
      </w:pPr>
      <w:ins w:id="448" w:author="Editor" w:date="2012-09-25T14:28:00Z">
        <w:r w:rsidRPr="00FC3DC4">
          <w:t>8.2.3.1</w:t>
        </w:r>
        <w:r w:rsidRPr="00FC3DC4">
          <w:tab/>
        </w:r>
        <w:proofErr w:type="spellStart"/>
        <w:r w:rsidRPr="00FC3DC4">
          <w:t>EventsDescriptor</w:t>
        </w:r>
        <w:proofErr w:type="spellEnd"/>
        <w:r w:rsidRPr="00FC3DC4">
          <w:t xml:space="preserve"> parameters</w:t>
        </w:r>
      </w:ins>
    </w:p>
    <w:p w:rsidR="00591E8E" w:rsidRPr="00FC3DC4" w:rsidRDefault="00591E8E" w:rsidP="00591E8E">
      <w:pPr>
        <w:rPr>
          <w:ins w:id="449" w:author="Editor" w:date="2012-09-25T14:28:00Z"/>
        </w:rPr>
      </w:pPr>
      <w:ins w:id="450" w:author="Editor" w:date="2012-09-25T14:28:00Z">
        <w:r w:rsidRPr="00FC3DC4">
          <w:t>None</w:t>
        </w:r>
      </w:ins>
    </w:p>
    <w:p w:rsidR="00591E8E" w:rsidRPr="00FC3DC4" w:rsidRDefault="00591E8E" w:rsidP="00591E8E">
      <w:pPr>
        <w:pStyle w:val="Heading4"/>
        <w:rPr>
          <w:ins w:id="451" w:author="Editor" w:date="2012-09-25T14:28:00Z"/>
        </w:rPr>
      </w:pPr>
      <w:ins w:id="452" w:author="Editor" w:date="2012-09-25T14:28:00Z">
        <w:r w:rsidRPr="00FC3DC4">
          <w:t>8.2.3.2</w:t>
        </w:r>
        <w:r w:rsidRPr="00FC3DC4">
          <w:tab/>
        </w:r>
        <w:proofErr w:type="spellStart"/>
        <w:r w:rsidRPr="00FC3DC4">
          <w:t>ObservedEventsDescriptor</w:t>
        </w:r>
        <w:proofErr w:type="spellEnd"/>
        <w:r w:rsidRPr="00FC3DC4">
          <w:t xml:space="preserve"> parameters</w:t>
        </w:r>
      </w:ins>
    </w:p>
    <w:p w:rsidR="00591E8E" w:rsidRPr="00FC3DC4" w:rsidRDefault="00591E8E" w:rsidP="00591E8E">
      <w:pPr>
        <w:pStyle w:val="Heading5"/>
        <w:rPr>
          <w:ins w:id="453" w:author="Editor" w:date="2012-09-25T14:28:00Z"/>
        </w:rPr>
      </w:pPr>
      <w:ins w:id="454" w:author="Editor" w:date="2012-09-25T14:28:00Z">
        <w:r w:rsidRPr="00FC3DC4">
          <w:t>8.2.3.2.1</w:t>
        </w:r>
        <w:r w:rsidRPr="00FC3DC4">
          <w:tab/>
          <w:t>Session Warning Initiator</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455"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456"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457" w:author="Editor" w:date="2012-09-25T14:28:00Z"/>
              </w:rPr>
            </w:pPr>
            <w:ins w:id="458"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459" w:author="Editor" w:date="2012-09-25T14:28:00Z"/>
              </w:rPr>
            </w:pPr>
            <w:ins w:id="460" w:author="Editor" w:date="2012-09-25T14:28:00Z">
              <w:r w:rsidRPr="00FC3DC4">
                <w:t>Session Warning Initiator</w:t>
              </w:r>
            </w:ins>
          </w:p>
        </w:tc>
      </w:tr>
      <w:tr w:rsidR="00591E8E" w:rsidRPr="00FC3DC4" w:rsidTr="001E74F0">
        <w:trPr>
          <w:ins w:id="461"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462"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463" w:author="Editor" w:date="2012-09-25T14:28:00Z"/>
              </w:rPr>
            </w:pPr>
            <w:ins w:id="464"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465" w:author="Editor" w:date="2012-09-25T14:28:00Z"/>
              </w:rPr>
            </w:pPr>
            <w:proofErr w:type="spellStart"/>
            <w:ins w:id="466" w:author="Editor" w:date="2012-09-25T14:28:00Z">
              <w:r w:rsidRPr="00FC3DC4">
                <w:t>swi</w:t>
              </w:r>
              <w:proofErr w:type="spellEnd"/>
              <w:r w:rsidRPr="00FC3DC4">
                <w:t xml:space="preserve"> (0x0001)</w:t>
              </w:r>
            </w:ins>
          </w:p>
        </w:tc>
      </w:tr>
      <w:tr w:rsidR="00591E8E" w:rsidRPr="00FC3DC4" w:rsidTr="001E74F0">
        <w:trPr>
          <w:ins w:id="467"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468"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469" w:author="Editor" w:date="2012-09-25T14:28:00Z"/>
              </w:rPr>
            </w:pPr>
            <w:ins w:id="470" w:author="Editor" w:date="2012-09-25T14:28:00Z">
              <w:r w:rsidRPr="00FC3DC4">
                <w:rPr>
                  <w:b/>
                  <w:bCs/>
                </w:rPr>
                <w:t>Description</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471" w:author="Editor" w:date="2012-09-25T14:28:00Z"/>
              </w:rPr>
            </w:pPr>
            <w:ins w:id="472" w:author="Editor" w:date="2012-09-25T14:28:00Z">
              <w:r w:rsidRPr="00FC3DC4">
                <w:t>Indicates on which TLS-endpoint the abnormal condition was detected.</w:t>
              </w:r>
            </w:ins>
          </w:p>
        </w:tc>
      </w:tr>
      <w:tr w:rsidR="00591E8E" w:rsidRPr="00FC3DC4" w:rsidTr="001E74F0">
        <w:trPr>
          <w:ins w:id="473" w:author="Editor" w:date="2012-09-25T14:28:00Z"/>
        </w:trPr>
        <w:tc>
          <w:tcPr>
            <w:tcW w:w="567" w:type="dxa"/>
          </w:tcPr>
          <w:p w:rsidR="00591E8E" w:rsidRPr="00FC3DC4" w:rsidRDefault="00591E8E" w:rsidP="001E74F0">
            <w:pPr>
              <w:tabs>
                <w:tab w:val="clear" w:pos="794"/>
                <w:tab w:val="clear" w:pos="1191"/>
                <w:tab w:val="clear" w:pos="1588"/>
                <w:tab w:val="clear" w:pos="1985"/>
              </w:tabs>
              <w:rPr>
                <w:ins w:id="47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75" w:author="Editor" w:date="2012-09-25T14:28:00Z"/>
              </w:rPr>
            </w:pPr>
            <w:ins w:id="476"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77" w:author="Editor" w:date="2012-09-25T14:28:00Z"/>
              </w:rPr>
            </w:pPr>
            <w:ins w:id="478" w:author="Editor" w:date="2012-09-25T14:28:00Z">
              <w:r w:rsidRPr="00FC3DC4">
                <w:t>Enumeration</w:t>
              </w:r>
            </w:ins>
          </w:p>
        </w:tc>
      </w:tr>
      <w:tr w:rsidR="00591E8E" w:rsidRPr="00FC3DC4" w:rsidTr="001E74F0">
        <w:trPr>
          <w:ins w:id="479" w:author="Editor" w:date="2012-09-25T14:28:00Z"/>
        </w:trPr>
        <w:tc>
          <w:tcPr>
            <w:tcW w:w="567" w:type="dxa"/>
          </w:tcPr>
          <w:p w:rsidR="00591E8E" w:rsidRPr="00FC3DC4" w:rsidRDefault="00591E8E" w:rsidP="001E74F0">
            <w:pPr>
              <w:tabs>
                <w:tab w:val="clear" w:pos="794"/>
                <w:tab w:val="clear" w:pos="1191"/>
                <w:tab w:val="clear" w:pos="1588"/>
                <w:tab w:val="clear" w:pos="1985"/>
              </w:tabs>
              <w:rPr>
                <w:ins w:id="48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81" w:author="Editor" w:date="2012-09-25T14:28:00Z"/>
              </w:rPr>
            </w:pPr>
            <w:ins w:id="482"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83" w:author="Editor" w:date="2012-09-25T14:28:00Z"/>
              </w:rPr>
            </w:pPr>
            <w:ins w:id="484" w:author="Editor" w:date="2012-09-25T14:28:00Z">
              <w:r w:rsidRPr="00FC3DC4">
                <w:t>No</w:t>
              </w:r>
            </w:ins>
          </w:p>
        </w:tc>
      </w:tr>
      <w:tr w:rsidR="00591E8E" w:rsidRPr="00FC3DC4" w:rsidTr="001E74F0">
        <w:trPr>
          <w:ins w:id="485" w:author="Editor" w:date="2012-09-25T14:28:00Z"/>
        </w:trPr>
        <w:tc>
          <w:tcPr>
            <w:tcW w:w="567" w:type="dxa"/>
          </w:tcPr>
          <w:p w:rsidR="00591E8E" w:rsidRPr="00FC3DC4" w:rsidRDefault="00591E8E" w:rsidP="001E74F0">
            <w:pPr>
              <w:tabs>
                <w:tab w:val="clear" w:pos="794"/>
                <w:tab w:val="clear" w:pos="1191"/>
                <w:tab w:val="clear" w:pos="1588"/>
                <w:tab w:val="clear" w:pos="1985"/>
              </w:tabs>
              <w:rPr>
                <w:ins w:id="486"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87" w:author="Editor" w:date="2012-09-25T14:28:00Z"/>
              </w:rPr>
            </w:pPr>
            <w:ins w:id="488"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89" w:author="Editor" w:date="2012-09-25T14:28:00Z"/>
              </w:rPr>
            </w:pPr>
            <w:ins w:id="490" w:author="Editor" w:date="2012-09-25T14:28:00Z">
              <w:r w:rsidRPr="00FC3DC4">
                <w:t>“local” (0x0001)</w:t>
              </w:r>
              <w:r w:rsidRPr="00FC3DC4">
                <w:tab/>
              </w:r>
              <w:r w:rsidRPr="00FC3DC4">
                <w:tab/>
                <w:t>Abnormal condition detected by MG</w:t>
              </w:r>
            </w:ins>
          </w:p>
          <w:p w:rsidR="00591E8E" w:rsidRPr="00FC3DC4" w:rsidRDefault="00591E8E" w:rsidP="001E74F0">
            <w:pPr>
              <w:tabs>
                <w:tab w:val="clear" w:pos="794"/>
                <w:tab w:val="clear" w:pos="1191"/>
                <w:tab w:val="clear" w:pos="1588"/>
                <w:tab w:val="clear" w:pos="1985"/>
              </w:tabs>
              <w:rPr>
                <w:ins w:id="491" w:author="Editor" w:date="2012-09-25T14:28:00Z"/>
              </w:rPr>
            </w:pPr>
            <w:ins w:id="492" w:author="Editor" w:date="2012-09-25T14:28:00Z">
              <w:r w:rsidRPr="00FC3DC4">
                <w:t xml:space="preserve">“remote” (0x0002) </w:t>
              </w:r>
              <w:r w:rsidRPr="00FC3DC4">
                <w:tab/>
                <w:t>Abnormal condition detected by the remote TLS-endpoint</w:t>
              </w:r>
            </w:ins>
          </w:p>
        </w:tc>
      </w:tr>
      <w:tr w:rsidR="00591E8E" w:rsidRPr="00FC3DC4" w:rsidTr="001E74F0">
        <w:trPr>
          <w:ins w:id="493" w:author="Editor" w:date="2012-09-25T14:28:00Z"/>
        </w:trPr>
        <w:tc>
          <w:tcPr>
            <w:tcW w:w="567" w:type="dxa"/>
          </w:tcPr>
          <w:p w:rsidR="00591E8E" w:rsidRPr="00FC3DC4" w:rsidRDefault="00591E8E" w:rsidP="001E74F0">
            <w:pPr>
              <w:tabs>
                <w:tab w:val="clear" w:pos="794"/>
                <w:tab w:val="clear" w:pos="1191"/>
                <w:tab w:val="clear" w:pos="1588"/>
                <w:tab w:val="clear" w:pos="1985"/>
              </w:tabs>
              <w:rPr>
                <w:ins w:id="49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95" w:author="Editor" w:date="2012-09-25T14:28:00Z"/>
              </w:rPr>
            </w:pPr>
            <w:ins w:id="496"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97" w:author="Editor" w:date="2012-09-25T14:28:00Z"/>
              </w:rPr>
            </w:pPr>
            <w:ins w:id="498" w:author="Editor" w:date="2012-09-25T14:28:00Z">
              <w:r w:rsidRPr="00FC3DC4">
                <w:t>NA</w:t>
              </w:r>
            </w:ins>
          </w:p>
        </w:tc>
      </w:tr>
    </w:tbl>
    <w:p w:rsidR="00591E8E" w:rsidRPr="00FC3DC4" w:rsidRDefault="00591E8E" w:rsidP="00591E8E">
      <w:pPr>
        <w:pStyle w:val="Heading5"/>
        <w:rPr>
          <w:ins w:id="499" w:author="Editor" w:date="2012-09-25T14:28:00Z"/>
        </w:rPr>
      </w:pPr>
    </w:p>
    <w:p w:rsidR="00591E8E" w:rsidRPr="00FC3DC4" w:rsidRDefault="00591E8E" w:rsidP="00591E8E">
      <w:pPr>
        <w:pStyle w:val="Heading5"/>
        <w:rPr>
          <w:ins w:id="500" w:author="Editor" w:date="2012-09-25T14:28:00Z"/>
        </w:rPr>
      </w:pPr>
      <w:ins w:id="501" w:author="Editor" w:date="2012-09-25T14:28:00Z">
        <w:r w:rsidRPr="00FC3DC4">
          <w:t>8.2.3.2.2</w:t>
        </w:r>
        <w:r w:rsidRPr="00FC3DC4">
          <w:tab/>
          <w:t>Session Warning Alert Description</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502"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503"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504" w:author="Editor" w:date="2012-09-25T14:28:00Z"/>
              </w:rPr>
            </w:pPr>
            <w:ins w:id="505"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506" w:author="Editor" w:date="2012-09-25T14:28:00Z"/>
              </w:rPr>
            </w:pPr>
            <w:ins w:id="507" w:author="Editor" w:date="2012-09-25T14:28:00Z">
              <w:r w:rsidRPr="00FC3DC4">
                <w:t>Session Warning Alert Description</w:t>
              </w:r>
            </w:ins>
          </w:p>
        </w:tc>
      </w:tr>
      <w:tr w:rsidR="00591E8E" w:rsidRPr="00FC3DC4" w:rsidTr="001E74F0">
        <w:trPr>
          <w:ins w:id="508"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509"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510" w:author="Editor" w:date="2012-09-25T14:28:00Z"/>
              </w:rPr>
            </w:pPr>
            <w:ins w:id="511"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512" w:author="Editor" w:date="2012-09-25T14:28:00Z"/>
              </w:rPr>
            </w:pPr>
            <w:proofErr w:type="spellStart"/>
            <w:ins w:id="513" w:author="Editor" w:date="2012-09-25T14:28:00Z">
              <w:r w:rsidRPr="00FC3DC4">
                <w:t>swad</w:t>
              </w:r>
              <w:proofErr w:type="spellEnd"/>
              <w:r w:rsidRPr="00FC3DC4">
                <w:t xml:space="preserve"> (0x0002)</w:t>
              </w:r>
            </w:ins>
          </w:p>
        </w:tc>
      </w:tr>
      <w:tr w:rsidR="00591E8E" w:rsidRPr="00FC3DC4" w:rsidTr="001E74F0">
        <w:trPr>
          <w:ins w:id="514"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515"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516" w:author="Editor" w:date="2012-09-25T14:28:00Z"/>
              </w:rPr>
            </w:pPr>
            <w:ins w:id="517" w:author="Editor" w:date="2012-09-25T14:28:00Z">
              <w:r w:rsidRPr="00FC3DC4">
                <w:rPr>
                  <w:b/>
                  <w:bCs/>
                </w:rPr>
                <w:t>Description</w:t>
              </w:r>
              <w:r w:rsidRPr="00FC3DC4">
                <w:t>:</w:t>
              </w:r>
            </w:ins>
          </w:p>
        </w:tc>
        <w:tc>
          <w:tcPr>
            <w:tcW w:w="6917" w:type="dxa"/>
          </w:tcPr>
          <w:p w:rsidR="00BA13C0" w:rsidRPr="00FC3DC4" w:rsidRDefault="00591E8E">
            <w:pPr>
              <w:keepNext/>
              <w:keepLines/>
              <w:tabs>
                <w:tab w:val="clear" w:pos="794"/>
                <w:tab w:val="clear" w:pos="1191"/>
                <w:tab w:val="clear" w:pos="1588"/>
                <w:tab w:val="clear" w:pos="1985"/>
              </w:tabs>
              <w:rPr>
                <w:ins w:id="518" w:author="Editor" w:date="2012-09-25T14:28:00Z"/>
                <w:rPrChange w:id="519" w:author="Author">
                  <w:rPr>
                    <w:ins w:id="520" w:author="Editor" w:date="2012-09-25T14:28:00Z"/>
                    <w:rFonts w:ascii="Courier New" w:eastAsia="Times New Roman" w:hAnsi="Courier New" w:cs="Courier New"/>
                    <w:b/>
                    <w:sz w:val="28"/>
                    <w:lang w:val="de-DE"/>
                  </w:rPr>
                </w:rPrChange>
              </w:rPr>
              <w:pPrChange w:id="521" w:author="Author">
                <w:pPr>
                  <w:keepNext/>
                  <w:keepLines/>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jc w:val="center"/>
                </w:pPr>
              </w:pPrChange>
            </w:pPr>
            <w:ins w:id="522" w:author="Editor" w:date="2012-09-25T14:28:00Z">
              <w:r w:rsidRPr="00FC3DC4">
                <w:t>Indicates the alert description for the abnormal condition. The values are as assigned by IANA for the TLS Alert Registry.</w:t>
              </w:r>
            </w:ins>
          </w:p>
        </w:tc>
      </w:tr>
      <w:tr w:rsidR="00591E8E" w:rsidRPr="00FC3DC4" w:rsidTr="001E74F0">
        <w:trPr>
          <w:ins w:id="523" w:author="Editor" w:date="2012-09-25T14:28:00Z"/>
        </w:trPr>
        <w:tc>
          <w:tcPr>
            <w:tcW w:w="567" w:type="dxa"/>
          </w:tcPr>
          <w:p w:rsidR="00591E8E" w:rsidRPr="00FC3DC4" w:rsidRDefault="00591E8E" w:rsidP="001E74F0">
            <w:pPr>
              <w:tabs>
                <w:tab w:val="clear" w:pos="794"/>
                <w:tab w:val="clear" w:pos="1191"/>
                <w:tab w:val="clear" w:pos="1588"/>
                <w:tab w:val="clear" w:pos="1985"/>
              </w:tabs>
              <w:rPr>
                <w:ins w:id="52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25" w:author="Editor" w:date="2012-09-25T14:28:00Z"/>
              </w:rPr>
            </w:pPr>
            <w:ins w:id="526"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27" w:author="Editor" w:date="2012-09-25T14:28:00Z"/>
              </w:rPr>
            </w:pPr>
            <w:ins w:id="528" w:author="Editor" w:date="2012-09-25T14:28:00Z">
              <w:r w:rsidRPr="00FC3DC4">
                <w:t>Unsigned Integer</w:t>
              </w:r>
            </w:ins>
          </w:p>
        </w:tc>
      </w:tr>
      <w:tr w:rsidR="00591E8E" w:rsidRPr="00FC3DC4" w:rsidTr="001E74F0">
        <w:trPr>
          <w:ins w:id="529" w:author="Editor" w:date="2012-09-25T14:28:00Z"/>
        </w:trPr>
        <w:tc>
          <w:tcPr>
            <w:tcW w:w="567" w:type="dxa"/>
          </w:tcPr>
          <w:p w:rsidR="00591E8E" w:rsidRPr="00FC3DC4" w:rsidRDefault="00591E8E" w:rsidP="001E74F0">
            <w:pPr>
              <w:tabs>
                <w:tab w:val="clear" w:pos="794"/>
                <w:tab w:val="clear" w:pos="1191"/>
                <w:tab w:val="clear" w:pos="1588"/>
                <w:tab w:val="clear" w:pos="1985"/>
              </w:tabs>
              <w:rPr>
                <w:ins w:id="53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31" w:author="Editor" w:date="2012-09-25T14:28:00Z"/>
              </w:rPr>
            </w:pPr>
            <w:ins w:id="532"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33" w:author="Editor" w:date="2012-09-25T14:28:00Z"/>
              </w:rPr>
            </w:pPr>
            <w:ins w:id="534" w:author="Editor" w:date="2012-09-25T14:28:00Z">
              <w:r w:rsidRPr="00FC3DC4">
                <w:t>No</w:t>
              </w:r>
            </w:ins>
          </w:p>
        </w:tc>
      </w:tr>
      <w:tr w:rsidR="00591E8E" w:rsidRPr="00FC3DC4" w:rsidTr="001E74F0">
        <w:trPr>
          <w:ins w:id="535" w:author="Editor" w:date="2012-09-25T14:28:00Z"/>
        </w:trPr>
        <w:tc>
          <w:tcPr>
            <w:tcW w:w="567" w:type="dxa"/>
          </w:tcPr>
          <w:p w:rsidR="00591E8E" w:rsidRPr="00FC3DC4" w:rsidRDefault="00591E8E" w:rsidP="001E74F0">
            <w:pPr>
              <w:tabs>
                <w:tab w:val="clear" w:pos="794"/>
                <w:tab w:val="clear" w:pos="1191"/>
                <w:tab w:val="clear" w:pos="1588"/>
                <w:tab w:val="clear" w:pos="1985"/>
              </w:tabs>
              <w:rPr>
                <w:ins w:id="536"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37" w:author="Editor" w:date="2012-09-25T14:28:00Z"/>
              </w:rPr>
            </w:pPr>
            <w:ins w:id="538"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39" w:author="Editor" w:date="2012-09-25T14:28:00Z"/>
              </w:rPr>
            </w:pPr>
            <w:ins w:id="540" w:author="Editor" w:date="2012-09-25T14:28:00Z">
              <w:r w:rsidRPr="00FC3DC4">
                <w:t>NA</w:t>
              </w:r>
            </w:ins>
          </w:p>
        </w:tc>
      </w:tr>
      <w:tr w:rsidR="00591E8E" w:rsidRPr="00FC3DC4" w:rsidTr="001E74F0">
        <w:trPr>
          <w:ins w:id="541" w:author="Editor" w:date="2012-09-25T14:28:00Z"/>
        </w:trPr>
        <w:tc>
          <w:tcPr>
            <w:tcW w:w="567" w:type="dxa"/>
          </w:tcPr>
          <w:p w:rsidR="00591E8E" w:rsidRPr="00FC3DC4" w:rsidRDefault="00591E8E" w:rsidP="001E74F0">
            <w:pPr>
              <w:tabs>
                <w:tab w:val="clear" w:pos="794"/>
                <w:tab w:val="clear" w:pos="1191"/>
                <w:tab w:val="clear" w:pos="1588"/>
                <w:tab w:val="clear" w:pos="1985"/>
              </w:tabs>
              <w:rPr>
                <w:ins w:id="542"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43" w:author="Editor" w:date="2012-09-25T14:28:00Z"/>
              </w:rPr>
            </w:pPr>
            <w:ins w:id="544"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45" w:author="Christian Groves" w:date="2012-09-27T11:20:00Z"/>
              </w:rPr>
            </w:pPr>
            <w:ins w:id="546" w:author="Editor" w:date="2012-09-25T14:28:00Z">
              <w:r w:rsidRPr="00FC3DC4">
                <w:t>NA</w:t>
              </w:r>
            </w:ins>
          </w:p>
          <w:p w:rsidR="00D2736B" w:rsidRPr="00FC3DC4" w:rsidRDefault="00D2736B" w:rsidP="001E74F0">
            <w:pPr>
              <w:tabs>
                <w:tab w:val="clear" w:pos="794"/>
                <w:tab w:val="clear" w:pos="1191"/>
                <w:tab w:val="clear" w:pos="1588"/>
                <w:tab w:val="clear" w:pos="1985"/>
              </w:tabs>
              <w:rPr>
                <w:ins w:id="547" w:author="Editor" w:date="2012-09-25T14:28:00Z"/>
              </w:rPr>
            </w:pPr>
            <w:ins w:id="548" w:author="Christian Groves" w:date="2012-09-27T11:21:00Z">
              <w:r w:rsidRPr="00FC3DC4">
                <w:rPr>
                  <w:i/>
                  <w:iCs/>
                  <w:highlight w:val="yellow"/>
                </w:rPr>
                <w:t xml:space="preserve">{Editor’s note (2012-02): seems to be contradicting with above “IANA value assignment” indication. </w:t>
              </w:r>
              <w:proofErr w:type="spellStart"/>
              <w:r w:rsidRPr="00FC3DC4">
                <w:rPr>
                  <w:i/>
                  <w:iCs/>
                  <w:highlight w:val="yellow"/>
                </w:rPr>
                <w:t>Hm</w:t>
              </w:r>
              <w:proofErr w:type="spellEnd"/>
              <w:proofErr w:type="gramStart"/>
              <w:r w:rsidRPr="00FC3DC4">
                <w:rPr>
                  <w:i/>
                  <w:iCs/>
                  <w:highlight w:val="yellow"/>
                </w:rPr>
                <w:t>?.</w:t>
              </w:r>
              <w:proofErr w:type="gramEnd"/>
              <w:r w:rsidRPr="00FC3DC4">
                <w:rPr>
                  <w:i/>
                  <w:iCs/>
                  <w:highlight w:val="yellow"/>
                </w:rPr>
                <w:t xml:space="preserve"> Contributions are solicited.}</w:t>
              </w:r>
            </w:ins>
          </w:p>
        </w:tc>
      </w:tr>
    </w:tbl>
    <w:p w:rsidR="00591E8E" w:rsidRPr="00FC3DC4" w:rsidRDefault="00591E8E" w:rsidP="00591E8E">
      <w:pPr>
        <w:pStyle w:val="Heading3"/>
        <w:rPr>
          <w:ins w:id="549" w:author="Editor" w:date="2012-09-25T14:28:00Z"/>
        </w:rPr>
      </w:pPr>
      <w:bookmarkStart w:id="550" w:name="_Toc336489257"/>
      <w:ins w:id="551" w:author="Editor" w:date="2012-09-25T14:28:00Z">
        <w:r w:rsidRPr="00FC3DC4">
          <w:t>8.2.4</w:t>
        </w:r>
        <w:r w:rsidRPr="00FC3DC4">
          <w:tab/>
          <w:t>Lower Layer Abort</w:t>
        </w:r>
        <w:bookmarkEnd w:id="550"/>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552" w:author="Editor" w:date="2012-09-25T14:28:00Z"/>
        </w:trPr>
        <w:tc>
          <w:tcPr>
            <w:tcW w:w="567" w:type="dxa"/>
          </w:tcPr>
          <w:p w:rsidR="00591E8E" w:rsidRPr="00FC3DC4" w:rsidRDefault="00591E8E" w:rsidP="001E74F0">
            <w:pPr>
              <w:tabs>
                <w:tab w:val="clear" w:pos="794"/>
                <w:tab w:val="clear" w:pos="1191"/>
                <w:tab w:val="clear" w:pos="1588"/>
                <w:tab w:val="clear" w:pos="1985"/>
              </w:tabs>
              <w:rPr>
                <w:ins w:id="55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54" w:author="Editor" w:date="2012-09-25T14:28:00Z"/>
              </w:rPr>
            </w:pPr>
            <w:ins w:id="555" w:author="Editor" w:date="2012-09-25T14:28:00Z">
              <w:r w:rsidRPr="00FC3DC4">
                <w:rPr>
                  <w:b/>
                  <w:bCs/>
                </w:rPr>
                <w:t>Event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56" w:author="Editor" w:date="2012-09-25T14:28:00Z"/>
              </w:rPr>
            </w:pPr>
            <w:ins w:id="557" w:author="Editor" w:date="2012-09-25T14:28:00Z">
              <w:r w:rsidRPr="00FC3DC4">
                <w:t>Lower layer abort</w:t>
              </w:r>
            </w:ins>
          </w:p>
        </w:tc>
      </w:tr>
      <w:tr w:rsidR="00591E8E" w:rsidRPr="00FC3DC4" w:rsidTr="001E74F0">
        <w:trPr>
          <w:ins w:id="558" w:author="Editor" w:date="2012-09-25T14:28:00Z"/>
        </w:trPr>
        <w:tc>
          <w:tcPr>
            <w:tcW w:w="567" w:type="dxa"/>
          </w:tcPr>
          <w:p w:rsidR="00591E8E" w:rsidRPr="00FC3DC4" w:rsidRDefault="00591E8E" w:rsidP="001E74F0">
            <w:pPr>
              <w:tabs>
                <w:tab w:val="clear" w:pos="794"/>
                <w:tab w:val="clear" w:pos="1191"/>
                <w:tab w:val="clear" w:pos="1588"/>
                <w:tab w:val="clear" w:pos="1985"/>
              </w:tabs>
              <w:rPr>
                <w:ins w:id="559"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60" w:author="Editor" w:date="2012-09-25T14:28:00Z"/>
              </w:rPr>
            </w:pPr>
            <w:ins w:id="561" w:author="Editor" w:date="2012-09-25T14:28:00Z">
              <w:r w:rsidRPr="00FC3DC4">
                <w:rPr>
                  <w:b/>
                  <w:bCs/>
                </w:rPr>
                <w:t>Event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62" w:author="Editor" w:date="2012-09-25T14:28:00Z"/>
              </w:rPr>
            </w:pPr>
            <w:proofErr w:type="spellStart"/>
            <w:ins w:id="563" w:author="Editor" w:date="2012-09-25T14:28:00Z">
              <w:r w:rsidRPr="00FC3DC4">
                <w:t>lla</w:t>
              </w:r>
              <w:proofErr w:type="spellEnd"/>
              <w:r w:rsidRPr="00FC3DC4">
                <w:t xml:space="preserve"> (0x0004)</w:t>
              </w:r>
            </w:ins>
          </w:p>
        </w:tc>
      </w:tr>
      <w:tr w:rsidR="00591E8E" w:rsidRPr="00FC3DC4" w:rsidTr="001E74F0">
        <w:trPr>
          <w:ins w:id="564" w:author="Editor" w:date="2012-09-25T14:28:00Z"/>
        </w:trPr>
        <w:tc>
          <w:tcPr>
            <w:tcW w:w="567" w:type="dxa"/>
          </w:tcPr>
          <w:p w:rsidR="00591E8E" w:rsidRPr="00FC3DC4" w:rsidRDefault="00591E8E" w:rsidP="001E74F0">
            <w:pPr>
              <w:tabs>
                <w:tab w:val="clear" w:pos="794"/>
                <w:tab w:val="clear" w:pos="1191"/>
                <w:tab w:val="clear" w:pos="1588"/>
                <w:tab w:val="clear" w:pos="1985"/>
              </w:tabs>
              <w:rPr>
                <w:ins w:id="565"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66" w:author="Editor" w:date="2012-09-25T14:28:00Z"/>
              </w:rPr>
            </w:pPr>
            <w:ins w:id="567" w:author="Editor" w:date="2012-09-25T14:28: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68" w:author="Editor" w:date="2012-09-25T14:28:00Z"/>
              </w:rPr>
            </w:pPr>
            <w:ins w:id="569" w:author="Editor" w:date="2012-09-25T14:28:00Z">
              <w:r w:rsidRPr="00FC3DC4">
                <w:t>This event indicates that the layer below TLS has become unavailable, thus indicates the termination of the TLS session.</w:t>
              </w:r>
            </w:ins>
          </w:p>
          <w:p w:rsidR="00591E8E" w:rsidRPr="00FC3DC4" w:rsidRDefault="00591E8E" w:rsidP="001E74F0">
            <w:pPr>
              <w:tabs>
                <w:tab w:val="clear" w:pos="794"/>
                <w:tab w:val="clear" w:pos="1191"/>
                <w:tab w:val="clear" w:pos="1588"/>
                <w:tab w:val="clear" w:pos="1985"/>
              </w:tabs>
              <w:rPr>
                <w:ins w:id="570" w:author="Editor" w:date="2012-09-25T14:28:00Z"/>
              </w:rPr>
            </w:pPr>
            <w:ins w:id="571" w:author="Editor" w:date="2012-09-25T14:28:00Z">
              <w:r w:rsidRPr="00FC3DC4">
                <w:t>The event shall be set at stream level.</w:t>
              </w:r>
            </w:ins>
          </w:p>
        </w:tc>
      </w:tr>
    </w:tbl>
    <w:p w:rsidR="00591E8E" w:rsidRPr="00FC3DC4" w:rsidRDefault="00591E8E" w:rsidP="00591E8E">
      <w:pPr>
        <w:pStyle w:val="Heading4"/>
        <w:rPr>
          <w:ins w:id="572" w:author="Editor" w:date="2012-09-25T14:28:00Z"/>
        </w:rPr>
      </w:pPr>
      <w:ins w:id="573" w:author="Editor" w:date="2012-09-25T14:28:00Z">
        <w:r w:rsidRPr="00FC3DC4">
          <w:t>8.2.3.1</w:t>
        </w:r>
        <w:r w:rsidRPr="00FC3DC4">
          <w:tab/>
        </w:r>
        <w:proofErr w:type="spellStart"/>
        <w:r w:rsidRPr="00FC3DC4">
          <w:t>EventsDescriptor</w:t>
        </w:r>
        <w:proofErr w:type="spellEnd"/>
        <w:r w:rsidRPr="00FC3DC4">
          <w:t xml:space="preserve"> parameters</w:t>
        </w:r>
      </w:ins>
    </w:p>
    <w:p w:rsidR="00591E8E" w:rsidRPr="00FC3DC4" w:rsidRDefault="00591E8E" w:rsidP="00591E8E">
      <w:pPr>
        <w:rPr>
          <w:ins w:id="574" w:author="Editor" w:date="2012-09-25T14:28:00Z"/>
        </w:rPr>
      </w:pPr>
      <w:ins w:id="575" w:author="Editor" w:date="2012-09-25T14:28:00Z">
        <w:r w:rsidRPr="00FC3DC4">
          <w:t>None</w:t>
        </w:r>
      </w:ins>
    </w:p>
    <w:p w:rsidR="00591E8E" w:rsidRPr="00FC3DC4" w:rsidRDefault="00591E8E" w:rsidP="00591E8E">
      <w:pPr>
        <w:pStyle w:val="Heading4"/>
        <w:rPr>
          <w:ins w:id="576" w:author="Editor" w:date="2012-09-25T14:28:00Z"/>
        </w:rPr>
      </w:pPr>
      <w:ins w:id="577" w:author="Editor" w:date="2012-09-25T14:28:00Z">
        <w:r w:rsidRPr="00FC3DC4">
          <w:t>8.2.3.2</w:t>
        </w:r>
        <w:r w:rsidRPr="00FC3DC4">
          <w:tab/>
        </w:r>
        <w:proofErr w:type="spellStart"/>
        <w:r w:rsidRPr="00FC3DC4">
          <w:t>ObservedEventsDescriptor</w:t>
        </w:r>
        <w:proofErr w:type="spellEnd"/>
        <w:r w:rsidRPr="00FC3DC4">
          <w:t xml:space="preserve"> parameters</w:t>
        </w:r>
      </w:ins>
    </w:p>
    <w:p w:rsidR="00591E8E" w:rsidRPr="00FC3DC4" w:rsidRDefault="00BA13C0" w:rsidP="00591E8E">
      <w:pPr>
        <w:pStyle w:val="Heading5"/>
        <w:rPr>
          <w:ins w:id="578" w:author="Editor" w:date="2012-09-25T14:28:00Z"/>
          <w:b w:val="0"/>
          <w:rPrChange w:id="579" w:author="Author">
            <w:rPr>
              <w:ins w:id="580" w:author="Editor" w:date="2012-09-25T14:28:00Z"/>
            </w:rPr>
          </w:rPrChange>
        </w:rPr>
      </w:pPr>
      <w:ins w:id="581" w:author="Editor" w:date="2012-09-25T14:28:00Z">
        <w:r w:rsidRPr="00FC3DC4">
          <w:rPr>
            <w:b w:val="0"/>
            <w:rPrChange w:id="582" w:author="Author">
              <w:rPr/>
            </w:rPrChange>
          </w:rPr>
          <w:t>None</w:t>
        </w:r>
      </w:ins>
    </w:p>
    <w:p w:rsidR="00806866" w:rsidRPr="00FC3DC4" w:rsidDel="00591E8E" w:rsidRDefault="00806866" w:rsidP="00806866">
      <w:pPr>
        <w:pStyle w:val="Heading2"/>
        <w:rPr>
          <w:del w:id="583" w:author="Editor" w:date="2012-09-25T14:28:00Z"/>
        </w:rPr>
      </w:pPr>
    </w:p>
    <w:p w:rsidR="00806866" w:rsidRPr="00FC3DC4" w:rsidRDefault="00806866" w:rsidP="00806866">
      <w:pPr>
        <w:pStyle w:val="Heading2"/>
      </w:pPr>
      <w:bookmarkStart w:id="584" w:name="_Toc323896446"/>
      <w:bookmarkStart w:id="585" w:name="_Toc336489258"/>
      <w:r w:rsidRPr="00FC3DC4">
        <w:t>8.3</w:t>
      </w:r>
      <w:r w:rsidRPr="00FC3DC4">
        <w:tab/>
        <w:t>Signals</w:t>
      </w:r>
      <w:bookmarkEnd w:id="584"/>
      <w:bookmarkEnd w:id="585"/>
    </w:p>
    <w:p w:rsidR="00806866" w:rsidRPr="00FC3DC4" w:rsidRDefault="00806866" w:rsidP="00806866">
      <w:pPr>
        <w:rPr>
          <w:ins w:id="586" w:author="Editor" w:date="2012-09-25T14:28:00Z"/>
        </w:rPr>
      </w:pPr>
      <w:del w:id="587" w:author="Editor" w:date="2012-09-25T14:28:00Z">
        <w:r w:rsidRPr="00FC3DC4" w:rsidDel="00591E8E">
          <w:delText>None</w:delText>
        </w:r>
      </w:del>
    </w:p>
    <w:p w:rsidR="00591E8E" w:rsidRPr="00FC3DC4" w:rsidRDefault="00591E8E" w:rsidP="00591E8E">
      <w:pPr>
        <w:rPr>
          <w:ins w:id="588" w:author="Editor" w:date="2012-09-25T14:28:00Z"/>
          <w:b/>
        </w:rPr>
      </w:pPr>
      <w:ins w:id="589" w:author="Editor" w:date="2012-09-25T14:28:00Z">
        <w:r w:rsidRPr="00FC3DC4">
          <w:rPr>
            <w:b/>
          </w:rPr>
          <w:t>8.3.1</w:t>
        </w:r>
        <w:r w:rsidRPr="00FC3DC4">
          <w:rPr>
            <w:b/>
          </w:rPr>
          <w:tab/>
          <w:t>Alert</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590" w:author="Editor" w:date="2012-09-25T14:28:00Z"/>
        </w:trPr>
        <w:tc>
          <w:tcPr>
            <w:tcW w:w="567" w:type="dxa"/>
          </w:tcPr>
          <w:p w:rsidR="00591E8E" w:rsidRPr="00FC3DC4" w:rsidRDefault="00591E8E" w:rsidP="001E74F0">
            <w:pPr>
              <w:tabs>
                <w:tab w:val="clear" w:pos="794"/>
                <w:tab w:val="clear" w:pos="1191"/>
                <w:tab w:val="clear" w:pos="1588"/>
                <w:tab w:val="clear" w:pos="1985"/>
              </w:tabs>
              <w:rPr>
                <w:ins w:id="591"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92" w:author="Editor" w:date="2012-09-25T14:28:00Z"/>
              </w:rPr>
            </w:pPr>
            <w:ins w:id="593" w:author="Editor" w:date="2012-09-25T14:28:00Z">
              <w:r w:rsidRPr="00FC3DC4">
                <w:rPr>
                  <w:b/>
                  <w:bCs/>
                </w:rPr>
                <w:t>Signal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94" w:author="Editor" w:date="2012-09-25T14:28:00Z"/>
              </w:rPr>
            </w:pPr>
            <w:ins w:id="595" w:author="Editor" w:date="2012-09-25T14:28:00Z">
              <w:r w:rsidRPr="00FC3DC4">
                <w:rPr>
                  <w:bCs/>
                </w:rPr>
                <w:t>Alert</w:t>
              </w:r>
            </w:ins>
          </w:p>
        </w:tc>
      </w:tr>
      <w:tr w:rsidR="00591E8E" w:rsidRPr="00FC3DC4" w:rsidTr="001E74F0">
        <w:trPr>
          <w:ins w:id="596" w:author="Editor" w:date="2012-09-25T14:28:00Z"/>
        </w:trPr>
        <w:tc>
          <w:tcPr>
            <w:tcW w:w="567" w:type="dxa"/>
          </w:tcPr>
          <w:p w:rsidR="00591E8E" w:rsidRPr="00FC3DC4" w:rsidRDefault="00591E8E" w:rsidP="001E74F0">
            <w:pPr>
              <w:tabs>
                <w:tab w:val="clear" w:pos="794"/>
                <w:tab w:val="clear" w:pos="1191"/>
                <w:tab w:val="clear" w:pos="1588"/>
                <w:tab w:val="clear" w:pos="1985"/>
              </w:tabs>
              <w:rPr>
                <w:ins w:id="597"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98" w:author="Editor" w:date="2012-09-25T14:28:00Z"/>
              </w:rPr>
            </w:pPr>
            <w:ins w:id="599" w:author="Editor" w:date="2012-09-25T14:28:00Z">
              <w:r w:rsidRPr="00FC3DC4">
                <w:rPr>
                  <w:b/>
                  <w:bCs/>
                </w:rPr>
                <w:t>Signal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00" w:author="Editor" w:date="2012-09-25T14:28:00Z"/>
              </w:rPr>
            </w:pPr>
            <w:ins w:id="601" w:author="Editor" w:date="2012-09-25T14:28:00Z">
              <w:r w:rsidRPr="00FC3DC4">
                <w:t>al (0x0004)</w:t>
              </w:r>
            </w:ins>
          </w:p>
        </w:tc>
      </w:tr>
      <w:tr w:rsidR="00591E8E" w:rsidRPr="00FC3DC4" w:rsidTr="001E74F0">
        <w:trPr>
          <w:ins w:id="602" w:author="Editor" w:date="2012-09-25T14:28:00Z"/>
        </w:trPr>
        <w:tc>
          <w:tcPr>
            <w:tcW w:w="567" w:type="dxa"/>
          </w:tcPr>
          <w:p w:rsidR="00591E8E" w:rsidRPr="00FC3DC4" w:rsidRDefault="00591E8E" w:rsidP="001E74F0">
            <w:pPr>
              <w:tabs>
                <w:tab w:val="clear" w:pos="794"/>
                <w:tab w:val="clear" w:pos="1191"/>
                <w:tab w:val="clear" w:pos="1588"/>
                <w:tab w:val="clear" w:pos="1985"/>
              </w:tabs>
              <w:rPr>
                <w:ins w:id="60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04" w:author="Editor" w:date="2012-09-25T14:28:00Z"/>
              </w:rPr>
            </w:pPr>
            <w:ins w:id="605" w:author="Editor" w:date="2012-09-25T14:28: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06" w:author="Editor" w:date="2012-09-25T14:28:00Z"/>
                <w:iCs/>
              </w:rPr>
            </w:pPr>
            <w:ins w:id="607" w:author="Editor" w:date="2012-09-25T14:28:00Z">
              <w:r w:rsidRPr="00FC3DC4">
                <w:rPr>
                  <w:iCs/>
                </w:rPr>
                <w:t xml:space="preserve">This signal is used to indicate an abnormal condition for the TLS-session. The severity of the condition determines whether the session will be closed or whether it may continue. If the </w:t>
              </w:r>
              <w:r w:rsidR="00BA13C0" w:rsidRPr="00FC3DC4">
                <w:rPr>
                  <w:i/>
                  <w:iCs/>
                  <w:rPrChange w:id="608" w:author="Author">
                    <w:rPr>
                      <w:iCs/>
                    </w:rPr>
                  </w:rPrChange>
                </w:rPr>
                <w:t>al</w:t>
              </w:r>
              <w:r w:rsidRPr="00FC3DC4">
                <w:rPr>
                  <w:iCs/>
                </w:rPr>
                <w:t xml:space="preserve"> parameter indicates “fatal”, or if the </w:t>
              </w:r>
              <w:r w:rsidR="00BA13C0" w:rsidRPr="00FC3DC4">
                <w:rPr>
                  <w:i/>
                  <w:iCs/>
                  <w:rPrChange w:id="609" w:author="Author">
                    <w:rPr>
                      <w:iCs/>
                    </w:rPr>
                  </w:rPrChange>
                </w:rPr>
                <w:t>ad</w:t>
              </w:r>
              <w:r w:rsidRPr="00FC3DC4">
                <w:rPr>
                  <w:iCs/>
                </w:rPr>
                <w:t xml:space="preserve"> parameter is set to “</w:t>
              </w:r>
              <w:proofErr w:type="spellStart"/>
              <w:r w:rsidRPr="00FC3DC4">
                <w:rPr>
                  <w:iCs/>
                </w:rPr>
                <w:t>close_</w:t>
              </w:r>
              <w:proofErr w:type="gramStart"/>
              <w:r w:rsidRPr="00FC3DC4">
                <w:rPr>
                  <w:iCs/>
                </w:rPr>
                <w:t>notify</w:t>
              </w:r>
              <w:proofErr w:type="spellEnd"/>
              <w:r w:rsidRPr="00FC3DC4">
                <w:rPr>
                  <w:iCs/>
                </w:rPr>
                <w:t>(</w:t>
              </w:r>
              <w:proofErr w:type="gramEnd"/>
              <w:r w:rsidRPr="00FC3DC4">
                <w:rPr>
                  <w:iCs/>
                </w:rPr>
                <w:t>0)” the session will be terminated.</w:t>
              </w:r>
            </w:ins>
          </w:p>
        </w:tc>
      </w:tr>
      <w:tr w:rsidR="00591E8E" w:rsidRPr="00FC3DC4" w:rsidTr="001E74F0">
        <w:trPr>
          <w:ins w:id="610" w:author="Editor" w:date="2012-09-25T14:28:00Z"/>
        </w:trPr>
        <w:tc>
          <w:tcPr>
            <w:tcW w:w="567" w:type="dxa"/>
          </w:tcPr>
          <w:p w:rsidR="00591E8E" w:rsidRPr="00FC3DC4" w:rsidRDefault="00591E8E" w:rsidP="001E74F0">
            <w:pPr>
              <w:tabs>
                <w:tab w:val="clear" w:pos="794"/>
                <w:tab w:val="clear" w:pos="1191"/>
                <w:tab w:val="clear" w:pos="1588"/>
                <w:tab w:val="clear" w:pos="1985"/>
              </w:tabs>
              <w:rPr>
                <w:ins w:id="611"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12" w:author="Editor" w:date="2012-09-25T14:28:00Z"/>
              </w:rPr>
            </w:pPr>
            <w:ins w:id="613" w:author="Editor" w:date="2012-09-25T14:28:00Z">
              <w:r w:rsidRPr="00FC3DC4">
                <w:rPr>
                  <w:b/>
                  <w:bCs/>
                </w:rPr>
                <w:t>Signal 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14" w:author="Editor" w:date="2012-09-25T14:28:00Z"/>
              </w:rPr>
            </w:pPr>
            <w:ins w:id="615" w:author="Editor" w:date="2012-09-25T14:28:00Z">
              <w:r w:rsidRPr="00FC3DC4">
                <w:t>Brief</w:t>
              </w:r>
            </w:ins>
          </w:p>
        </w:tc>
      </w:tr>
      <w:tr w:rsidR="00591E8E" w:rsidRPr="00FC3DC4" w:rsidTr="001E74F0">
        <w:trPr>
          <w:ins w:id="616" w:author="Editor" w:date="2012-09-25T14:28:00Z"/>
        </w:trPr>
        <w:tc>
          <w:tcPr>
            <w:tcW w:w="567" w:type="dxa"/>
          </w:tcPr>
          <w:p w:rsidR="00591E8E" w:rsidRPr="00FC3DC4" w:rsidRDefault="00591E8E" w:rsidP="001E74F0">
            <w:pPr>
              <w:tabs>
                <w:tab w:val="clear" w:pos="794"/>
                <w:tab w:val="clear" w:pos="1191"/>
                <w:tab w:val="clear" w:pos="1588"/>
                <w:tab w:val="clear" w:pos="1985"/>
              </w:tabs>
              <w:rPr>
                <w:ins w:id="617"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18" w:author="Editor" w:date="2012-09-25T14:28:00Z"/>
              </w:rPr>
            </w:pPr>
            <w:ins w:id="619" w:author="Editor" w:date="2012-09-25T14:28:00Z">
              <w:r w:rsidRPr="00FC3DC4">
                <w:rPr>
                  <w:b/>
                  <w:bCs/>
                </w:rPr>
                <w:t>Duration</w:t>
              </w:r>
              <w:r w:rsidRPr="00FC3DC4">
                <w:t>:</w:t>
              </w:r>
            </w:ins>
          </w:p>
        </w:tc>
        <w:tc>
          <w:tcPr>
            <w:tcW w:w="6917" w:type="dxa"/>
          </w:tcPr>
          <w:p w:rsidR="00591E8E" w:rsidRPr="00FC3DC4" w:rsidRDefault="00591E8E" w:rsidP="001E74F0">
            <w:pPr>
              <w:pStyle w:val="Note"/>
              <w:rPr>
                <w:ins w:id="620" w:author="Editor" w:date="2012-09-25T14:28:00Z"/>
              </w:rPr>
            </w:pPr>
            <w:ins w:id="621" w:author="Editor" w:date="2012-09-25T14:28:00Z">
              <w:r w:rsidRPr="00FC3DC4">
                <w:t>Not applicable</w:t>
              </w:r>
            </w:ins>
          </w:p>
        </w:tc>
      </w:tr>
      <w:tr w:rsidR="00591E8E" w:rsidRPr="00FC3DC4" w:rsidTr="001E74F0">
        <w:trPr>
          <w:ins w:id="622" w:author="Editor" w:date="2012-09-25T14:28:00Z"/>
        </w:trPr>
        <w:tc>
          <w:tcPr>
            <w:tcW w:w="567" w:type="dxa"/>
          </w:tcPr>
          <w:p w:rsidR="00591E8E" w:rsidRPr="00FC3DC4" w:rsidRDefault="00591E8E" w:rsidP="001E74F0">
            <w:pPr>
              <w:tabs>
                <w:tab w:val="clear" w:pos="794"/>
                <w:tab w:val="clear" w:pos="1191"/>
                <w:tab w:val="clear" w:pos="1588"/>
                <w:tab w:val="clear" w:pos="1985"/>
              </w:tabs>
              <w:rPr>
                <w:ins w:id="62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24" w:author="Editor" w:date="2012-09-25T14:28:00Z"/>
              </w:rPr>
            </w:pPr>
          </w:p>
        </w:tc>
        <w:tc>
          <w:tcPr>
            <w:tcW w:w="6917" w:type="dxa"/>
          </w:tcPr>
          <w:p w:rsidR="00591E8E" w:rsidRPr="00FC3DC4" w:rsidRDefault="00591E8E" w:rsidP="001E74F0">
            <w:pPr>
              <w:tabs>
                <w:tab w:val="clear" w:pos="794"/>
                <w:tab w:val="clear" w:pos="1191"/>
                <w:tab w:val="clear" w:pos="1588"/>
                <w:tab w:val="clear" w:pos="1985"/>
              </w:tabs>
              <w:rPr>
                <w:ins w:id="625" w:author="Editor" w:date="2012-09-25T14:28:00Z"/>
              </w:rPr>
            </w:pPr>
          </w:p>
        </w:tc>
      </w:tr>
    </w:tbl>
    <w:p w:rsidR="00591E8E" w:rsidRPr="00FC3DC4" w:rsidRDefault="00591E8E" w:rsidP="00591E8E">
      <w:pPr>
        <w:rPr>
          <w:ins w:id="626" w:author="Editor" w:date="2012-09-25T14:28:00Z"/>
          <w:b/>
        </w:rPr>
      </w:pPr>
      <w:ins w:id="627" w:author="Editor" w:date="2012-09-25T14:28:00Z">
        <w:r w:rsidRPr="00FC3DC4">
          <w:rPr>
            <w:b/>
          </w:rPr>
          <w:t>8.3.1.1</w:t>
        </w:r>
        <w:r w:rsidRPr="00FC3DC4">
          <w:rPr>
            <w:b/>
          </w:rPr>
          <w:tab/>
          <w:t>Additional parameters</w:t>
        </w:r>
      </w:ins>
    </w:p>
    <w:p w:rsidR="00591E8E" w:rsidRPr="00FC3DC4" w:rsidRDefault="00591E8E" w:rsidP="00591E8E">
      <w:pPr>
        <w:rPr>
          <w:ins w:id="628" w:author="Editor" w:date="2012-09-25T14:28:00Z"/>
          <w:b/>
        </w:rPr>
      </w:pPr>
      <w:ins w:id="629" w:author="Editor" w:date="2012-09-25T14:28:00Z">
        <w:r w:rsidRPr="00FC3DC4">
          <w:rPr>
            <w:b/>
          </w:rPr>
          <w:t>8.3.1.1.1</w:t>
        </w:r>
        <w:r w:rsidRPr="00FC3DC4">
          <w:rPr>
            <w:b/>
          </w:rPr>
          <w:tab/>
          <w:t>Alert Level</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630"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31"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32" w:author="Editor" w:date="2012-09-25T14:28:00Z"/>
              </w:rPr>
            </w:pPr>
            <w:ins w:id="633"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34" w:author="Editor" w:date="2012-09-25T14:28:00Z"/>
              </w:rPr>
            </w:pPr>
            <w:ins w:id="635" w:author="Editor" w:date="2012-09-25T14:28:00Z">
              <w:r w:rsidRPr="00FC3DC4">
                <w:t>Alert Level</w:t>
              </w:r>
            </w:ins>
          </w:p>
        </w:tc>
      </w:tr>
      <w:tr w:rsidR="00591E8E" w:rsidRPr="00FC3DC4" w:rsidTr="001E74F0">
        <w:trPr>
          <w:ins w:id="636"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37"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38" w:author="Editor" w:date="2012-09-25T14:28:00Z"/>
              </w:rPr>
            </w:pPr>
            <w:ins w:id="639"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40" w:author="Editor" w:date="2012-09-25T14:28:00Z"/>
              </w:rPr>
            </w:pPr>
            <w:ins w:id="641" w:author="Editor" w:date="2012-09-25T14:28:00Z">
              <w:r w:rsidRPr="00FC3DC4">
                <w:t>al (0x0001)</w:t>
              </w:r>
            </w:ins>
          </w:p>
        </w:tc>
      </w:tr>
      <w:tr w:rsidR="00591E8E" w:rsidRPr="00FC3DC4" w:rsidTr="001E74F0">
        <w:trPr>
          <w:ins w:id="642"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43"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44" w:author="Editor" w:date="2012-09-25T14:28:00Z"/>
              </w:rPr>
            </w:pPr>
            <w:ins w:id="645" w:author="Editor" w:date="2012-09-25T14:28:00Z">
              <w:r w:rsidRPr="00FC3DC4">
                <w:rPr>
                  <w:b/>
                  <w:bCs/>
                </w:rPr>
                <w:t>Description</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46" w:author="Editor" w:date="2012-09-25T14:28:00Z"/>
              </w:rPr>
            </w:pPr>
            <w:ins w:id="647" w:author="Editor" w:date="2012-09-25T14:28:00Z">
              <w:r w:rsidRPr="00FC3DC4">
                <w:t>Indicates the TLS alert level as defined in [IETF RFC 5246].</w:t>
              </w:r>
            </w:ins>
          </w:p>
        </w:tc>
      </w:tr>
      <w:tr w:rsidR="00591E8E" w:rsidRPr="00FC3DC4" w:rsidTr="001E74F0">
        <w:trPr>
          <w:ins w:id="648" w:author="Editor" w:date="2012-09-25T14:28:00Z"/>
        </w:trPr>
        <w:tc>
          <w:tcPr>
            <w:tcW w:w="567" w:type="dxa"/>
          </w:tcPr>
          <w:p w:rsidR="00591E8E" w:rsidRPr="00FC3DC4" w:rsidRDefault="00591E8E" w:rsidP="001E74F0">
            <w:pPr>
              <w:tabs>
                <w:tab w:val="clear" w:pos="794"/>
                <w:tab w:val="clear" w:pos="1191"/>
                <w:tab w:val="clear" w:pos="1588"/>
                <w:tab w:val="clear" w:pos="1985"/>
              </w:tabs>
              <w:rPr>
                <w:ins w:id="649"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50" w:author="Editor" w:date="2012-09-25T14:28:00Z"/>
              </w:rPr>
            </w:pPr>
            <w:ins w:id="651"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52" w:author="Editor" w:date="2012-09-25T14:28:00Z"/>
              </w:rPr>
            </w:pPr>
            <w:ins w:id="653" w:author="Editor" w:date="2012-09-25T14:28:00Z">
              <w:r w:rsidRPr="00FC3DC4">
                <w:t>Unsigned Integer</w:t>
              </w:r>
            </w:ins>
          </w:p>
        </w:tc>
      </w:tr>
      <w:tr w:rsidR="00591E8E" w:rsidRPr="00FC3DC4" w:rsidTr="001E74F0">
        <w:trPr>
          <w:ins w:id="654" w:author="Editor" w:date="2012-09-25T14:28:00Z"/>
        </w:trPr>
        <w:tc>
          <w:tcPr>
            <w:tcW w:w="567" w:type="dxa"/>
          </w:tcPr>
          <w:p w:rsidR="00591E8E" w:rsidRPr="00FC3DC4" w:rsidRDefault="00591E8E" w:rsidP="001E74F0">
            <w:pPr>
              <w:tabs>
                <w:tab w:val="clear" w:pos="794"/>
                <w:tab w:val="clear" w:pos="1191"/>
                <w:tab w:val="clear" w:pos="1588"/>
                <w:tab w:val="clear" w:pos="1985"/>
              </w:tabs>
              <w:rPr>
                <w:ins w:id="655"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56" w:author="Editor" w:date="2012-09-25T14:28:00Z"/>
              </w:rPr>
            </w:pPr>
            <w:ins w:id="657"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58" w:author="Editor" w:date="2012-09-25T14:28:00Z"/>
              </w:rPr>
            </w:pPr>
            <w:ins w:id="659" w:author="Editor" w:date="2012-09-25T14:28:00Z">
              <w:r w:rsidRPr="00FC3DC4">
                <w:t>No</w:t>
              </w:r>
            </w:ins>
          </w:p>
        </w:tc>
      </w:tr>
      <w:tr w:rsidR="00591E8E" w:rsidRPr="00FC3DC4" w:rsidTr="001E74F0">
        <w:trPr>
          <w:ins w:id="660" w:author="Editor" w:date="2012-09-25T14:28:00Z"/>
        </w:trPr>
        <w:tc>
          <w:tcPr>
            <w:tcW w:w="567" w:type="dxa"/>
          </w:tcPr>
          <w:p w:rsidR="00591E8E" w:rsidRPr="00FC3DC4" w:rsidRDefault="00591E8E" w:rsidP="001E74F0">
            <w:pPr>
              <w:tabs>
                <w:tab w:val="clear" w:pos="794"/>
                <w:tab w:val="clear" w:pos="1191"/>
                <w:tab w:val="clear" w:pos="1588"/>
                <w:tab w:val="clear" w:pos="1985"/>
              </w:tabs>
              <w:rPr>
                <w:ins w:id="661"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62" w:author="Editor" w:date="2012-09-25T14:28:00Z"/>
              </w:rPr>
            </w:pPr>
            <w:ins w:id="663"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64" w:author="Editor" w:date="2012-09-25T14:28:00Z"/>
              </w:rPr>
            </w:pPr>
            <w:ins w:id="665" w:author="Editor" w:date="2012-09-25T14:28:00Z">
              <w:r w:rsidRPr="00FC3DC4">
                <w:t>One of the values as defined for “</w:t>
              </w:r>
              <w:proofErr w:type="spellStart"/>
              <w:r w:rsidRPr="00FC3DC4">
                <w:t>AlertLevel</w:t>
              </w:r>
              <w:proofErr w:type="spellEnd"/>
              <w:r w:rsidRPr="00FC3DC4">
                <w:t xml:space="preserve">”, refer to [IETF RFC 5246]. </w:t>
              </w:r>
            </w:ins>
          </w:p>
        </w:tc>
      </w:tr>
      <w:tr w:rsidR="00591E8E" w:rsidRPr="00FC3DC4" w:rsidTr="001E74F0">
        <w:trPr>
          <w:ins w:id="666" w:author="Editor" w:date="2012-09-25T14:28:00Z"/>
        </w:trPr>
        <w:tc>
          <w:tcPr>
            <w:tcW w:w="567" w:type="dxa"/>
          </w:tcPr>
          <w:p w:rsidR="00591E8E" w:rsidRPr="00FC3DC4" w:rsidRDefault="00591E8E" w:rsidP="001E74F0">
            <w:pPr>
              <w:tabs>
                <w:tab w:val="clear" w:pos="794"/>
                <w:tab w:val="clear" w:pos="1191"/>
                <w:tab w:val="clear" w:pos="1588"/>
                <w:tab w:val="clear" w:pos="1985"/>
              </w:tabs>
              <w:rPr>
                <w:ins w:id="667"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68" w:author="Editor" w:date="2012-09-25T14:28:00Z"/>
              </w:rPr>
            </w:pPr>
            <w:ins w:id="669"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70" w:author="Editor" w:date="2012-09-25T14:28:00Z"/>
              </w:rPr>
            </w:pPr>
            <w:ins w:id="671" w:author="Editor" w:date="2012-09-25T14:28:00Z">
              <w:r w:rsidRPr="00FC3DC4">
                <w:t>NA</w:t>
              </w:r>
            </w:ins>
          </w:p>
        </w:tc>
      </w:tr>
    </w:tbl>
    <w:p w:rsidR="00591E8E" w:rsidRPr="00FC3DC4" w:rsidRDefault="00591E8E" w:rsidP="00591E8E">
      <w:pPr>
        <w:rPr>
          <w:ins w:id="672" w:author="Editor" w:date="2012-09-25T14:28:00Z"/>
          <w:b/>
        </w:rPr>
      </w:pPr>
    </w:p>
    <w:p w:rsidR="00591E8E" w:rsidRPr="00FC3DC4" w:rsidRDefault="00591E8E" w:rsidP="00591E8E">
      <w:pPr>
        <w:rPr>
          <w:ins w:id="673" w:author="Editor" w:date="2012-09-25T14:28:00Z"/>
          <w:b/>
        </w:rPr>
      </w:pPr>
      <w:ins w:id="674" w:author="Editor" w:date="2012-09-25T14:28:00Z">
        <w:r w:rsidRPr="00FC3DC4">
          <w:rPr>
            <w:b/>
          </w:rPr>
          <w:t>8.3.1.1.2</w:t>
        </w:r>
        <w:r w:rsidRPr="00FC3DC4">
          <w:rPr>
            <w:b/>
          </w:rPr>
          <w:tab/>
          <w:t>Alert Description</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675"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76"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77" w:author="Editor" w:date="2012-09-25T14:28:00Z"/>
              </w:rPr>
            </w:pPr>
            <w:ins w:id="678"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79" w:author="Editor" w:date="2012-09-25T14:28:00Z"/>
              </w:rPr>
            </w:pPr>
            <w:ins w:id="680" w:author="Editor" w:date="2012-09-25T14:28:00Z">
              <w:r w:rsidRPr="00FC3DC4">
                <w:t>Alert Description</w:t>
              </w:r>
            </w:ins>
          </w:p>
        </w:tc>
      </w:tr>
      <w:tr w:rsidR="00591E8E" w:rsidRPr="00FC3DC4" w:rsidTr="001E74F0">
        <w:trPr>
          <w:ins w:id="681"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82"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83" w:author="Editor" w:date="2012-09-25T14:28:00Z"/>
              </w:rPr>
            </w:pPr>
            <w:ins w:id="684"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85" w:author="Editor" w:date="2012-09-25T14:28:00Z"/>
              </w:rPr>
            </w:pPr>
            <w:ins w:id="686" w:author="Editor" w:date="2012-09-25T14:28:00Z">
              <w:r w:rsidRPr="00FC3DC4">
                <w:t>ad (0x0002)</w:t>
              </w:r>
            </w:ins>
          </w:p>
        </w:tc>
      </w:tr>
      <w:tr w:rsidR="00591E8E" w:rsidRPr="00FC3DC4" w:rsidTr="001E74F0">
        <w:trPr>
          <w:ins w:id="687"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88"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89" w:author="Editor" w:date="2012-09-25T14:28:00Z"/>
              </w:rPr>
            </w:pPr>
            <w:ins w:id="690" w:author="Editor" w:date="2012-09-25T14:28:00Z">
              <w:r w:rsidRPr="00FC3DC4">
                <w:rPr>
                  <w:b/>
                  <w:bCs/>
                </w:rPr>
                <w:t>Description</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91" w:author="Editor" w:date="2012-09-25T14:28:00Z"/>
              </w:rPr>
            </w:pPr>
            <w:ins w:id="692" w:author="Editor" w:date="2012-09-25T14:28:00Z">
              <w:r w:rsidRPr="00FC3DC4">
                <w:t>Indicates the TLS alert description level as defined in [IETF RFC 5246].</w:t>
              </w:r>
            </w:ins>
          </w:p>
        </w:tc>
      </w:tr>
      <w:tr w:rsidR="00591E8E" w:rsidRPr="00FC3DC4" w:rsidTr="001E74F0">
        <w:trPr>
          <w:ins w:id="693" w:author="Editor" w:date="2012-09-25T14:28:00Z"/>
        </w:trPr>
        <w:tc>
          <w:tcPr>
            <w:tcW w:w="567" w:type="dxa"/>
          </w:tcPr>
          <w:p w:rsidR="00591E8E" w:rsidRPr="00FC3DC4" w:rsidRDefault="00591E8E" w:rsidP="001E74F0">
            <w:pPr>
              <w:tabs>
                <w:tab w:val="clear" w:pos="794"/>
                <w:tab w:val="clear" w:pos="1191"/>
                <w:tab w:val="clear" w:pos="1588"/>
                <w:tab w:val="clear" w:pos="1985"/>
              </w:tabs>
              <w:rPr>
                <w:ins w:id="69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95" w:author="Editor" w:date="2012-09-25T14:28:00Z"/>
              </w:rPr>
            </w:pPr>
            <w:ins w:id="696"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97" w:author="Editor" w:date="2012-09-25T14:28:00Z"/>
              </w:rPr>
            </w:pPr>
            <w:ins w:id="698" w:author="Editor" w:date="2012-09-25T14:28:00Z">
              <w:r w:rsidRPr="00FC3DC4">
                <w:t>Unsigned Integer</w:t>
              </w:r>
            </w:ins>
          </w:p>
        </w:tc>
      </w:tr>
      <w:tr w:rsidR="00591E8E" w:rsidRPr="00FC3DC4" w:rsidTr="001E74F0">
        <w:trPr>
          <w:ins w:id="699" w:author="Editor" w:date="2012-09-25T14:28:00Z"/>
        </w:trPr>
        <w:tc>
          <w:tcPr>
            <w:tcW w:w="567" w:type="dxa"/>
          </w:tcPr>
          <w:p w:rsidR="00591E8E" w:rsidRPr="00FC3DC4" w:rsidRDefault="00591E8E" w:rsidP="001E74F0">
            <w:pPr>
              <w:tabs>
                <w:tab w:val="clear" w:pos="794"/>
                <w:tab w:val="clear" w:pos="1191"/>
                <w:tab w:val="clear" w:pos="1588"/>
                <w:tab w:val="clear" w:pos="1985"/>
              </w:tabs>
              <w:rPr>
                <w:ins w:id="70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01" w:author="Editor" w:date="2012-09-25T14:28:00Z"/>
              </w:rPr>
            </w:pPr>
            <w:ins w:id="702"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03" w:author="Editor" w:date="2012-09-25T14:28:00Z"/>
              </w:rPr>
            </w:pPr>
            <w:ins w:id="704" w:author="Editor" w:date="2012-09-25T14:28:00Z">
              <w:r w:rsidRPr="00FC3DC4">
                <w:t>No</w:t>
              </w:r>
            </w:ins>
          </w:p>
        </w:tc>
      </w:tr>
      <w:tr w:rsidR="00591E8E" w:rsidRPr="00FC3DC4" w:rsidTr="001E74F0">
        <w:trPr>
          <w:ins w:id="705" w:author="Editor" w:date="2012-09-25T14:28:00Z"/>
        </w:trPr>
        <w:tc>
          <w:tcPr>
            <w:tcW w:w="567" w:type="dxa"/>
          </w:tcPr>
          <w:p w:rsidR="00591E8E" w:rsidRPr="00FC3DC4" w:rsidRDefault="00591E8E" w:rsidP="001E74F0">
            <w:pPr>
              <w:tabs>
                <w:tab w:val="clear" w:pos="794"/>
                <w:tab w:val="clear" w:pos="1191"/>
                <w:tab w:val="clear" w:pos="1588"/>
                <w:tab w:val="clear" w:pos="1985"/>
              </w:tabs>
              <w:rPr>
                <w:ins w:id="706"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07" w:author="Editor" w:date="2012-09-25T14:28:00Z"/>
              </w:rPr>
            </w:pPr>
            <w:ins w:id="708"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09" w:author="Editor" w:date="2012-09-25T14:28:00Z"/>
              </w:rPr>
            </w:pPr>
            <w:ins w:id="710" w:author="Editor" w:date="2012-09-25T14:28:00Z">
              <w:r w:rsidRPr="00FC3DC4">
                <w:t>One of the values as defined for “</w:t>
              </w:r>
              <w:proofErr w:type="spellStart"/>
              <w:r w:rsidRPr="00FC3DC4">
                <w:t>AlertLevel</w:t>
              </w:r>
              <w:proofErr w:type="spellEnd"/>
              <w:r w:rsidRPr="00FC3DC4">
                <w:t xml:space="preserve">”, refer to [IETF RFC 5246]. </w:t>
              </w:r>
            </w:ins>
          </w:p>
        </w:tc>
      </w:tr>
      <w:tr w:rsidR="00591E8E" w:rsidRPr="00FC3DC4" w:rsidTr="001E74F0">
        <w:trPr>
          <w:ins w:id="711" w:author="Editor" w:date="2012-09-25T14:28:00Z"/>
        </w:trPr>
        <w:tc>
          <w:tcPr>
            <w:tcW w:w="567" w:type="dxa"/>
          </w:tcPr>
          <w:p w:rsidR="00591E8E" w:rsidRPr="00FC3DC4" w:rsidRDefault="00591E8E" w:rsidP="001E74F0">
            <w:pPr>
              <w:tabs>
                <w:tab w:val="clear" w:pos="794"/>
                <w:tab w:val="clear" w:pos="1191"/>
                <w:tab w:val="clear" w:pos="1588"/>
                <w:tab w:val="clear" w:pos="1985"/>
              </w:tabs>
              <w:rPr>
                <w:ins w:id="712"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13" w:author="Editor" w:date="2012-09-25T14:28:00Z"/>
              </w:rPr>
            </w:pPr>
            <w:ins w:id="714"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15" w:author="Editor" w:date="2012-09-25T14:28:00Z"/>
              </w:rPr>
            </w:pPr>
            <w:ins w:id="716" w:author="Editor" w:date="2012-09-25T14:28:00Z">
              <w:r w:rsidRPr="00FC3DC4">
                <w:t>NA</w:t>
              </w:r>
            </w:ins>
          </w:p>
        </w:tc>
      </w:tr>
    </w:tbl>
    <w:p w:rsidR="00591E8E" w:rsidRPr="00FC3DC4" w:rsidDel="00591E8E" w:rsidRDefault="00591E8E" w:rsidP="00806866">
      <w:pPr>
        <w:rPr>
          <w:del w:id="717" w:author="Editor" w:date="2012-09-25T14:28:00Z"/>
        </w:rPr>
      </w:pPr>
    </w:p>
    <w:p w:rsidR="00806866" w:rsidRPr="00FC3DC4" w:rsidRDefault="00806866" w:rsidP="00806866">
      <w:pPr>
        <w:pStyle w:val="Heading2"/>
      </w:pPr>
      <w:bookmarkStart w:id="718" w:name="_Toc323896447"/>
      <w:bookmarkStart w:id="719" w:name="_Toc336489259"/>
      <w:r w:rsidRPr="00FC3DC4">
        <w:t>8.4</w:t>
      </w:r>
      <w:r w:rsidRPr="00FC3DC4">
        <w:tab/>
        <w:t>Statistics</w:t>
      </w:r>
      <w:bookmarkEnd w:id="718"/>
      <w:bookmarkEnd w:id="719"/>
    </w:p>
    <w:p w:rsidR="00806866" w:rsidRPr="00FC3DC4" w:rsidRDefault="00806866" w:rsidP="00D265E7">
      <w:pPr>
        <w:pStyle w:val="Heading3"/>
      </w:pPr>
      <w:bookmarkStart w:id="720" w:name="_Toc323896448"/>
      <w:bookmarkStart w:id="721" w:name="_Toc336489260"/>
      <w:r w:rsidRPr="00FC3DC4">
        <w:t>8.4.1</w:t>
      </w:r>
      <w:r w:rsidRPr="00FC3DC4">
        <w:tab/>
        <w:t>Number of Received TLS-Fragments</w:t>
      </w:r>
      <w:bookmarkEnd w:id="720"/>
      <w:bookmarkEnd w:id="721"/>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Received TLS-Fragments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recfrag</w:t>
            </w:r>
            <w:proofErr w:type="spellEnd"/>
            <w:r w:rsidRPr="00FC3DC4">
              <w:t xml:space="preserve">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TLS-fragments received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22" w:author="Editor" w:date="2012-09-25T14:29:00Z">
              <w:r w:rsidRPr="00FC3DC4">
                <w:t>Either</w:t>
              </w:r>
            </w:ins>
            <w:del w:id="723" w:author="Editor" w:date="2012-09-25T14:29:00Z">
              <w:r w:rsidR="00806866" w:rsidRPr="00FC3DC4" w:rsidDel="00591E8E">
                <w:delText>Stream</w:delText>
              </w:r>
            </w:del>
          </w:p>
        </w:tc>
      </w:tr>
    </w:tbl>
    <w:p w:rsidR="00806866" w:rsidRPr="00FC3DC4" w:rsidRDefault="00806866" w:rsidP="00D265E7">
      <w:pPr>
        <w:pStyle w:val="Heading3"/>
      </w:pPr>
    </w:p>
    <w:p w:rsidR="00806866" w:rsidRPr="00FC3DC4" w:rsidRDefault="00806866" w:rsidP="00D265E7">
      <w:pPr>
        <w:pStyle w:val="Heading3"/>
      </w:pPr>
      <w:bookmarkStart w:id="724" w:name="_Toc323896449"/>
      <w:bookmarkStart w:id="725" w:name="_Toc336489261"/>
      <w:r w:rsidRPr="00FC3DC4">
        <w:t>8.4.2</w:t>
      </w:r>
      <w:r w:rsidRPr="00FC3DC4">
        <w:tab/>
        <w:t>Number of Sent TLS-Fragments</w:t>
      </w:r>
      <w:bookmarkEnd w:id="724"/>
      <w:bookmarkEnd w:id="725"/>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Sent TLS-Fragments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sentfrag</w:t>
            </w:r>
            <w:proofErr w:type="spellEnd"/>
            <w:r w:rsidRPr="00FC3DC4">
              <w:t xml:space="preserve"> (0x0002)</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TLS-fragments sent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26" w:author="Editor" w:date="2012-09-25T14:29:00Z">
              <w:r w:rsidRPr="00FC3DC4">
                <w:t>Either</w:t>
              </w:r>
            </w:ins>
            <w:del w:id="727" w:author="Editor" w:date="2012-09-25T14:29:00Z">
              <w:r w:rsidR="00806866" w:rsidRPr="00FC3DC4" w:rsidDel="00591E8E">
                <w:delText>Stream</w:delText>
              </w:r>
            </w:del>
          </w:p>
        </w:tc>
      </w:tr>
    </w:tbl>
    <w:p w:rsidR="00806866" w:rsidRPr="00FC3DC4" w:rsidRDefault="00806866" w:rsidP="00D265E7">
      <w:pPr>
        <w:pStyle w:val="Heading3"/>
      </w:pPr>
    </w:p>
    <w:p w:rsidR="00806866" w:rsidRPr="00FC3DC4" w:rsidRDefault="00806866" w:rsidP="00D265E7">
      <w:pPr>
        <w:pStyle w:val="Heading3"/>
      </w:pPr>
      <w:bookmarkStart w:id="728" w:name="_Toc323896450"/>
      <w:bookmarkStart w:id="729" w:name="_Toc336489262"/>
      <w:r w:rsidRPr="00FC3DC4">
        <w:t>8.4.3</w:t>
      </w:r>
      <w:r w:rsidRPr="00FC3DC4">
        <w:tab/>
        <w:t>Number of Received Application Data Octets</w:t>
      </w:r>
      <w:bookmarkEnd w:id="728"/>
      <w:bookmarkEnd w:id="729"/>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Received Application Data Octets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recado</w:t>
            </w:r>
            <w:proofErr w:type="spellEnd"/>
            <w:r w:rsidRPr="00FC3DC4">
              <w:t xml:space="preserve"> (0x0003)</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30" w:author="Editor" w:date="2012-09-25T14:29:00Z">
              <w:r w:rsidRPr="00FC3DC4">
                <w:t>Either</w:t>
              </w:r>
            </w:ins>
            <w:del w:id="731" w:author="Editor" w:date="2012-09-25T14:29:00Z">
              <w:r w:rsidR="00806866" w:rsidRPr="00FC3DC4" w:rsidDel="00591E8E">
                <w:delText>Stream</w:delText>
              </w:r>
            </w:del>
          </w:p>
        </w:tc>
      </w:tr>
    </w:tbl>
    <w:p w:rsidR="00806866" w:rsidRPr="00FC3DC4" w:rsidRDefault="00806866" w:rsidP="00D265E7">
      <w:pPr>
        <w:pStyle w:val="Heading3"/>
      </w:pPr>
    </w:p>
    <w:p w:rsidR="00806866" w:rsidRPr="00FC3DC4" w:rsidRDefault="00806866" w:rsidP="00D265E7">
      <w:pPr>
        <w:pStyle w:val="Heading3"/>
      </w:pPr>
      <w:bookmarkStart w:id="732" w:name="_Toc323896451"/>
      <w:bookmarkStart w:id="733" w:name="_Toc336489263"/>
      <w:r w:rsidRPr="00FC3DC4">
        <w:t>8.4.4</w:t>
      </w:r>
      <w:r w:rsidRPr="00FC3DC4">
        <w:tab/>
        <w:t>Number of Sent Application Data Octets</w:t>
      </w:r>
      <w:bookmarkEnd w:id="732"/>
      <w:bookmarkEnd w:id="733"/>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Sent Application Data Octets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proofErr w:type="spellStart"/>
            <w:r w:rsidRPr="00FC3DC4">
              <w:t>sentado</w:t>
            </w:r>
            <w:proofErr w:type="spellEnd"/>
            <w:r w:rsidRPr="00FC3DC4">
              <w:t xml:space="preserve"> (0x0004)</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octets received from the application layer. The octets are counted before the application data are compressed, authenticated and encrypted.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34" w:author="Editor" w:date="2012-09-25T14:29:00Z">
              <w:r w:rsidRPr="00FC3DC4">
                <w:t>Either</w:t>
              </w:r>
            </w:ins>
            <w:del w:id="735" w:author="Editor" w:date="2012-09-25T14:29:00Z">
              <w:r w:rsidR="00806866" w:rsidRPr="00FC3DC4" w:rsidDel="00591E8E">
                <w:delText>Stream</w:delText>
              </w:r>
            </w:del>
          </w:p>
        </w:tc>
      </w:tr>
    </w:tbl>
    <w:p w:rsidR="00806866" w:rsidRPr="00FC3DC4" w:rsidDel="00591E8E" w:rsidRDefault="00806866" w:rsidP="00806866">
      <w:pPr>
        <w:pStyle w:val="Heading2"/>
        <w:rPr>
          <w:del w:id="736" w:author="Editor" w:date="2012-09-25T14:29:00Z"/>
          <w:snapToGrid w:val="0"/>
        </w:rPr>
      </w:pPr>
    </w:p>
    <w:p w:rsidR="00806866" w:rsidRPr="00FC3DC4" w:rsidDel="00591E8E" w:rsidRDefault="00806866" w:rsidP="00D265E7">
      <w:pPr>
        <w:pStyle w:val="Heading3"/>
        <w:rPr>
          <w:del w:id="737" w:author="Editor" w:date="2012-09-25T14:29:00Z"/>
        </w:rPr>
      </w:pPr>
      <w:bookmarkStart w:id="738" w:name="_Toc323896452"/>
      <w:del w:id="739" w:author="Editor" w:date="2012-09-25T14:29:00Z">
        <w:r w:rsidRPr="00FC3DC4" w:rsidDel="00591E8E">
          <w:delText>8.4.x</w:delText>
        </w:r>
        <w:r w:rsidRPr="00FC3DC4" w:rsidDel="00591E8E">
          <w:tab/>
          <w:delText>&lt;Name&gt;</w:delText>
        </w:r>
        <w:bookmarkEnd w:id="738"/>
      </w:del>
    </w:p>
    <w:tbl>
      <w:tblPr>
        <w:tblW w:w="0" w:type="auto"/>
        <w:tblLayout w:type="fixed"/>
        <w:tblLook w:val="0000" w:firstRow="0" w:lastRow="0" w:firstColumn="0" w:lastColumn="0" w:noHBand="0" w:noVBand="0"/>
      </w:tblPr>
      <w:tblGrid>
        <w:gridCol w:w="567"/>
        <w:gridCol w:w="2268"/>
        <w:gridCol w:w="6917"/>
      </w:tblGrid>
      <w:tr w:rsidR="00806866" w:rsidRPr="00FC3DC4" w:rsidDel="00591E8E" w:rsidTr="00806866">
        <w:trPr>
          <w:del w:id="740"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41"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42" w:author="Editor" w:date="2012-09-25T14:29:00Z"/>
              </w:rPr>
            </w:pPr>
            <w:del w:id="743" w:author="Editor" w:date="2012-09-25T14:29:00Z">
              <w:r w:rsidRPr="00FC3DC4" w:rsidDel="00591E8E">
                <w:rPr>
                  <w:b/>
                  <w:bCs/>
                </w:rPr>
                <w:delText>Statistic Name</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44" w:author="Editor" w:date="2012-09-25T14:29:00Z"/>
              </w:rPr>
            </w:pPr>
          </w:p>
        </w:tc>
      </w:tr>
      <w:tr w:rsidR="00806866" w:rsidRPr="00FC3DC4" w:rsidDel="00591E8E" w:rsidTr="00806866">
        <w:trPr>
          <w:del w:id="745"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46"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47" w:author="Editor" w:date="2012-09-25T14:29:00Z"/>
              </w:rPr>
            </w:pPr>
            <w:del w:id="748" w:author="Editor" w:date="2012-09-25T14:29:00Z">
              <w:r w:rsidRPr="00FC3DC4" w:rsidDel="00591E8E">
                <w:rPr>
                  <w:b/>
                  <w:bCs/>
                </w:rPr>
                <w:delText>Statistic ID</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49" w:author="Editor" w:date="2012-09-25T14:29:00Z"/>
              </w:rPr>
            </w:pPr>
          </w:p>
        </w:tc>
      </w:tr>
      <w:tr w:rsidR="00806866" w:rsidRPr="00FC3DC4" w:rsidDel="00591E8E" w:rsidTr="00806866">
        <w:trPr>
          <w:del w:id="750"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51"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52" w:author="Editor" w:date="2012-09-25T14:29:00Z"/>
              </w:rPr>
            </w:pPr>
            <w:del w:id="753" w:author="Editor" w:date="2012-09-25T14:29:00Z">
              <w:r w:rsidRPr="00FC3DC4" w:rsidDel="00591E8E">
                <w:rPr>
                  <w:b/>
                  <w:bCs/>
                </w:rPr>
                <w:delText>Description</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54" w:author="Editor" w:date="2012-09-25T14:29:00Z"/>
              </w:rPr>
            </w:pPr>
          </w:p>
        </w:tc>
      </w:tr>
      <w:tr w:rsidR="00806866" w:rsidRPr="00FC3DC4" w:rsidDel="00591E8E" w:rsidTr="00806866">
        <w:trPr>
          <w:del w:id="755"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56"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57" w:author="Editor" w:date="2012-09-25T14:29:00Z"/>
              </w:rPr>
            </w:pPr>
            <w:del w:id="758" w:author="Editor" w:date="2012-09-25T14:29:00Z">
              <w:r w:rsidRPr="00FC3DC4" w:rsidDel="00591E8E">
                <w:rPr>
                  <w:b/>
                  <w:bCs/>
                </w:rPr>
                <w:delText>Type</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59" w:author="Editor" w:date="2012-09-25T14:29:00Z"/>
              </w:rPr>
            </w:pPr>
          </w:p>
        </w:tc>
      </w:tr>
      <w:tr w:rsidR="00806866" w:rsidRPr="00FC3DC4" w:rsidDel="00591E8E" w:rsidTr="00806866">
        <w:trPr>
          <w:del w:id="760"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61"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62" w:author="Editor" w:date="2012-09-25T14:29:00Z"/>
              </w:rPr>
            </w:pPr>
            <w:del w:id="763" w:author="Editor" w:date="2012-09-25T14:29:00Z">
              <w:r w:rsidRPr="00FC3DC4" w:rsidDel="00591E8E">
                <w:rPr>
                  <w:b/>
                  <w:bCs/>
                </w:rPr>
                <w:delText>Possible values</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64" w:author="Editor" w:date="2012-09-25T14:29:00Z"/>
              </w:rPr>
            </w:pPr>
          </w:p>
        </w:tc>
      </w:tr>
      <w:tr w:rsidR="00806866" w:rsidRPr="00FC3DC4" w:rsidDel="00591E8E" w:rsidTr="00806866">
        <w:trPr>
          <w:del w:id="765"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66"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67" w:author="Editor" w:date="2012-09-25T14:29:00Z"/>
              </w:rPr>
            </w:pPr>
            <w:del w:id="768" w:author="Editor" w:date="2012-09-25T14:29:00Z">
              <w:r w:rsidRPr="00FC3DC4" w:rsidDel="00591E8E">
                <w:rPr>
                  <w:b/>
                  <w:bCs/>
                </w:rPr>
                <w:delText>Level</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69" w:author="Editor" w:date="2012-09-25T14:29:00Z"/>
              </w:rPr>
            </w:pPr>
          </w:p>
        </w:tc>
      </w:tr>
    </w:tbl>
    <w:p w:rsidR="00806866" w:rsidRPr="00FC3DC4" w:rsidRDefault="00806866" w:rsidP="00806866">
      <w:pPr>
        <w:pStyle w:val="Heading2"/>
        <w:rPr>
          <w:snapToGrid w:val="0"/>
        </w:rPr>
      </w:pPr>
      <w:bookmarkStart w:id="770" w:name="_Toc323896453"/>
      <w:bookmarkStart w:id="771" w:name="_Toc336489264"/>
      <w:r w:rsidRPr="00FC3DC4">
        <w:rPr>
          <w:snapToGrid w:val="0"/>
        </w:rPr>
        <w:t>8.5</w:t>
      </w:r>
      <w:r w:rsidRPr="00FC3DC4">
        <w:rPr>
          <w:snapToGrid w:val="0"/>
        </w:rPr>
        <w:tab/>
        <w:t>Error Codes</w:t>
      </w:r>
      <w:bookmarkEnd w:id="770"/>
      <w:bookmarkEnd w:id="771"/>
    </w:p>
    <w:p w:rsidR="00806866" w:rsidRPr="00FC3DC4" w:rsidRDefault="00806866" w:rsidP="00806866">
      <w:pPr>
        <w:rPr>
          <w:i/>
          <w:iCs/>
        </w:rPr>
      </w:pPr>
      <w:r w:rsidRPr="00FC3DC4">
        <w:rPr>
          <w:i/>
          <w:iCs/>
          <w:highlight w:val="yellow"/>
        </w:rPr>
        <w:t>FIXTHIS …</w:t>
      </w:r>
    </w:p>
    <w:p w:rsidR="00806866" w:rsidRPr="00FC3DC4" w:rsidRDefault="00806866" w:rsidP="00806866">
      <w:pPr>
        <w:pStyle w:val="Heading2"/>
      </w:pPr>
      <w:bookmarkStart w:id="772" w:name="_Toc323896454"/>
      <w:bookmarkStart w:id="773" w:name="_Toc336489265"/>
      <w:r w:rsidRPr="00FC3DC4">
        <w:t>8.6</w:t>
      </w:r>
      <w:r w:rsidRPr="00FC3DC4">
        <w:tab/>
        <w:t>Procedures</w:t>
      </w:r>
      <w:bookmarkEnd w:id="772"/>
      <w:bookmarkEnd w:id="773"/>
    </w:p>
    <w:p w:rsidR="002F21E3" w:rsidRPr="00FC3DC4" w:rsidRDefault="002F21E3" w:rsidP="00D265E7">
      <w:pPr>
        <w:pStyle w:val="Heading3"/>
      </w:pPr>
      <w:bookmarkStart w:id="774" w:name="_Toc323896455"/>
      <w:bookmarkStart w:id="775" w:name="_Toc336489266"/>
      <w:r w:rsidRPr="00FC3DC4">
        <w:t>8.6.</w:t>
      </w:r>
      <w:ins w:id="776" w:author="Editor" w:date="2012-09-26T04:02:00Z">
        <w:r w:rsidR="00BF286A" w:rsidRPr="00FC3DC4">
          <w:t>1</w:t>
        </w:r>
      </w:ins>
      <w:del w:id="777" w:author="Editor" w:date="2012-09-26T04:02:00Z">
        <w:r w:rsidRPr="00FC3DC4" w:rsidDel="00BF286A">
          <w:delText>x</w:delText>
        </w:r>
      </w:del>
      <w:r w:rsidRPr="00FC3DC4">
        <w:tab/>
        <w:t>Determining TLS-Related Capabilities</w:t>
      </w:r>
      <w:bookmarkEnd w:id="774"/>
      <w:bookmarkEnd w:id="775"/>
    </w:p>
    <w:p w:rsidR="002F21E3" w:rsidRPr="00FC3DC4" w:rsidRDefault="002F21E3" w:rsidP="002F21E3">
      <w:r w:rsidRPr="00FC3DC4">
        <w:t xml:space="preserve">The MGC can determine the </w:t>
      </w:r>
      <w:del w:id="778" w:author="Editor" w:date="2012-09-26T04:02:00Z">
        <w:r w:rsidRPr="00FC3DC4" w:rsidDel="00BF286A">
          <w:delText xml:space="preserve">TLS-related capabilities of the MG </w:delText>
        </w:r>
      </w:del>
      <w:ins w:id="779" w:author="Editor" w:date="2012-09-26T04:02:00Z">
        <w:r w:rsidR="00BF286A" w:rsidRPr="00FC3DC4">
          <w:t xml:space="preserve">properties of the MG TLS profile </w:t>
        </w:r>
      </w:ins>
      <w:r w:rsidRPr="00FC3DC4">
        <w:t xml:space="preserve">by auditing the value of </w:t>
      </w:r>
      <w:r w:rsidRPr="00FC3DC4">
        <w:rPr>
          <w:i/>
          <w:iCs/>
        </w:rPr>
        <w:t>Supported TLS Versions</w:t>
      </w:r>
      <w:r w:rsidRPr="00FC3DC4">
        <w:t xml:space="preserve"> (</w:t>
      </w:r>
      <w:proofErr w:type="spellStart"/>
      <w:r w:rsidRPr="00FC3DC4">
        <w:rPr>
          <w:i/>
          <w:iCs/>
        </w:rPr>
        <w:t>tlsv</w:t>
      </w:r>
      <w:proofErr w:type="spellEnd"/>
      <w:r w:rsidRPr="00FC3DC4">
        <w:t>),</w:t>
      </w:r>
      <w:r w:rsidRPr="00FC3DC4">
        <w:rPr>
          <w:i/>
          <w:iCs/>
        </w:rPr>
        <w:t xml:space="preserve"> Supported Cipher Suites</w:t>
      </w:r>
      <w:r w:rsidRPr="00FC3DC4">
        <w:t xml:space="preserve"> (</w:t>
      </w:r>
      <w:proofErr w:type="spellStart"/>
      <w:r w:rsidRPr="00FC3DC4">
        <w:rPr>
          <w:i/>
          <w:iCs/>
        </w:rPr>
        <w:t>scs</w:t>
      </w:r>
      <w:proofErr w:type="spellEnd"/>
      <w:r w:rsidRPr="00FC3DC4">
        <w:t xml:space="preserve">), </w:t>
      </w:r>
      <w:r w:rsidRPr="00FC3DC4">
        <w:rPr>
          <w:i/>
          <w:iCs/>
        </w:rPr>
        <w:t>Supported Compression Methods</w:t>
      </w:r>
      <w:r w:rsidRPr="00FC3DC4">
        <w:t xml:space="preserve"> (</w:t>
      </w:r>
      <w:proofErr w:type="spellStart"/>
      <w:r w:rsidRPr="00FC3DC4">
        <w:rPr>
          <w:i/>
          <w:iCs/>
        </w:rPr>
        <w:t>scm</w:t>
      </w:r>
      <w:proofErr w:type="spellEnd"/>
      <w:r w:rsidRPr="00FC3DC4">
        <w:t>)</w:t>
      </w:r>
      <w:del w:id="780" w:author="Editor" w:date="2012-09-26T04:02:00Z">
        <w:r w:rsidRPr="00FC3DC4" w:rsidDel="00BF286A">
          <w:delText>,</w:delText>
        </w:r>
      </w:del>
      <w:ins w:id="781" w:author="Editor" w:date="2012-09-26T04:02:00Z">
        <w:r w:rsidR="00BF286A" w:rsidRPr="00FC3DC4">
          <w:t xml:space="preserve"> and</w:t>
        </w:r>
      </w:ins>
      <w:r w:rsidRPr="00FC3DC4">
        <w:t xml:space="preserve"> </w:t>
      </w:r>
      <w:r w:rsidRPr="00FC3DC4">
        <w:rPr>
          <w:i/>
          <w:iCs/>
        </w:rPr>
        <w:t>Support for Session Resumption</w:t>
      </w:r>
      <w:r w:rsidRPr="00FC3DC4">
        <w:t xml:space="preserve"> (</w:t>
      </w:r>
      <w:proofErr w:type="spellStart"/>
      <w:r w:rsidRPr="00FC3DC4">
        <w:rPr>
          <w:i/>
          <w:iCs/>
        </w:rPr>
        <w:t>ssr</w:t>
      </w:r>
      <w:proofErr w:type="spellEnd"/>
      <w:r w:rsidRPr="00FC3DC4">
        <w:t>)</w:t>
      </w:r>
      <w:del w:id="782" w:author="Editor" w:date="2012-09-26T04:02:00Z">
        <w:r w:rsidR="00203107" w:rsidRPr="00FC3DC4" w:rsidDel="00BF286A">
          <w:delText>,</w:delText>
        </w:r>
        <w:r w:rsidRPr="00FC3DC4" w:rsidDel="00BF286A">
          <w:delText xml:space="preserve"> and </w:delText>
        </w:r>
        <w:r w:rsidRPr="00FC3DC4" w:rsidDel="00BF286A">
          <w:rPr>
            <w:i/>
            <w:iCs/>
          </w:rPr>
          <w:delText>Support for Renegotiation of the Security Context</w:delText>
        </w:r>
        <w:r w:rsidRPr="00FC3DC4" w:rsidDel="00BF286A">
          <w:delText xml:space="preserve"> (</w:delText>
        </w:r>
        <w:r w:rsidRPr="00FC3DC4" w:rsidDel="00BF286A">
          <w:rPr>
            <w:i/>
            <w:iCs/>
          </w:rPr>
          <w:delText>srsc</w:delText>
        </w:r>
        <w:r w:rsidRPr="00FC3DC4" w:rsidDel="00BF286A">
          <w:delText>)</w:delText>
        </w:r>
      </w:del>
      <w:r w:rsidRPr="00FC3DC4">
        <w:t xml:space="preserve">. </w:t>
      </w:r>
      <w:ins w:id="783" w:author="Editor" w:date="2012-09-26T04:03:00Z">
        <w:r w:rsidR="00BF286A" w:rsidRPr="00FC3DC4">
          <w:t>Normally the audit will be performed on the Root termination.</w:t>
        </w:r>
      </w:ins>
      <w:del w:id="784" w:author="Editor" w:date="2012-09-26T04:03:00Z">
        <w:r w:rsidRPr="00FC3DC4" w:rsidDel="00BF286A">
          <w:delText>These properties are only available on the root termination and represent the capabilities of the MG independent from any TLS-profile definition.</w:delText>
        </w:r>
      </w:del>
    </w:p>
    <w:p w:rsidR="002F21E3" w:rsidRPr="00FC3DC4" w:rsidRDefault="002F21E3" w:rsidP="002F21E3">
      <w:r w:rsidRPr="00FC3DC4">
        <w:t xml:space="preserve">The </w:t>
      </w:r>
      <w:r w:rsidRPr="00FC3DC4">
        <w:rPr>
          <w:i/>
          <w:iCs/>
        </w:rPr>
        <w:t>Supported TLS Versions</w:t>
      </w:r>
      <w:r w:rsidRPr="00FC3DC4">
        <w:t xml:space="preserve"> property provides the TLS-versions supported by the MG without any specific sequence.</w:t>
      </w:r>
    </w:p>
    <w:p w:rsidR="002F21E3" w:rsidRPr="00FC3DC4" w:rsidRDefault="002F21E3" w:rsidP="002F21E3">
      <w:r w:rsidRPr="00FC3DC4">
        <w:t xml:space="preserve">The </w:t>
      </w:r>
      <w:r w:rsidRPr="00FC3DC4">
        <w:rPr>
          <w:i/>
          <w:iCs/>
        </w:rPr>
        <w:t>Supported Cipher Suite</w:t>
      </w:r>
      <w:r w:rsidRPr="00FC3DC4">
        <w:t xml:space="preserve"> property may include the cipher suite TLS_NULL_WITH_NULL_NULL (“0000”), which is used as the initial cipher suite during the first handshake for the TLS-session, but which must not be used for a cipher suite negotiation</w:t>
      </w:r>
      <w:ins w:id="785" w:author="Editor" w:date="2012-09-26T04:03:00Z">
        <w:r w:rsidR="00BF286A" w:rsidRPr="00FC3DC4">
          <w:t>.</w:t>
        </w:r>
      </w:ins>
      <w:del w:id="786" w:author="Editor" w:date="2012-09-26T04:03:00Z">
        <w:r w:rsidRPr="00FC3DC4" w:rsidDel="00BF286A">
          <w:delText xml:space="preserve">  </w:delText>
        </w:r>
      </w:del>
    </w:p>
    <w:p w:rsidR="002F21E3" w:rsidRPr="00FC3DC4" w:rsidRDefault="002F21E3" w:rsidP="002F21E3">
      <w:r w:rsidRPr="00FC3DC4">
        <w:t>The list of supported cipher suites and the list of supported compression methods are provided without any specific sequence.</w:t>
      </w:r>
    </w:p>
    <w:p w:rsidR="002F21E3" w:rsidRPr="00FC3DC4" w:rsidRDefault="002F21E3" w:rsidP="002F21E3">
      <w:r w:rsidRPr="00FC3DC4">
        <w:t xml:space="preserve">TLS-session resumption may be used to avoid the need for a negotiation of the new security context. The </w:t>
      </w:r>
      <w:r w:rsidRPr="00FC3DC4">
        <w:rPr>
          <w:i/>
          <w:iCs/>
        </w:rPr>
        <w:t xml:space="preserve">Support for Session Resumption </w:t>
      </w:r>
      <w:r w:rsidRPr="00FC3DC4">
        <w:t>property provides the MGC with an indication whether the MG supports this feature.</w:t>
      </w:r>
    </w:p>
    <w:p w:rsidR="002F21E3" w:rsidRPr="00FC3DC4" w:rsidRDefault="002F21E3" w:rsidP="002F21E3">
      <w:pPr>
        <w:rPr>
          <w:i/>
          <w:iCs/>
        </w:rPr>
      </w:pPr>
      <w:r w:rsidRPr="00FC3DC4">
        <w:rPr>
          <w:i/>
          <w:iCs/>
          <w:highlight w:val="yellow"/>
        </w:rPr>
        <w:t>{Editor’s note: TLS-resumption use cases to be identified.}</w:t>
      </w:r>
    </w:p>
    <w:p w:rsidR="00806866" w:rsidRPr="00FC3DC4" w:rsidRDefault="00806866" w:rsidP="00D265E7">
      <w:pPr>
        <w:pStyle w:val="Heading3"/>
      </w:pPr>
      <w:bookmarkStart w:id="787" w:name="_Toc323896456"/>
      <w:bookmarkStart w:id="788" w:name="_Toc336489267"/>
      <w:r w:rsidRPr="00FC3DC4">
        <w:t>8.6.</w:t>
      </w:r>
      <w:ins w:id="789" w:author="Editor" w:date="2012-09-26T04:03:00Z">
        <w:r w:rsidR="00BF286A" w:rsidRPr="00FC3DC4">
          <w:t>2</w:t>
        </w:r>
      </w:ins>
      <w:del w:id="790" w:author="Editor" w:date="2012-09-26T04:03:00Z">
        <w:r w:rsidRPr="00FC3DC4" w:rsidDel="00BF286A">
          <w:delText>1</w:delText>
        </w:r>
      </w:del>
      <w:r w:rsidRPr="00FC3DC4">
        <w:tab/>
      </w:r>
      <w:del w:id="791" w:author="Editor" w:date="2012-09-26T04:03:00Z">
        <w:r w:rsidRPr="00FC3DC4" w:rsidDel="00BF286A">
          <w:delText>TCP-</w:delText>
        </w:r>
      </w:del>
      <w:r w:rsidRPr="00FC3DC4">
        <w:t>Mode</w:t>
      </w:r>
      <w:del w:id="792" w:author="Editor" w:date="2012-09-26T04:03:00Z">
        <w:r w:rsidRPr="00FC3DC4" w:rsidDel="00BF286A">
          <w:delText>s</w:delText>
        </w:r>
      </w:del>
      <w:r w:rsidRPr="00FC3DC4">
        <w:t xml:space="preserve"> of Operation</w:t>
      </w:r>
      <w:bookmarkEnd w:id="787"/>
      <w:bookmarkEnd w:id="788"/>
    </w:p>
    <w:p w:rsidR="00BF286A" w:rsidRPr="00FC3DC4" w:rsidRDefault="00806866" w:rsidP="00BF286A">
      <w:pPr>
        <w:rPr>
          <w:ins w:id="793" w:author="Editor" w:date="2012-09-26T04:04:00Z"/>
        </w:rPr>
      </w:pPr>
      <w:del w:id="794" w:author="Editor" w:date="2012-09-26T04:04:00Z">
        <w:r w:rsidRPr="00FC3DC4" w:rsidDel="00BF286A">
          <w:rPr>
            <w:i/>
            <w:iCs/>
            <w:highlight w:val="yellow"/>
          </w:rPr>
          <w:delText>FIXTHIS …</w:delText>
        </w:r>
      </w:del>
      <w:ins w:id="795" w:author="Editor" w:date="2012-09-26T04:04:00Z">
        <w:r w:rsidR="00BA13C0" w:rsidRPr="00FC3DC4">
          <w:rPr>
            <w:rPrChange w:id="796" w:author="Author">
              <w:rPr>
                <w:i/>
                <w:iCs/>
              </w:rPr>
            </w:rPrChange>
          </w:rPr>
          <w:t>The</w:t>
        </w:r>
        <w:r w:rsidR="00BF286A" w:rsidRPr="00FC3DC4">
          <w:t xml:space="preserve"> instantiation of a TLS endpoint is indicated to the MG by the “m=” line in the Local and Remote Descriptor. The protocol being used is defined in [IETF RFC 4572] for the media agnostic case or in the media related specification (e.g. [IETF RFC 4975] for MSRP).</w:t>
        </w:r>
      </w:ins>
    </w:p>
    <w:p w:rsidR="00806866" w:rsidRPr="00FC3DC4" w:rsidRDefault="00BF286A" w:rsidP="00806866">
      <w:pPr>
        <w:rPr>
          <w:i/>
          <w:iCs/>
        </w:rPr>
      </w:pPr>
      <w:ins w:id="797" w:author="Editor" w:date="2012-09-26T04:04:00Z">
        <w:r w:rsidRPr="00FC3DC4">
          <w:t>With the creation of a TLS endpoint in the MG the underlying TCP endpoint is created as well implicitly. The SDP attribute “</w:t>
        </w:r>
      </w:ins>
      <w:ins w:id="798" w:author="Editor" w:date="2012-09-26T04:05:00Z">
        <w:r w:rsidR="00646F0A" w:rsidRPr="00FC3DC4">
          <w:t>a=</w:t>
        </w:r>
      </w:ins>
      <w:ins w:id="799" w:author="Editor" w:date="2012-09-26T04:04:00Z">
        <w:r w:rsidRPr="00FC3DC4">
          <w:t>setup” must be set to “</w:t>
        </w:r>
        <w:proofErr w:type="spellStart"/>
        <w:r w:rsidRPr="00FC3DC4">
          <w:t>actpass</w:t>
        </w:r>
        <w:proofErr w:type="spellEnd"/>
        <w:r w:rsidRPr="00FC3DC4">
          <w:t>” in the Local and Remote Descriptor to indicate the TCP-proxy mode, refer to [ITU H.248.84] and to [ITU H.248.TCP].</w:t>
        </w:r>
      </w:ins>
    </w:p>
    <w:p w:rsidR="00806866" w:rsidRPr="00FC3DC4" w:rsidRDefault="00806866" w:rsidP="00D265E7">
      <w:pPr>
        <w:pStyle w:val="Heading3"/>
      </w:pPr>
      <w:bookmarkStart w:id="800" w:name="_Toc323896457"/>
      <w:bookmarkStart w:id="801" w:name="_Toc336489268"/>
      <w:r w:rsidRPr="00FC3DC4">
        <w:t>8.6.</w:t>
      </w:r>
      <w:ins w:id="802" w:author="Editor" w:date="2012-09-26T04:06:00Z">
        <w:r w:rsidR="00646F0A" w:rsidRPr="00FC3DC4">
          <w:t>3</w:t>
        </w:r>
      </w:ins>
      <w:del w:id="803" w:author="Editor" w:date="2012-09-26T04:06:00Z">
        <w:r w:rsidRPr="00FC3DC4" w:rsidDel="00646F0A">
          <w:delText>2</w:delText>
        </w:r>
      </w:del>
      <w:r w:rsidRPr="00FC3DC4">
        <w:tab/>
        <w:t>TLS-Endpoint Role</w:t>
      </w:r>
      <w:bookmarkEnd w:id="800"/>
      <w:bookmarkEnd w:id="801"/>
    </w:p>
    <w:p w:rsidR="00806866" w:rsidRPr="00FC3DC4" w:rsidRDefault="00806866" w:rsidP="00806866">
      <w:r w:rsidRPr="00FC3DC4">
        <w:t xml:space="preserve">The </w:t>
      </w:r>
      <w:r w:rsidRPr="00FC3DC4">
        <w:rPr>
          <w:i/>
          <w:iCs/>
        </w:rPr>
        <w:t>TLS-Endpoint Role</w:t>
      </w:r>
      <w:r w:rsidRPr="00FC3DC4">
        <w:t xml:space="preserve"> (</w:t>
      </w:r>
      <w:proofErr w:type="spellStart"/>
      <w:r w:rsidRPr="00FC3DC4">
        <w:rPr>
          <w:i/>
          <w:iCs/>
        </w:rPr>
        <w:t>er</w:t>
      </w:r>
      <w:proofErr w:type="spellEnd"/>
      <w:r w:rsidRPr="00FC3DC4">
        <w:t xml:space="preserve">) property controls whether the MG shall act as a TLS-client or a TLS-server. Usually per TLS-endpoint this role is coupled to role of the TCP-layer, however use cases might exist where the role in the TLS-layer and the TCP-layer may differ. </w:t>
      </w:r>
    </w:p>
    <w:p w:rsidR="00646F0A" w:rsidRPr="00FC3DC4" w:rsidRDefault="00646F0A" w:rsidP="00646F0A">
      <w:pPr>
        <w:rPr>
          <w:ins w:id="804" w:author="Editor" w:date="2012-09-26T04:06:00Z"/>
        </w:rPr>
      </w:pPr>
      <w:bookmarkStart w:id="805" w:name="_Toc323896458"/>
      <w:ins w:id="806" w:author="Editor" w:date="2012-09-26T04:06:00Z">
        <w:r w:rsidRPr="00FC3DC4">
          <w:t xml:space="preserve">At creation time of a TLS endpoint in the MG the TCP connection setup role and the </w:t>
        </w:r>
        <w:r w:rsidRPr="00FC3DC4">
          <w:rPr>
            <w:i/>
            <w:iCs/>
          </w:rPr>
          <w:t>TLS-Endpoint Role</w:t>
        </w:r>
        <w:r w:rsidRPr="00FC3DC4">
          <w:t xml:space="preserve"> (</w:t>
        </w:r>
        <w:proofErr w:type="spellStart"/>
        <w:r w:rsidRPr="00FC3DC4">
          <w:rPr>
            <w:i/>
            <w:iCs/>
          </w:rPr>
          <w:t>er</w:t>
        </w:r>
        <w:proofErr w:type="spellEnd"/>
        <w:r w:rsidRPr="00FC3DC4">
          <w:t xml:space="preserve">) might not be defined yet, as normally the termination is created in the MG before the </w:t>
        </w:r>
        <w:del w:id="807" w:author="Author">
          <w:r w:rsidRPr="00FC3DC4" w:rsidDel="00A41D9D">
            <w:delText xml:space="preserve"> </w:delText>
          </w:r>
        </w:del>
        <w:r w:rsidRPr="00FC3DC4">
          <w:t>client/server role negotiation on the call control signalling plane is completed (SDP offer/answer). In such a case the TCP connection setup role “</w:t>
        </w:r>
        <w:proofErr w:type="spellStart"/>
        <w:r w:rsidRPr="00FC3DC4">
          <w:t>notset</w:t>
        </w:r>
        <w:proofErr w:type="spellEnd"/>
        <w:r w:rsidRPr="00FC3DC4">
          <w:t xml:space="preserve">” will be used (refer to [ITU-T H.248.TCP]) and the </w:t>
        </w:r>
        <w:r w:rsidRPr="00FC3DC4">
          <w:rPr>
            <w:i/>
            <w:iCs/>
          </w:rPr>
          <w:t>TLS-Endpoint Role</w:t>
        </w:r>
        <w:r w:rsidRPr="00FC3DC4">
          <w:t xml:space="preserve"> (</w:t>
        </w:r>
        <w:proofErr w:type="spellStart"/>
        <w:r w:rsidRPr="00FC3DC4">
          <w:rPr>
            <w:i/>
            <w:iCs/>
          </w:rPr>
          <w:t>er</w:t>
        </w:r>
        <w:proofErr w:type="spellEnd"/>
        <w:r w:rsidRPr="00FC3DC4">
          <w:t>) will be set to “</w:t>
        </w:r>
        <w:proofErr w:type="spellStart"/>
        <w:r w:rsidRPr="00FC3DC4">
          <w:t>tcp</w:t>
        </w:r>
        <w:proofErr w:type="spellEnd"/>
        <w:r w:rsidRPr="00FC3DC4">
          <w:t>-alike”.</w:t>
        </w:r>
      </w:ins>
    </w:p>
    <w:p w:rsidR="00646F0A" w:rsidRPr="00FC3DC4" w:rsidRDefault="00646F0A" w:rsidP="00646F0A">
      <w:pPr>
        <w:rPr>
          <w:ins w:id="808" w:author="Editor" w:date="2012-09-26T04:06:00Z"/>
        </w:rPr>
      </w:pPr>
      <w:ins w:id="809" w:author="Editor" w:date="2012-09-26T04:06:00Z">
        <w:r w:rsidRPr="00FC3DC4">
          <w:t>Once the TCP connection setup role is set to a value different from “</w:t>
        </w:r>
        <w:proofErr w:type="spellStart"/>
        <w:r w:rsidRPr="00FC3DC4">
          <w:t>notset</w:t>
        </w:r>
        <w:proofErr w:type="spellEnd"/>
        <w:r w:rsidRPr="00FC3DC4">
          <w:t>”</w:t>
        </w:r>
      </w:ins>
      <w:ins w:id="810" w:author="Editor" w:date="2012-09-26T04:08:00Z">
        <w:r w:rsidRPr="00FC3DC4">
          <w:t xml:space="preserve"> (via TCP connection control package property </w:t>
        </w:r>
        <w:proofErr w:type="spellStart"/>
        <w:r w:rsidR="00BA13C0" w:rsidRPr="00FC3DC4">
          <w:rPr>
            <w:i/>
            <w:rPrChange w:id="811" w:author="Editor" w:date="2012-09-26T04:09:00Z">
              <w:rPr/>
            </w:rPrChange>
          </w:rPr>
          <w:t>tcpcc</w:t>
        </w:r>
        <w:proofErr w:type="spellEnd"/>
        <w:r w:rsidR="00BA13C0" w:rsidRPr="00FC3DC4">
          <w:rPr>
            <w:i/>
            <w:rPrChange w:id="812" w:author="Editor" w:date="2012-09-26T04:09:00Z">
              <w:rPr/>
            </w:rPrChange>
          </w:rPr>
          <w:t>/</w:t>
        </w:r>
        <w:proofErr w:type="spellStart"/>
        <w:r w:rsidR="00BA13C0" w:rsidRPr="00FC3DC4">
          <w:rPr>
            <w:i/>
            <w:rPrChange w:id="813" w:author="Editor" w:date="2012-09-26T04:09:00Z">
              <w:rPr/>
            </w:rPrChange>
          </w:rPr>
          <w:t>csr</w:t>
        </w:r>
        <w:proofErr w:type="spellEnd"/>
        <w:r w:rsidRPr="00FC3DC4">
          <w:t>)</w:t>
        </w:r>
      </w:ins>
      <w:ins w:id="814" w:author="Editor" w:date="2012-09-26T04:06:00Z">
        <w:r w:rsidRPr="00FC3DC4">
          <w:t xml:space="preserve"> in the MG, the TCP connection setup will be triggered in the MG, and at completion the TLS session will be established autonomously in the MG according to the value of the property </w:t>
        </w:r>
        <w:r w:rsidRPr="00FC3DC4">
          <w:rPr>
            <w:i/>
            <w:iCs/>
          </w:rPr>
          <w:t>TLS-Endpoint Role</w:t>
        </w:r>
        <w:r w:rsidRPr="00FC3DC4">
          <w:t xml:space="preserve"> (</w:t>
        </w:r>
        <w:proofErr w:type="spellStart"/>
        <w:r w:rsidRPr="00FC3DC4">
          <w:rPr>
            <w:i/>
            <w:iCs/>
          </w:rPr>
          <w:t>er</w:t>
        </w:r>
        <w:proofErr w:type="spellEnd"/>
        <w:r w:rsidRPr="00FC3DC4">
          <w:t xml:space="preserve">). </w:t>
        </w:r>
      </w:ins>
    </w:p>
    <w:p w:rsidR="00806866" w:rsidRPr="00FC3DC4" w:rsidRDefault="00806866" w:rsidP="00D265E7">
      <w:pPr>
        <w:pStyle w:val="Heading3"/>
      </w:pPr>
      <w:bookmarkStart w:id="815" w:name="_Toc336489269"/>
      <w:r w:rsidRPr="00FC3DC4">
        <w:t>8.6.</w:t>
      </w:r>
      <w:ins w:id="816" w:author="Editor" w:date="2012-09-26T04:06:00Z">
        <w:r w:rsidR="00646F0A" w:rsidRPr="00FC3DC4">
          <w:t>4</w:t>
        </w:r>
      </w:ins>
      <w:del w:id="817" w:author="Editor" w:date="2012-09-26T04:06:00Z">
        <w:r w:rsidRPr="00FC3DC4" w:rsidDel="00646F0A">
          <w:delText>3</w:delText>
        </w:r>
      </w:del>
      <w:r w:rsidRPr="00FC3DC4">
        <w:tab/>
        <w:t>TLS-Profile Handling</w:t>
      </w:r>
      <w:bookmarkEnd w:id="805"/>
      <w:bookmarkEnd w:id="815"/>
    </w:p>
    <w:p w:rsidR="00806866" w:rsidRPr="00FC3DC4" w:rsidDel="001E74F0" w:rsidRDefault="00806866" w:rsidP="00806866">
      <w:pPr>
        <w:rPr>
          <w:del w:id="818" w:author="Editor" w:date="2012-09-26T04:09:00Z"/>
          <w:i/>
          <w:iCs/>
          <w:highlight w:val="yellow"/>
        </w:rPr>
      </w:pPr>
      <w:del w:id="819" w:author="Editor" w:date="2012-09-26T04:09:00Z">
        <w:r w:rsidRPr="00FC3DC4" w:rsidDel="001E74F0">
          <w:rPr>
            <w:i/>
            <w:iCs/>
            <w:highlight w:val="yellow"/>
          </w:rPr>
          <w:delText>{Editor’s note: Property provisioned in the MG may be overruled by a property provided through an MGC-provided TLS-profile. Property provided through an MGC-provided TLS-profile may be overruled by a property provided by the MGC.}</w:delText>
        </w:r>
      </w:del>
    </w:p>
    <w:p w:rsidR="00806866" w:rsidRPr="00FC3DC4" w:rsidDel="001E74F0" w:rsidRDefault="00806866" w:rsidP="00806866">
      <w:pPr>
        <w:tabs>
          <w:tab w:val="clear" w:pos="1588"/>
          <w:tab w:val="clear" w:pos="1985"/>
          <w:tab w:val="left" w:pos="8400"/>
        </w:tabs>
        <w:rPr>
          <w:del w:id="820" w:author="Editor" w:date="2012-09-26T04:09:00Z"/>
          <w:i/>
          <w:iCs/>
        </w:rPr>
      </w:pPr>
      <w:del w:id="821" w:author="Editor" w:date="2012-09-26T04:09:00Z">
        <w:r w:rsidRPr="00FC3DC4" w:rsidDel="001E74F0">
          <w:rPr>
            <w:i/>
            <w:iCs/>
            <w:highlight w:val="yellow"/>
          </w:rPr>
          <w:delText>FIXTHIS …</w:delText>
        </w:r>
        <w:r w:rsidRPr="00FC3DC4" w:rsidDel="001E74F0">
          <w:rPr>
            <w:i/>
            <w:iCs/>
            <w:highlight w:val="yellow"/>
          </w:rPr>
          <w:tab/>
        </w:r>
        <w:r w:rsidRPr="00FC3DC4" w:rsidDel="001E74F0">
          <w:rPr>
            <w:i/>
            <w:iCs/>
            <w:highlight w:val="yellow"/>
          </w:rPr>
          <w:tab/>
        </w:r>
      </w:del>
    </w:p>
    <w:p w:rsidR="001E74F0" w:rsidRPr="00FC3DC4" w:rsidRDefault="00BA13C0" w:rsidP="001E74F0">
      <w:pPr>
        <w:rPr>
          <w:ins w:id="822" w:author="Editor" w:date="2012-09-26T04:10:00Z"/>
        </w:rPr>
      </w:pPr>
      <w:ins w:id="823" w:author="Editor" w:date="2012-09-26T04:15:00Z">
        <w:r w:rsidRPr="00FC3DC4">
          <w:rPr>
            <w:highlight w:val="yellow"/>
            <w:rPrChange w:id="824" w:author="Editor" w:date="2012-09-26T04:18:00Z">
              <w:rPr/>
            </w:rPrChange>
          </w:rPr>
          <w:t>A MG may be requested for support of more than one TLS domain.</w:t>
        </w:r>
      </w:ins>
      <w:ins w:id="825" w:author="Editor" w:date="2012-09-26T04:18:00Z">
        <w:r w:rsidR="00D67055" w:rsidRPr="00FC3DC4">
          <w:t xml:space="preserve"> </w:t>
        </w:r>
      </w:ins>
      <w:ins w:id="826" w:author="Editor" w:date="2012-09-26T04:10:00Z">
        <w:r w:rsidR="001E74F0" w:rsidRPr="00FC3DC4">
          <w:t xml:space="preserve">For different TLS domains different behaviours of the TLS implementation may be required. For each TLS domain those requirements are defined by a “TLS domain profile”. Generally the TLS domain profile must be provisioned on the MG. The property </w:t>
        </w:r>
        <w:r w:rsidR="001E74F0" w:rsidRPr="00FC3DC4">
          <w:rPr>
            <w:i/>
          </w:rPr>
          <w:t>TLS-Domain-Profile Identifier (</w:t>
        </w:r>
        <w:proofErr w:type="spellStart"/>
        <w:r w:rsidR="001E74F0" w:rsidRPr="00FC3DC4">
          <w:rPr>
            <w:i/>
          </w:rPr>
          <w:t>dpid</w:t>
        </w:r>
        <w:proofErr w:type="spellEnd"/>
        <w:r w:rsidR="001E74F0" w:rsidRPr="00FC3DC4">
          <w:rPr>
            <w:i/>
          </w:rPr>
          <w:t>)</w:t>
        </w:r>
        <w:r w:rsidR="001E74F0" w:rsidRPr="00FC3DC4">
          <w:t xml:space="preserve"> is used to refer to a TLS domain profile. This property must be aligned between the MG and the MGC, as the MGC will use it to indicate to the MG which TLS domain profile will be applicable for a creation of a TLS endpoint in the MG.</w:t>
        </w:r>
      </w:ins>
    </w:p>
    <w:p w:rsidR="001E74F0" w:rsidRPr="00FC3DC4" w:rsidRDefault="001E74F0" w:rsidP="001E74F0">
      <w:pPr>
        <w:rPr>
          <w:ins w:id="827" w:author="Editor" w:date="2012-09-26T04:10:00Z"/>
        </w:rPr>
      </w:pPr>
      <w:ins w:id="828" w:author="Editor" w:date="2012-09-26T04:10:00Z">
        <w:r w:rsidRPr="00FC3DC4">
          <w:t>The TLS related parameters and procedures supported by the TLS implementation in the MG are referred to as “MG TLS profile”.</w:t>
        </w:r>
      </w:ins>
    </w:p>
    <w:p w:rsidR="001E74F0" w:rsidRPr="00FC3DC4" w:rsidRDefault="001E74F0" w:rsidP="001E74F0">
      <w:pPr>
        <w:rPr>
          <w:ins w:id="829" w:author="Editor" w:date="2012-09-26T04:10:00Z"/>
        </w:rPr>
      </w:pPr>
      <w:ins w:id="830" w:author="Editor" w:date="2012-09-26T04:10:00Z">
        <w:r w:rsidRPr="00FC3DC4">
          <w:t>On creation of a TLS endpoint in the MG the intersection of the applicable TLS domain profile and the MG TLS profile will be build. This intersection is called the TLS endpoint profile. It defines the TLS related parameter and procedures the MG will use to establish the TLS session for the endpoint.</w:t>
        </w:r>
      </w:ins>
    </w:p>
    <w:p w:rsidR="001E74F0" w:rsidRPr="00FC3DC4" w:rsidRDefault="001E74F0" w:rsidP="001E74F0">
      <w:pPr>
        <w:rPr>
          <w:ins w:id="831" w:author="Editor" w:date="2012-09-26T04:10:00Z"/>
        </w:rPr>
      </w:pPr>
      <w:ins w:id="832" w:author="Editor" w:date="2012-09-26T04:10:00Z">
        <w:r w:rsidRPr="00FC3DC4">
          <w:t>Figure 1 illustrates the relation between the profiles.</w:t>
        </w:r>
      </w:ins>
    </w:p>
    <w:p w:rsidR="001E74F0" w:rsidRPr="00FC3DC4" w:rsidRDefault="001E74F0" w:rsidP="001E74F0">
      <w:pPr>
        <w:rPr>
          <w:ins w:id="833" w:author="Editor" w:date="2012-09-26T04:10:00Z"/>
        </w:rPr>
      </w:pPr>
    </w:p>
    <w:p w:rsidR="00BA13C0" w:rsidRPr="00FC3DC4" w:rsidRDefault="001E74F0">
      <w:pPr>
        <w:jc w:val="center"/>
        <w:rPr>
          <w:ins w:id="834" w:author="Editor" w:date="2012-09-26T04:10:00Z"/>
        </w:rPr>
        <w:pPrChange w:id="835" w:author="Author">
          <w:pPr/>
        </w:pPrChange>
      </w:pPr>
      <w:ins w:id="836" w:author="Editor" w:date="2012-09-26T04:10:00Z">
        <w:r w:rsidRPr="00FC3DC4">
          <w:object w:dxaOrig="8732" w:dyaOrig="8342">
            <v:shape id="_x0000_i1029" type="#_x0000_t75" style="width:298.65pt;height:284.95pt" o:ole="">
              <v:imagedata r:id="rId26" o:title=""/>
            </v:shape>
            <o:OLEObject Type="Embed" ProgID="Visio.Drawing.11" ShapeID="_x0000_i1029" DrawAspect="Content" ObjectID="_1413200596" r:id="rId27"/>
          </w:object>
        </w:r>
      </w:ins>
    </w:p>
    <w:p w:rsidR="00BA13C0" w:rsidRPr="00FC3DC4" w:rsidRDefault="00BA13C0">
      <w:pPr>
        <w:jc w:val="center"/>
        <w:rPr>
          <w:ins w:id="837" w:author="Editor" w:date="2012-09-26T04:10:00Z"/>
          <w:b/>
          <w:rPrChange w:id="838" w:author="Author">
            <w:rPr>
              <w:ins w:id="839" w:author="Editor" w:date="2012-09-26T04:10:00Z"/>
            </w:rPr>
          </w:rPrChange>
        </w:rPr>
        <w:pPrChange w:id="840" w:author="Author">
          <w:pPr/>
        </w:pPrChange>
      </w:pPr>
      <w:ins w:id="841" w:author="Editor" w:date="2012-09-26T04:10:00Z">
        <w:r w:rsidRPr="00FC3DC4">
          <w:rPr>
            <w:b/>
            <w:rPrChange w:id="842" w:author="Author">
              <w:rPr/>
            </w:rPrChange>
          </w:rPr>
          <w:t>Figure 1: Intersection</w:t>
        </w:r>
        <w:r w:rsidR="001E74F0" w:rsidRPr="00FC3DC4">
          <w:rPr>
            <w:b/>
          </w:rPr>
          <w:t xml:space="preserve"> of the TLS domain profile 1 and the MG TLS profile</w:t>
        </w:r>
      </w:ins>
    </w:p>
    <w:p w:rsidR="00BA13C0" w:rsidRPr="00FC3DC4" w:rsidRDefault="00BA13C0">
      <w:pPr>
        <w:spacing w:before="0"/>
        <w:ind w:left="567" w:hanging="567"/>
        <w:rPr>
          <w:ins w:id="843" w:author="Editor" w:date="2012-09-26T04:14:00Z"/>
          <w:i/>
          <w:iCs/>
          <w:highlight w:val="yellow"/>
        </w:rPr>
        <w:pPrChange w:id="844" w:author="Editor" w:date="2012-09-26T04:14:00Z">
          <w:pPr>
            <w:ind w:left="567" w:hanging="567"/>
          </w:pPr>
        </w:pPrChange>
      </w:pPr>
    </w:p>
    <w:p w:rsidR="00BA13C0" w:rsidRPr="00FC3DC4" w:rsidRDefault="00ED72CE">
      <w:pPr>
        <w:spacing w:before="0"/>
        <w:ind w:left="567" w:hanging="567"/>
        <w:rPr>
          <w:ins w:id="845" w:author="Editor" w:date="2012-09-26T04:12:00Z"/>
          <w:i/>
          <w:iCs/>
          <w:highlight w:val="yellow"/>
        </w:rPr>
        <w:pPrChange w:id="846" w:author="Editor" w:date="2012-09-26T04:14:00Z">
          <w:pPr>
            <w:ind w:left="567" w:hanging="567"/>
          </w:pPr>
        </w:pPrChange>
      </w:pPr>
      <w:ins w:id="847" w:author="Editor" w:date="2012-09-26T04:12:00Z">
        <w:r w:rsidRPr="00FC3DC4">
          <w:rPr>
            <w:i/>
            <w:iCs/>
            <w:highlight w:val="yellow"/>
          </w:rPr>
          <w:t>{Editor’s note (2012-09 meeting): two clarifications are requested:</w:t>
        </w:r>
      </w:ins>
    </w:p>
    <w:p w:rsidR="00BA13C0" w:rsidRPr="00FC3DC4" w:rsidRDefault="00ED72CE">
      <w:pPr>
        <w:pStyle w:val="ListParagraph"/>
        <w:numPr>
          <w:ilvl w:val="0"/>
          <w:numId w:val="27"/>
        </w:numPr>
        <w:spacing w:before="0"/>
        <w:rPr>
          <w:ins w:id="848" w:author="Editor" w:date="2012-09-26T04:13:00Z"/>
          <w:i/>
          <w:iCs/>
          <w:highlight w:val="yellow"/>
        </w:rPr>
        <w:pPrChange w:id="849" w:author="Editor" w:date="2012-09-26T04:14:00Z">
          <w:pPr>
            <w:ind w:left="567" w:hanging="567"/>
          </w:pPr>
        </w:pPrChange>
      </w:pPr>
      <w:proofErr w:type="gramStart"/>
      <w:ins w:id="850" w:author="Editor" w:date="2012-09-26T04:12:00Z">
        <w:r w:rsidRPr="00FC3DC4">
          <w:rPr>
            <w:i/>
            <w:iCs/>
            <w:highlight w:val="yellow"/>
          </w:rPr>
          <w:t>notion</w:t>
        </w:r>
        <w:proofErr w:type="gramEnd"/>
        <w:r w:rsidRPr="00FC3DC4">
          <w:rPr>
            <w:i/>
            <w:iCs/>
            <w:highlight w:val="yellow"/>
          </w:rPr>
          <w:t xml:space="preserve"> of “overall TLS </w:t>
        </w:r>
        <w:proofErr w:type="spellStart"/>
        <w:r w:rsidRPr="00FC3DC4">
          <w:rPr>
            <w:i/>
            <w:iCs/>
            <w:highlight w:val="yellow"/>
          </w:rPr>
          <w:t>profle</w:t>
        </w:r>
      </w:ins>
      <w:proofErr w:type="spellEnd"/>
      <w:ins w:id="851" w:author="Editor" w:date="2012-09-26T04:13:00Z">
        <w:r w:rsidRPr="00FC3DC4">
          <w:rPr>
            <w:i/>
            <w:iCs/>
            <w:highlight w:val="yellow"/>
          </w:rPr>
          <w:t>”( what exactly? required?)</w:t>
        </w:r>
      </w:ins>
    </w:p>
    <w:p w:rsidR="00BA13C0" w:rsidRPr="00FC3DC4" w:rsidRDefault="00ED72CE">
      <w:pPr>
        <w:pStyle w:val="ListParagraph"/>
        <w:numPr>
          <w:ilvl w:val="0"/>
          <w:numId w:val="27"/>
        </w:numPr>
        <w:spacing w:before="0"/>
        <w:rPr>
          <w:ins w:id="852" w:author="Editor" w:date="2012-09-26T04:12:00Z"/>
          <w:i/>
          <w:iCs/>
          <w:highlight w:val="yellow"/>
          <w:rPrChange w:id="853" w:author="Editor" w:date="2012-09-26T04:12:00Z">
            <w:rPr>
              <w:ins w:id="854" w:author="Editor" w:date="2012-09-26T04:12:00Z"/>
              <w:highlight w:val="yellow"/>
            </w:rPr>
          </w:rPrChange>
        </w:rPr>
        <w:pPrChange w:id="855" w:author="Editor" w:date="2012-09-26T04:14:00Z">
          <w:pPr>
            <w:ind w:left="567" w:hanging="567"/>
          </w:pPr>
        </w:pPrChange>
      </w:pPr>
      <w:proofErr w:type="gramStart"/>
      <w:ins w:id="856" w:author="Editor" w:date="2012-09-26T04:13:00Z">
        <w:r w:rsidRPr="00FC3DC4">
          <w:rPr>
            <w:i/>
            <w:iCs/>
            <w:highlight w:val="yellow"/>
          </w:rPr>
          <w:t>relation</w:t>
        </w:r>
        <w:proofErr w:type="gramEnd"/>
        <w:r w:rsidRPr="00FC3DC4">
          <w:rPr>
            <w:i/>
            <w:iCs/>
            <w:highlight w:val="yellow"/>
          </w:rPr>
          <w:t xml:space="preserve"> of “MG TLS profile” to “TLS domain profile(s)”: subset, equal, superset, - all options possible?</w:t>
        </w:r>
      </w:ins>
    </w:p>
    <w:p w:rsidR="00BA13C0" w:rsidRPr="00FC3DC4" w:rsidRDefault="00ED72CE">
      <w:pPr>
        <w:spacing w:before="0"/>
        <w:ind w:left="567" w:hanging="567"/>
        <w:rPr>
          <w:ins w:id="857" w:author="Editor" w:date="2012-09-26T04:12:00Z"/>
          <w:i/>
          <w:iCs/>
        </w:rPr>
        <w:pPrChange w:id="858" w:author="Editor" w:date="2012-09-26T04:14:00Z">
          <w:pPr>
            <w:ind w:left="567" w:hanging="567"/>
          </w:pPr>
        </w:pPrChange>
      </w:pPr>
      <w:ins w:id="859" w:author="Editor" w:date="2012-09-26T04:14:00Z">
        <w:r w:rsidRPr="00FC3DC4">
          <w:rPr>
            <w:i/>
            <w:iCs/>
            <w:highlight w:val="yellow"/>
          </w:rPr>
          <w:t>Contributions are solicited.</w:t>
        </w:r>
      </w:ins>
      <w:ins w:id="860" w:author="Editor" w:date="2012-09-26T04:12:00Z">
        <w:r w:rsidRPr="00FC3DC4">
          <w:rPr>
            <w:i/>
            <w:iCs/>
            <w:highlight w:val="yellow"/>
          </w:rPr>
          <w:t>}</w:t>
        </w:r>
      </w:ins>
    </w:p>
    <w:p w:rsidR="001E74F0" w:rsidRPr="00FC3DC4" w:rsidRDefault="001E74F0" w:rsidP="001E74F0">
      <w:pPr>
        <w:rPr>
          <w:ins w:id="861" w:author="Editor" w:date="2012-09-26T04:10:00Z"/>
          <w:b/>
        </w:rPr>
      </w:pPr>
      <w:ins w:id="862" w:author="Editor" w:date="2012-09-26T04:10:00Z">
        <w:r w:rsidRPr="00FC3DC4">
          <w:rPr>
            <w:b/>
          </w:rPr>
          <w:t>8.6.4.1</w:t>
        </w:r>
        <w:r w:rsidRPr="00FC3DC4">
          <w:rPr>
            <w:b/>
          </w:rPr>
          <w:tab/>
          <w:t>TLS-profile handling: TLS version</w:t>
        </w:r>
      </w:ins>
    </w:p>
    <w:p w:rsidR="001E74F0" w:rsidRPr="00FC3DC4" w:rsidRDefault="001E74F0" w:rsidP="001E74F0">
      <w:pPr>
        <w:rPr>
          <w:ins w:id="863" w:author="Editor" w:date="2012-09-26T04:10:00Z"/>
        </w:rPr>
      </w:pPr>
      <w:ins w:id="864" w:author="Editor" w:date="2012-09-26T04:10:00Z">
        <w:r w:rsidRPr="00FC3DC4">
          <w:t xml:space="preserve">The list of TLS versions used for the TLS handshakes of the session are determined by the intersection of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xml:space="preserve"> and the MG TLS profile. This list is supposed to be provisioned per </w:t>
        </w:r>
        <w:proofErr w:type="spellStart"/>
        <w:r w:rsidRPr="00FC3DC4">
          <w:rPr>
            <w:i/>
          </w:rPr>
          <w:t>dpid</w:t>
        </w:r>
        <w:proofErr w:type="spellEnd"/>
        <w:r w:rsidRPr="00FC3DC4">
          <w:t xml:space="preserve"> on the MG. </w:t>
        </w:r>
      </w:ins>
    </w:p>
    <w:p w:rsidR="001E74F0" w:rsidRPr="00FC3DC4" w:rsidRDefault="001E74F0" w:rsidP="001E74F0">
      <w:pPr>
        <w:rPr>
          <w:ins w:id="865" w:author="Editor" w:date="2012-09-26T04:10:00Z"/>
        </w:rPr>
      </w:pPr>
      <w:ins w:id="866" w:author="Editor" w:date="2012-09-26T04:10:00Z">
        <w:r w:rsidRPr="00FC3DC4">
          <w:t xml:space="preserve">In case the MGC provides the property </w:t>
        </w:r>
        <w:r w:rsidRPr="00FC3DC4">
          <w:rPr>
            <w:i/>
          </w:rPr>
          <w:t>TLS Versions (</w:t>
        </w:r>
        <w:proofErr w:type="spellStart"/>
        <w:r w:rsidRPr="00FC3DC4">
          <w:rPr>
            <w:i/>
          </w:rPr>
          <w:t>tlsv</w:t>
        </w:r>
        <w:proofErr w:type="spellEnd"/>
        <w:r w:rsidRPr="00FC3DC4">
          <w:rPr>
            <w:i/>
          </w:rPr>
          <w:t>)</w:t>
        </w:r>
        <w:r w:rsidRPr="00FC3DC4">
          <w:t>, the MG will use this list instead. In this case the MGC must ensure the consistency of the list between the requirements of the TLS domain and the capability of the MG.</w:t>
        </w:r>
      </w:ins>
    </w:p>
    <w:p w:rsidR="001E74F0" w:rsidRPr="00FC3DC4" w:rsidRDefault="001E74F0" w:rsidP="001E74F0">
      <w:pPr>
        <w:rPr>
          <w:ins w:id="867" w:author="Editor" w:date="2012-09-26T04:10:00Z"/>
        </w:rPr>
      </w:pPr>
      <w:ins w:id="868" w:author="Editor" w:date="2012-09-26T04:10:00Z">
        <w:r w:rsidRPr="00FC3DC4">
          <w:t xml:space="preserve">In case the MG is acting as a TLS-client, the highest </w:t>
        </w:r>
        <w:r w:rsidR="00BA13C0" w:rsidRPr="00FC3DC4">
          <w:rPr>
            <w:iCs/>
            <w:rPrChange w:id="869" w:author="Author">
              <w:rPr>
                <w:i/>
                <w:iCs/>
              </w:rPr>
            </w:rPrChange>
          </w:rPr>
          <w:t>TLS versions</w:t>
        </w:r>
        <w:r w:rsidRPr="00FC3DC4">
          <w:rPr>
            <w:i/>
            <w:iCs/>
          </w:rPr>
          <w:t xml:space="preserve"> </w:t>
        </w:r>
        <w:r w:rsidRPr="00FC3DC4">
          <w:t>as defined by the TLS-endpoint profile are included into the initial TLS-handshake message (</w:t>
        </w:r>
        <w:proofErr w:type="spellStart"/>
        <w:r w:rsidRPr="00FC3DC4">
          <w:rPr>
            <w:i/>
            <w:iCs/>
          </w:rPr>
          <w:t>ClientHello</w:t>
        </w:r>
        <w:proofErr w:type="spellEnd"/>
        <w:r w:rsidRPr="00FC3DC4">
          <w:t xml:space="preserve">). In case the MG </w:t>
        </w:r>
        <w:del w:id="870" w:author="Christian Groves" w:date="2012-09-27T11:24:00Z">
          <w:r w:rsidRPr="00FC3DC4" w:rsidDel="006A6BCB">
            <w:delText xml:space="preserve">is </w:delText>
          </w:r>
        </w:del>
        <w:r w:rsidRPr="00FC3DC4">
          <w:t>act</w:t>
        </w:r>
      </w:ins>
      <w:ins w:id="871" w:author="Christian Groves" w:date="2012-09-27T11:24:00Z">
        <w:r w:rsidR="006A6BCB" w:rsidRPr="00FC3DC4">
          <w:t>s</w:t>
        </w:r>
      </w:ins>
      <w:ins w:id="872" w:author="Editor" w:date="2012-09-26T04:10:00Z">
        <w:del w:id="873" w:author="Christian Groves" w:date="2012-09-27T11:24:00Z">
          <w:r w:rsidRPr="00FC3DC4" w:rsidDel="006A6BCB">
            <w:delText>ing</w:delText>
          </w:r>
        </w:del>
        <w:r w:rsidRPr="00FC3DC4">
          <w:t xml:space="preserve"> as a TLS-server, the MG shall select the highest TLS-version that is present in the list of TLS-versions offered from the TLS-client and in the </w:t>
        </w:r>
        <w:r w:rsidR="00BA13C0" w:rsidRPr="00FC3DC4">
          <w:rPr>
            <w:iCs/>
            <w:rPrChange w:id="874" w:author="Author">
              <w:rPr>
                <w:i/>
                <w:iCs/>
              </w:rPr>
            </w:rPrChange>
          </w:rPr>
          <w:t>TLS Versions</w:t>
        </w:r>
        <w:r w:rsidRPr="00FC3DC4">
          <w:t xml:space="preserve"> as defined by the TLS endpoint profile. If there is no match between both lists the TLS-handshake is regarded as failed.</w:t>
        </w:r>
      </w:ins>
    </w:p>
    <w:p w:rsidR="00BA13C0" w:rsidRPr="00FC3DC4" w:rsidRDefault="001E74F0">
      <w:pPr>
        <w:ind w:left="567" w:hanging="567"/>
        <w:rPr>
          <w:ins w:id="875" w:author="Editor" w:date="2012-09-26T04:10:00Z"/>
          <w:i/>
          <w:iCs/>
        </w:rPr>
        <w:pPrChange w:id="876" w:author="Editor" w:date="2012-09-26T04:12:00Z">
          <w:pPr/>
        </w:pPrChange>
      </w:pPr>
      <w:bookmarkStart w:id="877" w:name="OLE_LINK1"/>
      <w:bookmarkStart w:id="878" w:name="OLE_LINK2"/>
      <w:moveToRangeStart w:id="879" w:author="Author" w:name="move335650936"/>
      <w:ins w:id="880" w:author="Author">
        <w:r w:rsidRPr="00FC3DC4">
          <w:rPr>
            <w:i/>
            <w:iCs/>
            <w:highlight w:val="yellow"/>
          </w:rPr>
          <w:t>{Editor’s note</w:t>
        </w:r>
      </w:ins>
      <w:ins w:id="881" w:author="Editor" w:date="2012-09-26T04:11:00Z">
        <w:r w:rsidR="00ED72CE" w:rsidRPr="00FC3DC4">
          <w:rPr>
            <w:i/>
            <w:iCs/>
            <w:highlight w:val="yellow"/>
          </w:rPr>
          <w:t xml:space="preserve"> (2012-09 meeting)</w:t>
        </w:r>
      </w:ins>
      <w:ins w:id="882" w:author="Author">
        <w:r w:rsidRPr="00FC3DC4">
          <w:rPr>
            <w:i/>
            <w:iCs/>
            <w:highlight w:val="yellow"/>
          </w:rPr>
          <w:t>: Error cases need to be worked out, e.g. in case not all TLS-versions received from the MGC are supported by the MG}</w:t>
        </w:r>
      </w:ins>
    </w:p>
    <w:bookmarkEnd w:id="877"/>
    <w:bookmarkEnd w:id="878"/>
    <w:moveToRangeEnd w:id="879"/>
    <w:p w:rsidR="001E74F0" w:rsidRPr="00FC3DC4" w:rsidRDefault="001E74F0" w:rsidP="001E74F0">
      <w:pPr>
        <w:rPr>
          <w:ins w:id="883" w:author="Editor" w:date="2012-09-26T04:10:00Z"/>
          <w:b/>
        </w:rPr>
      </w:pPr>
      <w:ins w:id="884" w:author="Editor" w:date="2012-09-26T04:10:00Z">
        <w:r w:rsidRPr="00FC3DC4">
          <w:rPr>
            <w:b/>
          </w:rPr>
          <w:t>8.6.4.2</w:t>
        </w:r>
        <w:r w:rsidRPr="00FC3DC4">
          <w:rPr>
            <w:b/>
          </w:rPr>
          <w:tab/>
          <w:t>TLS-profile handling: Cipher suites</w:t>
        </w:r>
      </w:ins>
    </w:p>
    <w:p w:rsidR="001E74F0" w:rsidRPr="00FC3DC4" w:rsidRDefault="001E74F0" w:rsidP="001E74F0">
      <w:pPr>
        <w:rPr>
          <w:ins w:id="885" w:author="Editor" w:date="2012-09-26T04:10:00Z"/>
        </w:rPr>
      </w:pPr>
      <w:ins w:id="886" w:author="Editor" w:date="2012-09-26T04:10:00Z">
        <w:r w:rsidRPr="00FC3DC4">
          <w:t xml:space="preserve">The prioritized list of cipher suites used for the TLS handshakes of the session are determined by the intersection of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xml:space="preserve"> and the MG TLS profile. The TLS domain profile may specify different cipher suites for TLS clients and TLS server, thus the property </w:t>
        </w:r>
        <w:r w:rsidRPr="00FC3DC4">
          <w:rPr>
            <w:i/>
          </w:rPr>
          <w:t>TLS endpoint role (</w:t>
        </w:r>
        <w:proofErr w:type="spellStart"/>
        <w:r w:rsidRPr="00FC3DC4">
          <w:rPr>
            <w:i/>
          </w:rPr>
          <w:t>er</w:t>
        </w:r>
        <w:proofErr w:type="spellEnd"/>
        <w:r w:rsidRPr="00FC3DC4">
          <w:rPr>
            <w:i/>
          </w:rPr>
          <w:t>)</w:t>
        </w:r>
        <w:r w:rsidRPr="00FC3DC4">
          <w:t xml:space="preserve"> must be taken into account. It is supposed that the client and the server list of cipher suites are provisioned per </w:t>
        </w:r>
        <w:proofErr w:type="spellStart"/>
        <w:r w:rsidRPr="00FC3DC4">
          <w:rPr>
            <w:i/>
          </w:rPr>
          <w:t>dpid</w:t>
        </w:r>
        <w:proofErr w:type="spellEnd"/>
        <w:r w:rsidRPr="00FC3DC4">
          <w:t xml:space="preserve"> on the MG.</w:t>
        </w:r>
      </w:ins>
    </w:p>
    <w:p w:rsidR="001E74F0" w:rsidRPr="00FC3DC4" w:rsidRDefault="001E74F0" w:rsidP="001E74F0">
      <w:pPr>
        <w:rPr>
          <w:ins w:id="887" w:author="Editor" w:date="2012-09-26T04:10:00Z"/>
        </w:rPr>
      </w:pPr>
      <w:ins w:id="888" w:author="Editor" w:date="2012-09-26T04:10:00Z">
        <w:r w:rsidRPr="00FC3DC4">
          <w:t xml:space="preserve">In case the MGC provides the property </w:t>
        </w:r>
        <w:proofErr w:type="spellStart"/>
        <w:r w:rsidRPr="00FC3DC4">
          <w:rPr>
            <w:i/>
          </w:rPr>
          <w:t>Chipher</w:t>
        </w:r>
        <w:proofErr w:type="spellEnd"/>
        <w:r w:rsidRPr="00FC3DC4">
          <w:rPr>
            <w:i/>
          </w:rPr>
          <w:t xml:space="preserve"> Suites (</w:t>
        </w:r>
        <w:proofErr w:type="spellStart"/>
        <w:r w:rsidRPr="00FC3DC4">
          <w:rPr>
            <w:i/>
          </w:rPr>
          <w:t>cs</w:t>
        </w:r>
        <w:proofErr w:type="spellEnd"/>
        <w:r w:rsidRPr="00FC3DC4">
          <w:rPr>
            <w:i/>
          </w:rPr>
          <w:t>)</w:t>
        </w:r>
        <w:r w:rsidRPr="00FC3DC4">
          <w:t>, the MG will use this list instead. In this case the MGC must ensure the consistency of the list between the requirements of the TLS domain and the capability of the MG.</w:t>
        </w:r>
      </w:ins>
    </w:p>
    <w:p w:rsidR="001E74F0" w:rsidRPr="00FC3DC4" w:rsidRDefault="001E74F0" w:rsidP="001E74F0">
      <w:pPr>
        <w:rPr>
          <w:ins w:id="889" w:author="Editor" w:date="2012-09-26T04:10:00Z"/>
        </w:rPr>
      </w:pPr>
      <w:moveToRangeStart w:id="890" w:author="Author" w:name="move335651030"/>
      <w:ins w:id="891" w:author="Author">
        <w:r w:rsidRPr="00FC3DC4">
          <w:t xml:space="preserve">The MG will negotiate the cipher suite according to the </w:t>
        </w:r>
      </w:ins>
      <w:ins w:id="892" w:author="Editor" w:date="2012-09-26T04:10:00Z">
        <w:r w:rsidRPr="00FC3DC4">
          <w:t>TLS endpoint</w:t>
        </w:r>
      </w:ins>
      <w:ins w:id="893" w:author="Author">
        <w:del w:id="894" w:author="Editor" w:date="2012-09-26T04:11:00Z">
          <w:r w:rsidRPr="00FC3DC4" w:rsidDel="00ED72CE">
            <w:rPr>
              <w:i/>
              <w:iCs/>
            </w:rPr>
            <w:delText>Cipher Suites</w:delText>
          </w:r>
          <w:r w:rsidRPr="00FC3DC4" w:rsidDel="00ED72CE">
            <w:delText xml:space="preserve"> (</w:delText>
          </w:r>
          <w:r w:rsidRPr="00FC3DC4" w:rsidDel="00ED72CE">
            <w:rPr>
              <w:i/>
              <w:iCs/>
            </w:rPr>
            <w:delText>cs</w:delText>
          </w:r>
          <w:r w:rsidRPr="00FC3DC4" w:rsidDel="00ED72CE">
            <w:delText>) property</w:delText>
          </w:r>
        </w:del>
        <w:r w:rsidRPr="00FC3DC4">
          <w:t>. In case the MG is acting as a TLS-client, the cipher suites are included into the first TLS-handshake message (</w:t>
        </w:r>
        <w:proofErr w:type="spellStart"/>
        <w:r w:rsidRPr="00FC3DC4">
          <w:rPr>
            <w:i/>
            <w:iCs/>
          </w:rPr>
          <w:t>ClientHello</w:t>
        </w:r>
        <w:proofErr w:type="spellEnd"/>
        <w:r w:rsidRPr="00FC3DC4">
          <w:t xml:space="preserve">) in the same sequence as defined </w:t>
        </w:r>
        <w:del w:id="895" w:author="Editor" w:date="2012-09-26T04:11:00Z">
          <w:r w:rsidRPr="00FC3DC4" w:rsidDel="00ED72CE">
            <w:delText xml:space="preserve">in the </w:delText>
          </w:r>
          <w:r w:rsidRPr="00FC3DC4" w:rsidDel="00ED72CE">
            <w:rPr>
              <w:i/>
              <w:iCs/>
            </w:rPr>
            <w:delText>Cipher Suites</w:delText>
          </w:r>
          <w:r w:rsidRPr="00FC3DC4" w:rsidDel="00ED72CE">
            <w:delText xml:space="preserve"> property</w:delText>
          </w:r>
        </w:del>
      </w:ins>
      <w:ins w:id="896" w:author="Editor" w:date="2012-09-26T04:10:00Z">
        <w:r w:rsidRPr="00FC3DC4">
          <w:t>by the TLS endpoint profile</w:t>
        </w:r>
      </w:ins>
      <w:ins w:id="897" w:author="Author">
        <w:r w:rsidRPr="00FC3DC4">
          <w:t xml:space="preserve">. In case the MG is acting as a TLS-server, the </w:t>
        </w:r>
        <w:r w:rsidRPr="00FC3DC4">
          <w:rPr>
            <w:i/>
            <w:iCs/>
          </w:rPr>
          <w:t>Cipher Suites</w:t>
        </w:r>
        <w:r w:rsidRPr="00FC3DC4">
          <w:t xml:space="preserve"> property is used to negotiate the cipher suite with the client according to the procedure that is applicable for the negotiated TLS-version. </w:t>
        </w:r>
      </w:ins>
    </w:p>
    <w:moveToRangeEnd w:id="890"/>
    <w:p w:rsidR="001E74F0" w:rsidRPr="00FC3DC4" w:rsidRDefault="001E74F0" w:rsidP="001E74F0">
      <w:pPr>
        <w:rPr>
          <w:ins w:id="898" w:author="Editor" w:date="2012-09-26T04:10:00Z"/>
          <w:b/>
        </w:rPr>
      </w:pPr>
      <w:ins w:id="899" w:author="Editor" w:date="2012-09-26T04:10:00Z">
        <w:r w:rsidRPr="00FC3DC4">
          <w:rPr>
            <w:b/>
          </w:rPr>
          <w:t>8.6.4.3</w:t>
        </w:r>
        <w:r w:rsidRPr="00FC3DC4">
          <w:rPr>
            <w:b/>
          </w:rPr>
          <w:tab/>
          <w:t>TLS-profile handling: Compression methods</w:t>
        </w:r>
      </w:ins>
    </w:p>
    <w:p w:rsidR="001E74F0" w:rsidRPr="00FC3DC4" w:rsidRDefault="001E74F0" w:rsidP="001E74F0">
      <w:pPr>
        <w:rPr>
          <w:ins w:id="900" w:author="Editor" w:date="2012-09-26T04:10:00Z"/>
        </w:rPr>
      </w:pPr>
      <w:ins w:id="901" w:author="Editor" w:date="2012-09-26T04:10:00Z">
        <w:r w:rsidRPr="00FC3DC4">
          <w:t xml:space="preserve">The list of compression methods used for the TLS handshakes of the session are determined by the intersection of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xml:space="preserve"> and the MG TLS profile. The TLS domain profile may specify different compression methods for TLS clients and TLS server, thus the property </w:t>
        </w:r>
        <w:r w:rsidRPr="00FC3DC4">
          <w:rPr>
            <w:i/>
          </w:rPr>
          <w:t>TLS endpoint role (</w:t>
        </w:r>
        <w:proofErr w:type="spellStart"/>
        <w:r w:rsidRPr="00FC3DC4">
          <w:rPr>
            <w:i/>
          </w:rPr>
          <w:t>er</w:t>
        </w:r>
        <w:proofErr w:type="spellEnd"/>
        <w:r w:rsidRPr="00FC3DC4">
          <w:rPr>
            <w:i/>
          </w:rPr>
          <w:t>)</w:t>
        </w:r>
        <w:r w:rsidRPr="00FC3DC4">
          <w:t xml:space="preserve"> must be taken into account. It is supposed that the client and the server list of compression methods are provisioned per </w:t>
        </w:r>
        <w:proofErr w:type="spellStart"/>
        <w:r w:rsidRPr="00FC3DC4">
          <w:rPr>
            <w:i/>
          </w:rPr>
          <w:t>dpid</w:t>
        </w:r>
        <w:proofErr w:type="spellEnd"/>
        <w:r w:rsidRPr="00FC3DC4">
          <w:t xml:space="preserve"> on the MG.</w:t>
        </w:r>
      </w:ins>
    </w:p>
    <w:p w:rsidR="001E74F0" w:rsidRPr="00FC3DC4" w:rsidRDefault="001E74F0" w:rsidP="001E74F0">
      <w:pPr>
        <w:rPr>
          <w:ins w:id="902" w:author="Editor" w:date="2012-09-26T04:10:00Z"/>
        </w:rPr>
      </w:pPr>
      <w:ins w:id="903" w:author="Editor" w:date="2012-09-26T04:10:00Z">
        <w:r w:rsidRPr="00FC3DC4">
          <w:t xml:space="preserve">In case the MGC provides the property </w:t>
        </w:r>
        <w:r w:rsidRPr="00FC3DC4">
          <w:rPr>
            <w:i/>
          </w:rPr>
          <w:t>Compression Methods (cm)</w:t>
        </w:r>
        <w:r w:rsidRPr="00FC3DC4">
          <w:t>, the MG will use this list instead. In this case the MGC must ensure the consistency of the list between the requirements of the TLS domain and the capability of the MG.</w:t>
        </w:r>
      </w:ins>
    </w:p>
    <w:p w:rsidR="001E74F0" w:rsidRPr="00FC3DC4" w:rsidRDefault="001E74F0" w:rsidP="001E74F0">
      <w:pPr>
        <w:rPr>
          <w:ins w:id="904" w:author="Editor" w:date="2012-09-26T04:10:00Z"/>
        </w:rPr>
      </w:pPr>
      <w:moveToRangeStart w:id="905" w:author="Author" w:name="move335651361"/>
      <w:ins w:id="906" w:author="Author">
        <w:r w:rsidRPr="00FC3DC4">
          <w:t xml:space="preserve">The negotiation of the compression methods follows the same principle than the negotiation for the cipher suite. The </w:t>
        </w:r>
        <w:del w:id="907" w:author="Author">
          <w:r w:rsidR="00BA13C0" w:rsidRPr="00FC3DC4">
            <w:rPr>
              <w:iCs/>
              <w:rPrChange w:id="908" w:author="Author">
                <w:rPr>
                  <w:i/>
                  <w:iCs/>
                </w:rPr>
              </w:rPrChange>
            </w:rPr>
            <w:delText>Compression Methods</w:delText>
          </w:r>
          <w:r w:rsidRPr="00FC3DC4" w:rsidDel="00941D18">
            <w:delText xml:space="preserve"> (</w:delText>
          </w:r>
          <w:r w:rsidR="00BA13C0" w:rsidRPr="00FC3DC4">
            <w:rPr>
              <w:iCs/>
              <w:rPrChange w:id="909" w:author="Author">
                <w:rPr>
                  <w:i/>
                  <w:iCs/>
                </w:rPr>
              </w:rPrChange>
            </w:rPr>
            <w:delText>cm</w:delText>
          </w:r>
          <w:r w:rsidRPr="00FC3DC4" w:rsidDel="00941D18">
            <w:delText>)</w:delText>
          </w:r>
        </w:del>
      </w:ins>
      <w:ins w:id="910" w:author="Editor" w:date="2012-09-26T04:10:00Z">
        <w:r w:rsidRPr="00FC3DC4">
          <w:rPr>
            <w:iCs/>
          </w:rPr>
          <w:t>compression methods as defined by the TLS endpoint profile</w:t>
        </w:r>
      </w:ins>
      <w:ins w:id="911" w:author="Author">
        <w:del w:id="912" w:author="Author">
          <w:r w:rsidRPr="00FC3DC4" w:rsidDel="00941D18">
            <w:delText xml:space="preserve"> property</w:delText>
          </w:r>
        </w:del>
        <w:r w:rsidRPr="00FC3DC4">
          <w:t xml:space="preserve"> provides the MG with the list of methods to be used for the negotiation as defined by the procedure that is applicable for the negotiated TLS-version.</w:t>
        </w:r>
      </w:ins>
    </w:p>
    <w:moveToRangeEnd w:id="905"/>
    <w:p w:rsidR="001E74F0" w:rsidRPr="00FC3DC4" w:rsidRDefault="001E74F0" w:rsidP="001E74F0">
      <w:pPr>
        <w:rPr>
          <w:ins w:id="913" w:author="Editor" w:date="2012-09-26T04:10:00Z"/>
          <w:b/>
        </w:rPr>
      </w:pPr>
      <w:ins w:id="914" w:author="Editor" w:date="2012-09-26T04:10:00Z">
        <w:r w:rsidRPr="00FC3DC4">
          <w:rPr>
            <w:b/>
          </w:rPr>
          <w:t>8.6.4.4</w:t>
        </w:r>
        <w:r w:rsidRPr="00FC3DC4">
          <w:rPr>
            <w:b/>
          </w:rPr>
          <w:tab/>
          <w:t>TLS-profile handling: Client authentication</w:t>
        </w:r>
      </w:ins>
    </w:p>
    <w:p w:rsidR="001E74F0" w:rsidRPr="00FC3DC4" w:rsidRDefault="001E74F0" w:rsidP="001E74F0">
      <w:pPr>
        <w:rPr>
          <w:ins w:id="915" w:author="Editor" w:date="2012-09-26T04:10:00Z"/>
        </w:rPr>
      </w:pPr>
      <w:ins w:id="916" w:author="Editor" w:date="2012-09-26T04:10:00Z">
        <w:r w:rsidRPr="00FC3DC4">
          <w:t>The MG’s TLS server implementation must support the client authentication.</w:t>
        </w:r>
      </w:ins>
    </w:p>
    <w:p w:rsidR="001E74F0" w:rsidRPr="00FC3DC4" w:rsidRDefault="001E74F0" w:rsidP="001E74F0">
      <w:pPr>
        <w:rPr>
          <w:ins w:id="917" w:author="Editor" w:date="2012-09-26T04:10:00Z"/>
        </w:rPr>
      </w:pPr>
      <w:ins w:id="918" w:author="Editor" w:date="2012-09-26T04:10:00Z">
        <w:r w:rsidRPr="00FC3DC4">
          <w:t xml:space="preserve">In case the TLS endpoint in the MG is configured as a TLS server, the client authentication indication is taken from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xml:space="preserve">. It is supposed that this setting is provisioned per </w:t>
        </w:r>
        <w:proofErr w:type="spellStart"/>
        <w:r w:rsidRPr="00FC3DC4">
          <w:rPr>
            <w:i/>
          </w:rPr>
          <w:t>dpid</w:t>
        </w:r>
        <w:proofErr w:type="spellEnd"/>
        <w:r w:rsidRPr="00FC3DC4">
          <w:t xml:space="preserve"> on the MG. </w:t>
        </w:r>
      </w:ins>
    </w:p>
    <w:p w:rsidR="001E74F0" w:rsidRPr="00FC3DC4" w:rsidRDefault="001E74F0" w:rsidP="001E74F0">
      <w:pPr>
        <w:rPr>
          <w:ins w:id="919" w:author="Editor" w:date="2012-09-26T04:10:00Z"/>
        </w:rPr>
      </w:pPr>
      <w:ins w:id="920" w:author="Editor" w:date="2012-09-26T04:10:00Z">
        <w:r w:rsidRPr="00FC3DC4">
          <w:t xml:space="preserve">In case the MGC provides the property </w:t>
        </w:r>
        <w:r w:rsidRPr="00FC3DC4">
          <w:rPr>
            <w:i/>
          </w:rPr>
          <w:t>Client Authentication Required (car)</w:t>
        </w:r>
        <w:r w:rsidRPr="00FC3DC4">
          <w:t>, the MG will use this value instead. In this case the MGC must ensure the consistency of the value with the requirements of the TLS domain.</w:t>
        </w:r>
      </w:ins>
    </w:p>
    <w:p w:rsidR="001E74F0" w:rsidRPr="00FC3DC4" w:rsidRDefault="001E74F0" w:rsidP="001E74F0">
      <w:pPr>
        <w:rPr>
          <w:ins w:id="921" w:author="Editor" w:date="2012-09-26T04:10:00Z"/>
          <w:b/>
        </w:rPr>
      </w:pPr>
      <w:ins w:id="922" w:author="Editor" w:date="2012-09-26T04:10:00Z">
        <w:r w:rsidRPr="00FC3DC4">
          <w:rPr>
            <w:b/>
          </w:rPr>
          <w:t>8.6.4.5</w:t>
        </w:r>
        <w:r w:rsidRPr="00FC3DC4">
          <w:rPr>
            <w:b/>
          </w:rPr>
          <w:tab/>
          <w:t>TLS-profile handling: Self-signed client certificates</w:t>
        </w:r>
      </w:ins>
    </w:p>
    <w:p w:rsidR="001E74F0" w:rsidRPr="00FC3DC4" w:rsidRDefault="001E74F0" w:rsidP="001E74F0">
      <w:pPr>
        <w:rPr>
          <w:ins w:id="923" w:author="Editor" w:date="2012-09-26T04:10:00Z"/>
        </w:rPr>
      </w:pPr>
      <w:ins w:id="924" w:author="Editor" w:date="2012-09-26T04:10:00Z">
        <w:r w:rsidRPr="00FC3DC4">
          <w: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t>
        </w:r>
      </w:ins>
    </w:p>
    <w:p w:rsidR="001E74F0" w:rsidRPr="00FC3DC4" w:rsidRDefault="001E74F0" w:rsidP="001E74F0">
      <w:pPr>
        <w:rPr>
          <w:ins w:id="925" w:author="Editor" w:date="2012-09-26T04:10:00Z"/>
          <w:b/>
        </w:rPr>
      </w:pPr>
      <w:ins w:id="926" w:author="Editor" w:date="2012-09-26T04:10:00Z">
        <w:r w:rsidRPr="00FC3DC4">
          <w:rPr>
            <w:b/>
          </w:rPr>
          <w:t>8.6.4.6</w:t>
        </w:r>
        <w:r w:rsidRPr="00FC3DC4">
          <w:rPr>
            <w:b/>
          </w:rPr>
          <w:tab/>
          <w:t>TLS-profile handling: signed client certificates</w:t>
        </w:r>
      </w:ins>
    </w:p>
    <w:p w:rsidR="001E74F0" w:rsidRPr="00FC3DC4" w:rsidRDefault="001E74F0" w:rsidP="001E74F0">
      <w:pPr>
        <w:rPr>
          <w:ins w:id="927" w:author="Editor" w:date="2012-09-26T04:10:00Z"/>
          <w:b/>
        </w:rPr>
      </w:pPr>
      <w:ins w:id="928" w:author="Editor" w:date="2012-09-26T04:10:00Z">
        <w:r w:rsidRPr="00FC3DC4">
          <w: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xml:space="preserve">. This list of root certificates is supposed to be configured per </w:t>
        </w:r>
        <w:proofErr w:type="spellStart"/>
        <w:r w:rsidRPr="00FC3DC4">
          <w:rPr>
            <w:i/>
          </w:rPr>
          <w:t>dpid</w:t>
        </w:r>
        <w:proofErr w:type="spellEnd"/>
        <w:r w:rsidRPr="00FC3DC4">
          <w:t xml:space="preserve"> on the MG. </w:t>
        </w:r>
      </w:ins>
    </w:p>
    <w:p w:rsidR="001E74F0" w:rsidRPr="00FC3DC4" w:rsidRDefault="001E74F0" w:rsidP="001E74F0">
      <w:pPr>
        <w:rPr>
          <w:ins w:id="929" w:author="Editor" w:date="2012-09-26T04:10:00Z"/>
          <w:b/>
        </w:rPr>
      </w:pPr>
      <w:ins w:id="930" w:author="Editor" w:date="2012-09-26T04:10:00Z">
        <w:r w:rsidRPr="00FC3DC4">
          <w:rPr>
            <w:b/>
          </w:rPr>
          <w:t>8.6.4.7</w:t>
        </w:r>
        <w:r w:rsidRPr="00FC3DC4">
          <w:rPr>
            <w:b/>
          </w:rPr>
          <w:tab/>
          <w:t>TLS-profile handling: Server authentication</w:t>
        </w:r>
      </w:ins>
    </w:p>
    <w:p w:rsidR="001E74F0" w:rsidRPr="00FC3DC4" w:rsidRDefault="001E74F0" w:rsidP="001E74F0">
      <w:pPr>
        <w:rPr>
          <w:ins w:id="931" w:author="Editor" w:date="2012-09-26T04:10:00Z"/>
        </w:rPr>
      </w:pPr>
      <w:ins w:id="932" w:author="Editor" w:date="2012-09-26T04:10:00Z">
        <w:r w:rsidRPr="00FC3DC4">
          <w:t xml:space="preserve">In case the TLS endpoint in the MG is configured as a TLS server, the MG must provide the server certificate to the client as defined by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Different TLS domains may require different server certificates, because the list of accepted root certificates may differ between TLS domains.</w:t>
        </w:r>
      </w:ins>
    </w:p>
    <w:p w:rsidR="001E74F0" w:rsidRPr="00FC3DC4" w:rsidRDefault="001E74F0" w:rsidP="001E74F0">
      <w:pPr>
        <w:rPr>
          <w:ins w:id="933" w:author="Editor" w:date="2012-09-26T04:10:00Z"/>
          <w:b/>
        </w:rPr>
      </w:pPr>
      <w:ins w:id="934" w:author="Editor" w:date="2012-09-26T04:10:00Z">
        <w:r w:rsidRPr="00FC3DC4">
          <w:rPr>
            <w:b/>
          </w:rPr>
          <w:t>8.6.4.8</w:t>
        </w:r>
        <w:r w:rsidRPr="00FC3DC4">
          <w:rPr>
            <w:b/>
          </w:rPr>
          <w:tab/>
          <w:t>TLS-profile handling: Session resumption</w:t>
        </w:r>
      </w:ins>
    </w:p>
    <w:p w:rsidR="001E74F0" w:rsidRPr="00FC3DC4" w:rsidRDefault="00BA13C0" w:rsidP="001E74F0">
      <w:pPr>
        <w:rPr>
          <w:ins w:id="935" w:author="Editor" w:date="2012-09-26T04:10:00Z"/>
          <w:i/>
          <w:rPrChange w:id="936" w:author="Author">
            <w:rPr>
              <w:ins w:id="937" w:author="Editor" w:date="2012-09-26T04:10:00Z"/>
            </w:rPr>
          </w:rPrChange>
        </w:rPr>
      </w:pPr>
      <w:ins w:id="938" w:author="Editor" w:date="2012-09-26T04:10:00Z">
        <w:r w:rsidRPr="00FC3DC4">
          <w:rPr>
            <w:i/>
            <w:highlight w:val="yellow"/>
            <w:rPrChange w:id="939" w:author="Author">
              <w:rPr>
                <w:highlight w:val="yellow"/>
              </w:rPr>
            </w:rPrChange>
          </w:rPr>
          <w:t>FIX THIS</w:t>
        </w:r>
      </w:ins>
    </w:p>
    <w:p w:rsidR="001E74F0" w:rsidRPr="00FC3DC4" w:rsidRDefault="001E74F0" w:rsidP="001E74F0">
      <w:pPr>
        <w:rPr>
          <w:ins w:id="940" w:author="Editor" w:date="2012-09-26T04:10:00Z"/>
          <w:b/>
        </w:rPr>
      </w:pPr>
      <w:ins w:id="941" w:author="Editor" w:date="2012-09-26T04:10:00Z">
        <w:r w:rsidRPr="00FC3DC4">
          <w:rPr>
            <w:b/>
          </w:rPr>
          <w:t>8.6.4.9</w:t>
        </w:r>
        <w:r w:rsidRPr="00FC3DC4">
          <w:rPr>
            <w:b/>
          </w:rPr>
          <w:tab/>
          <w:t>TLS-profile handling: Renegotiation support</w:t>
        </w:r>
      </w:ins>
    </w:p>
    <w:p w:rsidR="001E74F0" w:rsidRPr="00FC3DC4" w:rsidRDefault="001E74F0" w:rsidP="001E74F0">
      <w:pPr>
        <w:rPr>
          <w:ins w:id="942" w:author="Editor" w:date="2012-09-26T04:10:00Z"/>
        </w:rPr>
      </w:pPr>
      <w:ins w:id="943" w:author="Editor" w:date="2012-09-26T04:10:00Z">
        <w:r w:rsidRPr="00FC3DC4">
          <w:t>The TLS implementation in the MG must provide support for renegotiation.</w:t>
        </w:r>
      </w:ins>
    </w:p>
    <w:p w:rsidR="001E74F0" w:rsidRPr="00FC3DC4" w:rsidRDefault="001E74F0" w:rsidP="001E74F0">
      <w:pPr>
        <w:rPr>
          <w:ins w:id="944" w:author="Editor" w:date="2012-09-26T04:10:00Z"/>
        </w:rPr>
      </w:pPr>
      <w:ins w:id="945" w:author="Editor" w:date="2012-09-26T04:10:00Z">
        <w:r w:rsidRPr="00FC3DC4">
          <w:t xml:space="preserve">Whether renegotiation for a TLS session shall be enabled is determined by the TLS domain profile as given by the property </w:t>
        </w:r>
        <w:r w:rsidRPr="00FC3DC4">
          <w:rPr>
            <w:i/>
          </w:rPr>
          <w:t>TLS-Domain-Profile Identifier (</w:t>
        </w:r>
        <w:proofErr w:type="spellStart"/>
        <w:r w:rsidRPr="00FC3DC4">
          <w:rPr>
            <w:i/>
          </w:rPr>
          <w:t>dpid</w:t>
        </w:r>
        <w:proofErr w:type="spellEnd"/>
        <w:r w:rsidRPr="00FC3DC4">
          <w:rPr>
            <w:i/>
          </w:rPr>
          <w:t>)</w:t>
        </w:r>
        <w:r w:rsidRPr="00FC3DC4">
          <w:t xml:space="preserve">. It is supposed that this value is provisioned per </w:t>
        </w:r>
        <w:proofErr w:type="spellStart"/>
        <w:r w:rsidR="00BA13C0" w:rsidRPr="00FC3DC4">
          <w:rPr>
            <w:i/>
            <w:rPrChange w:id="946" w:author="Author">
              <w:rPr/>
            </w:rPrChange>
          </w:rPr>
          <w:t>dpid</w:t>
        </w:r>
        <w:proofErr w:type="spellEnd"/>
        <w:r w:rsidRPr="00FC3DC4">
          <w:t xml:space="preserve"> on the MG.</w:t>
        </w:r>
      </w:ins>
    </w:p>
    <w:p w:rsidR="001E74F0" w:rsidRPr="00FC3DC4" w:rsidRDefault="001E74F0" w:rsidP="001E74F0">
      <w:pPr>
        <w:tabs>
          <w:tab w:val="clear" w:pos="1588"/>
          <w:tab w:val="clear" w:pos="1985"/>
          <w:tab w:val="left" w:pos="8400"/>
        </w:tabs>
        <w:rPr>
          <w:ins w:id="947" w:author="Editor" w:date="2012-09-26T04:10:00Z"/>
          <w:i/>
          <w:iCs/>
        </w:rPr>
      </w:pPr>
      <w:ins w:id="948" w:author="Editor" w:date="2012-09-26T04:10:00Z">
        <w:r w:rsidRPr="00FC3DC4">
          <w:t xml:space="preserve">In case the MGC provides the property </w:t>
        </w:r>
        <w:r w:rsidR="00BA13C0" w:rsidRPr="00FC3DC4">
          <w:rPr>
            <w:bCs/>
            <w:i/>
            <w:rPrChange w:id="949" w:author="Author">
              <w:rPr>
                <w:bCs/>
              </w:rPr>
            </w:rPrChange>
          </w:rPr>
          <w:t>Support of Renegotiation of the Security Context</w:t>
        </w:r>
        <w:r w:rsidRPr="00FC3DC4">
          <w:rPr>
            <w:i/>
          </w:rPr>
          <w:t xml:space="preserve"> (</w:t>
        </w:r>
        <w:proofErr w:type="spellStart"/>
        <w:r w:rsidRPr="00FC3DC4">
          <w:rPr>
            <w:i/>
          </w:rPr>
          <w:t>srsc</w:t>
        </w:r>
        <w:proofErr w:type="spellEnd"/>
        <w:r w:rsidRPr="00FC3DC4">
          <w:rPr>
            <w:i/>
          </w:rPr>
          <w:t>)</w:t>
        </w:r>
        <w:r w:rsidRPr="00FC3DC4">
          <w:t>, the MG will use this value instead.</w:t>
        </w:r>
      </w:ins>
    </w:p>
    <w:p w:rsidR="00806866" w:rsidRPr="00FC3DC4" w:rsidDel="00517BD6" w:rsidRDefault="00806866" w:rsidP="00D265E7">
      <w:pPr>
        <w:pStyle w:val="Heading3"/>
        <w:rPr>
          <w:del w:id="950" w:author="Editor" w:date="2012-09-26T05:38:00Z"/>
        </w:rPr>
      </w:pPr>
      <w:bookmarkStart w:id="951" w:name="_Toc323896459"/>
      <w:del w:id="952" w:author="Editor" w:date="2012-09-26T05:38:00Z">
        <w:r w:rsidRPr="00FC3DC4" w:rsidDel="00517BD6">
          <w:delText>8.6.4</w:delText>
        </w:r>
        <w:r w:rsidRPr="00FC3DC4" w:rsidDel="00517BD6">
          <w:tab/>
          <w:delText>Bearer-Level TLS Negotiation</w:delText>
        </w:r>
        <w:bookmarkEnd w:id="951"/>
      </w:del>
    </w:p>
    <w:p w:rsidR="00806866" w:rsidRPr="00FC3DC4" w:rsidDel="00517BD6" w:rsidRDefault="00806866" w:rsidP="00060F66">
      <w:pPr>
        <w:rPr>
          <w:del w:id="953" w:author="Editor" w:date="2012-09-26T05:38:00Z"/>
        </w:rPr>
      </w:pPr>
      <w:del w:id="954" w:author="Editor" w:date="2012-09-26T05:38:00Z">
        <w:r w:rsidRPr="00FC3DC4" w:rsidDel="00517BD6">
          <w:delText xml:space="preserve">The TLS-versions to be used by the MG for the negotiation with the remote TLS-endpoint will be taken from the </w:delText>
        </w:r>
        <w:r w:rsidRPr="00FC3DC4" w:rsidDel="00517BD6">
          <w:rPr>
            <w:i/>
            <w:iCs/>
          </w:rPr>
          <w:delText>TLS Versions</w:delText>
        </w:r>
        <w:r w:rsidRPr="00FC3DC4" w:rsidDel="00517BD6">
          <w:delText xml:space="preserve"> (</w:delText>
        </w:r>
        <w:r w:rsidRPr="00FC3DC4" w:rsidDel="00517BD6">
          <w:rPr>
            <w:i/>
            <w:iCs/>
          </w:rPr>
          <w:delText>tlsv</w:delText>
        </w:r>
        <w:r w:rsidRPr="00FC3DC4" w:rsidDel="00517BD6">
          <w:delText xml:space="preserve">) property. The MGC may use the audit capability of the TLS-versions supported by the MG to provide a proper list of versions that is known to be supported by the MG. </w:delText>
        </w:r>
      </w:del>
    </w:p>
    <w:p w:rsidR="00806866" w:rsidRPr="00FC3DC4" w:rsidDel="00517BD6" w:rsidRDefault="00806866" w:rsidP="00806866">
      <w:pPr>
        <w:rPr>
          <w:del w:id="955" w:author="Editor" w:date="2012-09-26T05:38:00Z"/>
          <w:i/>
          <w:iCs/>
        </w:rPr>
      </w:pPr>
      <w:del w:id="956" w:author="Editor" w:date="2012-09-26T05:38:00Z">
        <w:r w:rsidRPr="00FC3DC4" w:rsidDel="00517BD6">
          <w:rPr>
            <w:i/>
            <w:iCs/>
            <w:highlight w:val="yellow"/>
          </w:rPr>
          <w:delText>{Editor’s note: Error cases need to be worked out, e.g. in case not all TLS-versions received from the MGC are supported by the MG}</w:delText>
        </w:r>
      </w:del>
    </w:p>
    <w:p w:rsidR="00806866" w:rsidRPr="00FC3DC4" w:rsidDel="00517BD6" w:rsidRDefault="00806866" w:rsidP="00806866">
      <w:pPr>
        <w:rPr>
          <w:del w:id="957" w:author="Editor" w:date="2012-09-26T05:38:00Z"/>
        </w:rPr>
      </w:pPr>
      <w:del w:id="958" w:author="Editor" w:date="2012-09-26T05:38:00Z">
        <w:r w:rsidRPr="00FC3DC4" w:rsidDel="00517BD6">
          <w:delText xml:space="preserve">In case the MG is acting as a TLS-client, the </w:delText>
        </w:r>
        <w:r w:rsidRPr="00FC3DC4" w:rsidDel="00517BD6">
          <w:rPr>
            <w:i/>
            <w:iCs/>
          </w:rPr>
          <w:delText xml:space="preserve">TLS versions </w:delText>
        </w:r>
        <w:r w:rsidRPr="00FC3DC4" w:rsidDel="00517BD6">
          <w:delText>as received from the MGC are included into the initial TLS-handshake message (</w:delText>
        </w:r>
        <w:r w:rsidRPr="00FC3DC4" w:rsidDel="00517BD6">
          <w:rPr>
            <w:i/>
            <w:iCs/>
          </w:rPr>
          <w:delText>ClientHello</w:delText>
        </w:r>
        <w:r w:rsidRPr="00FC3DC4" w:rsidDel="00517BD6">
          <w:delText xml:space="preserve">). In case the MG is acting as a TLS-server, the MG shall select the highest TLS-version, that is present in the list of TLS-versions offered from the TLS-client and in the </w:delText>
        </w:r>
        <w:r w:rsidRPr="00FC3DC4" w:rsidDel="00517BD6">
          <w:rPr>
            <w:i/>
            <w:iCs/>
          </w:rPr>
          <w:delText>TLS Versions</w:delText>
        </w:r>
        <w:r w:rsidRPr="00FC3DC4" w:rsidDel="00517BD6">
          <w:delText xml:space="preserve"> property. If there is no match between both lists the TLS-handshake is regarded as failed.</w:delText>
        </w:r>
      </w:del>
    </w:p>
    <w:p w:rsidR="00806866" w:rsidRPr="00FC3DC4" w:rsidDel="00517BD6" w:rsidRDefault="00806866" w:rsidP="00806866">
      <w:pPr>
        <w:rPr>
          <w:del w:id="959" w:author="Editor" w:date="2012-09-26T05:38:00Z"/>
        </w:rPr>
      </w:pPr>
      <w:del w:id="960" w:author="Editor" w:date="2012-09-26T05:38:00Z">
        <w:r w:rsidRPr="00FC3DC4" w:rsidDel="00517BD6">
          <w:delText xml:space="preserve">The MG will negotiate the cipher suite according to the </w:delText>
        </w:r>
        <w:r w:rsidRPr="00FC3DC4" w:rsidDel="00517BD6">
          <w:rPr>
            <w:i/>
            <w:iCs/>
          </w:rPr>
          <w:delText>Cipher Suites</w:delText>
        </w:r>
        <w:r w:rsidRPr="00FC3DC4" w:rsidDel="00517BD6">
          <w:delText xml:space="preserve"> (</w:delText>
        </w:r>
        <w:r w:rsidRPr="00FC3DC4" w:rsidDel="00517BD6">
          <w:rPr>
            <w:i/>
            <w:iCs/>
          </w:rPr>
          <w:delText>cs</w:delText>
        </w:r>
        <w:r w:rsidRPr="00FC3DC4" w:rsidDel="00517BD6">
          <w:delText>) property. In case the MG is acting as a TLS-client, the cipher suites are included into the first TLS-handshake message (</w:delText>
        </w:r>
        <w:r w:rsidRPr="00FC3DC4" w:rsidDel="00517BD6">
          <w:rPr>
            <w:i/>
            <w:iCs/>
          </w:rPr>
          <w:delText>ClientHello</w:delText>
        </w:r>
        <w:r w:rsidRPr="00FC3DC4" w:rsidDel="00517BD6">
          <w:delText xml:space="preserve">) in the same sequence as defined in the </w:delText>
        </w:r>
        <w:r w:rsidRPr="00FC3DC4" w:rsidDel="00517BD6">
          <w:rPr>
            <w:i/>
            <w:iCs/>
          </w:rPr>
          <w:delText>Cipher Suites</w:delText>
        </w:r>
        <w:r w:rsidRPr="00FC3DC4" w:rsidDel="00517BD6">
          <w:delText xml:space="preserve"> property. In case the MG is acting as a TLS-server, the </w:delText>
        </w:r>
        <w:r w:rsidRPr="00FC3DC4" w:rsidDel="00517BD6">
          <w:rPr>
            <w:i/>
            <w:iCs/>
          </w:rPr>
          <w:delText>Cipher Suites</w:delText>
        </w:r>
        <w:r w:rsidRPr="00FC3DC4" w:rsidDel="00517BD6">
          <w:delText xml:space="preserve"> property is used to negotiate the cipher suite with the client according to the procedure that is applicable for the negotiated TLS-version. </w:delText>
        </w:r>
      </w:del>
    </w:p>
    <w:p w:rsidR="00806866" w:rsidRPr="00FC3DC4" w:rsidDel="00517BD6" w:rsidRDefault="00806866" w:rsidP="00806866">
      <w:pPr>
        <w:rPr>
          <w:del w:id="961" w:author="Editor" w:date="2012-09-26T05:38:00Z"/>
        </w:rPr>
      </w:pPr>
      <w:del w:id="962" w:author="Editor" w:date="2012-09-26T05:38:00Z">
        <w:r w:rsidRPr="00FC3DC4" w:rsidDel="00517BD6">
          <w:delText xml:space="preserve">The negotiation of the compression methods follows the same principle than the negotiation for the cipher suite. The </w:delText>
        </w:r>
        <w:r w:rsidRPr="00FC3DC4" w:rsidDel="00517BD6">
          <w:rPr>
            <w:i/>
            <w:iCs/>
          </w:rPr>
          <w:delText>Compression Methods</w:delText>
        </w:r>
        <w:r w:rsidRPr="00FC3DC4" w:rsidDel="00517BD6">
          <w:delText xml:space="preserve"> (</w:delText>
        </w:r>
        <w:r w:rsidRPr="00FC3DC4" w:rsidDel="00517BD6">
          <w:rPr>
            <w:i/>
            <w:iCs/>
          </w:rPr>
          <w:delText>cm</w:delText>
        </w:r>
        <w:r w:rsidRPr="00FC3DC4" w:rsidDel="00517BD6">
          <w:delText>) property provides the MG with the list of methods to be used for the negotiation as defined by the procedure that is applicable for the negotiated TLS-version.</w:delText>
        </w:r>
      </w:del>
    </w:p>
    <w:p w:rsidR="00806866" w:rsidRPr="00FC3DC4" w:rsidDel="00517BD6" w:rsidRDefault="00806866" w:rsidP="00D265E7">
      <w:pPr>
        <w:pStyle w:val="Heading3"/>
        <w:rPr>
          <w:del w:id="963" w:author="Editor" w:date="2012-09-26T05:38:00Z"/>
        </w:rPr>
      </w:pPr>
      <w:bookmarkStart w:id="964" w:name="_Toc323896460"/>
      <w:del w:id="965" w:author="Editor" w:date="2012-09-26T05:38:00Z">
        <w:r w:rsidRPr="00FC3DC4" w:rsidDel="00517BD6">
          <w:delText>8.6.5</w:delText>
        </w:r>
        <w:r w:rsidRPr="00FC3DC4" w:rsidDel="00517BD6">
          <w:tab/>
          <w:delText>Authentication Procedures</w:delText>
        </w:r>
        <w:bookmarkEnd w:id="964"/>
      </w:del>
    </w:p>
    <w:p w:rsidR="00806866" w:rsidRPr="00FC3DC4" w:rsidDel="00517BD6" w:rsidRDefault="00806866" w:rsidP="00806866">
      <w:pPr>
        <w:rPr>
          <w:del w:id="966" w:author="Editor" w:date="2012-09-26T05:38:00Z"/>
          <w:i/>
          <w:iCs/>
        </w:rPr>
      </w:pPr>
      <w:del w:id="967" w:author="Editor" w:date="2012-09-26T05:38:00Z">
        <w:r w:rsidRPr="00FC3DC4" w:rsidDel="00517BD6">
          <w:rPr>
            <w:i/>
            <w:iCs/>
            <w:highlight w:val="yellow"/>
          </w:rPr>
          <w:delText>{Editor’s note: Assumption: TLS-server will always be authenticated, although from protocol point of view server authentication is optional. }</w:delText>
        </w:r>
      </w:del>
    </w:p>
    <w:p w:rsidR="00806866" w:rsidRPr="00FC3DC4" w:rsidDel="00517BD6" w:rsidRDefault="00806866" w:rsidP="00060F66">
      <w:pPr>
        <w:rPr>
          <w:del w:id="968" w:author="Editor" w:date="2012-09-26T05:38:00Z"/>
        </w:rPr>
      </w:pPr>
      <w:del w:id="969" w:author="Editor" w:date="2012-09-26T05:38:00Z">
        <w:r w:rsidRPr="00FC3DC4" w:rsidDel="00517BD6">
          <w:delText xml:space="preserve">Depending on the negotiated cipher suite the authentication of the TLS-client might be optional. In case the MG is acting as a TLS-server, the </w:delText>
        </w:r>
        <w:r w:rsidRPr="00FC3DC4" w:rsidDel="00517BD6">
          <w:rPr>
            <w:i/>
            <w:iCs/>
          </w:rPr>
          <w:delText>Client Authentication Required</w:delText>
        </w:r>
        <w:r w:rsidRPr="00FC3DC4" w:rsidDel="00517BD6">
          <w:delText xml:space="preserve"> (</w:delText>
        </w:r>
        <w:r w:rsidRPr="00FC3DC4" w:rsidDel="00517BD6">
          <w:rPr>
            <w:i/>
            <w:iCs/>
          </w:rPr>
          <w:delText>car</w:delText>
        </w:r>
        <w:r w:rsidRPr="00FC3DC4" w:rsidDel="00517BD6">
          <w:delText>) property defines the required behaviour of the MG. In case this property is set to True, the MG will perform the authentication.</w:delText>
        </w:r>
      </w:del>
    </w:p>
    <w:p w:rsidR="00806866" w:rsidRPr="00FC3DC4" w:rsidDel="00517BD6" w:rsidRDefault="00806866" w:rsidP="00806866">
      <w:pPr>
        <w:pStyle w:val="Heading4"/>
        <w:rPr>
          <w:del w:id="970" w:author="Editor" w:date="2012-09-26T05:38:00Z"/>
        </w:rPr>
      </w:pPr>
      <w:del w:id="971" w:author="Editor" w:date="2012-09-26T05:38:00Z">
        <w:r w:rsidRPr="00FC3DC4" w:rsidDel="00517BD6">
          <w:delText xml:space="preserve">8.6.5.1 Authentication of Received Self-Signed Certificates </w:delText>
        </w:r>
      </w:del>
    </w:p>
    <w:p w:rsidR="00806866" w:rsidRPr="00FC3DC4" w:rsidDel="00517BD6" w:rsidRDefault="00806866" w:rsidP="00806866">
      <w:pPr>
        <w:rPr>
          <w:del w:id="972" w:author="Editor" w:date="2012-09-26T05:38:00Z"/>
        </w:rPr>
      </w:pPr>
      <w:del w:id="973" w:author="Editor" w:date="2012-09-26T05:38:00Z">
        <w:r w:rsidRPr="00FC3DC4" w:rsidDel="00517BD6">
          <w:rPr>
            <w:highlight w:val="yellow"/>
          </w:rPr>
          <w:delText>TBC</w:delText>
        </w:r>
      </w:del>
    </w:p>
    <w:p w:rsidR="00517BD6" w:rsidRPr="00FC3DC4" w:rsidRDefault="00517BD6" w:rsidP="00517BD6">
      <w:pPr>
        <w:pStyle w:val="Heading3"/>
        <w:rPr>
          <w:ins w:id="974" w:author="Editor" w:date="2012-09-26T05:38:00Z"/>
        </w:rPr>
      </w:pPr>
      <w:bookmarkStart w:id="975" w:name="_Toc336489270"/>
      <w:bookmarkStart w:id="976" w:name="_Toc323896461"/>
      <w:ins w:id="977" w:author="Editor" w:date="2012-09-26T05:38:00Z">
        <w:r w:rsidRPr="00FC3DC4">
          <w:t>8.6.5</w:t>
        </w:r>
        <w:r w:rsidRPr="00FC3DC4">
          <w:tab/>
          <w:t>Completion of the initial TLS handshake</w:t>
        </w:r>
        <w:bookmarkEnd w:id="975"/>
      </w:ins>
    </w:p>
    <w:p w:rsidR="00BA13C0" w:rsidRPr="00FC3DC4" w:rsidRDefault="00517BD6">
      <w:pPr>
        <w:rPr>
          <w:ins w:id="978" w:author="Editor" w:date="2012-09-26T05:38:00Z"/>
        </w:rPr>
        <w:pPrChange w:id="979" w:author="Author">
          <w:pPr>
            <w:pStyle w:val="Heading3"/>
          </w:pPr>
        </w:pPrChange>
      </w:pPr>
      <w:ins w:id="980" w:author="Editor" w:date="2012-09-26T05:38:00Z">
        <w:r w:rsidRPr="00FC3DC4">
          <w:t>The TLS handshake will be performed autonomously by the MG with the properties as defined by the TLS endpoint profile.</w:t>
        </w:r>
      </w:ins>
    </w:p>
    <w:p w:rsidR="00BA13C0" w:rsidRPr="00FC3DC4" w:rsidRDefault="00517BD6">
      <w:pPr>
        <w:rPr>
          <w:ins w:id="981" w:author="Editor" w:date="2012-09-26T05:38:00Z"/>
        </w:rPr>
        <w:pPrChange w:id="982" w:author="Author">
          <w:pPr>
            <w:pStyle w:val="Heading3"/>
          </w:pPr>
        </w:pPrChange>
      </w:pPr>
      <w:ins w:id="983" w:author="Editor" w:date="2012-09-26T05:38:00Z">
        <w:r w:rsidRPr="00FC3DC4">
          <w:t>The initial TLS handshake is completed when the following both conditions are true:</w:t>
        </w:r>
      </w:ins>
    </w:p>
    <w:p w:rsidR="00BA13C0" w:rsidRPr="00FC3DC4" w:rsidRDefault="00517BD6">
      <w:pPr>
        <w:pStyle w:val="ListParagraph"/>
        <w:numPr>
          <w:ilvl w:val="0"/>
          <w:numId w:val="28"/>
        </w:numPr>
        <w:rPr>
          <w:ins w:id="984" w:author="Editor" w:date="2012-09-26T05:38:00Z"/>
        </w:rPr>
        <w:pPrChange w:id="985" w:author="Author">
          <w:pPr>
            <w:pStyle w:val="Heading3"/>
          </w:pPr>
        </w:pPrChange>
      </w:pPr>
      <w:ins w:id="986" w:author="Editor" w:date="2012-09-26T05:38:00Z">
        <w:r w:rsidRPr="00FC3DC4">
          <w:t>The TLS-Finish message has been sent, using the negotiated set of security parameters</w:t>
        </w:r>
      </w:ins>
    </w:p>
    <w:p w:rsidR="00BA13C0" w:rsidRPr="00FC3DC4" w:rsidRDefault="00517BD6">
      <w:pPr>
        <w:pStyle w:val="ListParagraph"/>
        <w:numPr>
          <w:ilvl w:val="0"/>
          <w:numId w:val="28"/>
        </w:numPr>
        <w:rPr>
          <w:ins w:id="987" w:author="Editor" w:date="2012-09-26T05:38:00Z"/>
        </w:rPr>
        <w:pPrChange w:id="988" w:author="Author">
          <w:pPr>
            <w:pStyle w:val="Heading3"/>
          </w:pPr>
        </w:pPrChange>
      </w:pPr>
      <w:ins w:id="989" w:author="Editor" w:date="2012-09-26T05:38:00Z">
        <w:r w:rsidRPr="00FC3DC4">
          <w:t>The TLS-Finish message has been received and has been successfully verified</w:t>
        </w:r>
      </w:ins>
    </w:p>
    <w:p w:rsidR="00BA13C0" w:rsidRPr="00FC3DC4" w:rsidRDefault="00517BD6">
      <w:pPr>
        <w:rPr>
          <w:ins w:id="990" w:author="Editor" w:date="2012-09-26T05:38:00Z"/>
        </w:rPr>
        <w:pPrChange w:id="991" w:author="Author">
          <w:pPr>
            <w:pStyle w:val="Heading3"/>
          </w:pPr>
        </w:pPrChange>
      </w:pPr>
      <w:ins w:id="992" w:author="Editor" w:date="2012-09-26T05:38:00Z">
        <w:r w:rsidRPr="00FC3DC4">
          <w:t xml:space="preserve">At this point in time TLS application data may be sent and received using the negotiated security parameter. The event </w:t>
        </w:r>
        <w:r w:rsidRPr="00FC3DC4">
          <w:rPr>
            <w:i/>
          </w:rPr>
          <w:t>TLS session established (</w:t>
        </w:r>
        <w:proofErr w:type="spellStart"/>
        <w:r w:rsidRPr="00FC3DC4">
          <w:rPr>
            <w:i/>
          </w:rPr>
          <w:t>estab</w:t>
        </w:r>
        <w:proofErr w:type="spellEnd"/>
        <w:r w:rsidRPr="00FC3DC4">
          <w:rPr>
            <w:i/>
          </w:rPr>
          <w:t>)</w:t>
        </w:r>
        <w:r w:rsidRPr="00FC3DC4">
          <w:t xml:space="preserve"> can be used to notify the MGC accordingly.</w:t>
        </w:r>
      </w:ins>
    </w:p>
    <w:p w:rsidR="00BA13C0" w:rsidRPr="00FC3DC4" w:rsidRDefault="00517BD6">
      <w:pPr>
        <w:rPr>
          <w:ins w:id="993" w:author="Editor" w:date="2012-09-26T05:38:00Z"/>
        </w:rPr>
        <w:pPrChange w:id="994" w:author="Author">
          <w:pPr>
            <w:pStyle w:val="Heading3"/>
          </w:pPr>
        </w:pPrChange>
      </w:pPr>
      <w:ins w:id="995" w:author="Editor" w:date="2012-09-26T05:38:00Z">
        <w:r w:rsidRPr="00FC3DC4">
          <w:t xml:space="preserve">The event </w:t>
        </w:r>
        <w:proofErr w:type="spellStart"/>
        <w:r w:rsidR="00BA13C0" w:rsidRPr="00FC3DC4">
          <w:rPr>
            <w:i/>
            <w:rPrChange w:id="996" w:author="Author">
              <w:rPr>
                <w:b w:val="0"/>
              </w:rPr>
            </w:rPrChange>
          </w:rPr>
          <w:t>estab</w:t>
        </w:r>
        <w:proofErr w:type="spellEnd"/>
        <w:r w:rsidRPr="00FC3DC4">
          <w:t xml:space="preserve"> does not provide any statement about the state of the other SEP of the </w:t>
        </w:r>
        <w:del w:id="997" w:author="Christian Groves" w:date="2012-09-27T11:26:00Z">
          <w:r w:rsidRPr="00FC3DC4" w:rsidDel="006A6BCB">
            <w:delText>c</w:delText>
          </w:r>
        </w:del>
      </w:ins>
      <w:ins w:id="998" w:author="Christian Groves" w:date="2012-09-27T11:26:00Z">
        <w:r w:rsidR="006A6BCB" w:rsidRPr="00FC3DC4">
          <w:t>C</w:t>
        </w:r>
      </w:ins>
      <w:ins w:id="999" w:author="Editor" w:date="2012-09-26T05:38:00Z">
        <w:r w:rsidRPr="00FC3DC4">
          <w:t>ontext.</w:t>
        </w:r>
      </w:ins>
    </w:p>
    <w:p w:rsidR="00806866" w:rsidRPr="00FC3DC4" w:rsidRDefault="00806866" w:rsidP="00D265E7">
      <w:pPr>
        <w:pStyle w:val="Heading3"/>
      </w:pPr>
      <w:bookmarkStart w:id="1000" w:name="_Toc336489271"/>
      <w:r w:rsidRPr="00FC3DC4">
        <w:t>8.6.6</w:t>
      </w:r>
      <w:r w:rsidRPr="00FC3DC4">
        <w:tab/>
        <w:t>Security Context Renegotiation</w:t>
      </w:r>
      <w:bookmarkEnd w:id="976"/>
      <w:bookmarkEnd w:id="1000"/>
    </w:p>
    <w:p w:rsidR="00806866" w:rsidRPr="00FC3DC4" w:rsidRDefault="00806866" w:rsidP="00806866">
      <w:r w:rsidRPr="00FC3DC4">
        <w:t xml:space="preserve">The behaviour for the renegotiation of the security context is defined by the </w:t>
      </w:r>
      <w:del w:id="1001" w:author="Editor" w:date="2012-09-26T05:39:00Z">
        <w:r w:rsidRPr="00FC3DC4" w:rsidDel="00517BD6">
          <w:rPr>
            <w:i/>
            <w:iCs/>
          </w:rPr>
          <w:delText>Support of Renegotiation of the Security</w:delText>
        </w:r>
        <w:r w:rsidRPr="00FC3DC4" w:rsidDel="00517BD6">
          <w:delText xml:space="preserve"> </w:delText>
        </w:r>
        <w:r w:rsidRPr="00FC3DC4" w:rsidDel="00517BD6">
          <w:rPr>
            <w:i/>
            <w:iCs/>
          </w:rPr>
          <w:delText>Context</w:delText>
        </w:r>
        <w:r w:rsidRPr="00FC3DC4" w:rsidDel="00517BD6">
          <w:delText xml:space="preserve"> (</w:delText>
        </w:r>
        <w:r w:rsidRPr="00FC3DC4" w:rsidDel="00517BD6">
          <w:rPr>
            <w:i/>
            <w:iCs/>
          </w:rPr>
          <w:delText>srsc</w:delText>
        </w:r>
        <w:r w:rsidRPr="00FC3DC4" w:rsidDel="00517BD6">
          <w:delText xml:space="preserve">) property </w:delText>
        </w:r>
      </w:del>
      <w:ins w:id="1002" w:author="Editor" w:date="2012-09-26T05:39:00Z">
        <w:r w:rsidR="00517BD6" w:rsidRPr="00FC3DC4">
          <w:t xml:space="preserve">TLS endpoint profile, which indicates if renegotiation shall be supported or not, </w:t>
        </w:r>
      </w:ins>
      <w:r w:rsidRPr="00FC3DC4">
        <w:t xml:space="preserve">and the </w:t>
      </w:r>
      <w:r w:rsidRPr="00FC3DC4">
        <w:rPr>
          <w:i/>
          <w:iCs/>
        </w:rPr>
        <w:t>Renegotiation Period</w:t>
      </w:r>
      <w:r w:rsidRPr="00FC3DC4">
        <w:t xml:space="preserve"> (</w:t>
      </w:r>
      <w:proofErr w:type="spellStart"/>
      <w:r w:rsidRPr="00FC3DC4">
        <w:rPr>
          <w:i/>
          <w:iCs/>
        </w:rPr>
        <w:t>rp</w:t>
      </w:r>
      <w:proofErr w:type="spellEnd"/>
      <w:r w:rsidRPr="00FC3DC4">
        <w:t>) property. In case the</w:t>
      </w:r>
      <w:del w:id="1003" w:author="Editor" w:date="2012-09-26T05:40:00Z">
        <w:r w:rsidRPr="00FC3DC4" w:rsidDel="00517BD6">
          <w:delText xml:space="preserve"> </w:delText>
        </w:r>
        <w:r w:rsidRPr="00FC3DC4" w:rsidDel="00517BD6">
          <w:rPr>
            <w:i/>
            <w:iCs/>
          </w:rPr>
          <w:delText>Support of Renegotiation of the Security</w:delText>
        </w:r>
        <w:r w:rsidRPr="00FC3DC4" w:rsidDel="00517BD6">
          <w:delText xml:space="preserve"> </w:delText>
        </w:r>
        <w:r w:rsidRPr="00FC3DC4" w:rsidDel="00517BD6">
          <w:rPr>
            <w:i/>
            <w:iCs/>
          </w:rPr>
          <w:delText>Context</w:delText>
        </w:r>
        <w:r w:rsidRPr="00FC3DC4" w:rsidDel="00517BD6">
          <w:delText xml:space="preserve"> is set to false</w:delText>
        </w:r>
      </w:del>
      <w:ins w:id="1004" w:author="Editor" w:date="2012-09-26T05:40:00Z">
        <w:r w:rsidR="00517BD6" w:rsidRPr="00FC3DC4">
          <w:t xml:space="preserve"> TLS-endpoint profile disables renegotiation</w:t>
        </w:r>
      </w:ins>
      <w:r w:rsidRPr="00FC3DC4">
        <w:t xml:space="preserve">, the MG will never initiate a renegotiation. If receiving a renegotiation request from the remote TLS-endpoint, the MG will respond with a </w:t>
      </w:r>
      <w:proofErr w:type="spellStart"/>
      <w:r w:rsidRPr="00FC3DC4">
        <w:t>no_renegotiation</w:t>
      </w:r>
      <w:proofErr w:type="spellEnd"/>
      <w:r w:rsidRPr="00FC3DC4">
        <w:t xml:space="preserve"> alert, as defined by the procedure that is applicable by the negotiated TLS-version.</w:t>
      </w:r>
    </w:p>
    <w:p w:rsidR="00806866" w:rsidRPr="00FC3DC4" w:rsidRDefault="00806866" w:rsidP="00806866">
      <w:r w:rsidRPr="00FC3DC4">
        <w:t>If</w:t>
      </w:r>
      <w:del w:id="1005" w:author="Editor" w:date="2012-09-26T05:41:00Z">
        <w:r w:rsidRPr="00FC3DC4" w:rsidDel="00517BD6">
          <w:delText xml:space="preserve"> the </w:delText>
        </w:r>
        <w:r w:rsidRPr="00FC3DC4" w:rsidDel="00517BD6">
          <w:rPr>
            <w:i/>
            <w:iCs/>
          </w:rPr>
          <w:delText>Support of Renegotiation of the Security</w:delText>
        </w:r>
        <w:r w:rsidRPr="00FC3DC4" w:rsidDel="00517BD6">
          <w:delText xml:space="preserve"> </w:delText>
        </w:r>
        <w:r w:rsidRPr="00FC3DC4" w:rsidDel="00517BD6">
          <w:rPr>
            <w:i/>
            <w:iCs/>
          </w:rPr>
          <w:delText>Context</w:delText>
        </w:r>
        <w:r w:rsidRPr="00FC3DC4" w:rsidDel="00517BD6">
          <w:delText xml:space="preserve"> property is set to True</w:delText>
        </w:r>
      </w:del>
      <w:ins w:id="1006" w:author="Editor" w:date="2012-09-26T05:41:00Z">
        <w:r w:rsidR="00517BD6" w:rsidRPr="00FC3DC4">
          <w:t xml:space="preserve"> renegotiation shall be supported</w:t>
        </w:r>
      </w:ins>
      <w:r w:rsidRPr="00FC3DC4">
        <w:t xml:space="preserve">, the MG will accept and process a renegotiation request from the remote TLS-endpoint. The initiation of the renegotiation procedure by the MG depends on the value of the </w:t>
      </w:r>
      <w:r w:rsidRPr="00FC3DC4">
        <w:rPr>
          <w:i/>
          <w:iCs/>
        </w:rPr>
        <w:t>Renegotiation Period</w:t>
      </w:r>
      <w:r w:rsidRPr="00FC3DC4">
        <w:t xml:space="preserve"> property. If this property set to 0, no renegotiation will be initiated. If set to any other non-zero value, a timer with the duration of the </w:t>
      </w:r>
      <w:r w:rsidRPr="00FC3DC4">
        <w:rPr>
          <w:i/>
          <w:iCs/>
        </w:rPr>
        <w:t>Renegotiation Period</w:t>
      </w:r>
      <w:r w:rsidRPr="00FC3DC4">
        <w:t xml:space="preserve"> is started each time a TLS-handshake completed successfully. On expiration of the timer the MG will trigger the renegotiation as defined by the procedure that is applicable by the negotiated TLS-version. In case the MG receives a trigger for the renegotiation from the remote TLS-endpoint while this </w:t>
      </w:r>
      <w:proofErr w:type="spellStart"/>
      <w:r w:rsidRPr="00FC3DC4">
        <w:t>timer</w:t>
      </w:r>
      <w:proofErr w:type="spellEnd"/>
      <w:r w:rsidRPr="00FC3DC4">
        <w:t xml:space="preserve"> is running, the MG will cancel and restart this timer.</w:t>
      </w:r>
    </w:p>
    <w:p w:rsidR="00517BD6" w:rsidRPr="00FC3DC4" w:rsidRDefault="00BA13C0" w:rsidP="00517BD6">
      <w:pPr>
        <w:rPr>
          <w:ins w:id="1007" w:author="Editor" w:date="2012-09-26T05:41:00Z"/>
          <w:i/>
          <w:rPrChange w:id="1008" w:author="Author">
            <w:rPr>
              <w:ins w:id="1009" w:author="Editor" w:date="2012-09-26T05:41:00Z"/>
            </w:rPr>
          </w:rPrChange>
        </w:rPr>
      </w:pPr>
      <w:bookmarkStart w:id="1010" w:name="_Toc323896462"/>
      <w:ins w:id="1011" w:author="Editor" w:date="2012-09-26T05:41:00Z">
        <w:r w:rsidRPr="00FC3DC4">
          <w:rPr>
            <w:i/>
            <w:highlight w:val="yellow"/>
            <w:rPrChange w:id="1012" w:author="Author">
              <w:rPr/>
            </w:rPrChange>
          </w:rPr>
          <w:t xml:space="preserve">{Editor’s </w:t>
        </w:r>
        <w:r w:rsidR="00517BD6" w:rsidRPr="00FC3DC4">
          <w:rPr>
            <w:i/>
            <w:highlight w:val="yellow"/>
          </w:rPr>
          <w:t>n</w:t>
        </w:r>
        <w:r w:rsidRPr="00FC3DC4">
          <w:rPr>
            <w:i/>
            <w:highlight w:val="yellow"/>
            <w:rPrChange w:id="1013" w:author="Author">
              <w:rPr/>
            </w:rPrChange>
          </w:rPr>
          <w:t>ote</w:t>
        </w:r>
        <w:r w:rsidR="00517BD6" w:rsidRPr="00FC3DC4">
          <w:rPr>
            <w:i/>
            <w:highlight w:val="yellow"/>
          </w:rPr>
          <w:t xml:space="preserve"> (2012-09 meeting)</w:t>
        </w:r>
        <w:r w:rsidRPr="00FC3DC4">
          <w:rPr>
            <w:i/>
            <w:highlight w:val="yellow"/>
            <w:rPrChange w:id="1014" w:author="Author">
              <w:rPr/>
            </w:rPrChange>
          </w:rPr>
          <w:t>: Current assumption is that no explicit MGC control of the renegotiation is required, e.g. trigger renegotiation through a signal.}</w:t>
        </w:r>
      </w:ins>
    </w:p>
    <w:p w:rsidR="00806866" w:rsidRPr="00FC3DC4" w:rsidRDefault="00806866" w:rsidP="00D265E7">
      <w:pPr>
        <w:pStyle w:val="Heading3"/>
      </w:pPr>
      <w:bookmarkStart w:id="1015" w:name="_Toc336489272"/>
      <w:r w:rsidRPr="00FC3DC4">
        <w:t>8.6.7</w:t>
      </w:r>
      <w:r w:rsidRPr="00FC3DC4">
        <w:tab/>
        <w:t>TLS-Session Resumption</w:t>
      </w:r>
      <w:bookmarkEnd w:id="1010"/>
      <w:bookmarkEnd w:id="1015"/>
    </w:p>
    <w:p w:rsidR="00806866" w:rsidRPr="00FC3DC4" w:rsidRDefault="00806866" w:rsidP="00806866">
      <w:pPr>
        <w:rPr>
          <w:i/>
          <w:iCs/>
        </w:rPr>
      </w:pPr>
      <w:r w:rsidRPr="00FC3DC4">
        <w:rPr>
          <w:i/>
          <w:iCs/>
          <w:highlight w:val="yellow"/>
        </w:rPr>
        <w:t>FIXTHIS …</w:t>
      </w:r>
    </w:p>
    <w:p w:rsidR="00806866" w:rsidRPr="00FC3DC4" w:rsidRDefault="00806866" w:rsidP="00D265E7">
      <w:pPr>
        <w:pStyle w:val="Heading3"/>
      </w:pPr>
      <w:bookmarkStart w:id="1016" w:name="_Toc323896463"/>
      <w:bookmarkStart w:id="1017" w:name="_Toc336489273"/>
      <w:r w:rsidRPr="00FC3DC4">
        <w:t>8.6.8</w:t>
      </w:r>
      <w:r w:rsidRPr="00FC3DC4">
        <w:tab/>
        <w:t>Statistics</w:t>
      </w:r>
      <w:bookmarkEnd w:id="1016"/>
      <w:bookmarkEnd w:id="1017"/>
    </w:p>
    <w:p w:rsidR="00806866" w:rsidRPr="00FC3DC4" w:rsidRDefault="00806866" w:rsidP="00806866">
      <w:pPr>
        <w:rPr>
          <w:i/>
          <w:iCs/>
        </w:rPr>
      </w:pPr>
      <w:r w:rsidRPr="00FC3DC4">
        <w:rPr>
          <w:i/>
          <w:iCs/>
          <w:highlight w:val="yellow"/>
        </w:rPr>
        <w:t>FIXTHIS …</w:t>
      </w:r>
    </w:p>
    <w:p w:rsidR="00806866" w:rsidRPr="00FC3DC4" w:rsidRDefault="00806866" w:rsidP="00D265E7">
      <w:pPr>
        <w:pStyle w:val="Heading3"/>
      </w:pPr>
      <w:bookmarkStart w:id="1018" w:name="_Toc323896464"/>
      <w:bookmarkStart w:id="1019" w:name="_Toc336489274"/>
      <w:r w:rsidRPr="00FC3DC4">
        <w:t>8.6.9</w:t>
      </w:r>
      <w:r w:rsidRPr="00FC3DC4">
        <w:tab/>
        <w:t>TLS-Session Termination</w:t>
      </w:r>
      <w:bookmarkEnd w:id="1018"/>
      <w:bookmarkEnd w:id="1019"/>
    </w:p>
    <w:p w:rsidR="00517BD6" w:rsidRPr="00FC3DC4" w:rsidRDefault="00806866" w:rsidP="00806866">
      <w:pPr>
        <w:rPr>
          <w:ins w:id="1020" w:author="Editor" w:date="2012-09-26T05:41:00Z"/>
          <w:i/>
          <w:iCs/>
        </w:rPr>
      </w:pPr>
      <w:del w:id="1021" w:author="Editor" w:date="2012-09-26T05:41:00Z">
        <w:r w:rsidRPr="00FC3DC4" w:rsidDel="00517BD6">
          <w:rPr>
            <w:i/>
            <w:iCs/>
            <w:highlight w:val="yellow"/>
          </w:rPr>
          <w:delText>FIXTHIS …</w:delText>
        </w:r>
      </w:del>
    </w:p>
    <w:p w:rsidR="00BA13C0" w:rsidRPr="00FC3DC4" w:rsidRDefault="00517BD6">
      <w:pPr>
        <w:rPr>
          <w:ins w:id="1022" w:author="Editor" w:date="2012-09-26T05:42:00Z"/>
        </w:rPr>
        <w:pPrChange w:id="1023" w:author="Author">
          <w:pPr>
            <w:pStyle w:val="Heading3"/>
          </w:pPr>
        </w:pPrChange>
      </w:pPr>
      <w:ins w:id="1024" w:author="Editor" w:date="2012-09-26T05:42:00Z">
        <w:r w:rsidRPr="00FC3DC4">
          <w:t>The trigger for a TLS session termination might come from different sources:</w:t>
        </w:r>
      </w:ins>
    </w:p>
    <w:p w:rsidR="00BA13C0" w:rsidRPr="00FC3DC4" w:rsidRDefault="00517BD6">
      <w:pPr>
        <w:pStyle w:val="ListParagraph"/>
        <w:numPr>
          <w:ilvl w:val="0"/>
          <w:numId w:val="29"/>
        </w:numPr>
        <w:rPr>
          <w:ins w:id="1025" w:author="Editor" w:date="2012-09-26T05:42:00Z"/>
        </w:rPr>
        <w:pPrChange w:id="1026" w:author="Author">
          <w:pPr>
            <w:pStyle w:val="Heading3"/>
          </w:pPr>
        </w:pPrChange>
      </w:pPr>
      <w:ins w:id="1027" w:author="Editor" w:date="2012-09-26T05:42:00Z">
        <w:r w:rsidRPr="00FC3DC4">
          <w:t xml:space="preserve">The TLS session is terminated by the remote TLS endpoint by sending a </w:t>
        </w:r>
        <w:proofErr w:type="spellStart"/>
        <w:r w:rsidRPr="00FC3DC4">
          <w:t>close_notify</w:t>
        </w:r>
        <w:proofErr w:type="spellEnd"/>
        <w:r w:rsidRPr="00FC3DC4">
          <w:t xml:space="preserve"> alert or a fatal alert;</w:t>
        </w:r>
      </w:ins>
    </w:p>
    <w:p w:rsidR="00BA13C0" w:rsidRPr="00FC3DC4" w:rsidRDefault="00517BD6">
      <w:pPr>
        <w:pStyle w:val="ListParagraph"/>
        <w:numPr>
          <w:ilvl w:val="0"/>
          <w:numId w:val="29"/>
        </w:numPr>
        <w:rPr>
          <w:ins w:id="1028" w:author="Editor" w:date="2012-09-26T05:42:00Z"/>
        </w:rPr>
        <w:pPrChange w:id="1029" w:author="Author">
          <w:pPr>
            <w:pStyle w:val="Heading3"/>
          </w:pPr>
        </w:pPrChange>
      </w:pPr>
      <w:ins w:id="1030" w:author="Editor" w:date="2012-09-26T05:42:00Z">
        <w:r w:rsidRPr="00FC3DC4">
          <w:t>The underlying TCP connection is terminated</w:t>
        </w:r>
      </w:ins>
    </w:p>
    <w:p w:rsidR="00BA13C0" w:rsidRPr="00FC3DC4" w:rsidRDefault="00517BD6">
      <w:pPr>
        <w:pStyle w:val="ListParagraph"/>
        <w:numPr>
          <w:ilvl w:val="0"/>
          <w:numId w:val="29"/>
        </w:numPr>
        <w:rPr>
          <w:ins w:id="1031" w:author="Editor" w:date="2012-09-26T05:42:00Z"/>
        </w:rPr>
        <w:pPrChange w:id="1032" w:author="Author">
          <w:pPr>
            <w:pStyle w:val="Heading3"/>
          </w:pPr>
        </w:pPrChange>
      </w:pPr>
      <w:ins w:id="1033" w:author="Editor" w:date="2012-09-26T05:42:00Z">
        <w:r w:rsidRPr="00FC3DC4">
          <w:t>A non-recoverable error condition has been detected in the TLS function, e.g. the authentication of a received TLS segment has failed;</w:t>
        </w:r>
      </w:ins>
    </w:p>
    <w:p w:rsidR="00BA13C0" w:rsidRPr="00FC3DC4" w:rsidRDefault="00517BD6">
      <w:pPr>
        <w:pStyle w:val="ListParagraph"/>
        <w:numPr>
          <w:ilvl w:val="0"/>
          <w:numId w:val="29"/>
        </w:numPr>
        <w:rPr>
          <w:ins w:id="1034" w:author="Editor" w:date="2012-09-26T05:42:00Z"/>
        </w:rPr>
        <w:pPrChange w:id="1035" w:author="Author">
          <w:pPr>
            <w:pStyle w:val="Heading3"/>
          </w:pPr>
        </w:pPrChange>
      </w:pPr>
      <w:ins w:id="1036" w:author="Editor" w:date="2012-09-26T05:42:00Z">
        <w:r w:rsidRPr="00FC3DC4">
          <w:t xml:space="preserve">The MGC indicated the closure of the TLS session by the signal </w:t>
        </w:r>
        <w:r w:rsidR="00BA13C0" w:rsidRPr="00FC3DC4">
          <w:rPr>
            <w:i/>
            <w:rPrChange w:id="1037" w:author="Author">
              <w:rPr>
                <w:b w:val="0"/>
              </w:rPr>
            </w:rPrChange>
          </w:rPr>
          <w:t>Alert</w:t>
        </w:r>
        <w:r w:rsidRPr="00FC3DC4">
          <w:t>;</w:t>
        </w:r>
      </w:ins>
    </w:p>
    <w:p w:rsidR="00BA13C0" w:rsidRPr="00FC3DC4" w:rsidRDefault="00517BD6">
      <w:pPr>
        <w:pStyle w:val="ListParagraph"/>
        <w:numPr>
          <w:ilvl w:val="0"/>
          <w:numId w:val="29"/>
        </w:numPr>
        <w:rPr>
          <w:ins w:id="1038" w:author="Editor" w:date="2012-09-26T05:42:00Z"/>
        </w:rPr>
        <w:pPrChange w:id="1039" w:author="Author">
          <w:pPr>
            <w:pStyle w:val="Heading3"/>
          </w:pPr>
        </w:pPrChange>
      </w:pPr>
      <w:ins w:id="1040" w:author="Editor" w:date="2012-09-26T05:42:00Z">
        <w:r w:rsidRPr="00FC3DC4">
          <w:t>The release of the bearer connection of the other SEP triggers the release autonomously in the MG;</w:t>
        </w:r>
      </w:ins>
    </w:p>
    <w:p w:rsidR="00BA13C0" w:rsidRPr="00FC3DC4" w:rsidRDefault="00517BD6">
      <w:pPr>
        <w:pStyle w:val="ListParagraph"/>
        <w:numPr>
          <w:ilvl w:val="0"/>
          <w:numId w:val="29"/>
        </w:numPr>
        <w:rPr>
          <w:ins w:id="1041" w:author="Editor" w:date="2012-09-26T05:42:00Z"/>
        </w:rPr>
        <w:pPrChange w:id="1042" w:author="Author">
          <w:pPr>
            <w:pStyle w:val="Heading3"/>
          </w:pPr>
        </w:pPrChange>
      </w:pPr>
      <w:ins w:id="1043" w:author="Editor" w:date="2012-09-26T05:42:00Z">
        <w:r w:rsidRPr="00FC3DC4">
          <w:t>In case the MG acts in an application aware mode, the application part in the MG may indicated the release of the TLS session;</w:t>
        </w:r>
      </w:ins>
    </w:p>
    <w:p w:rsidR="00BA13C0" w:rsidRPr="00FC3DC4" w:rsidRDefault="00517BD6">
      <w:pPr>
        <w:rPr>
          <w:ins w:id="1044" w:author="Editor" w:date="2012-09-26T05:42:00Z"/>
        </w:rPr>
        <w:pPrChange w:id="1045" w:author="Author">
          <w:pPr>
            <w:pStyle w:val="Heading3"/>
          </w:pPr>
        </w:pPrChange>
      </w:pPr>
      <w:ins w:id="1046" w:author="Editor" w:date="2012-09-26T05:42:00Z">
        <w:r w:rsidRPr="00FC3DC4">
          <w:rPr>
            <w:b/>
          </w:rPr>
          <w:t>8.6.9.1</w:t>
        </w:r>
        <w:r w:rsidRPr="00FC3DC4">
          <w:rPr>
            <w:b/>
          </w:rPr>
          <w:tab/>
        </w:r>
        <w:r w:rsidRPr="00FC3DC4">
          <w:rPr>
            <w:b/>
          </w:rPr>
          <w:tab/>
          <w:t xml:space="preserve">TLS alert </w:t>
        </w:r>
      </w:ins>
    </w:p>
    <w:p w:rsidR="00BA13C0" w:rsidRPr="00FC3DC4" w:rsidRDefault="00517BD6">
      <w:pPr>
        <w:rPr>
          <w:ins w:id="1047" w:author="Editor" w:date="2012-09-26T05:42:00Z"/>
        </w:rPr>
        <w:pPrChange w:id="1048" w:author="Author">
          <w:pPr>
            <w:pStyle w:val="Heading3"/>
          </w:pPr>
        </w:pPrChange>
      </w:pPr>
      <w:ins w:id="1049" w:author="Editor" w:date="2012-09-26T05:42:00Z">
        <w:r w:rsidRPr="00FC3DC4">
          <w:t xml:space="preserve">In case a TLS alert is received that leads to the termination of the TLS session, then the behaviour </w:t>
        </w:r>
        <w:del w:id="1050" w:author="Christian Groves" w:date="2012-09-27T11:27:00Z">
          <w:r w:rsidRPr="00FC3DC4" w:rsidDel="006A6BCB">
            <w:delText>on</w:delText>
          </w:r>
        </w:del>
      </w:ins>
      <w:ins w:id="1051" w:author="Christian Groves" w:date="2012-09-27T11:27:00Z">
        <w:r w:rsidR="006A6BCB" w:rsidRPr="00FC3DC4">
          <w:t>of</w:t>
        </w:r>
      </w:ins>
      <w:ins w:id="1052" w:author="Editor" w:date="2012-09-26T05:42:00Z">
        <w:r w:rsidRPr="00FC3DC4">
          <w:t xml:space="preserve"> the TLS protocol is as specified in [IETF RFC 5246], i.e. in case of a </w:t>
        </w:r>
        <w:proofErr w:type="spellStart"/>
        <w:r w:rsidRPr="00FC3DC4">
          <w:t>close_notify</w:t>
        </w:r>
        <w:proofErr w:type="spellEnd"/>
        <w:r w:rsidRPr="00FC3DC4">
          <w:t xml:space="preserve"> was received the TLS endpoint will generate a </w:t>
        </w:r>
        <w:proofErr w:type="spellStart"/>
        <w:r w:rsidRPr="00FC3DC4">
          <w:t>close_notify</w:t>
        </w:r>
        <w:proofErr w:type="spellEnd"/>
        <w:r w:rsidRPr="00FC3DC4">
          <w:t xml:space="preserve"> on its own and the TLS session is closed. The MG will autonomously initiate the release of the TCP connection as well. If requested the MGC will be notified by the event </w:t>
        </w:r>
        <w:r w:rsidR="00BA13C0" w:rsidRPr="00FC3DC4">
          <w:rPr>
            <w:i/>
            <w:rPrChange w:id="1053" w:author="Author">
              <w:rPr>
                <w:b w:val="0"/>
              </w:rPr>
            </w:rPrChange>
          </w:rPr>
          <w:t>TLS-Session Termination Alert</w:t>
        </w:r>
        <w:r w:rsidRPr="00FC3DC4">
          <w:rPr>
            <w:i/>
          </w:rPr>
          <w:t xml:space="preserve"> (</w:t>
        </w:r>
        <w:proofErr w:type="spellStart"/>
        <w:r w:rsidRPr="00FC3DC4">
          <w:rPr>
            <w:i/>
          </w:rPr>
          <w:t>sta</w:t>
        </w:r>
        <w:proofErr w:type="spellEnd"/>
        <w:r w:rsidRPr="00FC3DC4">
          <w:rPr>
            <w:i/>
          </w:rPr>
          <w:t>).</w:t>
        </w:r>
        <w:r w:rsidRPr="00FC3DC4">
          <w:t xml:space="preserve"> In this case the parameter </w:t>
        </w:r>
        <w:r w:rsidR="00BA13C0" w:rsidRPr="00FC3DC4">
          <w:rPr>
            <w:i/>
            <w:rPrChange w:id="1054" w:author="Author">
              <w:rPr>
                <w:b w:val="0"/>
              </w:rPr>
            </w:rPrChange>
          </w:rPr>
          <w:t>Session Termination Initiator (</w:t>
        </w:r>
        <w:proofErr w:type="spellStart"/>
        <w:r w:rsidR="00BA13C0" w:rsidRPr="00FC3DC4">
          <w:rPr>
            <w:i/>
            <w:rPrChange w:id="1055" w:author="Author">
              <w:rPr>
                <w:b w:val="0"/>
              </w:rPr>
            </w:rPrChange>
          </w:rPr>
          <w:t>sti</w:t>
        </w:r>
        <w:proofErr w:type="spellEnd"/>
        <w:r w:rsidR="00BA13C0" w:rsidRPr="00FC3DC4">
          <w:rPr>
            <w:i/>
            <w:rPrChange w:id="1056" w:author="Author">
              <w:rPr>
                <w:b w:val="0"/>
              </w:rPr>
            </w:rPrChange>
          </w:rPr>
          <w:t>)</w:t>
        </w:r>
        <w:r w:rsidRPr="00FC3DC4">
          <w:t xml:space="preserve"> will be set to “remote” and the parameter </w:t>
        </w:r>
        <w:r w:rsidR="00BA13C0" w:rsidRPr="00FC3DC4">
          <w:rPr>
            <w:i/>
            <w:rPrChange w:id="1057" w:author="Author">
              <w:rPr>
                <w:b w:val="0"/>
              </w:rPr>
            </w:rPrChange>
          </w:rPr>
          <w:t>Session Termination Alert Description (</w:t>
        </w:r>
        <w:proofErr w:type="spellStart"/>
        <w:r w:rsidR="00BA13C0" w:rsidRPr="00FC3DC4">
          <w:rPr>
            <w:i/>
            <w:rPrChange w:id="1058" w:author="Author">
              <w:rPr>
                <w:b w:val="0"/>
              </w:rPr>
            </w:rPrChange>
          </w:rPr>
          <w:t>stad</w:t>
        </w:r>
        <w:proofErr w:type="spellEnd"/>
        <w:r w:rsidR="00BA13C0" w:rsidRPr="00FC3DC4">
          <w:rPr>
            <w:i/>
            <w:rPrChange w:id="1059" w:author="Author">
              <w:rPr>
                <w:b w:val="0"/>
              </w:rPr>
            </w:rPrChange>
          </w:rPr>
          <w:t>)</w:t>
        </w:r>
        <w:r w:rsidRPr="00FC3DC4">
          <w:t xml:space="preserve"> will contain the value from the </w:t>
        </w:r>
        <w:proofErr w:type="spellStart"/>
        <w:r w:rsidRPr="00FC3DC4">
          <w:t>AlertDescription</w:t>
        </w:r>
        <w:proofErr w:type="spellEnd"/>
        <w:r w:rsidRPr="00FC3DC4">
          <w:t xml:space="preserve"> as received in the TLS alert message.</w:t>
        </w:r>
      </w:ins>
    </w:p>
    <w:p w:rsidR="00BA13C0" w:rsidRPr="00FC3DC4" w:rsidRDefault="00517BD6">
      <w:pPr>
        <w:rPr>
          <w:ins w:id="1060" w:author="Editor" w:date="2012-09-26T05:42:00Z"/>
        </w:rPr>
        <w:pPrChange w:id="1061" w:author="Author">
          <w:pPr>
            <w:pStyle w:val="Heading3"/>
          </w:pPr>
        </w:pPrChange>
      </w:pPr>
      <w:ins w:id="1062" w:author="Editor" w:date="2012-09-26T05:42:00Z">
        <w:r w:rsidRPr="00FC3DC4">
          <w:t xml:space="preserve">In case the property </w:t>
        </w:r>
        <w:r w:rsidR="00BA13C0" w:rsidRPr="00FC3DC4">
          <w:rPr>
            <w:i/>
            <w:rPrChange w:id="1063" w:author="Author">
              <w:rPr>
                <w:b w:val="0"/>
              </w:rPr>
            </w:rPrChange>
          </w:rPr>
          <w:t>MG Autonomous Bearer Release Indicator (</w:t>
        </w:r>
        <w:proofErr w:type="spellStart"/>
        <w:r w:rsidR="00BA13C0" w:rsidRPr="00FC3DC4">
          <w:rPr>
            <w:i/>
            <w:rPrChange w:id="1064" w:author="Author">
              <w:rPr>
                <w:b w:val="0"/>
              </w:rPr>
            </w:rPrChange>
          </w:rPr>
          <w:t>abri</w:t>
        </w:r>
        <w:proofErr w:type="spellEnd"/>
        <w:r w:rsidR="00BA13C0" w:rsidRPr="00FC3DC4">
          <w:rPr>
            <w:i/>
            <w:rPrChange w:id="1065" w:author="Author">
              <w:rPr>
                <w:b w:val="0"/>
              </w:rPr>
            </w:rPrChange>
          </w:rPr>
          <w:t>)</w:t>
        </w:r>
        <w:r w:rsidRPr="00FC3DC4">
          <w:t xml:space="preserve"> is set to True, the MG initiates the bearer release of the related SEP as well.</w:t>
        </w:r>
      </w:ins>
    </w:p>
    <w:p w:rsidR="00517BD6" w:rsidRPr="00FC3DC4" w:rsidRDefault="00517BD6" w:rsidP="00517BD6">
      <w:pPr>
        <w:rPr>
          <w:ins w:id="1066" w:author="Editor" w:date="2012-09-26T05:42:00Z"/>
          <w:b/>
        </w:rPr>
      </w:pPr>
      <w:ins w:id="1067" w:author="Editor" w:date="2012-09-26T05:42:00Z">
        <w:r w:rsidRPr="00FC3DC4">
          <w:rPr>
            <w:b/>
          </w:rPr>
          <w:t>8.6.9.2</w:t>
        </w:r>
        <w:r w:rsidRPr="00FC3DC4">
          <w:rPr>
            <w:b/>
          </w:rPr>
          <w:tab/>
        </w:r>
        <w:r w:rsidRPr="00FC3DC4">
          <w:rPr>
            <w:b/>
          </w:rPr>
          <w:tab/>
          <w:t>TCP connection closed</w:t>
        </w:r>
      </w:ins>
    </w:p>
    <w:p w:rsidR="00517BD6" w:rsidRPr="00FC3DC4" w:rsidRDefault="00BA13C0" w:rsidP="00517BD6">
      <w:pPr>
        <w:rPr>
          <w:ins w:id="1068" w:author="Editor" w:date="2012-09-26T05:42:00Z"/>
        </w:rPr>
      </w:pPr>
      <w:ins w:id="1069" w:author="Editor" w:date="2012-09-26T05:42:00Z">
        <w:r w:rsidRPr="00FC3DC4">
          <w:rPr>
            <w:rPrChange w:id="1070" w:author="Author">
              <w:rPr>
                <w:b/>
              </w:rPr>
            </w:rPrChange>
          </w:rPr>
          <w:t>In case</w:t>
        </w:r>
        <w:r w:rsidR="00517BD6" w:rsidRPr="00FC3DC4">
          <w:t xml:space="preserve"> the underlying TCP connection is closed, e.g. due to a received TCP-FIN or TCP-RST the MG will autonomously complete the closure of the TCP session if needed. </w:t>
        </w:r>
      </w:ins>
    </w:p>
    <w:p w:rsidR="00517BD6" w:rsidRPr="00FC3DC4" w:rsidRDefault="00517BD6" w:rsidP="00517BD6">
      <w:pPr>
        <w:rPr>
          <w:ins w:id="1071" w:author="Editor" w:date="2012-09-26T05:42:00Z"/>
        </w:rPr>
      </w:pPr>
      <w:ins w:id="1072" w:author="Editor" w:date="2012-09-26T05:42:00Z">
        <w:r w:rsidRPr="00FC3DC4">
          <w:t xml:space="preserve">If requested the MGC will be notified by the event </w:t>
        </w:r>
        <w:r w:rsidRPr="00FC3DC4">
          <w:rPr>
            <w:i/>
          </w:rPr>
          <w:t>Lower Layer Abort (</w:t>
        </w:r>
        <w:proofErr w:type="spellStart"/>
        <w:r w:rsidRPr="00FC3DC4">
          <w:rPr>
            <w:i/>
          </w:rPr>
          <w:t>lla</w:t>
        </w:r>
        <w:proofErr w:type="spellEnd"/>
        <w:r w:rsidRPr="00FC3DC4">
          <w:rPr>
            <w:i/>
          </w:rPr>
          <w:t>)</w:t>
        </w:r>
        <w:r w:rsidRPr="00FC3DC4">
          <w:t>.</w:t>
        </w:r>
      </w:ins>
    </w:p>
    <w:p w:rsidR="00517BD6" w:rsidRPr="00FC3DC4" w:rsidRDefault="00517BD6" w:rsidP="00517BD6">
      <w:pPr>
        <w:rPr>
          <w:ins w:id="1073" w:author="Editor" w:date="2012-09-26T05:42:00Z"/>
        </w:rPr>
      </w:pPr>
      <w:ins w:id="1074" w:author="Editor" w:date="2012-09-26T05:42:00Z">
        <w:r w:rsidRPr="00FC3DC4">
          <w:t xml:space="preserve">In case the property </w:t>
        </w:r>
        <w:r w:rsidRPr="00FC3DC4">
          <w:rPr>
            <w:i/>
          </w:rPr>
          <w:t>MG Autonomous Bearer Release Indicator (</w:t>
        </w:r>
        <w:proofErr w:type="spellStart"/>
        <w:r w:rsidRPr="00FC3DC4">
          <w:rPr>
            <w:i/>
          </w:rPr>
          <w:t>abri</w:t>
        </w:r>
        <w:proofErr w:type="spellEnd"/>
        <w:r w:rsidRPr="00FC3DC4">
          <w:rPr>
            <w:i/>
          </w:rPr>
          <w:t>)</w:t>
        </w:r>
        <w:r w:rsidRPr="00FC3DC4">
          <w:t xml:space="preserve"> is set to True, the MG initiates the bearer release of the related SEP as well.</w:t>
        </w:r>
      </w:ins>
    </w:p>
    <w:p w:rsidR="00517BD6" w:rsidRPr="00FC3DC4" w:rsidRDefault="00517BD6" w:rsidP="00517BD6">
      <w:pPr>
        <w:rPr>
          <w:ins w:id="1075" w:author="Editor" w:date="2012-09-26T05:42:00Z"/>
          <w:b/>
        </w:rPr>
      </w:pPr>
      <w:ins w:id="1076" w:author="Editor" w:date="2012-09-26T05:42:00Z">
        <w:r w:rsidRPr="00FC3DC4">
          <w:rPr>
            <w:b/>
          </w:rPr>
          <w:t>8.6.9.3</w:t>
        </w:r>
        <w:r w:rsidRPr="00FC3DC4">
          <w:rPr>
            <w:b/>
          </w:rPr>
          <w:tab/>
        </w:r>
        <w:r w:rsidRPr="00FC3DC4">
          <w:rPr>
            <w:b/>
          </w:rPr>
          <w:tab/>
          <w:t>Non recoverable error condition detected</w:t>
        </w:r>
      </w:ins>
    </w:p>
    <w:p w:rsidR="00BA13C0" w:rsidRPr="00FC3DC4" w:rsidRDefault="00517BD6">
      <w:pPr>
        <w:rPr>
          <w:ins w:id="1077" w:author="Editor" w:date="2012-09-26T05:42:00Z"/>
        </w:rPr>
        <w:pPrChange w:id="1078" w:author="Editor" w:date="2012-09-26T05:43:00Z">
          <w:pPr>
            <w:pStyle w:val="Heading3"/>
          </w:pPr>
        </w:pPrChange>
      </w:pPr>
      <w:ins w:id="1079" w:author="Editor" w:date="2012-09-26T05:42:00Z">
        <w:r w:rsidRPr="00FC3DC4">
          <w:t xml:space="preserve">In case an error condition is detected locally in the TLS layer which results in the termination of the TLS session, the procedures as defined in [IETF RFC 5246] apply. A TLS alert will be sent to the remote TLS endpoint with the </w:t>
        </w:r>
        <w:proofErr w:type="spellStart"/>
        <w:r w:rsidR="00BA13C0" w:rsidRPr="00FC3DC4">
          <w:rPr>
            <w:i/>
            <w:rPrChange w:id="1080" w:author="Editor" w:date="2012-09-26T05:43:00Z">
              <w:rPr>
                <w:b w:val="0"/>
              </w:rPr>
            </w:rPrChange>
          </w:rPr>
          <w:t>AlertLevel</w:t>
        </w:r>
        <w:proofErr w:type="spellEnd"/>
        <w:r w:rsidRPr="00FC3DC4">
          <w:t xml:space="preserve"> set to “fatal” and the </w:t>
        </w:r>
        <w:proofErr w:type="spellStart"/>
        <w:r w:rsidRPr="00FC3DC4">
          <w:t>AlertDescription</w:t>
        </w:r>
        <w:proofErr w:type="spellEnd"/>
        <w:r w:rsidRPr="00FC3DC4">
          <w:t xml:space="preserve"> is provided accordingly.</w:t>
        </w:r>
      </w:ins>
    </w:p>
    <w:p w:rsidR="00517BD6" w:rsidRPr="00FC3DC4" w:rsidRDefault="00517BD6" w:rsidP="00517BD6">
      <w:pPr>
        <w:rPr>
          <w:ins w:id="1081" w:author="Editor" w:date="2012-09-26T05:42:00Z"/>
        </w:rPr>
      </w:pPr>
      <w:ins w:id="1082" w:author="Editor" w:date="2012-09-26T05:42:00Z">
        <w:r w:rsidRPr="00FC3DC4">
          <w:t xml:space="preserve">If requested the MGC will be notified by the event </w:t>
        </w:r>
        <w:r w:rsidRPr="00FC3DC4">
          <w:rPr>
            <w:i/>
          </w:rPr>
          <w:t>TLS-Session Termination Alert (</w:t>
        </w:r>
        <w:proofErr w:type="spellStart"/>
        <w:r w:rsidRPr="00FC3DC4">
          <w:rPr>
            <w:i/>
          </w:rPr>
          <w:t>sta</w:t>
        </w:r>
        <w:proofErr w:type="spellEnd"/>
        <w:r w:rsidRPr="00FC3DC4">
          <w:rPr>
            <w:i/>
          </w:rPr>
          <w:t>).</w:t>
        </w:r>
        <w:r w:rsidRPr="00FC3DC4">
          <w:t xml:space="preserve"> The parameters </w:t>
        </w:r>
        <w:r w:rsidRPr="00FC3DC4">
          <w:rPr>
            <w:i/>
          </w:rPr>
          <w:t>Session Termination Alert Description (</w:t>
        </w:r>
        <w:proofErr w:type="spellStart"/>
        <w:r w:rsidRPr="00FC3DC4">
          <w:rPr>
            <w:i/>
          </w:rPr>
          <w:t>stad</w:t>
        </w:r>
        <w:proofErr w:type="spellEnd"/>
        <w:r w:rsidRPr="00FC3DC4">
          <w:rPr>
            <w:i/>
          </w:rPr>
          <w:t>)</w:t>
        </w:r>
        <w:r w:rsidRPr="00FC3DC4">
          <w:t xml:space="preserve"> will contain the same values as sent to the remote TLS endpoint, and the parameter </w:t>
        </w:r>
        <w:r w:rsidRPr="00FC3DC4">
          <w:rPr>
            <w:i/>
          </w:rPr>
          <w:t>Session Termination Initiator (</w:t>
        </w:r>
        <w:proofErr w:type="spellStart"/>
        <w:r w:rsidRPr="00FC3DC4">
          <w:rPr>
            <w:i/>
          </w:rPr>
          <w:t>sti</w:t>
        </w:r>
        <w:proofErr w:type="spellEnd"/>
        <w:r w:rsidRPr="00FC3DC4">
          <w:rPr>
            <w:i/>
          </w:rPr>
          <w:t>)</w:t>
        </w:r>
        <w:r w:rsidRPr="00FC3DC4">
          <w:t xml:space="preserve"> will be set to “local”.</w:t>
        </w:r>
      </w:ins>
    </w:p>
    <w:p w:rsidR="00BA13C0" w:rsidRPr="00FC3DC4" w:rsidRDefault="00517BD6">
      <w:pPr>
        <w:rPr>
          <w:ins w:id="1083" w:author="Editor" w:date="2012-09-26T05:42:00Z"/>
        </w:rPr>
        <w:pPrChange w:id="1084" w:author="Author">
          <w:pPr>
            <w:pStyle w:val="Heading3"/>
          </w:pPr>
        </w:pPrChange>
      </w:pPr>
      <w:ins w:id="1085" w:author="Editor" w:date="2012-09-26T05:42:00Z">
        <w:r w:rsidRPr="00FC3DC4">
          <w:t xml:space="preserve">In case the property </w:t>
        </w:r>
        <w:r w:rsidRPr="00FC3DC4">
          <w:rPr>
            <w:i/>
          </w:rPr>
          <w:t>MG Autonomous Bearer Release Indicator (</w:t>
        </w:r>
        <w:proofErr w:type="spellStart"/>
        <w:r w:rsidRPr="00FC3DC4">
          <w:rPr>
            <w:i/>
          </w:rPr>
          <w:t>abri</w:t>
        </w:r>
        <w:proofErr w:type="spellEnd"/>
        <w:r w:rsidRPr="00FC3DC4">
          <w:rPr>
            <w:i/>
          </w:rPr>
          <w:t>)</w:t>
        </w:r>
        <w:r w:rsidRPr="00FC3DC4">
          <w:t xml:space="preserve"> is set to True, the MG initiates the bearer release of the related SEP as well.</w:t>
        </w:r>
      </w:ins>
    </w:p>
    <w:p w:rsidR="00BA13C0" w:rsidRPr="00FC3DC4" w:rsidRDefault="00517BD6">
      <w:pPr>
        <w:tabs>
          <w:tab w:val="center" w:pos="4819"/>
        </w:tabs>
        <w:rPr>
          <w:ins w:id="1086" w:author="Editor" w:date="2012-09-26T05:42:00Z"/>
          <w:b/>
        </w:rPr>
        <w:pPrChange w:id="1087" w:author="Author">
          <w:pPr/>
        </w:pPrChange>
      </w:pPr>
      <w:ins w:id="1088" w:author="Editor" w:date="2012-09-26T05:42:00Z">
        <w:r w:rsidRPr="00FC3DC4">
          <w:rPr>
            <w:b/>
          </w:rPr>
          <w:t>8.6.9.4</w:t>
        </w:r>
        <w:r w:rsidRPr="00FC3DC4">
          <w:rPr>
            <w:b/>
          </w:rPr>
          <w:tab/>
        </w:r>
        <w:r w:rsidRPr="00FC3DC4">
          <w:rPr>
            <w:b/>
          </w:rPr>
          <w:tab/>
          <w:t xml:space="preserve">Signal </w:t>
        </w:r>
        <w:r w:rsidR="00BA13C0" w:rsidRPr="00FC3DC4">
          <w:rPr>
            <w:b/>
            <w:i/>
            <w:rPrChange w:id="1089" w:author="Author">
              <w:rPr>
                <w:b/>
              </w:rPr>
            </w:rPrChange>
          </w:rPr>
          <w:t>alert</w:t>
        </w:r>
        <w:r w:rsidRPr="00FC3DC4">
          <w:rPr>
            <w:b/>
          </w:rPr>
          <w:t xml:space="preserve"> received from MGC</w:t>
        </w:r>
      </w:ins>
    </w:p>
    <w:p w:rsidR="00BA13C0" w:rsidRPr="00FC3DC4" w:rsidRDefault="00517BD6">
      <w:pPr>
        <w:tabs>
          <w:tab w:val="center" w:pos="4819"/>
        </w:tabs>
        <w:rPr>
          <w:ins w:id="1090" w:author="Editor" w:date="2012-09-26T05:42:00Z"/>
        </w:rPr>
        <w:pPrChange w:id="1091" w:author="Author">
          <w:pPr/>
        </w:pPrChange>
      </w:pPr>
      <w:ins w:id="1092" w:author="Editor" w:date="2012-09-26T05:42:00Z">
        <w:r w:rsidRPr="00FC3DC4">
          <w:t xml:space="preserve">In case the signal </w:t>
        </w:r>
        <w:r w:rsidR="00BA13C0" w:rsidRPr="00FC3DC4">
          <w:rPr>
            <w:i/>
            <w:rPrChange w:id="1093" w:author="Author">
              <w:rPr/>
            </w:rPrChange>
          </w:rPr>
          <w:t>alert</w:t>
        </w:r>
        <w:r w:rsidRPr="00FC3DC4">
          <w:t xml:space="preserve"> is received and the parameter </w:t>
        </w:r>
        <w:r w:rsidR="00BA13C0" w:rsidRPr="00FC3DC4">
          <w:rPr>
            <w:i/>
            <w:rPrChange w:id="1094" w:author="Author">
              <w:rPr/>
            </w:rPrChange>
          </w:rPr>
          <w:t>Alert Level (al)</w:t>
        </w:r>
        <w:r w:rsidRPr="00FC3DC4">
          <w:t xml:space="preserve"> is set to “fatal” or if the parameter </w:t>
        </w:r>
        <w:r w:rsidR="00BA13C0" w:rsidRPr="00FC3DC4">
          <w:rPr>
            <w:i/>
            <w:rPrChange w:id="1095" w:author="Author">
              <w:rPr/>
            </w:rPrChange>
          </w:rPr>
          <w:t>Alert Description (ad)</w:t>
        </w:r>
        <w:r w:rsidRPr="00FC3DC4">
          <w:t xml:space="preserve"> is set to “</w:t>
        </w:r>
        <w:proofErr w:type="spellStart"/>
        <w:r w:rsidRPr="00FC3DC4">
          <w:t>close_notify</w:t>
        </w:r>
        <w:proofErr w:type="spellEnd"/>
        <w:r w:rsidRPr="00FC3DC4">
          <w:t>”, the TLS session closure is initiated by the MG by sending a TLS alert with the same parameter as received from the MGC.</w:t>
        </w:r>
      </w:ins>
    </w:p>
    <w:p w:rsidR="00BA13C0" w:rsidRPr="00FC3DC4" w:rsidRDefault="00517BD6">
      <w:pPr>
        <w:tabs>
          <w:tab w:val="center" w:pos="4819"/>
        </w:tabs>
        <w:rPr>
          <w:ins w:id="1096" w:author="Editor" w:date="2012-09-26T05:42:00Z"/>
        </w:rPr>
        <w:pPrChange w:id="1097" w:author="Author">
          <w:pPr/>
        </w:pPrChange>
      </w:pPr>
      <w:ins w:id="1098" w:author="Editor" w:date="2012-09-26T05:42:00Z">
        <w:r w:rsidRPr="00FC3DC4">
          <w:t xml:space="preserve">The </w:t>
        </w:r>
        <w:r w:rsidR="00BA13C0" w:rsidRPr="00FC3DC4">
          <w:rPr>
            <w:i/>
            <w:rPrChange w:id="1099" w:author="Author">
              <w:rPr/>
            </w:rPrChange>
          </w:rPr>
          <w:t>alert</w:t>
        </w:r>
        <w:r w:rsidRPr="00FC3DC4">
          <w:t xml:space="preserve"> signal does not generate the notification </w:t>
        </w:r>
        <w:r w:rsidR="00BA13C0" w:rsidRPr="00FC3DC4">
          <w:rPr>
            <w:i/>
            <w:rPrChange w:id="1100" w:author="Author">
              <w:rPr/>
            </w:rPrChange>
          </w:rPr>
          <w:t>TLS-Session Termination Alert (</w:t>
        </w:r>
        <w:proofErr w:type="spellStart"/>
        <w:r w:rsidR="00BA13C0" w:rsidRPr="00FC3DC4">
          <w:rPr>
            <w:i/>
            <w:rPrChange w:id="1101" w:author="Author">
              <w:rPr/>
            </w:rPrChange>
          </w:rPr>
          <w:t>sta</w:t>
        </w:r>
        <w:proofErr w:type="spellEnd"/>
        <w:r w:rsidR="00BA13C0" w:rsidRPr="00FC3DC4">
          <w:rPr>
            <w:i/>
            <w:rPrChange w:id="1102" w:author="Author">
              <w:rPr/>
            </w:rPrChange>
          </w:rPr>
          <w:t>)</w:t>
        </w:r>
        <w:r w:rsidRPr="00FC3DC4">
          <w:t xml:space="preserve"> in return.</w:t>
        </w:r>
      </w:ins>
    </w:p>
    <w:p w:rsidR="00BA13C0" w:rsidRPr="00FC3DC4" w:rsidRDefault="00517BD6">
      <w:pPr>
        <w:tabs>
          <w:tab w:val="center" w:pos="4819"/>
        </w:tabs>
        <w:rPr>
          <w:ins w:id="1103" w:author="Editor" w:date="2012-09-26T05:42:00Z"/>
        </w:rPr>
        <w:pPrChange w:id="1104" w:author="Author">
          <w:pPr/>
        </w:pPrChange>
      </w:pPr>
      <w:ins w:id="1105" w:author="Editor" w:date="2012-09-26T05:42:00Z">
        <w:r w:rsidRPr="00FC3DC4">
          <w:t xml:space="preserve">Independent of the value of the property </w:t>
        </w:r>
        <w:r w:rsidRPr="00FC3DC4">
          <w:rPr>
            <w:i/>
          </w:rPr>
          <w:t>MG Autonomous Bearer Release Indicator (</w:t>
        </w:r>
        <w:proofErr w:type="spellStart"/>
        <w:r w:rsidRPr="00FC3DC4">
          <w:rPr>
            <w:i/>
          </w:rPr>
          <w:t>abri</w:t>
        </w:r>
        <w:proofErr w:type="spellEnd"/>
        <w:r w:rsidRPr="00FC3DC4">
          <w:rPr>
            <w:i/>
          </w:rPr>
          <w:t>)</w:t>
        </w:r>
        <w:r w:rsidRPr="00FC3DC4">
          <w:t xml:space="preserve"> the other SEP will not be affected by the </w:t>
        </w:r>
        <w:r w:rsidR="00BA13C0" w:rsidRPr="00FC3DC4">
          <w:rPr>
            <w:i/>
            <w:rPrChange w:id="1106" w:author="Author">
              <w:rPr/>
            </w:rPrChange>
          </w:rPr>
          <w:t>alert</w:t>
        </w:r>
        <w:r w:rsidRPr="00FC3DC4">
          <w:t xml:space="preserve"> signal. If desired the MGC needs to release the bearer connection on that SEP separately as well.</w:t>
        </w:r>
      </w:ins>
    </w:p>
    <w:p w:rsidR="00517BD6" w:rsidRPr="00FC3DC4" w:rsidRDefault="00517BD6" w:rsidP="00517BD6">
      <w:pPr>
        <w:rPr>
          <w:ins w:id="1107" w:author="Editor" w:date="2012-09-26T05:42:00Z"/>
          <w:b/>
        </w:rPr>
      </w:pPr>
      <w:ins w:id="1108" w:author="Editor" w:date="2012-09-26T05:42:00Z">
        <w:r w:rsidRPr="00FC3DC4">
          <w:rPr>
            <w:b/>
          </w:rPr>
          <w:t>8.6.9.5</w:t>
        </w:r>
        <w:r w:rsidRPr="00FC3DC4">
          <w:rPr>
            <w:b/>
          </w:rPr>
          <w:tab/>
        </w:r>
        <w:r w:rsidRPr="00FC3DC4">
          <w:rPr>
            <w:b/>
          </w:rPr>
          <w:tab/>
          <w:t>MG autonomous release initiated on related SEP</w:t>
        </w:r>
      </w:ins>
    </w:p>
    <w:p w:rsidR="00517BD6" w:rsidRPr="00FC3DC4" w:rsidRDefault="00517BD6" w:rsidP="00517BD6">
      <w:pPr>
        <w:rPr>
          <w:ins w:id="1109" w:author="Editor" w:date="2012-09-26T05:42:00Z"/>
        </w:rPr>
      </w:pPr>
      <w:ins w:id="1110" w:author="Editor" w:date="2012-09-26T05:42:00Z">
        <w:r w:rsidRPr="00FC3DC4">
          <w:t>The TLS enabled SEP might receive the indication that the bearer connection of the related SEP is released. If such an indication is detected the termination of the TLS session is initiated by sending a TLS alert (</w:t>
        </w:r>
        <w:proofErr w:type="spellStart"/>
        <w:r w:rsidRPr="00FC3DC4">
          <w:t>close_notify</w:t>
        </w:r>
        <w:proofErr w:type="spellEnd"/>
        <w:r w:rsidRPr="00FC3DC4">
          <w:t>) to the remote TLS endpoint. The closure of the underlying TCP connection is initiated by the MG autonomously.</w:t>
        </w:r>
      </w:ins>
    </w:p>
    <w:p w:rsidR="00517BD6" w:rsidRPr="00FC3DC4" w:rsidRDefault="00517BD6" w:rsidP="00517BD6">
      <w:pPr>
        <w:rPr>
          <w:ins w:id="1111" w:author="Editor" w:date="2012-09-26T05:42:00Z"/>
          <w:rPrChange w:id="1112" w:author="Author">
            <w:rPr>
              <w:ins w:id="1113" w:author="Editor" w:date="2012-09-26T05:42:00Z"/>
              <w:b/>
            </w:rPr>
          </w:rPrChange>
        </w:rPr>
      </w:pPr>
      <w:ins w:id="1114" w:author="Editor" w:date="2012-09-26T05:42:00Z">
        <w:r w:rsidRPr="00FC3DC4">
          <w:t xml:space="preserve">The event </w:t>
        </w:r>
        <w:r w:rsidRPr="00FC3DC4">
          <w:rPr>
            <w:i/>
          </w:rPr>
          <w:t>TLS-Session Termination Alert (</w:t>
        </w:r>
        <w:proofErr w:type="spellStart"/>
        <w:r w:rsidRPr="00FC3DC4">
          <w:rPr>
            <w:i/>
          </w:rPr>
          <w:t>sta</w:t>
        </w:r>
        <w:proofErr w:type="spellEnd"/>
        <w:r w:rsidRPr="00FC3DC4">
          <w:rPr>
            <w:i/>
          </w:rPr>
          <w:t>)</w:t>
        </w:r>
        <w:r w:rsidRPr="00FC3DC4">
          <w:t xml:space="preserve"> is not reported to the MGC in this case, as the MGC has the option to be notified by the related SEP about the release of the bearer connection.</w:t>
        </w:r>
      </w:ins>
    </w:p>
    <w:p w:rsidR="00517BD6" w:rsidRPr="00FC3DC4" w:rsidRDefault="00517BD6" w:rsidP="00517BD6">
      <w:pPr>
        <w:rPr>
          <w:ins w:id="1115" w:author="Editor" w:date="2012-09-26T05:42:00Z"/>
          <w:b/>
        </w:rPr>
      </w:pPr>
      <w:ins w:id="1116" w:author="Editor" w:date="2012-09-26T05:42:00Z">
        <w:r w:rsidRPr="00FC3DC4">
          <w:rPr>
            <w:b/>
          </w:rPr>
          <w:t>8.6.9.6</w:t>
        </w:r>
        <w:r w:rsidRPr="00FC3DC4">
          <w:rPr>
            <w:b/>
          </w:rPr>
          <w:tab/>
        </w:r>
        <w:r w:rsidRPr="00FC3DC4">
          <w:rPr>
            <w:b/>
          </w:rPr>
          <w:tab/>
          <w:t>Release indication received from TLS application</w:t>
        </w:r>
      </w:ins>
    </w:p>
    <w:p w:rsidR="00BA13C0" w:rsidRPr="00FC3DC4" w:rsidRDefault="00517BD6">
      <w:pPr>
        <w:rPr>
          <w:ins w:id="1117" w:author="Editor" w:date="2012-09-26T05:42:00Z"/>
        </w:rPr>
        <w:pPrChange w:id="1118" w:author="Author">
          <w:pPr>
            <w:pStyle w:val="Heading3"/>
          </w:pPr>
        </w:pPrChange>
      </w:pPr>
      <w:ins w:id="1119" w:author="Editor" w:date="2012-09-26T05:42:00Z">
        <w:r w:rsidRPr="00FC3DC4">
          <w:t xml:space="preserve">In case the MG operates in a TLS-application aware mode, an error condition in the application aware entity might be detected that requires the release of the TLS session. In this situation the TLS session will be closed autonomously by sending a TLS alert (close notify) and the underlying TCP connection is closed autonomously by the MG as well. The property </w:t>
        </w:r>
        <w:r w:rsidRPr="00FC3DC4">
          <w:rPr>
            <w:i/>
          </w:rPr>
          <w:t>MG Autonomous Bearer Release Indicator (</w:t>
        </w:r>
        <w:proofErr w:type="spellStart"/>
        <w:r w:rsidRPr="00FC3DC4">
          <w:rPr>
            <w:i/>
          </w:rPr>
          <w:t>abri</w:t>
        </w:r>
        <w:proofErr w:type="spellEnd"/>
        <w:r w:rsidRPr="00FC3DC4">
          <w:rPr>
            <w:i/>
          </w:rPr>
          <w:t>)</w:t>
        </w:r>
        <w:r w:rsidRPr="00FC3DC4">
          <w:t xml:space="preserve"> will have no effect, as it will depend on the application if the bearer connection of the related SEP needs to be released as well.</w:t>
        </w:r>
      </w:ins>
    </w:p>
    <w:p w:rsidR="00BA13C0" w:rsidRPr="00FC3DC4" w:rsidRDefault="00BA13C0">
      <w:pPr>
        <w:rPr>
          <w:ins w:id="1120" w:author="Editor" w:date="2012-09-26T05:42:00Z"/>
          <w:i/>
          <w:rPrChange w:id="1121" w:author="Author">
            <w:rPr>
              <w:ins w:id="1122" w:author="Editor" w:date="2012-09-26T05:42:00Z"/>
            </w:rPr>
          </w:rPrChange>
        </w:rPr>
        <w:pPrChange w:id="1123" w:author="Author">
          <w:pPr>
            <w:pStyle w:val="Heading3"/>
          </w:pPr>
        </w:pPrChange>
      </w:pPr>
      <w:ins w:id="1124" w:author="Editor" w:date="2012-09-26T05:42:00Z">
        <w:r w:rsidRPr="00FC3DC4">
          <w:rPr>
            <w:i/>
            <w:highlight w:val="yellow"/>
            <w:rPrChange w:id="1125" w:author="Author">
              <w:rPr>
                <w:b w:val="0"/>
              </w:rPr>
            </w:rPrChange>
          </w:rPr>
          <w:t xml:space="preserve">{Editor’s Note: In this case the behaviour of the application may be controlled by a similar property than </w:t>
        </w:r>
        <w:proofErr w:type="spellStart"/>
        <w:r w:rsidRPr="00FC3DC4">
          <w:rPr>
            <w:i/>
            <w:highlight w:val="yellow"/>
            <w:rPrChange w:id="1126" w:author="Author">
              <w:rPr>
                <w:b w:val="0"/>
              </w:rPr>
            </w:rPrChange>
          </w:rPr>
          <w:t>tlsn</w:t>
        </w:r>
        <w:proofErr w:type="spellEnd"/>
        <w:r w:rsidRPr="00FC3DC4">
          <w:rPr>
            <w:i/>
            <w:highlight w:val="yellow"/>
            <w:rPrChange w:id="1127" w:author="Author">
              <w:rPr>
                <w:b w:val="0"/>
              </w:rPr>
            </w:rPrChange>
          </w:rPr>
          <w:t>/</w:t>
        </w:r>
        <w:proofErr w:type="spellStart"/>
        <w:r w:rsidRPr="00FC3DC4">
          <w:rPr>
            <w:i/>
            <w:highlight w:val="yellow"/>
            <w:rPrChange w:id="1128" w:author="Author">
              <w:rPr>
                <w:b w:val="0"/>
              </w:rPr>
            </w:rPrChange>
          </w:rPr>
          <w:t>abri</w:t>
        </w:r>
        <w:proofErr w:type="spellEnd"/>
        <w:r w:rsidRPr="00FC3DC4">
          <w:rPr>
            <w:i/>
            <w:highlight w:val="yellow"/>
            <w:rPrChange w:id="1129" w:author="Author">
              <w:rPr>
                <w:b w:val="0"/>
              </w:rPr>
            </w:rPrChange>
          </w:rPr>
          <w:t>. This would need to be clarified in the application related specification.}</w:t>
        </w:r>
      </w:ins>
    </w:p>
    <w:p w:rsidR="00BA13C0" w:rsidRPr="00FC3DC4" w:rsidRDefault="00BA13C0">
      <w:pPr>
        <w:rPr>
          <w:ins w:id="1130" w:author="Editor" w:date="2012-09-26T05:42:00Z"/>
          <w:i/>
          <w:highlight w:val="yellow"/>
          <w:rPrChange w:id="1131" w:author="Author">
            <w:rPr>
              <w:ins w:id="1132" w:author="Editor" w:date="2012-09-26T05:42:00Z"/>
              <w:i/>
            </w:rPr>
          </w:rPrChange>
        </w:rPr>
        <w:pPrChange w:id="1133" w:author="Author">
          <w:pPr>
            <w:pStyle w:val="Heading3"/>
          </w:pPr>
        </w:pPrChange>
      </w:pPr>
      <w:ins w:id="1134" w:author="Editor" w:date="2012-09-26T05:42:00Z">
        <w:r w:rsidRPr="00FC3DC4">
          <w:rPr>
            <w:i/>
            <w:highlight w:val="yellow"/>
            <w:rPrChange w:id="1135" w:author="Author">
              <w:rPr>
                <w:b w:val="0"/>
              </w:rPr>
            </w:rPrChange>
          </w:rPr>
          <w:t xml:space="preserve">{Editor’s Note: </w:t>
        </w:r>
      </w:ins>
    </w:p>
    <w:p w:rsidR="00BA13C0" w:rsidRPr="00FC3DC4" w:rsidRDefault="00BA13C0">
      <w:pPr>
        <w:rPr>
          <w:ins w:id="1136" w:author="Editor" w:date="2012-09-26T05:42:00Z"/>
          <w:i/>
          <w:highlight w:val="yellow"/>
          <w:rPrChange w:id="1137" w:author="Author">
            <w:rPr>
              <w:ins w:id="1138" w:author="Editor" w:date="2012-09-26T05:42:00Z"/>
              <w:i/>
            </w:rPr>
          </w:rPrChange>
        </w:rPr>
        <w:pPrChange w:id="1139" w:author="Author">
          <w:pPr>
            <w:pStyle w:val="Heading3"/>
          </w:pPr>
        </w:pPrChange>
      </w:pPr>
      <w:ins w:id="1140" w:author="Editor" w:date="2012-09-26T05:42:00Z">
        <w:r w:rsidRPr="00FC3DC4">
          <w:rPr>
            <w:i/>
            <w:highlight w:val="yellow"/>
            <w:rPrChange w:id="1141" w:author="Author">
              <w:rPr>
                <w:b w:val="0"/>
                <w:i/>
              </w:rPr>
            </w:rPrChange>
          </w:rPr>
          <w:t>Observation: There are a lot of commonalities to H.248.TCP:</w:t>
        </w:r>
      </w:ins>
    </w:p>
    <w:p w:rsidR="00BA13C0" w:rsidRPr="00FC3DC4" w:rsidRDefault="00BA13C0">
      <w:pPr>
        <w:pStyle w:val="ListParagraph"/>
        <w:numPr>
          <w:ilvl w:val="0"/>
          <w:numId w:val="30"/>
        </w:numPr>
        <w:rPr>
          <w:ins w:id="1142" w:author="Editor" w:date="2012-09-26T05:42:00Z"/>
          <w:i/>
          <w:highlight w:val="yellow"/>
          <w:rPrChange w:id="1143" w:author="Author">
            <w:rPr>
              <w:ins w:id="1144" w:author="Editor" w:date="2012-09-26T05:42:00Z"/>
              <w:i/>
            </w:rPr>
          </w:rPrChange>
        </w:rPr>
        <w:pPrChange w:id="1145" w:author="Author">
          <w:pPr>
            <w:pStyle w:val="Heading3"/>
          </w:pPr>
        </w:pPrChange>
      </w:pPr>
      <w:ins w:id="1146" w:author="Editor" w:date="2012-09-26T05:42:00Z">
        <w:r w:rsidRPr="00FC3DC4">
          <w:rPr>
            <w:i/>
            <w:highlight w:val="yellow"/>
            <w:rPrChange w:id="1147" w:author="Author">
              <w:rPr>
                <w:b w:val="0"/>
                <w:i/>
              </w:rPr>
            </w:rPrChange>
          </w:rPr>
          <w:t>Bearer connection state “established” and “closed” are reported by event notifications</w:t>
        </w:r>
      </w:ins>
    </w:p>
    <w:p w:rsidR="00BA13C0" w:rsidRPr="00FC3DC4" w:rsidRDefault="00BA13C0">
      <w:pPr>
        <w:pStyle w:val="ListParagraph"/>
        <w:numPr>
          <w:ilvl w:val="0"/>
          <w:numId w:val="30"/>
        </w:numPr>
        <w:rPr>
          <w:ins w:id="1148" w:author="Editor" w:date="2012-09-26T05:42:00Z"/>
          <w:i/>
          <w:highlight w:val="yellow"/>
          <w:rPrChange w:id="1149" w:author="Author">
            <w:rPr>
              <w:ins w:id="1150" w:author="Editor" w:date="2012-09-26T05:42:00Z"/>
              <w:i/>
            </w:rPr>
          </w:rPrChange>
        </w:rPr>
        <w:pPrChange w:id="1151" w:author="Author">
          <w:pPr>
            <w:pStyle w:val="Heading3"/>
          </w:pPr>
        </w:pPrChange>
      </w:pPr>
      <w:ins w:id="1152" w:author="Editor" w:date="2012-09-26T05:42:00Z">
        <w:r w:rsidRPr="00FC3DC4">
          <w:rPr>
            <w:i/>
            <w:highlight w:val="yellow"/>
            <w:rPrChange w:id="1153" w:author="Author">
              <w:rPr>
                <w:b w:val="0"/>
                <w:i/>
              </w:rPr>
            </w:rPrChange>
          </w:rPr>
          <w:t>MGC may trigger the release of the bearer connection by a signal (“close”)</w:t>
        </w:r>
      </w:ins>
    </w:p>
    <w:p w:rsidR="00BA13C0" w:rsidRPr="00FC3DC4" w:rsidRDefault="00BA13C0">
      <w:pPr>
        <w:pStyle w:val="ListParagraph"/>
        <w:numPr>
          <w:ilvl w:val="0"/>
          <w:numId w:val="30"/>
        </w:numPr>
        <w:rPr>
          <w:ins w:id="1154" w:author="Editor" w:date="2012-09-26T05:42:00Z"/>
          <w:i/>
          <w:highlight w:val="yellow"/>
          <w:rPrChange w:id="1155" w:author="Author">
            <w:rPr>
              <w:ins w:id="1156" w:author="Editor" w:date="2012-09-26T05:42:00Z"/>
            </w:rPr>
          </w:rPrChange>
        </w:rPr>
        <w:pPrChange w:id="1157" w:author="Author">
          <w:pPr>
            <w:pStyle w:val="Heading3"/>
          </w:pPr>
        </w:pPrChange>
      </w:pPr>
      <w:ins w:id="1158" w:author="Editor" w:date="2012-09-26T05:42:00Z">
        <w:r w:rsidRPr="00FC3DC4">
          <w:rPr>
            <w:i/>
            <w:highlight w:val="yellow"/>
            <w:rPrChange w:id="1159" w:author="Author">
              <w:rPr>
                <w:b w:val="0"/>
                <w:i/>
              </w:rPr>
            </w:rPrChange>
          </w:rPr>
          <w:t>The property MG Autonomous Bearer Release Indicator (</w:t>
        </w:r>
        <w:proofErr w:type="spellStart"/>
        <w:r w:rsidRPr="00FC3DC4">
          <w:rPr>
            <w:i/>
            <w:highlight w:val="yellow"/>
            <w:rPrChange w:id="1160" w:author="Author">
              <w:rPr>
                <w:b w:val="0"/>
                <w:i/>
              </w:rPr>
            </w:rPrChange>
          </w:rPr>
          <w:t>abri</w:t>
        </w:r>
        <w:proofErr w:type="spellEnd"/>
        <w:r w:rsidRPr="00FC3DC4">
          <w:rPr>
            <w:i/>
            <w:highlight w:val="yellow"/>
            <w:rPrChange w:id="1161" w:author="Author">
              <w:rPr>
                <w:b w:val="0"/>
                <w:i/>
              </w:rPr>
            </w:rPrChange>
          </w:rPr>
          <w:t>)</w:t>
        </w:r>
        <w:r w:rsidR="00517BD6" w:rsidRPr="00FC3DC4">
          <w:rPr>
            <w:i/>
            <w:highlight w:val="yellow"/>
          </w:rPr>
          <w:t xml:space="preserve"> allows a “MGC-strictly controlled” behaviour as well as </w:t>
        </w:r>
        <w:proofErr w:type="spellStart"/>
        <w:r w:rsidR="00517BD6" w:rsidRPr="00FC3DC4">
          <w:rPr>
            <w:i/>
            <w:highlight w:val="yellow"/>
          </w:rPr>
          <w:t>a”MG</w:t>
        </w:r>
        <w:proofErr w:type="spellEnd"/>
        <w:r w:rsidR="00517BD6" w:rsidRPr="00FC3DC4">
          <w:rPr>
            <w:i/>
            <w:highlight w:val="yellow"/>
          </w:rPr>
          <w:t xml:space="preserve">-autonomous” behaviour. The property </w:t>
        </w:r>
        <w:r w:rsidRPr="00FC3DC4">
          <w:rPr>
            <w:i/>
            <w:highlight w:val="yellow"/>
            <w:rPrChange w:id="1162" w:author="Author">
              <w:rPr>
                <w:b w:val="0"/>
              </w:rPr>
            </w:rPrChange>
          </w:rPr>
          <w:t xml:space="preserve"> is present in both packages, indeed this indicator is bearer type independent</w:t>
        </w:r>
      </w:ins>
    </w:p>
    <w:p w:rsidR="00BA13C0" w:rsidRPr="00FC3DC4" w:rsidRDefault="00BA13C0">
      <w:pPr>
        <w:pStyle w:val="ListParagraph"/>
        <w:numPr>
          <w:ilvl w:val="0"/>
          <w:numId w:val="30"/>
        </w:numPr>
        <w:rPr>
          <w:ins w:id="1163" w:author="Editor" w:date="2012-09-26T05:42:00Z"/>
          <w:i/>
          <w:highlight w:val="yellow"/>
          <w:rPrChange w:id="1164" w:author="Author">
            <w:rPr>
              <w:ins w:id="1165" w:author="Editor" w:date="2012-09-26T05:42:00Z"/>
            </w:rPr>
          </w:rPrChange>
        </w:rPr>
        <w:pPrChange w:id="1166" w:author="Author">
          <w:pPr>
            <w:pStyle w:val="Heading3"/>
          </w:pPr>
        </w:pPrChange>
      </w:pPr>
      <w:ins w:id="1167" w:author="Editor" w:date="2012-09-26T05:42:00Z">
        <w:r w:rsidRPr="00FC3DC4">
          <w:rPr>
            <w:i/>
            <w:highlight w:val="yellow"/>
            <w:rPrChange w:id="1168" w:author="Author">
              <w:rPr>
                <w:b w:val="0"/>
                <w:i/>
              </w:rPr>
            </w:rPrChange>
          </w:rPr>
          <w:t>Release procedure differs only in minor protocol dependent details (TCP: half closure; TLS: “duplex” closure)</w:t>
        </w:r>
      </w:ins>
    </w:p>
    <w:p w:rsidR="00BA13C0" w:rsidRPr="00FC3DC4" w:rsidRDefault="00BA13C0">
      <w:pPr>
        <w:rPr>
          <w:ins w:id="1169" w:author="Editor" w:date="2012-09-26T05:42:00Z"/>
          <w:i/>
          <w:rPrChange w:id="1170" w:author="Author">
            <w:rPr>
              <w:ins w:id="1171" w:author="Editor" w:date="2012-09-26T05:42:00Z"/>
            </w:rPr>
          </w:rPrChange>
        </w:rPr>
        <w:pPrChange w:id="1172" w:author="Author">
          <w:pPr>
            <w:pStyle w:val="Heading3"/>
          </w:pPr>
        </w:pPrChange>
      </w:pPr>
      <w:ins w:id="1173" w:author="Editor" w:date="2012-09-26T05:42:00Z">
        <w:r w:rsidRPr="00FC3DC4">
          <w:rPr>
            <w:i/>
            <w:highlight w:val="yellow"/>
            <w:rPrChange w:id="1174" w:author="Author">
              <w:rPr>
                <w:b w:val="0"/>
                <w:i/>
              </w:rPr>
            </w:rPrChange>
          </w:rPr>
          <w:t>Thus defining a bearer protocol independent package to control the bearer connection setup and release might be an option. Such a packet could be the base for other bearer connection protocols as well like SCTP, DTLS, etc.</w:t>
        </w:r>
        <w:r w:rsidR="00517BD6" w:rsidRPr="00FC3DC4">
          <w:rPr>
            <w:i/>
            <w:highlight w:val="yellow"/>
          </w:rPr>
          <w:t xml:space="preserve"> Such a package could simplify interworking functions between different bearer connection protocols.</w:t>
        </w:r>
        <w:r w:rsidRPr="00FC3DC4">
          <w:rPr>
            <w:i/>
            <w:highlight w:val="yellow"/>
            <w:rPrChange w:id="1175" w:author="Author">
              <w:rPr>
                <w:b w:val="0"/>
              </w:rPr>
            </w:rPrChange>
          </w:rPr>
          <w:t>}</w:t>
        </w:r>
      </w:ins>
    </w:p>
    <w:p w:rsidR="00517BD6" w:rsidRPr="00FC3DC4" w:rsidDel="00A27AE9" w:rsidRDefault="00517BD6" w:rsidP="00806866">
      <w:pPr>
        <w:rPr>
          <w:del w:id="1176" w:author="Editor" w:date="2012-09-26T05:44:00Z"/>
          <w:i/>
          <w:iCs/>
        </w:rPr>
      </w:pPr>
    </w:p>
    <w:p w:rsidR="00BA13C0" w:rsidRPr="00FC3DC4" w:rsidRDefault="00806866">
      <w:pPr>
        <w:pStyle w:val="Heading2"/>
        <w:pPrChange w:id="1177" w:author="Editor" w:date="2012-09-26T05:45:00Z">
          <w:pPr>
            <w:pStyle w:val="Heading3"/>
          </w:pPr>
        </w:pPrChange>
      </w:pPr>
      <w:bookmarkStart w:id="1178" w:name="_Toc323896465"/>
      <w:bookmarkStart w:id="1179" w:name="_Toc336489275"/>
      <w:r w:rsidRPr="00FC3DC4">
        <w:t>8.</w:t>
      </w:r>
      <w:ins w:id="1180" w:author="Editor" w:date="2012-09-26T05:45:00Z">
        <w:r w:rsidR="00A27AE9" w:rsidRPr="00FC3DC4">
          <w:t>7</w:t>
        </w:r>
      </w:ins>
      <w:del w:id="1181" w:author="Editor" w:date="2012-09-26T05:45:00Z">
        <w:r w:rsidRPr="00FC3DC4" w:rsidDel="00A27AE9">
          <w:delText>6.10</w:delText>
        </w:r>
      </w:del>
      <w:r w:rsidRPr="00FC3DC4">
        <w:tab/>
      </w:r>
      <w:del w:id="1182" w:author="Editor" w:date="2012-09-26T05:44:00Z">
        <w:r w:rsidR="00203107" w:rsidRPr="00FC3DC4" w:rsidDel="00A27AE9">
          <w:rPr>
            <w:highlight w:val="yellow"/>
          </w:rPr>
          <w:delText xml:space="preserve">FIXTHIS </w:delText>
        </w:r>
        <w:r w:rsidRPr="00FC3DC4" w:rsidDel="00A27AE9">
          <w:delText>…</w:delText>
        </w:r>
      </w:del>
      <w:bookmarkEnd w:id="1178"/>
      <w:ins w:id="1183" w:author="Editor" w:date="2012-09-26T05:44:00Z">
        <w:r w:rsidR="00A27AE9" w:rsidRPr="00FC3DC4">
          <w:t xml:space="preserve"> Example for the TLS profile concept</w:t>
        </w:r>
      </w:ins>
      <w:bookmarkEnd w:id="1179"/>
    </w:p>
    <w:p w:rsidR="00A27AE9" w:rsidRPr="00FC3DC4" w:rsidRDefault="00A27AE9" w:rsidP="00A27AE9">
      <w:pPr>
        <w:rPr>
          <w:ins w:id="1184" w:author="Editor" w:date="2012-09-26T05:45:00Z"/>
        </w:rPr>
      </w:pPr>
      <w:ins w:id="1185" w:author="Editor" w:date="2012-09-26T05:45:00Z">
        <w:r w:rsidRPr="00FC3DC4">
          <w:t>This section provides examples for the TLS profile concept.</w:t>
        </w:r>
      </w:ins>
    </w:p>
    <w:p w:rsidR="00A27AE9" w:rsidRPr="00FC3DC4" w:rsidRDefault="00A27AE9" w:rsidP="00A27AE9">
      <w:pPr>
        <w:rPr>
          <w:ins w:id="1186" w:author="Editor" w:date="2012-09-26T05:49:00Z"/>
        </w:rPr>
      </w:pPr>
      <w:ins w:id="1187" w:author="Editor" w:date="2012-09-26T05:45:00Z">
        <w:r w:rsidRPr="00FC3DC4">
          <w:t xml:space="preserve">Table </w:t>
        </w:r>
      </w:ins>
      <w:ins w:id="1188" w:author="Editor" w:date="2012-09-26T05:55:00Z">
        <w:r w:rsidR="006367E1" w:rsidRPr="00FC3DC4">
          <w:t>2</w:t>
        </w:r>
      </w:ins>
      <w:ins w:id="1189" w:author="Editor" w:date="2012-09-26T05:45:00Z">
        <w:r w:rsidRPr="00FC3DC4">
          <w:t xml:space="preserve"> depicts an example for a TLS domain profile. The profile is partitioned into three parts: part one describes the TLS client related properties, part two describes the TLS server related properties, and the last part covers the properties which are common to both TLS server and TLS client. Additionally for some profile properties like the cipher suite </w:t>
        </w:r>
        <w:proofErr w:type="gramStart"/>
        <w:r w:rsidRPr="00FC3DC4">
          <w:t>the a</w:t>
        </w:r>
        <w:proofErr w:type="gramEnd"/>
        <w:r w:rsidRPr="00FC3DC4">
          <w:t xml:space="preserve"> distinction is made between items that must be supported and items that are optionally allowed to be supported.</w:t>
        </w:r>
      </w:ins>
    </w:p>
    <w:p w:rsidR="00BA13C0" w:rsidRPr="00FC3DC4" w:rsidRDefault="00A27AE9">
      <w:pPr>
        <w:pStyle w:val="TableNotitle"/>
        <w:rPr>
          <w:ins w:id="1190" w:author="Editor" w:date="2012-09-26T05:46:00Z"/>
        </w:rPr>
        <w:pPrChange w:id="1191" w:author="Editor" w:date="2012-09-26T05:49:00Z">
          <w:pPr>
            <w:pStyle w:val="FigureNotitle"/>
          </w:pPr>
        </w:pPrChange>
      </w:pPr>
      <w:bookmarkStart w:id="1192" w:name="_Toc336489286"/>
      <w:ins w:id="1193" w:author="Editor" w:date="2012-09-26T05:46:00Z">
        <w:r w:rsidRPr="00FC3DC4">
          <w:t xml:space="preserve">Table </w:t>
        </w:r>
      </w:ins>
      <w:ins w:id="1194" w:author="Editor" w:date="2012-09-26T05:55:00Z">
        <w:r w:rsidR="006367E1" w:rsidRPr="00FC3DC4">
          <w:t>2</w:t>
        </w:r>
      </w:ins>
      <w:ins w:id="1195" w:author="Editor" w:date="2012-09-26T05:46:00Z">
        <w:r w:rsidRPr="00FC3DC4">
          <w:t xml:space="preserve"> –</w:t>
        </w:r>
      </w:ins>
      <w:r w:rsidR="003D4FD3" w:rsidRPr="00FC3DC4">
        <w:t xml:space="preserve"> </w:t>
      </w:r>
      <w:ins w:id="1196" w:author="Editor" w:date="2012-09-26T05:46:00Z">
        <w:r w:rsidRPr="00FC3DC4">
          <w:rPr>
            <w:lang w:eastAsia="ja-JP"/>
          </w:rPr>
          <w:t>Example of a TLS domain profile</w:t>
        </w:r>
        <w:bookmarkEnd w:id="1192"/>
      </w:ins>
    </w:p>
    <w:tbl>
      <w:tblPr>
        <w:tblStyle w:val="TableElegant"/>
        <w:tblW w:w="9180" w:type="dxa"/>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Change w:id="1197" w:author="Editor" w:date="2012-09-26T05:46:00Z">
          <w:tblPr>
            <w:tblStyle w:val="TableElegant"/>
            <w:tblW w:w="7988" w:type="dxa"/>
            <w:tblLook w:val="04A0" w:firstRow="1" w:lastRow="0" w:firstColumn="1" w:lastColumn="0" w:noHBand="0" w:noVBand="1"/>
          </w:tblPr>
        </w:tblPrChange>
      </w:tblPr>
      <w:tblGrid>
        <w:gridCol w:w="1809"/>
        <w:gridCol w:w="2977"/>
        <w:gridCol w:w="4394"/>
        <w:tblGridChange w:id="1198">
          <w:tblGrid>
            <w:gridCol w:w="1548"/>
            <w:gridCol w:w="2640"/>
            <w:gridCol w:w="3800"/>
          </w:tblGrid>
        </w:tblGridChange>
      </w:tblGrid>
      <w:tr w:rsidR="00A27AE9" w:rsidRPr="00FC3DC4" w:rsidTr="00A75FCE">
        <w:trPr>
          <w:cnfStyle w:val="100000000000" w:firstRow="1" w:lastRow="0" w:firstColumn="0" w:lastColumn="0" w:oddVBand="0" w:evenVBand="0" w:oddHBand="0" w:evenHBand="0" w:firstRowFirstColumn="0" w:firstRowLastColumn="0" w:lastRowFirstColumn="0" w:lastRowLastColumn="0"/>
          <w:cantSplit/>
          <w:jc w:val="center"/>
          <w:ins w:id="1199" w:author="Editor" w:date="2012-09-26T05:45:00Z"/>
          <w:trPrChange w:id="1200" w:author="Editor" w:date="2012-09-26T05:46:00Z">
            <w:trPr>
              <w:cantSplit/>
            </w:trPr>
          </w:trPrChange>
        </w:trPr>
        <w:tc>
          <w:tcPr>
            <w:tcW w:w="1809" w:type="dxa"/>
            <w:shd w:val="clear" w:color="auto" w:fill="F2F2F2" w:themeFill="background1" w:themeFillShade="F2"/>
            <w:tcPrChange w:id="1201" w:author="Editor" w:date="2012-09-26T05:46:00Z">
              <w:tcPr>
                <w:tcW w:w="1548"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202" w:author="Editor" w:date="2012-09-26T05:45:00Z"/>
                <w:rFonts w:ascii="Times New Roman Bold" w:hAnsi="Times New Roman Bold"/>
                <w:caps w:val="0"/>
                <w:rPrChange w:id="1203" w:author="Editor" w:date="2012-09-26T05:48:00Z">
                  <w:rPr>
                    <w:ins w:id="1204" w:author="Editor" w:date="2012-09-26T05:45:00Z"/>
                    <w:caps w:val="0"/>
                  </w:rPr>
                </w:rPrChange>
              </w:rPr>
              <w:pPrChange w:id="1205" w:author="Editor" w:date="2012-09-26T05:46:00Z">
                <w:pPr>
                  <w:keepNext/>
                  <w:keepLines/>
                  <w:cnfStyle w:val="100000000000" w:firstRow="1" w:lastRow="0" w:firstColumn="0" w:lastColumn="0" w:oddVBand="0" w:evenVBand="0" w:oddHBand="0" w:evenHBand="0" w:firstRowFirstColumn="0" w:firstRowLastColumn="0" w:lastRowFirstColumn="0" w:lastRowLastColumn="0"/>
                </w:pPr>
              </w:pPrChange>
            </w:pPr>
            <w:ins w:id="1206" w:author="Editor" w:date="2012-09-26T05:45:00Z">
              <w:r w:rsidRPr="00FC3DC4">
                <w:rPr>
                  <w:rFonts w:ascii="Times New Roman Bold" w:hAnsi="Times New Roman Bold"/>
                  <w:rPrChange w:id="1207" w:author="Editor" w:date="2012-09-26T05:48:00Z">
                    <w:rPr>
                      <w:b/>
                    </w:rPr>
                  </w:rPrChange>
                </w:rPr>
                <w:t>Scope</w:t>
              </w:r>
            </w:ins>
          </w:p>
        </w:tc>
        <w:tc>
          <w:tcPr>
            <w:tcW w:w="2977" w:type="dxa"/>
            <w:shd w:val="clear" w:color="auto" w:fill="F2F2F2" w:themeFill="background1" w:themeFillShade="F2"/>
            <w:tcPrChange w:id="1208" w:author="Editor" w:date="2012-09-26T05:46:00Z">
              <w:tcPr>
                <w:tcW w:w="264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209" w:author="Editor" w:date="2012-09-26T05:45:00Z"/>
                <w:rFonts w:ascii="Times New Roman Bold" w:hAnsi="Times New Roman Bold"/>
                <w:caps w:val="0"/>
                <w:rPrChange w:id="1210" w:author="Editor" w:date="2012-09-26T05:48:00Z">
                  <w:rPr>
                    <w:ins w:id="1211" w:author="Editor" w:date="2012-09-26T05:45:00Z"/>
                    <w:caps w:val="0"/>
                  </w:rPr>
                </w:rPrChange>
              </w:rPr>
              <w:pPrChange w:id="1212" w:author="Editor" w:date="2012-09-26T05:46:00Z">
                <w:pPr>
                  <w:keepNext/>
                  <w:keepLines/>
                  <w:cnfStyle w:val="100000000000" w:firstRow="1" w:lastRow="0" w:firstColumn="0" w:lastColumn="0" w:oddVBand="0" w:evenVBand="0" w:oddHBand="0" w:evenHBand="0" w:firstRowFirstColumn="0" w:firstRowLastColumn="0" w:lastRowFirstColumn="0" w:lastRowLastColumn="0"/>
                </w:pPr>
              </w:pPrChange>
            </w:pPr>
            <w:ins w:id="1213" w:author="Editor" w:date="2012-09-26T05:45:00Z">
              <w:r w:rsidRPr="00FC3DC4">
                <w:rPr>
                  <w:rFonts w:ascii="Times New Roman Bold" w:hAnsi="Times New Roman Bold"/>
                  <w:rPrChange w:id="1214" w:author="Editor" w:date="2012-09-26T05:48:00Z">
                    <w:rPr>
                      <w:b/>
                    </w:rPr>
                  </w:rPrChange>
                </w:rPr>
                <w:t>Property</w:t>
              </w:r>
            </w:ins>
          </w:p>
        </w:tc>
        <w:tc>
          <w:tcPr>
            <w:tcW w:w="4394" w:type="dxa"/>
            <w:shd w:val="clear" w:color="auto" w:fill="F2F2F2" w:themeFill="background1" w:themeFillShade="F2"/>
            <w:tcPrChange w:id="1215" w:author="Editor" w:date="2012-09-26T05:46:00Z">
              <w:tcPr>
                <w:tcW w:w="380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216" w:author="Editor" w:date="2012-09-26T05:45:00Z"/>
                <w:rFonts w:ascii="Times New Roman Bold" w:hAnsi="Times New Roman Bold"/>
                <w:caps w:val="0"/>
                <w:rPrChange w:id="1217" w:author="Editor" w:date="2012-09-26T05:48:00Z">
                  <w:rPr>
                    <w:ins w:id="1218" w:author="Editor" w:date="2012-09-26T05:45:00Z"/>
                    <w:caps w:val="0"/>
                  </w:rPr>
                </w:rPrChange>
              </w:rPr>
              <w:pPrChange w:id="1219" w:author="Editor" w:date="2012-09-26T05:46:00Z">
                <w:pPr>
                  <w:keepNext/>
                  <w:keepLines/>
                  <w:cnfStyle w:val="100000000000" w:firstRow="1" w:lastRow="0" w:firstColumn="0" w:lastColumn="0" w:oddVBand="0" w:evenVBand="0" w:oddHBand="0" w:evenHBand="0" w:firstRowFirstColumn="0" w:firstRowLastColumn="0" w:lastRowFirstColumn="0" w:lastRowLastColumn="0"/>
                </w:pPr>
              </w:pPrChange>
            </w:pPr>
            <w:ins w:id="1220" w:author="Editor" w:date="2012-09-26T05:45:00Z">
              <w:r w:rsidRPr="00FC3DC4">
                <w:rPr>
                  <w:rFonts w:ascii="Times New Roman Bold" w:hAnsi="Times New Roman Bold"/>
                  <w:rPrChange w:id="1221" w:author="Editor" w:date="2012-09-26T05:48:00Z">
                    <w:rPr>
                      <w:b/>
                    </w:rPr>
                  </w:rPrChange>
                </w:rPr>
                <w:t>Example</w:t>
              </w:r>
            </w:ins>
          </w:p>
        </w:tc>
      </w:tr>
      <w:tr w:rsidR="00A27AE9" w:rsidRPr="00FC3DC4" w:rsidTr="00A75FCE">
        <w:trPr>
          <w:cantSplit/>
          <w:jc w:val="center"/>
          <w:ins w:id="1222" w:author="Editor" w:date="2012-09-26T05:45:00Z"/>
          <w:trPrChange w:id="1223" w:author="Editor" w:date="2012-09-26T05:46:00Z">
            <w:trPr>
              <w:cantSplit/>
            </w:trPr>
          </w:trPrChange>
        </w:trPr>
        <w:tc>
          <w:tcPr>
            <w:tcW w:w="1809" w:type="dxa"/>
            <w:vMerge w:val="restart"/>
            <w:tcPrChange w:id="1224" w:author="Editor" w:date="2012-09-26T05:46:00Z">
              <w:tcPr>
                <w:tcW w:w="1548" w:type="dxa"/>
                <w:vMerge w:val="restart"/>
              </w:tcPr>
            </w:tcPrChange>
          </w:tcPr>
          <w:p w:rsidR="00BA13C0" w:rsidRPr="00FC3DC4" w:rsidRDefault="00A27AE9">
            <w:pPr>
              <w:pStyle w:val="Tabletext"/>
              <w:rPr>
                <w:ins w:id="1225" w:author="Editor" w:date="2012-09-26T05:45:00Z"/>
              </w:rPr>
              <w:pPrChange w:id="1226" w:author="Editor" w:date="2012-09-26T05:46:00Z">
                <w:pPr>
                  <w:keepNext/>
                  <w:keepLines/>
                </w:pPr>
              </w:pPrChange>
            </w:pPr>
            <w:ins w:id="1227" w:author="Editor" w:date="2012-09-26T05:45:00Z">
              <w:r w:rsidRPr="00FC3DC4">
                <w:t>Client related profile entities</w:t>
              </w:r>
            </w:ins>
          </w:p>
        </w:tc>
        <w:tc>
          <w:tcPr>
            <w:tcW w:w="2977" w:type="dxa"/>
            <w:tcPrChange w:id="1228" w:author="Editor" w:date="2012-09-26T05:46:00Z">
              <w:tcPr>
                <w:tcW w:w="2640" w:type="dxa"/>
              </w:tcPr>
            </w:tcPrChange>
          </w:tcPr>
          <w:p w:rsidR="00BA13C0" w:rsidRPr="00FC3DC4" w:rsidRDefault="00A27AE9">
            <w:pPr>
              <w:pStyle w:val="Tabletext"/>
              <w:rPr>
                <w:ins w:id="1229" w:author="Editor" w:date="2012-09-26T05:45:00Z"/>
              </w:rPr>
              <w:pPrChange w:id="1230" w:author="Editor" w:date="2012-09-26T05:46:00Z">
                <w:pPr>
                  <w:keepNext/>
                  <w:keepLines/>
                </w:pPr>
              </w:pPrChange>
            </w:pPr>
            <w:ins w:id="1231" w:author="Editor" w:date="2012-09-26T05:45:00Z">
              <w:r w:rsidRPr="00FC3DC4">
                <w:t>Mandatory list of TLS versions</w:t>
              </w:r>
            </w:ins>
          </w:p>
        </w:tc>
        <w:tc>
          <w:tcPr>
            <w:tcW w:w="4394" w:type="dxa"/>
            <w:tcPrChange w:id="1232" w:author="Editor" w:date="2012-09-26T05:46:00Z">
              <w:tcPr>
                <w:tcW w:w="3800" w:type="dxa"/>
              </w:tcPr>
            </w:tcPrChange>
          </w:tcPr>
          <w:p w:rsidR="00BA13C0" w:rsidRPr="00FC3DC4" w:rsidRDefault="00A27AE9">
            <w:pPr>
              <w:pStyle w:val="Tabletext"/>
              <w:rPr>
                <w:ins w:id="1233" w:author="Editor" w:date="2012-09-26T05:45:00Z"/>
              </w:rPr>
              <w:pPrChange w:id="1234" w:author="Editor" w:date="2012-09-26T05:46:00Z">
                <w:pPr>
                  <w:keepNext/>
                  <w:keepLines/>
                </w:pPr>
              </w:pPrChange>
            </w:pPr>
            <w:ins w:id="1235" w:author="Editor" w:date="2012-09-26T05:45:00Z">
              <w:r w:rsidRPr="00FC3DC4">
                <w:t>TLS1.1</w:t>
              </w:r>
            </w:ins>
          </w:p>
        </w:tc>
      </w:tr>
      <w:tr w:rsidR="00A27AE9" w:rsidRPr="00FC3DC4" w:rsidTr="00A75FCE">
        <w:trPr>
          <w:cantSplit/>
          <w:jc w:val="center"/>
          <w:ins w:id="1236" w:author="Editor" w:date="2012-09-26T05:45:00Z"/>
          <w:trPrChange w:id="1237" w:author="Editor" w:date="2012-09-26T05:46:00Z">
            <w:trPr>
              <w:cantSplit/>
            </w:trPr>
          </w:trPrChange>
        </w:trPr>
        <w:tc>
          <w:tcPr>
            <w:tcW w:w="1809" w:type="dxa"/>
            <w:vMerge/>
            <w:tcPrChange w:id="1238" w:author="Editor" w:date="2012-09-26T05:46:00Z">
              <w:tcPr>
                <w:tcW w:w="1548" w:type="dxa"/>
                <w:vMerge/>
              </w:tcPr>
            </w:tcPrChange>
          </w:tcPr>
          <w:p w:rsidR="00BA13C0" w:rsidRPr="00FC3DC4" w:rsidRDefault="00BA13C0">
            <w:pPr>
              <w:pStyle w:val="Tabletext"/>
              <w:rPr>
                <w:ins w:id="1239" w:author="Editor" w:date="2012-09-26T05:45:00Z"/>
              </w:rPr>
              <w:pPrChange w:id="1240" w:author="Editor" w:date="2012-09-26T05:46:00Z">
                <w:pPr>
                  <w:keepNext/>
                  <w:keepLines/>
                </w:pPr>
              </w:pPrChange>
            </w:pPr>
          </w:p>
        </w:tc>
        <w:tc>
          <w:tcPr>
            <w:tcW w:w="2977" w:type="dxa"/>
            <w:tcPrChange w:id="1241" w:author="Editor" w:date="2012-09-26T05:46:00Z">
              <w:tcPr>
                <w:tcW w:w="2640" w:type="dxa"/>
              </w:tcPr>
            </w:tcPrChange>
          </w:tcPr>
          <w:p w:rsidR="00BA13C0" w:rsidRPr="00FC3DC4" w:rsidRDefault="00A27AE9">
            <w:pPr>
              <w:pStyle w:val="Tabletext"/>
              <w:rPr>
                <w:ins w:id="1242" w:author="Editor" w:date="2012-09-26T05:45:00Z"/>
              </w:rPr>
              <w:pPrChange w:id="1243" w:author="Editor" w:date="2012-09-26T05:46:00Z">
                <w:pPr>
                  <w:keepNext/>
                  <w:keepLines/>
                </w:pPr>
              </w:pPrChange>
            </w:pPr>
            <w:ins w:id="1244" w:author="Editor" w:date="2012-09-26T05:45:00Z">
              <w:r w:rsidRPr="00FC3DC4">
                <w:t>Optional list of TLS versions</w:t>
              </w:r>
            </w:ins>
          </w:p>
        </w:tc>
        <w:tc>
          <w:tcPr>
            <w:tcW w:w="4394" w:type="dxa"/>
            <w:tcPrChange w:id="1245" w:author="Editor" w:date="2012-09-26T05:46:00Z">
              <w:tcPr>
                <w:tcW w:w="3800" w:type="dxa"/>
              </w:tcPr>
            </w:tcPrChange>
          </w:tcPr>
          <w:p w:rsidR="00BA13C0" w:rsidRPr="00FC3DC4" w:rsidRDefault="00A27AE9">
            <w:pPr>
              <w:pStyle w:val="Tabletext"/>
              <w:rPr>
                <w:ins w:id="1246" w:author="Editor" w:date="2012-09-26T05:45:00Z"/>
              </w:rPr>
              <w:pPrChange w:id="1247" w:author="Editor" w:date="2012-09-26T05:46:00Z">
                <w:pPr>
                  <w:keepNext/>
                  <w:keepLines/>
                </w:pPr>
              </w:pPrChange>
            </w:pPr>
            <w:ins w:id="1248" w:author="Editor" w:date="2012-09-26T05:45:00Z">
              <w:r w:rsidRPr="00FC3DC4">
                <w:t>TLS1.2</w:t>
              </w:r>
            </w:ins>
          </w:p>
        </w:tc>
      </w:tr>
      <w:tr w:rsidR="00A27AE9" w:rsidRPr="00FC3DC4" w:rsidTr="00A75FCE">
        <w:trPr>
          <w:cantSplit/>
          <w:jc w:val="center"/>
          <w:ins w:id="1249" w:author="Editor" w:date="2012-09-26T05:45:00Z"/>
          <w:trPrChange w:id="1250" w:author="Editor" w:date="2012-09-26T05:46:00Z">
            <w:trPr>
              <w:cantSplit/>
            </w:trPr>
          </w:trPrChange>
        </w:trPr>
        <w:tc>
          <w:tcPr>
            <w:tcW w:w="1809" w:type="dxa"/>
            <w:vMerge/>
            <w:tcPrChange w:id="1251" w:author="Editor" w:date="2012-09-26T05:46:00Z">
              <w:tcPr>
                <w:tcW w:w="1548" w:type="dxa"/>
                <w:vMerge/>
              </w:tcPr>
            </w:tcPrChange>
          </w:tcPr>
          <w:p w:rsidR="00BA13C0" w:rsidRPr="00FC3DC4" w:rsidRDefault="00BA13C0">
            <w:pPr>
              <w:pStyle w:val="Tabletext"/>
              <w:rPr>
                <w:ins w:id="1252" w:author="Editor" w:date="2012-09-26T05:45:00Z"/>
              </w:rPr>
              <w:pPrChange w:id="1253" w:author="Editor" w:date="2012-09-26T05:46:00Z">
                <w:pPr>
                  <w:keepNext/>
                  <w:keepLines/>
                </w:pPr>
              </w:pPrChange>
            </w:pPr>
          </w:p>
        </w:tc>
        <w:tc>
          <w:tcPr>
            <w:tcW w:w="2977" w:type="dxa"/>
            <w:tcPrChange w:id="1254" w:author="Editor" w:date="2012-09-26T05:46:00Z">
              <w:tcPr>
                <w:tcW w:w="2640" w:type="dxa"/>
              </w:tcPr>
            </w:tcPrChange>
          </w:tcPr>
          <w:p w:rsidR="00BA13C0" w:rsidRPr="00FC3DC4" w:rsidRDefault="00A27AE9">
            <w:pPr>
              <w:pStyle w:val="Tabletext"/>
              <w:rPr>
                <w:ins w:id="1255" w:author="Editor" w:date="2012-09-26T05:45:00Z"/>
              </w:rPr>
              <w:pPrChange w:id="1256" w:author="Editor" w:date="2012-09-26T05:46:00Z">
                <w:pPr>
                  <w:keepNext/>
                  <w:keepLines/>
                </w:pPr>
              </w:pPrChange>
            </w:pPr>
            <w:ins w:id="1257" w:author="Editor" w:date="2012-09-26T05:45:00Z">
              <w:r w:rsidRPr="00FC3DC4">
                <w:t>Mandatory list of cipher suites</w:t>
              </w:r>
            </w:ins>
          </w:p>
        </w:tc>
        <w:tc>
          <w:tcPr>
            <w:tcW w:w="4394" w:type="dxa"/>
            <w:tcPrChange w:id="1258" w:author="Editor" w:date="2012-09-26T05:46:00Z">
              <w:tcPr>
                <w:tcW w:w="3800" w:type="dxa"/>
              </w:tcPr>
            </w:tcPrChange>
          </w:tcPr>
          <w:p w:rsidR="00BA13C0" w:rsidRPr="00FC3DC4" w:rsidRDefault="00A27AE9">
            <w:pPr>
              <w:pStyle w:val="Tabletext"/>
              <w:rPr>
                <w:ins w:id="1259" w:author="Editor" w:date="2012-09-26T05:45:00Z"/>
              </w:rPr>
              <w:pPrChange w:id="1260" w:author="Editor" w:date="2012-09-26T05:46:00Z">
                <w:pPr>
                  <w:keepNext/>
                  <w:keepLines/>
                </w:pPr>
              </w:pPrChange>
            </w:pPr>
            <w:ins w:id="1261" w:author="Editor" w:date="2012-09-26T05:45:00Z">
              <w:r w:rsidRPr="00FC3DC4">
                <w:t>TLS_RSA_WITH_AES_128_CBC_SHA, TLS_RSA_WITH_NULL_SHA</w:t>
              </w:r>
            </w:ins>
          </w:p>
        </w:tc>
      </w:tr>
      <w:tr w:rsidR="00A27AE9" w:rsidRPr="00FC3DC4" w:rsidTr="00A75FCE">
        <w:trPr>
          <w:cantSplit/>
          <w:jc w:val="center"/>
          <w:ins w:id="1262" w:author="Editor" w:date="2012-09-26T05:45:00Z"/>
          <w:trPrChange w:id="1263" w:author="Editor" w:date="2012-09-26T05:46:00Z">
            <w:trPr>
              <w:cantSplit/>
            </w:trPr>
          </w:trPrChange>
        </w:trPr>
        <w:tc>
          <w:tcPr>
            <w:tcW w:w="1809" w:type="dxa"/>
            <w:vMerge/>
            <w:tcPrChange w:id="1264" w:author="Editor" w:date="2012-09-26T05:46:00Z">
              <w:tcPr>
                <w:tcW w:w="1548" w:type="dxa"/>
                <w:vMerge/>
              </w:tcPr>
            </w:tcPrChange>
          </w:tcPr>
          <w:p w:rsidR="00BA13C0" w:rsidRPr="00FC3DC4" w:rsidRDefault="00BA13C0">
            <w:pPr>
              <w:pStyle w:val="Tabletext"/>
              <w:rPr>
                <w:ins w:id="1265" w:author="Editor" w:date="2012-09-26T05:45:00Z"/>
              </w:rPr>
              <w:pPrChange w:id="1266" w:author="Editor" w:date="2012-09-26T05:46:00Z">
                <w:pPr>
                  <w:keepNext/>
                  <w:keepLines/>
                </w:pPr>
              </w:pPrChange>
            </w:pPr>
          </w:p>
        </w:tc>
        <w:tc>
          <w:tcPr>
            <w:tcW w:w="2977" w:type="dxa"/>
            <w:tcPrChange w:id="1267" w:author="Editor" w:date="2012-09-26T05:46:00Z">
              <w:tcPr>
                <w:tcW w:w="2640" w:type="dxa"/>
              </w:tcPr>
            </w:tcPrChange>
          </w:tcPr>
          <w:p w:rsidR="00BA13C0" w:rsidRPr="00FC3DC4" w:rsidRDefault="00A27AE9">
            <w:pPr>
              <w:pStyle w:val="Tabletext"/>
              <w:rPr>
                <w:ins w:id="1268" w:author="Editor" w:date="2012-09-26T05:45:00Z"/>
              </w:rPr>
              <w:pPrChange w:id="1269" w:author="Editor" w:date="2012-09-26T05:46:00Z">
                <w:pPr>
                  <w:keepNext/>
                  <w:keepLines/>
                </w:pPr>
              </w:pPrChange>
            </w:pPr>
            <w:ins w:id="1270" w:author="Editor" w:date="2012-09-26T05:45:00Z">
              <w:r w:rsidRPr="00FC3DC4">
                <w:t>Optional list of cipher suites</w:t>
              </w:r>
            </w:ins>
          </w:p>
        </w:tc>
        <w:tc>
          <w:tcPr>
            <w:tcW w:w="4394" w:type="dxa"/>
            <w:tcPrChange w:id="1271" w:author="Editor" w:date="2012-09-26T05:46:00Z">
              <w:tcPr>
                <w:tcW w:w="3800" w:type="dxa"/>
              </w:tcPr>
            </w:tcPrChange>
          </w:tcPr>
          <w:p w:rsidR="00BA13C0" w:rsidRPr="00FC3DC4" w:rsidRDefault="00A27AE9">
            <w:pPr>
              <w:pStyle w:val="Tabletext"/>
              <w:rPr>
                <w:ins w:id="1272" w:author="Editor" w:date="2012-09-26T05:45:00Z"/>
              </w:rPr>
              <w:pPrChange w:id="1273" w:author="Editor" w:date="2012-09-26T05:46:00Z">
                <w:pPr>
                  <w:keepNext/>
                  <w:keepLines/>
                </w:pPr>
              </w:pPrChange>
            </w:pPr>
            <w:ins w:id="1274" w:author="Editor" w:date="2012-09-26T05:45:00Z">
              <w:r w:rsidRPr="00FC3DC4">
                <w:t>TLS_RSA_WITH_3DES_EDE_CBC_SHA</w:t>
              </w:r>
            </w:ins>
          </w:p>
        </w:tc>
      </w:tr>
      <w:tr w:rsidR="00A27AE9" w:rsidRPr="00FC3DC4" w:rsidTr="00A75FCE">
        <w:trPr>
          <w:cantSplit/>
          <w:jc w:val="center"/>
          <w:ins w:id="1275" w:author="Editor" w:date="2012-09-26T05:45:00Z"/>
          <w:trPrChange w:id="1276" w:author="Editor" w:date="2012-09-26T05:46:00Z">
            <w:trPr>
              <w:cantSplit/>
            </w:trPr>
          </w:trPrChange>
        </w:trPr>
        <w:tc>
          <w:tcPr>
            <w:tcW w:w="1809" w:type="dxa"/>
            <w:vMerge/>
            <w:tcPrChange w:id="1277" w:author="Editor" w:date="2012-09-26T05:46:00Z">
              <w:tcPr>
                <w:tcW w:w="1548" w:type="dxa"/>
                <w:vMerge/>
              </w:tcPr>
            </w:tcPrChange>
          </w:tcPr>
          <w:p w:rsidR="00BA13C0" w:rsidRPr="00FC3DC4" w:rsidRDefault="00BA13C0">
            <w:pPr>
              <w:pStyle w:val="Tabletext"/>
              <w:rPr>
                <w:ins w:id="1278" w:author="Editor" w:date="2012-09-26T05:45:00Z"/>
              </w:rPr>
              <w:pPrChange w:id="1279" w:author="Editor" w:date="2012-09-26T05:46:00Z">
                <w:pPr>
                  <w:keepNext/>
                  <w:keepLines/>
                </w:pPr>
              </w:pPrChange>
            </w:pPr>
          </w:p>
        </w:tc>
        <w:tc>
          <w:tcPr>
            <w:tcW w:w="2977" w:type="dxa"/>
            <w:tcPrChange w:id="1280" w:author="Editor" w:date="2012-09-26T05:46:00Z">
              <w:tcPr>
                <w:tcW w:w="2640" w:type="dxa"/>
              </w:tcPr>
            </w:tcPrChange>
          </w:tcPr>
          <w:p w:rsidR="00BA13C0" w:rsidRPr="00FC3DC4" w:rsidRDefault="00A27AE9">
            <w:pPr>
              <w:pStyle w:val="Tabletext"/>
              <w:rPr>
                <w:ins w:id="1281" w:author="Editor" w:date="2012-09-26T05:45:00Z"/>
              </w:rPr>
              <w:pPrChange w:id="1282" w:author="Editor" w:date="2012-09-26T05:46:00Z">
                <w:pPr>
                  <w:keepNext/>
                  <w:keepLines/>
                </w:pPr>
              </w:pPrChange>
            </w:pPr>
            <w:ins w:id="1283" w:author="Editor" w:date="2012-09-26T05:45:00Z">
              <w:r w:rsidRPr="00FC3DC4">
                <w:t>Mandatory list of compression methods</w:t>
              </w:r>
            </w:ins>
          </w:p>
        </w:tc>
        <w:tc>
          <w:tcPr>
            <w:tcW w:w="4394" w:type="dxa"/>
            <w:tcPrChange w:id="1284" w:author="Editor" w:date="2012-09-26T05:46:00Z">
              <w:tcPr>
                <w:tcW w:w="3800" w:type="dxa"/>
              </w:tcPr>
            </w:tcPrChange>
          </w:tcPr>
          <w:p w:rsidR="00BA13C0" w:rsidRPr="00FC3DC4" w:rsidRDefault="00A27AE9">
            <w:pPr>
              <w:pStyle w:val="Tabletext"/>
              <w:rPr>
                <w:ins w:id="1285" w:author="Editor" w:date="2012-09-26T05:45:00Z"/>
              </w:rPr>
              <w:pPrChange w:id="1286" w:author="Editor" w:date="2012-09-26T05:46:00Z">
                <w:pPr>
                  <w:keepNext/>
                  <w:keepLines/>
                </w:pPr>
              </w:pPrChange>
            </w:pPr>
            <w:ins w:id="1287" w:author="Editor" w:date="2012-09-26T05:45:00Z">
              <w:r w:rsidRPr="00FC3DC4">
                <w:t>NULL</w:t>
              </w:r>
            </w:ins>
          </w:p>
        </w:tc>
      </w:tr>
      <w:tr w:rsidR="00A27AE9" w:rsidRPr="00FC3DC4" w:rsidTr="00A75FCE">
        <w:trPr>
          <w:cantSplit/>
          <w:jc w:val="center"/>
          <w:ins w:id="1288" w:author="Editor" w:date="2012-09-26T05:45:00Z"/>
          <w:trPrChange w:id="1289" w:author="Editor" w:date="2012-09-26T05:46:00Z">
            <w:trPr>
              <w:cantSplit/>
            </w:trPr>
          </w:trPrChange>
        </w:trPr>
        <w:tc>
          <w:tcPr>
            <w:tcW w:w="1809" w:type="dxa"/>
            <w:vMerge/>
            <w:tcPrChange w:id="1290" w:author="Editor" w:date="2012-09-26T05:46:00Z">
              <w:tcPr>
                <w:tcW w:w="1548" w:type="dxa"/>
                <w:vMerge/>
              </w:tcPr>
            </w:tcPrChange>
          </w:tcPr>
          <w:p w:rsidR="00BA13C0" w:rsidRPr="00FC3DC4" w:rsidRDefault="00BA13C0">
            <w:pPr>
              <w:pStyle w:val="Tabletext"/>
              <w:rPr>
                <w:ins w:id="1291" w:author="Editor" w:date="2012-09-26T05:45:00Z"/>
              </w:rPr>
              <w:pPrChange w:id="1292" w:author="Editor" w:date="2012-09-26T05:46:00Z">
                <w:pPr>
                  <w:keepNext/>
                  <w:keepLines/>
                </w:pPr>
              </w:pPrChange>
            </w:pPr>
          </w:p>
        </w:tc>
        <w:tc>
          <w:tcPr>
            <w:tcW w:w="2977" w:type="dxa"/>
            <w:tcPrChange w:id="1293" w:author="Editor" w:date="2012-09-26T05:46:00Z">
              <w:tcPr>
                <w:tcW w:w="2640" w:type="dxa"/>
              </w:tcPr>
            </w:tcPrChange>
          </w:tcPr>
          <w:p w:rsidR="00BA13C0" w:rsidRPr="00FC3DC4" w:rsidRDefault="00A27AE9">
            <w:pPr>
              <w:pStyle w:val="Tabletext"/>
              <w:rPr>
                <w:ins w:id="1294" w:author="Editor" w:date="2012-09-26T05:45:00Z"/>
              </w:rPr>
              <w:pPrChange w:id="1295" w:author="Editor" w:date="2012-09-26T05:46:00Z">
                <w:pPr>
                  <w:keepNext/>
                  <w:keepLines/>
                </w:pPr>
              </w:pPrChange>
            </w:pPr>
            <w:ins w:id="1296" w:author="Editor" w:date="2012-09-26T05:45:00Z">
              <w:r w:rsidRPr="00FC3DC4">
                <w:t>Optional list of compression methods</w:t>
              </w:r>
            </w:ins>
          </w:p>
        </w:tc>
        <w:tc>
          <w:tcPr>
            <w:tcW w:w="4394" w:type="dxa"/>
            <w:tcPrChange w:id="1297" w:author="Editor" w:date="2012-09-26T05:46:00Z">
              <w:tcPr>
                <w:tcW w:w="3800" w:type="dxa"/>
              </w:tcPr>
            </w:tcPrChange>
          </w:tcPr>
          <w:p w:rsidR="00BA13C0" w:rsidRPr="00FC3DC4" w:rsidRDefault="00A27AE9">
            <w:pPr>
              <w:pStyle w:val="Tabletext"/>
              <w:rPr>
                <w:ins w:id="1298" w:author="Editor" w:date="2012-09-26T05:45:00Z"/>
              </w:rPr>
              <w:pPrChange w:id="1299" w:author="Editor" w:date="2012-09-26T05:46:00Z">
                <w:pPr>
                  <w:keepNext/>
                  <w:keepLines/>
                </w:pPr>
              </w:pPrChange>
            </w:pPr>
            <w:ins w:id="1300" w:author="Editor" w:date="2012-09-26T05:45:00Z">
              <w:r w:rsidRPr="00FC3DC4">
                <w:t>DEFLATE, LZS</w:t>
              </w:r>
            </w:ins>
          </w:p>
        </w:tc>
      </w:tr>
      <w:tr w:rsidR="00A27AE9" w:rsidRPr="00FC3DC4" w:rsidTr="00A75FCE">
        <w:trPr>
          <w:cantSplit/>
          <w:jc w:val="center"/>
          <w:ins w:id="1301" w:author="Editor" w:date="2012-09-26T05:45:00Z"/>
          <w:trPrChange w:id="1302" w:author="Editor" w:date="2012-09-26T05:46:00Z">
            <w:trPr>
              <w:cantSplit/>
            </w:trPr>
          </w:trPrChange>
        </w:trPr>
        <w:tc>
          <w:tcPr>
            <w:tcW w:w="1809" w:type="dxa"/>
            <w:vMerge/>
            <w:tcPrChange w:id="1303" w:author="Editor" w:date="2012-09-26T05:46:00Z">
              <w:tcPr>
                <w:tcW w:w="1548" w:type="dxa"/>
                <w:vMerge/>
              </w:tcPr>
            </w:tcPrChange>
          </w:tcPr>
          <w:p w:rsidR="00BA13C0" w:rsidRPr="00FC3DC4" w:rsidRDefault="00BA13C0">
            <w:pPr>
              <w:pStyle w:val="Tabletext"/>
              <w:rPr>
                <w:ins w:id="1304" w:author="Editor" w:date="2012-09-26T05:45:00Z"/>
              </w:rPr>
              <w:pPrChange w:id="1305" w:author="Editor" w:date="2012-09-26T05:46:00Z">
                <w:pPr>
                  <w:keepNext/>
                  <w:keepLines/>
                </w:pPr>
              </w:pPrChange>
            </w:pPr>
          </w:p>
        </w:tc>
        <w:tc>
          <w:tcPr>
            <w:tcW w:w="2977" w:type="dxa"/>
            <w:tcPrChange w:id="1306" w:author="Editor" w:date="2012-09-26T05:46:00Z">
              <w:tcPr>
                <w:tcW w:w="2640" w:type="dxa"/>
              </w:tcPr>
            </w:tcPrChange>
          </w:tcPr>
          <w:p w:rsidR="00BA13C0" w:rsidRPr="00FC3DC4" w:rsidRDefault="00A27AE9">
            <w:pPr>
              <w:pStyle w:val="Tabletext"/>
              <w:rPr>
                <w:ins w:id="1307" w:author="Editor" w:date="2012-09-26T05:45:00Z"/>
              </w:rPr>
              <w:pPrChange w:id="1308" w:author="Editor" w:date="2012-09-26T05:46:00Z">
                <w:pPr>
                  <w:keepNext/>
                  <w:keepLines/>
                </w:pPr>
              </w:pPrChange>
            </w:pPr>
            <w:ins w:id="1309" w:author="Editor" w:date="2012-09-26T05:45:00Z">
              <w:r w:rsidRPr="00FC3DC4">
                <w:t>Extensions</w:t>
              </w:r>
            </w:ins>
          </w:p>
        </w:tc>
        <w:tc>
          <w:tcPr>
            <w:tcW w:w="4394" w:type="dxa"/>
            <w:tcPrChange w:id="1310" w:author="Editor" w:date="2012-09-26T05:46:00Z">
              <w:tcPr>
                <w:tcW w:w="3800" w:type="dxa"/>
              </w:tcPr>
            </w:tcPrChange>
          </w:tcPr>
          <w:p w:rsidR="00BA13C0" w:rsidRPr="00FC3DC4" w:rsidRDefault="00BA13C0">
            <w:pPr>
              <w:pStyle w:val="Tabletext"/>
              <w:rPr>
                <w:ins w:id="1311" w:author="Editor" w:date="2012-09-26T05:45:00Z"/>
              </w:rPr>
              <w:pPrChange w:id="1312" w:author="Editor" w:date="2012-09-26T05:46:00Z">
                <w:pPr>
                  <w:keepNext/>
                  <w:keepLines/>
                </w:pPr>
              </w:pPrChange>
            </w:pPr>
          </w:p>
        </w:tc>
      </w:tr>
      <w:tr w:rsidR="00A27AE9" w:rsidRPr="00FC3DC4" w:rsidTr="00A75FCE">
        <w:trPr>
          <w:cantSplit/>
          <w:jc w:val="center"/>
          <w:ins w:id="1313" w:author="Editor" w:date="2012-09-26T05:45:00Z"/>
          <w:trPrChange w:id="1314" w:author="Editor" w:date="2012-09-26T05:46:00Z">
            <w:trPr>
              <w:cantSplit/>
            </w:trPr>
          </w:trPrChange>
        </w:trPr>
        <w:tc>
          <w:tcPr>
            <w:tcW w:w="1809" w:type="dxa"/>
            <w:vMerge w:val="restart"/>
            <w:tcPrChange w:id="1315" w:author="Editor" w:date="2012-09-26T05:46:00Z">
              <w:tcPr>
                <w:tcW w:w="1548" w:type="dxa"/>
                <w:vMerge w:val="restart"/>
              </w:tcPr>
            </w:tcPrChange>
          </w:tcPr>
          <w:p w:rsidR="00BA13C0" w:rsidRPr="00FC3DC4" w:rsidRDefault="00A27AE9">
            <w:pPr>
              <w:pStyle w:val="Tabletext"/>
              <w:rPr>
                <w:ins w:id="1316" w:author="Editor" w:date="2012-09-26T05:45:00Z"/>
              </w:rPr>
              <w:pPrChange w:id="1317" w:author="Editor" w:date="2012-09-26T05:46:00Z">
                <w:pPr>
                  <w:keepNext/>
                  <w:keepLines/>
                </w:pPr>
              </w:pPrChange>
            </w:pPr>
            <w:ins w:id="1318" w:author="Editor" w:date="2012-09-26T05:45:00Z">
              <w:r w:rsidRPr="00FC3DC4">
                <w:t>Server related profile entities</w:t>
              </w:r>
            </w:ins>
          </w:p>
        </w:tc>
        <w:tc>
          <w:tcPr>
            <w:tcW w:w="2977" w:type="dxa"/>
            <w:tcPrChange w:id="1319" w:author="Editor" w:date="2012-09-26T05:46:00Z">
              <w:tcPr>
                <w:tcW w:w="2640" w:type="dxa"/>
              </w:tcPr>
            </w:tcPrChange>
          </w:tcPr>
          <w:p w:rsidR="00BA13C0" w:rsidRPr="00FC3DC4" w:rsidRDefault="00A27AE9">
            <w:pPr>
              <w:pStyle w:val="Tabletext"/>
              <w:rPr>
                <w:ins w:id="1320" w:author="Editor" w:date="2012-09-26T05:45:00Z"/>
              </w:rPr>
              <w:pPrChange w:id="1321" w:author="Editor" w:date="2012-09-26T05:46:00Z">
                <w:pPr>
                  <w:keepNext/>
                  <w:keepLines/>
                </w:pPr>
              </w:pPrChange>
            </w:pPr>
            <w:ins w:id="1322" w:author="Editor" w:date="2012-09-26T05:45:00Z">
              <w:r w:rsidRPr="00FC3DC4">
                <w:t>Mandatory list of TLS versions</w:t>
              </w:r>
            </w:ins>
          </w:p>
        </w:tc>
        <w:tc>
          <w:tcPr>
            <w:tcW w:w="4394" w:type="dxa"/>
            <w:tcPrChange w:id="1323" w:author="Editor" w:date="2012-09-26T05:46:00Z">
              <w:tcPr>
                <w:tcW w:w="3800" w:type="dxa"/>
              </w:tcPr>
            </w:tcPrChange>
          </w:tcPr>
          <w:p w:rsidR="00BA13C0" w:rsidRPr="00FC3DC4" w:rsidRDefault="00A27AE9">
            <w:pPr>
              <w:pStyle w:val="Tabletext"/>
              <w:rPr>
                <w:ins w:id="1324" w:author="Editor" w:date="2012-09-26T05:45:00Z"/>
              </w:rPr>
              <w:pPrChange w:id="1325" w:author="Editor" w:date="2012-09-26T05:46:00Z">
                <w:pPr>
                  <w:keepNext/>
                  <w:keepLines/>
                </w:pPr>
              </w:pPrChange>
            </w:pPr>
            <w:ins w:id="1326" w:author="Editor" w:date="2012-09-26T05:45:00Z">
              <w:r w:rsidRPr="00FC3DC4">
                <w:t>TLS1.1, TLS1.2</w:t>
              </w:r>
            </w:ins>
          </w:p>
        </w:tc>
      </w:tr>
      <w:tr w:rsidR="00A27AE9" w:rsidRPr="00FC3DC4" w:rsidTr="00A75FCE">
        <w:trPr>
          <w:cantSplit/>
          <w:jc w:val="center"/>
          <w:ins w:id="1327" w:author="Editor" w:date="2012-09-26T05:45:00Z"/>
          <w:trPrChange w:id="1328" w:author="Editor" w:date="2012-09-26T05:46:00Z">
            <w:trPr>
              <w:cantSplit/>
            </w:trPr>
          </w:trPrChange>
        </w:trPr>
        <w:tc>
          <w:tcPr>
            <w:tcW w:w="1809" w:type="dxa"/>
            <w:vMerge/>
            <w:tcPrChange w:id="1329" w:author="Editor" w:date="2012-09-26T05:46:00Z">
              <w:tcPr>
                <w:tcW w:w="1548" w:type="dxa"/>
                <w:vMerge/>
              </w:tcPr>
            </w:tcPrChange>
          </w:tcPr>
          <w:p w:rsidR="00BA13C0" w:rsidRPr="00FC3DC4" w:rsidRDefault="00BA13C0">
            <w:pPr>
              <w:pStyle w:val="Tabletext"/>
              <w:rPr>
                <w:ins w:id="1330" w:author="Editor" w:date="2012-09-26T05:45:00Z"/>
              </w:rPr>
              <w:pPrChange w:id="1331" w:author="Editor" w:date="2012-09-26T05:46:00Z">
                <w:pPr>
                  <w:keepNext/>
                  <w:keepLines/>
                </w:pPr>
              </w:pPrChange>
            </w:pPr>
          </w:p>
        </w:tc>
        <w:tc>
          <w:tcPr>
            <w:tcW w:w="2977" w:type="dxa"/>
            <w:tcPrChange w:id="1332" w:author="Editor" w:date="2012-09-26T05:46:00Z">
              <w:tcPr>
                <w:tcW w:w="2640" w:type="dxa"/>
              </w:tcPr>
            </w:tcPrChange>
          </w:tcPr>
          <w:p w:rsidR="00BA13C0" w:rsidRPr="00FC3DC4" w:rsidRDefault="00A27AE9">
            <w:pPr>
              <w:pStyle w:val="Tabletext"/>
              <w:rPr>
                <w:ins w:id="1333" w:author="Editor" w:date="2012-09-26T05:45:00Z"/>
              </w:rPr>
              <w:pPrChange w:id="1334" w:author="Editor" w:date="2012-09-26T05:46:00Z">
                <w:pPr>
                  <w:keepNext/>
                  <w:keepLines/>
                </w:pPr>
              </w:pPrChange>
            </w:pPr>
            <w:ins w:id="1335" w:author="Editor" w:date="2012-09-26T05:45:00Z">
              <w:r w:rsidRPr="00FC3DC4">
                <w:t>Optional list of TLS versions</w:t>
              </w:r>
            </w:ins>
          </w:p>
        </w:tc>
        <w:tc>
          <w:tcPr>
            <w:tcW w:w="4394" w:type="dxa"/>
            <w:tcPrChange w:id="1336" w:author="Editor" w:date="2012-09-26T05:46:00Z">
              <w:tcPr>
                <w:tcW w:w="3800" w:type="dxa"/>
              </w:tcPr>
            </w:tcPrChange>
          </w:tcPr>
          <w:p w:rsidR="00BA13C0" w:rsidRPr="00FC3DC4" w:rsidRDefault="00BA13C0">
            <w:pPr>
              <w:pStyle w:val="Tabletext"/>
              <w:rPr>
                <w:ins w:id="1337" w:author="Editor" w:date="2012-09-26T05:45:00Z"/>
              </w:rPr>
              <w:pPrChange w:id="1338" w:author="Editor" w:date="2012-09-26T05:46:00Z">
                <w:pPr>
                  <w:keepNext/>
                  <w:keepLines/>
                </w:pPr>
              </w:pPrChange>
            </w:pPr>
          </w:p>
        </w:tc>
      </w:tr>
      <w:tr w:rsidR="00A27AE9" w:rsidRPr="00FC3DC4" w:rsidTr="00A75FCE">
        <w:trPr>
          <w:cantSplit/>
          <w:jc w:val="center"/>
          <w:ins w:id="1339" w:author="Editor" w:date="2012-09-26T05:45:00Z"/>
          <w:trPrChange w:id="1340" w:author="Editor" w:date="2012-09-26T05:46:00Z">
            <w:trPr>
              <w:cantSplit/>
            </w:trPr>
          </w:trPrChange>
        </w:trPr>
        <w:tc>
          <w:tcPr>
            <w:tcW w:w="1809" w:type="dxa"/>
            <w:vMerge/>
            <w:tcPrChange w:id="1341" w:author="Editor" w:date="2012-09-26T05:46:00Z">
              <w:tcPr>
                <w:tcW w:w="1548" w:type="dxa"/>
                <w:vMerge/>
              </w:tcPr>
            </w:tcPrChange>
          </w:tcPr>
          <w:p w:rsidR="00BA13C0" w:rsidRPr="00FC3DC4" w:rsidRDefault="00BA13C0">
            <w:pPr>
              <w:pStyle w:val="Tabletext"/>
              <w:rPr>
                <w:ins w:id="1342" w:author="Editor" w:date="2012-09-26T05:45:00Z"/>
              </w:rPr>
              <w:pPrChange w:id="1343" w:author="Editor" w:date="2012-09-26T05:46:00Z">
                <w:pPr>
                  <w:keepNext/>
                  <w:keepLines/>
                </w:pPr>
              </w:pPrChange>
            </w:pPr>
          </w:p>
        </w:tc>
        <w:tc>
          <w:tcPr>
            <w:tcW w:w="2977" w:type="dxa"/>
            <w:tcPrChange w:id="1344" w:author="Editor" w:date="2012-09-26T05:46:00Z">
              <w:tcPr>
                <w:tcW w:w="2640" w:type="dxa"/>
              </w:tcPr>
            </w:tcPrChange>
          </w:tcPr>
          <w:p w:rsidR="00BA13C0" w:rsidRPr="00FC3DC4" w:rsidRDefault="00A27AE9">
            <w:pPr>
              <w:pStyle w:val="Tabletext"/>
              <w:rPr>
                <w:ins w:id="1345" w:author="Editor" w:date="2012-09-26T05:45:00Z"/>
              </w:rPr>
              <w:pPrChange w:id="1346" w:author="Editor" w:date="2012-09-26T05:46:00Z">
                <w:pPr>
                  <w:keepNext/>
                  <w:keepLines/>
                </w:pPr>
              </w:pPrChange>
            </w:pPr>
            <w:ins w:id="1347" w:author="Editor" w:date="2012-09-26T05:45:00Z">
              <w:r w:rsidRPr="00FC3DC4">
                <w:t>Mandatory list of cipher suites</w:t>
              </w:r>
            </w:ins>
          </w:p>
        </w:tc>
        <w:tc>
          <w:tcPr>
            <w:tcW w:w="4394" w:type="dxa"/>
            <w:tcPrChange w:id="1348" w:author="Editor" w:date="2012-09-26T05:46:00Z">
              <w:tcPr>
                <w:tcW w:w="3800" w:type="dxa"/>
              </w:tcPr>
            </w:tcPrChange>
          </w:tcPr>
          <w:p w:rsidR="00BA13C0" w:rsidRPr="00FC3DC4" w:rsidRDefault="00A27AE9">
            <w:pPr>
              <w:pStyle w:val="Tabletext"/>
              <w:rPr>
                <w:ins w:id="1349" w:author="Editor" w:date="2012-09-26T05:45:00Z"/>
              </w:rPr>
              <w:pPrChange w:id="1350" w:author="Editor" w:date="2012-09-26T05:46:00Z">
                <w:pPr>
                  <w:keepNext/>
                  <w:keepLines/>
                </w:pPr>
              </w:pPrChange>
            </w:pPr>
            <w:ins w:id="1351" w:author="Editor" w:date="2012-09-26T05:45:00Z">
              <w:r w:rsidRPr="00FC3DC4">
                <w:t>TLS_RSA_WITH_AES_128_CBC_SHA, TLS_RSA_WITH_3DES_EDE_CBC_SHA, TLS_RSA_WITH_NULL_SHA</w:t>
              </w:r>
            </w:ins>
          </w:p>
        </w:tc>
      </w:tr>
      <w:tr w:rsidR="00A27AE9" w:rsidRPr="00FC3DC4" w:rsidTr="00A75FCE">
        <w:trPr>
          <w:cantSplit/>
          <w:jc w:val="center"/>
          <w:ins w:id="1352" w:author="Editor" w:date="2012-09-26T05:45:00Z"/>
          <w:trPrChange w:id="1353" w:author="Editor" w:date="2012-09-26T05:46:00Z">
            <w:trPr>
              <w:cantSplit/>
            </w:trPr>
          </w:trPrChange>
        </w:trPr>
        <w:tc>
          <w:tcPr>
            <w:tcW w:w="1809" w:type="dxa"/>
            <w:vMerge/>
            <w:tcPrChange w:id="1354" w:author="Editor" w:date="2012-09-26T05:46:00Z">
              <w:tcPr>
                <w:tcW w:w="1548" w:type="dxa"/>
                <w:vMerge/>
              </w:tcPr>
            </w:tcPrChange>
          </w:tcPr>
          <w:p w:rsidR="00BA13C0" w:rsidRPr="00FC3DC4" w:rsidRDefault="00BA13C0">
            <w:pPr>
              <w:pStyle w:val="Tabletext"/>
              <w:rPr>
                <w:ins w:id="1355" w:author="Editor" w:date="2012-09-26T05:45:00Z"/>
              </w:rPr>
              <w:pPrChange w:id="1356" w:author="Editor" w:date="2012-09-26T05:46:00Z">
                <w:pPr>
                  <w:keepNext/>
                  <w:keepLines/>
                </w:pPr>
              </w:pPrChange>
            </w:pPr>
          </w:p>
        </w:tc>
        <w:tc>
          <w:tcPr>
            <w:tcW w:w="2977" w:type="dxa"/>
            <w:tcPrChange w:id="1357" w:author="Editor" w:date="2012-09-26T05:46:00Z">
              <w:tcPr>
                <w:tcW w:w="2640" w:type="dxa"/>
              </w:tcPr>
            </w:tcPrChange>
          </w:tcPr>
          <w:p w:rsidR="00BA13C0" w:rsidRPr="00FC3DC4" w:rsidRDefault="00A27AE9">
            <w:pPr>
              <w:pStyle w:val="Tabletext"/>
              <w:rPr>
                <w:ins w:id="1358" w:author="Editor" w:date="2012-09-26T05:45:00Z"/>
              </w:rPr>
              <w:pPrChange w:id="1359" w:author="Editor" w:date="2012-09-26T05:46:00Z">
                <w:pPr>
                  <w:keepNext/>
                  <w:keepLines/>
                </w:pPr>
              </w:pPrChange>
            </w:pPr>
            <w:ins w:id="1360" w:author="Editor" w:date="2012-09-26T05:45:00Z">
              <w:r w:rsidRPr="00FC3DC4">
                <w:t>Optional list of cipher suites</w:t>
              </w:r>
            </w:ins>
          </w:p>
        </w:tc>
        <w:tc>
          <w:tcPr>
            <w:tcW w:w="4394" w:type="dxa"/>
            <w:tcPrChange w:id="1361" w:author="Editor" w:date="2012-09-26T05:46:00Z">
              <w:tcPr>
                <w:tcW w:w="3800" w:type="dxa"/>
              </w:tcPr>
            </w:tcPrChange>
          </w:tcPr>
          <w:p w:rsidR="00BA13C0" w:rsidRPr="00FC3DC4" w:rsidRDefault="00BA13C0">
            <w:pPr>
              <w:pStyle w:val="Tabletext"/>
              <w:rPr>
                <w:ins w:id="1362" w:author="Editor" w:date="2012-09-26T05:45:00Z"/>
              </w:rPr>
              <w:pPrChange w:id="1363" w:author="Editor" w:date="2012-09-26T05:46:00Z">
                <w:pPr>
                  <w:keepNext/>
                  <w:keepLines/>
                </w:pPr>
              </w:pPrChange>
            </w:pPr>
          </w:p>
        </w:tc>
      </w:tr>
      <w:tr w:rsidR="00A27AE9" w:rsidRPr="00FC3DC4" w:rsidTr="00A75FCE">
        <w:trPr>
          <w:cantSplit/>
          <w:jc w:val="center"/>
          <w:ins w:id="1364" w:author="Editor" w:date="2012-09-26T05:45:00Z"/>
          <w:trPrChange w:id="1365" w:author="Editor" w:date="2012-09-26T05:46:00Z">
            <w:trPr>
              <w:cantSplit/>
            </w:trPr>
          </w:trPrChange>
        </w:trPr>
        <w:tc>
          <w:tcPr>
            <w:tcW w:w="1809" w:type="dxa"/>
            <w:vMerge/>
            <w:tcPrChange w:id="1366" w:author="Editor" w:date="2012-09-26T05:46:00Z">
              <w:tcPr>
                <w:tcW w:w="1548" w:type="dxa"/>
                <w:vMerge/>
              </w:tcPr>
            </w:tcPrChange>
          </w:tcPr>
          <w:p w:rsidR="00BA13C0" w:rsidRPr="00FC3DC4" w:rsidRDefault="00BA13C0">
            <w:pPr>
              <w:pStyle w:val="Tabletext"/>
              <w:rPr>
                <w:ins w:id="1367" w:author="Editor" w:date="2012-09-26T05:45:00Z"/>
              </w:rPr>
              <w:pPrChange w:id="1368" w:author="Editor" w:date="2012-09-26T05:46:00Z">
                <w:pPr>
                  <w:keepNext/>
                  <w:keepLines/>
                </w:pPr>
              </w:pPrChange>
            </w:pPr>
          </w:p>
        </w:tc>
        <w:tc>
          <w:tcPr>
            <w:tcW w:w="2977" w:type="dxa"/>
            <w:tcPrChange w:id="1369" w:author="Editor" w:date="2012-09-26T05:46:00Z">
              <w:tcPr>
                <w:tcW w:w="2640" w:type="dxa"/>
              </w:tcPr>
            </w:tcPrChange>
          </w:tcPr>
          <w:p w:rsidR="00BA13C0" w:rsidRPr="00FC3DC4" w:rsidRDefault="00A27AE9">
            <w:pPr>
              <w:pStyle w:val="Tabletext"/>
              <w:rPr>
                <w:ins w:id="1370" w:author="Editor" w:date="2012-09-26T05:45:00Z"/>
              </w:rPr>
              <w:pPrChange w:id="1371" w:author="Editor" w:date="2012-09-26T05:46:00Z">
                <w:pPr>
                  <w:keepNext/>
                  <w:keepLines/>
                </w:pPr>
              </w:pPrChange>
            </w:pPr>
            <w:ins w:id="1372" w:author="Editor" w:date="2012-09-26T05:45:00Z">
              <w:r w:rsidRPr="00FC3DC4">
                <w:t>Mandatory list of compression methods</w:t>
              </w:r>
            </w:ins>
          </w:p>
        </w:tc>
        <w:tc>
          <w:tcPr>
            <w:tcW w:w="4394" w:type="dxa"/>
            <w:tcPrChange w:id="1373" w:author="Editor" w:date="2012-09-26T05:46:00Z">
              <w:tcPr>
                <w:tcW w:w="3800" w:type="dxa"/>
              </w:tcPr>
            </w:tcPrChange>
          </w:tcPr>
          <w:p w:rsidR="00BA13C0" w:rsidRPr="00FC3DC4" w:rsidRDefault="00A27AE9">
            <w:pPr>
              <w:pStyle w:val="Tabletext"/>
              <w:rPr>
                <w:ins w:id="1374" w:author="Editor" w:date="2012-09-26T05:45:00Z"/>
              </w:rPr>
              <w:pPrChange w:id="1375" w:author="Editor" w:date="2012-09-26T05:46:00Z">
                <w:pPr>
                  <w:keepNext/>
                  <w:keepLines/>
                </w:pPr>
              </w:pPrChange>
            </w:pPr>
            <w:ins w:id="1376" w:author="Editor" w:date="2012-09-26T05:45:00Z">
              <w:r w:rsidRPr="00FC3DC4">
                <w:t>NULL</w:t>
              </w:r>
            </w:ins>
          </w:p>
        </w:tc>
      </w:tr>
      <w:tr w:rsidR="00A27AE9" w:rsidRPr="00FC3DC4" w:rsidTr="00A75FCE">
        <w:trPr>
          <w:cantSplit/>
          <w:jc w:val="center"/>
          <w:ins w:id="1377" w:author="Editor" w:date="2012-09-26T05:45:00Z"/>
          <w:trPrChange w:id="1378" w:author="Editor" w:date="2012-09-26T05:46:00Z">
            <w:trPr>
              <w:cantSplit/>
            </w:trPr>
          </w:trPrChange>
        </w:trPr>
        <w:tc>
          <w:tcPr>
            <w:tcW w:w="1809" w:type="dxa"/>
            <w:vMerge/>
            <w:tcPrChange w:id="1379" w:author="Editor" w:date="2012-09-26T05:46:00Z">
              <w:tcPr>
                <w:tcW w:w="1548" w:type="dxa"/>
                <w:vMerge/>
              </w:tcPr>
            </w:tcPrChange>
          </w:tcPr>
          <w:p w:rsidR="00BA13C0" w:rsidRPr="00FC3DC4" w:rsidRDefault="00BA13C0">
            <w:pPr>
              <w:pStyle w:val="Tabletext"/>
              <w:rPr>
                <w:ins w:id="1380" w:author="Editor" w:date="2012-09-26T05:45:00Z"/>
              </w:rPr>
              <w:pPrChange w:id="1381" w:author="Editor" w:date="2012-09-26T05:46:00Z">
                <w:pPr>
                  <w:keepNext/>
                  <w:keepLines/>
                </w:pPr>
              </w:pPrChange>
            </w:pPr>
          </w:p>
        </w:tc>
        <w:tc>
          <w:tcPr>
            <w:tcW w:w="2977" w:type="dxa"/>
            <w:tcPrChange w:id="1382" w:author="Editor" w:date="2012-09-26T05:46:00Z">
              <w:tcPr>
                <w:tcW w:w="2640" w:type="dxa"/>
              </w:tcPr>
            </w:tcPrChange>
          </w:tcPr>
          <w:p w:rsidR="00BA13C0" w:rsidRPr="00FC3DC4" w:rsidRDefault="00A27AE9">
            <w:pPr>
              <w:pStyle w:val="Tabletext"/>
              <w:rPr>
                <w:ins w:id="1383" w:author="Editor" w:date="2012-09-26T05:45:00Z"/>
              </w:rPr>
              <w:pPrChange w:id="1384" w:author="Editor" w:date="2012-09-26T05:46:00Z">
                <w:pPr>
                  <w:keepNext/>
                  <w:keepLines/>
                </w:pPr>
              </w:pPrChange>
            </w:pPr>
            <w:ins w:id="1385" w:author="Editor" w:date="2012-09-26T05:45:00Z">
              <w:r w:rsidRPr="00FC3DC4">
                <w:t>Optional list of compression methods</w:t>
              </w:r>
            </w:ins>
          </w:p>
        </w:tc>
        <w:tc>
          <w:tcPr>
            <w:tcW w:w="4394" w:type="dxa"/>
            <w:tcPrChange w:id="1386" w:author="Editor" w:date="2012-09-26T05:46:00Z">
              <w:tcPr>
                <w:tcW w:w="3800" w:type="dxa"/>
              </w:tcPr>
            </w:tcPrChange>
          </w:tcPr>
          <w:p w:rsidR="00BA13C0" w:rsidRPr="00FC3DC4" w:rsidRDefault="00A27AE9">
            <w:pPr>
              <w:pStyle w:val="Tabletext"/>
              <w:rPr>
                <w:ins w:id="1387" w:author="Editor" w:date="2012-09-26T05:45:00Z"/>
              </w:rPr>
              <w:pPrChange w:id="1388" w:author="Editor" w:date="2012-09-26T05:46:00Z">
                <w:pPr>
                  <w:keepNext/>
                  <w:keepLines/>
                </w:pPr>
              </w:pPrChange>
            </w:pPr>
            <w:ins w:id="1389" w:author="Editor" w:date="2012-09-26T05:45:00Z">
              <w:r w:rsidRPr="00FC3DC4">
                <w:t>DEFLATE, LZS</w:t>
              </w:r>
            </w:ins>
          </w:p>
        </w:tc>
      </w:tr>
      <w:tr w:rsidR="00A27AE9" w:rsidRPr="00FC3DC4" w:rsidTr="00A75FCE">
        <w:trPr>
          <w:cantSplit/>
          <w:trHeight w:val="70"/>
          <w:jc w:val="center"/>
          <w:ins w:id="1390" w:author="Editor" w:date="2012-09-26T05:45:00Z"/>
          <w:trPrChange w:id="1391" w:author="Editor" w:date="2012-09-26T05:46:00Z">
            <w:trPr>
              <w:cantSplit/>
              <w:trHeight w:val="70"/>
            </w:trPr>
          </w:trPrChange>
        </w:trPr>
        <w:tc>
          <w:tcPr>
            <w:tcW w:w="1809" w:type="dxa"/>
            <w:vMerge/>
            <w:tcPrChange w:id="1392" w:author="Editor" w:date="2012-09-26T05:46:00Z">
              <w:tcPr>
                <w:tcW w:w="1548" w:type="dxa"/>
                <w:vMerge/>
              </w:tcPr>
            </w:tcPrChange>
          </w:tcPr>
          <w:p w:rsidR="00BA13C0" w:rsidRPr="00FC3DC4" w:rsidRDefault="00BA13C0">
            <w:pPr>
              <w:pStyle w:val="Tabletext"/>
              <w:rPr>
                <w:ins w:id="1393" w:author="Editor" w:date="2012-09-26T05:45:00Z"/>
              </w:rPr>
              <w:pPrChange w:id="1394" w:author="Editor" w:date="2012-09-26T05:46:00Z">
                <w:pPr>
                  <w:keepNext/>
                  <w:keepLines/>
                </w:pPr>
              </w:pPrChange>
            </w:pPr>
          </w:p>
        </w:tc>
        <w:tc>
          <w:tcPr>
            <w:tcW w:w="2977" w:type="dxa"/>
            <w:tcPrChange w:id="1395" w:author="Editor" w:date="2012-09-26T05:46:00Z">
              <w:tcPr>
                <w:tcW w:w="2640" w:type="dxa"/>
              </w:tcPr>
            </w:tcPrChange>
          </w:tcPr>
          <w:p w:rsidR="00BA13C0" w:rsidRPr="00FC3DC4" w:rsidRDefault="00A27AE9">
            <w:pPr>
              <w:pStyle w:val="Tabletext"/>
              <w:rPr>
                <w:ins w:id="1396" w:author="Editor" w:date="2012-09-26T05:45:00Z"/>
              </w:rPr>
              <w:pPrChange w:id="1397" w:author="Editor" w:date="2012-09-26T05:46:00Z">
                <w:pPr>
                  <w:keepNext/>
                  <w:keepLines/>
                </w:pPr>
              </w:pPrChange>
            </w:pPr>
            <w:ins w:id="1398" w:author="Editor" w:date="2012-09-26T05:45:00Z">
              <w:r w:rsidRPr="00FC3DC4">
                <w:t>Extensions</w:t>
              </w:r>
            </w:ins>
          </w:p>
        </w:tc>
        <w:tc>
          <w:tcPr>
            <w:tcW w:w="4394" w:type="dxa"/>
            <w:tcPrChange w:id="1399" w:author="Editor" w:date="2012-09-26T05:46:00Z">
              <w:tcPr>
                <w:tcW w:w="3800" w:type="dxa"/>
              </w:tcPr>
            </w:tcPrChange>
          </w:tcPr>
          <w:p w:rsidR="00BA13C0" w:rsidRPr="00FC3DC4" w:rsidRDefault="00BA13C0">
            <w:pPr>
              <w:pStyle w:val="Tabletext"/>
              <w:rPr>
                <w:ins w:id="1400" w:author="Editor" w:date="2012-09-26T05:45:00Z"/>
              </w:rPr>
              <w:pPrChange w:id="1401" w:author="Editor" w:date="2012-09-26T05:46:00Z">
                <w:pPr>
                  <w:keepNext/>
                  <w:keepLines/>
                </w:pPr>
              </w:pPrChange>
            </w:pPr>
          </w:p>
        </w:tc>
      </w:tr>
      <w:tr w:rsidR="00A27AE9" w:rsidRPr="00FC3DC4" w:rsidTr="00A75FCE">
        <w:trPr>
          <w:cantSplit/>
          <w:jc w:val="center"/>
          <w:ins w:id="1402" w:author="Editor" w:date="2012-09-26T05:45:00Z"/>
          <w:trPrChange w:id="1403" w:author="Editor" w:date="2012-09-26T05:46:00Z">
            <w:trPr>
              <w:cantSplit/>
            </w:trPr>
          </w:trPrChange>
        </w:trPr>
        <w:tc>
          <w:tcPr>
            <w:tcW w:w="1809" w:type="dxa"/>
            <w:vMerge w:val="restart"/>
            <w:tcPrChange w:id="1404" w:author="Editor" w:date="2012-09-26T05:46:00Z">
              <w:tcPr>
                <w:tcW w:w="1548" w:type="dxa"/>
                <w:vMerge w:val="restart"/>
              </w:tcPr>
            </w:tcPrChange>
          </w:tcPr>
          <w:p w:rsidR="00BA13C0" w:rsidRPr="00FC3DC4" w:rsidRDefault="00A27AE9">
            <w:pPr>
              <w:pStyle w:val="Tabletext"/>
              <w:rPr>
                <w:ins w:id="1405" w:author="Editor" w:date="2012-09-26T05:45:00Z"/>
              </w:rPr>
              <w:pPrChange w:id="1406" w:author="Editor" w:date="2012-09-26T05:46:00Z">
                <w:pPr>
                  <w:keepNext/>
                  <w:keepLines/>
                </w:pPr>
              </w:pPrChange>
            </w:pPr>
            <w:ins w:id="1407" w:author="Editor" w:date="2012-09-26T05:45:00Z">
              <w:r w:rsidRPr="00FC3DC4">
                <w:t>Common profile entities</w:t>
              </w:r>
            </w:ins>
          </w:p>
        </w:tc>
        <w:tc>
          <w:tcPr>
            <w:tcW w:w="2977" w:type="dxa"/>
            <w:tcPrChange w:id="1408" w:author="Editor" w:date="2012-09-26T05:46:00Z">
              <w:tcPr>
                <w:tcW w:w="2640" w:type="dxa"/>
              </w:tcPr>
            </w:tcPrChange>
          </w:tcPr>
          <w:p w:rsidR="00BA13C0" w:rsidRPr="00FC3DC4" w:rsidRDefault="00A27AE9">
            <w:pPr>
              <w:pStyle w:val="Tabletext"/>
              <w:rPr>
                <w:ins w:id="1409" w:author="Editor" w:date="2012-09-26T05:45:00Z"/>
              </w:rPr>
              <w:pPrChange w:id="1410" w:author="Editor" w:date="2012-09-26T05:46:00Z">
                <w:pPr>
                  <w:keepNext/>
                  <w:keepLines/>
                </w:pPr>
              </w:pPrChange>
            </w:pPr>
            <w:ins w:id="1411" w:author="Editor" w:date="2012-09-26T05:45:00Z">
              <w:r w:rsidRPr="00FC3DC4">
                <w:t>List of root certificates</w:t>
              </w:r>
            </w:ins>
          </w:p>
        </w:tc>
        <w:tc>
          <w:tcPr>
            <w:tcW w:w="4394" w:type="dxa"/>
            <w:tcPrChange w:id="1412" w:author="Editor" w:date="2012-09-26T05:46:00Z">
              <w:tcPr>
                <w:tcW w:w="3800" w:type="dxa"/>
              </w:tcPr>
            </w:tcPrChange>
          </w:tcPr>
          <w:p w:rsidR="00BA13C0" w:rsidRPr="00FC3DC4" w:rsidRDefault="00BA13C0">
            <w:pPr>
              <w:pStyle w:val="Tabletext"/>
              <w:rPr>
                <w:ins w:id="1413" w:author="Editor" w:date="2012-09-26T05:45:00Z"/>
              </w:rPr>
              <w:pPrChange w:id="1414" w:author="Editor" w:date="2012-09-26T05:46:00Z">
                <w:pPr>
                  <w:keepNext/>
                  <w:keepLines/>
                </w:pPr>
              </w:pPrChange>
            </w:pPr>
          </w:p>
        </w:tc>
      </w:tr>
      <w:tr w:rsidR="00A27AE9" w:rsidRPr="00FC3DC4" w:rsidTr="00A75FCE">
        <w:trPr>
          <w:cantSplit/>
          <w:jc w:val="center"/>
          <w:ins w:id="1415" w:author="Editor" w:date="2012-09-26T05:45:00Z"/>
          <w:trPrChange w:id="1416" w:author="Editor" w:date="2012-09-26T05:46:00Z">
            <w:trPr>
              <w:cantSplit/>
            </w:trPr>
          </w:trPrChange>
        </w:trPr>
        <w:tc>
          <w:tcPr>
            <w:tcW w:w="1809" w:type="dxa"/>
            <w:vMerge/>
            <w:tcPrChange w:id="1417" w:author="Editor" w:date="2012-09-26T05:46:00Z">
              <w:tcPr>
                <w:tcW w:w="1548" w:type="dxa"/>
                <w:vMerge/>
              </w:tcPr>
            </w:tcPrChange>
          </w:tcPr>
          <w:p w:rsidR="00BA13C0" w:rsidRPr="00FC3DC4" w:rsidRDefault="00BA13C0">
            <w:pPr>
              <w:pStyle w:val="Tabletext"/>
              <w:rPr>
                <w:ins w:id="1418" w:author="Editor" w:date="2012-09-26T05:45:00Z"/>
              </w:rPr>
              <w:pPrChange w:id="1419" w:author="Editor" w:date="2012-09-26T05:46:00Z">
                <w:pPr>
                  <w:keepNext/>
                  <w:keepLines/>
                </w:pPr>
              </w:pPrChange>
            </w:pPr>
          </w:p>
        </w:tc>
        <w:tc>
          <w:tcPr>
            <w:tcW w:w="2977" w:type="dxa"/>
            <w:tcPrChange w:id="1420" w:author="Editor" w:date="2012-09-26T05:46:00Z">
              <w:tcPr>
                <w:tcW w:w="2640" w:type="dxa"/>
              </w:tcPr>
            </w:tcPrChange>
          </w:tcPr>
          <w:p w:rsidR="00BA13C0" w:rsidRPr="00FC3DC4" w:rsidRDefault="00A27AE9">
            <w:pPr>
              <w:pStyle w:val="Tabletext"/>
              <w:rPr>
                <w:ins w:id="1421" w:author="Editor" w:date="2012-09-26T05:45:00Z"/>
              </w:rPr>
              <w:pPrChange w:id="1422" w:author="Editor" w:date="2012-09-26T05:46:00Z">
                <w:pPr>
                  <w:keepNext/>
                  <w:keepLines/>
                </w:pPr>
              </w:pPrChange>
            </w:pPr>
            <w:ins w:id="1423" w:author="Editor" w:date="2012-09-26T05:45:00Z">
              <w:r w:rsidRPr="00FC3DC4">
                <w:t>Client authentication required</w:t>
              </w:r>
            </w:ins>
          </w:p>
        </w:tc>
        <w:tc>
          <w:tcPr>
            <w:tcW w:w="4394" w:type="dxa"/>
            <w:tcPrChange w:id="1424" w:author="Editor" w:date="2012-09-26T05:46:00Z">
              <w:tcPr>
                <w:tcW w:w="3800" w:type="dxa"/>
              </w:tcPr>
            </w:tcPrChange>
          </w:tcPr>
          <w:p w:rsidR="00BA13C0" w:rsidRPr="00FC3DC4" w:rsidRDefault="00A27AE9">
            <w:pPr>
              <w:pStyle w:val="Tabletext"/>
              <w:rPr>
                <w:ins w:id="1425" w:author="Editor" w:date="2012-09-26T05:45:00Z"/>
              </w:rPr>
              <w:pPrChange w:id="1426" w:author="Editor" w:date="2012-09-26T05:46:00Z">
                <w:pPr>
                  <w:keepNext/>
                  <w:keepLines/>
                </w:pPr>
              </w:pPrChange>
            </w:pPr>
            <w:ins w:id="1427" w:author="Editor" w:date="2012-09-26T05:45:00Z">
              <w:r w:rsidRPr="00FC3DC4">
                <w:t>yes</w:t>
              </w:r>
            </w:ins>
          </w:p>
        </w:tc>
      </w:tr>
      <w:tr w:rsidR="00A27AE9" w:rsidRPr="00FC3DC4" w:rsidTr="00A75FCE">
        <w:trPr>
          <w:cantSplit/>
          <w:jc w:val="center"/>
          <w:ins w:id="1428" w:author="Editor" w:date="2012-09-26T05:45:00Z"/>
          <w:trPrChange w:id="1429" w:author="Editor" w:date="2012-09-26T05:46:00Z">
            <w:trPr>
              <w:cantSplit/>
            </w:trPr>
          </w:trPrChange>
        </w:trPr>
        <w:tc>
          <w:tcPr>
            <w:tcW w:w="1809" w:type="dxa"/>
            <w:vMerge/>
            <w:tcPrChange w:id="1430" w:author="Editor" w:date="2012-09-26T05:46:00Z">
              <w:tcPr>
                <w:tcW w:w="1548" w:type="dxa"/>
                <w:vMerge/>
              </w:tcPr>
            </w:tcPrChange>
          </w:tcPr>
          <w:p w:rsidR="00BA13C0" w:rsidRPr="00FC3DC4" w:rsidRDefault="00BA13C0">
            <w:pPr>
              <w:pStyle w:val="Tabletext"/>
              <w:rPr>
                <w:ins w:id="1431" w:author="Editor" w:date="2012-09-26T05:45:00Z"/>
              </w:rPr>
              <w:pPrChange w:id="1432" w:author="Editor" w:date="2012-09-26T05:46:00Z">
                <w:pPr>
                  <w:keepNext/>
                  <w:keepLines/>
                </w:pPr>
              </w:pPrChange>
            </w:pPr>
          </w:p>
        </w:tc>
        <w:tc>
          <w:tcPr>
            <w:tcW w:w="2977" w:type="dxa"/>
            <w:tcPrChange w:id="1433" w:author="Editor" w:date="2012-09-26T05:46:00Z">
              <w:tcPr>
                <w:tcW w:w="2640" w:type="dxa"/>
              </w:tcPr>
            </w:tcPrChange>
          </w:tcPr>
          <w:p w:rsidR="00BA13C0" w:rsidRPr="00FC3DC4" w:rsidRDefault="00A27AE9">
            <w:pPr>
              <w:pStyle w:val="Tabletext"/>
              <w:rPr>
                <w:ins w:id="1434" w:author="Editor" w:date="2012-09-26T05:45:00Z"/>
              </w:rPr>
              <w:pPrChange w:id="1435" w:author="Editor" w:date="2012-09-26T05:46:00Z">
                <w:pPr>
                  <w:keepNext/>
                  <w:keepLines/>
                </w:pPr>
              </w:pPrChange>
            </w:pPr>
            <w:ins w:id="1436" w:author="Editor" w:date="2012-09-26T05:45:00Z">
              <w:r w:rsidRPr="00FC3DC4">
                <w:t>List of supported client certificate types</w:t>
              </w:r>
            </w:ins>
          </w:p>
        </w:tc>
        <w:tc>
          <w:tcPr>
            <w:tcW w:w="4394" w:type="dxa"/>
            <w:tcPrChange w:id="1437" w:author="Editor" w:date="2012-09-26T05:46:00Z">
              <w:tcPr>
                <w:tcW w:w="3800" w:type="dxa"/>
              </w:tcPr>
            </w:tcPrChange>
          </w:tcPr>
          <w:p w:rsidR="00BA13C0" w:rsidRPr="00FC3DC4" w:rsidRDefault="00A27AE9">
            <w:pPr>
              <w:pStyle w:val="Tabletext"/>
              <w:rPr>
                <w:ins w:id="1438" w:author="Editor" w:date="2012-09-26T05:45:00Z"/>
              </w:rPr>
              <w:pPrChange w:id="1439" w:author="Editor" w:date="2012-09-26T05:46:00Z">
                <w:pPr>
                  <w:keepNext/>
                  <w:keepLines/>
                </w:pPr>
              </w:pPrChange>
            </w:pPr>
            <w:ins w:id="1440" w:author="Editor" w:date="2012-09-26T05:45:00Z">
              <w:r w:rsidRPr="00FC3DC4">
                <w:t>Signed, self-signed</w:t>
              </w:r>
            </w:ins>
          </w:p>
        </w:tc>
      </w:tr>
      <w:tr w:rsidR="00A27AE9" w:rsidRPr="00FC3DC4" w:rsidTr="00A75FCE">
        <w:trPr>
          <w:cantSplit/>
          <w:jc w:val="center"/>
          <w:ins w:id="1441" w:author="Editor" w:date="2012-09-26T05:45:00Z"/>
          <w:trPrChange w:id="1442" w:author="Editor" w:date="2012-09-26T05:46:00Z">
            <w:trPr>
              <w:cantSplit/>
            </w:trPr>
          </w:trPrChange>
        </w:trPr>
        <w:tc>
          <w:tcPr>
            <w:tcW w:w="1809" w:type="dxa"/>
            <w:vMerge/>
            <w:tcPrChange w:id="1443" w:author="Editor" w:date="2012-09-26T05:46:00Z">
              <w:tcPr>
                <w:tcW w:w="1548" w:type="dxa"/>
                <w:vMerge/>
              </w:tcPr>
            </w:tcPrChange>
          </w:tcPr>
          <w:p w:rsidR="00BA13C0" w:rsidRPr="00FC3DC4" w:rsidRDefault="00BA13C0">
            <w:pPr>
              <w:pStyle w:val="Tabletext"/>
              <w:rPr>
                <w:ins w:id="1444" w:author="Editor" w:date="2012-09-26T05:45:00Z"/>
              </w:rPr>
              <w:pPrChange w:id="1445" w:author="Editor" w:date="2012-09-26T05:46:00Z">
                <w:pPr>
                  <w:keepNext/>
                  <w:keepLines/>
                </w:pPr>
              </w:pPrChange>
            </w:pPr>
          </w:p>
        </w:tc>
        <w:tc>
          <w:tcPr>
            <w:tcW w:w="2977" w:type="dxa"/>
            <w:tcPrChange w:id="1446" w:author="Editor" w:date="2012-09-26T05:46:00Z">
              <w:tcPr>
                <w:tcW w:w="2640" w:type="dxa"/>
              </w:tcPr>
            </w:tcPrChange>
          </w:tcPr>
          <w:p w:rsidR="00BA13C0" w:rsidRPr="00FC3DC4" w:rsidRDefault="00A27AE9">
            <w:pPr>
              <w:pStyle w:val="Tabletext"/>
              <w:rPr>
                <w:ins w:id="1447" w:author="Editor" w:date="2012-09-26T05:45:00Z"/>
              </w:rPr>
              <w:pPrChange w:id="1448" w:author="Editor" w:date="2012-09-26T05:46:00Z">
                <w:pPr>
                  <w:keepNext/>
                  <w:keepLines/>
                </w:pPr>
              </w:pPrChange>
            </w:pPr>
            <w:ins w:id="1449" w:author="Editor" w:date="2012-09-26T05:45:00Z">
              <w:r w:rsidRPr="00FC3DC4">
                <w:t>Renegotiation support</w:t>
              </w:r>
            </w:ins>
          </w:p>
        </w:tc>
        <w:tc>
          <w:tcPr>
            <w:tcW w:w="4394" w:type="dxa"/>
            <w:tcPrChange w:id="1450" w:author="Editor" w:date="2012-09-26T05:46:00Z">
              <w:tcPr>
                <w:tcW w:w="3800" w:type="dxa"/>
              </w:tcPr>
            </w:tcPrChange>
          </w:tcPr>
          <w:p w:rsidR="00BA13C0" w:rsidRPr="00FC3DC4" w:rsidRDefault="00A27AE9">
            <w:pPr>
              <w:pStyle w:val="Tabletext"/>
              <w:rPr>
                <w:ins w:id="1451" w:author="Editor" w:date="2012-09-26T05:45:00Z"/>
              </w:rPr>
              <w:pPrChange w:id="1452" w:author="Editor" w:date="2012-09-26T05:46:00Z">
                <w:pPr>
                  <w:keepNext/>
                  <w:keepLines/>
                </w:pPr>
              </w:pPrChange>
            </w:pPr>
            <w:ins w:id="1453" w:author="Editor" w:date="2012-09-26T05:45:00Z">
              <w:r w:rsidRPr="00FC3DC4">
                <w:t>yes</w:t>
              </w:r>
            </w:ins>
          </w:p>
        </w:tc>
      </w:tr>
      <w:tr w:rsidR="00A27AE9" w:rsidRPr="00FC3DC4" w:rsidTr="00A75FCE">
        <w:trPr>
          <w:cantSplit/>
          <w:jc w:val="center"/>
          <w:ins w:id="1454" w:author="Editor" w:date="2012-09-26T05:45:00Z"/>
          <w:trPrChange w:id="1455" w:author="Editor" w:date="2012-09-26T05:46:00Z">
            <w:trPr>
              <w:cantSplit/>
            </w:trPr>
          </w:trPrChange>
        </w:trPr>
        <w:tc>
          <w:tcPr>
            <w:tcW w:w="1809" w:type="dxa"/>
            <w:vMerge/>
            <w:tcPrChange w:id="1456" w:author="Editor" w:date="2012-09-26T05:46:00Z">
              <w:tcPr>
                <w:tcW w:w="1548" w:type="dxa"/>
                <w:vMerge/>
              </w:tcPr>
            </w:tcPrChange>
          </w:tcPr>
          <w:p w:rsidR="00BA13C0" w:rsidRPr="00FC3DC4" w:rsidRDefault="00BA13C0">
            <w:pPr>
              <w:pStyle w:val="Tabletext"/>
              <w:rPr>
                <w:ins w:id="1457" w:author="Editor" w:date="2012-09-26T05:45:00Z"/>
              </w:rPr>
              <w:pPrChange w:id="1458" w:author="Editor" w:date="2012-09-26T05:46:00Z">
                <w:pPr>
                  <w:keepNext/>
                  <w:keepLines/>
                </w:pPr>
              </w:pPrChange>
            </w:pPr>
          </w:p>
        </w:tc>
        <w:tc>
          <w:tcPr>
            <w:tcW w:w="2977" w:type="dxa"/>
            <w:tcPrChange w:id="1459" w:author="Editor" w:date="2012-09-26T05:46:00Z">
              <w:tcPr>
                <w:tcW w:w="2640" w:type="dxa"/>
              </w:tcPr>
            </w:tcPrChange>
          </w:tcPr>
          <w:p w:rsidR="00BA13C0" w:rsidRPr="00FC3DC4" w:rsidRDefault="00A27AE9">
            <w:pPr>
              <w:pStyle w:val="Tabletext"/>
              <w:rPr>
                <w:ins w:id="1460" w:author="Editor" w:date="2012-09-26T05:45:00Z"/>
              </w:rPr>
              <w:pPrChange w:id="1461" w:author="Editor" w:date="2012-09-26T05:46:00Z">
                <w:pPr>
                  <w:keepNext/>
                  <w:keepLines/>
                </w:pPr>
              </w:pPrChange>
            </w:pPr>
            <w:ins w:id="1462" w:author="Editor" w:date="2012-09-26T05:45:00Z">
              <w:r w:rsidRPr="00FC3DC4">
                <w:t>Resumption support</w:t>
              </w:r>
            </w:ins>
          </w:p>
        </w:tc>
        <w:tc>
          <w:tcPr>
            <w:tcW w:w="4394" w:type="dxa"/>
            <w:tcPrChange w:id="1463" w:author="Editor" w:date="2012-09-26T05:46:00Z">
              <w:tcPr>
                <w:tcW w:w="3800" w:type="dxa"/>
              </w:tcPr>
            </w:tcPrChange>
          </w:tcPr>
          <w:p w:rsidR="00BA13C0" w:rsidRPr="00FC3DC4" w:rsidRDefault="00A27AE9">
            <w:pPr>
              <w:pStyle w:val="Tabletext"/>
              <w:rPr>
                <w:ins w:id="1464" w:author="Editor" w:date="2012-09-26T05:45:00Z"/>
              </w:rPr>
              <w:pPrChange w:id="1465" w:author="Editor" w:date="2012-09-26T05:46:00Z">
                <w:pPr>
                  <w:keepNext/>
                  <w:keepLines/>
                </w:pPr>
              </w:pPrChange>
            </w:pPr>
            <w:ins w:id="1466" w:author="Editor" w:date="2012-09-26T05:45:00Z">
              <w:r w:rsidRPr="00FC3DC4">
                <w:t>no</w:t>
              </w:r>
            </w:ins>
          </w:p>
        </w:tc>
      </w:tr>
      <w:tr w:rsidR="00A27AE9" w:rsidRPr="00FC3DC4" w:rsidTr="00A75FCE">
        <w:trPr>
          <w:cantSplit/>
          <w:jc w:val="center"/>
          <w:ins w:id="1467" w:author="Editor" w:date="2012-09-26T05:45:00Z"/>
          <w:trPrChange w:id="1468" w:author="Editor" w:date="2012-09-26T05:46:00Z">
            <w:trPr>
              <w:cantSplit/>
            </w:trPr>
          </w:trPrChange>
        </w:trPr>
        <w:tc>
          <w:tcPr>
            <w:tcW w:w="1809" w:type="dxa"/>
            <w:vMerge/>
            <w:tcPrChange w:id="1469" w:author="Editor" w:date="2012-09-26T05:46:00Z">
              <w:tcPr>
                <w:tcW w:w="1548" w:type="dxa"/>
                <w:vMerge/>
              </w:tcPr>
            </w:tcPrChange>
          </w:tcPr>
          <w:p w:rsidR="00BA13C0" w:rsidRPr="00FC3DC4" w:rsidRDefault="00BA13C0">
            <w:pPr>
              <w:pStyle w:val="Tabletext"/>
              <w:rPr>
                <w:ins w:id="1470" w:author="Editor" w:date="2012-09-26T05:45:00Z"/>
              </w:rPr>
              <w:pPrChange w:id="1471" w:author="Editor" w:date="2012-09-26T05:46:00Z">
                <w:pPr>
                  <w:keepNext/>
                  <w:keepLines/>
                </w:pPr>
              </w:pPrChange>
            </w:pPr>
          </w:p>
        </w:tc>
        <w:tc>
          <w:tcPr>
            <w:tcW w:w="2977" w:type="dxa"/>
            <w:tcPrChange w:id="1472" w:author="Editor" w:date="2012-09-26T05:46:00Z">
              <w:tcPr>
                <w:tcW w:w="2640" w:type="dxa"/>
              </w:tcPr>
            </w:tcPrChange>
          </w:tcPr>
          <w:p w:rsidR="00BA13C0" w:rsidRPr="00FC3DC4" w:rsidRDefault="00A27AE9">
            <w:pPr>
              <w:pStyle w:val="Tabletext"/>
              <w:rPr>
                <w:ins w:id="1473" w:author="Editor" w:date="2012-09-26T05:45:00Z"/>
              </w:rPr>
              <w:pPrChange w:id="1474" w:author="Editor" w:date="2012-09-26T05:46:00Z">
                <w:pPr>
                  <w:keepNext/>
                  <w:keepLines/>
                </w:pPr>
              </w:pPrChange>
            </w:pPr>
            <w:ins w:id="1475" w:author="Editor" w:date="2012-09-26T05:45:00Z">
              <w:r w:rsidRPr="00FC3DC4">
                <w:t>Extensions</w:t>
              </w:r>
            </w:ins>
          </w:p>
        </w:tc>
        <w:tc>
          <w:tcPr>
            <w:tcW w:w="4394" w:type="dxa"/>
            <w:tcPrChange w:id="1476" w:author="Editor" w:date="2012-09-26T05:46:00Z">
              <w:tcPr>
                <w:tcW w:w="3800" w:type="dxa"/>
              </w:tcPr>
            </w:tcPrChange>
          </w:tcPr>
          <w:p w:rsidR="00BA13C0" w:rsidRPr="00FC3DC4" w:rsidRDefault="00BA13C0">
            <w:pPr>
              <w:pStyle w:val="Tabletext"/>
              <w:rPr>
                <w:ins w:id="1477" w:author="Editor" w:date="2012-09-26T05:45:00Z"/>
              </w:rPr>
              <w:pPrChange w:id="1478" w:author="Editor" w:date="2012-09-26T05:46:00Z">
                <w:pPr>
                  <w:keepNext/>
                  <w:keepLines/>
                </w:pPr>
              </w:pPrChange>
            </w:pPr>
          </w:p>
        </w:tc>
      </w:tr>
    </w:tbl>
    <w:p w:rsidR="00A27AE9" w:rsidRPr="00FC3DC4" w:rsidRDefault="00A27AE9" w:rsidP="00A27AE9">
      <w:pPr>
        <w:rPr>
          <w:ins w:id="1479" w:author="Editor" w:date="2012-09-26T05:45:00Z"/>
        </w:rPr>
      </w:pPr>
    </w:p>
    <w:p w:rsidR="00A27AE9" w:rsidRPr="00FC3DC4" w:rsidRDefault="00A27AE9" w:rsidP="00A27AE9">
      <w:pPr>
        <w:rPr>
          <w:ins w:id="1480" w:author="Editor" w:date="2012-09-26T05:49:00Z"/>
        </w:rPr>
      </w:pPr>
      <w:ins w:id="1481" w:author="Editor" w:date="2012-09-26T05:45:00Z">
        <w:r w:rsidRPr="00FC3DC4">
          <w:t xml:space="preserve">Table </w:t>
        </w:r>
      </w:ins>
      <w:ins w:id="1482" w:author="Editor" w:date="2012-09-26T05:56:00Z">
        <w:r w:rsidR="006367E1" w:rsidRPr="00FC3DC4">
          <w:t>3</w:t>
        </w:r>
      </w:ins>
      <w:ins w:id="1483" w:author="Editor" w:date="2012-09-26T05:45:00Z">
        <w:r w:rsidRPr="00FC3DC4">
          <w:t xml:space="preserve"> depicts an example for a MG profile. It also shows which properties can be audited on the root termination by the MGC.</w:t>
        </w:r>
      </w:ins>
    </w:p>
    <w:p w:rsidR="00BA13C0" w:rsidRPr="00FC3DC4" w:rsidRDefault="00A27AE9">
      <w:pPr>
        <w:pStyle w:val="TableNotitle"/>
        <w:rPr>
          <w:ins w:id="1484" w:author="Editor" w:date="2012-09-26T05:47:00Z"/>
        </w:rPr>
        <w:pPrChange w:id="1485" w:author="Editor" w:date="2012-09-26T05:49:00Z">
          <w:pPr>
            <w:pStyle w:val="FigureNotitle"/>
          </w:pPr>
        </w:pPrChange>
      </w:pPr>
      <w:bookmarkStart w:id="1486" w:name="_Toc336489287"/>
      <w:ins w:id="1487" w:author="Editor" w:date="2012-09-26T05:47:00Z">
        <w:r w:rsidRPr="00FC3DC4">
          <w:t xml:space="preserve">Table </w:t>
        </w:r>
      </w:ins>
      <w:ins w:id="1488" w:author="Editor" w:date="2012-09-26T05:56:00Z">
        <w:r w:rsidR="006367E1" w:rsidRPr="00FC3DC4">
          <w:t>3</w:t>
        </w:r>
      </w:ins>
      <w:ins w:id="1489" w:author="Editor" w:date="2012-09-26T05:47:00Z">
        <w:r w:rsidRPr="00FC3DC4">
          <w:t xml:space="preserve"> –</w:t>
        </w:r>
      </w:ins>
      <w:r w:rsidR="003D4FD3" w:rsidRPr="00FC3DC4">
        <w:t xml:space="preserve"> </w:t>
      </w:r>
      <w:ins w:id="1490" w:author="Editor" w:date="2012-09-26T05:47:00Z">
        <w:r w:rsidRPr="00FC3DC4">
          <w:rPr>
            <w:lang w:eastAsia="ja-JP"/>
          </w:rPr>
          <w:t>Example of a MG TLS profile</w:t>
        </w:r>
        <w:bookmarkEnd w:id="1486"/>
      </w:ins>
    </w:p>
    <w:tbl>
      <w:tblPr>
        <w:tblStyle w:val="TableElegant"/>
        <w:tblW w:w="9855" w:type="dxa"/>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Change w:id="1491" w:author="Author">
          <w:tblPr>
            <w:tblStyle w:val="TableElegant"/>
            <w:tblW w:w="6440" w:type="dxa"/>
            <w:tblLook w:val="04A0" w:firstRow="1" w:lastRow="0" w:firstColumn="1" w:lastColumn="0" w:noHBand="0" w:noVBand="1"/>
          </w:tblPr>
        </w:tblPrChange>
      </w:tblPr>
      <w:tblGrid>
        <w:gridCol w:w="2387"/>
        <w:gridCol w:w="4158"/>
        <w:gridCol w:w="3310"/>
        <w:tblGridChange w:id="1492">
          <w:tblGrid>
            <w:gridCol w:w="2640"/>
            <w:gridCol w:w="3800"/>
            <w:gridCol w:w="3800"/>
          </w:tblGrid>
        </w:tblGridChange>
      </w:tblGrid>
      <w:tr w:rsidR="00A27AE9" w:rsidRPr="00FC3DC4" w:rsidTr="00A75FCE">
        <w:trPr>
          <w:cnfStyle w:val="100000000000" w:firstRow="1" w:lastRow="0" w:firstColumn="0" w:lastColumn="0" w:oddVBand="0" w:evenVBand="0" w:oddHBand="0" w:evenHBand="0" w:firstRowFirstColumn="0" w:firstRowLastColumn="0" w:lastRowFirstColumn="0" w:lastRowLastColumn="0"/>
          <w:cantSplit/>
          <w:jc w:val="center"/>
          <w:ins w:id="1493" w:author="Editor" w:date="2012-09-26T05:45:00Z"/>
          <w:trPrChange w:id="1494" w:author="Author">
            <w:trPr>
              <w:cantSplit/>
            </w:trPr>
          </w:trPrChange>
        </w:trPr>
        <w:tc>
          <w:tcPr>
            <w:tcW w:w="2548" w:type="dxa"/>
            <w:shd w:val="clear" w:color="auto" w:fill="F2F2F2" w:themeFill="background1" w:themeFillShade="F2"/>
            <w:tcPrChange w:id="1495" w:author="Author">
              <w:tcPr>
                <w:tcW w:w="264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496" w:author="Editor" w:date="2012-09-26T05:45:00Z"/>
                <w:rFonts w:ascii="Times New Roman Bold" w:hAnsi="Times New Roman Bold"/>
                <w:caps w:val="0"/>
                <w:rPrChange w:id="1497" w:author="Editor" w:date="2012-09-26T05:48:00Z">
                  <w:rPr>
                    <w:ins w:id="1498" w:author="Editor" w:date="2012-09-26T05:45:00Z"/>
                    <w:caps w:val="0"/>
                  </w:rPr>
                </w:rPrChange>
              </w:rPr>
              <w:pPrChange w:id="1499" w:author="Editor" w:date="2012-09-26T05:47:00Z">
                <w:pPr>
                  <w:keepNext/>
                  <w:keepLines/>
                  <w:cnfStyle w:val="100000000000" w:firstRow="1" w:lastRow="0" w:firstColumn="0" w:lastColumn="0" w:oddVBand="0" w:evenVBand="0" w:oddHBand="0" w:evenHBand="0" w:firstRowFirstColumn="0" w:firstRowLastColumn="0" w:lastRowFirstColumn="0" w:lastRowLastColumn="0"/>
                </w:pPr>
              </w:pPrChange>
            </w:pPr>
            <w:ins w:id="1500" w:author="Editor" w:date="2012-09-26T05:48:00Z">
              <w:r w:rsidRPr="00FC3DC4">
                <w:rPr>
                  <w:rFonts w:ascii="Times New Roman Bold" w:hAnsi="Times New Roman Bold"/>
                  <w:rPrChange w:id="1501" w:author="Editor" w:date="2012-09-26T05:48:00Z">
                    <w:rPr>
                      <w:b/>
                    </w:rPr>
                  </w:rPrChange>
                </w:rPr>
                <w:t>Scope</w:t>
              </w:r>
            </w:ins>
          </w:p>
        </w:tc>
        <w:tc>
          <w:tcPr>
            <w:tcW w:w="3800" w:type="dxa"/>
            <w:shd w:val="clear" w:color="auto" w:fill="F2F2F2" w:themeFill="background1" w:themeFillShade="F2"/>
            <w:tcPrChange w:id="1502" w:author="Author">
              <w:tcPr>
                <w:tcW w:w="380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503" w:author="Editor" w:date="2012-09-26T05:45:00Z"/>
                <w:rFonts w:ascii="Times New Roman Bold" w:hAnsi="Times New Roman Bold"/>
                <w:caps w:val="0"/>
                <w:rPrChange w:id="1504" w:author="Editor" w:date="2012-09-26T05:48:00Z">
                  <w:rPr>
                    <w:ins w:id="1505" w:author="Editor" w:date="2012-09-26T05:45:00Z"/>
                    <w:caps w:val="0"/>
                  </w:rPr>
                </w:rPrChange>
              </w:rPr>
              <w:pPrChange w:id="1506" w:author="Editor" w:date="2012-09-26T05:47:00Z">
                <w:pPr>
                  <w:keepNext/>
                  <w:keepLines/>
                  <w:cnfStyle w:val="100000000000" w:firstRow="1" w:lastRow="0" w:firstColumn="0" w:lastColumn="0" w:oddVBand="0" w:evenVBand="0" w:oddHBand="0" w:evenHBand="0" w:firstRowFirstColumn="0" w:firstRowLastColumn="0" w:lastRowFirstColumn="0" w:lastRowLastColumn="0"/>
                </w:pPr>
              </w:pPrChange>
            </w:pPr>
            <w:ins w:id="1507" w:author="Editor" w:date="2012-09-26T05:45:00Z">
              <w:r w:rsidRPr="00FC3DC4">
                <w:rPr>
                  <w:rFonts w:ascii="Times New Roman Bold" w:hAnsi="Times New Roman Bold"/>
                  <w:rPrChange w:id="1508" w:author="Editor" w:date="2012-09-26T05:48:00Z">
                    <w:rPr>
                      <w:b/>
                    </w:rPr>
                  </w:rPrChange>
                </w:rPr>
                <w:t>Example</w:t>
              </w:r>
            </w:ins>
          </w:p>
        </w:tc>
        <w:tc>
          <w:tcPr>
            <w:tcW w:w="3507" w:type="dxa"/>
            <w:shd w:val="clear" w:color="auto" w:fill="F2F2F2" w:themeFill="background1" w:themeFillShade="F2"/>
            <w:tcPrChange w:id="1509" w:author="Author">
              <w:tcPr>
                <w:tcW w:w="380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510" w:author="Editor" w:date="2012-09-26T05:45:00Z"/>
                <w:rFonts w:ascii="Times New Roman Bold" w:hAnsi="Times New Roman Bold"/>
                <w:caps w:val="0"/>
                <w:rPrChange w:id="1511" w:author="Editor" w:date="2012-09-26T05:48:00Z">
                  <w:rPr>
                    <w:ins w:id="1512" w:author="Editor" w:date="2012-09-26T05:45:00Z"/>
                    <w:caps w:val="0"/>
                  </w:rPr>
                </w:rPrChange>
              </w:rPr>
              <w:pPrChange w:id="1513" w:author="Editor" w:date="2012-09-26T05:47:00Z">
                <w:pPr>
                  <w:keepNext/>
                  <w:keepLines/>
                  <w:cnfStyle w:val="100000000000" w:firstRow="1" w:lastRow="0" w:firstColumn="0" w:lastColumn="0" w:oddVBand="0" w:evenVBand="0" w:oddHBand="0" w:evenHBand="0" w:firstRowFirstColumn="0" w:firstRowLastColumn="0" w:lastRowFirstColumn="0" w:lastRowLastColumn="0"/>
                </w:pPr>
              </w:pPrChange>
            </w:pPr>
            <w:ins w:id="1514" w:author="Editor" w:date="2012-09-26T05:45:00Z">
              <w:r w:rsidRPr="00FC3DC4">
                <w:rPr>
                  <w:rFonts w:ascii="Times New Roman Bold" w:hAnsi="Times New Roman Bold"/>
                  <w:rPrChange w:id="1515" w:author="Editor" w:date="2012-09-26T05:48:00Z">
                    <w:rPr>
                      <w:b/>
                    </w:rPr>
                  </w:rPrChange>
                </w:rPr>
                <w:t>Corresponding H.248 signalling element for property audit by MGC</w:t>
              </w:r>
            </w:ins>
          </w:p>
        </w:tc>
      </w:tr>
      <w:tr w:rsidR="00A27AE9" w:rsidRPr="00FC3DC4" w:rsidTr="00A75FCE">
        <w:trPr>
          <w:cantSplit/>
          <w:jc w:val="center"/>
          <w:ins w:id="1516" w:author="Editor" w:date="2012-09-26T05:45:00Z"/>
          <w:trPrChange w:id="1517" w:author="Author">
            <w:trPr>
              <w:cantSplit/>
            </w:trPr>
          </w:trPrChange>
        </w:trPr>
        <w:tc>
          <w:tcPr>
            <w:tcW w:w="2548" w:type="dxa"/>
            <w:tcPrChange w:id="1518" w:author="Author">
              <w:tcPr>
                <w:tcW w:w="2640" w:type="dxa"/>
              </w:tcPr>
            </w:tcPrChange>
          </w:tcPr>
          <w:p w:rsidR="00BA13C0" w:rsidRPr="00FC3DC4" w:rsidRDefault="00A27AE9">
            <w:pPr>
              <w:pStyle w:val="Tabletext"/>
              <w:rPr>
                <w:ins w:id="1519" w:author="Editor" w:date="2012-09-26T05:45:00Z"/>
              </w:rPr>
              <w:pPrChange w:id="1520" w:author="Editor" w:date="2012-09-26T05:47:00Z">
                <w:pPr>
                  <w:keepNext/>
                  <w:keepLines/>
                </w:pPr>
              </w:pPrChange>
            </w:pPr>
            <w:ins w:id="1521" w:author="Editor" w:date="2012-09-26T05:45:00Z">
              <w:r w:rsidRPr="00FC3DC4">
                <w:t>TLS versions</w:t>
              </w:r>
            </w:ins>
          </w:p>
        </w:tc>
        <w:tc>
          <w:tcPr>
            <w:tcW w:w="3800" w:type="dxa"/>
            <w:tcPrChange w:id="1522" w:author="Author">
              <w:tcPr>
                <w:tcW w:w="3800" w:type="dxa"/>
              </w:tcPr>
            </w:tcPrChange>
          </w:tcPr>
          <w:p w:rsidR="00BA13C0" w:rsidRPr="00FC3DC4" w:rsidRDefault="00A27AE9">
            <w:pPr>
              <w:pStyle w:val="Tabletext"/>
              <w:rPr>
                <w:ins w:id="1523" w:author="Editor" w:date="2012-09-26T05:45:00Z"/>
              </w:rPr>
              <w:pPrChange w:id="1524" w:author="Editor" w:date="2012-09-26T05:47:00Z">
                <w:pPr>
                  <w:keepNext/>
                  <w:keepLines/>
                </w:pPr>
              </w:pPrChange>
            </w:pPr>
            <w:ins w:id="1525" w:author="Editor" w:date="2012-09-26T05:45:00Z">
              <w:r w:rsidRPr="00FC3DC4">
                <w:t>TLS1.1</w:t>
              </w:r>
              <w:r w:rsidRPr="00FC3DC4">
                <w:br/>
                <w:t>TLS1.2</w:t>
              </w:r>
            </w:ins>
          </w:p>
        </w:tc>
        <w:tc>
          <w:tcPr>
            <w:tcW w:w="3507" w:type="dxa"/>
            <w:tcPrChange w:id="1526" w:author="Author">
              <w:tcPr>
                <w:tcW w:w="3800" w:type="dxa"/>
              </w:tcPr>
            </w:tcPrChange>
          </w:tcPr>
          <w:p w:rsidR="00BA13C0" w:rsidRPr="00FC3DC4" w:rsidRDefault="00A27AE9">
            <w:pPr>
              <w:pStyle w:val="Tabletext"/>
              <w:rPr>
                <w:ins w:id="1527" w:author="Editor" w:date="2012-09-26T05:45:00Z"/>
                <w:i/>
              </w:rPr>
              <w:pPrChange w:id="1528" w:author="Editor" w:date="2012-09-26T05:47:00Z">
                <w:pPr>
                  <w:keepNext/>
                  <w:keepLines/>
                </w:pPr>
              </w:pPrChange>
            </w:pPr>
            <w:proofErr w:type="spellStart"/>
            <w:ins w:id="1529" w:author="Editor" w:date="2012-09-26T05:45:00Z">
              <w:r w:rsidRPr="00FC3DC4">
                <w:rPr>
                  <w:i/>
                </w:rPr>
                <w:t>tlsn</w:t>
              </w:r>
              <w:proofErr w:type="spellEnd"/>
              <w:r w:rsidRPr="00FC3DC4">
                <w:rPr>
                  <w:i/>
                </w:rPr>
                <w:t>/</w:t>
              </w:r>
              <w:proofErr w:type="spellStart"/>
              <w:r w:rsidRPr="00FC3DC4">
                <w:rPr>
                  <w:i/>
                </w:rPr>
                <w:t>tlsv</w:t>
              </w:r>
              <w:proofErr w:type="spellEnd"/>
            </w:ins>
          </w:p>
        </w:tc>
      </w:tr>
      <w:tr w:rsidR="00A27AE9" w:rsidRPr="00FC3DC4" w:rsidTr="00A75FCE">
        <w:trPr>
          <w:cantSplit/>
          <w:jc w:val="center"/>
          <w:ins w:id="1530" w:author="Editor" w:date="2012-09-26T05:45:00Z"/>
          <w:trPrChange w:id="1531" w:author="Author">
            <w:trPr>
              <w:cantSplit/>
            </w:trPr>
          </w:trPrChange>
        </w:trPr>
        <w:tc>
          <w:tcPr>
            <w:tcW w:w="2548" w:type="dxa"/>
            <w:tcPrChange w:id="1532" w:author="Author">
              <w:tcPr>
                <w:tcW w:w="2640" w:type="dxa"/>
              </w:tcPr>
            </w:tcPrChange>
          </w:tcPr>
          <w:p w:rsidR="00BA13C0" w:rsidRPr="00FC3DC4" w:rsidRDefault="00A27AE9">
            <w:pPr>
              <w:pStyle w:val="Tabletext"/>
              <w:rPr>
                <w:ins w:id="1533" w:author="Editor" w:date="2012-09-26T05:45:00Z"/>
              </w:rPr>
              <w:pPrChange w:id="1534" w:author="Editor" w:date="2012-09-26T05:47:00Z">
                <w:pPr>
                  <w:keepNext/>
                  <w:keepLines/>
                </w:pPr>
              </w:pPrChange>
            </w:pPr>
            <w:ins w:id="1535" w:author="Editor" w:date="2012-09-26T05:45:00Z">
              <w:r w:rsidRPr="00FC3DC4">
                <w:t>Cipher suites</w:t>
              </w:r>
            </w:ins>
          </w:p>
        </w:tc>
        <w:tc>
          <w:tcPr>
            <w:tcW w:w="3800" w:type="dxa"/>
            <w:tcPrChange w:id="1536" w:author="Author">
              <w:tcPr>
                <w:tcW w:w="3800" w:type="dxa"/>
              </w:tcPr>
            </w:tcPrChange>
          </w:tcPr>
          <w:p w:rsidR="00BA13C0" w:rsidRPr="00FC3DC4" w:rsidRDefault="00A27AE9">
            <w:pPr>
              <w:pStyle w:val="Tabletext"/>
              <w:rPr>
                <w:ins w:id="1537" w:author="Editor" w:date="2012-09-26T05:45:00Z"/>
              </w:rPr>
              <w:pPrChange w:id="1538" w:author="Editor" w:date="2012-09-26T05:47:00Z">
                <w:pPr>
                  <w:keepNext/>
                  <w:keepLines/>
                </w:pPr>
              </w:pPrChange>
            </w:pPr>
            <w:ins w:id="1539" w:author="Editor" w:date="2012-09-26T05:45:00Z">
              <w:r w:rsidRPr="00FC3DC4">
                <w:t>TLS_RSA_WITH_AES_128_CBC_SHA, TLS_RSA_WITH_3DES_EDE_CBC_SHA, TLS_RSA_WITH_NULL_SHA</w:t>
              </w:r>
            </w:ins>
          </w:p>
        </w:tc>
        <w:tc>
          <w:tcPr>
            <w:tcW w:w="3507" w:type="dxa"/>
            <w:tcPrChange w:id="1540" w:author="Author">
              <w:tcPr>
                <w:tcW w:w="3800" w:type="dxa"/>
              </w:tcPr>
            </w:tcPrChange>
          </w:tcPr>
          <w:p w:rsidR="00BA13C0" w:rsidRPr="00FC3DC4" w:rsidRDefault="00A27AE9">
            <w:pPr>
              <w:pStyle w:val="Tabletext"/>
              <w:rPr>
                <w:ins w:id="1541" w:author="Editor" w:date="2012-09-26T05:45:00Z"/>
                <w:i/>
              </w:rPr>
              <w:pPrChange w:id="1542" w:author="Editor" w:date="2012-09-26T05:47:00Z">
                <w:pPr>
                  <w:keepNext/>
                  <w:keepLines/>
                </w:pPr>
              </w:pPrChange>
            </w:pPr>
            <w:proofErr w:type="spellStart"/>
            <w:ins w:id="1543" w:author="Editor" w:date="2012-09-26T05:45:00Z">
              <w:r w:rsidRPr="00FC3DC4">
                <w:rPr>
                  <w:i/>
                </w:rPr>
                <w:t>tlsn</w:t>
              </w:r>
              <w:proofErr w:type="spellEnd"/>
              <w:r w:rsidRPr="00FC3DC4">
                <w:rPr>
                  <w:i/>
                </w:rPr>
                <w:t>/</w:t>
              </w:r>
              <w:proofErr w:type="spellStart"/>
              <w:r w:rsidRPr="00FC3DC4">
                <w:rPr>
                  <w:i/>
                </w:rPr>
                <w:t>cs</w:t>
              </w:r>
              <w:proofErr w:type="spellEnd"/>
            </w:ins>
          </w:p>
        </w:tc>
      </w:tr>
      <w:tr w:rsidR="00A27AE9" w:rsidRPr="00FC3DC4" w:rsidTr="00A75FCE">
        <w:trPr>
          <w:cantSplit/>
          <w:jc w:val="center"/>
          <w:ins w:id="1544" w:author="Editor" w:date="2012-09-26T05:45:00Z"/>
          <w:trPrChange w:id="1545" w:author="Author">
            <w:trPr>
              <w:cantSplit/>
            </w:trPr>
          </w:trPrChange>
        </w:trPr>
        <w:tc>
          <w:tcPr>
            <w:tcW w:w="2548" w:type="dxa"/>
            <w:tcPrChange w:id="1546" w:author="Author">
              <w:tcPr>
                <w:tcW w:w="2640" w:type="dxa"/>
              </w:tcPr>
            </w:tcPrChange>
          </w:tcPr>
          <w:p w:rsidR="00BA13C0" w:rsidRPr="00FC3DC4" w:rsidRDefault="00A27AE9">
            <w:pPr>
              <w:pStyle w:val="Tabletext"/>
              <w:rPr>
                <w:ins w:id="1547" w:author="Editor" w:date="2012-09-26T05:45:00Z"/>
              </w:rPr>
              <w:pPrChange w:id="1548" w:author="Editor" w:date="2012-09-26T05:47:00Z">
                <w:pPr>
                  <w:keepNext/>
                  <w:keepLines/>
                </w:pPr>
              </w:pPrChange>
            </w:pPr>
            <w:ins w:id="1549" w:author="Editor" w:date="2012-09-26T05:45:00Z">
              <w:r w:rsidRPr="00FC3DC4">
                <w:t>Compression methods</w:t>
              </w:r>
            </w:ins>
          </w:p>
        </w:tc>
        <w:tc>
          <w:tcPr>
            <w:tcW w:w="3800" w:type="dxa"/>
            <w:tcPrChange w:id="1550" w:author="Author">
              <w:tcPr>
                <w:tcW w:w="3800" w:type="dxa"/>
              </w:tcPr>
            </w:tcPrChange>
          </w:tcPr>
          <w:p w:rsidR="00BA13C0" w:rsidRPr="00FC3DC4" w:rsidRDefault="00A27AE9">
            <w:pPr>
              <w:pStyle w:val="Tabletext"/>
              <w:rPr>
                <w:ins w:id="1551" w:author="Editor" w:date="2012-09-26T05:45:00Z"/>
              </w:rPr>
              <w:pPrChange w:id="1552" w:author="Editor" w:date="2012-09-26T05:47:00Z">
                <w:pPr>
                  <w:keepNext/>
                  <w:keepLines/>
                </w:pPr>
              </w:pPrChange>
            </w:pPr>
            <w:ins w:id="1553" w:author="Editor" w:date="2012-09-26T05:45:00Z">
              <w:r w:rsidRPr="00FC3DC4">
                <w:t>NULL, DEFLATE, LZS</w:t>
              </w:r>
            </w:ins>
          </w:p>
        </w:tc>
        <w:tc>
          <w:tcPr>
            <w:tcW w:w="3507" w:type="dxa"/>
            <w:tcPrChange w:id="1554" w:author="Author">
              <w:tcPr>
                <w:tcW w:w="3800" w:type="dxa"/>
              </w:tcPr>
            </w:tcPrChange>
          </w:tcPr>
          <w:p w:rsidR="00BA13C0" w:rsidRPr="00FC3DC4" w:rsidRDefault="00A27AE9">
            <w:pPr>
              <w:pStyle w:val="Tabletext"/>
              <w:rPr>
                <w:ins w:id="1555" w:author="Editor" w:date="2012-09-26T05:45:00Z"/>
                <w:i/>
              </w:rPr>
              <w:pPrChange w:id="1556" w:author="Editor" w:date="2012-09-26T05:47:00Z">
                <w:pPr>
                  <w:keepNext/>
                  <w:keepLines/>
                </w:pPr>
              </w:pPrChange>
            </w:pPr>
            <w:proofErr w:type="spellStart"/>
            <w:ins w:id="1557" w:author="Editor" w:date="2012-09-26T05:45:00Z">
              <w:r w:rsidRPr="00FC3DC4">
                <w:rPr>
                  <w:i/>
                </w:rPr>
                <w:t>tlsn</w:t>
              </w:r>
              <w:proofErr w:type="spellEnd"/>
              <w:r w:rsidRPr="00FC3DC4">
                <w:rPr>
                  <w:i/>
                </w:rPr>
                <w:t>/cm</w:t>
              </w:r>
            </w:ins>
          </w:p>
        </w:tc>
      </w:tr>
      <w:tr w:rsidR="00A27AE9" w:rsidRPr="00FC3DC4" w:rsidTr="00A75FCE">
        <w:trPr>
          <w:cantSplit/>
          <w:jc w:val="center"/>
          <w:ins w:id="1558" w:author="Editor" w:date="2012-09-26T05:45:00Z"/>
          <w:trPrChange w:id="1559" w:author="Author">
            <w:trPr>
              <w:cantSplit/>
            </w:trPr>
          </w:trPrChange>
        </w:trPr>
        <w:tc>
          <w:tcPr>
            <w:tcW w:w="2548" w:type="dxa"/>
            <w:tcPrChange w:id="1560" w:author="Author">
              <w:tcPr>
                <w:tcW w:w="2640" w:type="dxa"/>
              </w:tcPr>
            </w:tcPrChange>
          </w:tcPr>
          <w:p w:rsidR="00BA13C0" w:rsidRPr="00FC3DC4" w:rsidRDefault="00A27AE9">
            <w:pPr>
              <w:pStyle w:val="Tabletext"/>
              <w:rPr>
                <w:ins w:id="1561" w:author="Editor" w:date="2012-09-26T05:45:00Z"/>
              </w:rPr>
              <w:pPrChange w:id="1562" w:author="Editor" w:date="2012-09-26T05:47:00Z">
                <w:pPr>
                  <w:keepNext/>
                  <w:keepLines/>
                </w:pPr>
              </w:pPrChange>
            </w:pPr>
            <w:ins w:id="1563" w:author="Editor" w:date="2012-09-26T05:45:00Z">
              <w:r w:rsidRPr="00FC3DC4">
                <w:t>Client authentication required</w:t>
              </w:r>
            </w:ins>
          </w:p>
        </w:tc>
        <w:tc>
          <w:tcPr>
            <w:tcW w:w="3800" w:type="dxa"/>
            <w:tcPrChange w:id="1564" w:author="Author">
              <w:tcPr>
                <w:tcW w:w="3800" w:type="dxa"/>
              </w:tcPr>
            </w:tcPrChange>
          </w:tcPr>
          <w:p w:rsidR="00BA13C0" w:rsidRPr="00FC3DC4" w:rsidRDefault="00A27AE9">
            <w:pPr>
              <w:pStyle w:val="Tabletext"/>
              <w:rPr>
                <w:ins w:id="1565" w:author="Editor" w:date="2012-09-26T05:45:00Z"/>
              </w:rPr>
              <w:pPrChange w:id="1566" w:author="Editor" w:date="2012-09-26T05:47:00Z">
                <w:pPr>
                  <w:keepNext/>
                  <w:keepLines/>
                </w:pPr>
              </w:pPrChange>
            </w:pPr>
            <w:ins w:id="1567" w:author="Editor" w:date="2012-09-26T05:45:00Z">
              <w:r w:rsidRPr="00FC3DC4">
                <w:t>yes</w:t>
              </w:r>
            </w:ins>
          </w:p>
        </w:tc>
        <w:tc>
          <w:tcPr>
            <w:tcW w:w="3507" w:type="dxa"/>
            <w:tcPrChange w:id="1568" w:author="Author">
              <w:tcPr>
                <w:tcW w:w="3800" w:type="dxa"/>
              </w:tcPr>
            </w:tcPrChange>
          </w:tcPr>
          <w:p w:rsidR="00BA13C0" w:rsidRPr="00FC3DC4" w:rsidRDefault="00A27AE9">
            <w:pPr>
              <w:pStyle w:val="Tabletext"/>
              <w:rPr>
                <w:ins w:id="1569" w:author="Editor" w:date="2012-09-26T05:45:00Z"/>
                <w:i/>
              </w:rPr>
              <w:pPrChange w:id="1570" w:author="Editor" w:date="2012-09-26T05:47:00Z">
                <w:pPr>
                  <w:keepNext/>
                  <w:keepLines/>
                </w:pPr>
              </w:pPrChange>
            </w:pPr>
            <w:proofErr w:type="spellStart"/>
            <w:ins w:id="1571" w:author="Editor" w:date="2012-09-26T05:45:00Z">
              <w:r w:rsidRPr="00FC3DC4">
                <w:rPr>
                  <w:i/>
                </w:rPr>
                <w:t>tlsn</w:t>
              </w:r>
              <w:proofErr w:type="spellEnd"/>
              <w:r w:rsidRPr="00FC3DC4">
                <w:rPr>
                  <w:i/>
                </w:rPr>
                <w:t>/car</w:t>
              </w:r>
            </w:ins>
          </w:p>
        </w:tc>
      </w:tr>
      <w:tr w:rsidR="00A27AE9" w:rsidRPr="00FC3DC4" w:rsidTr="00A75FCE">
        <w:trPr>
          <w:cantSplit/>
          <w:jc w:val="center"/>
          <w:ins w:id="1572" w:author="Editor" w:date="2012-09-26T05:45:00Z"/>
          <w:trPrChange w:id="1573" w:author="Author">
            <w:trPr>
              <w:cantSplit/>
            </w:trPr>
          </w:trPrChange>
        </w:trPr>
        <w:tc>
          <w:tcPr>
            <w:tcW w:w="2548" w:type="dxa"/>
            <w:tcPrChange w:id="1574" w:author="Author">
              <w:tcPr>
                <w:tcW w:w="2640" w:type="dxa"/>
              </w:tcPr>
            </w:tcPrChange>
          </w:tcPr>
          <w:p w:rsidR="00BA13C0" w:rsidRPr="00FC3DC4" w:rsidRDefault="00A27AE9">
            <w:pPr>
              <w:pStyle w:val="Tabletext"/>
              <w:rPr>
                <w:ins w:id="1575" w:author="Editor" w:date="2012-09-26T05:45:00Z"/>
              </w:rPr>
              <w:pPrChange w:id="1576" w:author="Editor" w:date="2012-09-26T05:47:00Z">
                <w:pPr>
                  <w:keepNext/>
                  <w:keepLines/>
                </w:pPr>
              </w:pPrChange>
            </w:pPr>
            <w:ins w:id="1577" w:author="Editor" w:date="2012-09-26T05:45:00Z">
              <w:r w:rsidRPr="00FC3DC4">
                <w:t>Resumption support</w:t>
              </w:r>
            </w:ins>
          </w:p>
        </w:tc>
        <w:tc>
          <w:tcPr>
            <w:tcW w:w="3800" w:type="dxa"/>
            <w:tcPrChange w:id="1578" w:author="Author">
              <w:tcPr>
                <w:tcW w:w="3800" w:type="dxa"/>
              </w:tcPr>
            </w:tcPrChange>
          </w:tcPr>
          <w:p w:rsidR="00BA13C0" w:rsidRPr="00FC3DC4" w:rsidRDefault="00A27AE9">
            <w:pPr>
              <w:pStyle w:val="Tabletext"/>
              <w:rPr>
                <w:ins w:id="1579" w:author="Editor" w:date="2012-09-26T05:45:00Z"/>
              </w:rPr>
              <w:pPrChange w:id="1580" w:author="Editor" w:date="2012-09-26T05:47:00Z">
                <w:pPr>
                  <w:keepNext/>
                  <w:keepLines/>
                </w:pPr>
              </w:pPrChange>
            </w:pPr>
            <w:ins w:id="1581" w:author="Editor" w:date="2012-09-26T05:45:00Z">
              <w:r w:rsidRPr="00FC3DC4">
                <w:t>no</w:t>
              </w:r>
            </w:ins>
          </w:p>
        </w:tc>
        <w:tc>
          <w:tcPr>
            <w:tcW w:w="3507" w:type="dxa"/>
            <w:tcPrChange w:id="1582" w:author="Author">
              <w:tcPr>
                <w:tcW w:w="3800" w:type="dxa"/>
              </w:tcPr>
            </w:tcPrChange>
          </w:tcPr>
          <w:p w:rsidR="00BA13C0" w:rsidRPr="00FC3DC4" w:rsidRDefault="00A27AE9">
            <w:pPr>
              <w:pStyle w:val="Tabletext"/>
              <w:rPr>
                <w:ins w:id="1583" w:author="Editor" w:date="2012-09-26T05:45:00Z"/>
                <w:i/>
              </w:rPr>
              <w:pPrChange w:id="1584" w:author="Editor" w:date="2012-09-26T05:47:00Z">
                <w:pPr>
                  <w:keepNext/>
                  <w:keepLines/>
                </w:pPr>
              </w:pPrChange>
            </w:pPr>
            <w:proofErr w:type="spellStart"/>
            <w:ins w:id="1585" w:author="Editor" w:date="2012-09-26T05:45:00Z">
              <w:r w:rsidRPr="00FC3DC4">
                <w:rPr>
                  <w:i/>
                </w:rPr>
                <w:t>tlsn</w:t>
              </w:r>
              <w:proofErr w:type="spellEnd"/>
              <w:r w:rsidRPr="00FC3DC4">
                <w:rPr>
                  <w:i/>
                </w:rPr>
                <w:t>/</w:t>
              </w:r>
              <w:proofErr w:type="spellStart"/>
              <w:r w:rsidRPr="00FC3DC4">
                <w:rPr>
                  <w:i/>
                </w:rPr>
                <w:t>ssr</w:t>
              </w:r>
              <w:proofErr w:type="spellEnd"/>
            </w:ins>
          </w:p>
        </w:tc>
      </w:tr>
      <w:tr w:rsidR="00A27AE9" w:rsidRPr="00FC3DC4" w:rsidTr="00A75FCE">
        <w:trPr>
          <w:cantSplit/>
          <w:jc w:val="center"/>
          <w:ins w:id="1586" w:author="Editor" w:date="2012-09-26T05:45:00Z"/>
          <w:trPrChange w:id="1587" w:author="Author">
            <w:trPr>
              <w:cantSplit/>
            </w:trPr>
          </w:trPrChange>
        </w:trPr>
        <w:tc>
          <w:tcPr>
            <w:tcW w:w="2548" w:type="dxa"/>
            <w:tcPrChange w:id="1588" w:author="Author">
              <w:tcPr>
                <w:tcW w:w="2640" w:type="dxa"/>
              </w:tcPr>
            </w:tcPrChange>
          </w:tcPr>
          <w:p w:rsidR="00BA13C0" w:rsidRPr="00FC3DC4" w:rsidRDefault="00A27AE9">
            <w:pPr>
              <w:pStyle w:val="Tabletext"/>
              <w:rPr>
                <w:ins w:id="1589" w:author="Editor" w:date="2012-09-26T05:45:00Z"/>
              </w:rPr>
              <w:pPrChange w:id="1590" w:author="Editor" w:date="2012-09-26T05:47:00Z">
                <w:pPr>
                  <w:keepNext/>
                  <w:keepLines/>
                </w:pPr>
              </w:pPrChange>
            </w:pPr>
            <w:ins w:id="1591" w:author="Editor" w:date="2012-09-26T05:45:00Z">
              <w:r w:rsidRPr="00FC3DC4">
                <w:t>Extensions</w:t>
              </w:r>
            </w:ins>
          </w:p>
        </w:tc>
        <w:tc>
          <w:tcPr>
            <w:tcW w:w="3800" w:type="dxa"/>
            <w:tcPrChange w:id="1592" w:author="Author">
              <w:tcPr>
                <w:tcW w:w="3800" w:type="dxa"/>
              </w:tcPr>
            </w:tcPrChange>
          </w:tcPr>
          <w:p w:rsidR="00BA13C0" w:rsidRPr="00FC3DC4" w:rsidRDefault="00BA13C0">
            <w:pPr>
              <w:pStyle w:val="Tabletext"/>
              <w:rPr>
                <w:ins w:id="1593" w:author="Editor" w:date="2012-09-26T05:45:00Z"/>
              </w:rPr>
              <w:pPrChange w:id="1594" w:author="Editor" w:date="2012-09-26T05:47:00Z">
                <w:pPr>
                  <w:keepNext/>
                  <w:keepLines/>
                </w:pPr>
              </w:pPrChange>
            </w:pPr>
          </w:p>
        </w:tc>
        <w:tc>
          <w:tcPr>
            <w:tcW w:w="3507" w:type="dxa"/>
            <w:tcPrChange w:id="1595" w:author="Author">
              <w:tcPr>
                <w:tcW w:w="3800" w:type="dxa"/>
              </w:tcPr>
            </w:tcPrChange>
          </w:tcPr>
          <w:p w:rsidR="00BA13C0" w:rsidRPr="00FC3DC4" w:rsidRDefault="00BA13C0">
            <w:pPr>
              <w:pStyle w:val="Tabletext"/>
              <w:rPr>
                <w:ins w:id="1596" w:author="Editor" w:date="2012-09-26T05:45:00Z"/>
              </w:rPr>
              <w:pPrChange w:id="1597" w:author="Editor" w:date="2012-09-26T05:47:00Z">
                <w:pPr>
                  <w:keepNext/>
                  <w:keepLines/>
                </w:pPr>
              </w:pPrChange>
            </w:pPr>
          </w:p>
        </w:tc>
      </w:tr>
    </w:tbl>
    <w:p w:rsidR="00A27AE9" w:rsidRPr="00FC3DC4" w:rsidRDefault="00A27AE9" w:rsidP="00A27AE9">
      <w:pPr>
        <w:rPr>
          <w:ins w:id="1598" w:author="Editor" w:date="2012-09-26T05:45:00Z"/>
        </w:rPr>
      </w:pPr>
    </w:p>
    <w:p w:rsidR="00A27AE9" w:rsidRPr="00FC3DC4" w:rsidRDefault="00A27AE9" w:rsidP="00A27AE9">
      <w:pPr>
        <w:rPr>
          <w:ins w:id="1599" w:author="Editor" w:date="2012-09-26T05:49:00Z"/>
        </w:rPr>
      </w:pPr>
      <w:proofErr w:type="gramStart"/>
      <w:ins w:id="1600" w:author="Editor" w:date="2012-09-26T05:45:00Z">
        <w:r w:rsidRPr="00FC3DC4">
          <w:t xml:space="preserve">The following </w:t>
        </w:r>
      </w:ins>
      <w:ins w:id="1601" w:author="Editor" w:date="2012-09-26T05:56:00Z">
        <w:r w:rsidR="006367E1" w:rsidRPr="00FC3DC4">
          <w:t>T</w:t>
        </w:r>
      </w:ins>
      <w:ins w:id="1602" w:author="Editor" w:date="2012-09-26T05:45:00Z">
        <w:r w:rsidRPr="00FC3DC4">
          <w:t xml:space="preserve">able </w:t>
        </w:r>
      </w:ins>
      <w:ins w:id="1603" w:author="Editor" w:date="2012-09-26T05:56:00Z">
        <w:r w:rsidR="006367E1" w:rsidRPr="00FC3DC4">
          <w:t>4</w:t>
        </w:r>
      </w:ins>
      <w:ins w:id="1604" w:author="Editor" w:date="2012-09-26T05:45:00Z">
        <w:r w:rsidRPr="00FC3DC4">
          <w:t xml:space="preserve"> shows an example how the intersection of the TLS domain profile and the MG TLS profile is built to determine the values for the TLS endpoint profile.</w:t>
        </w:r>
        <w:proofErr w:type="gramEnd"/>
        <w:r w:rsidRPr="00FC3DC4">
          <w:t xml:space="preserve"> The properties of the TLS endpoint profile will be used by the MG for the TLS handshake. This table does not </w:t>
        </w:r>
        <w:proofErr w:type="gramStart"/>
        <w:r w:rsidRPr="00FC3DC4">
          <w:t>indicate  which</w:t>
        </w:r>
        <w:proofErr w:type="gramEnd"/>
        <w:r w:rsidRPr="00FC3DC4">
          <w:t xml:space="preserve"> properties can be provided by the MGC.</w:t>
        </w:r>
      </w:ins>
    </w:p>
    <w:p w:rsidR="00BA13C0" w:rsidRPr="00FC3DC4" w:rsidRDefault="00AD5B5B">
      <w:pPr>
        <w:pStyle w:val="TableNotitle"/>
        <w:rPr>
          <w:ins w:id="1605" w:author="Editor" w:date="2012-09-26T05:48:00Z"/>
        </w:rPr>
        <w:pPrChange w:id="1606" w:author="Editor" w:date="2012-09-26T05:48:00Z">
          <w:pPr>
            <w:pStyle w:val="FigureNotitle"/>
          </w:pPr>
        </w:pPrChange>
      </w:pPr>
      <w:bookmarkStart w:id="1607" w:name="_Toc336489288"/>
      <w:ins w:id="1608" w:author="Editor" w:date="2012-09-26T05:48:00Z">
        <w:r w:rsidRPr="00FC3DC4">
          <w:t xml:space="preserve">Table </w:t>
        </w:r>
      </w:ins>
      <w:ins w:id="1609" w:author="Editor" w:date="2012-09-26T05:56:00Z">
        <w:r w:rsidR="006367E1" w:rsidRPr="00FC3DC4">
          <w:t>4</w:t>
        </w:r>
      </w:ins>
      <w:ins w:id="1610" w:author="Editor" w:date="2012-09-26T05:48:00Z">
        <w:r w:rsidRPr="00FC3DC4">
          <w:t xml:space="preserve"> –</w:t>
        </w:r>
      </w:ins>
      <w:r w:rsidR="003D4FD3" w:rsidRPr="00FC3DC4">
        <w:t xml:space="preserve"> </w:t>
      </w:r>
      <w:ins w:id="1611" w:author="Editor" w:date="2012-09-26T05:48:00Z">
        <w:r w:rsidRPr="00FC3DC4">
          <w:rPr>
            <w:lang w:eastAsia="ja-JP"/>
          </w:rPr>
          <w:t>Example of an intersection between a TLS domain profile and a MG TLS profile</w:t>
        </w:r>
        <w:bookmarkEnd w:id="1607"/>
      </w:ins>
    </w:p>
    <w:tbl>
      <w:tblPr>
        <w:tblStyle w:val="TableElegant"/>
        <w:tblW w:w="9925"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Change w:id="1612" w:author="Editor" w:date="2012-09-26T05:51:00Z">
          <w:tblPr>
            <w:tblStyle w:val="TableElegant"/>
            <w:tblW w:w="10668" w:type="dxa"/>
            <w:tblLayout w:type="fixed"/>
            <w:tblLook w:val="04A0" w:firstRow="1" w:lastRow="0" w:firstColumn="1" w:lastColumn="0" w:noHBand="0" w:noVBand="1"/>
          </w:tblPr>
        </w:tblPrChange>
      </w:tblPr>
      <w:tblGrid>
        <w:gridCol w:w="1668"/>
        <w:gridCol w:w="2835"/>
        <w:gridCol w:w="2835"/>
        <w:gridCol w:w="2587"/>
        <w:tblGridChange w:id="1613">
          <w:tblGrid>
            <w:gridCol w:w="1123"/>
            <w:gridCol w:w="3443"/>
            <w:gridCol w:w="3083"/>
            <w:gridCol w:w="3019"/>
          </w:tblGrid>
        </w:tblGridChange>
      </w:tblGrid>
      <w:tr w:rsidR="00A27AE9" w:rsidRPr="00FC3DC4" w:rsidTr="00A75FCE">
        <w:trPr>
          <w:cnfStyle w:val="100000000000" w:firstRow="1" w:lastRow="0" w:firstColumn="0" w:lastColumn="0" w:oddVBand="0" w:evenVBand="0" w:oddHBand="0" w:evenHBand="0" w:firstRowFirstColumn="0" w:firstRowLastColumn="0" w:lastRowFirstColumn="0" w:lastRowLastColumn="0"/>
          <w:jc w:val="center"/>
          <w:ins w:id="1614" w:author="Editor" w:date="2012-09-26T05:45:00Z"/>
        </w:trPr>
        <w:tc>
          <w:tcPr>
            <w:tcW w:w="1668" w:type="dxa"/>
            <w:shd w:val="clear" w:color="auto" w:fill="F2F2F2" w:themeFill="background1" w:themeFillShade="F2"/>
            <w:tcPrChange w:id="1615" w:author="Editor" w:date="2012-09-26T05:51:00Z">
              <w:tcPr>
                <w:tcW w:w="1123"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16" w:author="Editor" w:date="2012-09-26T05:45:00Z"/>
                <w:rFonts w:ascii="Times New Roman Bold" w:hAnsi="Times New Roman Bold"/>
                <w:caps w:val="0"/>
                <w:rPrChange w:id="1617" w:author="Editor" w:date="2012-09-26T05:49:00Z">
                  <w:rPr>
                    <w:ins w:id="1618" w:author="Editor" w:date="2012-09-26T05:45:00Z"/>
                    <w:caps w:val="0"/>
                  </w:rPr>
                </w:rPrChange>
              </w:rPr>
              <w:pPrChange w:id="1619" w:author="Editor" w:date="2012-09-26T05:49:00Z">
                <w:pPr>
                  <w:keepNext/>
                  <w:keepLines/>
                  <w:cnfStyle w:val="100000000000" w:firstRow="1" w:lastRow="0" w:firstColumn="0" w:lastColumn="0" w:oddVBand="0" w:evenVBand="0" w:oddHBand="0" w:evenHBand="0" w:firstRowFirstColumn="0" w:firstRowLastColumn="0" w:lastRowFirstColumn="0" w:lastRowLastColumn="0"/>
                </w:pPr>
              </w:pPrChange>
            </w:pPr>
            <w:ins w:id="1620" w:author="Editor" w:date="2012-09-26T05:45:00Z">
              <w:r w:rsidRPr="00FC3DC4">
                <w:rPr>
                  <w:rFonts w:ascii="Times New Roman Bold" w:hAnsi="Times New Roman Bold"/>
                  <w:rPrChange w:id="1621" w:author="Editor" w:date="2012-09-26T05:49:00Z">
                    <w:rPr>
                      <w:b/>
                    </w:rPr>
                  </w:rPrChange>
                </w:rPr>
                <w:t xml:space="preserve">Property </w:t>
              </w:r>
            </w:ins>
          </w:p>
        </w:tc>
        <w:tc>
          <w:tcPr>
            <w:tcW w:w="2835" w:type="dxa"/>
            <w:shd w:val="clear" w:color="auto" w:fill="F2F2F2" w:themeFill="background1" w:themeFillShade="F2"/>
            <w:tcPrChange w:id="1622" w:author="Editor" w:date="2012-09-26T05:51:00Z">
              <w:tcPr>
                <w:tcW w:w="3443"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23" w:author="Editor" w:date="2012-09-26T05:45:00Z"/>
                <w:rFonts w:ascii="Times New Roman Bold" w:hAnsi="Times New Roman Bold"/>
                <w:caps w:val="0"/>
                <w:rPrChange w:id="1624" w:author="Editor" w:date="2012-09-26T05:49:00Z">
                  <w:rPr>
                    <w:ins w:id="1625" w:author="Editor" w:date="2012-09-26T05:45:00Z"/>
                    <w:caps w:val="0"/>
                  </w:rPr>
                </w:rPrChange>
              </w:rPr>
              <w:pPrChange w:id="1626" w:author="Editor" w:date="2012-09-26T05:49:00Z">
                <w:pPr>
                  <w:keepNext/>
                  <w:keepLines/>
                  <w:ind w:left="794" w:hanging="794"/>
                  <w:cnfStyle w:val="100000000000" w:firstRow="1" w:lastRow="0" w:firstColumn="0" w:lastColumn="0" w:oddVBand="0" w:evenVBand="0" w:oddHBand="0" w:evenHBand="0" w:firstRowFirstColumn="0" w:firstRowLastColumn="0" w:lastRowFirstColumn="0" w:lastRowLastColumn="0"/>
                </w:pPr>
              </w:pPrChange>
            </w:pPr>
            <w:ins w:id="1627" w:author="Editor" w:date="2012-09-26T05:45:00Z">
              <w:r w:rsidRPr="00FC3DC4">
                <w:rPr>
                  <w:rFonts w:ascii="Times New Roman Bold" w:hAnsi="Times New Roman Bold"/>
                  <w:rPrChange w:id="1628" w:author="Editor" w:date="2012-09-26T05:49:00Z">
                    <w:rPr>
                      <w:b/>
                    </w:rPr>
                  </w:rPrChange>
                </w:rPr>
                <w:t>TLS Domain profile</w:t>
              </w:r>
            </w:ins>
          </w:p>
        </w:tc>
        <w:tc>
          <w:tcPr>
            <w:tcW w:w="2835" w:type="dxa"/>
            <w:shd w:val="clear" w:color="auto" w:fill="F2F2F2" w:themeFill="background1" w:themeFillShade="F2"/>
            <w:tcPrChange w:id="1629" w:author="Editor" w:date="2012-09-26T05:51:00Z">
              <w:tcPr>
                <w:tcW w:w="3083"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30" w:author="Editor" w:date="2012-09-26T05:45:00Z"/>
                <w:rFonts w:ascii="Times New Roman Bold" w:hAnsi="Times New Roman Bold"/>
                <w:caps w:val="0"/>
                <w:rPrChange w:id="1631" w:author="Editor" w:date="2012-09-26T05:49:00Z">
                  <w:rPr>
                    <w:ins w:id="1632" w:author="Editor" w:date="2012-09-26T05:45:00Z"/>
                    <w:caps w:val="0"/>
                  </w:rPr>
                </w:rPrChange>
              </w:rPr>
              <w:pPrChange w:id="1633" w:author="Editor" w:date="2012-09-26T05:49:00Z">
                <w:pPr>
                  <w:keepNext/>
                  <w:keepLines/>
                  <w:ind w:left="794" w:hanging="794"/>
                  <w:cnfStyle w:val="100000000000" w:firstRow="1" w:lastRow="0" w:firstColumn="0" w:lastColumn="0" w:oddVBand="0" w:evenVBand="0" w:oddHBand="0" w:evenHBand="0" w:firstRowFirstColumn="0" w:firstRowLastColumn="0" w:lastRowFirstColumn="0" w:lastRowLastColumn="0"/>
                </w:pPr>
              </w:pPrChange>
            </w:pPr>
            <w:ins w:id="1634" w:author="Editor" w:date="2012-09-26T05:45:00Z">
              <w:r w:rsidRPr="00FC3DC4">
                <w:rPr>
                  <w:rFonts w:ascii="Times New Roman Bold" w:hAnsi="Times New Roman Bold"/>
                  <w:rPrChange w:id="1635" w:author="Editor" w:date="2012-09-26T05:49:00Z">
                    <w:rPr>
                      <w:b/>
                    </w:rPr>
                  </w:rPrChange>
                </w:rPr>
                <w:t>MG TLS profile</w:t>
              </w:r>
            </w:ins>
          </w:p>
        </w:tc>
        <w:tc>
          <w:tcPr>
            <w:tcW w:w="2587" w:type="dxa"/>
            <w:shd w:val="clear" w:color="auto" w:fill="F2F2F2" w:themeFill="background1" w:themeFillShade="F2"/>
            <w:tcPrChange w:id="1636" w:author="Editor" w:date="2012-09-26T05:51:00Z">
              <w:tcPr>
                <w:tcW w:w="3019"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37" w:author="Editor" w:date="2012-09-26T05:45:00Z"/>
                <w:rFonts w:ascii="Times New Roman Bold" w:hAnsi="Times New Roman Bold"/>
                <w:caps w:val="0"/>
                <w:rPrChange w:id="1638" w:author="Editor" w:date="2012-09-26T05:49:00Z">
                  <w:rPr>
                    <w:ins w:id="1639" w:author="Editor" w:date="2012-09-26T05:45:00Z"/>
                    <w:caps w:val="0"/>
                  </w:rPr>
                </w:rPrChange>
              </w:rPr>
              <w:pPrChange w:id="1640" w:author="Editor" w:date="2012-09-26T05:49:00Z">
                <w:pPr>
                  <w:keepNext/>
                  <w:keepLines/>
                  <w:ind w:left="794" w:hanging="794"/>
                  <w:cnfStyle w:val="100000000000" w:firstRow="1" w:lastRow="0" w:firstColumn="0" w:lastColumn="0" w:oddVBand="0" w:evenVBand="0" w:oddHBand="0" w:evenHBand="0" w:firstRowFirstColumn="0" w:firstRowLastColumn="0" w:lastRowFirstColumn="0" w:lastRowLastColumn="0"/>
                </w:pPr>
              </w:pPrChange>
            </w:pPr>
            <w:ins w:id="1641" w:author="Editor" w:date="2012-09-26T05:45:00Z">
              <w:r w:rsidRPr="00FC3DC4">
                <w:rPr>
                  <w:rFonts w:ascii="Times New Roman Bold" w:hAnsi="Times New Roman Bold"/>
                  <w:rPrChange w:id="1642" w:author="Editor" w:date="2012-09-26T05:49:00Z">
                    <w:rPr>
                      <w:b/>
                    </w:rPr>
                  </w:rPrChange>
                </w:rPr>
                <w:t>TLS endpoint property value</w:t>
              </w:r>
            </w:ins>
          </w:p>
        </w:tc>
      </w:tr>
      <w:tr w:rsidR="00A27AE9" w:rsidRPr="00FC3DC4" w:rsidTr="00A75FCE">
        <w:trPr>
          <w:jc w:val="center"/>
          <w:ins w:id="1643" w:author="Editor" w:date="2012-09-26T05:45:00Z"/>
        </w:trPr>
        <w:tc>
          <w:tcPr>
            <w:tcW w:w="1668" w:type="dxa"/>
            <w:tcPrChange w:id="1644" w:author="Editor" w:date="2012-09-26T05:51:00Z">
              <w:tcPr>
                <w:tcW w:w="1123" w:type="dxa"/>
              </w:tcPr>
            </w:tcPrChange>
          </w:tcPr>
          <w:p w:rsidR="00BA13C0" w:rsidRPr="00FC3DC4" w:rsidRDefault="00A27AE9">
            <w:pPr>
              <w:pStyle w:val="Tabletext"/>
              <w:rPr>
                <w:ins w:id="1645" w:author="Editor" w:date="2012-09-26T05:45:00Z"/>
              </w:rPr>
              <w:pPrChange w:id="1646" w:author="Editor" w:date="2012-09-26T05:49:00Z">
                <w:pPr>
                  <w:keepNext/>
                  <w:keepLines/>
                </w:pPr>
              </w:pPrChange>
            </w:pPr>
            <w:ins w:id="1647" w:author="Editor" w:date="2012-09-26T05:45:00Z">
              <w:r w:rsidRPr="00FC3DC4">
                <w:t>TLS version</w:t>
              </w:r>
            </w:ins>
          </w:p>
        </w:tc>
        <w:tc>
          <w:tcPr>
            <w:tcW w:w="2835" w:type="dxa"/>
            <w:tcPrChange w:id="1648" w:author="Editor" w:date="2012-09-26T05:51:00Z">
              <w:tcPr>
                <w:tcW w:w="3443" w:type="dxa"/>
              </w:tcPr>
            </w:tcPrChange>
          </w:tcPr>
          <w:p w:rsidR="00BA13C0" w:rsidRPr="00FC3DC4" w:rsidRDefault="00BA13C0">
            <w:pPr>
              <w:pStyle w:val="Tabletext"/>
              <w:rPr>
                <w:ins w:id="1649" w:author="Editor" w:date="2012-09-26T05:45:00Z"/>
                <w:sz w:val="16"/>
                <w:szCs w:val="16"/>
                <w:rPrChange w:id="1650" w:author="Author">
                  <w:rPr>
                    <w:ins w:id="1651" w:author="Editor" w:date="2012-09-26T05:45:00Z"/>
                    <w:rFonts w:ascii="Courier New" w:eastAsia="Times New Roman" w:hAnsi="Courier New" w:cs="Courier New"/>
                  </w:rPr>
                </w:rPrChange>
              </w:rPr>
              <w:pPrChange w:id="1652"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53" w:author="Editor" w:date="2012-09-26T05:45:00Z">
              <w:r w:rsidRPr="00FC3DC4">
                <w:rPr>
                  <w:sz w:val="16"/>
                  <w:szCs w:val="16"/>
                  <w:rPrChange w:id="1654" w:author="Author">
                    <w:rPr/>
                  </w:rPrChange>
                </w:rPr>
                <w:t>Mandatory: TLS1.1</w:t>
              </w:r>
              <w:r w:rsidRPr="00FC3DC4">
                <w:rPr>
                  <w:sz w:val="16"/>
                  <w:szCs w:val="16"/>
                  <w:rPrChange w:id="1655" w:author="Author">
                    <w:rPr>
                      <w:sz w:val="20"/>
                    </w:rPr>
                  </w:rPrChange>
                </w:rPr>
                <w:br/>
                <w:t>Optional: TLS1.2</w:t>
              </w:r>
            </w:ins>
          </w:p>
        </w:tc>
        <w:tc>
          <w:tcPr>
            <w:tcW w:w="2835" w:type="dxa"/>
            <w:tcPrChange w:id="1656" w:author="Editor" w:date="2012-09-26T05:51:00Z">
              <w:tcPr>
                <w:tcW w:w="3083" w:type="dxa"/>
              </w:tcPr>
            </w:tcPrChange>
          </w:tcPr>
          <w:p w:rsidR="00BA13C0" w:rsidRPr="00FC3DC4" w:rsidRDefault="00BA13C0">
            <w:pPr>
              <w:pStyle w:val="Tabletext"/>
              <w:rPr>
                <w:ins w:id="1657" w:author="Editor" w:date="2012-09-26T05:45:00Z"/>
                <w:sz w:val="16"/>
                <w:szCs w:val="16"/>
                <w:rPrChange w:id="1658" w:author="Author">
                  <w:rPr>
                    <w:ins w:id="1659" w:author="Editor" w:date="2012-09-26T05:45:00Z"/>
                    <w:rFonts w:ascii="Courier New" w:eastAsia="Times New Roman" w:hAnsi="Courier New" w:cs="Courier New"/>
                  </w:rPr>
                </w:rPrChange>
              </w:rPr>
              <w:pPrChange w:id="1660"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61" w:author="Editor" w:date="2012-09-26T05:45:00Z">
              <w:r w:rsidRPr="00FC3DC4">
                <w:rPr>
                  <w:sz w:val="16"/>
                  <w:szCs w:val="16"/>
                  <w:rPrChange w:id="1662" w:author="Author">
                    <w:rPr/>
                  </w:rPrChange>
                </w:rPr>
                <w:t xml:space="preserve">TLS1.1, </w:t>
              </w:r>
              <w:r w:rsidRPr="00FC3DC4">
                <w:rPr>
                  <w:sz w:val="16"/>
                  <w:szCs w:val="16"/>
                  <w:rPrChange w:id="1663" w:author="Author">
                    <w:rPr>
                      <w:sz w:val="20"/>
                    </w:rPr>
                  </w:rPrChange>
                </w:rPr>
                <w:br/>
                <w:t>TLS1.2</w:t>
              </w:r>
            </w:ins>
          </w:p>
        </w:tc>
        <w:tc>
          <w:tcPr>
            <w:tcW w:w="2587" w:type="dxa"/>
            <w:tcPrChange w:id="1664" w:author="Editor" w:date="2012-09-26T05:51:00Z">
              <w:tcPr>
                <w:tcW w:w="3019" w:type="dxa"/>
              </w:tcPr>
            </w:tcPrChange>
          </w:tcPr>
          <w:p w:rsidR="00BA13C0" w:rsidRPr="00FC3DC4" w:rsidRDefault="00BA13C0">
            <w:pPr>
              <w:pStyle w:val="Tabletext"/>
              <w:rPr>
                <w:ins w:id="1665" w:author="Editor" w:date="2012-09-26T05:45:00Z"/>
                <w:sz w:val="16"/>
                <w:szCs w:val="16"/>
                <w:rPrChange w:id="1666" w:author="Author">
                  <w:rPr>
                    <w:ins w:id="1667" w:author="Editor" w:date="2012-09-26T05:45:00Z"/>
                    <w:rFonts w:ascii="Courier New" w:eastAsia="Times New Roman" w:hAnsi="Courier New" w:cs="Courier New"/>
                  </w:rPr>
                </w:rPrChange>
              </w:rPr>
              <w:pPrChange w:id="1668"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69" w:author="Editor" w:date="2012-09-26T05:45:00Z">
              <w:r w:rsidRPr="00FC3DC4">
                <w:rPr>
                  <w:sz w:val="16"/>
                  <w:szCs w:val="16"/>
                  <w:rPrChange w:id="1670" w:author="Author">
                    <w:rPr/>
                  </w:rPrChange>
                </w:rPr>
                <w:t xml:space="preserve">TLS1.1, </w:t>
              </w:r>
              <w:r w:rsidRPr="00FC3DC4">
                <w:rPr>
                  <w:sz w:val="16"/>
                  <w:szCs w:val="16"/>
                  <w:rPrChange w:id="1671" w:author="Author">
                    <w:rPr>
                      <w:sz w:val="20"/>
                    </w:rPr>
                  </w:rPrChange>
                </w:rPr>
                <w:br/>
                <w:t>TLS1.2</w:t>
              </w:r>
            </w:ins>
          </w:p>
        </w:tc>
      </w:tr>
      <w:tr w:rsidR="00A27AE9" w:rsidRPr="00FC3DC4" w:rsidTr="00A75FCE">
        <w:trPr>
          <w:jc w:val="center"/>
          <w:ins w:id="1672" w:author="Editor" w:date="2012-09-26T05:45:00Z"/>
        </w:trPr>
        <w:tc>
          <w:tcPr>
            <w:tcW w:w="1668" w:type="dxa"/>
            <w:tcPrChange w:id="1673" w:author="Editor" w:date="2012-09-26T05:51:00Z">
              <w:tcPr>
                <w:tcW w:w="1123" w:type="dxa"/>
              </w:tcPr>
            </w:tcPrChange>
          </w:tcPr>
          <w:p w:rsidR="00BA13C0" w:rsidRPr="00FC3DC4" w:rsidRDefault="00A27AE9">
            <w:pPr>
              <w:pStyle w:val="Tabletext"/>
              <w:rPr>
                <w:ins w:id="1674" w:author="Editor" w:date="2012-09-26T05:45:00Z"/>
              </w:rPr>
              <w:pPrChange w:id="1675" w:author="Editor" w:date="2012-09-26T05:49:00Z">
                <w:pPr>
                  <w:keepNext/>
                  <w:keepLines/>
                </w:pPr>
              </w:pPrChange>
            </w:pPr>
            <w:ins w:id="1676" w:author="Editor" w:date="2012-09-26T05:45:00Z">
              <w:r w:rsidRPr="00FC3DC4">
                <w:t>Cipher suite</w:t>
              </w:r>
            </w:ins>
          </w:p>
        </w:tc>
        <w:tc>
          <w:tcPr>
            <w:tcW w:w="2835" w:type="dxa"/>
            <w:tcPrChange w:id="1677" w:author="Editor" w:date="2012-09-26T05:51:00Z">
              <w:tcPr>
                <w:tcW w:w="3443" w:type="dxa"/>
              </w:tcPr>
            </w:tcPrChange>
          </w:tcPr>
          <w:p w:rsidR="00BA13C0" w:rsidRPr="00FC3DC4" w:rsidRDefault="00BA13C0">
            <w:pPr>
              <w:pStyle w:val="Tabletext"/>
              <w:rPr>
                <w:ins w:id="1678" w:author="Editor" w:date="2012-09-26T05:45:00Z"/>
                <w:sz w:val="16"/>
                <w:szCs w:val="16"/>
                <w:rPrChange w:id="1679" w:author="Author">
                  <w:rPr>
                    <w:ins w:id="1680" w:author="Editor" w:date="2012-09-26T05:45:00Z"/>
                    <w:rFonts w:ascii="Courier New" w:eastAsia="Times New Roman" w:hAnsi="Courier New" w:cs="Courier New"/>
                    <w:sz w:val="20"/>
                  </w:rPr>
                </w:rPrChange>
              </w:rPr>
              <w:pPrChange w:id="1681"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82" w:author="Editor" w:date="2012-09-26T05:45:00Z">
              <w:r w:rsidRPr="00FC3DC4">
                <w:rPr>
                  <w:sz w:val="16"/>
                  <w:szCs w:val="16"/>
                  <w:rPrChange w:id="1683" w:author="Author">
                    <w:rPr>
                      <w:sz w:val="20"/>
                    </w:rPr>
                  </w:rPrChange>
                </w:rPr>
                <w:t>Mandatory:</w:t>
              </w:r>
              <w:r w:rsidRPr="00FC3DC4">
                <w:rPr>
                  <w:sz w:val="16"/>
                  <w:szCs w:val="16"/>
                  <w:rPrChange w:id="1684" w:author="Author">
                    <w:rPr>
                      <w:sz w:val="20"/>
                    </w:rPr>
                  </w:rPrChange>
                </w:rPr>
                <w:br/>
                <w:t xml:space="preserve">TLS_RSA_WITH_AES_128_CBC_SHA, TLS_RSA_WITH_NULL_SHA </w:t>
              </w:r>
            </w:ins>
          </w:p>
          <w:p w:rsidR="00BA13C0" w:rsidRPr="00FC3DC4" w:rsidRDefault="00BA13C0">
            <w:pPr>
              <w:pStyle w:val="Tabletext"/>
              <w:rPr>
                <w:ins w:id="1685" w:author="Editor" w:date="2012-09-26T05:45:00Z"/>
                <w:sz w:val="16"/>
                <w:szCs w:val="16"/>
                <w:rPrChange w:id="1686" w:author="Author">
                  <w:rPr>
                    <w:ins w:id="1687" w:author="Editor" w:date="2012-09-26T05:45:00Z"/>
                  </w:rPr>
                </w:rPrChange>
              </w:rPr>
              <w:pPrChange w:id="1688" w:author="Editor" w:date="2012-09-26T05:49:00Z">
                <w:pPr>
                  <w:keepNext/>
                  <w:keepLines/>
                </w:pPr>
              </w:pPrChange>
            </w:pPr>
            <w:ins w:id="1689" w:author="Editor" w:date="2012-09-26T05:45:00Z">
              <w:r w:rsidRPr="00FC3DC4">
                <w:rPr>
                  <w:sz w:val="16"/>
                  <w:szCs w:val="16"/>
                  <w:rPrChange w:id="1690" w:author="Author">
                    <w:rPr>
                      <w:sz w:val="20"/>
                    </w:rPr>
                  </w:rPrChange>
                </w:rPr>
                <w:t>Optional:</w:t>
              </w:r>
              <w:r w:rsidRPr="00FC3DC4">
                <w:rPr>
                  <w:sz w:val="16"/>
                  <w:szCs w:val="16"/>
                  <w:rPrChange w:id="1691" w:author="Author">
                    <w:rPr>
                      <w:sz w:val="20"/>
                    </w:rPr>
                  </w:rPrChange>
                </w:rPr>
                <w:br/>
                <w:t>TLS_RSA_WITH_3DES_EDE_CBC_SHA,</w:t>
              </w:r>
              <w:r w:rsidRPr="00FC3DC4">
                <w:rPr>
                  <w:sz w:val="16"/>
                  <w:szCs w:val="16"/>
                  <w:rPrChange w:id="1692" w:author="Author">
                    <w:rPr>
                      <w:sz w:val="20"/>
                    </w:rPr>
                  </w:rPrChange>
                </w:rPr>
                <w:br/>
                <w:t>TLS_DH_RSA_WITH_AES_256_CBC_SHA256</w:t>
              </w:r>
            </w:ins>
          </w:p>
        </w:tc>
        <w:tc>
          <w:tcPr>
            <w:tcW w:w="2835" w:type="dxa"/>
            <w:tcPrChange w:id="1693" w:author="Editor" w:date="2012-09-26T05:51:00Z">
              <w:tcPr>
                <w:tcW w:w="3083" w:type="dxa"/>
              </w:tcPr>
            </w:tcPrChange>
          </w:tcPr>
          <w:p w:rsidR="00BA13C0" w:rsidRPr="00FC3DC4" w:rsidRDefault="00BA13C0">
            <w:pPr>
              <w:pStyle w:val="Tabletext"/>
              <w:rPr>
                <w:ins w:id="1694" w:author="Editor" w:date="2012-09-26T05:45:00Z"/>
                <w:sz w:val="16"/>
                <w:szCs w:val="16"/>
                <w:rPrChange w:id="1695" w:author="Author">
                  <w:rPr>
                    <w:ins w:id="1696" w:author="Editor" w:date="2012-09-26T05:45:00Z"/>
                    <w:rFonts w:ascii="Courier New" w:eastAsia="Times New Roman" w:hAnsi="Courier New" w:cs="Courier New"/>
                  </w:rPr>
                </w:rPrChange>
              </w:rPr>
              <w:pPrChange w:id="1697"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98" w:author="Editor" w:date="2012-09-26T05:45:00Z">
              <w:r w:rsidRPr="00FC3DC4">
                <w:rPr>
                  <w:sz w:val="16"/>
                  <w:szCs w:val="16"/>
                  <w:rPrChange w:id="1699" w:author="Author">
                    <w:rPr>
                      <w:sz w:val="20"/>
                    </w:rPr>
                  </w:rPrChange>
                </w:rPr>
                <w:t>TLS_RSA_WITH_AES_128_CBC_SHA, TLS_RSA_WITH_3DES_EDE_CBC_SHA, TLS_RSA_WITH_NULL_SHA,</w:t>
              </w:r>
              <w:r w:rsidRPr="00FC3DC4">
                <w:rPr>
                  <w:sz w:val="16"/>
                  <w:szCs w:val="16"/>
                  <w:rPrChange w:id="1700" w:author="Author">
                    <w:rPr>
                      <w:sz w:val="20"/>
                    </w:rPr>
                  </w:rPrChange>
                </w:rPr>
                <w:br/>
                <w:t>TLS_RSA_WITH_RC4_128_MD5, TLS_RSA_WITH_DES_CBC_SHA</w:t>
              </w:r>
            </w:ins>
          </w:p>
        </w:tc>
        <w:tc>
          <w:tcPr>
            <w:tcW w:w="2587" w:type="dxa"/>
            <w:tcPrChange w:id="1701" w:author="Editor" w:date="2012-09-26T05:51:00Z">
              <w:tcPr>
                <w:tcW w:w="3019" w:type="dxa"/>
              </w:tcPr>
            </w:tcPrChange>
          </w:tcPr>
          <w:p w:rsidR="00BA13C0" w:rsidRPr="00FC3DC4" w:rsidRDefault="00BA13C0">
            <w:pPr>
              <w:pStyle w:val="Tabletext"/>
              <w:rPr>
                <w:ins w:id="1702" w:author="Editor" w:date="2012-09-26T05:45:00Z"/>
                <w:sz w:val="16"/>
                <w:szCs w:val="16"/>
                <w:rPrChange w:id="1703" w:author="Author">
                  <w:rPr>
                    <w:ins w:id="1704" w:author="Editor" w:date="2012-09-26T05:45:00Z"/>
                    <w:rFonts w:ascii="Courier New" w:eastAsia="Times New Roman" w:hAnsi="Courier New" w:cs="Courier New"/>
                  </w:rPr>
                </w:rPrChange>
              </w:rPr>
              <w:pPrChange w:id="1705"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06" w:author="Editor" w:date="2012-09-26T05:45:00Z">
              <w:r w:rsidRPr="00FC3DC4">
                <w:rPr>
                  <w:sz w:val="16"/>
                  <w:szCs w:val="16"/>
                  <w:rPrChange w:id="1707" w:author="Author">
                    <w:rPr>
                      <w:sz w:val="20"/>
                    </w:rPr>
                  </w:rPrChange>
                </w:rPr>
                <w:t>TLS_RSA_WITH_AES_128_CBC_SHA,</w:t>
              </w:r>
              <w:r w:rsidRPr="00FC3DC4">
                <w:rPr>
                  <w:sz w:val="16"/>
                  <w:szCs w:val="16"/>
                  <w:rPrChange w:id="1708" w:author="Author">
                    <w:rPr>
                      <w:sz w:val="20"/>
                    </w:rPr>
                  </w:rPrChange>
                </w:rPr>
                <w:br/>
                <w:t>TLS_RSA_WITH_NULL_SHA, TLS_RSA_WITH_3DES_EDE_CBC_SHA</w:t>
              </w:r>
            </w:ins>
          </w:p>
        </w:tc>
      </w:tr>
      <w:tr w:rsidR="00A27AE9" w:rsidRPr="00FC3DC4" w:rsidTr="00A75FCE">
        <w:trPr>
          <w:jc w:val="center"/>
          <w:ins w:id="1709" w:author="Editor" w:date="2012-09-26T05:45:00Z"/>
        </w:trPr>
        <w:tc>
          <w:tcPr>
            <w:tcW w:w="1668" w:type="dxa"/>
            <w:tcPrChange w:id="1710" w:author="Editor" w:date="2012-09-26T05:51:00Z">
              <w:tcPr>
                <w:tcW w:w="1123" w:type="dxa"/>
              </w:tcPr>
            </w:tcPrChange>
          </w:tcPr>
          <w:p w:rsidR="00BA13C0" w:rsidRPr="00FC3DC4" w:rsidRDefault="00A27AE9">
            <w:pPr>
              <w:pStyle w:val="Tabletext"/>
              <w:rPr>
                <w:ins w:id="1711" w:author="Editor" w:date="2012-09-26T05:45:00Z"/>
              </w:rPr>
              <w:pPrChange w:id="1712" w:author="Editor" w:date="2012-09-26T05:49:00Z">
                <w:pPr>
                  <w:keepNext/>
                  <w:keepLines/>
                </w:pPr>
              </w:pPrChange>
            </w:pPr>
            <w:ins w:id="1713" w:author="Editor" w:date="2012-09-26T05:45:00Z">
              <w:r w:rsidRPr="00FC3DC4">
                <w:t>Compression method</w:t>
              </w:r>
            </w:ins>
          </w:p>
        </w:tc>
        <w:tc>
          <w:tcPr>
            <w:tcW w:w="2835" w:type="dxa"/>
            <w:tcPrChange w:id="1714" w:author="Editor" w:date="2012-09-26T05:51:00Z">
              <w:tcPr>
                <w:tcW w:w="3443" w:type="dxa"/>
              </w:tcPr>
            </w:tcPrChange>
          </w:tcPr>
          <w:p w:rsidR="00BA13C0" w:rsidRPr="00FC3DC4" w:rsidRDefault="00BA13C0">
            <w:pPr>
              <w:pStyle w:val="Tabletext"/>
              <w:rPr>
                <w:ins w:id="1715" w:author="Editor" w:date="2012-09-26T05:45:00Z"/>
                <w:sz w:val="16"/>
                <w:szCs w:val="16"/>
                <w:rPrChange w:id="1716" w:author="Author">
                  <w:rPr>
                    <w:ins w:id="1717" w:author="Editor" w:date="2012-09-26T05:45:00Z"/>
                    <w:rFonts w:ascii="Courier New" w:eastAsia="Times New Roman" w:hAnsi="Courier New" w:cs="Courier New"/>
                  </w:rPr>
                </w:rPrChange>
              </w:rPr>
              <w:pPrChange w:id="1718"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19" w:author="Editor" w:date="2012-09-26T05:45:00Z">
              <w:r w:rsidRPr="00FC3DC4">
                <w:rPr>
                  <w:sz w:val="16"/>
                  <w:szCs w:val="16"/>
                  <w:rPrChange w:id="1720" w:author="Author">
                    <w:rPr>
                      <w:sz w:val="20"/>
                    </w:rPr>
                  </w:rPrChange>
                </w:rPr>
                <w:t>NULL,</w:t>
              </w:r>
              <w:r w:rsidRPr="00FC3DC4">
                <w:rPr>
                  <w:sz w:val="16"/>
                  <w:szCs w:val="16"/>
                  <w:rPrChange w:id="1721" w:author="Author">
                    <w:rPr>
                      <w:sz w:val="20"/>
                    </w:rPr>
                  </w:rPrChange>
                </w:rPr>
                <w:br/>
                <w:t>LZS</w:t>
              </w:r>
            </w:ins>
          </w:p>
        </w:tc>
        <w:tc>
          <w:tcPr>
            <w:tcW w:w="2835" w:type="dxa"/>
            <w:tcPrChange w:id="1722" w:author="Editor" w:date="2012-09-26T05:51:00Z">
              <w:tcPr>
                <w:tcW w:w="3083" w:type="dxa"/>
              </w:tcPr>
            </w:tcPrChange>
          </w:tcPr>
          <w:p w:rsidR="00BA13C0" w:rsidRPr="00FC3DC4" w:rsidRDefault="00BA13C0">
            <w:pPr>
              <w:pStyle w:val="Tabletext"/>
              <w:rPr>
                <w:ins w:id="1723" w:author="Editor" w:date="2012-09-26T05:45:00Z"/>
                <w:sz w:val="16"/>
                <w:szCs w:val="16"/>
                <w:rPrChange w:id="1724" w:author="Author">
                  <w:rPr>
                    <w:ins w:id="1725" w:author="Editor" w:date="2012-09-26T05:45:00Z"/>
                    <w:rFonts w:ascii="Courier New" w:eastAsia="Times New Roman" w:hAnsi="Courier New" w:cs="Courier New"/>
                  </w:rPr>
                </w:rPrChange>
              </w:rPr>
              <w:pPrChange w:id="1726"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27" w:author="Editor" w:date="2012-09-26T05:45:00Z">
              <w:r w:rsidRPr="00FC3DC4">
                <w:rPr>
                  <w:sz w:val="16"/>
                  <w:szCs w:val="16"/>
                  <w:rPrChange w:id="1728" w:author="Author">
                    <w:rPr>
                      <w:sz w:val="20"/>
                    </w:rPr>
                  </w:rPrChange>
                </w:rPr>
                <w:t>NULL</w:t>
              </w:r>
            </w:ins>
          </w:p>
        </w:tc>
        <w:tc>
          <w:tcPr>
            <w:tcW w:w="2587" w:type="dxa"/>
            <w:tcPrChange w:id="1729" w:author="Editor" w:date="2012-09-26T05:51:00Z">
              <w:tcPr>
                <w:tcW w:w="3019" w:type="dxa"/>
              </w:tcPr>
            </w:tcPrChange>
          </w:tcPr>
          <w:p w:rsidR="00BA13C0" w:rsidRPr="00FC3DC4" w:rsidRDefault="00BA13C0">
            <w:pPr>
              <w:pStyle w:val="Tabletext"/>
              <w:rPr>
                <w:ins w:id="1730" w:author="Editor" w:date="2012-09-26T05:45:00Z"/>
                <w:sz w:val="16"/>
                <w:szCs w:val="16"/>
                <w:rPrChange w:id="1731" w:author="Author">
                  <w:rPr>
                    <w:ins w:id="1732" w:author="Editor" w:date="2012-09-26T05:45:00Z"/>
                    <w:rFonts w:ascii="Courier New" w:eastAsia="Times New Roman" w:hAnsi="Courier New" w:cs="Courier New"/>
                  </w:rPr>
                </w:rPrChange>
              </w:rPr>
              <w:pPrChange w:id="1733"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34" w:author="Editor" w:date="2012-09-26T05:45:00Z">
              <w:r w:rsidRPr="00FC3DC4">
                <w:rPr>
                  <w:sz w:val="16"/>
                  <w:szCs w:val="16"/>
                  <w:rPrChange w:id="1735" w:author="Author">
                    <w:rPr>
                      <w:sz w:val="20"/>
                    </w:rPr>
                  </w:rPrChange>
                </w:rPr>
                <w:t>NULL</w:t>
              </w:r>
            </w:ins>
          </w:p>
        </w:tc>
      </w:tr>
      <w:tr w:rsidR="00A27AE9" w:rsidRPr="00FC3DC4" w:rsidTr="00A75FCE">
        <w:trPr>
          <w:jc w:val="center"/>
          <w:ins w:id="1736" w:author="Editor" w:date="2012-09-26T05:45:00Z"/>
        </w:trPr>
        <w:tc>
          <w:tcPr>
            <w:tcW w:w="1668" w:type="dxa"/>
            <w:tcPrChange w:id="1737" w:author="Editor" w:date="2012-09-26T05:51:00Z">
              <w:tcPr>
                <w:tcW w:w="1123" w:type="dxa"/>
              </w:tcPr>
            </w:tcPrChange>
          </w:tcPr>
          <w:p w:rsidR="00BA13C0" w:rsidRPr="00FC3DC4" w:rsidRDefault="00A27AE9">
            <w:pPr>
              <w:pStyle w:val="Tabletext"/>
              <w:rPr>
                <w:ins w:id="1738" w:author="Editor" w:date="2012-09-26T05:45:00Z"/>
              </w:rPr>
              <w:pPrChange w:id="1739" w:author="Editor" w:date="2012-09-26T05:49:00Z">
                <w:pPr>
                  <w:keepNext/>
                  <w:keepLines/>
                </w:pPr>
              </w:pPrChange>
            </w:pPr>
            <w:ins w:id="1740" w:author="Editor" w:date="2012-09-26T05:45:00Z">
              <w:r w:rsidRPr="00FC3DC4">
                <w:t>Client authentication required</w:t>
              </w:r>
            </w:ins>
          </w:p>
        </w:tc>
        <w:tc>
          <w:tcPr>
            <w:tcW w:w="2835" w:type="dxa"/>
            <w:tcPrChange w:id="1741" w:author="Editor" w:date="2012-09-26T05:51:00Z">
              <w:tcPr>
                <w:tcW w:w="3443" w:type="dxa"/>
              </w:tcPr>
            </w:tcPrChange>
          </w:tcPr>
          <w:p w:rsidR="00BA13C0" w:rsidRPr="00FC3DC4" w:rsidRDefault="00BA13C0">
            <w:pPr>
              <w:pStyle w:val="Tabletext"/>
              <w:rPr>
                <w:ins w:id="1742" w:author="Editor" w:date="2012-09-26T05:45:00Z"/>
                <w:sz w:val="16"/>
                <w:szCs w:val="16"/>
                <w:rPrChange w:id="1743" w:author="Author">
                  <w:rPr>
                    <w:ins w:id="1744" w:author="Editor" w:date="2012-09-26T05:45:00Z"/>
                    <w:rFonts w:ascii="Courier New" w:eastAsia="Times New Roman" w:hAnsi="Courier New" w:cs="Courier New"/>
                  </w:rPr>
                </w:rPrChange>
              </w:rPr>
              <w:pPrChange w:id="1745"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46" w:author="Editor" w:date="2012-09-26T05:45:00Z">
              <w:r w:rsidRPr="00FC3DC4">
                <w:rPr>
                  <w:sz w:val="16"/>
                  <w:szCs w:val="16"/>
                  <w:rPrChange w:id="1747" w:author="Author">
                    <w:rPr/>
                  </w:rPrChange>
                </w:rPr>
                <w:t>Yes</w:t>
              </w:r>
            </w:ins>
          </w:p>
        </w:tc>
        <w:tc>
          <w:tcPr>
            <w:tcW w:w="2835" w:type="dxa"/>
            <w:tcPrChange w:id="1748" w:author="Editor" w:date="2012-09-26T05:51:00Z">
              <w:tcPr>
                <w:tcW w:w="3083" w:type="dxa"/>
              </w:tcPr>
            </w:tcPrChange>
          </w:tcPr>
          <w:p w:rsidR="00BA13C0" w:rsidRPr="00FC3DC4" w:rsidRDefault="00A27AE9">
            <w:pPr>
              <w:pStyle w:val="Tabletext"/>
              <w:rPr>
                <w:ins w:id="1749" w:author="Editor" w:date="2012-09-26T05:45:00Z"/>
                <w:sz w:val="16"/>
                <w:szCs w:val="16"/>
                <w:rPrChange w:id="1750" w:author="Author">
                  <w:rPr>
                    <w:ins w:id="1751" w:author="Editor" w:date="2012-09-26T05:45:00Z"/>
                    <w:rFonts w:ascii="Courier New" w:eastAsia="Times New Roman" w:hAnsi="Courier New" w:cs="Courier New"/>
                  </w:rPr>
                </w:rPrChange>
              </w:rPr>
              <w:pPrChange w:id="1752"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53" w:author="Editor" w:date="2012-09-26T05:45:00Z">
              <w:r w:rsidRPr="00FC3DC4">
                <w:rPr>
                  <w:sz w:val="16"/>
                  <w:szCs w:val="16"/>
                </w:rPr>
                <w:t>Yes</w:t>
              </w:r>
            </w:ins>
          </w:p>
        </w:tc>
        <w:tc>
          <w:tcPr>
            <w:tcW w:w="2587" w:type="dxa"/>
            <w:tcPrChange w:id="1754" w:author="Editor" w:date="2012-09-26T05:51:00Z">
              <w:tcPr>
                <w:tcW w:w="3019" w:type="dxa"/>
              </w:tcPr>
            </w:tcPrChange>
          </w:tcPr>
          <w:p w:rsidR="00BA13C0" w:rsidRPr="00FC3DC4" w:rsidRDefault="00BA13C0">
            <w:pPr>
              <w:pStyle w:val="Tabletext"/>
              <w:rPr>
                <w:ins w:id="1755" w:author="Editor" w:date="2012-09-26T05:45:00Z"/>
                <w:sz w:val="16"/>
                <w:szCs w:val="16"/>
                <w:rPrChange w:id="1756" w:author="Author">
                  <w:rPr>
                    <w:ins w:id="1757" w:author="Editor" w:date="2012-09-26T05:45:00Z"/>
                    <w:rFonts w:ascii="Courier New" w:eastAsia="Times New Roman" w:hAnsi="Courier New" w:cs="Courier New"/>
                  </w:rPr>
                </w:rPrChange>
              </w:rPr>
              <w:pPrChange w:id="1758"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59" w:author="Editor" w:date="2012-09-26T05:45:00Z">
              <w:r w:rsidRPr="00FC3DC4">
                <w:rPr>
                  <w:sz w:val="16"/>
                  <w:szCs w:val="16"/>
                  <w:rPrChange w:id="1760" w:author="Author">
                    <w:rPr/>
                  </w:rPrChange>
                </w:rPr>
                <w:t>Yes</w:t>
              </w:r>
            </w:ins>
          </w:p>
        </w:tc>
      </w:tr>
      <w:tr w:rsidR="00A27AE9" w:rsidRPr="00FC3DC4" w:rsidTr="00A75FCE">
        <w:trPr>
          <w:jc w:val="center"/>
          <w:ins w:id="1761" w:author="Editor" w:date="2012-09-26T05:45:00Z"/>
        </w:trPr>
        <w:tc>
          <w:tcPr>
            <w:tcW w:w="1668" w:type="dxa"/>
            <w:tcPrChange w:id="1762" w:author="Editor" w:date="2012-09-26T05:51:00Z">
              <w:tcPr>
                <w:tcW w:w="1123" w:type="dxa"/>
              </w:tcPr>
            </w:tcPrChange>
          </w:tcPr>
          <w:p w:rsidR="00BA13C0" w:rsidRPr="00FC3DC4" w:rsidRDefault="00A27AE9">
            <w:pPr>
              <w:pStyle w:val="Tabletext"/>
              <w:rPr>
                <w:ins w:id="1763" w:author="Editor" w:date="2012-09-26T05:45:00Z"/>
              </w:rPr>
              <w:pPrChange w:id="1764" w:author="Editor" w:date="2012-09-26T05:49:00Z">
                <w:pPr>
                  <w:keepNext/>
                  <w:keepLines/>
                </w:pPr>
              </w:pPrChange>
            </w:pPr>
            <w:ins w:id="1765" w:author="Editor" w:date="2012-09-26T05:45:00Z">
              <w:r w:rsidRPr="00FC3DC4">
                <w:t>Root certificates</w:t>
              </w:r>
            </w:ins>
          </w:p>
        </w:tc>
        <w:tc>
          <w:tcPr>
            <w:tcW w:w="2835" w:type="dxa"/>
            <w:tcPrChange w:id="1766" w:author="Editor" w:date="2012-09-26T05:51:00Z">
              <w:tcPr>
                <w:tcW w:w="3443" w:type="dxa"/>
              </w:tcPr>
            </w:tcPrChange>
          </w:tcPr>
          <w:p w:rsidR="00BA13C0" w:rsidRPr="00FC3DC4" w:rsidRDefault="00BA13C0">
            <w:pPr>
              <w:pStyle w:val="Tabletext"/>
              <w:rPr>
                <w:ins w:id="1767" w:author="Editor" w:date="2012-09-26T05:45:00Z"/>
                <w:sz w:val="16"/>
                <w:szCs w:val="16"/>
                <w:rPrChange w:id="1768" w:author="Author">
                  <w:rPr>
                    <w:ins w:id="1769" w:author="Editor" w:date="2012-09-26T05:45:00Z"/>
                    <w:rFonts w:ascii="Courier New" w:eastAsia="Times New Roman" w:hAnsi="Courier New" w:cs="Courier New"/>
                  </w:rPr>
                </w:rPrChange>
              </w:rPr>
              <w:pPrChange w:id="1770"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71" w:author="Editor" w:date="2012-09-26T05:45:00Z">
              <w:r w:rsidRPr="00FC3DC4">
                <w:rPr>
                  <w:sz w:val="16"/>
                  <w:szCs w:val="16"/>
                  <w:rPrChange w:id="1772" w:author="Author">
                    <w:rPr/>
                  </w:rPrChange>
                </w:rPr>
                <w:t>List: A, B, C</w:t>
              </w:r>
            </w:ins>
          </w:p>
        </w:tc>
        <w:tc>
          <w:tcPr>
            <w:tcW w:w="2835" w:type="dxa"/>
            <w:tcPrChange w:id="1773" w:author="Editor" w:date="2012-09-26T05:51:00Z">
              <w:tcPr>
                <w:tcW w:w="3083" w:type="dxa"/>
              </w:tcPr>
            </w:tcPrChange>
          </w:tcPr>
          <w:p w:rsidR="00BA13C0" w:rsidRPr="00FC3DC4" w:rsidRDefault="00BA13C0">
            <w:pPr>
              <w:pStyle w:val="Tabletext"/>
              <w:rPr>
                <w:ins w:id="1774" w:author="Editor" w:date="2012-09-26T05:45:00Z"/>
                <w:sz w:val="16"/>
                <w:szCs w:val="16"/>
                <w:rPrChange w:id="1775" w:author="Author">
                  <w:rPr>
                    <w:ins w:id="1776" w:author="Editor" w:date="2012-09-26T05:45:00Z"/>
                    <w:rFonts w:ascii="Courier New" w:eastAsia="Times New Roman" w:hAnsi="Courier New" w:cs="Courier New"/>
                  </w:rPr>
                </w:rPrChange>
              </w:rPr>
              <w:pPrChange w:id="1777"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78" w:author="Editor" w:date="2012-09-26T05:45:00Z">
              <w:r w:rsidRPr="00FC3DC4">
                <w:rPr>
                  <w:sz w:val="16"/>
                  <w:szCs w:val="16"/>
                  <w:rPrChange w:id="1779" w:author="Author">
                    <w:rPr>
                      <w:sz w:val="20"/>
                    </w:rPr>
                  </w:rPrChange>
                </w:rPr>
                <w:t>List: X, A, B</w:t>
              </w:r>
            </w:ins>
          </w:p>
        </w:tc>
        <w:tc>
          <w:tcPr>
            <w:tcW w:w="2587" w:type="dxa"/>
            <w:tcPrChange w:id="1780" w:author="Editor" w:date="2012-09-26T05:51:00Z">
              <w:tcPr>
                <w:tcW w:w="3019" w:type="dxa"/>
              </w:tcPr>
            </w:tcPrChange>
          </w:tcPr>
          <w:p w:rsidR="00BA13C0" w:rsidRPr="00FC3DC4" w:rsidRDefault="00BA13C0">
            <w:pPr>
              <w:pStyle w:val="Tabletext"/>
              <w:rPr>
                <w:ins w:id="1781" w:author="Editor" w:date="2012-09-26T05:45:00Z"/>
                <w:sz w:val="16"/>
                <w:szCs w:val="16"/>
                <w:rPrChange w:id="1782" w:author="Author">
                  <w:rPr>
                    <w:ins w:id="1783" w:author="Editor" w:date="2012-09-26T05:45:00Z"/>
                    <w:rFonts w:ascii="Courier New" w:eastAsia="Times New Roman" w:hAnsi="Courier New" w:cs="Courier New"/>
                  </w:rPr>
                </w:rPrChange>
              </w:rPr>
              <w:pPrChange w:id="1784"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85" w:author="Editor" w:date="2012-09-26T05:45:00Z">
              <w:r w:rsidRPr="00FC3DC4">
                <w:rPr>
                  <w:sz w:val="16"/>
                  <w:szCs w:val="16"/>
                  <w:rPrChange w:id="1786" w:author="Author">
                    <w:rPr>
                      <w:sz w:val="20"/>
                    </w:rPr>
                  </w:rPrChange>
                </w:rPr>
                <w:t>List: A, B</w:t>
              </w:r>
              <w:r w:rsidR="00A27AE9" w:rsidRPr="00FC3DC4">
                <w:rPr>
                  <w:sz w:val="16"/>
                  <w:szCs w:val="16"/>
                </w:rPr>
                <w:br/>
                <w:t>Provisioned per TLS domain profile</w:t>
              </w:r>
            </w:ins>
          </w:p>
        </w:tc>
      </w:tr>
      <w:tr w:rsidR="00A27AE9" w:rsidRPr="00FC3DC4" w:rsidTr="00A75FCE">
        <w:trPr>
          <w:jc w:val="center"/>
          <w:ins w:id="1787" w:author="Editor" w:date="2012-09-26T05:45:00Z"/>
        </w:trPr>
        <w:tc>
          <w:tcPr>
            <w:tcW w:w="1668" w:type="dxa"/>
            <w:tcPrChange w:id="1788" w:author="Editor" w:date="2012-09-26T05:51:00Z">
              <w:tcPr>
                <w:tcW w:w="1123" w:type="dxa"/>
              </w:tcPr>
            </w:tcPrChange>
          </w:tcPr>
          <w:p w:rsidR="00BA13C0" w:rsidRPr="00FC3DC4" w:rsidRDefault="00A27AE9">
            <w:pPr>
              <w:pStyle w:val="Tabletext"/>
              <w:rPr>
                <w:ins w:id="1789" w:author="Editor" w:date="2012-09-26T05:45:00Z"/>
              </w:rPr>
              <w:pPrChange w:id="1790" w:author="Editor" w:date="2012-09-26T05:49:00Z">
                <w:pPr>
                  <w:keepNext/>
                  <w:keepLines/>
                </w:pPr>
              </w:pPrChange>
            </w:pPr>
            <w:ins w:id="1791" w:author="Editor" w:date="2012-09-26T05:45:00Z">
              <w:r w:rsidRPr="00FC3DC4">
                <w:t>MG certificate</w:t>
              </w:r>
            </w:ins>
          </w:p>
        </w:tc>
        <w:tc>
          <w:tcPr>
            <w:tcW w:w="2835" w:type="dxa"/>
            <w:tcPrChange w:id="1792" w:author="Editor" w:date="2012-09-26T05:51:00Z">
              <w:tcPr>
                <w:tcW w:w="3443" w:type="dxa"/>
              </w:tcPr>
            </w:tcPrChange>
          </w:tcPr>
          <w:p w:rsidR="00BA13C0" w:rsidRPr="00FC3DC4" w:rsidRDefault="00BA13C0">
            <w:pPr>
              <w:pStyle w:val="Tabletext"/>
              <w:rPr>
                <w:ins w:id="1793" w:author="Editor" w:date="2012-09-26T05:45:00Z"/>
                <w:sz w:val="16"/>
                <w:szCs w:val="16"/>
                <w:rPrChange w:id="1794" w:author="Author">
                  <w:rPr>
                    <w:ins w:id="1795" w:author="Editor" w:date="2012-09-26T05:45:00Z"/>
                  </w:rPr>
                </w:rPrChange>
              </w:rPr>
              <w:pPrChange w:id="1796" w:author="Editor" w:date="2012-09-26T05:49:00Z">
                <w:pPr>
                  <w:keepNext/>
                  <w:keepLines/>
                </w:pPr>
              </w:pPrChange>
            </w:pPr>
          </w:p>
        </w:tc>
        <w:tc>
          <w:tcPr>
            <w:tcW w:w="2835" w:type="dxa"/>
            <w:tcPrChange w:id="1797" w:author="Editor" w:date="2012-09-26T05:51:00Z">
              <w:tcPr>
                <w:tcW w:w="3083" w:type="dxa"/>
              </w:tcPr>
            </w:tcPrChange>
          </w:tcPr>
          <w:p w:rsidR="00BA13C0" w:rsidRPr="00FC3DC4" w:rsidRDefault="00A27AE9">
            <w:pPr>
              <w:pStyle w:val="Tabletext"/>
              <w:rPr>
                <w:ins w:id="1798" w:author="Editor" w:date="2012-09-26T05:45:00Z"/>
                <w:sz w:val="16"/>
                <w:szCs w:val="16"/>
                <w:rPrChange w:id="1799" w:author="Author">
                  <w:rPr>
                    <w:ins w:id="1800" w:author="Editor" w:date="2012-09-26T05:45:00Z"/>
                    <w:rFonts w:ascii="Courier New" w:eastAsia="Times New Roman" w:hAnsi="Courier New" w:cs="Courier New"/>
                  </w:rPr>
                </w:rPrChange>
              </w:rPr>
              <w:pPrChange w:id="1801"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02" w:author="Editor" w:date="2012-09-26T05:45:00Z">
              <w:r w:rsidRPr="00FC3DC4">
                <w:rPr>
                  <w:sz w:val="16"/>
                  <w:szCs w:val="16"/>
                </w:rPr>
                <w:t>List of certificates, one certificate per TLS domain profile</w:t>
              </w:r>
            </w:ins>
          </w:p>
        </w:tc>
        <w:tc>
          <w:tcPr>
            <w:tcW w:w="2587" w:type="dxa"/>
            <w:tcPrChange w:id="1803" w:author="Editor" w:date="2012-09-26T05:51:00Z">
              <w:tcPr>
                <w:tcW w:w="3019" w:type="dxa"/>
              </w:tcPr>
            </w:tcPrChange>
          </w:tcPr>
          <w:p w:rsidR="00BA13C0" w:rsidRPr="00FC3DC4" w:rsidRDefault="00BA13C0">
            <w:pPr>
              <w:pStyle w:val="Tabletext"/>
              <w:rPr>
                <w:ins w:id="1804" w:author="Editor" w:date="2012-09-26T05:45:00Z"/>
                <w:sz w:val="16"/>
                <w:szCs w:val="16"/>
                <w:rPrChange w:id="1805" w:author="Author">
                  <w:rPr>
                    <w:ins w:id="1806" w:author="Editor" w:date="2012-09-26T05:45:00Z"/>
                    <w:rFonts w:ascii="Courier New" w:eastAsia="Times New Roman" w:hAnsi="Courier New" w:cs="Courier New"/>
                  </w:rPr>
                </w:rPrChange>
              </w:rPr>
              <w:pPrChange w:id="1807"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08" w:author="Editor" w:date="2012-09-26T05:45:00Z">
              <w:r w:rsidRPr="00FC3DC4">
                <w:rPr>
                  <w:sz w:val="16"/>
                  <w:szCs w:val="16"/>
                  <w:rPrChange w:id="1809" w:author="Author">
                    <w:rPr>
                      <w:sz w:val="20"/>
                    </w:rPr>
                  </w:rPrChange>
                </w:rPr>
                <w:t>Provisioned per TLS domain profile</w:t>
              </w:r>
            </w:ins>
          </w:p>
        </w:tc>
      </w:tr>
      <w:tr w:rsidR="00A27AE9" w:rsidRPr="00FC3DC4" w:rsidTr="00A75FCE">
        <w:trPr>
          <w:jc w:val="center"/>
          <w:ins w:id="1810" w:author="Editor" w:date="2012-09-26T05:45:00Z"/>
        </w:trPr>
        <w:tc>
          <w:tcPr>
            <w:tcW w:w="1668" w:type="dxa"/>
            <w:tcPrChange w:id="1811" w:author="Editor" w:date="2012-09-26T05:51:00Z">
              <w:tcPr>
                <w:tcW w:w="1123" w:type="dxa"/>
              </w:tcPr>
            </w:tcPrChange>
          </w:tcPr>
          <w:p w:rsidR="00BA13C0" w:rsidRPr="00FC3DC4" w:rsidRDefault="00A27AE9">
            <w:pPr>
              <w:pStyle w:val="Tabletext"/>
              <w:rPr>
                <w:ins w:id="1812" w:author="Editor" w:date="2012-09-26T05:45:00Z"/>
                <w:rPrChange w:id="1813" w:author="Author">
                  <w:rPr>
                    <w:ins w:id="1814" w:author="Editor" w:date="2012-09-26T05:45:00Z"/>
                    <w:b/>
                  </w:rPr>
                </w:rPrChange>
              </w:rPr>
              <w:pPrChange w:id="1815" w:author="Editor" w:date="2012-09-26T05:49:00Z">
                <w:pPr>
                  <w:keepNext/>
                  <w:keepLines/>
                  <w:ind w:left="794" w:hanging="794"/>
                  <w:outlineLvl w:val="2"/>
                </w:pPr>
              </w:pPrChange>
            </w:pPr>
            <w:ins w:id="1816" w:author="Editor" w:date="2012-09-26T05:45:00Z">
              <w:r w:rsidRPr="00FC3DC4">
                <w:t>Support for renegotiation</w:t>
              </w:r>
            </w:ins>
          </w:p>
        </w:tc>
        <w:tc>
          <w:tcPr>
            <w:tcW w:w="2835" w:type="dxa"/>
            <w:tcPrChange w:id="1817" w:author="Editor" w:date="2012-09-26T05:51:00Z">
              <w:tcPr>
                <w:tcW w:w="3443" w:type="dxa"/>
              </w:tcPr>
            </w:tcPrChange>
          </w:tcPr>
          <w:p w:rsidR="00BA13C0" w:rsidRPr="00FC3DC4" w:rsidRDefault="00BA13C0">
            <w:pPr>
              <w:pStyle w:val="Tabletext"/>
              <w:rPr>
                <w:ins w:id="1818" w:author="Editor" w:date="2012-09-26T05:45:00Z"/>
                <w:sz w:val="16"/>
                <w:szCs w:val="16"/>
                <w:rPrChange w:id="1819" w:author="Author">
                  <w:rPr>
                    <w:ins w:id="1820" w:author="Editor" w:date="2012-09-26T05:45:00Z"/>
                    <w:rFonts w:ascii="Courier New" w:eastAsia="Times New Roman" w:hAnsi="Courier New" w:cs="Courier New"/>
                    <w:b/>
                  </w:rPr>
                </w:rPrChange>
              </w:rPr>
              <w:pPrChange w:id="1821"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outlineLvl w:val="2"/>
                </w:pPr>
              </w:pPrChange>
            </w:pPr>
            <w:ins w:id="1822" w:author="Editor" w:date="2012-09-26T05:45:00Z">
              <w:r w:rsidRPr="00FC3DC4">
                <w:rPr>
                  <w:sz w:val="16"/>
                  <w:szCs w:val="16"/>
                  <w:rPrChange w:id="1823" w:author="Author">
                    <w:rPr>
                      <w:sz w:val="20"/>
                    </w:rPr>
                  </w:rPrChange>
                </w:rPr>
                <w:t>No</w:t>
              </w:r>
            </w:ins>
          </w:p>
        </w:tc>
        <w:tc>
          <w:tcPr>
            <w:tcW w:w="2835" w:type="dxa"/>
            <w:tcPrChange w:id="1824" w:author="Editor" w:date="2012-09-26T05:51:00Z">
              <w:tcPr>
                <w:tcW w:w="3083" w:type="dxa"/>
              </w:tcPr>
            </w:tcPrChange>
          </w:tcPr>
          <w:p w:rsidR="00BA13C0" w:rsidRPr="00FC3DC4" w:rsidRDefault="00A27AE9">
            <w:pPr>
              <w:pStyle w:val="Tabletext"/>
              <w:rPr>
                <w:ins w:id="1825" w:author="Editor" w:date="2012-09-26T05:45:00Z"/>
                <w:sz w:val="16"/>
                <w:szCs w:val="16"/>
                <w:rPrChange w:id="1826" w:author="Author">
                  <w:rPr>
                    <w:ins w:id="1827" w:author="Editor" w:date="2012-09-26T05:45:00Z"/>
                    <w:rFonts w:ascii="Courier New" w:eastAsia="Times New Roman" w:hAnsi="Courier New" w:cs="Courier New"/>
                    <w:b/>
                  </w:rPr>
                </w:rPrChange>
              </w:rPr>
              <w:pPrChange w:id="1828"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outlineLvl w:val="2"/>
                </w:pPr>
              </w:pPrChange>
            </w:pPr>
            <w:ins w:id="1829" w:author="Editor" w:date="2012-09-26T05:45:00Z">
              <w:r w:rsidRPr="00FC3DC4">
                <w:rPr>
                  <w:sz w:val="16"/>
                  <w:szCs w:val="16"/>
                </w:rPr>
                <w:t>Yes</w:t>
              </w:r>
            </w:ins>
          </w:p>
        </w:tc>
        <w:tc>
          <w:tcPr>
            <w:tcW w:w="2587" w:type="dxa"/>
            <w:tcPrChange w:id="1830" w:author="Editor" w:date="2012-09-26T05:51:00Z">
              <w:tcPr>
                <w:tcW w:w="3019" w:type="dxa"/>
              </w:tcPr>
            </w:tcPrChange>
          </w:tcPr>
          <w:p w:rsidR="00BA13C0" w:rsidRPr="00FC3DC4" w:rsidRDefault="00BA13C0">
            <w:pPr>
              <w:pStyle w:val="Tabletext"/>
              <w:rPr>
                <w:ins w:id="1831" w:author="Editor" w:date="2012-09-26T05:45:00Z"/>
                <w:sz w:val="16"/>
                <w:szCs w:val="16"/>
                <w:rPrChange w:id="1832" w:author="Author">
                  <w:rPr>
                    <w:ins w:id="1833" w:author="Editor" w:date="2012-09-26T05:45:00Z"/>
                    <w:rFonts w:ascii="Courier New" w:eastAsia="Times New Roman" w:hAnsi="Courier New" w:cs="Courier New"/>
                    <w:b/>
                  </w:rPr>
                </w:rPrChange>
              </w:rPr>
              <w:pPrChange w:id="1834"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outlineLvl w:val="2"/>
                </w:pPr>
              </w:pPrChange>
            </w:pPr>
            <w:ins w:id="1835" w:author="Editor" w:date="2012-09-26T05:45:00Z">
              <w:r w:rsidRPr="00FC3DC4">
                <w:rPr>
                  <w:sz w:val="16"/>
                  <w:szCs w:val="16"/>
                  <w:rPrChange w:id="1836" w:author="Author">
                    <w:rPr>
                      <w:sz w:val="20"/>
                    </w:rPr>
                  </w:rPrChange>
                </w:rPr>
                <w:t>No</w:t>
              </w:r>
            </w:ins>
          </w:p>
        </w:tc>
      </w:tr>
      <w:tr w:rsidR="00A27AE9" w:rsidRPr="00FC3DC4" w:rsidTr="00A75FCE">
        <w:trPr>
          <w:jc w:val="center"/>
          <w:ins w:id="1837" w:author="Editor" w:date="2012-09-26T05:45:00Z"/>
        </w:trPr>
        <w:tc>
          <w:tcPr>
            <w:tcW w:w="1668" w:type="dxa"/>
            <w:tcPrChange w:id="1838" w:author="Editor" w:date="2012-09-26T05:51:00Z">
              <w:tcPr>
                <w:tcW w:w="1123" w:type="dxa"/>
              </w:tcPr>
            </w:tcPrChange>
          </w:tcPr>
          <w:p w:rsidR="00BA13C0" w:rsidRPr="00FC3DC4" w:rsidRDefault="00A27AE9">
            <w:pPr>
              <w:pStyle w:val="Tabletext"/>
              <w:rPr>
                <w:ins w:id="1839" w:author="Editor" w:date="2012-09-26T05:45:00Z"/>
              </w:rPr>
              <w:pPrChange w:id="1840" w:author="Editor" w:date="2012-09-26T05:49:00Z">
                <w:pPr>
                  <w:keepNext/>
                  <w:keepLines/>
                </w:pPr>
              </w:pPrChange>
            </w:pPr>
            <w:ins w:id="1841" w:author="Editor" w:date="2012-09-26T05:45:00Z">
              <w:r w:rsidRPr="00FC3DC4">
                <w:t>Support for resumption</w:t>
              </w:r>
            </w:ins>
          </w:p>
        </w:tc>
        <w:tc>
          <w:tcPr>
            <w:tcW w:w="2835" w:type="dxa"/>
            <w:tcPrChange w:id="1842" w:author="Editor" w:date="2012-09-26T05:51:00Z">
              <w:tcPr>
                <w:tcW w:w="3443" w:type="dxa"/>
              </w:tcPr>
            </w:tcPrChange>
          </w:tcPr>
          <w:p w:rsidR="00BA13C0" w:rsidRPr="00FC3DC4" w:rsidRDefault="00BA13C0">
            <w:pPr>
              <w:pStyle w:val="Tabletext"/>
              <w:rPr>
                <w:ins w:id="1843" w:author="Editor" w:date="2012-09-26T05:45:00Z"/>
                <w:sz w:val="16"/>
                <w:szCs w:val="16"/>
                <w:rPrChange w:id="1844" w:author="Author">
                  <w:rPr>
                    <w:ins w:id="1845" w:author="Editor" w:date="2012-09-26T05:45:00Z"/>
                    <w:rFonts w:ascii="Courier New" w:eastAsia="Times New Roman" w:hAnsi="Courier New" w:cs="Courier New"/>
                  </w:rPr>
                </w:rPrChange>
              </w:rPr>
              <w:pPrChange w:id="1846"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47" w:author="Editor" w:date="2012-09-26T05:45:00Z">
              <w:r w:rsidRPr="00FC3DC4">
                <w:rPr>
                  <w:sz w:val="16"/>
                  <w:szCs w:val="16"/>
                  <w:rPrChange w:id="1848" w:author="Author">
                    <w:rPr>
                      <w:sz w:val="20"/>
                    </w:rPr>
                  </w:rPrChange>
                </w:rPr>
                <w:t>Yes</w:t>
              </w:r>
            </w:ins>
          </w:p>
        </w:tc>
        <w:tc>
          <w:tcPr>
            <w:tcW w:w="2835" w:type="dxa"/>
            <w:tcPrChange w:id="1849" w:author="Editor" w:date="2012-09-26T05:51:00Z">
              <w:tcPr>
                <w:tcW w:w="3083" w:type="dxa"/>
              </w:tcPr>
            </w:tcPrChange>
          </w:tcPr>
          <w:p w:rsidR="00BA13C0" w:rsidRPr="00FC3DC4" w:rsidRDefault="00BA13C0">
            <w:pPr>
              <w:pStyle w:val="Tabletext"/>
              <w:rPr>
                <w:ins w:id="1850" w:author="Editor" w:date="2012-09-26T05:45:00Z"/>
                <w:sz w:val="16"/>
                <w:szCs w:val="16"/>
                <w:rPrChange w:id="1851" w:author="Author">
                  <w:rPr>
                    <w:ins w:id="1852" w:author="Editor" w:date="2012-09-26T05:45:00Z"/>
                    <w:rFonts w:ascii="Courier New" w:eastAsia="Times New Roman" w:hAnsi="Courier New" w:cs="Courier New"/>
                  </w:rPr>
                </w:rPrChange>
              </w:rPr>
              <w:pPrChange w:id="1853"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54" w:author="Editor" w:date="2012-09-26T05:45:00Z">
              <w:r w:rsidRPr="00FC3DC4">
                <w:rPr>
                  <w:sz w:val="16"/>
                  <w:szCs w:val="16"/>
                  <w:rPrChange w:id="1855" w:author="Author">
                    <w:rPr>
                      <w:sz w:val="20"/>
                    </w:rPr>
                  </w:rPrChange>
                </w:rPr>
                <w:t>No</w:t>
              </w:r>
            </w:ins>
          </w:p>
        </w:tc>
        <w:tc>
          <w:tcPr>
            <w:tcW w:w="2587" w:type="dxa"/>
            <w:tcPrChange w:id="1856" w:author="Editor" w:date="2012-09-26T05:51:00Z">
              <w:tcPr>
                <w:tcW w:w="3019" w:type="dxa"/>
              </w:tcPr>
            </w:tcPrChange>
          </w:tcPr>
          <w:p w:rsidR="00BA13C0" w:rsidRPr="00FC3DC4" w:rsidRDefault="00BA13C0">
            <w:pPr>
              <w:pStyle w:val="Tabletext"/>
              <w:rPr>
                <w:ins w:id="1857" w:author="Editor" w:date="2012-09-26T05:45:00Z"/>
                <w:sz w:val="16"/>
                <w:szCs w:val="16"/>
                <w:rPrChange w:id="1858" w:author="Author">
                  <w:rPr>
                    <w:ins w:id="1859" w:author="Editor" w:date="2012-09-26T05:45:00Z"/>
                    <w:rFonts w:ascii="Courier New" w:eastAsia="Times New Roman" w:hAnsi="Courier New" w:cs="Courier New"/>
                  </w:rPr>
                </w:rPrChange>
              </w:rPr>
              <w:pPrChange w:id="1860"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61" w:author="Editor" w:date="2012-09-26T05:45:00Z">
              <w:r w:rsidRPr="00FC3DC4">
                <w:rPr>
                  <w:sz w:val="16"/>
                  <w:szCs w:val="16"/>
                  <w:rPrChange w:id="1862" w:author="Author">
                    <w:rPr>
                      <w:sz w:val="20"/>
                    </w:rPr>
                  </w:rPrChange>
                </w:rPr>
                <w:t>No</w:t>
              </w:r>
            </w:ins>
          </w:p>
        </w:tc>
      </w:tr>
    </w:tbl>
    <w:p w:rsidR="00A27AE9" w:rsidRPr="00FC3DC4" w:rsidRDefault="00A27AE9" w:rsidP="00A27AE9">
      <w:pPr>
        <w:rPr>
          <w:ins w:id="1863" w:author="Editor" w:date="2012-09-26T05:45:00Z"/>
        </w:rPr>
      </w:pPr>
    </w:p>
    <w:p w:rsidR="00BA13C0" w:rsidRPr="00FC3DC4" w:rsidRDefault="00BA13C0">
      <w:pPr>
        <w:ind w:left="993" w:hanging="993"/>
        <w:rPr>
          <w:ins w:id="1864" w:author="Editor" w:date="2012-09-26T05:45:00Z"/>
          <w:i/>
          <w:rPrChange w:id="1865" w:author="Author">
            <w:rPr>
              <w:ins w:id="1866" w:author="Editor" w:date="2012-09-26T05:45:00Z"/>
            </w:rPr>
          </w:rPrChange>
        </w:rPr>
        <w:pPrChange w:id="1867" w:author="Editor" w:date="2012-09-26T05:46:00Z">
          <w:pPr/>
        </w:pPrChange>
      </w:pPr>
      <w:ins w:id="1868" w:author="Editor" w:date="2012-09-26T05:45:00Z">
        <w:r w:rsidRPr="00FC3DC4">
          <w:rPr>
            <w:i/>
            <w:highlight w:val="yellow"/>
            <w:rPrChange w:id="1869" w:author="Author">
              <w:rPr/>
            </w:rPrChange>
          </w:rPr>
          <w:t xml:space="preserve">{Editor’s </w:t>
        </w:r>
        <w:r w:rsidR="00A27AE9" w:rsidRPr="00FC3DC4">
          <w:rPr>
            <w:i/>
            <w:highlight w:val="yellow"/>
          </w:rPr>
          <w:t>n</w:t>
        </w:r>
        <w:r w:rsidRPr="00FC3DC4">
          <w:rPr>
            <w:i/>
            <w:highlight w:val="yellow"/>
            <w:rPrChange w:id="1870" w:author="Author">
              <w:rPr/>
            </w:rPrChange>
          </w:rPr>
          <w:t>ote</w:t>
        </w:r>
        <w:r w:rsidR="00A27AE9" w:rsidRPr="00FC3DC4">
          <w:rPr>
            <w:i/>
            <w:highlight w:val="yellow"/>
          </w:rPr>
          <w:t xml:space="preserve"> (2012-09 meeting)</w:t>
        </w:r>
        <w:r w:rsidRPr="00FC3DC4">
          <w:rPr>
            <w:i/>
            <w:highlight w:val="yellow"/>
            <w:rPrChange w:id="1871" w:author="Author">
              <w:rPr/>
            </w:rPrChange>
          </w:rPr>
          <w:t>: A clear view on the MG certificate is still missing. It is used during the TLS handshake, thus it is a part of the “set of TLS related parameter and procedures” (current definition of a TLS profile), but it is neither defined for the TLS domain profile nor (currently) for the MG TLS profile. The MG certificate is network element specific and TLS-domain specific.}</w:t>
        </w:r>
      </w:ins>
    </w:p>
    <w:p w:rsidR="00806866" w:rsidRPr="00FC3DC4" w:rsidDel="00A27AE9" w:rsidRDefault="00806866" w:rsidP="00D265E7">
      <w:pPr>
        <w:rPr>
          <w:del w:id="1872" w:author="Editor" w:date="2012-09-26T05:45:00Z"/>
        </w:rPr>
      </w:pPr>
    </w:p>
    <w:p w:rsidR="00806866" w:rsidRPr="00FC3DC4" w:rsidDel="00A27AE9" w:rsidRDefault="00806866" w:rsidP="00806866">
      <w:pPr>
        <w:rPr>
          <w:del w:id="1873" w:author="Editor" w:date="2012-09-26T05:45:00Z"/>
          <w:i/>
          <w:iCs/>
        </w:rPr>
      </w:pPr>
      <w:del w:id="1874" w:author="Editor" w:date="2012-09-26T05:45:00Z">
        <w:r w:rsidRPr="00FC3DC4" w:rsidDel="00A27AE9">
          <w:rPr>
            <w:i/>
            <w:iCs/>
            <w:highlight w:val="yellow"/>
          </w:rPr>
          <w:delText>FIXTHIS …</w:delText>
        </w:r>
      </w:del>
    </w:p>
    <w:p w:rsidR="0016560E" w:rsidRPr="00FC3DC4" w:rsidDel="00A27AE9" w:rsidRDefault="0016560E" w:rsidP="0016560E">
      <w:pPr>
        <w:rPr>
          <w:del w:id="1875" w:author="Editor" w:date="2012-09-26T05:45:00Z"/>
          <w:lang w:eastAsia="zh-CN"/>
        </w:rPr>
      </w:pPr>
    </w:p>
    <w:p w:rsidR="0016560E" w:rsidRPr="00FC3DC4" w:rsidRDefault="0016560E" w:rsidP="0016560E">
      <w:pPr>
        <w:pStyle w:val="Heading1"/>
      </w:pPr>
      <w:bookmarkStart w:id="1876" w:name="_Toc256041291"/>
      <w:bookmarkStart w:id="1877" w:name="_Toc266461599"/>
      <w:bookmarkStart w:id="1878" w:name="_Toc266461686"/>
      <w:bookmarkStart w:id="1879" w:name="_Toc273552687"/>
      <w:bookmarkStart w:id="1880" w:name="_Toc274230825"/>
      <w:bookmarkStart w:id="1881" w:name="_Toc279393208"/>
      <w:bookmarkStart w:id="1882" w:name="_Toc323896466"/>
      <w:bookmarkStart w:id="1883" w:name="_Toc336489276"/>
      <w:r w:rsidRPr="00FC3DC4">
        <w:t>9</w:t>
      </w:r>
      <w:r w:rsidRPr="00FC3DC4">
        <w:tab/>
        <w:t>Security considerations</w:t>
      </w:r>
      <w:bookmarkEnd w:id="1876"/>
      <w:bookmarkEnd w:id="1877"/>
      <w:bookmarkEnd w:id="1878"/>
      <w:bookmarkEnd w:id="1879"/>
      <w:bookmarkEnd w:id="1880"/>
      <w:bookmarkEnd w:id="1881"/>
      <w:bookmarkEnd w:id="1882"/>
      <w:bookmarkEnd w:id="1883"/>
    </w:p>
    <w:p w:rsidR="0016560E" w:rsidRPr="00FC3DC4" w:rsidRDefault="0016560E" w:rsidP="0016560E">
      <w:pPr>
        <w:rPr>
          <w:lang w:eastAsia="zh-CN"/>
        </w:rPr>
      </w:pPr>
      <w:r w:rsidRPr="00FC3DC4">
        <w:t>…</w:t>
      </w:r>
    </w:p>
    <w:p w:rsidR="0016560E" w:rsidRPr="00FC3DC4" w:rsidRDefault="0016560E" w:rsidP="0016560E">
      <w:pPr>
        <w:rPr>
          <w:lang w:eastAsia="zh-CN"/>
        </w:rPr>
      </w:pPr>
    </w:p>
    <w:p w:rsidR="00FC6424" w:rsidRPr="00FC3DC4" w:rsidRDefault="00FC6424" w:rsidP="00FC6424">
      <w:pPr>
        <w:rPr>
          <w:lang w:eastAsia="zh-CN"/>
        </w:rPr>
      </w:pPr>
    </w:p>
    <w:p w:rsidR="00FC6424" w:rsidRPr="00FC3DC4" w:rsidRDefault="00FC6424" w:rsidP="00FC6424">
      <w:pPr>
        <w:pStyle w:val="AppendixNotitle"/>
      </w:pPr>
      <w:bookmarkStart w:id="1884" w:name="_Toc266461607"/>
      <w:bookmarkStart w:id="1885" w:name="_Toc266461694"/>
      <w:bookmarkStart w:id="1886" w:name="_Toc273552693"/>
      <w:bookmarkStart w:id="1887" w:name="_Toc274230831"/>
      <w:bookmarkStart w:id="1888" w:name="_Toc279393214"/>
      <w:bookmarkStart w:id="1889" w:name="_Toc323896469"/>
      <w:bookmarkStart w:id="1890" w:name="_Toc336489277"/>
      <w:r w:rsidRPr="00FC3DC4">
        <w:t>Appendix I</w:t>
      </w:r>
      <w:del w:id="1891" w:author="Editor" w:date="2012-09-25T09:20:00Z">
        <w:r w:rsidRPr="00FC3DC4" w:rsidDel="00FC6424">
          <w:delText>I</w:delText>
        </w:r>
      </w:del>
      <w:r w:rsidRPr="00FC3DC4">
        <w:br/>
      </w:r>
      <w:r w:rsidRPr="00FC3DC4">
        <w:br/>
        <w:t>Sample use-cases of TLS bearer encryption</w:t>
      </w:r>
      <w:bookmarkEnd w:id="1884"/>
      <w:bookmarkEnd w:id="1885"/>
      <w:bookmarkEnd w:id="1886"/>
      <w:bookmarkEnd w:id="1887"/>
      <w:bookmarkEnd w:id="1888"/>
      <w:bookmarkEnd w:id="1889"/>
      <w:bookmarkEnd w:id="1890"/>
    </w:p>
    <w:p w:rsidR="00FC6424" w:rsidRPr="00FC3DC4" w:rsidRDefault="00FC6424" w:rsidP="00FC6424">
      <w:pPr>
        <w:keepNext/>
        <w:jc w:val="center"/>
      </w:pPr>
      <w:r w:rsidRPr="00FC3DC4">
        <w:t>(This appendix does not form an integral part of this Recommendation)</w:t>
      </w:r>
    </w:p>
    <w:p w:rsidR="00FC6424" w:rsidRPr="00FC3DC4" w:rsidRDefault="00FC6424" w:rsidP="00FC6424">
      <w:pPr>
        <w:pStyle w:val="Normalaftertitle"/>
        <w:keepNext/>
      </w:pPr>
      <w:r w:rsidRPr="00FC3DC4">
        <w:t xml:space="preserve">This appendix illustrates some network level scenarios that employ TLS bearer encryption. </w:t>
      </w:r>
    </w:p>
    <w:p w:rsidR="00FC6424" w:rsidRPr="00FC3DC4" w:rsidRDefault="00FC6424" w:rsidP="00FC6424">
      <w:pPr>
        <w:pStyle w:val="Heading2"/>
        <w:rPr>
          <w:lang w:eastAsia="ja-JP"/>
        </w:rPr>
      </w:pPr>
      <w:bookmarkStart w:id="1892" w:name="_Toc256041299"/>
      <w:bookmarkStart w:id="1893" w:name="_Toc266461609"/>
      <w:bookmarkStart w:id="1894" w:name="_Toc266461696"/>
      <w:bookmarkStart w:id="1895" w:name="_Toc273552694"/>
      <w:bookmarkStart w:id="1896" w:name="_Toc274230832"/>
      <w:bookmarkStart w:id="1897" w:name="_Toc279393215"/>
      <w:bookmarkStart w:id="1898" w:name="_Toc323896470"/>
      <w:bookmarkStart w:id="1899" w:name="_Toc336489278"/>
      <w:r w:rsidRPr="00FC3DC4">
        <w:rPr>
          <w:lang w:eastAsia="ja-JP" w:bidi="he-IL"/>
        </w:rPr>
        <w:t>I</w:t>
      </w:r>
      <w:del w:id="1900" w:author="Editor" w:date="2012-09-25T09:26:00Z">
        <w:r w:rsidRPr="00FC3DC4" w:rsidDel="00E463B7">
          <w:rPr>
            <w:lang w:eastAsia="ja-JP" w:bidi="he-IL"/>
          </w:rPr>
          <w:delText>I</w:delText>
        </w:r>
      </w:del>
      <w:r w:rsidRPr="00FC3DC4">
        <w:rPr>
          <w:lang w:eastAsia="ja-JP" w:bidi="he-IL"/>
        </w:rPr>
        <w:t>.1</w:t>
      </w:r>
      <w:r w:rsidRPr="00FC3DC4">
        <w:rPr>
          <w:lang w:eastAsia="ja-JP"/>
        </w:rPr>
        <w:tab/>
        <w:t xml:space="preserve">Use-case #1: </w:t>
      </w:r>
      <w:bookmarkEnd w:id="1892"/>
      <w:bookmarkEnd w:id="1893"/>
      <w:bookmarkEnd w:id="1894"/>
      <w:bookmarkEnd w:id="1895"/>
      <w:bookmarkEnd w:id="1896"/>
      <w:bookmarkEnd w:id="1897"/>
      <w:r w:rsidRPr="00FC3DC4" w:rsidDel="001E228E">
        <w:rPr>
          <w:lang w:eastAsia="ja-JP"/>
        </w:rPr>
        <w:t xml:space="preserve"> </w:t>
      </w:r>
      <w:r w:rsidRPr="00FC3DC4">
        <w:rPr>
          <w:lang w:eastAsia="ja-JP"/>
        </w:rPr>
        <w:t xml:space="preserve"> Terminal-to-MG TLS session, provisioned TLS service negotiation</w:t>
      </w:r>
      <w:bookmarkEnd w:id="1898"/>
      <w:bookmarkEnd w:id="1899"/>
    </w:p>
    <w:p w:rsidR="00FC6424" w:rsidRPr="00FC3DC4" w:rsidRDefault="00FC6424" w:rsidP="00FC6424">
      <w:pPr>
        <w:rPr>
          <w:lang w:eastAsia="ja-JP"/>
        </w:rPr>
      </w:pPr>
      <w:r w:rsidRPr="00FC3DC4">
        <w:rPr>
          <w:lang w:eastAsia="ja-JP"/>
        </w:rPr>
        <w:t>This use case illustrates the bearer path TLS security between a UE and the MG. Such a configuration is characterized by the following aspects:</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UE and MG reside in the same TLS-</w:t>
      </w:r>
      <w:proofErr w:type="gramStart"/>
      <w:r w:rsidRPr="00FC3DC4">
        <w:rPr>
          <w:lang w:eastAsia="ja-JP"/>
        </w:rPr>
        <w:t>domain</w:t>
      </w:r>
      <w:proofErr w:type="gramEnd"/>
      <w:r w:rsidRPr="00FC3DC4">
        <w:rPr>
          <w:lang w:eastAsia="ja-JP"/>
        </w:rPr>
        <w:br/>
      </w:r>
      <w:r w:rsidRPr="00FC3DC4">
        <w:rPr>
          <w:i/>
          <w:highlight w:val="yellow"/>
        </w:rPr>
        <w:t xml:space="preserve">{Editor’s note: MGC is shown as being outside of the  </w:t>
      </w:r>
      <w:proofErr w:type="spellStart"/>
      <w:r w:rsidRPr="00FC3DC4">
        <w:rPr>
          <w:i/>
          <w:highlight w:val="yellow"/>
        </w:rPr>
        <w:t>the</w:t>
      </w:r>
      <w:proofErr w:type="spellEnd"/>
      <w:r w:rsidRPr="00FC3DC4">
        <w:rPr>
          <w:i/>
          <w:highlight w:val="yellow"/>
        </w:rPr>
        <w:t xml:space="preserve"> bearer TLS-domain, although the MGC might need to provide the MG with  information about the applicable TLS-domain.}</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Call/session control signalling: SIP with SDP Offer/Answer and SDP support for TCP connection control (based on [IETF RFC 4145]) as well as SDP support for connection oriented media transport over TLS (based on [IETF RFC 4572]).</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The SIP signalling path between the UE and the SIP-server is integrity protected, e.g. by SIP/TLS/TCP.</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H.248 MG type: (IP,IP) connection model, TLS to non-TLS</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Bearer path: Application/TLS/TCP/IP</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UE: TCP- and TLS-client, MG: TCP- and TLS server (NOTE: this assumption could be satisfied with SDP “a=setup:” attribute)</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921E15">
        <w:rPr>
          <w:lang w:val="fr-CH" w:eastAsia="ja-JP"/>
        </w:rPr>
        <w:t>H.248 MG TCP-mode: TCP-proxy.</w:t>
      </w:r>
      <w:r w:rsidRPr="00921E15">
        <w:rPr>
          <w:lang w:val="fr-CH" w:eastAsia="ja-JP"/>
        </w:rPr>
        <w:br/>
      </w:r>
      <w:r w:rsidRPr="00FC3DC4">
        <w:rPr>
          <w:i/>
          <w:highlight w:val="yellow"/>
        </w:rPr>
        <w:t>{Editor’s note: Any other TCP-modes and potential transitions between different TCP-modes are to be studied.</w:t>
      </w:r>
      <w:ins w:id="1901" w:author="Editor" w:date="2012-09-25T09:26:00Z">
        <w:r w:rsidR="00E463B7" w:rsidRPr="00FC3DC4">
          <w:rPr>
            <w:i/>
            <w:highlight w:val="yellow"/>
          </w:rPr>
          <w:t xml:space="preserve"> See also work on H.248.TCP </w:t>
        </w:r>
      </w:ins>
      <w:r w:rsidRPr="00FC3DC4">
        <w:rPr>
          <w:i/>
          <w:highlight w:val="yellow"/>
        </w:rPr>
        <w:t>}</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Mutual TLS-authentication via certificates, MG’s certificate is signed, UE’s certificate is self-signed</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 xml:space="preserve">TLS-related settings (TLS-version, cipher suites, compression methods, certificate, </w:t>
      </w:r>
      <w:proofErr w:type="spellStart"/>
      <w:r w:rsidRPr="00FC3DC4">
        <w:rPr>
          <w:lang w:eastAsia="ja-JP"/>
        </w:rPr>
        <w:t>etc</w:t>
      </w:r>
      <w:proofErr w:type="spellEnd"/>
      <w:r w:rsidRPr="00FC3DC4">
        <w:rPr>
          <w:lang w:eastAsia="ja-JP"/>
        </w:rPr>
        <w:t>) provisioned in MG</w:t>
      </w:r>
    </w:p>
    <w:p w:rsidR="00FC6424" w:rsidRPr="00FC3DC4" w:rsidRDefault="00FC6424" w:rsidP="00FC6424">
      <w:pPr>
        <w:pStyle w:val="Figure"/>
      </w:pPr>
      <w:r w:rsidRPr="00FC3DC4">
        <w:object w:dxaOrig="11304" w:dyaOrig="8593">
          <v:shape id="_x0000_i1030" type="#_x0000_t75" style="width:481.2pt;height:366.1pt" o:ole="">
            <v:imagedata r:id="rId28" o:title=""/>
          </v:shape>
          <o:OLEObject Type="Embed" ProgID="Visio.Drawing.11" ShapeID="_x0000_i1030" DrawAspect="Content" ObjectID="_1413200597" r:id="rId29"/>
        </w:object>
      </w:r>
    </w:p>
    <w:p w:rsidR="00FC6424" w:rsidRPr="00FC3DC4" w:rsidRDefault="00FC6424" w:rsidP="00FC6424">
      <w:pPr>
        <w:pStyle w:val="FigureNotitle"/>
      </w:pPr>
      <w:bookmarkStart w:id="1902" w:name="_Toc336402497"/>
      <w:r w:rsidRPr="00FC3DC4">
        <w:t>Figure I</w:t>
      </w:r>
      <w:del w:id="1903" w:author="Editor" w:date="2012-09-25T09:27:00Z">
        <w:r w:rsidRPr="00FC3DC4" w:rsidDel="00AA17F0">
          <w:delText>I</w:delText>
        </w:r>
      </w:del>
      <w:r w:rsidRPr="00FC3DC4">
        <w:t xml:space="preserve">.1 – </w:t>
      </w:r>
      <w:r w:rsidRPr="00FC3DC4">
        <w:rPr>
          <w:lang w:eastAsia="ja-JP"/>
        </w:rPr>
        <w:t xml:space="preserve">Use-case #1: </w:t>
      </w:r>
      <w:r w:rsidRPr="00FC3DC4">
        <w:t>Bearer path TLS security between UE and MG</w:t>
      </w:r>
      <w:bookmarkEnd w:id="1902"/>
    </w:p>
    <w:p w:rsidR="00FC6424" w:rsidRPr="00FC3DC4" w:rsidRDefault="00FC6424" w:rsidP="00FC6424">
      <w:pPr>
        <w:pStyle w:val="Heading2"/>
        <w:rPr>
          <w:lang w:eastAsia="ja-JP"/>
        </w:rPr>
      </w:pPr>
      <w:bookmarkStart w:id="1904" w:name="_Toc323896471"/>
      <w:bookmarkStart w:id="1905" w:name="_Toc336489279"/>
      <w:r w:rsidRPr="00FC3DC4">
        <w:rPr>
          <w:lang w:eastAsia="ja-JP" w:bidi="he-IL"/>
        </w:rPr>
        <w:t>I</w:t>
      </w:r>
      <w:del w:id="1906" w:author="Editor" w:date="2012-09-25T09:27:00Z">
        <w:r w:rsidRPr="00FC3DC4" w:rsidDel="00AA17F0">
          <w:rPr>
            <w:lang w:eastAsia="ja-JP" w:bidi="he-IL"/>
          </w:rPr>
          <w:delText>I</w:delText>
        </w:r>
      </w:del>
      <w:r w:rsidRPr="00FC3DC4">
        <w:rPr>
          <w:lang w:eastAsia="ja-JP" w:bidi="he-IL"/>
        </w:rPr>
        <w:t>.2</w:t>
      </w:r>
      <w:r w:rsidRPr="00FC3DC4">
        <w:rPr>
          <w:lang w:eastAsia="ja-JP"/>
        </w:rPr>
        <w:tab/>
        <w:t>Use case #2: Terminal-to-MG TLS session, MGC-controlled TLS service negotiation</w:t>
      </w:r>
      <w:bookmarkEnd w:id="1904"/>
      <w:bookmarkEnd w:id="1905"/>
    </w:p>
    <w:p w:rsidR="00FC6424" w:rsidRPr="00FC3DC4" w:rsidRDefault="00FC6424" w:rsidP="00FC6424">
      <w:r w:rsidRPr="00FC3DC4">
        <w:rPr>
          <w:lang w:eastAsia="ja-JP"/>
        </w:rPr>
        <w:t xml:space="preserve">This use case is an extension of the first use case (clause II.1) by allowing the MGC to influence the TLS service negotiation at bearer level. Use case #1 is based on preconditions which are partially subject of network provisioning. Use case #2 is motivated by the fact that there are a number of reasons which demand for a MGC involvement, such as to </w:t>
      </w:r>
      <w:proofErr w:type="gramStart"/>
      <w:r w:rsidRPr="00FC3DC4">
        <w:rPr>
          <w:lang w:eastAsia="ja-JP"/>
        </w:rPr>
        <w:t>bound</w:t>
      </w:r>
      <w:proofErr w:type="gramEnd"/>
      <w:r w:rsidRPr="00FC3DC4">
        <w:rPr>
          <w:lang w:eastAsia="ja-JP"/>
        </w:rPr>
        <w:t xml:space="preserve"> the TLS service parameters, to limit the negotiation time, etc.</w:t>
      </w:r>
    </w:p>
    <w:p w:rsidR="00FC6424" w:rsidRPr="00FC3DC4" w:rsidRDefault="00FC6424" w:rsidP="00FC6424">
      <w:pPr>
        <w:rPr>
          <w:i/>
          <w:iCs/>
        </w:rPr>
      </w:pPr>
      <w:r w:rsidRPr="00FC3DC4">
        <w:rPr>
          <w:i/>
          <w:iCs/>
          <w:highlight w:val="yellow"/>
        </w:rPr>
        <w:t xml:space="preserve">{Editor’s note: </w:t>
      </w:r>
      <w:del w:id="1907" w:author="Editor" w:date="2012-09-25T09:27:00Z">
        <w:r w:rsidRPr="00FC3DC4" w:rsidDel="00AA17F0">
          <w:rPr>
            <w:i/>
            <w:iCs/>
            <w:highlight w:val="yellow"/>
          </w:rPr>
          <w:delText xml:space="preserve">use case #2 requires the signalling capabilities as proposed by clause 9 </w:delText>
        </w:r>
      </w:del>
      <w:ins w:id="1908" w:author="Editor" w:date="2012-09-25T09:28:00Z">
        <w:r w:rsidR="00AA17F0" w:rsidRPr="00FC3DC4">
          <w:rPr>
            <w:i/>
            <w:iCs/>
            <w:highlight w:val="yellow"/>
          </w:rPr>
          <w:t xml:space="preserve">this clause will be updated when the design and definition of H.248 packages for TLS will be more mature </w:t>
        </w:r>
      </w:ins>
      <w:r w:rsidRPr="00FC3DC4">
        <w:rPr>
          <w:i/>
          <w:iCs/>
          <w:highlight w:val="yellow"/>
        </w:rPr>
        <w:t>…}</w:t>
      </w:r>
    </w:p>
    <w:p w:rsidR="00AA17F0" w:rsidRPr="00FC3DC4" w:rsidRDefault="00AA17F0" w:rsidP="00AA17F0">
      <w:pPr>
        <w:pStyle w:val="Heading2"/>
        <w:rPr>
          <w:ins w:id="1909" w:author="Editor" w:date="2012-09-25T09:28:00Z"/>
        </w:rPr>
      </w:pPr>
      <w:bookmarkStart w:id="1910" w:name="_Toc336489280"/>
      <w:ins w:id="1911" w:author="Editor" w:date="2012-09-25T09:28:00Z">
        <w:r w:rsidRPr="00FC3DC4">
          <w:rPr>
            <w:lang w:eastAsia="ja-JP" w:bidi="he-IL"/>
          </w:rPr>
          <w:t>II.3</w:t>
        </w:r>
        <w:r w:rsidRPr="00FC3DC4">
          <w:rPr>
            <w:lang w:eastAsia="ja-JP"/>
          </w:rPr>
          <w:tab/>
          <w:t xml:space="preserve">Use case #3: </w:t>
        </w:r>
        <w:proofErr w:type="spellStart"/>
        <w:r w:rsidRPr="00FC3DC4">
          <w:t>WebRTC</w:t>
        </w:r>
        <w:proofErr w:type="spellEnd"/>
        <w:r w:rsidRPr="00FC3DC4">
          <w:t xml:space="preserve"> to NGN/IMS interworking function with DTLS-to-TLS support</w:t>
        </w:r>
        <w:bookmarkEnd w:id="1910"/>
      </w:ins>
    </w:p>
    <w:p w:rsidR="00AA17F0" w:rsidRPr="00FC3DC4" w:rsidRDefault="00BA13C0" w:rsidP="00AA17F0">
      <w:pPr>
        <w:jc w:val="both"/>
        <w:rPr>
          <w:ins w:id="1912" w:author="Editor" w:date="2012-09-25T09:28:00Z"/>
          <w:rFonts w:eastAsia="SimSun"/>
          <w:i/>
          <w:rPrChange w:id="1913" w:author="Author">
            <w:rPr>
              <w:ins w:id="1914" w:author="Editor" w:date="2012-09-25T09:28:00Z"/>
              <w:rFonts w:eastAsia="SimSun"/>
            </w:rPr>
          </w:rPrChange>
        </w:rPr>
      </w:pPr>
      <w:ins w:id="1915" w:author="Editor" w:date="2012-09-25T09:28:00Z">
        <w:r w:rsidRPr="00FC3DC4">
          <w:rPr>
            <w:rFonts w:eastAsia="SimSun"/>
            <w:i/>
            <w:highlight w:val="yellow"/>
            <w:rPrChange w:id="1916" w:author="Author">
              <w:rPr>
                <w:rFonts w:eastAsia="SimSun"/>
              </w:rPr>
            </w:rPrChange>
          </w:rPr>
          <w:t>To be inserted.</w:t>
        </w:r>
      </w:ins>
    </w:p>
    <w:p w:rsidR="00FC6424" w:rsidRPr="00FC3DC4" w:rsidRDefault="00FC6424" w:rsidP="00FC6424">
      <w:pPr>
        <w:rPr>
          <w:lang w:eastAsia="zh-CN"/>
        </w:rPr>
      </w:pPr>
    </w:p>
    <w:p w:rsidR="0016560E" w:rsidRPr="00FC3DC4" w:rsidRDefault="0016560E" w:rsidP="0016560E">
      <w:pPr>
        <w:rPr>
          <w:lang w:eastAsia="zh-CN"/>
        </w:rPr>
      </w:pPr>
    </w:p>
    <w:p w:rsidR="0016560E" w:rsidRPr="00FC3DC4" w:rsidRDefault="0016560E" w:rsidP="008D11A4">
      <w:pPr>
        <w:pStyle w:val="AppendixNotitle"/>
      </w:pPr>
      <w:bookmarkStart w:id="1917" w:name="_Toc266461600"/>
      <w:bookmarkStart w:id="1918" w:name="_Toc266461687"/>
      <w:bookmarkStart w:id="1919" w:name="_Toc273552688"/>
      <w:bookmarkStart w:id="1920" w:name="_Toc274230826"/>
      <w:bookmarkStart w:id="1921" w:name="_Toc279393209"/>
      <w:bookmarkStart w:id="1922" w:name="_Toc323896467"/>
      <w:bookmarkStart w:id="1923" w:name="_Toc336489281"/>
      <w:r w:rsidRPr="00FC3DC4">
        <w:t>Appendix I</w:t>
      </w:r>
      <w:ins w:id="1924" w:author="Editor" w:date="2012-09-25T09:20:00Z">
        <w:r w:rsidR="00FC6424" w:rsidRPr="00FC3DC4">
          <w:t>I</w:t>
        </w:r>
      </w:ins>
      <w:r w:rsidRPr="00FC3DC4">
        <w:br/>
      </w:r>
      <w:r w:rsidRPr="00FC3DC4">
        <w:br/>
        <w:t>Example</w:t>
      </w:r>
      <w:bookmarkEnd w:id="1917"/>
      <w:bookmarkEnd w:id="1918"/>
      <w:r w:rsidRPr="00FC3DC4">
        <w:t xml:space="preserve"> call flows</w:t>
      </w:r>
      <w:bookmarkEnd w:id="1919"/>
      <w:bookmarkEnd w:id="1920"/>
      <w:bookmarkEnd w:id="1921"/>
      <w:bookmarkEnd w:id="1922"/>
      <w:bookmarkEnd w:id="1923"/>
    </w:p>
    <w:p w:rsidR="0016560E" w:rsidRPr="00FC3DC4" w:rsidRDefault="0016560E" w:rsidP="001761F9">
      <w:pPr>
        <w:keepNext/>
        <w:jc w:val="center"/>
      </w:pPr>
      <w:r w:rsidRPr="00FC3DC4">
        <w:t>(This appendix does not form an integral part of this Recommendation)</w:t>
      </w:r>
    </w:p>
    <w:p w:rsidR="0016560E" w:rsidRPr="00FC3DC4" w:rsidRDefault="00FC6424" w:rsidP="00203107">
      <w:pPr>
        <w:pStyle w:val="Heading2"/>
      </w:pPr>
      <w:bookmarkStart w:id="1925" w:name="_Toc256041292"/>
      <w:bookmarkStart w:id="1926" w:name="_Toc266461601"/>
      <w:bookmarkStart w:id="1927" w:name="_Toc266461688"/>
      <w:bookmarkStart w:id="1928" w:name="_Toc273552689"/>
      <w:bookmarkStart w:id="1929" w:name="_Toc274230827"/>
      <w:bookmarkStart w:id="1930" w:name="_Toc279393210"/>
      <w:bookmarkStart w:id="1931" w:name="_Toc323896468"/>
      <w:bookmarkStart w:id="1932" w:name="_Toc336489282"/>
      <w:ins w:id="1933" w:author="Editor" w:date="2012-09-25T09:21:00Z">
        <w:r w:rsidRPr="00FC3DC4">
          <w:t>I</w:t>
        </w:r>
      </w:ins>
      <w:r w:rsidR="0016560E" w:rsidRPr="00FC3DC4">
        <w:t>I.1</w:t>
      </w:r>
      <w:r w:rsidR="0016560E" w:rsidRPr="00FC3DC4">
        <w:tab/>
        <w:t>Initial session setup using SDP security descriptions</w:t>
      </w:r>
      <w:bookmarkEnd w:id="1925"/>
      <w:bookmarkEnd w:id="1926"/>
      <w:bookmarkEnd w:id="1927"/>
      <w:bookmarkEnd w:id="1928"/>
      <w:bookmarkEnd w:id="1929"/>
      <w:bookmarkEnd w:id="1930"/>
      <w:bookmarkEnd w:id="1931"/>
      <w:bookmarkEnd w:id="1932"/>
    </w:p>
    <w:p w:rsidR="00CC78CE" w:rsidRPr="00FC3DC4" w:rsidRDefault="00CC78CE" w:rsidP="00CC78CE">
      <w:pPr>
        <w:rPr>
          <w:lang w:eastAsia="zh-CN"/>
        </w:rPr>
      </w:pPr>
      <w:r w:rsidRPr="00FC3DC4">
        <w:rPr>
          <w:lang w:eastAsia="zh-CN"/>
        </w:rPr>
        <w:t>This use case is presented in Appendix I</w:t>
      </w:r>
      <w:del w:id="1934" w:author="Editor" w:date="2012-09-25T09:21:00Z">
        <w:r w:rsidRPr="00FC3DC4" w:rsidDel="00FC6424">
          <w:rPr>
            <w:lang w:eastAsia="zh-CN"/>
          </w:rPr>
          <w:delText>I</w:delText>
        </w:r>
      </w:del>
      <w:r w:rsidRPr="00FC3DC4">
        <w:rPr>
          <w:lang w:eastAsia="zh-CN"/>
        </w:rPr>
        <w:t xml:space="preserve">.1. Figure </w:t>
      </w:r>
      <w:ins w:id="1935" w:author="Editor" w:date="2012-09-25T09:21:00Z">
        <w:r w:rsidR="00FC6424" w:rsidRPr="00FC3DC4">
          <w:rPr>
            <w:lang w:eastAsia="zh-CN"/>
          </w:rPr>
          <w:t>I</w:t>
        </w:r>
      </w:ins>
      <w:r w:rsidRPr="00FC3DC4">
        <w:rPr>
          <w:lang w:eastAsia="zh-CN"/>
        </w:rPr>
        <w:t xml:space="preserve">I.1 outlines the network configuration as used in the message flow. </w:t>
      </w:r>
    </w:p>
    <w:p w:rsidR="00CC78CE" w:rsidRPr="00FC3DC4" w:rsidDel="00FC6424" w:rsidRDefault="00CC78CE" w:rsidP="00CC78CE">
      <w:pPr>
        <w:rPr>
          <w:del w:id="1936" w:author="Editor" w:date="2012-09-25T09:21:00Z"/>
          <w:i/>
          <w:iCs/>
        </w:rPr>
      </w:pPr>
      <w:del w:id="1937" w:author="Editor" w:date="2012-09-25T09:21:00Z">
        <w:r w:rsidRPr="00FC3DC4" w:rsidDel="00FC6424">
          <w:rPr>
            <w:i/>
            <w:iCs/>
            <w:highlight w:val="yellow"/>
          </w:rPr>
          <w:delText>{Editor’s note: Shall we exchange the sequence of use cases and call flows?}</w:delText>
        </w:r>
      </w:del>
    </w:p>
    <w:p w:rsidR="00CC78CE" w:rsidRPr="00FC3DC4" w:rsidRDefault="00CC78CE" w:rsidP="00CC78CE">
      <w:pPr>
        <w:rPr>
          <w:lang w:eastAsia="zh-CN"/>
        </w:rPr>
      </w:pPr>
    </w:p>
    <w:p w:rsidR="00CC78CE" w:rsidRPr="00FC3DC4" w:rsidRDefault="00CC78CE" w:rsidP="00CC78CE">
      <w:r w:rsidRPr="00FC3DC4">
        <w:object w:dxaOrig="13687" w:dyaOrig="7912">
          <v:shape id="_x0000_i1031" type="#_x0000_t75" style="width:481.2pt;height:278.85pt" o:ole="">
            <v:imagedata r:id="rId30" o:title=""/>
          </v:shape>
          <o:OLEObject Type="Embed" ProgID="Visio.Drawing.11" ShapeID="_x0000_i1031" DrawAspect="Content" ObjectID="_1413200598" r:id="rId31"/>
        </w:object>
      </w:r>
    </w:p>
    <w:p w:rsidR="00CC78CE" w:rsidRPr="00FC3DC4" w:rsidRDefault="00CC78CE" w:rsidP="00203107">
      <w:pPr>
        <w:pStyle w:val="FigureNotitle"/>
      </w:pPr>
      <w:bookmarkStart w:id="1938" w:name="_Toc336402498"/>
      <w:r w:rsidRPr="00FC3DC4">
        <w:t>Figure I</w:t>
      </w:r>
      <w:ins w:id="1939" w:author="Editor" w:date="2012-09-25T09:21:00Z">
        <w:r w:rsidR="00FC6424" w:rsidRPr="00FC3DC4">
          <w:t>I</w:t>
        </w:r>
      </w:ins>
      <w:r w:rsidRPr="00FC3DC4">
        <w:t>.1 – Configuration for the example call flow</w:t>
      </w:r>
      <w:bookmarkEnd w:id="1938"/>
    </w:p>
    <w:p w:rsidR="00CC78CE" w:rsidRPr="00FC3DC4" w:rsidRDefault="00CC78CE" w:rsidP="00CC78CE">
      <w:pPr>
        <w:rPr>
          <w:lang w:eastAsia="zh-CN"/>
        </w:rPr>
      </w:pPr>
      <w:r w:rsidRPr="00FC3DC4">
        <w:rPr>
          <w:lang w:eastAsia="zh-CN"/>
        </w:rPr>
        <w:t xml:space="preserve">The scenario shows a simplified SIP session establishment. The TCP-client/server role is defined by the setup attribute (based on [IETF RFC 4145]), and the fingerprint of the UE’s certificate is included in the SDP (based on [IETF RFC 4572]). </w:t>
      </w:r>
    </w:p>
    <w:p w:rsidR="00CC78CE" w:rsidRPr="00FC3DC4" w:rsidRDefault="00CC78CE" w:rsidP="00CC78CE">
      <w:pPr>
        <w:rPr>
          <w:lang w:eastAsia="zh-CN"/>
        </w:rPr>
      </w:pPr>
      <w:r w:rsidRPr="00FC3DC4">
        <w:rPr>
          <w:lang w:eastAsia="zh-CN"/>
        </w:rPr>
        <w:t>The H.248 MG is triggered by the MGC to create two terminations, whereby the bearer for the first termination is secured by the use of TLS. In the RD for this termination the MG also receives the fingerprint of the UE’s certificate.</w:t>
      </w:r>
    </w:p>
    <w:p w:rsidR="00CC78CE" w:rsidRPr="00FC3DC4" w:rsidRDefault="00CC78CE" w:rsidP="00CC78CE">
      <w:pPr>
        <w:rPr>
          <w:lang w:eastAsia="zh-CN"/>
        </w:rPr>
      </w:pPr>
      <w:r w:rsidRPr="00FC3DC4">
        <w:rPr>
          <w:lang w:eastAsia="zh-CN"/>
        </w:rPr>
        <w:t xml:space="preserve">The call flow </w:t>
      </w:r>
      <w:ins w:id="1940" w:author="Editor" w:date="2012-09-25T09:22:00Z">
        <w:r w:rsidR="00FC6424" w:rsidRPr="00FC3DC4">
          <w:rPr>
            <w:lang w:eastAsia="zh-CN"/>
          </w:rPr>
          <w:t xml:space="preserve">(Figure II.2) </w:t>
        </w:r>
      </w:ins>
      <w:r w:rsidRPr="00FC3DC4">
        <w:rPr>
          <w:lang w:eastAsia="zh-CN"/>
        </w:rPr>
        <w:t>shows the setup of the TCP-connection as well as the TLS handshake on the first termination. The self-signed certificate received from the UE is verified by the use of the fingerprint. After the TLS handshake is finished, application data may flow between the UE and the remote call session endpoint. In the message flow presented here the MG will forward these data in the TCP-proxy mode.</w:t>
      </w:r>
    </w:p>
    <w:p w:rsidR="00CC78CE" w:rsidRPr="00FC3DC4" w:rsidDel="00FC6424" w:rsidRDefault="00CC78CE" w:rsidP="00CC78CE">
      <w:pPr>
        <w:rPr>
          <w:del w:id="1941" w:author="Editor" w:date="2012-09-25T09:22:00Z"/>
          <w:i/>
          <w:iCs/>
        </w:rPr>
      </w:pPr>
      <w:del w:id="1942" w:author="Editor" w:date="2012-09-25T09:22:00Z">
        <w:r w:rsidRPr="00FC3DC4" w:rsidDel="00FC6424">
          <w:rPr>
            <w:i/>
            <w:iCs/>
            <w:highlight w:val="yellow"/>
          </w:rPr>
          <w:delText>{Editor’s note: Call flow will assume TCP-proxy mode. Call flow might need to be adapted after applicable TCP-mode is clarified}</w:delText>
        </w:r>
      </w:del>
    </w:p>
    <w:p w:rsidR="00CC78CE" w:rsidRPr="00FC3DC4" w:rsidRDefault="00CC78CE" w:rsidP="00CC78CE"/>
    <w:p w:rsidR="00CC78CE" w:rsidRPr="00FC3DC4" w:rsidRDefault="00FC6424" w:rsidP="00CC78CE">
      <w:ins w:id="1943" w:author="Editor" w:date="2012-09-25T09:23:00Z">
        <w:r w:rsidRPr="00FC3DC4">
          <w:object w:dxaOrig="11288" w:dyaOrig="15146">
            <v:shape id="_x0000_i1032" type="#_x0000_t75" style="width:482.7pt;height:647pt" o:ole="">
              <v:imagedata r:id="rId32" o:title=""/>
            </v:shape>
            <o:OLEObject Type="Embed" ProgID="Visio.Drawing.11" ShapeID="_x0000_i1032" DrawAspect="Content" ObjectID="_1413200599" r:id="rId33"/>
          </w:object>
        </w:r>
      </w:ins>
      <w:del w:id="1944" w:author="Editor" w:date="2012-09-25T09:23:00Z">
        <w:r w:rsidR="00CC78CE" w:rsidRPr="00FC3DC4" w:rsidDel="00FC6424">
          <w:object w:dxaOrig="11413" w:dyaOrig="16464">
            <v:shape id="_x0000_i1033" type="#_x0000_t75" style="width:449.25pt;height:9in" o:ole="">
              <v:imagedata r:id="rId34" o:title=""/>
            </v:shape>
            <o:OLEObject Type="Embed" ProgID="Visio.Drawing.11" ShapeID="_x0000_i1033" DrawAspect="Content" ObjectID="_1413200600" r:id="rId35"/>
          </w:object>
        </w:r>
      </w:del>
    </w:p>
    <w:p w:rsidR="00CC78CE" w:rsidRPr="00FC3DC4" w:rsidRDefault="00CC78CE" w:rsidP="00203107">
      <w:pPr>
        <w:pStyle w:val="FigureNotitle"/>
      </w:pPr>
      <w:bookmarkStart w:id="1945" w:name="_Toc336402499"/>
      <w:r w:rsidRPr="00FC3DC4">
        <w:t xml:space="preserve">Figure </w:t>
      </w:r>
      <w:ins w:id="1946" w:author="Editor" w:date="2012-09-25T09:23:00Z">
        <w:r w:rsidR="00FC6424" w:rsidRPr="00FC3DC4">
          <w:t>I</w:t>
        </w:r>
      </w:ins>
      <w:r w:rsidRPr="00FC3DC4">
        <w:t>I.2 – Example call flow</w:t>
      </w:r>
      <w:ins w:id="1947" w:author="Editor" w:date="2012-09-25T09:23:00Z">
        <w:r w:rsidR="00FC6424" w:rsidRPr="00FC3DC4">
          <w:t>, setup of a TLS to non-TLS IWF</w:t>
        </w:r>
      </w:ins>
      <w:bookmarkEnd w:id="1945"/>
    </w:p>
    <w:p w:rsidR="0016560E" w:rsidRPr="00FC3DC4" w:rsidRDefault="0016560E" w:rsidP="0016560E">
      <w:pPr>
        <w:rPr>
          <w:ins w:id="1948" w:author="Editor" w:date="2012-09-25T09:24:00Z"/>
          <w:lang w:eastAsia="zh-CN"/>
        </w:rPr>
      </w:pPr>
    </w:p>
    <w:p w:rsidR="00FC6424" w:rsidRPr="00FC3DC4" w:rsidRDefault="00FC6424" w:rsidP="00FC6424">
      <w:pPr>
        <w:rPr>
          <w:ins w:id="1949" w:author="Editor" w:date="2012-09-25T09:24:00Z"/>
        </w:rPr>
      </w:pPr>
      <w:ins w:id="1950" w:author="Editor" w:date="2012-09-25T09:24:00Z">
        <w:r w:rsidRPr="00FC3DC4">
          <w:t>An example for bearer connection release is depicted by Figure II.3. UE-1 initiates the release by sending a TLS-</w:t>
        </w:r>
        <w:proofErr w:type="gramStart"/>
        <w:r w:rsidRPr="00FC3DC4">
          <w:t>alert(</w:t>
        </w:r>
        <w:proofErr w:type="spellStart"/>
        <w:proofErr w:type="gramEnd"/>
        <w:r w:rsidR="00BA13C0" w:rsidRPr="00FC3DC4">
          <w:rPr>
            <w:i/>
            <w:rPrChange w:id="1951" w:author="Editor" w:date="2012-09-25T09:24:00Z">
              <w:rPr/>
            </w:rPrChange>
          </w:rPr>
          <w:t>close_notify</w:t>
        </w:r>
        <w:proofErr w:type="spellEnd"/>
        <w:r w:rsidRPr="00FC3DC4">
          <w:t>).</w:t>
        </w:r>
      </w:ins>
    </w:p>
    <w:p w:rsidR="00FC6424" w:rsidRPr="00FC3DC4" w:rsidRDefault="00BA13C0" w:rsidP="00FC6424">
      <w:pPr>
        <w:rPr>
          <w:ins w:id="1952" w:author="Editor" w:date="2012-09-25T09:24:00Z"/>
          <w:lang w:eastAsia="zh-CN"/>
        </w:rPr>
      </w:pPr>
      <w:ins w:id="1953" w:author="Editor" w:date="2012-09-25T09:24:00Z">
        <w:del w:id="1954" w:author="Author">
          <w:r w:rsidRPr="00FC3DC4" w:rsidDel="00743800">
            <w:fldChar w:fldCharType="begin"/>
          </w:r>
          <w:r w:rsidRPr="00FC3DC4" w:rsidDel="00743800">
            <w:fldChar w:fldCharType="end"/>
          </w:r>
        </w:del>
      </w:ins>
      <w:ins w:id="1955" w:author="Editor" w:date="2012-09-25T09:24:00Z">
        <w:r w:rsidR="00FC6424" w:rsidRPr="00FC3DC4">
          <w:object w:dxaOrig="11394" w:dyaOrig="12493">
            <v:shape id="_x0000_i1034" type="#_x0000_t75" style="width:482.7pt;height:528.35pt" o:ole="">
              <v:imagedata r:id="rId36" o:title=""/>
            </v:shape>
            <o:OLEObject Type="Embed" ProgID="Visio.Drawing.11" ShapeID="_x0000_i1034" DrawAspect="Content" ObjectID="_1413200601" r:id="rId37"/>
          </w:object>
        </w:r>
      </w:ins>
    </w:p>
    <w:p w:rsidR="00FC6424" w:rsidRPr="00FC3DC4" w:rsidRDefault="00FC6424" w:rsidP="00FC6424">
      <w:pPr>
        <w:pStyle w:val="FigureNotitle"/>
        <w:rPr>
          <w:ins w:id="1956" w:author="Editor" w:date="2012-09-25T09:24:00Z"/>
        </w:rPr>
      </w:pPr>
      <w:bookmarkStart w:id="1957" w:name="_Toc336402500"/>
      <w:ins w:id="1958" w:author="Editor" w:date="2012-09-25T09:24:00Z">
        <w:r w:rsidRPr="00FC3DC4">
          <w:t>Figure II.3 – Example call flow, release of a TLS to non-TLS IWF, release initiated by UE-1</w:t>
        </w:r>
        <w:bookmarkEnd w:id="1957"/>
      </w:ins>
    </w:p>
    <w:p w:rsidR="00FC6424" w:rsidRPr="00FC3DC4" w:rsidRDefault="00FC6424" w:rsidP="00FC6424">
      <w:pPr>
        <w:rPr>
          <w:ins w:id="1959" w:author="Editor" w:date="2012-09-25T09:24:00Z"/>
        </w:rPr>
      </w:pPr>
      <w:ins w:id="1960" w:author="Editor" w:date="2012-09-25T09:24:00Z">
        <w:r w:rsidRPr="00FC3DC4">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ins>
    </w:p>
    <w:p w:rsidR="00FC6424" w:rsidRPr="00FC3DC4" w:rsidRDefault="00FC6424" w:rsidP="00FC6424">
      <w:pPr>
        <w:jc w:val="both"/>
        <w:rPr>
          <w:ins w:id="1961" w:author="Editor" w:date="2012-09-25T09:24:00Z"/>
        </w:rPr>
      </w:pPr>
    </w:p>
    <w:p w:rsidR="00FC6424" w:rsidRPr="00FC3DC4" w:rsidRDefault="00FC6424" w:rsidP="00FC6424">
      <w:pPr>
        <w:jc w:val="both"/>
        <w:rPr>
          <w:ins w:id="1962" w:author="Editor" w:date="2012-09-25T09:24:00Z"/>
        </w:rPr>
      </w:pPr>
      <w:ins w:id="1963" w:author="Editor" w:date="2012-09-25T09:24:00Z">
        <w:r w:rsidRPr="00FC3DC4">
          <w:object w:dxaOrig="11394" w:dyaOrig="13656">
            <v:shape id="_x0000_i1035" type="#_x0000_t75" style="width:482.7pt;height:577.5pt" o:ole="">
              <v:imagedata r:id="rId38" o:title=""/>
            </v:shape>
            <o:OLEObject Type="Embed" ProgID="Visio.Drawing.11" ShapeID="_x0000_i1035" DrawAspect="Content" ObjectID="_1413200602" r:id="rId39"/>
          </w:object>
        </w:r>
      </w:ins>
    </w:p>
    <w:p w:rsidR="00FC6424" w:rsidRPr="00FC3DC4" w:rsidRDefault="00FC6424" w:rsidP="00FC6424">
      <w:pPr>
        <w:pStyle w:val="FigureNotitle"/>
        <w:rPr>
          <w:ins w:id="1964" w:author="Editor" w:date="2012-09-25T09:24:00Z"/>
        </w:rPr>
      </w:pPr>
      <w:bookmarkStart w:id="1965" w:name="_Toc336402501"/>
      <w:ins w:id="1966" w:author="Editor" w:date="2012-09-25T09:24:00Z">
        <w:r w:rsidRPr="00FC3DC4">
          <w:t>Figure II.4 – Example call flow, release of a TLS to non-TLS IWF, release initiated by UE-2</w:t>
        </w:r>
        <w:bookmarkEnd w:id="1965"/>
      </w:ins>
    </w:p>
    <w:p w:rsidR="00FC6424" w:rsidRPr="00FC3DC4" w:rsidRDefault="00FC6424" w:rsidP="00FC6424">
      <w:pPr>
        <w:pStyle w:val="Heading2"/>
        <w:rPr>
          <w:ins w:id="1967" w:author="Editor" w:date="2012-09-25T09:24:00Z"/>
        </w:rPr>
      </w:pPr>
      <w:bookmarkStart w:id="1968" w:name="_Toc336489283"/>
      <w:ins w:id="1969" w:author="Editor" w:date="2012-09-25T09:24:00Z">
        <w:r w:rsidRPr="00FC3DC4">
          <w:t>II.2</w:t>
        </w:r>
        <w:r w:rsidRPr="00FC3DC4">
          <w:tab/>
          <w:t>TLS to non-TLS IWF, subsequent bearer connection setup</w:t>
        </w:r>
        <w:bookmarkEnd w:id="1968"/>
      </w:ins>
    </w:p>
    <w:p w:rsidR="00FC6424" w:rsidRPr="00FC3DC4" w:rsidRDefault="00FC6424" w:rsidP="00FC6424">
      <w:pPr>
        <w:rPr>
          <w:ins w:id="1970" w:author="Editor" w:date="2012-09-25T09:24:00Z"/>
          <w:lang w:eastAsia="zh-CN"/>
        </w:rPr>
      </w:pPr>
      <w:ins w:id="1971" w:author="Editor" w:date="2012-09-25T09:24:00Z">
        <w:r w:rsidRPr="00FC3DC4">
          <w:rPr>
            <w:lang w:eastAsia="zh-CN"/>
          </w:rPr>
          <w:t xml:space="preserve">This scenario is based on the same network configuration as shown in Figure II.1. 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t>
        </w:r>
      </w:ins>
    </w:p>
    <w:p w:rsidR="00FC6424" w:rsidRPr="00FC3DC4" w:rsidRDefault="00FC6424" w:rsidP="00FC6424">
      <w:pPr>
        <w:rPr>
          <w:ins w:id="1972" w:author="Editor" w:date="2012-09-25T09:24:00Z"/>
          <w:lang w:eastAsia="zh-CN"/>
        </w:rPr>
      </w:pPr>
      <w:ins w:id="1973" w:author="Editor" w:date="2012-09-25T09:24:00Z">
        <w:r w:rsidRPr="00FC3DC4">
          <w:rPr>
            <w:lang w:eastAsia="zh-CN"/>
          </w:rPr>
          <w:t>The call flow (Figure II.5) shows the setup of the two terminations with a strict control from the MGC.</w:t>
        </w:r>
      </w:ins>
    </w:p>
    <w:p w:rsidR="00FC6424" w:rsidRPr="00FC3DC4" w:rsidRDefault="00FC6424" w:rsidP="00FC6424">
      <w:pPr>
        <w:rPr>
          <w:ins w:id="1974" w:author="Editor" w:date="2012-09-25T09:24:00Z"/>
          <w:lang w:eastAsia="zh-CN"/>
        </w:rPr>
      </w:pPr>
    </w:p>
    <w:p w:rsidR="00FC6424" w:rsidRPr="00FC3DC4" w:rsidRDefault="00FC6424" w:rsidP="00FC6424">
      <w:pPr>
        <w:rPr>
          <w:ins w:id="1975" w:author="Editor" w:date="2012-09-25T09:24:00Z"/>
          <w:lang w:eastAsia="zh-CN"/>
        </w:rPr>
      </w:pPr>
      <w:ins w:id="1976" w:author="Editor" w:date="2012-09-25T09:24:00Z">
        <w:r w:rsidRPr="00FC3DC4">
          <w:object w:dxaOrig="11946" w:dyaOrig="16030">
            <v:shape id="_x0000_i1036" type="#_x0000_t75" style="width:482.7pt;height:647pt" o:ole="">
              <v:imagedata r:id="rId40" o:title=""/>
            </v:shape>
            <o:OLEObject Type="Embed" ProgID="Visio.Drawing.11" ShapeID="_x0000_i1036" DrawAspect="Content" ObjectID="_1413200603" r:id="rId41"/>
          </w:object>
        </w:r>
      </w:ins>
    </w:p>
    <w:p w:rsidR="00FC6424" w:rsidRPr="00FC3DC4" w:rsidRDefault="00FC6424" w:rsidP="00FC6424">
      <w:pPr>
        <w:pStyle w:val="FigureNotitle"/>
        <w:rPr>
          <w:ins w:id="1977" w:author="Editor" w:date="2012-09-25T09:24:00Z"/>
        </w:rPr>
      </w:pPr>
      <w:bookmarkStart w:id="1978" w:name="_Toc336402502"/>
      <w:ins w:id="1979" w:author="Editor" w:date="2012-09-25T09:24:00Z">
        <w:r w:rsidRPr="00FC3DC4">
          <w:t>Figure II.5 – Example call flow for a strictly MGC controlled bearer connection setup</w:t>
        </w:r>
        <w:bookmarkEnd w:id="1978"/>
      </w:ins>
    </w:p>
    <w:p w:rsidR="00FC6424" w:rsidRPr="00FC3DC4" w:rsidRDefault="00FC6424" w:rsidP="00FC6424">
      <w:pPr>
        <w:jc w:val="both"/>
        <w:rPr>
          <w:ins w:id="1980" w:author="Editor" w:date="2012-09-25T09:24:00Z"/>
          <w:rFonts w:eastAsia="SimSun"/>
        </w:rPr>
      </w:pPr>
      <w:ins w:id="1981" w:author="Editor" w:date="2012-09-25T09:24:00Z">
        <w:r w:rsidRPr="00FC3DC4">
          <w:rPr>
            <w:rFonts w:eastAsia="SimSun"/>
          </w:rPr>
          <w:t>The following call flow (Figure II.6) shows the release of the bearer connection strictly controlled by the MGC. The release is initiated by UE-2.</w:t>
        </w:r>
      </w:ins>
    </w:p>
    <w:p w:rsidR="00FC6424" w:rsidRPr="00FC3DC4" w:rsidRDefault="00FC6424" w:rsidP="00FC6424">
      <w:pPr>
        <w:jc w:val="both"/>
        <w:rPr>
          <w:ins w:id="1982" w:author="Editor" w:date="2012-09-25T09:24:00Z"/>
          <w:rFonts w:eastAsia="SimSun"/>
        </w:rPr>
      </w:pPr>
    </w:p>
    <w:p w:rsidR="00FC6424" w:rsidRPr="00FC3DC4" w:rsidRDefault="00FC6424" w:rsidP="00FC6424">
      <w:pPr>
        <w:jc w:val="both"/>
        <w:rPr>
          <w:ins w:id="1983" w:author="Editor" w:date="2012-09-25T09:24:00Z"/>
          <w:rFonts w:eastAsia="SimSun"/>
        </w:rPr>
      </w:pPr>
      <w:ins w:id="1984" w:author="Editor" w:date="2012-09-25T09:24:00Z">
        <w:r w:rsidRPr="00FC3DC4">
          <w:object w:dxaOrig="11394" w:dyaOrig="12536">
            <v:shape id="_x0000_i1037" type="#_x0000_t75" style="width:482.7pt;height:530.35pt" o:ole="">
              <v:imagedata r:id="rId42" o:title=""/>
            </v:shape>
            <o:OLEObject Type="Embed" ProgID="Visio.Drawing.11" ShapeID="_x0000_i1037" DrawAspect="Content" ObjectID="_1413200604" r:id="rId43"/>
          </w:object>
        </w:r>
      </w:ins>
    </w:p>
    <w:p w:rsidR="00FC6424" w:rsidRPr="00FC3DC4" w:rsidRDefault="00FC6424" w:rsidP="00FC6424">
      <w:pPr>
        <w:pStyle w:val="FigureNotitle"/>
        <w:rPr>
          <w:ins w:id="1985" w:author="Editor" w:date="2012-09-25T09:24:00Z"/>
        </w:rPr>
      </w:pPr>
      <w:bookmarkStart w:id="1986" w:name="_Toc336402503"/>
      <w:ins w:id="1987" w:author="Editor" w:date="2012-09-25T09:24:00Z">
        <w:r w:rsidRPr="00FC3DC4">
          <w:t>Figure II.6 – Example call flow, strictly MGC controlled release of a TLS to non-TLS IWF, release initiated by UE-2</w:t>
        </w:r>
        <w:bookmarkEnd w:id="1986"/>
      </w:ins>
    </w:p>
    <w:p w:rsidR="00FC6424" w:rsidRPr="00FC3DC4" w:rsidRDefault="00FC6424" w:rsidP="0016560E">
      <w:pPr>
        <w:rPr>
          <w:lang w:eastAsia="zh-CN"/>
        </w:rPr>
      </w:pPr>
    </w:p>
    <w:p w:rsidR="0016560E" w:rsidRPr="00FC3DC4" w:rsidRDefault="0016560E" w:rsidP="0016560E">
      <w:pPr>
        <w:rPr>
          <w:lang w:eastAsia="zh-CN"/>
        </w:rPr>
      </w:pPr>
    </w:p>
    <w:p w:rsidR="0016560E" w:rsidRPr="00FC3DC4" w:rsidRDefault="0016560E" w:rsidP="0016560E">
      <w:pPr>
        <w:pStyle w:val="AppendixNotitle"/>
      </w:pPr>
      <w:bookmarkStart w:id="1988" w:name="_Toc323896472"/>
      <w:bookmarkStart w:id="1989" w:name="_Toc336489284"/>
      <w:r w:rsidRPr="00FC3DC4">
        <w:t>Bibliography</w:t>
      </w:r>
      <w:bookmarkEnd w:id="1988"/>
      <w:bookmarkEnd w:id="1989"/>
    </w:p>
    <w:p w:rsidR="00AA17F0" w:rsidRPr="00FC3DC4" w:rsidRDefault="00AA17F0" w:rsidP="00AA17F0">
      <w:pPr>
        <w:tabs>
          <w:tab w:val="clear" w:pos="794"/>
          <w:tab w:val="clear" w:pos="1588"/>
          <w:tab w:val="clear" w:pos="1985"/>
          <w:tab w:val="left" w:pos="2127"/>
          <w:tab w:val="left" w:pos="4111"/>
        </w:tabs>
        <w:ind w:left="2127" w:hanging="2127"/>
        <w:rPr>
          <w:ins w:id="1990" w:author="Editor" w:date="2012-09-25T09:29:00Z"/>
          <w:iCs/>
          <w:rPrChange w:id="1991" w:author="Author">
            <w:rPr>
              <w:ins w:id="1992" w:author="Editor" w:date="2012-09-25T09:29:00Z"/>
              <w:i/>
              <w:iCs/>
            </w:rPr>
          </w:rPrChange>
        </w:rPr>
      </w:pPr>
      <w:ins w:id="1993" w:author="Editor" w:date="2012-09-25T09:29:00Z">
        <w:r w:rsidRPr="00FC3DC4" w:rsidDel="00AA17F0">
          <w:t xml:space="preserve"> </w:t>
        </w:r>
      </w:ins>
      <w:del w:id="1994" w:author="Editor" w:date="2012-09-25T09:29:00Z">
        <w:r w:rsidR="0016560E" w:rsidRPr="00FC3DC4" w:rsidDel="00AA17F0">
          <w:delText>[b-xxx]</w:delText>
        </w:r>
        <w:r w:rsidR="0016560E" w:rsidRPr="00FC3DC4" w:rsidDel="00AA17F0">
          <w:tab/>
        </w:r>
        <w:r w:rsidR="00AA45CE" w:rsidRPr="00FC3DC4" w:rsidDel="00AA17F0">
          <w:delText>xxx</w:delText>
        </w:r>
      </w:del>
      <w:ins w:id="1995" w:author="Editor" w:date="2012-09-25T09:29:00Z">
        <w:r w:rsidRPr="00FC3DC4">
          <w:t>[</w:t>
        </w:r>
        <w:proofErr w:type="gramStart"/>
        <w:r w:rsidRPr="00FC3DC4">
          <w:t>b-IETF</w:t>
        </w:r>
        <w:proofErr w:type="gramEnd"/>
        <w:r w:rsidRPr="00FC3DC4">
          <w:t xml:space="preserve"> </w:t>
        </w:r>
        <w:proofErr w:type="spellStart"/>
        <w:r w:rsidRPr="00FC3DC4">
          <w:t>rtcweb</w:t>
        </w:r>
        <w:proofErr w:type="spellEnd"/>
        <w:r w:rsidRPr="00FC3DC4">
          <w:t>-data]</w:t>
        </w:r>
        <w:r w:rsidRPr="00FC3DC4">
          <w:tab/>
        </w:r>
        <w:proofErr w:type="gramStart"/>
        <w:r w:rsidRPr="00FC3DC4">
          <w:t>IETF draft-</w:t>
        </w:r>
        <w:proofErr w:type="spellStart"/>
        <w:r w:rsidRPr="00FC3DC4">
          <w:t>ietf</w:t>
        </w:r>
        <w:proofErr w:type="spellEnd"/>
        <w:r w:rsidRPr="00FC3DC4">
          <w:t>-</w:t>
        </w:r>
        <w:proofErr w:type="spellStart"/>
        <w:r w:rsidRPr="00FC3DC4">
          <w:t>rtcweb</w:t>
        </w:r>
        <w:proofErr w:type="spellEnd"/>
        <w:r w:rsidRPr="00FC3DC4">
          <w:t xml:space="preserve">-data-channel (2012), </w:t>
        </w:r>
        <w:proofErr w:type="spellStart"/>
        <w:r w:rsidRPr="00FC3DC4">
          <w:rPr>
            <w:bCs/>
            <w:i/>
            <w:iCs/>
          </w:rPr>
          <w:t>RTCWeb</w:t>
        </w:r>
        <w:proofErr w:type="spellEnd"/>
        <w:r w:rsidRPr="00FC3DC4">
          <w:rPr>
            <w:bCs/>
            <w:i/>
            <w:iCs/>
          </w:rPr>
          <w:t xml:space="preserve"> Datagram Connection.</w:t>
        </w:r>
        <w:proofErr w:type="gramEnd"/>
        <w:r w:rsidRPr="00FC3DC4">
          <w:rPr>
            <w:bCs/>
            <w:i/>
            <w:iCs/>
          </w:rPr>
          <w:br/>
        </w:r>
        <w:r w:rsidRPr="00FC3DC4">
          <w:rPr>
            <w:bCs/>
            <w:iCs/>
          </w:rPr>
          <w:t xml:space="preserve">URL: </w:t>
        </w:r>
        <w:r w:rsidR="00BA13C0" w:rsidRPr="00FC3DC4">
          <w:rPr>
            <w:bCs/>
            <w:iCs/>
          </w:rPr>
          <w:fldChar w:fldCharType="begin"/>
        </w:r>
        <w:r w:rsidRPr="00FC3DC4">
          <w:rPr>
            <w:bCs/>
            <w:iCs/>
          </w:rPr>
          <w:instrText xml:space="preserve"> HYPERLINK "http://tools.ietf.org/wg/rtcweb/draft-ietf-rtcweb-data-channel/" </w:instrText>
        </w:r>
        <w:r w:rsidR="00BA13C0" w:rsidRPr="00FC3DC4">
          <w:rPr>
            <w:bCs/>
            <w:iCs/>
          </w:rPr>
          <w:fldChar w:fldCharType="separate"/>
        </w:r>
        <w:r w:rsidRPr="00FC3DC4">
          <w:rPr>
            <w:rStyle w:val="Hyperlink"/>
            <w:bCs/>
            <w:iCs/>
          </w:rPr>
          <w:t>http://tools.ietf.org/wg/rtcweb/draft-ietf-rtcweb-data-channel/</w:t>
        </w:r>
        <w:r w:rsidR="00BA13C0" w:rsidRPr="00FC3DC4">
          <w:rPr>
            <w:bCs/>
            <w:iCs/>
          </w:rPr>
          <w:fldChar w:fldCharType="end"/>
        </w:r>
        <w:r w:rsidRPr="00FC3DC4">
          <w:rPr>
            <w:bCs/>
            <w:iCs/>
          </w:rPr>
          <w:t xml:space="preserve"> </w:t>
        </w:r>
      </w:ins>
    </w:p>
    <w:p w:rsidR="00AA17F0" w:rsidRPr="00FC3DC4" w:rsidRDefault="00D2736B" w:rsidP="00203107">
      <w:pPr>
        <w:pStyle w:val="Reftext"/>
      </w:pPr>
      <w:ins w:id="1996" w:author="Christian Groves" w:date="2012-09-27T11:15:00Z">
        <w:r w:rsidRPr="00FC3DC4">
          <w:rPr>
            <w:lang w:eastAsia="zh-CN"/>
          </w:rPr>
          <w:t>[</w:t>
        </w:r>
        <w:proofErr w:type="gramStart"/>
        <w:r w:rsidRPr="00FC3DC4">
          <w:rPr>
            <w:lang w:eastAsia="zh-CN"/>
          </w:rPr>
          <w:t>b-ETSI</w:t>
        </w:r>
        <w:proofErr w:type="gramEnd"/>
        <w:r w:rsidRPr="00FC3DC4">
          <w:rPr>
            <w:lang w:eastAsia="zh-CN"/>
          </w:rPr>
          <w:t xml:space="preserve"> TR 183 068]</w:t>
        </w:r>
        <w:del w:id="1997" w:author="Editor" w:date="2012-09-27T06:09:00Z">
          <w:r w:rsidRPr="00FC3DC4" w:rsidDel="00864856">
            <w:delText>:</w:delText>
          </w:r>
        </w:del>
      </w:ins>
      <w:ins w:id="1998" w:author="Editor" w:date="2012-09-27T06:09:00Z">
        <w:r w:rsidR="00864856" w:rsidRPr="00FC3DC4">
          <w:tab/>
          <w:t xml:space="preserve">ETSI TR 183 068 V3.1.1 (2009-08), </w:t>
        </w:r>
        <w:r w:rsidR="00864856" w:rsidRPr="00FC3DC4">
          <w:rPr>
            <w:i/>
            <w:iCs/>
          </w:rPr>
          <w:t xml:space="preserve">Telecommunications and Internet converged Services and Protocols for Advanced Networking (TISPAN); Guidelines on using </w:t>
        </w:r>
        <w:proofErr w:type="spellStart"/>
        <w:r w:rsidR="00864856" w:rsidRPr="00FC3DC4">
          <w:rPr>
            <w:i/>
            <w:iCs/>
          </w:rPr>
          <w:t>Ia</w:t>
        </w:r>
        <w:proofErr w:type="spellEnd"/>
        <w:r w:rsidR="00864856" w:rsidRPr="00FC3DC4">
          <w:rPr>
            <w:i/>
            <w:iCs/>
          </w:rPr>
          <w:t xml:space="preserve"> H.248 profile for control of Border Gateway Functions (BGF); Border Gateway Guidelines</w:t>
        </w:r>
        <w:r w:rsidR="00864856" w:rsidRPr="00FC3DC4">
          <w:t>.</w:t>
        </w:r>
      </w:ins>
    </w:p>
    <w:p w:rsidR="00121123" w:rsidRPr="00FC3DC4" w:rsidRDefault="00121123" w:rsidP="00121123">
      <w:pPr>
        <w:jc w:val="center"/>
      </w:pPr>
      <w:r w:rsidRPr="00FC3DC4">
        <w:t>____________________</w:t>
      </w:r>
    </w:p>
    <w:p w:rsidR="00121123" w:rsidRPr="00FC3DC4" w:rsidRDefault="00121123" w:rsidP="00121123"/>
    <w:sectPr w:rsidR="00121123" w:rsidRPr="00FC3DC4" w:rsidSect="00DA5E15">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0C9C" w:rsidRDefault="005C0C9C">
      <w:r>
        <w:separator/>
      </w:r>
    </w:p>
  </w:endnote>
  <w:endnote w:type="continuationSeparator" w:id="0">
    <w:p w:rsidR="005C0C9C" w:rsidRDefault="005C0C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685"/>
      <w:gridCol w:w="4621"/>
    </w:tblGrid>
    <w:tr w:rsidR="00D2736B" w:rsidRPr="00DA5E15" w:rsidTr="00DA5E15">
      <w:trPr>
        <w:cantSplit/>
        <w:trHeight w:val="204"/>
        <w:jc w:val="center"/>
      </w:trPr>
      <w:tc>
        <w:tcPr>
          <w:tcW w:w="1617" w:type="dxa"/>
          <w:tcBorders>
            <w:top w:val="single" w:sz="12" w:space="0" w:color="auto"/>
          </w:tcBorders>
        </w:tcPr>
        <w:p w:rsidR="00D2736B" w:rsidRPr="00DA5E15" w:rsidRDefault="00D2736B" w:rsidP="00ED502A">
          <w:pPr>
            <w:rPr>
              <w:b/>
              <w:bCs/>
              <w:sz w:val="22"/>
            </w:rPr>
          </w:pPr>
          <w:bookmarkStart w:id="2" w:name="dcontact"/>
          <w:bookmarkStart w:id="3" w:name="dcontent1" w:colFirst="1" w:colLast="1"/>
          <w:r w:rsidRPr="00DA5E15">
            <w:rPr>
              <w:b/>
              <w:bCs/>
              <w:sz w:val="22"/>
            </w:rPr>
            <w:t>Contact:</w:t>
          </w:r>
        </w:p>
      </w:tc>
      <w:tc>
        <w:tcPr>
          <w:tcW w:w="3685" w:type="dxa"/>
          <w:tcBorders>
            <w:top w:val="single" w:sz="12" w:space="0" w:color="auto"/>
          </w:tcBorders>
        </w:tcPr>
        <w:p w:rsidR="00D2736B" w:rsidRPr="00DA5E15" w:rsidRDefault="00D2736B" w:rsidP="00ED502A">
          <w:pPr>
            <w:rPr>
              <w:sz w:val="22"/>
            </w:rPr>
          </w:pPr>
          <w:r w:rsidRPr="00DA5E15">
            <w:rPr>
              <w:sz w:val="22"/>
            </w:rPr>
            <w:t xml:space="preserve">Jens </w:t>
          </w:r>
          <w:proofErr w:type="spellStart"/>
          <w:r w:rsidRPr="00DA5E15">
            <w:rPr>
              <w:sz w:val="22"/>
            </w:rPr>
            <w:t>Guballa</w:t>
          </w:r>
          <w:proofErr w:type="spellEnd"/>
          <w:r w:rsidRPr="00DA5E15">
            <w:rPr>
              <w:sz w:val="22"/>
            </w:rPr>
            <w:br/>
            <w:t>Alcatel-Lucent</w:t>
          </w:r>
          <w:r w:rsidRPr="00DA5E15">
            <w:rPr>
              <w:sz w:val="22"/>
            </w:rPr>
            <w:br/>
          </w:r>
          <w:smartTag w:uri="urn:schemas-microsoft-com:office:smarttags" w:element="place">
            <w:smartTag w:uri="urn:schemas-microsoft-com:office:smarttags" w:element="country-region">
              <w:r w:rsidRPr="00DA5E15">
                <w:rPr>
                  <w:sz w:val="22"/>
                </w:rPr>
                <w:t>Germany</w:t>
              </w:r>
            </w:smartTag>
          </w:smartTag>
        </w:p>
      </w:tc>
      <w:tc>
        <w:tcPr>
          <w:tcW w:w="4621" w:type="dxa"/>
          <w:tcBorders>
            <w:top w:val="single" w:sz="12" w:space="0" w:color="auto"/>
          </w:tcBorders>
        </w:tcPr>
        <w:p w:rsidR="00D2736B" w:rsidRPr="00DA5E15" w:rsidRDefault="00D2736B" w:rsidP="00ED502A">
          <w:pPr>
            <w:rPr>
              <w:sz w:val="22"/>
            </w:rPr>
          </w:pPr>
          <w:r w:rsidRPr="00DA5E15">
            <w:rPr>
              <w:sz w:val="22"/>
            </w:rPr>
            <w:t xml:space="preserve">Tel: </w:t>
          </w:r>
          <w:r w:rsidRPr="00DA5E15">
            <w:rPr>
              <w:sz w:val="22"/>
            </w:rPr>
            <w:tab/>
            <w:t>+49-711-821-41303</w:t>
          </w:r>
          <w:r w:rsidRPr="00DA5E15">
            <w:rPr>
              <w:sz w:val="22"/>
            </w:rPr>
            <w:br/>
            <w:t xml:space="preserve">Fax: </w:t>
          </w:r>
          <w:r w:rsidRPr="00DA5E15">
            <w:rPr>
              <w:sz w:val="22"/>
            </w:rPr>
            <w:tab/>
            <w:t>+49-711-821-40247</w:t>
          </w:r>
          <w:r w:rsidRPr="00DA5E15">
            <w:rPr>
              <w:sz w:val="22"/>
            </w:rPr>
            <w:br/>
            <w:t xml:space="preserve">Email: </w:t>
          </w:r>
          <w:r>
            <w:rPr>
              <w:sz w:val="22"/>
            </w:rPr>
            <w:tab/>
          </w:r>
          <w:hyperlink r:id="rId1" w:history="1">
            <w:r w:rsidRPr="00DA5E15">
              <w:rPr>
                <w:rStyle w:val="Hyperlink"/>
                <w:sz w:val="22"/>
              </w:rPr>
              <w:t>Jens.Guballa@alcatel-lucent.com</w:t>
            </w:r>
          </w:hyperlink>
          <w:r w:rsidRPr="00DA5E15">
            <w:rPr>
              <w:sz w:val="22"/>
            </w:rPr>
            <w:t xml:space="preserve"> </w:t>
          </w:r>
        </w:p>
      </w:tc>
    </w:tr>
    <w:bookmarkEnd w:id="2"/>
    <w:bookmarkEnd w:id="3"/>
    <w:tr w:rsidR="00D2736B" w:rsidRPr="00DA5E15" w:rsidTr="00DA5E15">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2736B" w:rsidRPr="00DA5E15" w:rsidRDefault="00D2736B" w:rsidP="00DA5E15">
          <w:pPr>
            <w:spacing w:before="0"/>
            <w:rPr>
              <w:sz w:val="18"/>
            </w:rPr>
          </w:pPr>
          <w:r w:rsidRPr="00DA5E15">
            <w:rPr>
              <w:b/>
              <w:bCs/>
              <w:sz w:val="18"/>
            </w:rPr>
            <w:t>Attention:</w:t>
          </w:r>
          <w:r w:rsidRPr="00DA5E15">
            <w:rPr>
              <w:sz w:val="18"/>
            </w:rPr>
            <w:t xml:space="preserve"> This is not a publication made available to the public, but </w:t>
          </w:r>
          <w:r w:rsidRPr="00DA5E15">
            <w:rPr>
              <w:b/>
              <w:bCs/>
              <w:sz w:val="18"/>
            </w:rPr>
            <w:t>an internal ITU-T Document</w:t>
          </w:r>
          <w:r w:rsidRPr="00DA5E15">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2736B" w:rsidRPr="00DA5E15" w:rsidRDefault="00D2736B" w:rsidP="00DA5E15">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36B" w:rsidRPr="00211CB2" w:rsidRDefault="00D2736B"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0C9C" w:rsidRDefault="005C0C9C">
      <w:r>
        <w:separator/>
      </w:r>
    </w:p>
  </w:footnote>
  <w:footnote w:type="continuationSeparator" w:id="0">
    <w:p w:rsidR="005C0C9C" w:rsidRDefault="005C0C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36B" w:rsidRPr="00DA5E15" w:rsidRDefault="00D2736B" w:rsidP="00DA5E15">
    <w:pPr>
      <w:pStyle w:val="Header"/>
    </w:pPr>
    <w:r w:rsidRPr="00DA5E15">
      <w:t xml:space="preserve">- </w:t>
    </w:r>
    <w:r w:rsidR="00BA13C0">
      <w:fldChar w:fldCharType="begin"/>
    </w:r>
    <w:r>
      <w:instrText xml:space="preserve"> PAGE  \* MERGEFORMAT </w:instrText>
    </w:r>
    <w:r w:rsidR="00BA13C0">
      <w:fldChar w:fldCharType="separate"/>
    </w:r>
    <w:r w:rsidR="00921E15">
      <w:rPr>
        <w:noProof/>
      </w:rPr>
      <w:t>43</w:t>
    </w:r>
    <w:r w:rsidR="00BA13C0">
      <w:rPr>
        <w:noProof/>
      </w:rPr>
      <w:fldChar w:fldCharType="end"/>
    </w:r>
    <w:r w:rsidRPr="00DA5E15">
      <w:t xml:space="preserve"> -</w:t>
    </w:r>
  </w:p>
  <w:p w:rsidR="00D2736B" w:rsidRPr="00DA5E15" w:rsidRDefault="00D2736B" w:rsidP="00DA5E15">
    <w:pPr>
      <w:pStyle w:val="Header"/>
      <w:spacing w:after="240"/>
    </w:pPr>
    <w:r>
      <w:t>TD-23</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E15" w:rsidRPr="006430C6" w:rsidRDefault="00921E15" w:rsidP="00921E15">
    <w:pPr>
      <w:jc w:val="center"/>
      <w:rPr>
        <w:b/>
        <w:bCs/>
        <w:szCs w:val="24"/>
      </w:rPr>
    </w:pPr>
    <w:r w:rsidRPr="006430C6">
      <w:rPr>
        <w:b/>
        <w:bCs/>
        <w:szCs w:val="24"/>
      </w:rPr>
      <w:t xml:space="preserve">Attachment 1 to COM16-LS </w:t>
    </w:r>
    <w:r>
      <w:rPr>
        <w:b/>
        <w:bCs/>
        <w:szCs w:val="24"/>
      </w:rPr>
      <w:t>3</w:t>
    </w:r>
    <w:r>
      <w:rPr>
        <w:b/>
        <w:bCs/>
        <w:szCs w:val="24"/>
      </w:rPr>
      <w:t>2</w:t>
    </w:r>
    <w:r>
      <w:rPr>
        <w:b/>
        <w:bCs/>
        <w:szCs w:val="24"/>
      </w:rPr>
      <w:t>1</w:t>
    </w:r>
  </w:p>
  <w:p w:rsidR="00921E15" w:rsidRDefault="00921E15" w:rsidP="00921E15">
    <w:pPr>
      <w:pStyle w:val="Header"/>
    </w:pPr>
  </w:p>
  <w:p w:rsidR="00921E15" w:rsidRDefault="00921E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4">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15">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9">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0">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4">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9"/>
  </w:num>
  <w:num w:numId="8">
    <w:abstractNumId w:val="14"/>
  </w:num>
  <w:num w:numId="9">
    <w:abstractNumId w:val="18"/>
  </w:num>
  <w:num w:numId="10">
    <w:abstractNumId w:val="23"/>
  </w:num>
  <w:num w:numId="11">
    <w:abstractNumId w:val="2"/>
  </w:num>
  <w:num w:numId="12">
    <w:abstractNumId w:val="10"/>
  </w:num>
  <w:num w:numId="13">
    <w:abstractNumId w:val="25"/>
  </w:num>
  <w:num w:numId="14">
    <w:abstractNumId w:val="16"/>
  </w:num>
  <w:num w:numId="15">
    <w:abstractNumId w:val="17"/>
  </w:num>
  <w:num w:numId="16">
    <w:abstractNumId w:val="3"/>
  </w:num>
  <w:num w:numId="17">
    <w:abstractNumId w:val="11"/>
  </w:num>
  <w:num w:numId="18">
    <w:abstractNumId w:val="12"/>
  </w:num>
  <w:num w:numId="19">
    <w:abstractNumId w:val="4"/>
  </w:num>
  <w:num w:numId="20">
    <w:abstractNumId w:val="21"/>
  </w:num>
  <w:num w:numId="21">
    <w:abstractNumId w:val="13"/>
  </w:num>
  <w:num w:numId="22">
    <w:abstractNumId w:val="22"/>
  </w:num>
  <w:num w:numId="23">
    <w:abstractNumId w:val="24"/>
  </w:num>
  <w:num w:numId="24">
    <w:abstractNumId w:val="15"/>
  </w:num>
  <w:num w:numId="25">
    <w:abstractNumId w:val="20"/>
  </w:num>
  <w:num w:numId="26">
    <w:abstractNumId w:val="7"/>
  </w:num>
  <w:num w:numId="27">
    <w:abstractNumId w:val="5"/>
  </w:num>
  <w:num w:numId="28">
    <w:abstractNumId w:val="8"/>
  </w:num>
  <w:num w:numId="29">
    <w:abstractNumId w:val="9"/>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intFractionalCharacterWidth/>
  <w:embedSystemFonts/>
  <w:activeWritingStyle w:appName="MSWord" w:lang="de-DE" w:vendorID="9" w:dllVersion="512" w:checkStyle="0"/>
  <w:activeWritingStyle w:appName="MSWord" w:lang="it-IT" w:vendorID="3" w:dllVersion="517"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2"/>
  </w:compat>
  <w:rsids>
    <w:rsidRoot w:val="00762E0E"/>
    <w:rsid w:val="00005C44"/>
    <w:rsid w:val="00020AFC"/>
    <w:rsid w:val="00032D37"/>
    <w:rsid w:val="00050F5C"/>
    <w:rsid w:val="00056DAD"/>
    <w:rsid w:val="00060F66"/>
    <w:rsid w:val="00061899"/>
    <w:rsid w:val="000628A1"/>
    <w:rsid w:val="00082B8B"/>
    <w:rsid w:val="000939EC"/>
    <w:rsid w:val="000B4F47"/>
    <w:rsid w:val="000B77CF"/>
    <w:rsid w:val="000C6124"/>
    <w:rsid w:val="000D5BC3"/>
    <w:rsid w:val="000E33BC"/>
    <w:rsid w:val="000F4172"/>
    <w:rsid w:val="00114295"/>
    <w:rsid w:val="00114C7F"/>
    <w:rsid w:val="00121123"/>
    <w:rsid w:val="00121B82"/>
    <w:rsid w:val="00133963"/>
    <w:rsid w:val="00135EB9"/>
    <w:rsid w:val="001375EE"/>
    <w:rsid w:val="00143B0C"/>
    <w:rsid w:val="0014543C"/>
    <w:rsid w:val="0016560E"/>
    <w:rsid w:val="0017480A"/>
    <w:rsid w:val="001761F9"/>
    <w:rsid w:val="00191728"/>
    <w:rsid w:val="00195EEF"/>
    <w:rsid w:val="001C72EC"/>
    <w:rsid w:val="001E12D9"/>
    <w:rsid w:val="001E228E"/>
    <w:rsid w:val="001E3E74"/>
    <w:rsid w:val="001E5B80"/>
    <w:rsid w:val="001E74F0"/>
    <w:rsid w:val="00203107"/>
    <w:rsid w:val="00211CB2"/>
    <w:rsid w:val="00222552"/>
    <w:rsid w:val="00226C7B"/>
    <w:rsid w:val="00240905"/>
    <w:rsid w:val="00276AE7"/>
    <w:rsid w:val="00280125"/>
    <w:rsid w:val="00284A0E"/>
    <w:rsid w:val="00292BB9"/>
    <w:rsid w:val="00292F2C"/>
    <w:rsid w:val="002A1568"/>
    <w:rsid w:val="002A2C07"/>
    <w:rsid w:val="002C6148"/>
    <w:rsid w:val="002D0463"/>
    <w:rsid w:val="002D3894"/>
    <w:rsid w:val="002D673D"/>
    <w:rsid w:val="002E11D2"/>
    <w:rsid w:val="002E190A"/>
    <w:rsid w:val="002F21E3"/>
    <w:rsid w:val="00301D02"/>
    <w:rsid w:val="0030248C"/>
    <w:rsid w:val="00314ED9"/>
    <w:rsid w:val="003266D4"/>
    <w:rsid w:val="00342FDD"/>
    <w:rsid w:val="00345D8B"/>
    <w:rsid w:val="00381CDF"/>
    <w:rsid w:val="003A113F"/>
    <w:rsid w:val="003C6486"/>
    <w:rsid w:val="003D4FD3"/>
    <w:rsid w:val="003F00A2"/>
    <w:rsid w:val="003F0827"/>
    <w:rsid w:val="003F2D91"/>
    <w:rsid w:val="003F3C15"/>
    <w:rsid w:val="00406BC2"/>
    <w:rsid w:val="004209C0"/>
    <w:rsid w:val="00445C37"/>
    <w:rsid w:val="0047665D"/>
    <w:rsid w:val="00481990"/>
    <w:rsid w:val="0049269B"/>
    <w:rsid w:val="00493381"/>
    <w:rsid w:val="004C4E61"/>
    <w:rsid w:val="004E300A"/>
    <w:rsid w:val="005066C3"/>
    <w:rsid w:val="00517BD6"/>
    <w:rsid w:val="005253EA"/>
    <w:rsid w:val="00530DA0"/>
    <w:rsid w:val="00546304"/>
    <w:rsid w:val="00571822"/>
    <w:rsid w:val="0057475A"/>
    <w:rsid w:val="005754F6"/>
    <w:rsid w:val="00591E8E"/>
    <w:rsid w:val="005B1896"/>
    <w:rsid w:val="005B57CC"/>
    <w:rsid w:val="005C0C9C"/>
    <w:rsid w:val="005D159E"/>
    <w:rsid w:val="005E596E"/>
    <w:rsid w:val="006102E7"/>
    <w:rsid w:val="00623AF3"/>
    <w:rsid w:val="00627E88"/>
    <w:rsid w:val="00633E9F"/>
    <w:rsid w:val="00634E9C"/>
    <w:rsid w:val="006367E1"/>
    <w:rsid w:val="00646F0A"/>
    <w:rsid w:val="00657EDF"/>
    <w:rsid w:val="00673880"/>
    <w:rsid w:val="00690DFB"/>
    <w:rsid w:val="0069717E"/>
    <w:rsid w:val="006A4994"/>
    <w:rsid w:val="006A57DF"/>
    <w:rsid w:val="006A6BCB"/>
    <w:rsid w:val="006B0F27"/>
    <w:rsid w:val="006C2928"/>
    <w:rsid w:val="006C499C"/>
    <w:rsid w:val="006D116E"/>
    <w:rsid w:val="006E52B9"/>
    <w:rsid w:val="006F5CBB"/>
    <w:rsid w:val="00721873"/>
    <w:rsid w:val="007437B0"/>
    <w:rsid w:val="00744B43"/>
    <w:rsid w:val="00746C05"/>
    <w:rsid w:val="0075026A"/>
    <w:rsid w:val="007519D3"/>
    <w:rsid w:val="007530B8"/>
    <w:rsid w:val="00762E0E"/>
    <w:rsid w:val="00767787"/>
    <w:rsid w:val="0077118B"/>
    <w:rsid w:val="00792B1E"/>
    <w:rsid w:val="007B6CCF"/>
    <w:rsid w:val="007C6D6B"/>
    <w:rsid w:val="007D5DAA"/>
    <w:rsid w:val="007E1648"/>
    <w:rsid w:val="00806866"/>
    <w:rsid w:val="00850F64"/>
    <w:rsid w:val="0086014B"/>
    <w:rsid w:val="00864856"/>
    <w:rsid w:val="008700D5"/>
    <w:rsid w:val="00875BBE"/>
    <w:rsid w:val="008D11A4"/>
    <w:rsid w:val="008F01D6"/>
    <w:rsid w:val="008F5F7F"/>
    <w:rsid w:val="00921E15"/>
    <w:rsid w:val="00940806"/>
    <w:rsid w:val="0094338B"/>
    <w:rsid w:val="00944611"/>
    <w:rsid w:val="00955BC0"/>
    <w:rsid w:val="0097228E"/>
    <w:rsid w:val="00975559"/>
    <w:rsid w:val="00985B07"/>
    <w:rsid w:val="00985D59"/>
    <w:rsid w:val="00990883"/>
    <w:rsid w:val="009B49DC"/>
    <w:rsid w:val="009C2A71"/>
    <w:rsid w:val="009F5199"/>
    <w:rsid w:val="00A23348"/>
    <w:rsid w:val="00A27AE9"/>
    <w:rsid w:val="00A55B3D"/>
    <w:rsid w:val="00A6476D"/>
    <w:rsid w:val="00A67AF2"/>
    <w:rsid w:val="00A75FCE"/>
    <w:rsid w:val="00AA17F0"/>
    <w:rsid w:val="00AA45CE"/>
    <w:rsid w:val="00AA7870"/>
    <w:rsid w:val="00AB00A6"/>
    <w:rsid w:val="00AC5A99"/>
    <w:rsid w:val="00AD412C"/>
    <w:rsid w:val="00AD5B5B"/>
    <w:rsid w:val="00AD74FD"/>
    <w:rsid w:val="00AF346D"/>
    <w:rsid w:val="00B1275A"/>
    <w:rsid w:val="00B24AA2"/>
    <w:rsid w:val="00B5350D"/>
    <w:rsid w:val="00B81B56"/>
    <w:rsid w:val="00BA13C0"/>
    <w:rsid w:val="00BE77D0"/>
    <w:rsid w:val="00BF286A"/>
    <w:rsid w:val="00C049A9"/>
    <w:rsid w:val="00C34DD5"/>
    <w:rsid w:val="00C54997"/>
    <w:rsid w:val="00C7005C"/>
    <w:rsid w:val="00C75DB7"/>
    <w:rsid w:val="00C82327"/>
    <w:rsid w:val="00C8242A"/>
    <w:rsid w:val="00C94986"/>
    <w:rsid w:val="00CB3986"/>
    <w:rsid w:val="00CC78CE"/>
    <w:rsid w:val="00CF00D8"/>
    <w:rsid w:val="00D21FDD"/>
    <w:rsid w:val="00D265E7"/>
    <w:rsid w:val="00D2736B"/>
    <w:rsid w:val="00D469E8"/>
    <w:rsid w:val="00D67055"/>
    <w:rsid w:val="00D80937"/>
    <w:rsid w:val="00D81498"/>
    <w:rsid w:val="00D9469C"/>
    <w:rsid w:val="00DA5E15"/>
    <w:rsid w:val="00DC75D7"/>
    <w:rsid w:val="00DD2D68"/>
    <w:rsid w:val="00DE2128"/>
    <w:rsid w:val="00DE3192"/>
    <w:rsid w:val="00DE3CB3"/>
    <w:rsid w:val="00DF1DF3"/>
    <w:rsid w:val="00E03756"/>
    <w:rsid w:val="00E135D4"/>
    <w:rsid w:val="00E17EF9"/>
    <w:rsid w:val="00E333EA"/>
    <w:rsid w:val="00E36FC3"/>
    <w:rsid w:val="00E463B7"/>
    <w:rsid w:val="00E6191D"/>
    <w:rsid w:val="00E6522C"/>
    <w:rsid w:val="00EB0F8E"/>
    <w:rsid w:val="00EB6B91"/>
    <w:rsid w:val="00EB76E7"/>
    <w:rsid w:val="00EC0EDC"/>
    <w:rsid w:val="00ED502A"/>
    <w:rsid w:val="00ED72CE"/>
    <w:rsid w:val="00F0507E"/>
    <w:rsid w:val="00F06FC6"/>
    <w:rsid w:val="00F1204A"/>
    <w:rsid w:val="00F2250F"/>
    <w:rsid w:val="00F261C3"/>
    <w:rsid w:val="00F263FB"/>
    <w:rsid w:val="00F40B6A"/>
    <w:rsid w:val="00F432D8"/>
    <w:rsid w:val="00F43BF4"/>
    <w:rsid w:val="00F6680C"/>
    <w:rsid w:val="00F85FD0"/>
    <w:rsid w:val="00F948D7"/>
    <w:rsid w:val="00FB1943"/>
    <w:rsid w:val="00FC3DC4"/>
    <w:rsid w:val="00FC5FA5"/>
    <w:rsid w:val="00FC6424"/>
    <w:rsid w:val="00FC66F6"/>
    <w:rsid w:val="00FD0239"/>
    <w:rsid w:val="00FE1DA9"/>
    <w:rsid w:val="00FF3EB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0F64"/>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clear" w:pos="794"/>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 w:val="clear" w:pos="119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paragraph" w:customStyle="1" w:styleId="AnnexNotitle">
    <w:name w:val="Annex_No &amp; title"/>
    <w:basedOn w:val="Normal"/>
    <w:next w:val="Normal"/>
    <w:rsid w:val="00850F64"/>
    <w:pPr>
      <w:keepNext/>
      <w:keepLines/>
      <w:spacing w:before="480"/>
      <w:jc w:val="center"/>
    </w:pPr>
    <w:rPr>
      <w:b/>
      <w:sz w:val="28"/>
    </w:rPr>
  </w:style>
  <w:style w:type="paragraph" w:customStyle="1" w:styleId="AppendixNotitle">
    <w:name w:val="Appendix_No &amp; title"/>
    <w:basedOn w:val="AnnexNotitle"/>
    <w:next w:val="Normal"/>
    <w:link w:val="AppendixNotitleChar"/>
    <w:rsid w:val="00850F64"/>
  </w:style>
  <w:style w:type="character" w:customStyle="1" w:styleId="AppendixNotitleChar">
    <w:name w:val="Appendix_No &amp; title Char"/>
    <w:link w:val="AppendixNotitle"/>
    <w:rsid w:val="00C049A9"/>
    <w:rPr>
      <w:b/>
      <w:sz w:val="28"/>
      <w:lang w:val="en-GB" w:eastAsia="en-US"/>
    </w:rPr>
  </w:style>
  <w:style w:type="paragraph" w:customStyle="1" w:styleId="ASN1">
    <w:name w:val="ASN.1"/>
    <w:basedOn w:val="Normal"/>
    <w:rsid w:val="00850F6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850F64"/>
    <w:pPr>
      <w:keepLines/>
      <w:spacing w:before="240" w:after="120"/>
      <w:jc w:val="center"/>
    </w:pPr>
    <w:rPr>
      <w:b/>
    </w:rPr>
  </w:style>
  <w:style w:type="paragraph" w:styleId="Footer">
    <w:name w:val="footer"/>
    <w:basedOn w:val="Normal"/>
    <w:rsid w:val="00850F64"/>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uiPriority w:val="99"/>
    <w:rsid w:val="00850F64"/>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50F64"/>
    <w:pPr>
      <w:keepNext/>
      <w:spacing w:before="160"/>
    </w:pPr>
    <w:rPr>
      <w:b/>
    </w:rPr>
  </w:style>
  <w:style w:type="paragraph" w:customStyle="1" w:styleId="Headingi">
    <w:name w:val="Heading_i"/>
    <w:basedOn w:val="Normal"/>
    <w:next w:val="Normal"/>
    <w:rsid w:val="00850F64"/>
    <w:pPr>
      <w:keepNext/>
      <w:spacing w:before="160"/>
    </w:pPr>
    <w:rPr>
      <w:i/>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3107"/>
    <w:pPr>
      <w:tabs>
        <w:tab w:val="clear" w:pos="794"/>
        <w:tab w:val="clear" w:pos="1191"/>
        <w:tab w:val="clear" w:pos="1588"/>
        <w:tab w:val="clear" w:pos="1985"/>
      </w:tabs>
      <w:ind w:left="2268" w:hanging="2268"/>
    </w:p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850F6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850F64"/>
    <w:pPr>
      <w:keepNext/>
      <w:keepLines/>
      <w:spacing w:before="360" w:after="120"/>
      <w:jc w:val="center"/>
    </w:pPr>
    <w:rPr>
      <w:b/>
    </w:rPr>
  </w:style>
  <w:style w:type="paragraph" w:customStyle="1" w:styleId="Tabletext">
    <w:name w:val="Table_text"/>
    <w:basedOn w:val="Normal"/>
    <w:link w:val="TabletextChar"/>
    <w:rsid w:val="00850F6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link w:val="Tabletext"/>
    <w:rsid w:val="00AC5A99"/>
    <w:rPr>
      <w:rFonts w:eastAsia="MS Mincho"/>
      <w:sz w:val="22"/>
      <w:lang w:val="en-GB" w:eastAsia="en-US" w:bidi="ar-SA"/>
    </w:rPr>
  </w:style>
  <w:style w:type="paragraph" w:customStyle="1" w:styleId="Title1">
    <w:name w:val="Title 1"/>
    <w:basedOn w:val="Source"/>
    <w:next w:val="Normal"/>
    <w:rsid w:val="00850F6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203107"/>
    <w:pPr>
      <w:keepLines/>
      <w:tabs>
        <w:tab w:val="clear" w:pos="794"/>
        <w:tab w:val="clear" w:pos="1191"/>
        <w:tab w:val="clear" w:pos="1588"/>
        <w:tab w:val="clear" w:pos="1985"/>
        <w:tab w:val="left" w:pos="964"/>
        <w:tab w:val="left" w:leader="dot" w:pos="9356"/>
        <w:tab w:val="right" w:pos="9639"/>
      </w:tabs>
      <w:spacing w:before="240"/>
      <w:ind w:left="680" w:right="851" w:hanging="680"/>
    </w:pPr>
  </w:style>
  <w:style w:type="paragraph" w:styleId="TOC2">
    <w:name w:val="toc 2"/>
    <w:basedOn w:val="TOC1"/>
    <w:uiPriority w:val="39"/>
    <w:rsid w:val="00850F64"/>
    <w:pPr>
      <w:spacing w:before="80"/>
      <w:ind w:left="1531" w:hanging="851"/>
    </w:pPr>
  </w:style>
  <w:style w:type="paragraph" w:styleId="TOC3">
    <w:name w:val="toc 3"/>
    <w:basedOn w:val="TOC2"/>
    <w:uiPriority w:val="39"/>
    <w:rsid w:val="003F00A2"/>
    <w:pPr>
      <w:ind w:left="1815"/>
    </w:pPr>
  </w:style>
  <w:style w:type="paragraph" w:styleId="TOC4">
    <w:name w:val="toc 4"/>
    <w:basedOn w:val="TOC3"/>
    <w:semiHidden/>
    <w:rsid w:val="00850F64"/>
  </w:style>
  <w:style w:type="paragraph" w:styleId="TOC5">
    <w:name w:val="toc 5"/>
    <w:basedOn w:val="TOC4"/>
    <w:semiHidden/>
    <w:rsid w:val="00850F64"/>
  </w:style>
  <w:style w:type="paragraph" w:styleId="TOC6">
    <w:name w:val="toc 6"/>
    <w:basedOn w:val="TOC4"/>
    <w:semiHidden/>
    <w:rsid w:val="00850F64"/>
  </w:style>
  <w:style w:type="paragraph" w:styleId="TOC7">
    <w:name w:val="toc 7"/>
    <w:basedOn w:val="TOC4"/>
    <w:semiHidden/>
    <w:rsid w:val="00850F64"/>
  </w:style>
  <w:style w:type="paragraph" w:styleId="TOC8">
    <w:name w:val="toc 8"/>
    <w:basedOn w:val="TOC4"/>
    <w:semiHidden/>
    <w:rsid w:val="00850F64"/>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Figure">
    <w:name w:val="Figure"/>
    <w:basedOn w:val="Normal"/>
    <w:next w:val="Normal"/>
    <w:rsid w:val="00744B43"/>
    <w:pPr>
      <w:keepNext/>
      <w:keepLines/>
      <w:spacing w:before="240" w:after="120"/>
      <w:jc w:val="center"/>
    </w:pPr>
    <w:rPr>
      <w:rFonts w:eastAsia="Times New Roman"/>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unhideWhenUsed/>
    <w:rsid w:val="00203107"/>
    <w:pPr>
      <w:tabs>
        <w:tab w:val="clear" w:pos="794"/>
        <w:tab w:val="clear" w:pos="1191"/>
        <w:tab w:val="clear" w:pos="1588"/>
        <w:tab w:val="clear" w:pos="1985"/>
        <w:tab w:val="right" w:leader="dot" w:pos="9639"/>
      </w:tabs>
      <w:overflowPunct/>
      <w:autoSpaceDE/>
      <w:autoSpaceDN/>
      <w:adjustRightInd/>
      <w:textAlignment w:val="auto"/>
    </w:pPr>
    <w:rPr>
      <w:smallCaps/>
      <w:sz w:val="20"/>
      <w:szCs w:val="24"/>
      <w:lang w:eastAsia="ja-JP"/>
    </w:rPr>
  </w:style>
  <w:style w:type="paragraph" w:customStyle="1" w:styleId="toc0">
    <w:name w:val="toc 0"/>
    <w:basedOn w:val="Normal"/>
    <w:next w:val="TOC1"/>
    <w:rsid w:val="00203107"/>
    <w:pPr>
      <w:keepLines/>
      <w:tabs>
        <w:tab w:val="clear" w:pos="794"/>
        <w:tab w:val="clear" w:pos="1191"/>
        <w:tab w:val="clear" w:pos="1588"/>
        <w:tab w:val="clear" w:pos="1985"/>
        <w:tab w:val="right" w:pos="9639"/>
      </w:tabs>
      <w:overflowPunct/>
      <w:autoSpaceDE/>
      <w:autoSpaceDN/>
      <w:adjustRightInd/>
      <w:ind w:right="992"/>
      <w:jc w:val="right"/>
      <w:textAlignment w:val="auto"/>
    </w:pPr>
    <w:rPr>
      <w:rFonts w:eastAsia="SimSun"/>
      <w:b/>
      <w:szCs w:val="24"/>
      <w:lang w:eastAsia="ja-JP"/>
    </w:rPr>
  </w:style>
  <w:style w:type="paragraph" w:styleId="ListParagraph">
    <w:name w:val="List Paragraph"/>
    <w:basedOn w:val="Normal"/>
    <w:uiPriority w:val="34"/>
    <w:qFormat/>
    <w:rsid w:val="00FC6424"/>
    <w:pPr>
      <w:ind w:left="720"/>
      <w:contextualSpacing/>
    </w:p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erChar">
    <w:name w:val="Header Char"/>
    <w:basedOn w:val="DefaultParagraphFont"/>
    <w:link w:val="Header"/>
    <w:uiPriority w:val="99"/>
    <w:rsid w:val="00921E15"/>
    <w:rPr>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itu.int/md/T09-SG16-120430-TD-WP2-0749" TargetMode="External"/><Relationship Id="rId18" Type="http://schemas.openxmlformats.org/officeDocument/2006/relationships/oleObject" Target="embeddings/oleObject1.bin"/><Relationship Id="rId26" Type="http://schemas.openxmlformats.org/officeDocument/2006/relationships/image" Target="media/image5.emf"/><Relationship Id="rId39" Type="http://schemas.openxmlformats.org/officeDocument/2006/relationships/oleObject" Target="embeddings/oleObject11.bin"/><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image" Target="media/image9.emf"/><Relationship Id="rId42"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hyperlink" Target="http://itu.int/md/T09-SG16-120430-TD-WP2-0746" TargetMode="External"/><Relationship Id="rId17" Type="http://schemas.openxmlformats.org/officeDocument/2006/relationships/image" Target="media/image1.emf"/><Relationship Id="rId25" Type="http://schemas.openxmlformats.org/officeDocument/2006/relationships/hyperlink" Target="http://www.iana.org/assignments/tls-parameters/tls-parameters.xml" TargetMode="External"/><Relationship Id="rId33" Type="http://schemas.openxmlformats.org/officeDocument/2006/relationships/oleObject" Target="embeddings/oleObject8.bin"/><Relationship Id="rId38"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oleObject" Target="embeddings/oleObject2.bin"/><Relationship Id="rId29" Type="http://schemas.openxmlformats.org/officeDocument/2006/relationships/oleObject" Target="embeddings/oleObject6.bin"/><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image" Target="media/image8.emf"/><Relationship Id="rId37" Type="http://schemas.openxmlformats.org/officeDocument/2006/relationships/oleObject" Target="embeddings/oleObject10.bin"/><Relationship Id="rId40" Type="http://schemas.openxmlformats.org/officeDocument/2006/relationships/image" Target="media/image12.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itu.int/md/T09-SG16-120430-TD-WP2-0749" TargetMode="External"/><Relationship Id="rId23" Type="http://schemas.openxmlformats.org/officeDocument/2006/relationships/image" Target="media/image4.emf"/><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header" Target="header2.xml"/><Relationship Id="rId19"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itu.int/md/T09-SG16-120430-TD-WP2-0746" TargetMode="External"/><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9.bin"/><Relationship Id="rId43" Type="http://schemas.openxmlformats.org/officeDocument/2006/relationships/oleObject" Target="embeddings/oleObject13.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4C84D1-2307-4DBE-BB44-C5CFF710F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TotalTime>
  <Pages>43</Pages>
  <Words>8604</Words>
  <Characters>58373</Characters>
  <Application>Microsoft Office Word</Application>
  <DocSecurity>0</DocSecurity>
  <Lines>486</Lines>
  <Paragraphs>133</Paragraphs>
  <ScaleCrop>false</ScaleCrop>
  <HeadingPairs>
    <vt:vector size="2" baseType="variant">
      <vt:variant>
        <vt:lpstr>Title</vt:lpstr>
      </vt:variant>
      <vt:variant>
        <vt:i4>1</vt:i4>
      </vt:variant>
    </vt:vector>
  </HeadingPairs>
  <TitlesOfParts>
    <vt:vector size="1" baseType="lpstr">
      <vt:lpstr>H.248.TLS "H.248 packages for control of transport security" (New): Input draft (Ed. 0.2)</vt:lpstr>
    </vt:vector>
  </TitlesOfParts>
  <Manager>ITU-T</Manager>
  <Company>International Telecommunication Union (ITU)</Company>
  <LinksUpToDate>false</LinksUpToDate>
  <CharactersWithSpaces>66844</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H.248.TLS "H.248 packages for control of transport security" (New): Input draft (Ed. 0.2)</dc:title>
  <dc:creator>Editor H.248.TLS</dc:creator>
  <cp:keywords>3/16</cp:keywords>
  <dc:description>TD 749 (WP 2/16)  For: Geneva, 30 April – 11 May 2012_x000d_Document date: _x000d_Saved by ITU51006831 at 15:10:40 on 27/02/12</dc:description>
  <cp:lastModifiedBy>Angeles-Leon De Vivero, Rosa</cp:lastModifiedBy>
  <cp:revision>2</cp:revision>
  <cp:lastPrinted>2012-10-31T13:55:00Z</cp:lastPrinted>
  <dcterms:created xsi:type="dcterms:W3CDTF">2012-10-31T13:56:00Z</dcterms:created>
  <dcterms:modified xsi:type="dcterms:W3CDTF">2012-10-31T13:56:00Z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749 (WP 2/16)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30 April – 11 May 2012</vt:lpwstr>
  </property>
  <property fmtid="{D5CDD505-2E9C-101B-9397-08002B2CF9AE}" pid="7" name="Docauthor">
    <vt:lpwstr>Editor H.248.TLS</vt:lpwstr>
  </property>
</Properties>
</file>