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TCSC" w:val="0"/>
          <w:attr w:name="NumberType" w:val="1"/>
          <w:attr w:name="Negative" w:val="False"/>
          <w:attr w:name="HasSpace" w:val="False"/>
          <w:attr w:name="SourceValue" w:val="52"/>
          <w:attr w:name="UnitName" w:val="C"/>
        </w:smartTagPr>
        <w:r>
          <w:rPr>
            <w:b/>
            <w:noProof/>
            <w:sz w:val="24"/>
          </w:rPr>
          <w:t>5</w:t>
        </w:r>
        <w:r w:rsidR="002114D7">
          <w:rPr>
            <w:rFonts w:hint="eastAsia"/>
            <w:b/>
            <w:noProof/>
            <w:sz w:val="24"/>
            <w:lang w:eastAsia="zh-CN"/>
          </w:rPr>
          <w:t>2</w:t>
        </w:r>
        <w:r>
          <w:rPr>
            <w:b/>
            <w:i/>
            <w:noProof/>
            <w:sz w:val="28"/>
          </w:rPr>
          <w:tab/>
        </w:r>
      </w:smartTag>
      <w:r>
        <w:rPr>
          <w:b/>
          <w:noProof/>
          <w:sz w:val="28"/>
        </w:rPr>
        <w:t>C4-110</w:t>
      </w:r>
      <w:r w:rsidR="00AF1CB7">
        <w:rPr>
          <w:rFonts w:hint="eastAsia"/>
          <w:b/>
          <w:noProof/>
          <w:sz w:val="28"/>
          <w:lang w:eastAsia="zh-CN"/>
        </w:rPr>
        <w:t>966</w:t>
      </w:r>
    </w:p>
    <w:p w:rsidR="00D34A6F" w:rsidRDefault="002114D7" w:rsidP="00D34A6F">
      <w:pPr>
        <w:pStyle w:val="CRCoverPage"/>
        <w:outlineLvl w:val="0"/>
        <w:rPr>
          <w:b/>
          <w:noProof/>
          <w:sz w:val="24"/>
        </w:rPr>
      </w:pPr>
      <w:r>
        <w:rPr>
          <w:b/>
          <w:noProof/>
          <w:sz w:val="24"/>
        </w:rPr>
        <w:t>Salt Lake City, US</w:t>
      </w:r>
      <w:r>
        <w:rPr>
          <w:rFonts w:hint="eastAsia"/>
          <w:b/>
          <w:noProof/>
          <w:sz w:val="24"/>
          <w:lang w:eastAsia="zh-CN"/>
        </w:rPr>
        <w:t xml:space="preserve">                                                                                     </w:t>
      </w:r>
      <w:r w:rsidR="00012491">
        <w:rPr>
          <w:rFonts w:hint="eastAsia"/>
          <w:b/>
          <w:noProof/>
          <w:sz w:val="24"/>
          <w:lang w:eastAsia="zh-CN"/>
        </w:rPr>
        <w:t xml:space="preserve">        </w:t>
      </w:r>
      <w:r w:rsidR="00404A8E">
        <w:rPr>
          <w:sz w:val="24"/>
          <w:lang w:val="en-US"/>
        </w:rPr>
        <w:t xml:space="preserve">Rev of </w:t>
      </w:r>
      <w:r w:rsidR="00404A8E">
        <w:rPr>
          <w:rFonts w:hint="eastAsia"/>
          <w:sz w:val="24"/>
          <w:lang w:val="en-US" w:eastAsia="zh-CN"/>
        </w:rPr>
        <w:t>0735</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9201B2">
        <w:tc>
          <w:tcPr>
            <w:tcW w:w="9641" w:type="dxa"/>
            <w:gridSpan w:val="9"/>
            <w:tcBorders>
              <w:top w:val="single" w:sz="4" w:space="0" w:color="auto"/>
              <w:left w:val="single" w:sz="4" w:space="0" w:color="auto"/>
              <w:right w:val="single" w:sz="4" w:space="0" w:color="auto"/>
            </w:tcBorders>
          </w:tcPr>
          <w:p w:rsidR="001E41F3" w:rsidRPr="009201B2" w:rsidRDefault="001E41F3">
            <w:pPr>
              <w:pStyle w:val="CRCoverPage"/>
              <w:spacing w:after="0"/>
              <w:jc w:val="right"/>
              <w:rPr>
                <w:i/>
                <w:noProof/>
              </w:rPr>
            </w:pPr>
            <w:r w:rsidRPr="009201B2">
              <w:rPr>
                <w:i/>
                <w:noProof/>
                <w:sz w:val="14"/>
              </w:rPr>
              <w:t>CR-Form-v9</w:t>
            </w:r>
            <w:r w:rsidR="00BD279D" w:rsidRPr="009201B2">
              <w:rPr>
                <w:i/>
                <w:noProof/>
                <w:sz w:val="14"/>
              </w:rPr>
              <w:t>.</w:t>
            </w:r>
            <w:r w:rsidR="000C038A" w:rsidRPr="009201B2">
              <w:rPr>
                <w:i/>
                <w:noProof/>
                <w:sz w:val="14"/>
              </w:rPr>
              <w:t>7</w:t>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jc w:val="center"/>
              <w:rPr>
                <w:noProof/>
              </w:rPr>
            </w:pPr>
            <w:r w:rsidRPr="009201B2">
              <w:rPr>
                <w:b/>
                <w:noProof/>
                <w:sz w:val="32"/>
              </w:rPr>
              <w:t>CHANGE REQUEST</w:t>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rPr>
                <w:noProof/>
                <w:sz w:val="8"/>
                <w:szCs w:val="8"/>
              </w:rPr>
            </w:pPr>
          </w:p>
        </w:tc>
      </w:tr>
      <w:tr w:rsidR="001E41F3" w:rsidRPr="009201B2">
        <w:tc>
          <w:tcPr>
            <w:tcW w:w="851" w:type="dxa"/>
            <w:tcBorders>
              <w:left w:val="single" w:sz="4" w:space="0" w:color="auto"/>
            </w:tcBorders>
          </w:tcPr>
          <w:p w:rsidR="001E41F3" w:rsidRPr="009201B2" w:rsidRDefault="001E41F3">
            <w:pPr>
              <w:pStyle w:val="CRCoverPage"/>
              <w:spacing w:after="0"/>
              <w:jc w:val="right"/>
              <w:rPr>
                <w:noProof/>
              </w:rPr>
            </w:pPr>
            <w:commentRangeStart w:id="0"/>
            <w:r w:rsidRPr="009201B2">
              <w:rPr>
                <w:noProof/>
              </w:rPr>
              <w:sym w:font="Wingdings" w:char="F07A"/>
            </w:r>
            <w:commentRangeEnd w:id="0"/>
            <w:r w:rsidRPr="009201B2">
              <w:rPr>
                <w:rStyle w:val="ab"/>
                <w:rFonts w:ascii="Times New Roman" w:hAnsi="Times New Roman"/>
                <w:noProof/>
                <w:vanish/>
                <w:sz w:val="2"/>
              </w:rPr>
              <w:commentReference w:id="0"/>
            </w:r>
          </w:p>
        </w:tc>
        <w:tc>
          <w:tcPr>
            <w:tcW w:w="1985" w:type="dxa"/>
            <w:shd w:val="pct30" w:color="FFFF00" w:fill="auto"/>
          </w:tcPr>
          <w:p w:rsidR="001E41F3" w:rsidRPr="00083E86" w:rsidRDefault="00083E86">
            <w:pPr>
              <w:pStyle w:val="CRCoverPage"/>
              <w:spacing w:after="0"/>
              <w:jc w:val="right"/>
              <w:rPr>
                <w:b/>
                <w:noProof/>
                <w:sz w:val="28"/>
                <w:lang w:eastAsia="zh-CN"/>
              </w:rPr>
            </w:pPr>
            <w:r w:rsidRPr="009201B2">
              <w:rPr>
                <w:rFonts w:hint="eastAsia"/>
                <w:b/>
                <w:noProof/>
                <w:sz w:val="28"/>
                <w:lang w:eastAsia="zh-CN"/>
              </w:rPr>
              <w:t>29.274</w:t>
            </w:r>
          </w:p>
        </w:tc>
        <w:tc>
          <w:tcPr>
            <w:tcW w:w="567" w:type="dxa"/>
          </w:tcPr>
          <w:p w:rsidR="001E41F3" w:rsidRPr="009201B2" w:rsidRDefault="001E41F3">
            <w:pPr>
              <w:pStyle w:val="CRCoverPage"/>
              <w:spacing w:after="0"/>
              <w:jc w:val="center"/>
              <w:rPr>
                <w:noProof/>
              </w:rPr>
            </w:pPr>
            <w:r w:rsidRPr="009201B2">
              <w:rPr>
                <w:b/>
                <w:noProof/>
                <w:sz w:val="28"/>
              </w:rPr>
              <w:t>CR</w:t>
            </w:r>
          </w:p>
        </w:tc>
        <w:tc>
          <w:tcPr>
            <w:tcW w:w="1276" w:type="dxa"/>
            <w:shd w:val="pct30" w:color="FFFF00" w:fill="auto"/>
          </w:tcPr>
          <w:p w:rsidR="001E41F3" w:rsidRPr="009201B2" w:rsidRDefault="00083E86">
            <w:pPr>
              <w:pStyle w:val="CRCoverPage"/>
              <w:spacing w:after="0"/>
              <w:rPr>
                <w:noProof/>
                <w:lang w:eastAsia="zh-CN"/>
              </w:rPr>
            </w:pPr>
            <w:r w:rsidRPr="009201B2">
              <w:rPr>
                <w:rFonts w:hint="eastAsia"/>
                <w:b/>
                <w:noProof/>
                <w:sz w:val="28"/>
                <w:lang w:eastAsia="zh-CN"/>
              </w:rPr>
              <w:t>0887</w:t>
            </w:r>
          </w:p>
        </w:tc>
        <w:tc>
          <w:tcPr>
            <w:tcW w:w="851" w:type="dxa"/>
          </w:tcPr>
          <w:p w:rsidR="001E41F3" w:rsidRPr="009201B2" w:rsidRDefault="001E41F3">
            <w:pPr>
              <w:pStyle w:val="CRCoverPage"/>
              <w:tabs>
                <w:tab w:val="right" w:pos="625"/>
              </w:tabs>
              <w:spacing w:after="0"/>
              <w:rPr>
                <w:noProof/>
              </w:rPr>
            </w:pPr>
            <w:commentRangeStart w:id="1"/>
            <w:r w:rsidRPr="009201B2">
              <w:rPr>
                <w:noProof/>
              </w:rPr>
              <w:sym w:font="Wingdings" w:char="F07A"/>
            </w:r>
            <w:commentRangeEnd w:id="1"/>
            <w:r w:rsidRPr="009201B2">
              <w:rPr>
                <w:rStyle w:val="ab"/>
                <w:rFonts w:ascii="Times New Roman" w:hAnsi="Times New Roman"/>
                <w:noProof/>
                <w:vanish/>
                <w:sz w:val="2"/>
              </w:rPr>
              <w:commentReference w:id="1"/>
            </w:r>
            <w:r w:rsidRPr="009201B2">
              <w:rPr>
                <w:noProof/>
              </w:rPr>
              <w:tab/>
            </w:r>
            <w:r w:rsidRPr="009201B2">
              <w:rPr>
                <w:b/>
                <w:bCs/>
                <w:noProof/>
                <w:sz w:val="28"/>
              </w:rPr>
              <w:t>rev</w:t>
            </w:r>
          </w:p>
        </w:tc>
        <w:tc>
          <w:tcPr>
            <w:tcW w:w="425" w:type="dxa"/>
            <w:shd w:val="pct30" w:color="FFFF00" w:fill="auto"/>
          </w:tcPr>
          <w:p w:rsidR="001E41F3" w:rsidRPr="009201B2" w:rsidRDefault="00404A8E">
            <w:pPr>
              <w:pStyle w:val="CRCoverPage"/>
              <w:spacing w:after="0"/>
              <w:jc w:val="center"/>
              <w:rPr>
                <w:b/>
                <w:noProof/>
                <w:lang w:eastAsia="zh-CN"/>
              </w:rPr>
            </w:pPr>
            <w:r>
              <w:rPr>
                <w:rFonts w:hint="eastAsia"/>
                <w:b/>
                <w:noProof/>
                <w:sz w:val="32"/>
                <w:lang w:eastAsia="zh-CN"/>
              </w:rPr>
              <w:t>4</w:t>
            </w:r>
          </w:p>
        </w:tc>
        <w:tc>
          <w:tcPr>
            <w:tcW w:w="1909" w:type="dxa"/>
          </w:tcPr>
          <w:p w:rsidR="001E41F3" w:rsidRPr="009201B2" w:rsidRDefault="001E41F3">
            <w:pPr>
              <w:pStyle w:val="CRCoverPage"/>
              <w:tabs>
                <w:tab w:val="right" w:pos="1825"/>
              </w:tabs>
              <w:spacing w:after="0"/>
              <w:rPr>
                <w:noProof/>
              </w:rPr>
            </w:pPr>
            <w:commentRangeStart w:id="2"/>
            <w:r w:rsidRPr="009201B2">
              <w:rPr>
                <w:noProof/>
              </w:rPr>
              <w:sym w:font="Wingdings" w:char="F07A"/>
            </w:r>
            <w:commentRangeEnd w:id="2"/>
            <w:r w:rsidRPr="009201B2">
              <w:rPr>
                <w:rStyle w:val="ab"/>
                <w:rFonts w:ascii="Times New Roman" w:hAnsi="Times New Roman"/>
                <w:noProof/>
                <w:vanish/>
                <w:sz w:val="2"/>
              </w:rPr>
              <w:commentReference w:id="2"/>
            </w:r>
            <w:r w:rsidRPr="009201B2">
              <w:rPr>
                <w:noProof/>
                <w:sz w:val="2"/>
              </w:rPr>
              <w:tab/>
            </w:r>
            <w:r w:rsidRPr="009201B2">
              <w:rPr>
                <w:noProof/>
              </w:rPr>
              <w:t>Current version:</w:t>
            </w:r>
          </w:p>
        </w:tc>
        <w:tc>
          <w:tcPr>
            <w:tcW w:w="992" w:type="dxa"/>
            <w:shd w:val="pct30" w:color="FFFF00" w:fill="auto"/>
          </w:tcPr>
          <w:p w:rsidR="001E41F3" w:rsidRPr="009201B2" w:rsidRDefault="00083E86">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sidRPr="009201B2">
                <w:rPr>
                  <w:rFonts w:hint="eastAsia"/>
                  <w:b/>
                  <w:noProof/>
                  <w:sz w:val="32"/>
                  <w:lang w:eastAsia="zh-CN"/>
                </w:rPr>
                <w:t>10.1.0</w:t>
              </w:r>
            </w:smartTag>
          </w:p>
        </w:tc>
        <w:tc>
          <w:tcPr>
            <w:tcW w:w="785" w:type="dxa"/>
            <w:tcBorders>
              <w:right w:val="single" w:sz="4" w:space="0" w:color="auto"/>
            </w:tcBorders>
          </w:tcPr>
          <w:p w:rsidR="001E41F3" w:rsidRPr="009201B2" w:rsidRDefault="001E41F3">
            <w:pPr>
              <w:pStyle w:val="CRCoverPage"/>
              <w:spacing w:after="0"/>
              <w:rPr>
                <w:noProof/>
              </w:rPr>
            </w:pPr>
            <w:commentRangeStart w:id="3"/>
            <w:r w:rsidRPr="009201B2">
              <w:rPr>
                <w:noProof/>
              </w:rPr>
              <w:sym w:font="Wingdings" w:char="F07A"/>
            </w:r>
            <w:commentRangeEnd w:id="3"/>
            <w:r w:rsidRPr="009201B2">
              <w:rPr>
                <w:rStyle w:val="ab"/>
                <w:rFonts w:ascii="Times New Roman" w:hAnsi="Times New Roman"/>
                <w:noProof/>
                <w:vanish/>
                <w:sz w:val="2"/>
              </w:rPr>
              <w:commentReference w:id="3"/>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rPr>
                <w:noProof/>
              </w:rPr>
            </w:pPr>
          </w:p>
        </w:tc>
      </w:tr>
      <w:tr w:rsidR="001E41F3" w:rsidRPr="009201B2">
        <w:tc>
          <w:tcPr>
            <w:tcW w:w="9641" w:type="dxa"/>
            <w:gridSpan w:val="9"/>
            <w:tcBorders>
              <w:top w:val="single" w:sz="4" w:space="0" w:color="auto"/>
            </w:tcBorders>
          </w:tcPr>
          <w:p w:rsidR="001E41F3" w:rsidRPr="009201B2" w:rsidRDefault="001E41F3">
            <w:pPr>
              <w:pStyle w:val="CRCoverPage"/>
              <w:spacing w:after="0"/>
              <w:jc w:val="center"/>
              <w:rPr>
                <w:rFonts w:cs="Arial"/>
                <w:i/>
                <w:noProof/>
              </w:rPr>
            </w:pPr>
            <w:r w:rsidRPr="009201B2">
              <w:rPr>
                <w:rFonts w:cs="Arial"/>
                <w:i/>
                <w:noProof/>
              </w:rPr>
              <w:t xml:space="preserve">For </w:t>
            </w:r>
            <w:hyperlink r:id="rId9" w:anchor="_blank" w:history="1">
              <w:r w:rsidRPr="009201B2">
                <w:rPr>
                  <w:rStyle w:val="aa"/>
                  <w:rFonts w:cs="Arial"/>
                  <w:b/>
                  <w:i/>
                  <w:noProof/>
                  <w:color w:val="FF0000"/>
                </w:rPr>
                <w:t>HE</w:t>
              </w:r>
              <w:bookmarkStart w:id="4" w:name="_Hlt497126619"/>
              <w:r w:rsidRPr="009201B2">
                <w:rPr>
                  <w:rStyle w:val="aa"/>
                  <w:rFonts w:cs="Arial"/>
                  <w:b/>
                  <w:i/>
                  <w:noProof/>
                  <w:color w:val="FF0000"/>
                </w:rPr>
                <w:t>L</w:t>
              </w:r>
              <w:bookmarkEnd w:id="4"/>
              <w:r w:rsidRPr="009201B2">
                <w:rPr>
                  <w:rStyle w:val="aa"/>
                  <w:rFonts w:cs="Arial"/>
                  <w:b/>
                  <w:i/>
                  <w:noProof/>
                  <w:color w:val="FF0000"/>
                </w:rPr>
                <w:t>P</w:t>
              </w:r>
            </w:hyperlink>
            <w:r w:rsidRPr="009201B2">
              <w:rPr>
                <w:rFonts w:cs="Arial"/>
                <w:b/>
                <w:i/>
                <w:noProof/>
                <w:color w:val="FF0000"/>
              </w:rPr>
              <w:t xml:space="preserve"> </w:t>
            </w:r>
            <w:r w:rsidRPr="009201B2">
              <w:rPr>
                <w:rFonts w:cs="Arial"/>
                <w:i/>
                <w:noProof/>
              </w:rPr>
              <w:t xml:space="preserve">on using this form look at the pop-up text over the </w:t>
            </w:r>
            <w:commentRangeStart w:id="5"/>
            <w:r w:rsidRPr="009201B2">
              <w:rPr>
                <w:rFonts w:cs="Arial"/>
                <w:i/>
                <w:noProof/>
              </w:rPr>
              <w:sym w:font="Wingdings" w:char="F07A"/>
            </w:r>
            <w:commentRangeEnd w:id="5"/>
            <w:r w:rsidRPr="009201B2">
              <w:rPr>
                <w:rStyle w:val="ab"/>
                <w:rFonts w:cs="Arial"/>
                <w:i/>
                <w:noProof/>
                <w:vanish/>
                <w:sz w:val="20"/>
              </w:rPr>
              <w:commentReference w:id="5"/>
            </w:r>
            <w:r w:rsidRPr="009201B2">
              <w:rPr>
                <w:rFonts w:cs="Arial"/>
                <w:i/>
                <w:noProof/>
              </w:rPr>
              <w:t xml:space="preserve"> symbols.</w:t>
            </w:r>
            <w:r w:rsidR="00F25D98" w:rsidRPr="009201B2">
              <w:rPr>
                <w:rFonts w:cs="Arial"/>
                <w:i/>
                <w:noProof/>
              </w:rPr>
              <w:t xml:space="preserve"> Comprehensive instructions on how to use this form can be found at </w:t>
            </w:r>
            <w:hyperlink r:id="rId10" w:history="1">
              <w:r w:rsidR="00F25D98" w:rsidRPr="009201B2">
                <w:rPr>
                  <w:rStyle w:val="aa"/>
                  <w:rFonts w:cs="Arial"/>
                  <w:i/>
                  <w:noProof/>
                </w:rPr>
                <w:t>http://www.3gpp.org/specs/CR.htm</w:t>
              </w:r>
            </w:hyperlink>
            <w:r w:rsidR="00F25D98" w:rsidRPr="009201B2">
              <w:rPr>
                <w:rFonts w:cs="Arial"/>
                <w:i/>
                <w:noProof/>
              </w:rPr>
              <w:t>.</w:t>
            </w:r>
          </w:p>
        </w:tc>
      </w:tr>
      <w:tr w:rsidR="001E41F3" w:rsidRPr="009201B2">
        <w:tc>
          <w:tcPr>
            <w:tcW w:w="9641" w:type="dxa"/>
            <w:gridSpan w:val="9"/>
          </w:tcPr>
          <w:p w:rsidR="001E41F3" w:rsidRPr="009201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201B2">
        <w:tc>
          <w:tcPr>
            <w:tcW w:w="2552" w:type="dxa"/>
          </w:tcPr>
          <w:p w:rsidR="00F25D98" w:rsidRPr="009201B2" w:rsidRDefault="00F25D98" w:rsidP="001E41F3">
            <w:pPr>
              <w:pStyle w:val="CRCoverPage"/>
              <w:tabs>
                <w:tab w:val="right" w:pos="2751"/>
              </w:tabs>
              <w:spacing w:after="0"/>
              <w:rPr>
                <w:b/>
                <w:i/>
                <w:noProof/>
              </w:rPr>
            </w:pPr>
            <w:r w:rsidRPr="009201B2">
              <w:rPr>
                <w:b/>
                <w:i/>
                <w:noProof/>
              </w:rPr>
              <w:t>Proposed change affects:</w:t>
            </w:r>
            <w:r w:rsidRPr="009201B2">
              <w:rPr>
                <w:b/>
                <w:i/>
                <w:noProof/>
              </w:rPr>
              <w:tab/>
            </w:r>
            <w:commentRangeStart w:id="6"/>
            <w:r w:rsidRPr="009201B2">
              <w:rPr>
                <w:noProof/>
              </w:rPr>
              <w:sym w:font="Wingdings" w:char="F07A"/>
            </w:r>
            <w:commentRangeEnd w:id="6"/>
            <w:r w:rsidRPr="009201B2">
              <w:rPr>
                <w:rStyle w:val="ab"/>
                <w:rFonts w:ascii="Times New Roman" w:hAnsi="Times New Roman"/>
                <w:noProof/>
                <w:vanish/>
                <w:sz w:val="2"/>
              </w:rPr>
              <w:commentReference w:id="6"/>
            </w:r>
          </w:p>
        </w:tc>
        <w:tc>
          <w:tcPr>
            <w:tcW w:w="1417" w:type="dxa"/>
          </w:tcPr>
          <w:p w:rsidR="00F25D98" w:rsidRPr="009201B2" w:rsidRDefault="00F25D98" w:rsidP="001E41F3">
            <w:pPr>
              <w:pStyle w:val="CRCoverPage"/>
              <w:spacing w:after="0"/>
              <w:jc w:val="right"/>
              <w:rPr>
                <w:noProof/>
              </w:rPr>
            </w:pPr>
            <w:r w:rsidRPr="009201B2">
              <w:rPr>
                <w:noProof/>
              </w:rPr>
              <w:t>UICC apps</w:t>
            </w:r>
            <w:commentRangeStart w:id="7"/>
            <w:r w:rsidRPr="009201B2">
              <w:rPr>
                <w:noProof/>
              </w:rPr>
              <w:sym w:font="Wingdings" w:char="F07A"/>
            </w:r>
            <w:commentRangeEnd w:id="7"/>
            <w:r w:rsidRPr="009201B2">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01B2" w:rsidRDefault="00F25D98" w:rsidP="001E41F3">
            <w:pPr>
              <w:pStyle w:val="CRCoverPage"/>
              <w:spacing w:after="0"/>
              <w:jc w:val="center"/>
              <w:rPr>
                <w:b/>
                <w:caps/>
                <w:noProof/>
              </w:rPr>
            </w:pPr>
          </w:p>
        </w:tc>
        <w:tc>
          <w:tcPr>
            <w:tcW w:w="992" w:type="dxa"/>
            <w:tcBorders>
              <w:left w:val="single" w:sz="4" w:space="0" w:color="auto"/>
            </w:tcBorders>
          </w:tcPr>
          <w:p w:rsidR="00F25D98" w:rsidRPr="009201B2" w:rsidRDefault="00F25D98" w:rsidP="001E41F3">
            <w:pPr>
              <w:pStyle w:val="CRCoverPage"/>
              <w:spacing w:after="0"/>
              <w:jc w:val="right"/>
              <w:rPr>
                <w:noProof/>
                <w:u w:val="single"/>
              </w:rPr>
            </w:pPr>
            <w:r w:rsidRPr="009201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01B2" w:rsidRDefault="00F25D98" w:rsidP="001E41F3">
            <w:pPr>
              <w:pStyle w:val="CRCoverPage"/>
              <w:spacing w:after="0"/>
              <w:jc w:val="center"/>
              <w:rPr>
                <w:b/>
                <w:caps/>
                <w:noProof/>
              </w:rPr>
            </w:pPr>
          </w:p>
        </w:tc>
        <w:tc>
          <w:tcPr>
            <w:tcW w:w="2126" w:type="dxa"/>
          </w:tcPr>
          <w:p w:rsidR="00F25D98" w:rsidRPr="009201B2" w:rsidRDefault="00F25D98" w:rsidP="001E41F3">
            <w:pPr>
              <w:pStyle w:val="CRCoverPage"/>
              <w:spacing w:after="0"/>
              <w:jc w:val="right"/>
              <w:rPr>
                <w:noProof/>
                <w:u w:val="single"/>
              </w:rPr>
            </w:pPr>
            <w:r w:rsidRPr="009201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01B2" w:rsidRDefault="00F25D98" w:rsidP="001E41F3">
            <w:pPr>
              <w:pStyle w:val="CRCoverPage"/>
              <w:spacing w:after="0"/>
              <w:jc w:val="center"/>
              <w:rPr>
                <w:b/>
                <w:caps/>
                <w:noProof/>
              </w:rPr>
            </w:pPr>
          </w:p>
        </w:tc>
        <w:tc>
          <w:tcPr>
            <w:tcW w:w="1418" w:type="dxa"/>
            <w:tcBorders>
              <w:left w:val="nil"/>
            </w:tcBorders>
          </w:tcPr>
          <w:p w:rsidR="00F25D98" w:rsidRPr="009201B2" w:rsidRDefault="00F25D98" w:rsidP="001E41F3">
            <w:pPr>
              <w:pStyle w:val="CRCoverPage"/>
              <w:spacing w:after="0"/>
              <w:jc w:val="right"/>
              <w:rPr>
                <w:noProof/>
              </w:rPr>
            </w:pPr>
            <w:r w:rsidRPr="009201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01B2" w:rsidRDefault="00412106" w:rsidP="001E41F3">
            <w:pPr>
              <w:pStyle w:val="CRCoverPage"/>
              <w:spacing w:after="0"/>
              <w:jc w:val="center"/>
              <w:rPr>
                <w:b/>
                <w:bCs/>
                <w:caps/>
                <w:noProof/>
              </w:rPr>
            </w:pPr>
            <w:r w:rsidRPr="009201B2">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201B2">
        <w:tc>
          <w:tcPr>
            <w:tcW w:w="9641" w:type="dxa"/>
            <w:gridSpan w:val="11"/>
          </w:tcPr>
          <w:p w:rsidR="001E41F3" w:rsidRPr="009201B2" w:rsidRDefault="001E41F3">
            <w:pPr>
              <w:pStyle w:val="CRCoverPage"/>
              <w:spacing w:after="0"/>
              <w:rPr>
                <w:noProof/>
                <w:sz w:val="8"/>
                <w:szCs w:val="8"/>
              </w:rPr>
            </w:pPr>
          </w:p>
        </w:tc>
      </w:tr>
      <w:tr w:rsidR="001E41F3" w:rsidRPr="009201B2">
        <w:tc>
          <w:tcPr>
            <w:tcW w:w="1843" w:type="dxa"/>
            <w:tcBorders>
              <w:top w:val="single" w:sz="4" w:space="0" w:color="auto"/>
              <w:left w:val="single" w:sz="4" w:space="0" w:color="auto"/>
            </w:tcBorders>
          </w:tcPr>
          <w:p w:rsidR="001E41F3" w:rsidRPr="009201B2" w:rsidRDefault="001E41F3">
            <w:pPr>
              <w:pStyle w:val="CRCoverPage"/>
              <w:tabs>
                <w:tab w:val="right" w:pos="1759"/>
              </w:tabs>
              <w:spacing w:after="0"/>
              <w:rPr>
                <w:b/>
                <w:i/>
                <w:noProof/>
              </w:rPr>
            </w:pPr>
            <w:r w:rsidRPr="009201B2">
              <w:rPr>
                <w:b/>
                <w:i/>
                <w:noProof/>
              </w:rPr>
              <w:t>Title:</w:t>
            </w:r>
            <w:r w:rsidRPr="009201B2">
              <w:rPr>
                <w:b/>
                <w:i/>
                <w:noProof/>
              </w:rPr>
              <w:tab/>
            </w:r>
            <w:commentRangeStart w:id="8"/>
            <w:r w:rsidRPr="009201B2">
              <w:rPr>
                <w:noProof/>
              </w:rPr>
              <w:sym w:font="Wingdings" w:char="F07A"/>
            </w:r>
            <w:commentRangeEnd w:id="8"/>
            <w:r w:rsidRPr="009201B2">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9201B2" w:rsidRDefault="00083E86">
            <w:pPr>
              <w:pStyle w:val="CRCoverPage"/>
              <w:spacing w:after="0"/>
              <w:ind w:left="100"/>
              <w:rPr>
                <w:noProof/>
              </w:rPr>
            </w:pPr>
            <w:r>
              <w:rPr>
                <w:rFonts w:hint="eastAsia"/>
                <w:lang w:eastAsia="zh-CN"/>
              </w:rPr>
              <w:t>Unsupported Bearer Handling for LIPA</w:t>
            </w:r>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7798" w:type="dxa"/>
            <w:gridSpan w:val="10"/>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Source to WG:</w:t>
            </w:r>
            <w:r w:rsidRPr="009201B2">
              <w:rPr>
                <w:b/>
                <w:i/>
                <w:noProof/>
              </w:rPr>
              <w:tab/>
            </w:r>
            <w:commentRangeStart w:id="9"/>
            <w:r w:rsidRPr="009201B2">
              <w:rPr>
                <w:noProof/>
              </w:rPr>
              <w:sym w:font="Wingdings" w:char="F07A"/>
            </w:r>
            <w:commentRangeEnd w:id="9"/>
            <w:r w:rsidRPr="009201B2">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9201B2" w:rsidRDefault="002114D7">
            <w:pPr>
              <w:pStyle w:val="CRCoverPage"/>
              <w:spacing w:after="0"/>
              <w:ind w:left="100"/>
              <w:rPr>
                <w:noProof/>
                <w:lang w:eastAsia="zh-CN"/>
              </w:rPr>
            </w:pPr>
            <w:r>
              <w:rPr>
                <w:rFonts w:hint="eastAsia"/>
                <w:noProof/>
                <w:lang w:eastAsia="zh-CN"/>
              </w:rPr>
              <w:t>Huawei</w:t>
            </w: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Source to TSG:</w:t>
            </w:r>
            <w:r w:rsidRPr="009201B2">
              <w:rPr>
                <w:b/>
                <w:i/>
                <w:noProof/>
              </w:rPr>
              <w:tab/>
            </w:r>
            <w:commentRangeStart w:id="10"/>
            <w:r w:rsidRPr="009201B2">
              <w:rPr>
                <w:noProof/>
              </w:rPr>
              <w:sym w:font="Wingdings" w:char="F07A"/>
            </w:r>
            <w:commentRangeEnd w:id="10"/>
            <w:r w:rsidRPr="009201B2">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9201B2" w:rsidRDefault="00FE7B00">
            <w:pPr>
              <w:pStyle w:val="CRCoverPage"/>
              <w:spacing w:after="0"/>
              <w:ind w:left="100"/>
              <w:rPr>
                <w:noProof/>
              </w:rPr>
            </w:pPr>
            <w:r w:rsidRPr="009201B2">
              <w:rPr>
                <w:noProof/>
              </w:rPr>
              <w:t>C4</w:t>
            </w:r>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7798" w:type="dxa"/>
            <w:gridSpan w:val="10"/>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Work item code:</w:t>
            </w:r>
            <w:r w:rsidRPr="009201B2">
              <w:rPr>
                <w:b/>
                <w:i/>
                <w:noProof/>
              </w:rPr>
              <w:tab/>
            </w:r>
            <w:commentRangeStart w:id="11"/>
            <w:r w:rsidRPr="009201B2">
              <w:rPr>
                <w:noProof/>
              </w:rPr>
              <w:sym w:font="Wingdings" w:char="F07A"/>
            </w:r>
            <w:commentRangeEnd w:id="11"/>
            <w:r w:rsidRPr="009201B2">
              <w:rPr>
                <w:rStyle w:val="ab"/>
                <w:rFonts w:ascii="Times New Roman" w:hAnsi="Times New Roman"/>
                <w:noProof/>
                <w:vanish/>
                <w:sz w:val="2"/>
              </w:rPr>
              <w:commentReference w:id="11"/>
            </w:r>
          </w:p>
        </w:tc>
        <w:tc>
          <w:tcPr>
            <w:tcW w:w="3260" w:type="dxa"/>
            <w:gridSpan w:val="5"/>
            <w:shd w:val="pct30" w:color="FFFF00" w:fill="auto"/>
          </w:tcPr>
          <w:p w:rsidR="001E41F3" w:rsidRPr="009201B2" w:rsidRDefault="00083E86">
            <w:pPr>
              <w:pStyle w:val="CRCoverPage"/>
              <w:spacing w:after="0"/>
              <w:ind w:left="100"/>
              <w:rPr>
                <w:noProof/>
                <w:lang w:eastAsia="zh-CN"/>
              </w:rPr>
            </w:pPr>
            <w:r w:rsidRPr="009201B2">
              <w:rPr>
                <w:rFonts w:hint="eastAsia"/>
                <w:noProof/>
                <w:lang w:eastAsia="zh-CN"/>
              </w:rPr>
              <w:t>LIPA</w:t>
            </w:r>
          </w:p>
        </w:tc>
        <w:tc>
          <w:tcPr>
            <w:tcW w:w="994" w:type="dxa"/>
            <w:gridSpan w:val="2"/>
            <w:tcBorders>
              <w:left w:val="nil"/>
            </w:tcBorders>
          </w:tcPr>
          <w:p w:rsidR="001E41F3" w:rsidRPr="009201B2" w:rsidRDefault="001E41F3">
            <w:pPr>
              <w:pStyle w:val="CRCoverPage"/>
              <w:spacing w:after="0"/>
              <w:ind w:right="100"/>
              <w:rPr>
                <w:noProof/>
              </w:rPr>
            </w:pPr>
          </w:p>
        </w:tc>
        <w:tc>
          <w:tcPr>
            <w:tcW w:w="1417" w:type="dxa"/>
            <w:gridSpan w:val="2"/>
            <w:tcBorders>
              <w:left w:val="nil"/>
            </w:tcBorders>
          </w:tcPr>
          <w:p w:rsidR="001E41F3" w:rsidRPr="009201B2" w:rsidRDefault="001E41F3">
            <w:pPr>
              <w:pStyle w:val="CRCoverPage"/>
              <w:spacing w:after="0"/>
              <w:jc w:val="right"/>
              <w:rPr>
                <w:noProof/>
              </w:rPr>
            </w:pPr>
            <w:r w:rsidRPr="009201B2">
              <w:rPr>
                <w:b/>
                <w:i/>
                <w:noProof/>
              </w:rPr>
              <w:t xml:space="preserve">Date: </w:t>
            </w:r>
            <w:commentRangeStart w:id="12"/>
            <w:r w:rsidRPr="009201B2">
              <w:rPr>
                <w:noProof/>
              </w:rPr>
              <w:sym w:font="Wingdings" w:char="F07A"/>
            </w:r>
            <w:commentRangeEnd w:id="12"/>
            <w:r w:rsidRPr="009201B2">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9201B2" w:rsidRDefault="002114D7">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10</w:t>
              </w:r>
              <w:r w:rsidR="00083E86" w:rsidRPr="009201B2">
                <w:rPr>
                  <w:noProof/>
                </w:rPr>
                <w:t>/</w:t>
              </w:r>
              <w:r w:rsidR="00083E86" w:rsidRPr="009201B2">
                <w:rPr>
                  <w:rFonts w:hint="eastAsia"/>
                  <w:noProof/>
                  <w:lang w:eastAsia="zh-CN"/>
                </w:rPr>
                <w:t>0</w:t>
              </w:r>
              <w:r>
                <w:rPr>
                  <w:rFonts w:hint="eastAsia"/>
                  <w:noProof/>
                  <w:lang w:eastAsia="zh-CN"/>
                </w:rPr>
                <w:t>2</w:t>
              </w:r>
              <w:r w:rsidR="00083E86" w:rsidRPr="009201B2">
                <w:rPr>
                  <w:noProof/>
                </w:rPr>
                <w:t>/</w:t>
              </w:r>
              <w:r w:rsidR="00083E86" w:rsidRPr="009201B2">
                <w:rPr>
                  <w:rFonts w:hint="eastAsia"/>
                  <w:noProof/>
                  <w:lang w:eastAsia="zh-CN"/>
                </w:rPr>
                <w:t>2011</w:t>
              </w:r>
            </w:smartTag>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1560" w:type="dxa"/>
            <w:gridSpan w:val="4"/>
          </w:tcPr>
          <w:p w:rsidR="001E41F3" w:rsidRPr="009201B2" w:rsidRDefault="001E41F3">
            <w:pPr>
              <w:pStyle w:val="CRCoverPage"/>
              <w:spacing w:after="0"/>
              <w:rPr>
                <w:noProof/>
                <w:sz w:val="8"/>
                <w:szCs w:val="8"/>
              </w:rPr>
            </w:pPr>
          </w:p>
        </w:tc>
        <w:tc>
          <w:tcPr>
            <w:tcW w:w="2694" w:type="dxa"/>
            <w:gridSpan w:val="3"/>
          </w:tcPr>
          <w:p w:rsidR="001E41F3" w:rsidRPr="009201B2" w:rsidRDefault="001E41F3">
            <w:pPr>
              <w:pStyle w:val="CRCoverPage"/>
              <w:spacing w:after="0"/>
              <w:rPr>
                <w:noProof/>
                <w:sz w:val="8"/>
                <w:szCs w:val="8"/>
              </w:rPr>
            </w:pPr>
          </w:p>
        </w:tc>
        <w:tc>
          <w:tcPr>
            <w:tcW w:w="1417" w:type="dxa"/>
            <w:gridSpan w:val="2"/>
          </w:tcPr>
          <w:p w:rsidR="001E41F3" w:rsidRPr="009201B2" w:rsidRDefault="001E41F3">
            <w:pPr>
              <w:pStyle w:val="CRCoverPage"/>
              <w:spacing w:after="0"/>
              <w:rPr>
                <w:noProof/>
                <w:sz w:val="8"/>
                <w:szCs w:val="8"/>
              </w:rPr>
            </w:pPr>
          </w:p>
        </w:tc>
        <w:tc>
          <w:tcPr>
            <w:tcW w:w="2127" w:type="dxa"/>
            <w:tcBorders>
              <w:right w:val="single" w:sz="4" w:space="0" w:color="auto"/>
            </w:tcBorders>
          </w:tcPr>
          <w:p w:rsidR="001E41F3" w:rsidRPr="009201B2" w:rsidRDefault="001E41F3">
            <w:pPr>
              <w:pStyle w:val="CRCoverPage"/>
              <w:spacing w:after="0"/>
              <w:rPr>
                <w:noProof/>
                <w:sz w:val="8"/>
                <w:szCs w:val="8"/>
              </w:rPr>
            </w:pPr>
          </w:p>
        </w:tc>
      </w:tr>
      <w:tr w:rsidR="001E41F3" w:rsidRPr="009201B2">
        <w:trPr>
          <w:cantSplit/>
        </w:trPr>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Category:</w:t>
            </w:r>
            <w:r w:rsidRPr="009201B2">
              <w:rPr>
                <w:b/>
                <w:i/>
                <w:noProof/>
              </w:rPr>
              <w:tab/>
            </w:r>
            <w:commentRangeStart w:id="13"/>
            <w:r w:rsidRPr="009201B2">
              <w:rPr>
                <w:noProof/>
              </w:rPr>
              <w:sym w:font="Wingdings" w:char="F07A"/>
            </w:r>
            <w:commentRangeEnd w:id="13"/>
            <w:r w:rsidRPr="009201B2">
              <w:rPr>
                <w:rStyle w:val="ab"/>
                <w:rFonts w:ascii="Times New Roman" w:hAnsi="Times New Roman"/>
                <w:noProof/>
                <w:vanish/>
                <w:sz w:val="2"/>
              </w:rPr>
              <w:commentReference w:id="13"/>
            </w:r>
          </w:p>
        </w:tc>
        <w:tc>
          <w:tcPr>
            <w:tcW w:w="425" w:type="dxa"/>
            <w:shd w:val="pct30" w:color="FFFF00" w:fill="auto"/>
          </w:tcPr>
          <w:p w:rsidR="001E41F3" w:rsidRPr="009201B2" w:rsidRDefault="00083E86">
            <w:pPr>
              <w:pStyle w:val="CRCoverPage"/>
              <w:spacing w:after="0"/>
              <w:ind w:left="100"/>
              <w:rPr>
                <w:b/>
                <w:noProof/>
                <w:lang w:eastAsia="zh-CN"/>
              </w:rPr>
            </w:pPr>
            <w:r w:rsidRPr="009201B2">
              <w:rPr>
                <w:rFonts w:hint="eastAsia"/>
                <w:b/>
                <w:noProof/>
                <w:lang w:eastAsia="zh-CN"/>
              </w:rPr>
              <w:t>B</w:t>
            </w:r>
          </w:p>
        </w:tc>
        <w:tc>
          <w:tcPr>
            <w:tcW w:w="3829" w:type="dxa"/>
            <w:gridSpan w:val="6"/>
            <w:tcBorders>
              <w:left w:val="nil"/>
            </w:tcBorders>
          </w:tcPr>
          <w:p w:rsidR="001E41F3" w:rsidRPr="009201B2" w:rsidRDefault="001E41F3">
            <w:pPr>
              <w:pStyle w:val="CRCoverPage"/>
              <w:spacing w:after="0"/>
              <w:rPr>
                <w:noProof/>
              </w:rPr>
            </w:pPr>
          </w:p>
        </w:tc>
        <w:tc>
          <w:tcPr>
            <w:tcW w:w="1417" w:type="dxa"/>
            <w:gridSpan w:val="2"/>
            <w:tcBorders>
              <w:left w:val="nil"/>
            </w:tcBorders>
          </w:tcPr>
          <w:p w:rsidR="001E41F3" w:rsidRPr="009201B2" w:rsidRDefault="001E41F3">
            <w:pPr>
              <w:pStyle w:val="CRCoverPage"/>
              <w:spacing w:after="0"/>
              <w:jc w:val="right"/>
              <w:rPr>
                <w:b/>
                <w:i/>
                <w:noProof/>
              </w:rPr>
            </w:pPr>
            <w:r w:rsidRPr="009201B2">
              <w:rPr>
                <w:b/>
                <w:i/>
                <w:noProof/>
              </w:rPr>
              <w:t xml:space="preserve">Release: </w:t>
            </w:r>
            <w:commentRangeStart w:id="14"/>
            <w:r w:rsidRPr="009201B2">
              <w:rPr>
                <w:noProof/>
              </w:rPr>
              <w:sym w:font="Wingdings" w:char="F07A"/>
            </w:r>
            <w:commentRangeEnd w:id="14"/>
            <w:r w:rsidRPr="009201B2">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9201B2" w:rsidRDefault="00083E86">
            <w:pPr>
              <w:pStyle w:val="CRCoverPage"/>
              <w:spacing w:after="0"/>
              <w:ind w:left="100"/>
              <w:rPr>
                <w:noProof/>
                <w:lang w:eastAsia="zh-CN"/>
              </w:rPr>
            </w:pPr>
            <w:r w:rsidRPr="009201B2">
              <w:rPr>
                <w:rFonts w:hint="eastAsia"/>
                <w:noProof/>
                <w:lang w:eastAsia="zh-CN"/>
              </w:rPr>
              <w:t>Rel-10</w:t>
            </w:r>
          </w:p>
        </w:tc>
      </w:tr>
      <w:tr w:rsidR="001E41F3" w:rsidRPr="009201B2">
        <w:tc>
          <w:tcPr>
            <w:tcW w:w="1843" w:type="dxa"/>
            <w:tcBorders>
              <w:left w:val="single" w:sz="4" w:space="0" w:color="auto"/>
              <w:bottom w:val="single" w:sz="4" w:space="0" w:color="auto"/>
            </w:tcBorders>
          </w:tcPr>
          <w:p w:rsidR="001E41F3" w:rsidRPr="009201B2" w:rsidRDefault="001E41F3">
            <w:pPr>
              <w:pStyle w:val="CRCoverPage"/>
              <w:spacing w:after="0"/>
              <w:rPr>
                <w:b/>
                <w:i/>
                <w:noProof/>
              </w:rPr>
            </w:pPr>
          </w:p>
        </w:tc>
        <w:tc>
          <w:tcPr>
            <w:tcW w:w="4678" w:type="dxa"/>
            <w:gridSpan w:val="8"/>
            <w:tcBorders>
              <w:bottom w:val="single" w:sz="4" w:space="0" w:color="auto"/>
            </w:tcBorders>
          </w:tcPr>
          <w:p w:rsidR="001E41F3" w:rsidRPr="009201B2" w:rsidRDefault="001E41F3">
            <w:pPr>
              <w:pStyle w:val="CRCoverPage"/>
              <w:spacing w:after="0"/>
              <w:ind w:left="383" w:hanging="383"/>
              <w:rPr>
                <w:i/>
                <w:noProof/>
                <w:sz w:val="18"/>
              </w:rPr>
            </w:pPr>
            <w:r w:rsidRPr="009201B2">
              <w:rPr>
                <w:i/>
                <w:noProof/>
                <w:sz w:val="18"/>
              </w:rPr>
              <w:t xml:space="preserve">Use </w:t>
            </w:r>
            <w:r w:rsidRPr="009201B2">
              <w:rPr>
                <w:i/>
                <w:noProof/>
                <w:sz w:val="18"/>
                <w:u w:val="single"/>
              </w:rPr>
              <w:t>one</w:t>
            </w:r>
            <w:r w:rsidRPr="009201B2">
              <w:rPr>
                <w:i/>
                <w:noProof/>
                <w:sz w:val="18"/>
              </w:rPr>
              <w:t xml:space="preserve"> of the following categories:</w:t>
            </w:r>
            <w:r w:rsidRPr="009201B2">
              <w:rPr>
                <w:b/>
                <w:i/>
                <w:noProof/>
                <w:sz w:val="18"/>
              </w:rPr>
              <w:br/>
              <w:t>F</w:t>
            </w:r>
            <w:r w:rsidRPr="009201B2">
              <w:rPr>
                <w:i/>
                <w:noProof/>
                <w:sz w:val="18"/>
              </w:rPr>
              <w:t xml:space="preserve">  (correction)</w:t>
            </w:r>
            <w:r w:rsidRPr="009201B2">
              <w:rPr>
                <w:i/>
                <w:noProof/>
                <w:sz w:val="18"/>
              </w:rPr>
              <w:br/>
            </w:r>
            <w:r w:rsidRPr="009201B2">
              <w:rPr>
                <w:b/>
                <w:i/>
                <w:noProof/>
                <w:sz w:val="18"/>
              </w:rPr>
              <w:t>A</w:t>
            </w:r>
            <w:r w:rsidRPr="009201B2">
              <w:rPr>
                <w:i/>
                <w:noProof/>
                <w:sz w:val="18"/>
              </w:rPr>
              <w:t xml:space="preserve">  (corresponds to a correction in an earlier release)</w:t>
            </w:r>
            <w:r w:rsidRPr="009201B2">
              <w:rPr>
                <w:i/>
                <w:noProof/>
                <w:sz w:val="18"/>
              </w:rPr>
              <w:br/>
            </w:r>
            <w:r w:rsidRPr="009201B2">
              <w:rPr>
                <w:b/>
                <w:i/>
                <w:noProof/>
                <w:sz w:val="18"/>
              </w:rPr>
              <w:t>B</w:t>
            </w:r>
            <w:r w:rsidRPr="009201B2">
              <w:rPr>
                <w:i/>
                <w:noProof/>
                <w:sz w:val="18"/>
              </w:rPr>
              <w:t xml:space="preserve">  (addition of feature), </w:t>
            </w:r>
            <w:r w:rsidRPr="009201B2">
              <w:rPr>
                <w:i/>
                <w:noProof/>
                <w:sz w:val="18"/>
              </w:rPr>
              <w:br/>
            </w:r>
            <w:r w:rsidRPr="009201B2">
              <w:rPr>
                <w:b/>
                <w:i/>
                <w:noProof/>
                <w:sz w:val="18"/>
              </w:rPr>
              <w:t>C</w:t>
            </w:r>
            <w:r w:rsidRPr="009201B2">
              <w:rPr>
                <w:i/>
                <w:noProof/>
                <w:sz w:val="18"/>
              </w:rPr>
              <w:t xml:space="preserve">  (functional modification of feature)</w:t>
            </w:r>
            <w:r w:rsidRPr="009201B2">
              <w:rPr>
                <w:i/>
                <w:noProof/>
                <w:sz w:val="18"/>
              </w:rPr>
              <w:br/>
            </w:r>
            <w:r w:rsidRPr="009201B2">
              <w:rPr>
                <w:b/>
                <w:i/>
                <w:noProof/>
                <w:sz w:val="18"/>
              </w:rPr>
              <w:t>D</w:t>
            </w:r>
            <w:r w:rsidRPr="009201B2">
              <w:rPr>
                <w:i/>
                <w:noProof/>
                <w:sz w:val="18"/>
              </w:rPr>
              <w:t xml:space="preserve">  (editorial modification)</w:t>
            </w:r>
          </w:p>
          <w:p w:rsidR="001E41F3" w:rsidRPr="009201B2" w:rsidRDefault="001E41F3">
            <w:pPr>
              <w:pStyle w:val="CRCoverPage"/>
              <w:rPr>
                <w:noProof/>
              </w:rPr>
            </w:pPr>
            <w:r w:rsidRPr="009201B2">
              <w:rPr>
                <w:noProof/>
                <w:sz w:val="18"/>
              </w:rPr>
              <w:t>Detailed explanations of the above categories can</w:t>
            </w:r>
            <w:r w:rsidRPr="009201B2">
              <w:rPr>
                <w:noProof/>
                <w:sz w:val="18"/>
              </w:rPr>
              <w:br/>
              <w:t xml:space="preserve">be found in 3GPP </w:t>
            </w:r>
            <w:hyperlink r:id="rId11" w:history="1">
              <w:r w:rsidRPr="009201B2">
                <w:rPr>
                  <w:rStyle w:val="aa"/>
                  <w:noProof/>
                  <w:sz w:val="18"/>
                </w:rPr>
                <w:t>TR 21.900</w:t>
              </w:r>
            </w:hyperlink>
            <w:r w:rsidRPr="009201B2">
              <w:rPr>
                <w:noProof/>
                <w:sz w:val="18"/>
              </w:rPr>
              <w:t>.</w:t>
            </w:r>
          </w:p>
        </w:tc>
        <w:tc>
          <w:tcPr>
            <w:tcW w:w="3120" w:type="dxa"/>
            <w:gridSpan w:val="2"/>
            <w:tcBorders>
              <w:bottom w:val="single" w:sz="4" w:space="0" w:color="auto"/>
              <w:right w:val="single" w:sz="4" w:space="0" w:color="auto"/>
            </w:tcBorders>
          </w:tcPr>
          <w:p w:rsidR="000C038A" w:rsidRPr="009201B2" w:rsidRDefault="001E41F3">
            <w:pPr>
              <w:pStyle w:val="CRCoverPage"/>
              <w:tabs>
                <w:tab w:val="left" w:pos="950"/>
              </w:tabs>
              <w:spacing w:after="0"/>
              <w:ind w:left="241" w:hanging="241"/>
              <w:rPr>
                <w:i/>
                <w:noProof/>
                <w:sz w:val="18"/>
              </w:rPr>
            </w:pPr>
            <w:r w:rsidRPr="009201B2">
              <w:rPr>
                <w:i/>
                <w:noProof/>
                <w:sz w:val="18"/>
              </w:rPr>
              <w:t xml:space="preserve">Use </w:t>
            </w:r>
            <w:r w:rsidRPr="009201B2">
              <w:rPr>
                <w:i/>
                <w:noProof/>
                <w:sz w:val="18"/>
                <w:u w:val="single"/>
              </w:rPr>
              <w:t>one</w:t>
            </w:r>
            <w:r w:rsidRPr="009201B2">
              <w:rPr>
                <w:i/>
                <w:noProof/>
                <w:sz w:val="18"/>
              </w:rPr>
              <w:t xml:space="preserve"> of the following releases:</w:t>
            </w:r>
            <w:r w:rsidRPr="009201B2">
              <w:rPr>
                <w:i/>
                <w:noProof/>
                <w:sz w:val="18"/>
              </w:rPr>
              <w:br/>
              <w:t>R99</w:t>
            </w:r>
            <w:r w:rsidRPr="009201B2">
              <w:rPr>
                <w:i/>
                <w:noProof/>
                <w:sz w:val="18"/>
              </w:rPr>
              <w:tab/>
              <w:t>(Release 1999)</w:t>
            </w:r>
            <w:r w:rsidRPr="009201B2">
              <w:rPr>
                <w:i/>
                <w:noProof/>
                <w:sz w:val="18"/>
              </w:rPr>
              <w:br/>
              <w:t>Rel-4</w:t>
            </w:r>
            <w:r w:rsidRPr="009201B2">
              <w:rPr>
                <w:i/>
                <w:noProof/>
                <w:sz w:val="18"/>
              </w:rPr>
              <w:tab/>
              <w:t>(Release 4)</w:t>
            </w:r>
            <w:r w:rsidRPr="009201B2">
              <w:rPr>
                <w:i/>
                <w:noProof/>
                <w:sz w:val="18"/>
              </w:rPr>
              <w:br/>
              <w:t>Rel-5</w:t>
            </w:r>
            <w:r w:rsidRPr="009201B2">
              <w:rPr>
                <w:i/>
                <w:noProof/>
                <w:sz w:val="18"/>
              </w:rPr>
              <w:tab/>
              <w:t>(Release 5)</w:t>
            </w:r>
            <w:r w:rsidRPr="009201B2">
              <w:rPr>
                <w:i/>
                <w:noProof/>
                <w:sz w:val="18"/>
              </w:rPr>
              <w:br/>
              <w:t>Rel-6</w:t>
            </w:r>
            <w:r w:rsidRPr="009201B2">
              <w:rPr>
                <w:i/>
                <w:noProof/>
                <w:sz w:val="18"/>
              </w:rPr>
              <w:tab/>
              <w:t>(Release 6)</w:t>
            </w:r>
            <w:r w:rsidRPr="009201B2">
              <w:rPr>
                <w:i/>
                <w:noProof/>
                <w:sz w:val="18"/>
              </w:rPr>
              <w:br/>
              <w:t>Rel-7</w:t>
            </w:r>
            <w:r w:rsidRPr="009201B2">
              <w:rPr>
                <w:i/>
                <w:noProof/>
                <w:sz w:val="18"/>
              </w:rPr>
              <w:tab/>
              <w:t>(Release 7)</w:t>
            </w:r>
            <w:r w:rsidRPr="009201B2">
              <w:rPr>
                <w:i/>
                <w:noProof/>
                <w:sz w:val="18"/>
              </w:rPr>
              <w:br/>
              <w:t>Rel-8</w:t>
            </w:r>
            <w:r w:rsidRPr="009201B2">
              <w:rPr>
                <w:i/>
                <w:noProof/>
                <w:sz w:val="18"/>
              </w:rPr>
              <w:tab/>
              <w:t>(Release 8)</w:t>
            </w:r>
            <w:r w:rsidR="007C2097" w:rsidRPr="009201B2">
              <w:rPr>
                <w:i/>
                <w:noProof/>
                <w:sz w:val="18"/>
              </w:rPr>
              <w:br/>
              <w:t>Rel-9</w:t>
            </w:r>
            <w:r w:rsidR="007C2097" w:rsidRPr="009201B2">
              <w:rPr>
                <w:i/>
                <w:noProof/>
                <w:sz w:val="18"/>
              </w:rPr>
              <w:tab/>
              <w:t>(Release 9)</w:t>
            </w:r>
            <w:r w:rsidR="009777D9" w:rsidRPr="009201B2">
              <w:rPr>
                <w:i/>
                <w:noProof/>
                <w:sz w:val="18"/>
              </w:rPr>
              <w:br/>
              <w:t>Rel-10</w:t>
            </w:r>
            <w:r w:rsidR="009777D9" w:rsidRPr="009201B2">
              <w:rPr>
                <w:i/>
                <w:noProof/>
                <w:sz w:val="18"/>
              </w:rPr>
              <w:tab/>
              <w:t>(Release 10)</w:t>
            </w:r>
            <w:r w:rsidR="000C038A" w:rsidRPr="009201B2">
              <w:rPr>
                <w:i/>
                <w:noProof/>
                <w:sz w:val="18"/>
              </w:rPr>
              <w:br/>
              <w:t>Rel-11</w:t>
            </w:r>
            <w:r w:rsidR="000C038A" w:rsidRPr="009201B2">
              <w:rPr>
                <w:i/>
                <w:noProof/>
                <w:sz w:val="18"/>
              </w:rPr>
              <w:tab/>
              <w:t>(Release 11)</w:t>
            </w:r>
            <w:r w:rsidR="000C038A" w:rsidRPr="009201B2">
              <w:rPr>
                <w:i/>
                <w:noProof/>
                <w:sz w:val="18"/>
              </w:rPr>
              <w:br/>
              <w:t>Rel-12</w:t>
            </w:r>
            <w:r w:rsidR="000C038A" w:rsidRPr="009201B2">
              <w:rPr>
                <w:i/>
                <w:noProof/>
                <w:sz w:val="18"/>
              </w:rPr>
              <w:tab/>
              <w:t>(Release 12)</w:t>
            </w:r>
          </w:p>
        </w:tc>
      </w:tr>
      <w:tr w:rsidR="001E41F3" w:rsidRPr="009201B2">
        <w:tc>
          <w:tcPr>
            <w:tcW w:w="1843" w:type="dxa"/>
          </w:tcPr>
          <w:p w:rsidR="001E41F3" w:rsidRPr="009201B2" w:rsidRDefault="001E41F3">
            <w:pPr>
              <w:pStyle w:val="CRCoverPage"/>
              <w:spacing w:after="0"/>
              <w:rPr>
                <w:b/>
                <w:i/>
                <w:noProof/>
                <w:sz w:val="8"/>
                <w:szCs w:val="8"/>
              </w:rPr>
            </w:pPr>
          </w:p>
        </w:tc>
        <w:tc>
          <w:tcPr>
            <w:tcW w:w="7798" w:type="dxa"/>
            <w:gridSpan w:val="10"/>
          </w:tcPr>
          <w:p w:rsidR="001E41F3" w:rsidRPr="009201B2" w:rsidRDefault="001E41F3">
            <w:pPr>
              <w:pStyle w:val="CRCoverPage"/>
              <w:spacing w:after="0"/>
              <w:rPr>
                <w:noProof/>
                <w:sz w:val="8"/>
                <w:szCs w:val="8"/>
              </w:rPr>
            </w:pPr>
          </w:p>
        </w:tc>
      </w:tr>
      <w:tr w:rsidR="001E41F3" w:rsidRPr="009201B2">
        <w:tc>
          <w:tcPr>
            <w:tcW w:w="2268" w:type="dxa"/>
            <w:gridSpan w:val="2"/>
            <w:tcBorders>
              <w:top w:val="single" w:sz="4" w:space="0" w:color="auto"/>
              <w:left w:val="single" w:sz="4" w:space="0" w:color="auto"/>
            </w:tcBorders>
          </w:tcPr>
          <w:p w:rsidR="001E41F3" w:rsidRPr="009201B2" w:rsidRDefault="001E41F3">
            <w:pPr>
              <w:pStyle w:val="CRCoverPage"/>
              <w:tabs>
                <w:tab w:val="right" w:pos="2184"/>
              </w:tabs>
              <w:spacing w:after="0"/>
              <w:rPr>
                <w:b/>
                <w:i/>
                <w:noProof/>
              </w:rPr>
            </w:pPr>
            <w:r w:rsidRPr="009201B2">
              <w:rPr>
                <w:b/>
                <w:i/>
                <w:noProof/>
              </w:rPr>
              <w:t>Reason for change:</w:t>
            </w:r>
            <w:r w:rsidRPr="009201B2">
              <w:rPr>
                <w:b/>
                <w:i/>
                <w:noProof/>
              </w:rPr>
              <w:tab/>
            </w:r>
            <w:commentRangeStart w:id="15"/>
            <w:r w:rsidRPr="009201B2">
              <w:rPr>
                <w:noProof/>
              </w:rPr>
              <w:sym w:font="Wingdings" w:char="F07A"/>
            </w:r>
            <w:commentRangeEnd w:id="15"/>
            <w:r w:rsidRPr="009201B2">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083E86" w:rsidRDefault="00083E86" w:rsidP="00083E86">
            <w:pPr>
              <w:pStyle w:val="CRCoverPage"/>
              <w:spacing w:after="0"/>
              <w:rPr>
                <w:rFonts w:cs="Arial"/>
                <w:noProof/>
                <w:lang w:eastAsia="zh-CN"/>
              </w:rPr>
            </w:pPr>
            <w:r w:rsidRPr="00911AC0">
              <w:rPr>
                <w:rFonts w:cs="Arial"/>
                <w:noProof/>
                <w:lang w:eastAsia="zh-CN"/>
              </w:rPr>
              <w:t xml:space="preserve">The subclause </w:t>
            </w:r>
            <w:smartTag w:uri="urn:schemas-microsoft-com:office:smarttags" w:element="chsdate">
              <w:smartTagPr>
                <w:attr w:name="IsROCDate" w:val="False"/>
                <w:attr w:name="IsLunarDate" w:val="False"/>
                <w:attr w:name="Day" w:val="30"/>
                <w:attr w:name="Month" w:val="12"/>
                <w:attr w:name="Year" w:val="1899"/>
              </w:smartTagPr>
              <w:r w:rsidRPr="00911AC0">
                <w:rPr>
                  <w:rFonts w:cs="Arial"/>
                  <w:noProof/>
                  <w:lang w:eastAsia="zh-CN"/>
                </w:rPr>
                <w:t>4.3.16</w:t>
              </w:r>
            </w:smartTag>
            <w:r w:rsidRPr="00911AC0">
              <w:rPr>
                <w:rFonts w:cs="Arial"/>
                <w:noProof/>
                <w:lang w:eastAsia="zh-CN"/>
              </w:rPr>
              <w:t xml:space="preserve"> of TS23.401 v10.2.1 contains: </w:t>
            </w:r>
          </w:p>
          <w:p w:rsidR="00083E86" w:rsidRPr="00911AC0" w:rsidRDefault="00083E86" w:rsidP="00083E86">
            <w:pPr>
              <w:pStyle w:val="CRCoverPage"/>
              <w:spacing w:after="0"/>
              <w:rPr>
                <w:rFonts w:cs="Arial"/>
                <w:noProof/>
                <w:lang w:eastAsia="zh-CN"/>
              </w:rPr>
            </w:pPr>
          </w:p>
          <w:p w:rsidR="00083E86" w:rsidRPr="00911AC0" w:rsidRDefault="00083E86" w:rsidP="00083E86">
            <w:pPr>
              <w:rPr>
                <w:rFonts w:ascii="Arial" w:hAnsi="Arial" w:cs="Arial"/>
                <w:b/>
                <w:i/>
                <w:lang w:eastAsia="zh-CN"/>
              </w:rPr>
            </w:pPr>
            <w:r w:rsidRPr="00911AC0">
              <w:rPr>
                <w:rFonts w:ascii="Arial" w:hAnsi="Arial" w:cs="Arial"/>
                <w:b/>
                <w:i/>
                <w:lang w:eastAsia="zh-CN"/>
              </w:rPr>
              <w:t xml:space="preserve"> “For this release </w:t>
            </w:r>
            <w:r w:rsidRPr="009201B2">
              <w:rPr>
                <w:rFonts w:ascii="Arial" w:hAnsi="Arial" w:cs="Arial"/>
                <w:b/>
                <w:i/>
                <w:lang w:eastAsia="zh-CN"/>
              </w:rPr>
              <w:t>there is no support for Dedicated bearers on the PDN connection used for Local IP Access. The Local GW (L-GW) shall reject any UE requested bearer resource modification.</w:t>
            </w:r>
            <w:r w:rsidRPr="00911AC0">
              <w:rPr>
                <w:rFonts w:ascii="Arial" w:hAnsi="Arial" w:cs="Arial"/>
                <w:b/>
                <w:i/>
                <w:lang w:eastAsia="zh-CN"/>
              </w:rPr>
              <w:t>”</w:t>
            </w:r>
          </w:p>
          <w:p w:rsidR="00083E86" w:rsidRPr="00911AC0" w:rsidRDefault="00083E86" w:rsidP="00083E86">
            <w:pPr>
              <w:rPr>
                <w:rFonts w:ascii="Arial" w:hAnsi="Arial" w:cs="Arial"/>
                <w:lang w:eastAsia="zh-CN"/>
              </w:rPr>
            </w:pPr>
            <w:r w:rsidRPr="00911AC0">
              <w:rPr>
                <w:rFonts w:ascii="Arial" w:hAnsi="Arial" w:cs="Arial"/>
                <w:lang w:eastAsia="zh-CN"/>
              </w:rPr>
              <w:t xml:space="preserve">and the subclause </w:t>
            </w:r>
            <w:smartTag w:uri="urn:schemas-microsoft-com:office:smarttags" w:element="chsdate">
              <w:smartTagPr>
                <w:attr w:name="IsROCDate" w:val="False"/>
                <w:attr w:name="IsLunarDate" w:val="False"/>
                <w:attr w:name="Day" w:val="30"/>
                <w:attr w:name="Month" w:val="12"/>
                <w:attr w:name="Year" w:val="1899"/>
              </w:smartTagPr>
              <w:r w:rsidRPr="00911AC0">
                <w:rPr>
                  <w:rFonts w:ascii="Arial" w:hAnsi="Arial" w:cs="Arial"/>
                  <w:lang w:eastAsia="zh-CN"/>
                </w:rPr>
                <w:t>5.3.14</w:t>
              </w:r>
            </w:smartTag>
            <w:r w:rsidRPr="00911AC0">
              <w:rPr>
                <w:rFonts w:ascii="Arial" w:hAnsi="Arial" w:cs="Arial"/>
                <w:lang w:eastAsia="zh-CN"/>
              </w:rPr>
              <w:t xml:space="preserve"> of  TS23.060 v10.2.0 contains</w:t>
            </w:r>
          </w:p>
          <w:p w:rsidR="00083E86" w:rsidRDefault="00083E86" w:rsidP="00083E86">
            <w:pPr>
              <w:rPr>
                <w:rFonts w:ascii="Arial" w:hAnsi="Arial" w:cs="Arial"/>
                <w:b/>
                <w:i/>
                <w:lang w:eastAsia="zh-CN"/>
              </w:rPr>
            </w:pPr>
            <w:r w:rsidRPr="00911AC0">
              <w:rPr>
                <w:rFonts w:ascii="Arial" w:hAnsi="Arial" w:cs="Arial"/>
                <w:b/>
                <w:i/>
                <w:lang w:eastAsia="zh-CN"/>
              </w:rPr>
              <w:t>“</w:t>
            </w:r>
            <w:r w:rsidRPr="009201B2">
              <w:rPr>
                <w:rFonts w:ascii="Arial" w:hAnsi="Arial" w:cs="Arial"/>
                <w:b/>
                <w:i/>
              </w:rPr>
              <w:t>For this Release of the specification there is no support for secondary PDP context on the PDN connection used for Local IP Access.The PDN GW/GGSN shall reject any MS initiated Secondary PDP Context Activation Procedure or any PDP Context Modification Procedure that is for the LIPA PDN Connection.</w:t>
            </w:r>
            <w:r w:rsidRPr="00911AC0">
              <w:rPr>
                <w:rFonts w:ascii="Arial" w:hAnsi="Arial" w:cs="Arial"/>
                <w:b/>
                <w:i/>
                <w:lang w:eastAsia="zh-CN"/>
              </w:rPr>
              <w:t>”</w:t>
            </w:r>
          </w:p>
          <w:p w:rsidR="001E41F3" w:rsidRDefault="00083E86" w:rsidP="00083E86">
            <w:pPr>
              <w:pStyle w:val="CRCoverPage"/>
              <w:spacing w:after="0"/>
              <w:ind w:left="100"/>
              <w:rPr>
                <w:rFonts w:ascii="Calibri" w:hAnsi="Calibri" w:cs="Calibri"/>
                <w:sz w:val="22"/>
                <w:szCs w:val="22"/>
                <w:lang w:eastAsia="zh-CN"/>
              </w:rPr>
            </w:pPr>
            <w:r w:rsidRPr="009201B2">
              <w:rPr>
                <w:rFonts w:ascii="Calibri" w:hAnsi="Calibri" w:cs="Calibri"/>
                <w:sz w:val="22"/>
                <w:szCs w:val="22"/>
              </w:rPr>
              <w:t>These stage 2 requirement</w:t>
            </w:r>
            <w:r>
              <w:rPr>
                <w:rFonts w:ascii="Calibri" w:hAnsi="Calibri" w:cs="Calibri" w:hint="eastAsia"/>
                <w:sz w:val="22"/>
                <w:szCs w:val="22"/>
                <w:lang w:eastAsia="zh-CN"/>
              </w:rPr>
              <w:t>s</w:t>
            </w:r>
            <w:r w:rsidRPr="009201B2">
              <w:rPr>
                <w:rFonts w:ascii="Calibri" w:hAnsi="Calibri" w:cs="Calibri"/>
                <w:sz w:val="22"/>
                <w:szCs w:val="22"/>
              </w:rPr>
              <w:t xml:space="preserve"> have not yet been met by stage 3.</w:t>
            </w:r>
          </w:p>
          <w:p w:rsidR="002114D7" w:rsidRDefault="002114D7" w:rsidP="00083E86">
            <w:pPr>
              <w:pStyle w:val="CRCoverPage"/>
              <w:spacing w:after="0"/>
              <w:ind w:left="100"/>
              <w:rPr>
                <w:rFonts w:ascii="Calibri" w:hAnsi="Calibri" w:cs="Calibri"/>
                <w:sz w:val="22"/>
                <w:szCs w:val="22"/>
                <w:lang w:eastAsia="zh-CN"/>
              </w:rPr>
            </w:pPr>
          </w:p>
          <w:p w:rsidR="002114D7" w:rsidRDefault="002114D7" w:rsidP="002114D7">
            <w:pPr>
              <w:pStyle w:val="CRCoverPage"/>
              <w:spacing w:after="0"/>
              <w:ind w:left="100"/>
              <w:rPr>
                <w:rFonts w:ascii="Calibri" w:hAnsi="Calibri" w:cs="Calibri"/>
                <w:sz w:val="22"/>
                <w:szCs w:val="22"/>
                <w:lang w:eastAsia="zh-CN"/>
              </w:rPr>
            </w:pPr>
            <w:r>
              <w:rPr>
                <w:rFonts w:ascii="Calibri" w:hAnsi="Calibri" w:cs="Calibri" w:hint="eastAsia"/>
                <w:sz w:val="22"/>
                <w:szCs w:val="22"/>
                <w:lang w:eastAsia="zh-CN"/>
              </w:rPr>
              <w:t xml:space="preserve">Reivision </w:t>
            </w:r>
            <w:r w:rsidR="00E35B14">
              <w:rPr>
                <w:rFonts w:ascii="Calibri" w:hAnsi="Calibri" w:cs="Calibri" w:hint="eastAsia"/>
                <w:sz w:val="22"/>
                <w:szCs w:val="22"/>
                <w:lang w:eastAsia="zh-CN"/>
              </w:rPr>
              <w:t>4</w:t>
            </w:r>
            <w:r>
              <w:rPr>
                <w:rFonts w:ascii="Calibri" w:hAnsi="Calibri" w:cs="Calibri" w:hint="eastAsia"/>
                <w:sz w:val="22"/>
                <w:szCs w:val="22"/>
                <w:lang w:eastAsia="zh-CN"/>
              </w:rPr>
              <w:t xml:space="preserve">:  </w:t>
            </w:r>
          </w:p>
          <w:p w:rsidR="00EC20CC" w:rsidRPr="00EC20CC" w:rsidRDefault="00460071" w:rsidP="00EC20CC">
            <w:pPr>
              <w:pStyle w:val="CRCoverPage"/>
              <w:numPr>
                <w:ilvl w:val="0"/>
                <w:numId w:val="4"/>
              </w:numPr>
              <w:spacing w:after="0"/>
              <w:rPr>
                <w:rFonts w:ascii="Calibri" w:hAnsi="Calibri" w:cs="Calibri"/>
                <w:sz w:val="22"/>
                <w:szCs w:val="22"/>
                <w:lang w:eastAsia="zh-CN"/>
              </w:rPr>
            </w:pPr>
            <w:r>
              <w:rPr>
                <w:rFonts w:ascii="Calibri" w:hAnsi="Calibri" w:cs="Calibri" w:hint="eastAsia"/>
                <w:sz w:val="22"/>
                <w:szCs w:val="22"/>
                <w:lang w:eastAsia="zh-CN"/>
              </w:rPr>
              <w:t xml:space="preserve">The CT1 have introduced a new cause IE named </w:t>
            </w:r>
            <w:r>
              <w:rPr>
                <w:rFonts w:ascii="Calibri" w:hAnsi="Calibri" w:cs="Calibri"/>
                <w:sz w:val="22"/>
                <w:szCs w:val="22"/>
                <w:lang w:eastAsia="zh-CN"/>
              </w:rPr>
              <w:t>“</w:t>
            </w:r>
            <w:r w:rsidR="00A845DA">
              <w:rPr>
                <w:lang w:eastAsia="zh-CN"/>
              </w:rPr>
              <w:t>Bearer handling not supported</w:t>
            </w:r>
            <w:r>
              <w:rPr>
                <w:rFonts w:ascii="Calibri" w:hAnsi="Calibri" w:cs="Calibri"/>
                <w:sz w:val="22"/>
                <w:szCs w:val="22"/>
                <w:lang w:eastAsia="zh-CN"/>
              </w:rPr>
              <w:t>”</w:t>
            </w:r>
            <w:r>
              <w:rPr>
                <w:rFonts w:ascii="Calibri" w:hAnsi="Calibri" w:cs="Calibri" w:hint="eastAsia"/>
                <w:sz w:val="22"/>
                <w:szCs w:val="22"/>
                <w:lang w:eastAsia="zh-CN"/>
              </w:rPr>
              <w:t xml:space="preserve"> for NAS message, and as there is </w:t>
            </w:r>
            <w:r w:rsidR="00A45107">
              <w:rPr>
                <w:rFonts w:ascii="Calibri" w:hAnsi="Calibri" w:cs="Calibri" w:hint="eastAsia"/>
                <w:sz w:val="22"/>
                <w:szCs w:val="22"/>
                <w:lang w:eastAsia="zh-CN"/>
              </w:rPr>
              <w:t>no spec</w:t>
            </w:r>
            <w:r>
              <w:rPr>
                <w:rFonts w:ascii="Calibri" w:hAnsi="Calibri" w:cs="Calibri" w:hint="eastAsia"/>
                <w:sz w:val="22"/>
                <w:szCs w:val="22"/>
                <w:lang w:eastAsia="zh-CN"/>
              </w:rPr>
              <w:t xml:space="preserve">ific mapping between NAS and GTP, in order to simplify the </w:t>
            </w:r>
            <w:r>
              <w:rPr>
                <w:rFonts w:ascii="Calibri" w:hAnsi="Calibri" w:cs="Calibri"/>
                <w:sz w:val="22"/>
                <w:szCs w:val="22"/>
                <w:lang w:eastAsia="zh-CN"/>
              </w:rPr>
              <w:t>behaviour</w:t>
            </w:r>
            <w:r>
              <w:rPr>
                <w:rFonts w:ascii="Calibri" w:hAnsi="Calibri" w:cs="Calibri" w:hint="eastAsia"/>
                <w:sz w:val="22"/>
                <w:szCs w:val="22"/>
                <w:lang w:eastAsia="zh-CN"/>
              </w:rPr>
              <w:t xml:space="preserve"> of MME</w:t>
            </w:r>
            <w:r w:rsidR="00607E15">
              <w:rPr>
                <w:rFonts w:ascii="Calibri" w:hAnsi="Calibri" w:cs="Calibri" w:hint="eastAsia"/>
                <w:sz w:val="22"/>
                <w:szCs w:val="22"/>
                <w:lang w:eastAsia="zh-CN"/>
              </w:rPr>
              <w:t xml:space="preserve">, a new cause IE named </w:t>
            </w:r>
            <w:r w:rsidR="00607E15">
              <w:rPr>
                <w:rFonts w:ascii="Calibri" w:hAnsi="Calibri" w:cs="Calibri"/>
                <w:sz w:val="22"/>
                <w:szCs w:val="22"/>
                <w:lang w:eastAsia="zh-CN"/>
              </w:rPr>
              <w:t>“</w:t>
            </w:r>
            <w:r w:rsidR="00A845DA">
              <w:rPr>
                <w:lang w:eastAsia="zh-CN"/>
              </w:rPr>
              <w:t>Bearer handling not supported</w:t>
            </w:r>
            <w:r w:rsidR="00607E15">
              <w:rPr>
                <w:rFonts w:ascii="Calibri" w:hAnsi="Calibri" w:cs="Calibri"/>
                <w:sz w:val="22"/>
                <w:szCs w:val="22"/>
                <w:lang w:eastAsia="zh-CN"/>
              </w:rPr>
              <w:t>”</w:t>
            </w:r>
            <w:r w:rsidR="00607E15">
              <w:rPr>
                <w:rFonts w:ascii="Calibri" w:hAnsi="Calibri" w:cs="Calibri" w:hint="eastAsia"/>
                <w:sz w:val="22"/>
                <w:szCs w:val="22"/>
                <w:lang w:eastAsia="zh-CN"/>
              </w:rPr>
              <w:t xml:space="preserve"> for GTP message is introduce</w:t>
            </w:r>
            <w:ins w:id="16" w:author="Huawei2" w:date="2011-02-24T23:45:00Z">
              <w:r w:rsidR="00C207E2">
                <w:rPr>
                  <w:rFonts w:ascii="Calibri" w:hAnsi="Calibri" w:cs="Calibri" w:hint="eastAsia"/>
                  <w:sz w:val="22"/>
                  <w:szCs w:val="22"/>
                  <w:lang w:eastAsia="zh-CN"/>
                </w:rPr>
                <w:t>d</w:t>
              </w:r>
            </w:ins>
            <w:r w:rsidR="00607E15">
              <w:rPr>
                <w:rFonts w:ascii="Calibri" w:hAnsi="Calibri" w:cs="Calibri" w:hint="eastAsia"/>
                <w:sz w:val="22"/>
                <w:szCs w:val="22"/>
                <w:lang w:eastAsia="zh-CN"/>
              </w:rPr>
              <w:t>.</w:t>
            </w:r>
          </w:p>
          <w:p w:rsidR="002114D7" w:rsidRPr="00892A4A" w:rsidRDefault="00892A4A" w:rsidP="00892A4A">
            <w:pPr>
              <w:pStyle w:val="CRCoverPage"/>
              <w:numPr>
                <w:ilvl w:val="0"/>
                <w:numId w:val="4"/>
              </w:numPr>
              <w:spacing w:after="0"/>
              <w:rPr>
                <w:rFonts w:ascii="Calibri" w:hAnsi="Calibri" w:cs="Calibri"/>
                <w:sz w:val="22"/>
                <w:szCs w:val="22"/>
                <w:lang w:eastAsia="zh-CN"/>
              </w:rPr>
            </w:pPr>
            <w:r>
              <w:rPr>
                <w:rFonts w:ascii="Calibri" w:hAnsi="Calibri" w:cs="Calibri" w:hint="eastAsia"/>
                <w:sz w:val="22"/>
                <w:szCs w:val="22"/>
                <w:lang w:eastAsia="zh-CN"/>
              </w:rPr>
              <w:t xml:space="preserve">The requirement </w:t>
            </w:r>
            <w:r w:rsidR="00BE4035">
              <w:rPr>
                <w:rFonts w:ascii="Calibri" w:hAnsi="Calibri" w:cs="Calibri"/>
                <w:sz w:val="22"/>
                <w:szCs w:val="22"/>
                <w:lang w:eastAsia="zh-CN"/>
              </w:rPr>
              <w:t>“</w:t>
            </w:r>
            <w:r w:rsidR="00BE4035">
              <w:rPr>
                <w:rFonts w:ascii="Calibri" w:hAnsi="Calibri" w:cs="Calibri" w:hint="eastAsia"/>
                <w:sz w:val="22"/>
                <w:szCs w:val="22"/>
                <w:lang w:eastAsia="zh-CN"/>
              </w:rPr>
              <w:t xml:space="preserve">The Local </w:t>
            </w:r>
            <w:r w:rsidR="005F69FF">
              <w:rPr>
                <w:rFonts w:ascii="Calibri" w:hAnsi="Calibri" w:cs="Calibri" w:hint="eastAsia"/>
                <w:sz w:val="22"/>
                <w:szCs w:val="22"/>
                <w:lang w:eastAsia="zh-CN"/>
              </w:rPr>
              <w:t>GW</w:t>
            </w:r>
            <w:r>
              <w:rPr>
                <w:rFonts w:ascii="Calibri" w:hAnsi="Calibri" w:cs="Calibri" w:hint="eastAsia"/>
                <w:sz w:val="22"/>
                <w:szCs w:val="22"/>
                <w:lang w:eastAsia="zh-CN"/>
              </w:rPr>
              <w:t xml:space="preserve"> </w:t>
            </w:r>
            <w:r w:rsidR="00BE4035">
              <w:rPr>
                <w:rFonts w:ascii="Calibri" w:hAnsi="Calibri" w:cs="Calibri" w:hint="eastAsia"/>
                <w:sz w:val="22"/>
                <w:szCs w:val="22"/>
                <w:lang w:eastAsia="zh-CN"/>
              </w:rPr>
              <w:t xml:space="preserve">(L-GW) </w:t>
            </w:r>
            <w:r>
              <w:rPr>
                <w:rFonts w:ascii="Calibri" w:hAnsi="Calibri" w:cs="Calibri" w:hint="eastAsia"/>
                <w:sz w:val="22"/>
                <w:szCs w:val="22"/>
                <w:lang w:eastAsia="zh-CN"/>
              </w:rPr>
              <w:t xml:space="preserve">shall </w:t>
            </w:r>
            <w:r w:rsidR="00BE4035">
              <w:rPr>
                <w:rFonts w:ascii="Calibri" w:hAnsi="Calibri" w:cs="Calibri" w:hint="eastAsia"/>
                <w:sz w:val="22"/>
                <w:szCs w:val="22"/>
                <w:lang w:eastAsia="zh-CN"/>
              </w:rPr>
              <w:t xml:space="preserve">reject any </w:t>
            </w:r>
            <w:r w:rsidR="005F69FF">
              <w:rPr>
                <w:rFonts w:ascii="Calibri" w:hAnsi="Calibri" w:cs="Calibri" w:hint="eastAsia"/>
                <w:sz w:val="22"/>
                <w:szCs w:val="22"/>
                <w:lang w:eastAsia="zh-CN"/>
              </w:rPr>
              <w:t xml:space="preserve">UE requested </w:t>
            </w:r>
            <w:r w:rsidR="002114D7">
              <w:rPr>
                <w:rFonts w:ascii="Calibri" w:hAnsi="Calibri" w:cs="Calibri" w:hint="eastAsia"/>
                <w:sz w:val="22"/>
                <w:szCs w:val="22"/>
                <w:lang w:eastAsia="zh-CN"/>
              </w:rPr>
              <w:t xml:space="preserve">bearer </w:t>
            </w:r>
            <w:r w:rsidR="005F69FF">
              <w:rPr>
                <w:rFonts w:ascii="Calibri" w:hAnsi="Calibri" w:cs="Calibri" w:hint="eastAsia"/>
                <w:sz w:val="22"/>
                <w:szCs w:val="22"/>
                <w:lang w:eastAsia="zh-CN"/>
              </w:rPr>
              <w:t xml:space="preserve">resource </w:t>
            </w:r>
            <w:r w:rsidR="002114D7">
              <w:rPr>
                <w:rFonts w:ascii="Calibri" w:hAnsi="Calibri" w:cs="Calibri" w:hint="eastAsia"/>
                <w:sz w:val="22"/>
                <w:szCs w:val="22"/>
                <w:lang w:eastAsia="zh-CN"/>
              </w:rPr>
              <w:t>modification</w:t>
            </w:r>
            <w:r w:rsidR="00BE4035">
              <w:rPr>
                <w:rFonts w:ascii="Calibri" w:hAnsi="Calibri" w:cs="Calibri"/>
                <w:sz w:val="22"/>
                <w:szCs w:val="22"/>
                <w:lang w:eastAsia="zh-CN"/>
              </w:rPr>
              <w:t>”</w:t>
            </w:r>
            <w:r w:rsidR="002114D7">
              <w:rPr>
                <w:rFonts w:ascii="Calibri" w:hAnsi="Calibri" w:cs="Calibri" w:hint="eastAsia"/>
                <w:sz w:val="22"/>
                <w:szCs w:val="22"/>
                <w:lang w:eastAsia="zh-CN"/>
              </w:rPr>
              <w:t xml:space="preserve"> </w:t>
            </w:r>
            <w:r>
              <w:rPr>
                <w:rFonts w:ascii="Calibri" w:hAnsi="Calibri" w:cs="Calibri" w:hint="eastAsia"/>
                <w:sz w:val="22"/>
                <w:szCs w:val="22"/>
                <w:lang w:eastAsia="zh-CN"/>
              </w:rPr>
              <w:t>from S</w:t>
            </w:r>
            <w:r>
              <w:rPr>
                <w:rFonts w:ascii="Calibri" w:hAnsi="Calibri" w:cs="Calibri"/>
                <w:sz w:val="22"/>
                <w:szCs w:val="22"/>
                <w:lang w:eastAsia="zh-CN"/>
              </w:rPr>
              <w:t>A</w:t>
            </w:r>
            <w:r>
              <w:rPr>
                <w:rFonts w:ascii="Calibri" w:hAnsi="Calibri" w:cs="Calibri" w:hint="eastAsia"/>
                <w:sz w:val="22"/>
                <w:szCs w:val="22"/>
                <w:lang w:eastAsia="zh-CN"/>
              </w:rPr>
              <w:t xml:space="preserve">2 </w:t>
            </w:r>
            <w:r w:rsidR="002114D7" w:rsidRPr="00892A4A">
              <w:rPr>
                <w:rFonts w:ascii="Calibri" w:hAnsi="Calibri" w:cs="Calibri" w:hint="eastAsia"/>
                <w:sz w:val="22"/>
                <w:szCs w:val="22"/>
                <w:lang w:eastAsia="zh-CN"/>
              </w:rPr>
              <w:t xml:space="preserve">shall </w:t>
            </w:r>
            <w:r>
              <w:rPr>
                <w:rFonts w:ascii="Calibri" w:hAnsi="Calibri" w:cs="Calibri" w:hint="eastAsia"/>
                <w:sz w:val="22"/>
                <w:szCs w:val="22"/>
                <w:lang w:eastAsia="zh-CN"/>
              </w:rPr>
              <w:t xml:space="preserve">be align with </w:t>
            </w:r>
            <w:r w:rsidR="0065493A">
              <w:rPr>
                <w:rFonts w:ascii="Calibri" w:hAnsi="Calibri" w:cs="Calibri" w:hint="eastAsia"/>
                <w:sz w:val="22"/>
                <w:szCs w:val="22"/>
                <w:lang w:eastAsia="zh-CN"/>
              </w:rPr>
              <w:t>in Stage3</w:t>
            </w:r>
            <w:r w:rsidR="002114D7" w:rsidRPr="00892A4A">
              <w:rPr>
                <w:rFonts w:ascii="Calibri" w:hAnsi="Calibri" w:cs="Calibri" w:hint="eastAsia"/>
                <w:sz w:val="22"/>
                <w:szCs w:val="22"/>
                <w:lang w:eastAsia="zh-CN"/>
              </w:rPr>
              <w:t>.</w:t>
            </w:r>
          </w:p>
          <w:p w:rsidR="00143161" w:rsidRPr="002114D7" w:rsidRDefault="00143161" w:rsidP="00FC74E3">
            <w:pPr>
              <w:pStyle w:val="CRCoverPage"/>
              <w:spacing w:after="0"/>
              <w:ind w:left="460"/>
              <w:rPr>
                <w:rFonts w:ascii="Calibri" w:hAnsi="Calibri" w:cs="Calibri"/>
                <w:sz w:val="22"/>
                <w:szCs w:val="22"/>
                <w:lang w:eastAsia="zh-CN"/>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r w:rsidRPr="009201B2">
              <w:rPr>
                <w:b/>
                <w:i/>
                <w:noProof/>
              </w:rPr>
              <w:t>Summary of change:</w:t>
            </w:r>
            <w:r w:rsidRPr="009201B2">
              <w:rPr>
                <w:b/>
                <w:i/>
                <w:noProof/>
              </w:rPr>
              <w:tab/>
            </w:r>
            <w:commentRangeStart w:id="17"/>
            <w:r w:rsidRPr="009201B2">
              <w:rPr>
                <w:noProof/>
              </w:rPr>
              <w:sym w:font="Wingdings" w:char="F07A"/>
            </w:r>
            <w:commentRangeEnd w:id="17"/>
            <w:r w:rsidRPr="009201B2">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A2B8A" w:rsidRDefault="000A2B8A">
            <w:pPr>
              <w:pStyle w:val="CRCoverPage"/>
              <w:spacing w:after="0"/>
              <w:ind w:left="100"/>
              <w:rPr>
                <w:noProof/>
                <w:lang w:eastAsia="zh-CN"/>
              </w:rPr>
            </w:pPr>
            <w:r>
              <w:rPr>
                <w:rFonts w:hint="eastAsia"/>
                <w:noProof/>
                <w:lang w:eastAsia="zh-CN"/>
              </w:rPr>
              <w:t xml:space="preserve">Introduce a </w:t>
            </w:r>
            <w:r>
              <w:rPr>
                <w:rFonts w:ascii="Calibri" w:hAnsi="Calibri" w:cs="Calibri" w:hint="eastAsia"/>
                <w:sz w:val="22"/>
                <w:szCs w:val="22"/>
                <w:lang w:eastAsia="zh-CN"/>
              </w:rPr>
              <w:t xml:space="preserve">new cause IE named </w:t>
            </w:r>
            <w:r>
              <w:rPr>
                <w:rFonts w:ascii="Calibri" w:hAnsi="Calibri" w:cs="Calibri"/>
                <w:sz w:val="22"/>
                <w:szCs w:val="22"/>
                <w:lang w:eastAsia="zh-CN"/>
              </w:rPr>
              <w:t>“</w:t>
            </w:r>
            <w:r w:rsidR="00A845DA">
              <w:rPr>
                <w:lang w:eastAsia="zh-CN"/>
              </w:rPr>
              <w:t>Bearer handling not supported</w:t>
            </w:r>
            <w:r>
              <w:rPr>
                <w:rFonts w:ascii="Calibri" w:hAnsi="Calibri" w:cs="Calibri"/>
                <w:sz w:val="22"/>
                <w:szCs w:val="22"/>
                <w:lang w:eastAsia="zh-CN"/>
              </w:rPr>
              <w:t>”</w:t>
            </w:r>
            <w:r w:rsidR="005B4F2E">
              <w:rPr>
                <w:rFonts w:ascii="Calibri" w:hAnsi="Calibri" w:cs="Calibri" w:hint="eastAsia"/>
                <w:sz w:val="22"/>
                <w:szCs w:val="22"/>
                <w:lang w:eastAsia="zh-CN"/>
              </w:rPr>
              <w:t>.</w:t>
            </w:r>
          </w:p>
          <w:p w:rsidR="001E41F3" w:rsidRPr="009201B2" w:rsidRDefault="00083E86" w:rsidP="00F20496">
            <w:pPr>
              <w:pStyle w:val="CRCoverPage"/>
              <w:spacing w:after="0"/>
              <w:ind w:left="100"/>
              <w:rPr>
                <w:noProof/>
              </w:rPr>
            </w:pPr>
            <w:r w:rsidRPr="00627F3B">
              <w:rPr>
                <w:rFonts w:hint="eastAsia"/>
                <w:noProof/>
                <w:lang w:eastAsia="zh-CN"/>
              </w:rPr>
              <w:t xml:space="preserve">Indicate that the cause value of </w:t>
            </w:r>
            <w:r w:rsidRPr="00627F3B">
              <w:rPr>
                <w:noProof/>
                <w:lang w:eastAsia="zh-CN"/>
              </w:rPr>
              <w:t>“</w:t>
            </w:r>
            <w:r w:rsidR="00A845DA">
              <w:rPr>
                <w:lang w:eastAsia="zh-CN"/>
              </w:rPr>
              <w:t>Bearer handling not supported</w:t>
            </w:r>
            <w:r w:rsidRPr="00627F3B">
              <w:rPr>
                <w:noProof/>
                <w:lang w:eastAsia="zh-CN"/>
              </w:rPr>
              <w:t>”</w:t>
            </w:r>
            <w:r w:rsidRPr="00627F3B">
              <w:rPr>
                <w:rFonts w:hint="eastAsia"/>
                <w:noProof/>
                <w:lang w:eastAsia="zh-CN"/>
              </w:rPr>
              <w:t xml:space="preserve"> </w:t>
            </w:r>
            <w:r w:rsidR="005B4F2E">
              <w:rPr>
                <w:rFonts w:hint="eastAsia"/>
                <w:noProof/>
                <w:lang w:eastAsia="zh-CN"/>
              </w:rPr>
              <w:t>can</w:t>
            </w:r>
            <w:r w:rsidRPr="00627F3B">
              <w:rPr>
                <w:rFonts w:hint="eastAsia"/>
                <w:noProof/>
                <w:lang w:eastAsia="zh-CN"/>
              </w:rPr>
              <w:t xml:space="preserve"> be used in </w:t>
            </w:r>
            <w:r w:rsidR="00BD7D80">
              <w:lastRenderedPageBreak/>
              <w:t>Bearer Resource Command</w:t>
            </w:r>
            <w:r w:rsidRPr="00627F3B">
              <w:rPr>
                <w:rFonts w:hint="eastAsia"/>
                <w:noProof/>
                <w:lang w:eastAsia="zh-CN"/>
              </w:rPr>
              <w:t xml:space="preserve"> </w:t>
            </w:r>
            <w:r w:rsidR="00BD7D80">
              <w:rPr>
                <w:rFonts w:hint="eastAsia"/>
                <w:noProof/>
                <w:lang w:eastAsia="zh-CN"/>
              </w:rPr>
              <w:t xml:space="preserve">message </w:t>
            </w:r>
            <w:r w:rsidR="00F20496">
              <w:rPr>
                <w:rFonts w:hint="eastAsia"/>
                <w:noProof/>
                <w:lang w:eastAsia="zh-CN"/>
              </w:rPr>
              <w:t>on</w:t>
            </w:r>
            <w:r w:rsidRPr="00627F3B">
              <w:rPr>
                <w:rFonts w:hint="eastAsia"/>
                <w:noProof/>
                <w:lang w:eastAsia="zh-CN"/>
              </w:rPr>
              <w:t xml:space="preserve"> </w:t>
            </w:r>
            <w:r w:rsidR="006E0AA4">
              <w:rPr>
                <w:rFonts w:hint="eastAsia"/>
                <w:lang w:eastAsia="zh-CN"/>
              </w:rPr>
              <w:t>Bearer Handling for LIPA</w:t>
            </w:r>
            <w:r w:rsidR="00F20496">
              <w:rPr>
                <w:rFonts w:hint="eastAsia"/>
                <w:lang w:eastAsia="zh-CN"/>
              </w:rPr>
              <w:t>.</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2268" w:type="dxa"/>
            <w:gridSpan w:val="2"/>
            <w:tcBorders>
              <w:left w:val="single" w:sz="4" w:space="0" w:color="auto"/>
              <w:bottom w:val="single" w:sz="4" w:space="0" w:color="auto"/>
            </w:tcBorders>
          </w:tcPr>
          <w:p w:rsidR="001E41F3" w:rsidRPr="009201B2" w:rsidRDefault="001E41F3">
            <w:pPr>
              <w:pStyle w:val="CRCoverPage"/>
              <w:tabs>
                <w:tab w:val="right" w:pos="2184"/>
              </w:tabs>
              <w:spacing w:after="0"/>
              <w:rPr>
                <w:b/>
                <w:i/>
                <w:noProof/>
              </w:rPr>
            </w:pPr>
            <w:r w:rsidRPr="009201B2">
              <w:rPr>
                <w:b/>
                <w:i/>
                <w:noProof/>
              </w:rPr>
              <w:t xml:space="preserve">Consequences if </w:t>
            </w:r>
            <w:r w:rsidRPr="009201B2">
              <w:rPr>
                <w:b/>
                <w:i/>
                <w:noProof/>
              </w:rPr>
              <w:tab/>
            </w:r>
            <w:commentRangeStart w:id="18"/>
            <w:r w:rsidRPr="009201B2">
              <w:rPr>
                <w:noProof/>
              </w:rPr>
              <w:sym w:font="Wingdings" w:char="F07A"/>
            </w:r>
            <w:commentRangeEnd w:id="18"/>
            <w:r w:rsidRPr="009201B2">
              <w:rPr>
                <w:rStyle w:val="ab"/>
                <w:rFonts w:ascii="Times New Roman" w:hAnsi="Times New Roman"/>
                <w:noProof/>
                <w:vanish/>
                <w:sz w:val="2"/>
              </w:rPr>
              <w:commentReference w:id="18"/>
            </w:r>
            <w:r w:rsidRPr="009201B2">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201B2" w:rsidRDefault="00083E86">
            <w:pPr>
              <w:pStyle w:val="CRCoverPage"/>
              <w:spacing w:after="0"/>
              <w:ind w:left="100"/>
              <w:rPr>
                <w:noProof/>
              </w:rPr>
            </w:pPr>
            <w:r w:rsidRPr="009201B2">
              <w:rPr>
                <w:rFonts w:ascii="Calibri" w:hAnsi="Calibri" w:cs="Calibri"/>
                <w:sz w:val="22"/>
                <w:szCs w:val="22"/>
              </w:rPr>
              <w:t>Misalignment with stage 2</w:t>
            </w:r>
          </w:p>
        </w:tc>
      </w:tr>
      <w:tr w:rsidR="001E41F3" w:rsidRPr="009201B2">
        <w:tc>
          <w:tcPr>
            <w:tcW w:w="2268" w:type="dxa"/>
            <w:gridSpan w:val="2"/>
          </w:tcPr>
          <w:p w:rsidR="001E41F3" w:rsidRPr="009201B2" w:rsidRDefault="001E41F3">
            <w:pPr>
              <w:pStyle w:val="CRCoverPage"/>
              <w:spacing w:after="0"/>
              <w:rPr>
                <w:b/>
                <w:i/>
                <w:noProof/>
                <w:sz w:val="8"/>
                <w:szCs w:val="8"/>
              </w:rPr>
            </w:pPr>
          </w:p>
        </w:tc>
        <w:tc>
          <w:tcPr>
            <w:tcW w:w="7373" w:type="dxa"/>
            <w:gridSpan w:val="9"/>
          </w:tcPr>
          <w:p w:rsidR="001E41F3" w:rsidRPr="009201B2" w:rsidRDefault="001E41F3">
            <w:pPr>
              <w:pStyle w:val="CRCoverPage"/>
              <w:spacing w:after="0"/>
              <w:rPr>
                <w:noProof/>
                <w:sz w:val="8"/>
                <w:szCs w:val="8"/>
              </w:rPr>
            </w:pPr>
          </w:p>
        </w:tc>
      </w:tr>
      <w:tr w:rsidR="001E41F3" w:rsidRPr="009201B2">
        <w:tc>
          <w:tcPr>
            <w:tcW w:w="2268" w:type="dxa"/>
            <w:gridSpan w:val="2"/>
            <w:tcBorders>
              <w:top w:val="single" w:sz="4" w:space="0" w:color="auto"/>
              <w:left w:val="single" w:sz="4" w:space="0" w:color="auto"/>
            </w:tcBorders>
          </w:tcPr>
          <w:p w:rsidR="001E41F3" w:rsidRPr="009201B2" w:rsidRDefault="001E41F3">
            <w:pPr>
              <w:pStyle w:val="CRCoverPage"/>
              <w:tabs>
                <w:tab w:val="right" w:pos="2184"/>
              </w:tabs>
              <w:spacing w:after="0"/>
              <w:rPr>
                <w:b/>
                <w:i/>
                <w:noProof/>
              </w:rPr>
            </w:pPr>
            <w:r w:rsidRPr="009201B2">
              <w:rPr>
                <w:b/>
                <w:i/>
                <w:noProof/>
              </w:rPr>
              <w:t>Clauses affected:</w:t>
            </w:r>
            <w:r w:rsidRPr="009201B2">
              <w:rPr>
                <w:b/>
                <w:i/>
                <w:noProof/>
              </w:rPr>
              <w:tab/>
            </w:r>
            <w:commentRangeStart w:id="19"/>
            <w:r w:rsidRPr="009201B2">
              <w:rPr>
                <w:noProof/>
              </w:rPr>
              <w:sym w:font="Wingdings" w:char="F07A"/>
            </w:r>
            <w:commentRangeEnd w:id="19"/>
            <w:r w:rsidRPr="009201B2">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9201B2" w:rsidRDefault="00083E86" w:rsidP="00403AF3">
            <w:pPr>
              <w:pStyle w:val="CRCoverPage"/>
              <w:spacing w:after="0"/>
              <w:ind w:left="100"/>
              <w:rPr>
                <w:noProof/>
              </w:rPr>
            </w:pPr>
            <w:r>
              <w:rPr>
                <w:noProof/>
                <w:lang w:eastAsia="zh-CN"/>
              </w:rPr>
              <w:t xml:space="preserve">3.3, </w:t>
            </w: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7.2.6</w:t>
              </w:r>
            </w:smartTag>
            <w:r w:rsidR="0099311A">
              <w:rPr>
                <w:rFonts w:hint="eastAsia"/>
                <w:noProof/>
                <w:lang w:eastAsia="zh-CN"/>
              </w:rPr>
              <w:t xml:space="preserve">, </w:t>
            </w:r>
            <w:r w:rsidR="00E719EC">
              <w:rPr>
                <w:rFonts w:hint="eastAsia"/>
                <w:noProof/>
                <w:lang w:eastAsia="zh-CN"/>
              </w:rPr>
              <w:t xml:space="preserve"> </w:t>
            </w:r>
            <w:r w:rsidR="0099311A">
              <w:rPr>
                <w:rFonts w:hint="eastAsia"/>
                <w:noProof/>
                <w:lang w:eastAsia="zh-CN"/>
              </w:rPr>
              <w:t>8.4</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01B2" w:rsidRDefault="001E41F3">
            <w:pPr>
              <w:pStyle w:val="CRCoverPage"/>
              <w:spacing w:after="0"/>
              <w:jc w:val="center"/>
              <w:rPr>
                <w:b/>
                <w:caps/>
                <w:noProof/>
              </w:rPr>
            </w:pPr>
            <w:r w:rsidRPr="009201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01B2" w:rsidRDefault="001E41F3">
            <w:pPr>
              <w:pStyle w:val="CRCoverPage"/>
              <w:spacing w:after="0"/>
              <w:jc w:val="center"/>
              <w:rPr>
                <w:b/>
                <w:caps/>
                <w:noProof/>
              </w:rPr>
            </w:pPr>
            <w:r w:rsidRPr="009201B2">
              <w:rPr>
                <w:b/>
                <w:caps/>
                <w:noProof/>
              </w:rPr>
              <w:t>N</w:t>
            </w:r>
          </w:p>
        </w:tc>
        <w:tc>
          <w:tcPr>
            <w:tcW w:w="2977" w:type="dxa"/>
            <w:gridSpan w:val="3"/>
          </w:tcPr>
          <w:p w:rsidR="001E41F3" w:rsidRPr="009201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r w:rsidRPr="009201B2">
              <w:rPr>
                <w:b/>
                <w:i/>
                <w:noProof/>
              </w:rPr>
              <w:t>Other specs</w:t>
            </w:r>
            <w:r w:rsidRPr="009201B2">
              <w:rPr>
                <w:b/>
                <w:i/>
                <w:noProof/>
              </w:rPr>
              <w:tab/>
            </w:r>
            <w:commentRangeStart w:id="20"/>
            <w:r w:rsidRPr="009201B2">
              <w:rPr>
                <w:noProof/>
              </w:rPr>
              <w:sym w:font="Wingdings" w:char="F07A"/>
            </w:r>
            <w:commentRangeEnd w:id="20"/>
            <w:r w:rsidRPr="009201B2">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9201B2" w:rsidRDefault="00A061D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tabs>
                <w:tab w:val="right" w:pos="2893"/>
              </w:tabs>
              <w:spacing w:after="0"/>
              <w:rPr>
                <w:noProof/>
              </w:rPr>
            </w:pPr>
            <w:r w:rsidRPr="009201B2">
              <w:rPr>
                <w:noProof/>
              </w:rPr>
              <w:t xml:space="preserve"> Other core specifications</w:t>
            </w:r>
            <w:r w:rsidRPr="009201B2">
              <w:rPr>
                <w:noProof/>
              </w:rPr>
              <w:tab/>
            </w:r>
            <w:commentRangeStart w:id="21"/>
            <w:r w:rsidRPr="009201B2">
              <w:rPr>
                <w:noProof/>
              </w:rPr>
              <w:sym w:font="Wingdings" w:char="F07A"/>
            </w:r>
            <w:commentRangeEnd w:id="21"/>
            <w:r w:rsidRPr="009201B2">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9201B2" w:rsidRDefault="00A061D7">
            <w:pPr>
              <w:pStyle w:val="CRCoverPage"/>
              <w:spacing w:after="0"/>
              <w:ind w:left="99"/>
              <w:rPr>
                <w:noProof/>
                <w:lang w:eastAsia="zh-CN"/>
              </w:rPr>
            </w:pPr>
            <w:r>
              <w:rPr>
                <w:rFonts w:hint="eastAsia"/>
                <w:noProof/>
                <w:lang w:eastAsia="zh-CN"/>
              </w:rPr>
              <w:t>TS 24.301 CR1015</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r w:rsidRPr="009201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01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spacing w:after="0"/>
              <w:rPr>
                <w:noProof/>
              </w:rPr>
            </w:pPr>
            <w:r w:rsidRPr="009201B2">
              <w:rPr>
                <w:noProof/>
              </w:rPr>
              <w:t xml:space="preserve"> Test specifications</w:t>
            </w:r>
          </w:p>
        </w:tc>
        <w:tc>
          <w:tcPr>
            <w:tcW w:w="3828" w:type="dxa"/>
            <w:gridSpan w:val="4"/>
            <w:tcBorders>
              <w:right w:val="single" w:sz="4" w:space="0" w:color="auto"/>
            </w:tcBorders>
            <w:shd w:val="pct30"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Pr="009201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spacing w:after="0"/>
              <w:rPr>
                <w:noProof/>
              </w:rPr>
            </w:pPr>
            <w:r w:rsidRPr="009201B2">
              <w:rPr>
                <w:noProof/>
              </w:rPr>
              <w:t xml:space="preserve"> O&amp;M Specifications</w:t>
            </w:r>
          </w:p>
        </w:tc>
        <w:tc>
          <w:tcPr>
            <w:tcW w:w="3828" w:type="dxa"/>
            <w:gridSpan w:val="4"/>
            <w:tcBorders>
              <w:right w:val="single" w:sz="4" w:space="0" w:color="auto"/>
            </w:tcBorders>
            <w:shd w:val="pct30"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p>
        </w:tc>
        <w:tc>
          <w:tcPr>
            <w:tcW w:w="7373" w:type="dxa"/>
            <w:gridSpan w:val="9"/>
            <w:tcBorders>
              <w:right w:val="single" w:sz="4" w:space="0" w:color="auto"/>
            </w:tcBorders>
          </w:tcPr>
          <w:p w:rsidR="001E41F3" w:rsidRPr="009201B2" w:rsidRDefault="001E41F3">
            <w:pPr>
              <w:pStyle w:val="CRCoverPage"/>
              <w:spacing w:after="0"/>
              <w:rPr>
                <w:noProof/>
              </w:rPr>
            </w:pPr>
          </w:p>
        </w:tc>
      </w:tr>
      <w:tr w:rsidR="001E41F3" w:rsidRPr="009201B2">
        <w:tc>
          <w:tcPr>
            <w:tcW w:w="2268" w:type="dxa"/>
            <w:gridSpan w:val="2"/>
            <w:tcBorders>
              <w:left w:val="single" w:sz="4" w:space="0" w:color="auto"/>
              <w:bottom w:val="single" w:sz="4" w:space="0" w:color="auto"/>
            </w:tcBorders>
          </w:tcPr>
          <w:p w:rsidR="001E41F3" w:rsidRPr="009201B2" w:rsidRDefault="001E41F3">
            <w:pPr>
              <w:pStyle w:val="CRCoverPage"/>
              <w:tabs>
                <w:tab w:val="right" w:pos="2184"/>
              </w:tabs>
              <w:spacing w:after="0"/>
              <w:rPr>
                <w:b/>
                <w:i/>
                <w:noProof/>
              </w:rPr>
            </w:pPr>
            <w:r w:rsidRPr="009201B2">
              <w:rPr>
                <w:b/>
                <w:i/>
                <w:noProof/>
              </w:rPr>
              <w:t>Other comments:</w:t>
            </w:r>
            <w:r w:rsidRPr="009201B2">
              <w:rPr>
                <w:b/>
                <w:i/>
                <w:noProof/>
              </w:rPr>
              <w:tab/>
            </w:r>
            <w:commentRangeStart w:id="22"/>
            <w:r w:rsidRPr="009201B2">
              <w:rPr>
                <w:noProof/>
              </w:rPr>
              <w:sym w:font="Wingdings" w:char="F07A"/>
            </w:r>
            <w:commentRangeEnd w:id="22"/>
            <w:r w:rsidRPr="009201B2">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9201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83E86" w:rsidRDefault="00083E86" w:rsidP="00083E86">
      <w:pPr>
        <w:rPr>
          <w:noProof/>
          <w:sz w:val="28"/>
          <w:szCs w:val="28"/>
        </w:rPr>
      </w:pPr>
      <w:r w:rsidRPr="00AE4B34">
        <w:rPr>
          <w:noProof/>
          <w:sz w:val="28"/>
          <w:szCs w:val="28"/>
        </w:rPr>
        <w:lastRenderedPageBreak/>
        <w:t xml:space="preserve">-------------------------------------------------- </w:t>
      </w:r>
      <w:r>
        <w:rPr>
          <w:noProof/>
          <w:sz w:val="28"/>
          <w:szCs w:val="28"/>
        </w:rPr>
        <w:t>Start</w:t>
      </w:r>
      <w:r w:rsidRPr="00AE4B34">
        <w:rPr>
          <w:noProof/>
          <w:sz w:val="28"/>
          <w:szCs w:val="28"/>
        </w:rPr>
        <w:t xml:space="preserve"> Change </w:t>
      </w:r>
      <w:r>
        <w:rPr>
          <w:noProof/>
          <w:sz w:val="28"/>
          <w:szCs w:val="28"/>
        </w:rPr>
        <w:t xml:space="preserve">1 </w:t>
      </w:r>
      <w:r w:rsidRPr="00AE4B34">
        <w:rPr>
          <w:noProof/>
          <w:sz w:val="28"/>
          <w:szCs w:val="28"/>
        </w:rPr>
        <w:t>---------</w:t>
      </w:r>
      <w:r>
        <w:rPr>
          <w:noProof/>
          <w:sz w:val="28"/>
          <w:szCs w:val="28"/>
        </w:rPr>
        <w:t>-------------------------</w:t>
      </w:r>
    </w:p>
    <w:p w:rsidR="00083E86" w:rsidRPr="00EA0173" w:rsidRDefault="00083E86" w:rsidP="00083E86">
      <w:pPr>
        <w:pStyle w:val="2"/>
      </w:pPr>
      <w:bookmarkStart w:id="23" w:name="_Toc280262984"/>
      <w:r w:rsidRPr="00EA0173">
        <w:t>3.3</w:t>
      </w:r>
      <w:r w:rsidRPr="00EA0173">
        <w:tab/>
        <w:t>Abbreviations</w:t>
      </w:r>
      <w:bookmarkEnd w:id="23"/>
    </w:p>
    <w:p w:rsidR="00083E86" w:rsidRPr="00EA0173" w:rsidRDefault="00083E86" w:rsidP="00083E86">
      <w:pPr>
        <w:keepNext/>
      </w:pPr>
      <w:r w:rsidRPr="00EA0173">
        <w:t>For the purposes of the present document, the abbreviations given in TR 21.905 [1] and the following apply. An abbreviation defined in the present document takes precedence over the definition of the same abbreviation, if any, in TR 21.905 [1].</w:t>
      </w:r>
    </w:p>
    <w:p w:rsidR="00083E86" w:rsidRPr="00EA0173" w:rsidRDefault="00083E86" w:rsidP="00083E86">
      <w:pPr>
        <w:pStyle w:val="EW"/>
      </w:pPr>
      <w:r w:rsidRPr="00EA0173">
        <w:t>AMBR</w:t>
      </w:r>
      <w:r w:rsidRPr="00EA0173">
        <w:tab/>
        <w:t>Aggregate Maximum Bit Rate</w:t>
      </w:r>
    </w:p>
    <w:p w:rsidR="00083E86" w:rsidRPr="00EA0173" w:rsidRDefault="00083E86" w:rsidP="00083E86">
      <w:pPr>
        <w:pStyle w:val="EW"/>
      </w:pPr>
      <w:r w:rsidRPr="00EA0173">
        <w:t>APN</w:t>
      </w:r>
      <w:r w:rsidRPr="00EA0173">
        <w:tab/>
        <w:t>Access Point Name</w:t>
      </w:r>
    </w:p>
    <w:p w:rsidR="00083E86" w:rsidRPr="00EA0173" w:rsidRDefault="00083E86" w:rsidP="00083E86">
      <w:pPr>
        <w:pStyle w:val="EW"/>
      </w:pPr>
      <w:r w:rsidRPr="00EA0173">
        <w:t>APN-NI</w:t>
      </w:r>
      <w:r w:rsidRPr="00EA0173">
        <w:tab/>
        <w:t>Access Point Name Network Identifier</w:t>
      </w:r>
    </w:p>
    <w:p w:rsidR="00083E86" w:rsidRPr="00EA0173" w:rsidRDefault="00083E86" w:rsidP="00083E86">
      <w:pPr>
        <w:pStyle w:val="EW"/>
      </w:pPr>
      <w:r w:rsidRPr="00EA0173">
        <w:t>APN-OI</w:t>
      </w:r>
      <w:r w:rsidRPr="00EA0173">
        <w:tab/>
        <w:t>Access Point Name Operator Identifier</w:t>
      </w:r>
    </w:p>
    <w:p w:rsidR="00083E86" w:rsidRPr="00EA0173" w:rsidRDefault="00083E86" w:rsidP="00083E86">
      <w:pPr>
        <w:pStyle w:val="EW"/>
      </w:pPr>
      <w:r w:rsidRPr="00EA0173">
        <w:t>EBI</w:t>
      </w:r>
      <w:r w:rsidRPr="00EA0173">
        <w:tab/>
        <w:t>EPS Bearer ID</w:t>
      </w:r>
    </w:p>
    <w:p w:rsidR="00083E86" w:rsidRPr="00EA0173" w:rsidRDefault="00083E86" w:rsidP="00083E86">
      <w:pPr>
        <w:pStyle w:val="EW"/>
      </w:pPr>
      <w:r w:rsidRPr="00EA0173">
        <w:t>eNodeB</w:t>
      </w:r>
      <w:r w:rsidRPr="00EA0173">
        <w:tab/>
        <w:t>Evolved Node B</w:t>
      </w:r>
    </w:p>
    <w:p w:rsidR="00083E86" w:rsidRPr="00EA0173" w:rsidRDefault="00083E86" w:rsidP="00083E86">
      <w:pPr>
        <w:pStyle w:val="EW"/>
      </w:pPr>
      <w:r w:rsidRPr="00EA0173">
        <w:t>EPC</w:t>
      </w:r>
      <w:r w:rsidRPr="00EA0173">
        <w:tab/>
        <w:t>Evolved Packet Core</w:t>
      </w:r>
    </w:p>
    <w:p w:rsidR="00083E86" w:rsidRDefault="00083E86" w:rsidP="00083E86">
      <w:pPr>
        <w:pStyle w:val="EW"/>
      </w:pPr>
      <w:r>
        <w:t>ePDG</w:t>
      </w:r>
      <w:r>
        <w:tab/>
        <w:t>Evolved Packet Data Gateway</w:t>
      </w:r>
      <w:r w:rsidRPr="00EA0173">
        <w:t xml:space="preserve"> </w:t>
      </w:r>
    </w:p>
    <w:p w:rsidR="00083E86" w:rsidRPr="00EA0173" w:rsidRDefault="00083E86" w:rsidP="00083E86">
      <w:pPr>
        <w:pStyle w:val="EW"/>
      </w:pPr>
      <w:r w:rsidRPr="00EA0173">
        <w:t>EPS</w:t>
      </w:r>
      <w:r w:rsidRPr="00EA0173">
        <w:tab/>
        <w:t>Evolved Packet System</w:t>
      </w:r>
    </w:p>
    <w:p w:rsidR="00083E86" w:rsidRPr="00EA0173" w:rsidRDefault="00083E86" w:rsidP="00083E86">
      <w:pPr>
        <w:pStyle w:val="EW"/>
      </w:pPr>
      <w:r w:rsidRPr="00EA0173">
        <w:t>F-TEID</w:t>
      </w:r>
      <w:r w:rsidRPr="00EA0173">
        <w:tab/>
        <w:t>Fully Qualified Tunnel Endpoint Identifier</w:t>
      </w:r>
    </w:p>
    <w:p w:rsidR="00083E86" w:rsidRPr="00663D1D" w:rsidRDefault="00083E86" w:rsidP="00083E86">
      <w:pPr>
        <w:pStyle w:val="EW"/>
        <w:rPr>
          <w:lang w:val="nl-NL"/>
        </w:rPr>
      </w:pPr>
      <w:r w:rsidRPr="00663D1D">
        <w:rPr>
          <w:lang w:val="nl-NL"/>
        </w:rPr>
        <w:t>G-PDU</w:t>
      </w:r>
      <w:r w:rsidRPr="00663D1D">
        <w:rPr>
          <w:lang w:val="nl-NL"/>
        </w:rPr>
        <w:tab/>
        <w:t>GTP-U non-signalling PDU</w:t>
      </w:r>
    </w:p>
    <w:p w:rsidR="00083E86" w:rsidRPr="00EA0173" w:rsidRDefault="00083E86" w:rsidP="00083E86">
      <w:pPr>
        <w:pStyle w:val="EW"/>
      </w:pPr>
      <w:r w:rsidRPr="00EA0173">
        <w:t>GPRS</w:t>
      </w:r>
      <w:r w:rsidRPr="00EA0173">
        <w:tab/>
        <w:t xml:space="preserve">General Packet Radio Service </w:t>
      </w:r>
    </w:p>
    <w:p w:rsidR="00083E86" w:rsidRPr="00EA0173" w:rsidRDefault="00083E86" w:rsidP="00083E86">
      <w:pPr>
        <w:pStyle w:val="EW"/>
      </w:pPr>
      <w:r w:rsidRPr="00EA0173">
        <w:t>GTP</w:t>
      </w:r>
      <w:r w:rsidRPr="00EA0173">
        <w:tab/>
        <w:t>GPRS Tunnelling Protocol</w:t>
      </w:r>
    </w:p>
    <w:p w:rsidR="00083E86" w:rsidRPr="00663D1D" w:rsidRDefault="00083E86" w:rsidP="00083E86">
      <w:pPr>
        <w:pStyle w:val="EW"/>
        <w:rPr>
          <w:lang w:val="nl-NL"/>
        </w:rPr>
      </w:pPr>
      <w:r w:rsidRPr="00663D1D">
        <w:rPr>
          <w:lang w:val="nl-NL"/>
        </w:rPr>
        <w:t>GTP-PDU</w:t>
      </w:r>
      <w:r w:rsidRPr="00663D1D">
        <w:rPr>
          <w:lang w:val="nl-NL"/>
        </w:rPr>
        <w:tab/>
        <w:t>GTP-C PDU or GTP-U PDU</w:t>
      </w:r>
    </w:p>
    <w:p w:rsidR="00083E86" w:rsidRPr="00EA0173" w:rsidRDefault="00083E86" w:rsidP="00083E86">
      <w:pPr>
        <w:pStyle w:val="EW"/>
      </w:pPr>
      <w:r w:rsidRPr="00EA0173">
        <w:t>GTPv2-C</w:t>
      </w:r>
      <w:r w:rsidRPr="00EA0173">
        <w:tab/>
        <w:t>GTP version 2, control plane</w:t>
      </w:r>
    </w:p>
    <w:p w:rsidR="00083E86" w:rsidRPr="00EA0173" w:rsidRDefault="00083E86" w:rsidP="00083E86">
      <w:pPr>
        <w:pStyle w:val="EW"/>
      </w:pPr>
      <w:r w:rsidRPr="00EA0173">
        <w:t>GTPv2-U</w:t>
      </w:r>
      <w:r w:rsidRPr="00EA0173">
        <w:tab/>
        <w:t>GTP version 2, user plane</w:t>
      </w:r>
    </w:p>
    <w:p w:rsidR="00083E86" w:rsidRPr="00EA0173" w:rsidRDefault="00083E86" w:rsidP="00083E86">
      <w:pPr>
        <w:pStyle w:val="EW"/>
      </w:pPr>
      <w:r w:rsidRPr="00EA0173">
        <w:t>IMSI</w:t>
      </w:r>
      <w:r w:rsidRPr="00EA0173">
        <w:tab/>
        <w:t xml:space="preserve">International </w:t>
      </w:r>
      <w:smartTag w:uri="urn:schemas-microsoft-com:office:smarttags" w:element="place">
        <w:r w:rsidRPr="00EA0173">
          <w:t>Mobile</w:t>
        </w:r>
      </w:smartTag>
      <w:r w:rsidRPr="00EA0173">
        <w:t xml:space="preserve"> Subscriber Identity</w:t>
      </w:r>
    </w:p>
    <w:p w:rsidR="00083E86" w:rsidRPr="00EA0173" w:rsidRDefault="00083E86" w:rsidP="00083E86">
      <w:pPr>
        <w:pStyle w:val="EW"/>
      </w:pPr>
      <w:r w:rsidRPr="00EA0173">
        <w:t>IP</w:t>
      </w:r>
      <w:r w:rsidRPr="00EA0173">
        <w:tab/>
        <w:t>Internet Protocol</w:t>
      </w:r>
    </w:p>
    <w:p w:rsidR="00083E86" w:rsidRPr="00EA0173" w:rsidRDefault="00083E86" w:rsidP="00083E86">
      <w:pPr>
        <w:pStyle w:val="EW"/>
      </w:pPr>
      <w:r w:rsidRPr="00EA0173">
        <w:t>LBI</w:t>
      </w:r>
      <w:r w:rsidRPr="00EA0173">
        <w:tab/>
        <w:t>Linked Bearer identity</w:t>
      </w:r>
    </w:p>
    <w:p w:rsidR="00083E86" w:rsidRPr="00EA0173" w:rsidRDefault="00083E86" w:rsidP="00083E86">
      <w:pPr>
        <w:pStyle w:val="EW"/>
      </w:pPr>
      <w:r w:rsidRPr="00EA0173">
        <w:t>L1</w:t>
      </w:r>
      <w:r w:rsidRPr="00EA0173">
        <w:tab/>
        <w:t>Layer 1</w:t>
      </w:r>
    </w:p>
    <w:p w:rsidR="00083E86" w:rsidRPr="00EA0173" w:rsidRDefault="00083E86" w:rsidP="00083E86">
      <w:pPr>
        <w:pStyle w:val="EW"/>
        <w:rPr>
          <w:lang w:eastAsia="zh-CN"/>
        </w:rPr>
      </w:pPr>
      <w:r w:rsidRPr="00EA0173">
        <w:t>L2</w:t>
      </w:r>
      <w:r w:rsidRPr="00EA0173">
        <w:tab/>
        <w:t>Layer 2</w:t>
      </w:r>
    </w:p>
    <w:p w:rsidR="00083E86" w:rsidRDefault="00083E86" w:rsidP="00083E86">
      <w:pPr>
        <w:pStyle w:val="EW"/>
        <w:rPr>
          <w:ins w:id="24" w:author="Huawei" w:date="2011-02-11T10:51:00Z"/>
          <w:lang w:eastAsia="zh-CN"/>
        </w:rPr>
      </w:pPr>
      <w:ins w:id="25" w:author="user8" w:date="2011-01-12T11:27:00Z">
        <w:r w:rsidRPr="00EA0173">
          <w:t>L</w:t>
        </w:r>
        <w:r>
          <w:t>GW</w:t>
        </w:r>
        <w:r w:rsidRPr="00EA0173">
          <w:tab/>
        </w:r>
        <w:r>
          <w:t>Local Gateway</w:t>
        </w:r>
      </w:ins>
    </w:p>
    <w:p w:rsidR="00FF60FF" w:rsidRPr="00EA0173" w:rsidRDefault="008855B6" w:rsidP="00083E86">
      <w:pPr>
        <w:pStyle w:val="EW"/>
        <w:numPr>
          <w:ins w:id="26" w:author="Huawei" w:date="2011-02-11T10:51:00Z"/>
        </w:numPr>
        <w:rPr>
          <w:ins w:id="27" w:author="user8" w:date="2011-01-12T11:27:00Z"/>
          <w:lang w:eastAsia="zh-CN"/>
        </w:rPr>
      </w:pPr>
      <w:ins w:id="28" w:author="Huawei" w:date="2011-02-11T10:51:00Z">
        <w:r>
          <w:rPr>
            <w:rFonts w:hint="eastAsia"/>
            <w:lang w:eastAsia="zh-CN"/>
          </w:rPr>
          <w:t xml:space="preserve">LIPA                   </w:t>
        </w:r>
        <w:r w:rsidR="00FF60FF">
          <w:rPr>
            <w:rFonts w:hint="eastAsia"/>
            <w:lang w:eastAsia="zh-CN"/>
          </w:rPr>
          <w:t>Local IP Access</w:t>
        </w:r>
      </w:ins>
    </w:p>
    <w:p w:rsidR="00083E86" w:rsidRPr="00EA0173" w:rsidRDefault="00083E86" w:rsidP="00083E86">
      <w:pPr>
        <w:pStyle w:val="EW"/>
        <w:rPr>
          <w:lang w:eastAsia="zh-CN"/>
        </w:rPr>
      </w:pPr>
      <w:r w:rsidRPr="00EA0173">
        <w:rPr>
          <w:lang w:eastAsia="zh-CN"/>
        </w:rPr>
        <w:t>MBMS</w:t>
      </w:r>
      <w:r w:rsidRPr="00EA0173">
        <w:rPr>
          <w:lang w:eastAsia="zh-CN"/>
        </w:rPr>
        <w:tab/>
        <w:t>Multimedia Broadcast/Multicast Service</w:t>
      </w:r>
    </w:p>
    <w:p w:rsidR="00083E86" w:rsidRPr="00EA0173" w:rsidRDefault="00083E86" w:rsidP="00083E86">
      <w:pPr>
        <w:pStyle w:val="EW"/>
      </w:pPr>
      <w:r w:rsidRPr="00EA0173">
        <w:t>MEI</w:t>
      </w:r>
      <w:r w:rsidRPr="00EA0173">
        <w:tab/>
      </w:r>
      <w:smartTag w:uri="urn:schemas-microsoft-com:office:smarttags" w:element="place">
        <w:r w:rsidRPr="00EA0173">
          <w:t>Mobile</w:t>
        </w:r>
      </w:smartTag>
      <w:r w:rsidRPr="00EA0173">
        <w:t xml:space="preserve"> Equipment Identity</w:t>
      </w:r>
    </w:p>
    <w:p w:rsidR="00083E86" w:rsidRPr="00EA0173" w:rsidRDefault="00083E86" w:rsidP="00083E86">
      <w:pPr>
        <w:pStyle w:val="EW"/>
      </w:pPr>
      <w:r w:rsidRPr="00EA0173">
        <w:t>MSISDN</w:t>
      </w:r>
      <w:r w:rsidRPr="00EA0173">
        <w:tab/>
      </w:r>
      <w:smartTag w:uri="urn:schemas-microsoft-com:office:smarttags" w:element="place">
        <w:r w:rsidRPr="00EA0173">
          <w:t>Mobile</w:t>
        </w:r>
      </w:smartTag>
      <w:r w:rsidRPr="00EA0173">
        <w:t xml:space="preserve"> Subscriber ISDN Number</w:t>
      </w:r>
    </w:p>
    <w:p w:rsidR="00083E86" w:rsidRPr="00EA0173" w:rsidRDefault="00083E86" w:rsidP="00083E86">
      <w:pPr>
        <w:pStyle w:val="EW"/>
      </w:pPr>
      <w:r w:rsidRPr="00EA0173">
        <w:t>PAA</w:t>
      </w:r>
      <w:r w:rsidRPr="00EA0173">
        <w:tab/>
        <w:t>PDN Address Allocation</w:t>
      </w:r>
    </w:p>
    <w:p w:rsidR="00083E86" w:rsidRPr="00EA0173" w:rsidRDefault="00083E86" w:rsidP="00083E86">
      <w:pPr>
        <w:pStyle w:val="EW"/>
      </w:pPr>
      <w:r w:rsidRPr="00EA0173">
        <w:t>PCO</w:t>
      </w:r>
      <w:r w:rsidRPr="00EA0173">
        <w:tab/>
        <w:t>Protocol Configuration Options</w:t>
      </w:r>
    </w:p>
    <w:p w:rsidR="00083E86" w:rsidRPr="00EA0173" w:rsidRDefault="00083E86" w:rsidP="00083E86">
      <w:pPr>
        <w:pStyle w:val="EW"/>
      </w:pPr>
      <w:r w:rsidRPr="00EA0173">
        <w:t>PDU</w:t>
      </w:r>
      <w:r w:rsidRPr="00EA0173">
        <w:tab/>
        <w:t>Protocol Data Unit</w:t>
      </w:r>
    </w:p>
    <w:p w:rsidR="00083E86" w:rsidRPr="00EA0173" w:rsidRDefault="00083E86" w:rsidP="00083E86">
      <w:pPr>
        <w:pStyle w:val="EW"/>
      </w:pPr>
      <w:r w:rsidRPr="00EA0173">
        <w:t>PDN</w:t>
      </w:r>
      <w:r w:rsidRPr="00EA0173">
        <w:tab/>
        <w:t>Packet Data Network or Public Data Network</w:t>
      </w:r>
    </w:p>
    <w:p w:rsidR="00083E86" w:rsidRPr="00EA0173" w:rsidRDefault="00083E86" w:rsidP="00083E86">
      <w:pPr>
        <w:pStyle w:val="EW"/>
      </w:pPr>
      <w:r w:rsidRPr="00EA0173">
        <w:t>PGW</w:t>
      </w:r>
      <w:r w:rsidRPr="00EA0173">
        <w:tab/>
        <w:t>PDN Gateway</w:t>
      </w:r>
    </w:p>
    <w:p w:rsidR="00083E86" w:rsidRPr="00EA0173" w:rsidRDefault="00083E86" w:rsidP="00083E86">
      <w:pPr>
        <w:pStyle w:val="EW"/>
      </w:pPr>
      <w:r w:rsidRPr="00EA0173">
        <w:t>PTI</w:t>
      </w:r>
      <w:r w:rsidRPr="00EA0173">
        <w:tab/>
        <w:t>Procedure Transaction Id</w:t>
      </w:r>
    </w:p>
    <w:p w:rsidR="00083E86" w:rsidRPr="00EA0173" w:rsidRDefault="00083E86" w:rsidP="00083E86">
      <w:pPr>
        <w:pStyle w:val="EW"/>
      </w:pPr>
      <w:r w:rsidRPr="00EA0173">
        <w:t>QoS</w:t>
      </w:r>
      <w:r w:rsidRPr="00EA0173">
        <w:tab/>
        <w:t>Quality of Service</w:t>
      </w:r>
    </w:p>
    <w:p w:rsidR="00083E86" w:rsidRPr="00EA0173" w:rsidRDefault="00083E86" w:rsidP="00083E86">
      <w:pPr>
        <w:pStyle w:val="EW"/>
        <w:rPr>
          <w:lang w:eastAsia="zh-CN"/>
        </w:rPr>
      </w:pPr>
      <w:r w:rsidRPr="00EA0173">
        <w:t>RAT</w:t>
      </w:r>
      <w:r w:rsidRPr="00EA0173">
        <w:tab/>
        <w:t>Radio Access Type</w:t>
      </w:r>
    </w:p>
    <w:p w:rsidR="00083E86" w:rsidRPr="00EA0173" w:rsidRDefault="00083E86" w:rsidP="00083E86">
      <w:pPr>
        <w:pStyle w:val="EW"/>
        <w:rPr>
          <w:lang w:eastAsia="zh-CN"/>
        </w:rPr>
      </w:pPr>
      <w:r w:rsidRPr="00EA0173">
        <w:rPr>
          <w:lang w:eastAsia="zh-CN"/>
        </w:rPr>
        <w:t>RIM</w:t>
      </w:r>
      <w:r w:rsidRPr="00EA0173">
        <w:tab/>
        <w:t>RAN Information Management</w:t>
      </w:r>
    </w:p>
    <w:p w:rsidR="00083E86" w:rsidRPr="00EA0173" w:rsidRDefault="00083E86" w:rsidP="00083E86">
      <w:pPr>
        <w:pStyle w:val="EW"/>
      </w:pPr>
      <w:r w:rsidRPr="00EA0173">
        <w:t>SGW</w:t>
      </w:r>
      <w:r w:rsidRPr="00EA0173">
        <w:tab/>
        <w:t>Serving Gateway</w:t>
      </w:r>
    </w:p>
    <w:p w:rsidR="00083E86" w:rsidRPr="00EA0173" w:rsidRDefault="00083E86" w:rsidP="00083E86">
      <w:pPr>
        <w:pStyle w:val="EW"/>
      </w:pPr>
      <w:r w:rsidRPr="00EA0173">
        <w:lastRenderedPageBreak/>
        <w:t>TEID</w:t>
      </w:r>
      <w:r w:rsidRPr="00EA0173">
        <w:tab/>
        <w:t>Tunnel Endpoint Identifier</w:t>
      </w:r>
    </w:p>
    <w:p w:rsidR="00083E86" w:rsidRPr="00EA0173" w:rsidRDefault="00083E86" w:rsidP="00083E86">
      <w:pPr>
        <w:pStyle w:val="EW"/>
      </w:pPr>
      <w:r w:rsidRPr="00EA0173">
        <w:t>TEID-C</w:t>
      </w:r>
      <w:r w:rsidRPr="00EA0173">
        <w:tab/>
        <w:t>Tunnel Endpoint Identifier, control plane</w:t>
      </w:r>
    </w:p>
    <w:p w:rsidR="00083E86" w:rsidRPr="00EA0173" w:rsidRDefault="00083E86" w:rsidP="00083E86">
      <w:pPr>
        <w:pStyle w:val="EW"/>
      </w:pPr>
      <w:r w:rsidRPr="00EA0173">
        <w:t>TEID-U</w:t>
      </w:r>
      <w:r w:rsidRPr="00EA0173">
        <w:tab/>
        <w:t>Tunnel Endpoint Identifier, user plane</w:t>
      </w:r>
    </w:p>
    <w:p w:rsidR="00083E86" w:rsidRPr="00EA0173" w:rsidRDefault="00083E86" w:rsidP="00083E86">
      <w:pPr>
        <w:pStyle w:val="EW"/>
      </w:pPr>
      <w:r w:rsidRPr="00EA0173">
        <w:t>TFT</w:t>
      </w:r>
      <w:r w:rsidRPr="00EA0173">
        <w:tab/>
        <w:t>Traffic Flow Template</w:t>
      </w:r>
    </w:p>
    <w:p w:rsidR="00083E86" w:rsidRPr="00EA0173" w:rsidRDefault="00083E86" w:rsidP="00083E86">
      <w:pPr>
        <w:pStyle w:val="EW"/>
      </w:pPr>
      <w:r w:rsidRPr="00EA0173">
        <w:t>TLIV</w:t>
      </w:r>
      <w:r w:rsidRPr="00EA0173">
        <w:tab/>
        <w:t>Type Length Instance Value</w:t>
      </w:r>
    </w:p>
    <w:p w:rsidR="00083E86" w:rsidRPr="00EA0173" w:rsidRDefault="00083E86" w:rsidP="00083E86">
      <w:pPr>
        <w:pStyle w:val="EW"/>
      </w:pPr>
      <w:r w:rsidRPr="00EA0173">
        <w:t>UDP</w:t>
      </w:r>
      <w:r w:rsidRPr="00EA0173">
        <w:tab/>
        <w:t>User Datagram Protocol</w:t>
      </w:r>
    </w:p>
    <w:p w:rsidR="00083E86" w:rsidRPr="00EA0173" w:rsidRDefault="00083E86" w:rsidP="00083E86">
      <w:pPr>
        <w:pStyle w:val="EW"/>
        <w:rPr>
          <w:lang w:eastAsia="zh-CN"/>
        </w:rPr>
      </w:pPr>
      <w:r w:rsidRPr="00EA0173">
        <w:t>ULI</w:t>
      </w:r>
      <w:r w:rsidRPr="00EA0173">
        <w:tab/>
        <w:t xml:space="preserve">User Location </w:t>
      </w:r>
      <w:r w:rsidRPr="00EA0173">
        <w:rPr>
          <w:lang w:eastAsia="zh-CN"/>
        </w:rPr>
        <w:t>Information</w:t>
      </w:r>
    </w:p>
    <w:p w:rsidR="001E41F3" w:rsidRDefault="00083E86" w:rsidP="00083E86">
      <w:pPr>
        <w:rPr>
          <w:noProof/>
          <w:sz w:val="28"/>
          <w:szCs w:val="28"/>
          <w:lang w:eastAsia="zh-CN"/>
        </w:rPr>
      </w:pPr>
      <w:r w:rsidRPr="00AE4B34">
        <w:rPr>
          <w:noProof/>
          <w:sz w:val="28"/>
          <w:szCs w:val="28"/>
        </w:rPr>
        <w:t xml:space="preserve">-------------------------------------------------- </w:t>
      </w:r>
      <w:r w:rsidR="00EE5CDC">
        <w:rPr>
          <w:rFonts w:hint="eastAsia"/>
          <w:noProof/>
          <w:sz w:val="28"/>
          <w:szCs w:val="28"/>
          <w:lang w:eastAsia="zh-CN"/>
        </w:rPr>
        <w:t>End</w:t>
      </w:r>
      <w:r w:rsidRPr="00AE4B34">
        <w:rPr>
          <w:noProof/>
          <w:sz w:val="28"/>
          <w:szCs w:val="28"/>
        </w:rPr>
        <w:t xml:space="preserve"> Change </w:t>
      </w:r>
      <w:r>
        <w:rPr>
          <w:rFonts w:hint="eastAsia"/>
          <w:noProof/>
          <w:sz w:val="28"/>
          <w:szCs w:val="28"/>
          <w:lang w:eastAsia="zh-CN"/>
        </w:rPr>
        <w:t>1</w:t>
      </w:r>
      <w:r>
        <w:rPr>
          <w:noProof/>
          <w:sz w:val="28"/>
          <w:szCs w:val="28"/>
        </w:rPr>
        <w:t xml:space="preserve"> </w:t>
      </w:r>
      <w:r w:rsidRPr="00AE4B34">
        <w:rPr>
          <w:noProof/>
          <w:sz w:val="28"/>
          <w:szCs w:val="28"/>
        </w:rPr>
        <w:t>---------</w:t>
      </w:r>
      <w:r>
        <w:rPr>
          <w:noProof/>
          <w:sz w:val="28"/>
          <w:szCs w:val="28"/>
        </w:rPr>
        <w:t>-------------------------</w:t>
      </w:r>
    </w:p>
    <w:p w:rsidR="00083E86" w:rsidRDefault="00083E86" w:rsidP="00083E86">
      <w:pPr>
        <w:rPr>
          <w:noProof/>
          <w:sz w:val="28"/>
          <w:szCs w:val="28"/>
        </w:rPr>
      </w:pPr>
      <w:r w:rsidRPr="00AE4B34">
        <w:rPr>
          <w:noProof/>
          <w:sz w:val="28"/>
          <w:szCs w:val="28"/>
        </w:rPr>
        <w:t xml:space="preserve">-------------------------------------------------- </w:t>
      </w:r>
      <w:r>
        <w:rPr>
          <w:noProof/>
          <w:sz w:val="28"/>
          <w:szCs w:val="28"/>
        </w:rPr>
        <w:t>Start</w:t>
      </w:r>
      <w:r w:rsidRPr="00AE4B34">
        <w:rPr>
          <w:noProof/>
          <w:sz w:val="28"/>
          <w:szCs w:val="28"/>
        </w:rPr>
        <w:t xml:space="preserve"> Change </w:t>
      </w:r>
      <w:r>
        <w:rPr>
          <w:rFonts w:hint="eastAsia"/>
          <w:noProof/>
          <w:sz w:val="28"/>
          <w:szCs w:val="28"/>
          <w:lang w:eastAsia="zh-CN"/>
        </w:rPr>
        <w:t>2</w:t>
      </w:r>
      <w:r>
        <w:rPr>
          <w:noProof/>
          <w:sz w:val="28"/>
          <w:szCs w:val="28"/>
        </w:rPr>
        <w:t xml:space="preserve"> </w:t>
      </w:r>
      <w:r w:rsidRPr="00AE4B34">
        <w:rPr>
          <w:noProof/>
          <w:sz w:val="28"/>
          <w:szCs w:val="28"/>
        </w:rPr>
        <w:t>---------</w:t>
      </w:r>
      <w:r>
        <w:rPr>
          <w:noProof/>
          <w:sz w:val="28"/>
          <w:szCs w:val="28"/>
        </w:rPr>
        <w:t>-------------------------</w:t>
      </w:r>
    </w:p>
    <w:p w:rsidR="00083E86" w:rsidRPr="00EA0173" w:rsidRDefault="00083E86" w:rsidP="00083E86">
      <w:pPr>
        <w:pStyle w:val="3"/>
        <w:rPr>
          <w:lang w:eastAsia="zh-CN"/>
        </w:rPr>
      </w:pP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7.2.6</w:t>
        </w:r>
        <w:r w:rsidRPr="00EA0173">
          <w:rPr>
            <w:lang w:eastAsia="zh-CN"/>
          </w:rPr>
          <w:tab/>
        </w:r>
      </w:smartTag>
      <w:r w:rsidRPr="00EA0173">
        <w:rPr>
          <w:lang w:eastAsia="zh-CN"/>
        </w:rPr>
        <w:t>Bearer Resource Failure Indication</w:t>
      </w:r>
    </w:p>
    <w:p w:rsidR="00083E86" w:rsidRPr="00EA0173" w:rsidRDefault="00083E86" w:rsidP="00083E86">
      <w:r w:rsidRPr="00EA0173">
        <w:t xml:space="preserve">A Bearer Resource Failure Indication shall be sent by the PGW to an SGW and forwarded to the </w:t>
      </w:r>
      <w:r w:rsidRPr="00EA0173">
        <w:rPr>
          <w:lang w:eastAsia="zh-CN"/>
        </w:rPr>
        <w:t>MME</w:t>
      </w:r>
      <w:r w:rsidRPr="00EA0173">
        <w:t xml:space="preserve"> </w:t>
      </w:r>
      <w:r w:rsidRPr="00EA0173">
        <w:rPr>
          <w:lang w:eastAsia="zh-CN"/>
        </w:rPr>
        <w:t>to indicate</w:t>
      </w:r>
      <w:r w:rsidRPr="00EA0173">
        <w:t xml:space="preserve"> failure of the </w:t>
      </w:r>
      <w:r w:rsidRPr="00EA0173">
        <w:rPr>
          <w:bCs/>
          <w:lang w:eastAsia="zh-CN"/>
        </w:rPr>
        <w:t>UE requested bearer resource allocation procedure or UE requested bearer resource modification</w:t>
      </w:r>
      <w:r w:rsidRPr="00EA0173">
        <w:t xml:space="preserve"> procedure.</w:t>
      </w:r>
    </w:p>
    <w:p w:rsidR="00083E86" w:rsidRPr="00EA0173" w:rsidRDefault="00083E86" w:rsidP="00083E86">
      <w:pPr>
        <w:rPr>
          <w:lang w:eastAsia="zh-CN"/>
        </w:rPr>
      </w:pPr>
      <w:r w:rsidRPr="00EA0173">
        <w:rPr>
          <w:lang w:eastAsia="zh-CN"/>
        </w:rPr>
        <w:t xml:space="preserve">The message shall also be sent by a PGW to an SGW and forwarded to an SGSN as part of the failure of an </w:t>
      </w:r>
      <w:r w:rsidRPr="00EA0173">
        <w:t>MS</w:t>
      </w:r>
      <w:r w:rsidRPr="00EA0173">
        <w:rPr>
          <w:lang w:eastAsia="zh-CN"/>
        </w:rPr>
        <w:t xml:space="preserve"> i</w:t>
      </w:r>
      <w:r w:rsidRPr="00EA0173">
        <w:t xml:space="preserve">nitiated </w:t>
      </w:r>
      <w:r w:rsidRPr="00EA0173">
        <w:rPr>
          <w:lang w:eastAsia="zh-CN"/>
        </w:rPr>
        <w:t>PDP Context m</w:t>
      </w:r>
      <w:r w:rsidRPr="00EA0173">
        <w:t xml:space="preserve">odification </w:t>
      </w:r>
      <w:r w:rsidRPr="00EA0173">
        <w:rPr>
          <w:lang w:eastAsia="zh-CN"/>
        </w:rPr>
        <w:t>p</w:t>
      </w:r>
      <w:r w:rsidRPr="00EA0173">
        <w:t>rocedure</w:t>
      </w:r>
      <w:r w:rsidRPr="00EA0173">
        <w:rPr>
          <w:lang w:eastAsia="zh-CN"/>
        </w:rPr>
        <w:t xml:space="preserve"> or s</w:t>
      </w:r>
      <w:r w:rsidRPr="00EA0173">
        <w:t xml:space="preserve">econdary PDP </w:t>
      </w:r>
      <w:r w:rsidRPr="00EA0173">
        <w:rPr>
          <w:lang w:eastAsia="zh-CN"/>
        </w:rPr>
        <w:t>c</w:t>
      </w:r>
      <w:r w:rsidRPr="00EA0173">
        <w:t xml:space="preserve">ontext </w:t>
      </w:r>
      <w:r w:rsidRPr="00EA0173">
        <w:rPr>
          <w:lang w:eastAsia="zh-CN"/>
        </w:rPr>
        <w:t>a</w:t>
      </w:r>
      <w:r w:rsidRPr="00EA0173">
        <w:t xml:space="preserve">ctivation </w:t>
      </w:r>
      <w:r w:rsidRPr="00EA0173">
        <w:rPr>
          <w:lang w:eastAsia="zh-CN"/>
        </w:rPr>
        <w:t>p</w:t>
      </w:r>
      <w:r w:rsidRPr="00EA0173">
        <w:t>rocedure</w:t>
      </w:r>
      <w:r w:rsidRPr="00EA0173">
        <w:rPr>
          <w:lang w:eastAsia="zh-CN"/>
        </w:rPr>
        <w:t>.</w:t>
      </w:r>
    </w:p>
    <w:p w:rsidR="00083E86" w:rsidRPr="00EA0173" w:rsidRDefault="00083E86" w:rsidP="00083E86">
      <w:pPr>
        <w:tabs>
          <w:tab w:val="left" w:pos="1828"/>
        </w:tabs>
      </w:pPr>
      <w:r w:rsidRPr="00EA0173">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t>7.2.</w:t>
        </w:r>
        <w:r w:rsidRPr="00EA0173">
          <w:rPr>
            <w:lang w:eastAsia="zh-CN"/>
          </w:rPr>
          <w:t>6</w:t>
        </w:r>
      </w:smartTag>
      <w:r w:rsidRPr="00EA0173">
        <w:rPr>
          <w:lang w:eastAsia="zh-CN"/>
        </w:rPr>
        <w:t>-1</w:t>
      </w:r>
      <w:r w:rsidRPr="00EA0173">
        <w:t xml:space="preserve"> specifies the presence of the IEs in the message.</w:t>
      </w:r>
    </w:p>
    <w:p w:rsidR="00083E86" w:rsidRPr="00EA0173" w:rsidRDefault="00083E86" w:rsidP="00083E86">
      <w:r w:rsidRPr="00EA0173">
        <w:t>Possible Cause values are</w:t>
      </w:r>
      <w:r w:rsidRPr="003F2B71">
        <w:rPr>
          <w:lang w:val="en-US"/>
        </w:rPr>
        <w:t xml:space="preserve"> specified in Table 8.4-1. Message specific cause values are</w:t>
      </w:r>
      <w:r w:rsidRPr="00EA0173">
        <w:t>:</w:t>
      </w:r>
    </w:p>
    <w:p w:rsidR="00083E86" w:rsidRPr="00CE1241" w:rsidRDefault="00083E86" w:rsidP="00083E86">
      <w:pPr>
        <w:pStyle w:val="B1"/>
      </w:pPr>
      <w:r>
        <w:t>-</w:t>
      </w:r>
      <w:r>
        <w:tab/>
      </w:r>
      <w:r w:rsidRPr="00CE1241">
        <w:t>"User authentication failed".</w:t>
      </w:r>
    </w:p>
    <w:p w:rsidR="00083E86" w:rsidRPr="00CE1241" w:rsidRDefault="00083E86" w:rsidP="00083E86">
      <w:pPr>
        <w:pStyle w:val="B1"/>
      </w:pPr>
      <w:r>
        <w:t>-</w:t>
      </w:r>
      <w:r>
        <w:tab/>
      </w:r>
      <w:r w:rsidRPr="00CE1241">
        <w:t>"Semantic error in the TAD operation".</w:t>
      </w:r>
    </w:p>
    <w:p w:rsidR="00083E86" w:rsidRPr="00CE1241" w:rsidRDefault="00083E86" w:rsidP="00083E86">
      <w:pPr>
        <w:pStyle w:val="B1"/>
      </w:pPr>
      <w:r>
        <w:t>-</w:t>
      </w:r>
      <w:r>
        <w:tab/>
      </w:r>
      <w:r w:rsidRPr="00CE1241">
        <w:t>"Syntactic error in the TAD operation".</w:t>
      </w:r>
    </w:p>
    <w:p w:rsidR="00083E86" w:rsidRPr="00CE1241" w:rsidRDefault="00083E86" w:rsidP="00083E86">
      <w:pPr>
        <w:pStyle w:val="B1"/>
      </w:pPr>
      <w:r>
        <w:t>-</w:t>
      </w:r>
      <w:r>
        <w:tab/>
      </w:r>
      <w:r w:rsidRPr="00CE1241">
        <w:t>"Semantic errors in packet filter(s)".</w:t>
      </w:r>
    </w:p>
    <w:p w:rsidR="00083E86" w:rsidRPr="00CE1241" w:rsidRDefault="00083E86" w:rsidP="00083E86">
      <w:pPr>
        <w:pStyle w:val="B1"/>
      </w:pPr>
      <w:r>
        <w:t>-</w:t>
      </w:r>
      <w:r>
        <w:tab/>
      </w:r>
      <w:r w:rsidRPr="00CE1241">
        <w:t>"Syntactic errors in packet filter(s)".</w:t>
      </w:r>
    </w:p>
    <w:p w:rsidR="00083E86" w:rsidRPr="00CE1241" w:rsidRDefault="00083E86" w:rsidP="00083E86">
      <w:pPr>
        <w:pStyle w:val="B1"/>
      </w:pPr>
      <w:r>
        <w:t>-</w:t>
      </w:r>
      <w:r>
        <w:tab/>
      </w:r>
      <w:r w:rsidRPr="00CE1241">
        <w:t>"Collision with network initiated request".</w:t>
      </w:r>
    </w:p>
    <w:p w:rsidR="00083E86" w:rsidRDefault="00083E86" w:rsidP="00083E86">
      <w:pPr>
        <w:pStyle w:val="B1"/>
      </w:pPr>
      <w:r>
        <w:t>-</w:t>
      </w:r>
      <w:r>
        <w:tab/>
      </w:r>
      <w:r w:rsidRPr="00CE1241">
        <w:t>"Service denied".</w:t>
      </w:r>
    </w:p>
    <w:p w:rsidR="00083E86" w:rsidRDefault="00083E86" w:rsidP="00083E86">
      <w:pPr>
        <w:pStyle w:val="B1"/>
        <w:rPr>
          <w:lang w:eastAsia="zh-CN"/>
        </w:rPr>
      </w:pPr>
      <w:ins w:id="29" w:author="user8" w:date="2011-01-12T13:31:00Z">
        <w:r>
          <w:t>-</w:t>
        </w:r>
        <w:r>
          <w:tab/>
        </w:r>
      </w:ins>
      <w:ins w:id="30" w:author="user8" w:date="2011-01-12T11:25:00Z">
        <w:r w:rsidRPr="00CE1241">
          <w:t>"</w:t>
        </w:r>
      </w:ins>
      <w:ins w:id="31" w:author="Huawei2" w:date="2011-02-24T23:57:00Z">
        <w:r w:rsidR="00F35C0A">
          <w:rPr>
            <w:lang w:eastAsia="zh-CN"/>
          </w:rPr>
          <w:t>Bearer handling not supported</w:t>
        </w:r>
      </w:ins>
      <w:ins w:id="32" w:author="user8" w:date="2011-01-12T11:25:00Z">
        <w:r w:rsidRPr="00CE1241">
          <w:t>"</w:t>
        </w:r>
      </w:ins>
      <w:ins w:id="33" w:author="user8" w:date="2011-01-12T11:26:00Z">
        <w:r w:rsidRPr="00CE1241">
          <w:t>.</w:t>
        </w:r>
      </w:ins>
    </w:p>
    <w:p w:rsidR="00903FF0" w:rsidRPr="00903FF0" w:rsidRDefault="00AD1865" w:rsidP="00903FF0">
      <w:pPr>
        <w:rPr>
          <w:ins w:id="34" w:author="user" w:date="2011-01-12T11:05:00Z"/>
          <w:lang w:eastAsia="zh-CN"/>
        </w:rPr>
      </w:pPr>
      <w:ins w:id="35" w:author="Huawei2" w:date="2011-02-24T23:30:00Z">
        <w:r>
          <w:rPr>
            <w:rFonts w:hint="eastAsia"/>
            <w:lang w:eastAsia="ko-KR"/>
          </w:rPr>
          <w:t xml:space="preserve">If the </w:t>
        </w:r>
      </w:ins>
      <w:ins w:id="36" w:author="Huawei2" w:date="2011-02-24T23:39:00Z">
        <w:r w:rsidR="009B2244" w:rsidRPr="00EA0173">
          <w:rPr>
            <w:lang w:eastAsia="zh-CN"/>
          </w:rPr>
          <w:t>Bearer Resource Command</w:t>
        </w:r>
        <w:r w:rsidR="009B2244" w:rsidRPr="00EA0173">
          <w:t xml:space="preserve"> </w:t>
        </w:r>
      </w:ins>
      <w:ins w:id="37" w:author="Huawei2" w:date="2011-02-24T23:30:00Z">
        <w:r>
          <w:rPr>
            <w:lang w:eastAsia="ko-KR"/>
          </w:rPr>
          <w:t xml:space="preserve">is for </w:t>
        </w:r>
        <w:r>
          <w:rPr>
            <w:rFonts w:hint="eastAsia"/>
            <w:lang w:eastAsia="ko-KR"/>
          </w:rPr>
          <w:t xml:space="preserve">an </w:t>
        </w:r>
        <w:r>
          <w:rPr>
            <w:lang w:eastAsia="ko-KR"/>
          </w:rPr>
          <w:t>established</w:t>
        </w:r>
        <w:r>
          <w:rPr>
            <w:rFonts w:hint="eastAsia"/>
            <w:lang w:eastAsia="ko-KR"/>
          </w:rPr>
          <w:t xml:space="preserve"> LIPA PDN connection</w:t>
        </w:r>
      </w:ins>
      <w:ins w:id="38" w:author="Huawei2" w:date="2011-02-24T23:32:00Z">
        <w:r w:rsidR="0039331C">
          <w:rPr>
            <w:rFonts w:hint="eastAsia"/>
            <w:lang w:eastAsia="zh-CN"/>
          </w:rPr>
          <w:t>, the</w:t>
        </w:r>
      </w:ins>
      <w:ins w:id="39" w:author="Huawei2" w:date="2011-02-24T23:30:00Z">
        <w:r>
          <w:rPr>
            <w:lang w:eastAsia="zh-CN"/>
          </w:rPr>
          <w:t xml:space="preserve"> </w:t>
        </w:r>
      </w:ins>
      <w:ins w:id="40" w:author="user" w:date="2011-01-13T13:31:00Z">
        <w:r w:rsidR="00903FF0">
          <w:rPr>
            <w:rFonts w:hint="eastAsia"/>
            <w:lang w:eastAsia="zh-CN"/>
          </w:rPr>
          <w:t>LGW</w:t>
        </w:r>
      </w:ins>
      <w:ins w:id="41" w:author="Huawei2" w:date="2011-02-24T23:33:00Z">
        <w:r w:rsidR="0039331C">
          <w:rPr>
            <w:rFonts w:hint="eastAsia"/>
            <w:lang w:eastAsia="zh-CN"/>
          </w:rPr>
          <w:t xml:space="preserve"> shall reject</w:t>
        </w:r>
      </w:ins>
      <w:ins w:id="42" w:author="Huawei" w:date="2011-02-11T10:36:00Z">
        <w:r w:rsidR="0017246D">
          <w:rPr>
            <w:rFonts w:hint="eastAsia"/>
            <w:lang w:eastAsia="zh-CN"/>
          </w:rPr>
          <w:t xml:space="preserve"> </w:t>
        </w:r>
      </w:ins>
      <w:ins w:id="43" w:author="Huawei2" w:date="2011-02-24T23:33:00Z">
        <w:r w:rsidR="0039331C">
          <w:rPr>
            <w:rFonts w:hint="eastAsia"/>
            <w:lang w:eastAsia="zh-CN"/>
          </w:rPr>
          <w:t xml:space="preserve">the </w:t>
        </w:r>
      </w:ins>
      <w:ins w:id="44" w:author="Huawei2" w:date="2011-02-24T23:34:00Z">
        <w:r w:rsidR="0039331C">
          <w:t>Bearer Resource Command</w:t>
        </w:r>
        <w:r w:rsidR="0039331C">
          <w:rPr>
            <w:lang w:eastAsia="zh-CN"/>
          </w:rPr>
          <w:t xml:space="preserve"> </w:t>
        </w:r>
      </w:ins>
      <w:ins w:id="45" w:author="Huawei2" w:date="2011-02-24T23:41:00Z">
        <w:r w:rsidR="00D42122">
          <w:rPr>
            <w:rFonts w:hint="eastAsia"/>
            <w:lang w:eastAsia="zh-CN"/>
          </w:rPr>
          <w:t>with</w:t>
        </w:r>
      </w:ins>
      <w:ins w:id="46" w:author="user" w:date="2011-01-13T13:31:00Z">
        <w:r w:rsidR="00903FF0">
          <w:rPr>
            <w:rFonts w:hint="eastAsia"/>
            <w:lang w:eastAsia="zh-CN"/>
          </w:rPr>
          <w:t xml:space="preserve"> the cause value of </w:t>
        </w:r>
        <w:r w:rsidR="00903FF0" w:rsidRPr="00EA0173">
          <w:t>"</w:t>
        </w:r>
      </w:ins>
      <w:ins w:id="47" w:author="Huawei2" w:date="2011-02-24T23:57:00Z">
        <w:r w:rsidR="00F35C0A">
          <w:rPr>
            <w:lang w:eastAsia="zh-CN"/>
          </w:rPr>
          <w:t>Bearer handling not supported</w:t>
        </w:r>
      </w:ins>
      <w:ins w:id="48" w:author="user" w:date="2011-01-13T13:31:00Z">
        <w:r w:rsidR="00903FF0" w:rsidRPr="00EA0173">
          <w:t>"</w:t>
        </w:r>
      </w:ins>
      <w:ins w:id="49" w:author="Huawei2" w:date="2011-02-24T23:42:00Z">
        <w:r w:rsidR="00D42122">
          <w:rPr>
            <w:rFonts w:hint="eastAsia"/>
            <w:lang w:eastAsia="zh-CN"/>
          </w:rPr>
          <w:t>.</w:t>
        </w:r>
      </w:ins>
      <w:ins w:id="50" w:author="user" w:date="2011-01-13T13:31:00Z">
        <w:r w:rsidR="00903FF0">
          <w:rPr>
            <w:rFonts w:hint="eastAsia"/>
            <w:lang w:eastAsia="zh-CN"/>
          </w:rPr>
          <w:t xml:space="preserve"> </w:t>
        </w:r>
      </w:ins>
    </w:p>
    <w:p w:rsidR="00083E86" w:rsidRPr="00EA0173" w:rsidRDefault="00083E86" w:rsidP="00083E86">
      <w:pPr>
        <w:pStyle w:val="TH"/>
        <w:outlineLvl w:val="0"/>
        <w:rPr>
          <w:lang w:eastAsia="zh-CN"/>
        </w:rPr>
      </w:pPr>
      <w:r w:rsidRPr="00EA0173">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7.2.6</w:t>
        </w:r>
      </w:smartTag>
      <w:r w:rsidRPr="00EA0173">
        <w:rPr>
          <w:lang w:eastAsia="zh-CN"/>
        </w:rPr>
        <w:t>-1</w:t>
      </w:r>
      <w:r w:rsidRPr="00EA0173">
        <w:t xml:space="preserve">: Information Elements in a </w:t>
      </w:r>
      <w:r w:rsidRPr="00EA0173">
        <w:rPr>
          <w:lang w:eastAsia="zh-CN"/>
        </w:rPr>
        <w:t>Bearer Resource Failure Indication</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H"/>
            </w:pPr>
            <w:r w:rsidRPr="009201B2">
              <w:t>Information elements</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H"/>
            </w:pPr>
            <w:r w:rsidRPr="009201B2">
              <w:t>P</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H"/>
            </w:pPr>
            <w:r w:rsidRPr="009201B2">
              <w:t>Condition / Comment</w:t>
            </w: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H"/>
            </w:pPr>
            <w:r w:rsidRPr="009201B2">
              <w:t>IE Type</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H"/>
            </w:pPr>
            <w:r w:rsidRPr="009201B2">
              <w:t>Ins.</w:t>
            </w:r>
          </w:p>
        </w:tc>
      </w:tr>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t>Cause</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M</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Cause</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0</w:t>
            </w:r>
          </w:p>
        </w:tc>
      </w:tr>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M</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t xml:space="preserve">See subclause </w:t>
            </w:r>
            <w:smartTag w:uri="urn:schemas-microsoft-com:office:smarttags" w:element="chsdate">
              <w:smartTagPr>
                <w:attr w:name="IsROCDate" w:val="False"/>
                <w:attr w:name="IsLunarDate" w:val="False"/>
                <w:attr w:name="Day" w:val="30"/>
                <w:attr w:name="Month" w:val="12"/>
                <w:attr w:name="Year" w:val="1899"/>
              </w:smartTagPr>
              <w:r w:rsidRPr="009201B2">
                <w:t>6.1.1</w:t>
              </w:r>
            </w:smartTag>
            <w:r w:rsidRPr="009201B2">
              <w:t xml:space="preserve"> "</w:t>
            </w:r>
            <w:r w:rsidRPr="009201B2">
              <w:rPr>
                <w:lang w:val="en-US"/>
              </w:rPr>
              <w:t>Presence requirements of Information Elements</w:t>
            </w:r>
            <w:r w:rsidRPr="009201B2">
              <w:t>".</w:t>
            </w: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EBI</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0</w:t>
            </w:r>
          </w:p>
        </w:tc>
      </w:tr>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rPr>
                <w:lang w:eastAsia="zh-CN"/>
              </w:rPr>
              <w:t>Procedure Transaction ID (PTI)</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rPr>
                <w:lang w:eastAsia="zh-CN"/>
              </w:rPr>
            </w:pPr>
            <w:r w:rsidRPr="009201B2">
              <w:t xml:space="preserve">See subclause </w:t>
            </w:r>
            <w:smartTag w:uri="urn:schemas-microsoft-com:office:smarttags" w:element="chsdate">
              <w:smartTagPr>
                <w:attr w:name="IsROCDate" w:val="False"/>
                <w:attr w:name="IsLunarDate" w:val="False"/>
                <w:attr w:name="Day" w:val="30"/>
                <w:attr w:name="Month" w:val="12"/>
                <w:attr w:name="Year" w:val="1899"/>
              </w:smartTagPr>
              <w:r w:rsidRPr="009201B2">
                <w:t>6.1.1</w:t>
              </w:r>
            </w:smartTag>
            <w:r w:rsidRPr="009201B2">
              <w:t xml:space="preserve"> "</w:t>
            </w:r>
            <w:r w:rsidRPr="009201B2">
              <w:rPr>
                <w:lang w:val="en-US"/>
              </w:rPr>
              <w:t>Presence requirements of Information Elements</w:t>
            </w:r>
            <w:r w:rsidRPr="009201B2">
              <w:t>".</w:t>
            </w: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rPr>
                <w:lang w:eastAsia="zh-CN"/>
              </w:rPr>
              <w:t>PTI</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rPr>
                <w:lang w:eastAsia="zh-CN"/>
              </w:rPr>
              <w:t>0</w:t>
            </w:r>
          </w:p>
        </w:tc>
      </w:tr>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t>Recovery</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O</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Recovery</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0</w:t>
            </w:r>
          </w:p>
        </w:tc>
      </w:tr>
      <w:tr w:rsidR="00083E86" w:rsidRPr="009201B2">
        <w:trPr>
          <w:jc w:val="center"/>
        </w:trPr>
        <w:tc>
          <w:tcPr>
            <w:tcW w:w="1819"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r w:rsidRPr="009201B2">
              <w:t>Private Extension</w:t>
            </w:r>
          </w:p>
        </w:tc>
        <w:tc>
          <w:tcPr>
            <w:tcW w:w="36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O</w:t>
            </w:r>
          </w:p>
        </w:tc>
        <w:tc>
          <w:tcPr>
            <w:tcW w:w="4773"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L"/>
            </w:pPr>
          </w:p>
        </w:tc>
        <w:tc>
          <w:tcPr>
            <w:tcW w:w="1530"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Private Extension</w:t>
            </w:r>
          </w:p>
        </w:tc>
        <w:tc>
          <w:tcPr>
            <w:tcW w:w="481" w:type="dxa"/>
            <w:tcBorders>
              <w:top w:val="single" w:sz="4" w:space="0" w:color="auto"/>
              <w:left w:val="single" w:sz="4" w:space="0" w:color="auto"/>
              <w:bottom w:val="single" w:sz="4" w:space="0" w:color="auto"/>
              <w:right w:val="single" w:sz="4" w:space="0" w:color="auto"/>
            </w:tcBorders>
          </w:tcPr>
          <w:p w:rsidR="00083E86" w:rsidRPr="009201B2" w:rsidRDefault="00083E86" w:rsidP="009201B2">
            <w:pPr>
              <w:pStyle w:val="TAC"/>
            </w:pPr>
            <w:r w:rsidRPr="009201B2">
              <w:t>VS</w:t>
            </w:r>
          </w:p>
        </w:tc>
      </w:tr>
    </w:tbl>
    <w:p w:rsidR="00083E86" w:rsidRPr="00627F3B" w:rsidRDefault="00083E86" w:rsidP="00083E86">
      <w:pPr>
        <w:rPr>
          <w:lang w:eastAsia="zh-CN"/>
        </w:rPr>
      </w:pPr>
    </w:p>
    <w:p w:rsidR="00083E86" w:rsidRDefault="00083E86" w:rsidP="00083E86">
      <w:pPr>
        <w:rPr>
          <w:noProof/>
          <w:sz w:val="28"/>
          <w:szCs w:val="28"/>
          <w:lang w:eastAsia="zh-CN"/>
        </w:rPr>
      </w:pPr>
      <w:r w:rsidRPr="00AE4B34">
        <w:rPr>
          <w:noProof/>
          <w:sz w:val="28"/>
          <w:szCs w:val="28"/>
        </w:rPr>
        <w:t>------------------------------</w:t>
      </w:r>
      <w:r>
        <w:rPr>
          <w:noProof/>
          <w:sz w:val="28"/>
          <w:szCs w:val="28"/>
        </w:rPr>
        <w:t>------------------</w:t>
      </w:r>
      <w:r>
        <w:rPr>
          <w:rFonts w:hint="eastAsia"/>
          <w:noProof/>
          <w:sz w:val="28"/>
          <w:szCs w:val="28"/>
          <w:lang w:eastAsia="zh-CN"/>
        </w:rPr>
        <w:t>---</w:t>
      </w:r>
      <w:r>
        <w:rPr>
          <w:noProof/>
          <w:sz w:val="28"/>
          <w:szCs w:val="28"/>
        </w:rPr>
        <w:t xml:space="preserve"> end change </w:t>
      </w:r>
      <w:r>
        <w:rPr>
          <w:rFonts w:hint="eastAsia"/>
          <w:noProof/>
          <w:sz w:val="28"/>
          <w:szCs w:val="28"/>
          <w:lang w:eastAsia="zh-CN"/>
        </w:rPr>
        <w:t>2</w:t>
      </w:r>
      <w:r w:rsidRPr="00AE4B34">
        <w:rPr>
          <w:noProof/>
          <w:sz w:val="28"/>
          <w:szCs w:val="28"/>
        </w:rPr>
        <w:t>-------</w:t>
      </w:r>
      <w:r>
        <w:rPr>
          <w:noProof/>
          <w:sz w:val="28"/>
          <w:szCs w:val="28"/>
        </w:rPr>
        <w:t>----------------------------</w:t>
      </w:r>
    </w:p>
    <w:p w:rsidR="00EE5CDC" w:rsidRDefault="00EE5CDC" w:rsidP="00083E86">
      <w:pPr>
        <w:rPr>
          <w:noProof/>
          <w:sz w:val="28"/>
          <w:szCs w:val="28"/>
          <w:lang w:eastAsia="zh-CN"/>
        </w:rPr>
      </w:pPr>
      <w:r w:rsidRPr="00AE4B34">
        <w:rPr>
          <w:noProof/>
          <w:sz w:val="28"/>
          <w:szCs w:val="28"/>
        </w:rPr>
        <w:t xml:space="preserve">-------------------------------------------------- </w:t>
      </w:r>
      <w:r>
        <w:rPr>
          <w:noProof/>
          <w:sz w:val="28"/>
          <w:szCs w:val="28"/>
        </w:rPr>
        <w:t>Start</w:t>
      </w:r>
      <w:r w:rsidRPr="00AE4B34">
        <w:rPr>
          <w:noProof/>
          <w:sz w:val="28"/>
          <w:szCs w:val="28"/>
        </w:rPr>
        <w:t xml:space="preserve"> Change </w:t>
      </w:r>
      <w:r w:rsidR="00EB15C4">
        <w:rPr>
          <w:rFonts w:hint="eastAsia"/>
          <w:noProof/>
          <w:sz w:val="28"/>
          <w:szCs w:val="28"/>
          <w:lang w:eastAsia="zh-CN"/>
        </w:rPr>
        <w:t>3</w:t>
      </w:r>
      <w:r>
        <w:rPr>
          <w:noProof/>
          <w:sz w:val="28"/>
          <w:szCs w:val="28"/>
        </w:rPr>
        <w:t xml:space="preserve"> </w:t>
      </w:r>
      <w:r w:rsidRPr="00AE4B34">
        <w:rPr>
          <w:noProof/>
          <w:sz w:val="28"/>
          <w:szCs w:val="28"/>
        </w:rPr>
        <w:t>---------</w:t>
      </w:r>
      <w:r>
        <w:rPr>
          <w:noProof/>
          <w:sz w:val="28"/>
          <w:szCs w:val="28"/>
        </w:rPr>
        <w:t>-------------------------</w:t>
      </w:r>
    </w:p>
    <w:p w:rsidR="00EE5CDC" w:rsidRPr="00EA0173" w:rsidRDefault="00EE5CDC" w:rsidP="00EE5CDC">
      <w:pPr>
        <w:pStyle w:val="2"/>
      </w:pPr>
      <w:bookmarkStart w:id="51" w:name="_Toc280263129"/>
      <w:r w:rsidRPr="00EA0173">
        <w:t>8.4</w:t>
      </w:r>
      <w:r w:rsidRPr="00EA0173">
        <w:tab/>
        <w:t>Cause</w:t>
      </w:r>
      <w:bookmarkEnd w:id="51"/>
    </w:p>
    <w:p w:rsidR="00EE5CDC" w:rsidRPr="00EA0173" w:rsidRDefault="00EE5CDC" w:rsidP="00EE5CDC">
      <w:r w:rsidRPr="00EA0173">
        <w:t>Cause IE is coded as depicted in Figure 8.4-1.</w:t>
      </w:r>
      <w:r w:rsidRPr="000A1DBD">
        <w:t xml:space="preserve">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8"/>
        <w:gridCol w:w="588"/>
        <w:gridCol w:w="588"/>
        <w:gridCol w:w="588"/>
        <w:gridCol w:w="588"/>
        <w:gridCol w:w="588"/>
        <w:gridCol w:w="588"/>
        <w:gridCol w:w="588"/>
      </w:tblGrid>
      <w:tr w:rsidR="00EE5CDC" w:rsidRPr="00EA0173">
        <w:trPr>
          <w:jc w:val="center"/>
        </w:trPr>
        <w:tc>
          <w:tcPr>
            <w:tcW w:w="151" w:type="dxa"/>
            <w:tcBorders>
              <w:top w:val="single" w:sz="6" w:space="0" w:color="auto"/>
              <w:left w:val="single" w:sz="6" w:space="0" w:color="auto"/>
              <w:bottom w:val="nil"/>
            </w:tcBorders>
          </w:tcPr>
          <w:p w:rsidR="00EE5CDC" w:rsidRPr="00EA0173" w:rsidRDefault="00EE5CDC" w:rsidP="003102FB">
            <w:pPr>
              <w:pStyle w:val="TAC"/>
            </w:pPr>
            <w:r w:rsidRPr="00EA0173">
              <w:t>.</w:t>
            </w:r>
          </w:p>
        </w:tc>
        <w:tc>
          <w:tcPr>
            <w:tcW w:w="1104" w:type="dxa"/>
            <w:tcBorders>
              <w:top w:val="single" w:sz="6" w:space="0" w:color="auto"/>
            </w:tcBorders>
          </w:tcPr>
          <w:p w:rsidR="00EE5CDC" w:rsidRPr="00EA0173" w:rsidRDefault="00EE5CDC" w:rsidP="003102FB">
            <w:pPr>
              <w:pStyle w:val="TAH"/>
            </w:pPr>
          </w:p>
        </w:tc>
        <w:tc>
          <w:tcPr>
            <w:tcW w:w="4703" w:type="dxa"/>
            <w:gridSpan w:val="8"/>
            <w:tcBorders>
              <w:top w:val="single" w:sz="6" w:space="0" w:color="auto"/>
            </w:tcBorders>
          </w:tcPr>
          <w:p w:rsidR="00EE5CDC" w:rsidRPr="00EA0173" w:rsidRDefault="00EE5CDC" w:rsidP="003102FB">
            <w:pPr>
              <w:pStyle w:val="TAH"/>
            </w:pPr>
            <w:r w:rsidRPr="00EA0173">
              <w:t>Bits</w:t>
            </w:r>
          </w:p>
        </w:tc>
        <w:tc>
          <w:tcPr>
            <w:tcW w:w="588" w:type="dxa"/>
            <w:tcBorders>
              <w:top w:val="single" w:sz="6" w:space="0" w:color="auto"/>
              <w:right w:val="single" w:sz="6"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tcBorders>
          </w:tcPr>
          <w:p w:rsidR="00EE5CDC" w:rsidRPr="00EA0173" w:rsidRDefault="00EE5CDC" w:rsidP="003102FB">
            <w:pPr>
              <w:pStyle w:val="TAC"/>
            </w:pPr>
          </w:p>
        </w:tc>
        <w:tc>
          <w:tcPr>
            <w:tcW w:w="1104" w:type="dxa"/>
          </w:tcPr>
          <w:p w:rsidR="00EE5CDC" w:rsidRPr="00EA0173" w:rsidRDefault="00EE5CDC" w:rsidP="003102FB">
            <w:pPr>
              <w:pStyle w:val="TAH"/>
            </w:pPr>
            <w:r w:rsidRPr="00EA0173">
              <w:t>Octets</w:t>
            </w:r>
          </w:p>
        </w:tc>
        <w:tc>
          <w:tcPr>
            <w:tcW w:w="587" w:type="dxa"/>
            <w:tcBorders>
              <w:bottom w:val="single" w:sz="4" w:space="0" w:color="auto"/>
            </w:tcBorders>
          </w:tcPr>
          <w:p w:rsidR="00EE5CDC" w:rsidRPr="00EA0173" w:rsidRDefault="00EE5CDC" w:rsidP="003102FB">
            <w:pPr>
              <w:pStyle w:val="TAH"/>
            </w:pPr>
            <w:r w:rsidRPr="00EA0173">
              <w:t>8</w:t>
            </w:r>
          </w:p>
        </w:tc>
        <w:tc>
          <w:tcPr>
            <w:tcW w:w="588" w:type="dxa"/>
            <w:tcBorders>
              <w:bottom w:val="single" w:sz="4" w:space="0" w:color="auto"/>
            </w:tcBorders>
          </w:tcPr>
          <w:p w:rsidR="00EE5CDC" w:rsidRPr="00EA0173" w:rsidRDefault="00EE5CDC" w:rsidP="003102FB">
            <w:pPr>
              <w:pStyle w:val="TAH"/>
            </w:pPr>
            <w:r w:rsidRPr="00EA0173">
              <w:t>7</w:t>
            </w:r>
          </w:p>
        </w:tc>
        <w:tc>
          <w:tcPr>
            <w:tcW w:w="588" w:type="dxa"/>
            <w:tcBorders>
              <w:bottom w:val="single" w:sz="4" w:space="0" w:color="auto"/>
            </w:tcBorders>
          </w:tcPr>
          <w:p w:rsidR="00EE5CDC" w:rsidRPr="00EA0173" w:rsidRDefault="00EE5CDC" w:rsidP="003102FB">
            <w:pPr>
              <w:pStyle w:val="TAH"/>
            </w:pPr>
            <w:r w:rsidRPr="00EA0173">
              <w:t>6</w:t>
            </w:r>
          </w:p>
        </w:tc>
        <w:tc>
          <w:tcPr>
            <w:tcW w:w="588" w:type="dxa"/>
            <w:tcBorders>
              <w:bottom w:val="single" w:sz="4" w:space="0" w:color="auto"/>
            </w:tcBorders>
          </w:tcPr>
          <w:p w:rsidR="00EE5CDC" w:rsidRPr="00EA0173" w:rsidRDefault="00EE5CDC" w:rsidP="003102FB">
            <w:pPr>
              <w:pStyle w:val="TAH"/>
            </w:pPr>
            <w:r w:rsidRPr="00EA0173">
              <w:t>5</w:t>
            </w:r>
          </w:p>
        </w:tc>
        <w:tc>
          <w:tcPr>
            <w:tcW w:w="588" w:type="dxa"/>
            <w:tcBorders>
              <w:bottom w:val="single" w:sz="4" w:space="0" w:color="auto"/>
            </w:tcBorders>
          </w:tcPr>
          <w:p w:rsidR="00EE5CDC" w:rsidRPr="00EA0173" w:rsidRDefault="00EE5CDC" w:rsidP="003102FB">
            <w:pPr>
              <w:pStyle w:val="TAH"/>
            </w:pPr>
            <w:r w:rsidRPr="00EA0173">
              <w:t>4</w:t>
            </w:r>
          </w:p>
        </w:tc>
        <w:tc>
          <w:tcPr>
            <w:tcW w:w="588" w:type="dxa"/>
            <w:tcBorders>
              <w:bottom w:val="single" w:sz="4" w:space="0" w:color="auto"/>
            </w:tcBorders>
          </w:tcPr>
          <w:p w:rsidR="00EE5CDC" w:rsidRPr="00EA0173" w:rsidRDefault="00EE5CDC" w:rsidP="003102FB">
            <w:pPr>
              <w:pStyle w:val="TAH"/>
            </w:pPr>
            <w:r w:rsidRPr="00EA0173">
              <w:t>3</w:t>
            </w:r>
          </w:p>
        </w:tc>
        <w:tc>
          <w:tcPr>
            <w:tcW w:w="588" w:type="dxa"/>
            <w:tcBorders>
              <w:bottom w:val="single" w:sz="4" w:space="0" w:color="auto"/>
            </w:tcBorders>
          </w:tcPr>
          <w:p w:rsidR="00EE5CDC" w:rsidRPr="00EA0173" w:rsidRDefault="00EE5CDC" w:rsidP="003102FB">
            <w:pPr>
              <w:pStyle w:val="TAH"/>
            </w:pPr>
            <w:r w:rsidRPr="00EA0173">
              <w:t>2</w:t>
            </w:r>
          </w:p>
        </w:tc>
        <w:tc>
          <w:tcPr>
            <w:tcW w:w="588" w:type="dxa"/>
            <w:tcBorders>
              <w:bottom w:val="single" w:sz="4" w:space="0" w:color="auto"/>
            </w:tcBorders>
          </w:tcPr>
          <w:p w:rsidR="00EE5CDC" w:rsidRPr="00EA0173" w:rsidRDefault="00EE5CDC" w:rsidP="003102FB">
            <w:pPr>
              <w:pStyle w:val="TAH"/>
            </w:pPr>
            <w:r w:rsidRPr="00EA0173">
              <w:t>1</w:t>
            </w:r>
          </w:p>
        </w:tc>
        <w:tc>
          <w:tcPr>
            <w:tcW w:w="588" w:type="dxa"/>
          </w:tcPr>
          <w:p w:rsidR="00EE5CDC" w:rsidRPr="00EA0173" w:rsidRDefault="00EE5CDC" w:rsidP="003102FB">
            <w:pPr>
              <w:pStyle w:val="TAC"/>
            </w:pPr>
          </w:p>
        </w:tc>
      </w:tr>
      <w:tr w:rsidR="00EE5CDC" w:rsidRPr="00EA0173">
        <w:trPr>
          <w:jc w:val="center"/>
        </w:trPr>
        <w:tc>
          <w:tcPr>
            <w:tcW w:w="151" w:type="dxa"/>
            <w:tcBorders>
              <w:top w:val="nil"/>
              <w:left w:val="single" w:sz="6" w:space="0" w:color="auto"/>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Type = 2 (decimal)</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Length = n</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bottom w:val="nil"/>
            </w:tcBorders>
          </w:tcPr>
          <w:p w:rsidR="00EE5CDC" w:rsidRPr="00EA0173" w:rsidRDefault="00EE5CDC" w:rsidP="003102FB">
            <w:pPr>
              <w:pStyle w:val="TAC"/>
            </w:pPr>
          </w:p>
        </w:tc>
        <w:tc>
          <w:tcPr>
            <w:tcW w:w="1104" w:type="dxa"/>
            <w:tcBorders>
              <w:bottom w:val="nil"/>
              <w:right w:val="single" w:sz="4" w:space="0" w:color="auto"/>
            </w:tcBorders>
          </w:tcPr>
          <w:p w:rsidR="00EE5CDC" w:rsidRPr="00EA0173" w:rsidRDefault="00EE5CDC" w:rsidP="003102FB">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Instance</w:t>
            </w:r>
          </w:p>
        </w:tc>
        <w:tc>
          <w:tcPr>
            <w:tcW w:w="588" w:type="dxa"/>
            <w:tcBorders>
              <w:left w:val="single" w:sz="4" w:space="0" w:color="auto"/>
              <w:bottom w:val="nil"/>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sidRPr="00EA0173">
              <w:t>5</w:t>
            </w:r>
          </w:p>
        </w:tc>
        <w:tc>
          <w:tcPr>
            <w:tcW w:w="4703" w:type="dxa"/>
            <w:gridSpan w:val="8"/>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Cause value</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sidRPr="00EA0173">
              <w:t>6</w:t>
            </w:r>
          </w:p>
        </w:tc>
        <w:tc>
          <w:tcPr>
            <w:tcW w:w="2939" w:type="dxa"/>
            <w:gridSpan w:val="5"/>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Spare</w:t>
            </w:r>
          </w:p>
        </w:tc>
        <w:tc>
          <w:tcPr>
            <w:tcW w:w="588" w:type="dxa"/>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t>PCE</w:t>
            </w:r>
          </w:p>
        </w:tc>
        <w:tc>
          <w:tcPr>
            <w:tcW w:w="588" w:type="dxa"/>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t>BCE</w:t>
            </w:r>
          </w:p>
        </w:tc>
        <w:tc>
          <w:tcPr>
            <w:tcW w:w="588" w:type="dxa"/>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CS</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bottom w:val="nil"/>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Pr>
                <w:lang w:val="en-US"/>
              </w:rPr>
              <w:t>a(n+1)</w:t>
            </w:r>
          </w:p>
        </w:tc>
        <w:tc>
          <w:tcPr>
            <w:tcW w:w="4703" w:type="dxa"/>
            <w:gridSpan w:val="8"/>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Type of the offending IE</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bottom w:val="nil"/>
            </w:tcBorders>
          </w:tcPr>
          <w:p w:rsidR="00EE5CDC" w:rsidRPr="00EA0173" w:rsidRDefault="00EE5CDC" w:rsidP="003102FB">
            <w:pPr>
              <w:pStyle w:val="TAC"/>
            </w:pPr>
          </w:p>
        </w:tc>
        <w:tc>
          <w:tcPr>
            <w:tcW w:w="1104" w:type="dxa"/>
            <w:tcBorders>
              <w:right w:val="single" w:sz="4" w:space="0" w:color="auto"/>
            </w:tcBorders>
          </w:tcPr>
          <w:p w:rsidR="00EE5CDC" w:rsidRPr="00EA0173" w:rsidRDefault="00EE5CDC" w:rsidP="003102FB">
            <w:pPr>
              <w:pStyle w:val="TAC"/>
            </w:pPr>
            <w:r>
              <w:rPr>
                <w:lang w:val="en-US"/>
              </w:rPr>
              <w:t>a(n+2)</w:t>
            </w:r>
            <w:r>
              <w:t xml:space="preserve"> to - </w:t>
            </w:r>
            <w:r>
              <w:rPr>
                <w:lang w:val="en-US"/>
              </w:rPr>
              <w:t>a(n+3)</w:t>
            </w:r>
          </w:p>
        </w:tc>
        <w:tc>
          <w:tcPr>
            <w:tcW w:w="4703" w:type="dxa"/>
            <w:gridSpan w:val="8"/>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Length</w:t>
            </w:r>
            <w:r>
              <w:t xml:space="preserve"> </w:t>
            </w:r>
            <w:r w:rsidRPr="00E55A94">
              <w:rPr>
                <w:lang w:val="en-US"/>
              </w:rPr>
              <w:t>of the offending IE</w:t>
            </w:r>
            <w:r>
              <w:rPr>
                <w:lang w:val="en-US"/>
              </w:rPr>
              <w:t xml:space="preserve"> = 0</w:t>
            </w:r>
          </w:p>
        </w:tc>
        <w:tc>
          <w:tcPr>
            <w:tcW w:w="588" w:type="dxa"/>
            <w:tcBorders>
              <w:left w:val="single" w:sz="4" w:space="0" w:color="auto"/>
            </w:tcBorders>
          </w:tcPr>
          <w:p w:rsidR="00EE5CDC" w:rsidRPr="00EA0173" w:rsidRDefault="00EE5CDC" w:rsidP="003102FB">
            <w:pPr>
              <w:pStyle w:val="TAC"/>
            </w:pPr>
          </w:p>
        </w:tc>
      </w:tr>
      <w:tr w:rsidR="00EE5CDC" w:rsidRPr="00EA0173">
        <w:trPr>
          <w:jc w:val="center"/>
        </w:trPr>
        <w:tc>
          <w:tcPr>
            <w:tcW w:w="151" w:type="dxa"/>
            <w:tcBorders>
              <w:top w:val="nil"/>
              <w:left w:val="single" w:sz="6" w:space="0" w:color="auto"/>
              <w:bottom w:val="single" w:sz="4" w:space="0" w:color="auto"/>
            </w:tcBorders>
          </w:tcPr>
          <w:p w:rsidR="00EE5CDC" w:rsidRPr="00EA0173" w:rsidRDefault="00EE5CDC" w:rsidP="003102FB">
            <w:pPr>
              <w:pStyle w:val="TAC"/>
            </w:pPr>
          </w:p>
        </w:tc>
        <w:tc>
          <w:tcPr>
            <w:tcW w:w="1104" w:type="dxa"/>
            <w:tcBorders>
              <w:bottom w:val="single" w:sz="4" w:space="0" w:color="auto"/>
              <w:right w:val="single" w:sz="4" w:space="0" w:color="auto"/>
            </w:tcBorders>
          </w:tcPr>
          <w:p w:rsidR="00EE5CDC" w:rsidRPr="00EA0173" w:rsidRDefault="00EE5CDC" w:rsidP="003102FB">
            <w:pPr>
              <w:pStyle w:val="TAC"/>
            </w:pPr>
            <w:r>
              <w:rPr>
                <w:lang w:val="en-US"/>
              </w:rPr>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Ind w:w="303"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2351"/>
              <w:gridCol w:w="2352"/>
            </w:tblGrid>
            <w:tr w:rsidR="00EE5CDC" w:rsidRPr="00EA0173">
              <w:trPr>
                <w:jc w:val="center"/>
              </w:trPr>
              <w:tc>
                <w:tcPr>
                  <w:tcW w:w="2351" w:type="dxa"/>
                  <w:tcBorders>
                    <w:top w:val="nil"/>
                    <w:left w:val="nil"/>
                    <w:bottom w:val="nil"/>
                    <w:right w:val="single" w:sz="4" w:space="0" w:color="auto"/>
                  </w:tcBorders>
                </w:tcPr>
                <w:p w:rsidR="00EE5CDC" w:rsidRPr="00EA0173" w:rsidRDefault="00EE5CDC" w:rsidP="003102FB">
                  <w:pPr>
                    <w:keepNext/>
                    <w:keepLines/>
                    <w:spacing w:after="0"/>
                    <w:jc w:val="center"/>
                    <w:rPr>
                      <w:rFonts w:ascii="Arial" w:hAnsi="Arial"/>
                      <w:sz w:val="18"/>
                    </w:rPr>
                  </w:pPr>
                  <w:r w:rsidRPr="00EA0173">
                    <w:rPr>
                      <w:rFonts w:ascii="Arial" w:hAnsi="Arial"/>
                      <w:sz w:val="18"/>
                    </w:rPr>
                    <w:t>Spare</w:t>
                  </w:r>
                </w:p>
              </w:tc>
              <w:tc>
                <w:tcPr>
                  <w:tcW w:w="2352" w:type="dxa"/>
                  <w:tcBorders>
                    <w:top w:val="nil"/>
                    <w:left w:val="single" w:sz="4" w:space="0" w:color="auto"/>
                    <w:bottom w:val="nil"/>
                    <w:right w:val="nil"/>
                  </w:tcBorders>
                </w:tcPr>
                <w:p w:rsidR="00EE5CDC" w:rsidRPr="00EA0173" w:rsidRDefault="00EE5CDC" w:rsidP="003102FB">
                  <w:pPr>
                    <w:keepNext/>
                    <w:keepLines/>
                    <w:spacing w:after="0"/>
                    <w:jc w:val="center"/>
                    <w:rPr>
                      <w:rFonts w:ascii="Arial" w:hAnsi="Arial"/>
                      <w:sz w:val="18"/>
                    </w:rPr>
                  </w:pPr>
                  <w:r w:rsidRPr="00EA0173">
                    <w:rPr>
                      <w:rFonts w:ascii="Arial" w:hAnsi="Arial"/>
                      <w:sz w:val="18"/>
                    </w:rPr>
                    <w:t>Instance</w:t>
                  </w:r>
                </w:p>
              </w:tc>
            </w:tr>
          </w:tbl>
          <w:p w:rsidR="00EE5CDC" w:rsidRPr="00EA0173" w:rsidRDefault="00EE5CDC" w:rsidP="003102FB">
            <w:pPr>
              <w:pStyle w:val="TAC"/>
            </w:pPr>
          </w:p>
        </w:tc>
        <w:tc>
          <w:tcPr>
            <w:tcW w:w="588" w:type="dxa"/>
            <w:tcBorders>
              <w:left w:val="single" w:sz="4" w:space="0" w:color="auto"/>
              <w:bottom w:val="single" w:sz="4" w:space="0" w:color="auto"/>
            </w:tcBorders>
          </w:tcPr>
          <w:p w:rsidR="00EE5CDC" w:rsidRPr="00EA0173" w:rsidRDefault="00EE5CDC" w:rsidP="003102FB">
            <w:pPr>
              <w:pStyle w:val="TAC"/>
            </w:pPr>
          </w:p>
        </w:tc>
      </w:tr>
    </w:tbl>
    <w:p w:rsidR="00EE5CDC" w:rsidRPr="00EA0173" w:rsidRDefault="00EE5CDC" w:rsidP="00EE5CDC">
      <w:pPr>
        <w:pStyle w:val="TF"/>
        <w:numPr>
          <w:ilvl w:val="0"/>
          <w:numId w:val="5"/>
        </w:numPr>
        <w:spacing w:before="120"/>
        <w:ind w:left="851" w:hanging="284"/>
      </w:pPr>
      <w:r w:rsidRPr="00EA0173">
        <w:t>Figure 8.4-1: Cause</w:t>
      </w:r>
    </w:p>
    <w:p w:rsidR="00EE5CDC" w:rsidRDefault="00EE5CDC" w:rsidP="00EE5CDC">
      <w:pPr>
        <w:rPr>
          <w:lang w:val="en-US" w:eastAsia="zh-CN"/>
        </w:rPr>
      </w:pPr>
      <w:r>
        <w:rPr>
          <w:lang w:val="en-US" w:eastAsia="zh-CN"/>
        </w:rPr>
        <w:t>Cause is a variable length IE, which may have either of the following two lengths values:</w:t>
      </w:r>
    </w:p>
    <w:p w:rsidR="00EE5CDC" w:rsidRPr="007115F2" w:rsidRDefault="00EE5CDC" w:rsidP="00EE5CDC">
      <w:pPr>
        <w:pStyle w:val="B1"/>
        <w:rPr>
          <w:lang w:eastAsia="zh-CN"/>
        </w:rPr>
      </w:pPr>
      <w:r>
        <w:rPr>
          <w:lang w:eastAsia="zh-CN"/>
        </w:rPr>
        <w:t>-</w:t>
      </w:r>
      <w:r>
        <w:rPr>
          <w:lang w:eastAsia="zh-CN"/>
        </w:rPr>
        <w:tab/>
        <w:t>I</w:t>
      </w:r>
      <w:r w:rsidRPr="007115F2">
        <w:rPr>
          <w:lang w:eastAsia="zh-CN"/>
        </w:rPr>
        <w:t>f n = 2, a = 0 and the Cause IE shall be 6 octets long. Therefore, octets "a(n+1) to a(n+4)" will not be present.</w:t>
      </w:r>
    </w:p>
    <w:p w:rsidR="00EE5CDC" w:rsidRPr="007115F2" w:rsidRDefault="00EE5CDC" w:rsidP="00EE5CDC">
      <w:pPr>
        <w:pStyle w:val="B1"/>
        <w:rPr>
          <w:lang w:eastAsia="zh-CN"/>
        </w:rPr>
      </w:pPr>
      <w:r>
        <w:rPr>
          <w:lang w:eastAsia="zh-CN"/>
        </w:rPr>
        <w:t>-</w:t>
      </w:r>
      <w:r>
        <w:rPr>
          <w:lang w:eastAsia="zh-CN"/>
        </w:rPr>
        <w:tab/>
      </w:r>
      <w:r w:rsidRPr="007115F2">
        <w:rPr>
          <w:lang w:eastAsia="zh-CN"/>
        </w:rPr>
        <w:t>If n = 6, a = 1 and the Cause IE will be 10 octets long.</w:t>
      </w:r>
    </w:p>
    <w:p w:rsidR="00EE5CDC" w:rsidRPr="00763C60" w:rsidRDefault="00EE5CDC" w:rsidP="00EE5CDC">
      <w:pPr>
        <w:rPr>
          <w:lang w:val="en-US" w:eastAsia="zh-CN"/>
        </w:rPr>
      </w:pPr>
      <w:r w:rsidRPr="00763C60">
        <w:rPr>
          <w:lang w:val="en-US" w:eastAsia="zh-CN"/>
        </w:rPr>
        <w:t>For PMIP based S5/S8, the SGW/MAG shall do the mapping between GTPv2 Cause IE and respective PMIPv6 IE as specified in 3GPP TS 29.275 [26].</w:t>
      </w:r>
    </w:p>
    <w:p w:rsidR="00EE5CDC" w:rsidRPr="00EA0173" w:rsidRDefault="00EE5CDC" w:rsidP="00EE5CDC">
      <w:pPr>
        <w:rPr>
          <w:lang w:eastAsia="zh-CN"/>
        </w:rPr>
      </w:pPr>
      <w:r w:rsidRPr="00EA0173">
        <w:rPr>
          <w:lang w:eastAsia="zh-CN"/>
        </w:rPr>
        <w:t>The following bits within Octet 6 indicate:</w:t>
      </w:r>
    </w:p>
    <w:p w:rsidR="00EE5CDC" w:rsidRPr="00EA0173" w:rsidRDefault="00EE5CDC" w:rsidP="00EE5CDC">
      <w:pPr>
        <w:pStyle w:val="B1"/>
      </w:pPr>
      <w:r w:rsidRPr="00EA0173">
        <w:t>-</w:t>
      </w:r>
      <w:r w:rsidRPr="00EA0173">
        <w:tab/>
        <w:t xml:space="preserve">Bits 8 to </w:t>
      </w:r>
      <w:r>
        <w:rPr>
          <w:lang w:eastAsia="zh-CN"/>
        </w:rPr>
        <w:t>4</w:t>
      </w:r>
      <w:r w:rsidRPr="00EA0173">
        <w:rPr>
          <w:lang w:eastAsia="zh-CN"/>
        </w:rPr>
        <w:t>: Spare,</w:t>
      </w:r>
      <w:r w:rsidRPr="00EA0173">
        <w:t xml:space="preserve"> for future use and set to zero</w:t>
      </w:r>
    </w:p>
    <w:p w:rsidR="00EE5CDC" w:rsidRDefault="00EE5CDC" w:rsidP="00EE5CDC">
      <w:pPr>
        <w:pStyle w:val="B1"/>
        <w:rPr>
          <w:lang w:eastAsia="zh-CN"/>
        </w:rPr>
      </w:pPr>
      <w:r w:rsidRPr="00EA0173">
        <w:rPr>
          <w:lang w:eastAsia="zh-CN"/>
        </w:rPr>
        <w:t>-</w:t>
      </w:r>
      <w:r w:rsidRPr="00EA0173">
        <w:rPr>
          <w:lang w:eastAsia="zh-CN"/>
        </w:rPr>
        <w:tab/>
      </w:r>
      <w:r w:rsidRPr="00EA0173">
        <w:t xml:space="preserve">Bit 1 – </w:t>
      </w:r>
      <w:r w:rsidRPr="00EA0173">
        <w:rPr>
          <w:lang w:eastAsia="zh-CN"/>
        </w:rPr>
        <w:t>CS</w:t>
      </w:r>
      <w:r w:rsidRPr="00EA0173">
        <w:t xml:space="preserve"> (</w:t>
      </w:r>
      <w:r w:rsidRPr="00EA0173">
        <w:rPr>
          <w:lang w:eastAsia="zh-CN"/>
        </w:rPr>
        <w:t>Cause Source</w:t>
      </w:r>
      <w:r w:rsidRPr="00EA0173">
        <w:t xml:space="preserve">): </w:t>
      </w:r>
      <w:r w:rsidRPr="00EA0173">
        <w:rPr>
          <w:lang w:eastAsia="zh-CN"/>
        </w:rPr>
        <w:t>If this bit is set to 1, it indicates that the corresponding error cause is originated by the remote node (i.e., the MME</w:t>
      </w:r>
      <w:r>
        <w:rPr>
          <w:lang w:val="en-US" w:eastAsia="zh-CN"/>
        </w:rPr>
        <w:t>/SGSN</w:t>
      </w:r>
      <w:r w:rsidRPr="00EA0173">
        <w:rPr>
          <w:lang w:eastAsia="zh-CN"/>
        </w:rPr>
        <w:t xml:space="preserve"> to a PGW, or the PGW to a</w:t>
      </w:r>
      <w:r w:rsidRPr="00E55A94">
        <w:rPr>
          <w:lang w:val="en-US" w:eastAsia="zh-CN"/>
        </w:rPr>
        <w:t>n</w:t>
      </w:r>
      <w:r w:rsidRPr="00EA0173">
        <w:rPr>
          <w:lang w:eastAsia="zh-CN"/>
        </w:rPr>
        <w:t xml:space="preserve"> MME</w:t>
      </w:r>
      <w:r>
        <w:rPr>
          <w:lang w:val="en-US" w:eastAsia="zh-CN"/>
        </w:rPr>
        <w:t>/SGSN</w:t>
      </w:r>
      <w:r w:rsidRPr="00EA0173">
        <w:rPr>
          <w:lang w:eastAsia="zh-CN"/>
        </w:rPr>
        <w:t>). This bit is set to 0 to denote that the corresponding error cause is originated by the node sending the message</w:t>
      </w:r>
      <w:r w:rsidRPr="00EA0173">
        <w:t>.</w:t>
      </w:r>
      <w:r w:rsidRPr="00EA0173">
        <w:rPr>
          <w:lang w:eastAsia="zh-CN"/>
        </w:rPr>
        <w:t xml:space="preserve"> </w:t>
      </w:r>
    </w:p>
    <w:p w:rsidR="00EE5CDC" w:rsidRDefault="00EE5CDC" w:rsidP="00EE5CDC">
      <w:pPr>
        <w:pStyle w:val="B1"/>
        <w:ind w:firstLine="0"/>
        <w:rPr>
          <w:lang w:eastAsia="zh-CN"/>
        </w:rPr>
      </w:pPr>
      <w:r w:rsidRPr="00EA0173">
        <w:rPr>
          <w:lang w:eastAsia="zh-CN"/>
        </w:rPr>
        <w:t>The CS should be set to 1 by the SGW when the SGW relay a response message with cause value from the MME</w:t>
      </w:r>
      <w:r>
        <w:rPr>
          <w:lang w:val="en-US" w:eastAsia="zh-CN"/>
        </w:rPr>
        <w:t>/SGSN</w:t>
      </w:r>
      <w:r w:rsidRPr="00EA0173">
        <w:rPr>
          <w:lang w:eastAsia="zh-CN"/>
        </w:rPr>
        <w:t xml:space="preserve"> to the PGW or from the PGW to the MME</w:t>
      </w:r>
      <w:r>
        <w:rPr>
          <w:lang w:eastAsia="zh-CN"/>
        </w:rPr>
        <w:t>/SGSN</w:t>
      </w:r>
      <w:r w:rsidRPr="00EA0173">
        <w:rPr>
          <w:lang w:eastAsia="zh-CN"/>
        </w:rPr>
        <w:t xml:space="preserve">. For PMIP based S5/S8, the SGW shall set the </w:t>
      </w:r>
      <w:r w:rsidRPr="00EA0173">
        <w:rPr>
          <w:lang w:eastAsia="zh-CN"/>
        </w:rPr>
        <w:lastRenderedPageBreak/>
        <w:t>CS bit to 1 when the SGW</w:t>
      </w:r>
      <w:r>
        <w:rPr>
          <w:lang w:eastAsia="zh-CN"/>
        </w:rPr>
        <w:t>/MAG</w:t>
      </w:r>
      <w:r w:rsidRPr="00EA0173">
        <w:rPr>
          <w:lang w:eastAsia="zh-CN"/>
        </w:rPr>
        <w:t xml:space="preserve"> relay a response message with the cause value from the PGW</w:t>
      </w:r>
      <w:r>
        <w:rPr>
          <w:lang w:eastAsia="zh-CN"/>
        </w:rPr>
        <w:t>/LMA</w:t>
      </w:r>
      <w:r w:rsidRPr="00EA0173">
        <w:rPr>
          <w:lang w:eastAsia="zh-CN"/>
        </w:rPr>
        <w:t xml:space="preserve"> to the MME</w:t>
      </w:r>
      <w:r>
        <w:rPr>
          <w:lang w:eastAsia="zh-CN"/>
        </w:rPr>
        <w:t>/SGSN</w:t>
      </w:r>
      <w:r w:rsidRPr="00EA0173">
        <w:rPr>
          <w:lang w:eastAsia="zh-CN"/>
        </w:rPr>
        <w:t>.</w:t>
      </w:r>
    </w:p>
    <w:p w:rsidR="00EE5CDC" w:rsidRDefault="00EE5CDC" w:rsidP="00EE5CDC">
      <w:pPr>
        <w:pStyle w:val="B1"/>
        <w:rPr>
          <w:lang w:eastAsia="zh-CN"/>
        </w:rPr>
      </w:pPr>
      <w:r w:rsidRPr="00EA0173">
        <w:rPr>
          <w:lang w:eastAsia="zh-CN"/>
        </w:rPr>
        <w:t>-</w:t>
      </w:r>
      <w:r w:rsidRPr="00EA0173">
        <w:rPr>
          <w:lang w:eastAsia="zh-CN"/>
        </w:rPr>
        <w:tab/>
      </w:r>
      <w:r w:rsidRPr="00EA0173">
        <w:t xml:space="preserve">Bit </w:t>
      </w:r>
      <w:r>
        <w:t>2</w:t>
      </w:r>
      <w:r w:rsidRPr="00EA0173">
        <w:t xml:space="preserve"> – </w:t>
      </w:r>
      <w:r>
        <w:t>BCE</w:t>
      </w:r>
      <w:r w:rsidRPr="00EA0173">
        <w:t xml:space="preserve"> (</w:t>
      </w:r>
      <w:r>
        <w:rPr>
          <w:lang w:eastAsia="zh-CN"/>
        </w:rPr>
        <w:t>Bearer Context IE Error</w:t>
      </w:r>
      <w:r w:rsidRPr="00EA0173">
        <w:t xml:space="preserve">): </w:t>
      </w:r>
      <w:r w:rsidRPr="00EA0173">
        <w:rPr>
          <w:lang w:eastAsia="zh-CN"/>
        </w:rPr>
        <w:t>If this bit is set to 1,</w:t>
      </w:r>
      <w:r>
        <w:rPr>
          <w:lang w:eastAsia="zh-CN"/>
        </w:rPr>
        <w:t xml:space="preserve"> it indicates that the corresponding rejection cause is due to the error in the Bearer Context IE. This bit shall be discarded if the cause value is one of Acceptance cause value as given in table 8.4-1.</w:t>
      </w:r>
    </w:p>
    <w:p w:rsidR="00EE5CDC" w:rsidRPr="000A1DBD" w:rsidRDefault="00EE5CDC" w:rsidP="00EE5CDC">
      <w:pPr>
        <w:pStyle w:val="B1"/>
        <w:rPr>
          <w:lang w:eastAsia="zh-CN"/>
        </w:rPr>
      </w:pPr>
      <w:r w:rsidRPr="00EA0173">
        <w:rPr>
          <w:lang w:eastAsia="zh-CN"/>
        </w:rPr>
        <w:t>-</w:t>
      </w:r>
      <w:r w:rsidRPr="00EA0173">
        <w:rPr>
          <w:lang w:eastAsia="zh-CN"/>
        </w:rPr>
        <w:tab/>
      </w:r>
      <w:r w:rsidRPr="00EA0173">
        <w:t xml:space="preserve">Bit </w:t>
      </w:r>
      <w:r>
        <w:t>3</w:t>
      </w:r>
      <w:r w:rsidRPr="00EA0173">
        <w:t xml:space="preserve"> – </w:t>
      </w:r>
      <w:r>
        <w:t>PCE</w:t>
      </w:r>
      <w:r w:rsidRPr="00EA0173">
        <w:t xml:space="preserve"> (</w:t>
      </w:r>
      <w:r>
        <w:rPr>
          <w:lang w:eastAsia="zh-CN"/>
        </w:rPr>
        <w:t>PDN Connection IE Error</w:t>
      </w:r>
      <w:r w:rsidRPr="00EA0173">
        <w:t xml:space="preserve">): </w:t>
      </w:r>
      <w:r w:rsidRPr="00EA0173">
        <w:rPr>
          <w:lang w:eastAsia="zh-CN"/>
        </w:rPr>
        <w:t>If this bit is set to 1,</w:t>
      </w:r>
      <w:r>
        <w:rPr>
          <w:lang w:eastAsia="zh-CN"/>
        </w:rPr>
        <w:t xml:space="preserve"> it indicates that the corresponding rejection cause is due to the error in the PDN Connection IE. This bit shall be discarded if the cause value is one of Acceptance cause value as given in table 8.4-1.</w:t>
      </w:r>
    </w:p>
    <w:p w:rsidR="00EE5CDC" w:rsidRPr="00EA0173" w:rsidRDefault="00EE5CDC" w:rsidP="00EE5CDC">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rsidR="00EE5CDC" w:rsidRPr="00EA0173" w:rsidRDefault="00EE5CDC" w:rsidP="00EE5CDC">
      <w:r w:rsidRPr="00EA0173">
        <w:t>If the rejection is due to a mandatory IE or a verifiable conditional IE is faulty or missing, the offending IE shall be included within an additional field</w:t>
      </w:r>
      <w:r>
        <w:rPr>
          <w:lang w:val="en-US"/>
        </w:rPr>
        <w:t xml:space="preserve"> "a(n+1) to a(n+4)".</w:t>
      </w:r>
      <w:r w:rsidRPr="00EA0173">
        <w:t xml:space="preserve"> </w:t>
      </w:r>
      <w:r>
        <w:rPr>
          <w:lang w:val="en-US"/>
        </w:rPr>
        <w:t xml:space="preserve">Only </w:t>
      </w:r>
      <w:r w:rsidRPr="00EA0173">
        <w:t xml:space="preserve">Type and Instance </w:t>
      </w:r>
      <w:r>
        <w:rPr>
          <w:lang w:val="en-US"/>
        </w:rPr>
        <w:t xml:space="preserve">fields </w:t>
      </w:r>
      <w:r w:rsidRPr="00EA0173">
        <w:t>of the offending IE that caused the rejection</w:t>
      </w:r>
      <w:r>
        <w:rPr>
          <w:lang w:val="en-US"/>
        </w:rPr>
        <w:t xml:space="preserve"> have a meaning</w:t>
      </w:r>
      <w:r w:rsidRPr="00EA0173">
        <w:t xml:space="preserve">. The length in the Octet 8-9 and spare bits in the Octet 10 </w:t>
      </w:r>
      <w:r w:rsidRPr="00EA0173">
        <w:rPr>
          <w:color w:val="000000"/>
        </w:rPr>
        <w:t xml:space="preserve">shall </w:t>
      </w:r>
      <w:r w:rsidRPr="00EA0173">
        <w:t>be set to "0". In this case, the value of "n" shall be "6". Otherwise, the value of "n" is equal to "2".</w:t>
      </w:r>
    </w:p>
    <w:p w:rsidR="00EE5CDC" w:rsidRPr="00EA0173" w:rsidRDefault="00EE5CDC" w:rsidP="00EE5CDC">
      <w:r w:rsidRPr="00EA0173">
        <w:t>The Cause may also be included in the request message. In a request message, the Cause value indicates the reason for the request.</w:t>
      </w:r>
    </w:p>
    <w:p w:rsidR="00EE5CDC" w:rsidRPr="00EA0173" w:rsidRDefault="00EE5CDC" w:rsidP="00EE5CDC">
      <w:r w:rsidRPr="00EA0173">
        <w:t>"Request accepted" is returned when the GTPv2 entity has accepted a control plane request.</w:t>
      </w:r>
    </w:p>
    <w:p w:rsidR="00EE5CDC" w:rsidRPr="00EA0173" w:rsidRDefault="00EE5CDC" w:rsidP="00EE5CDC">
      <w:r w:rsidRPr="00EA0173">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EE5CDC" w:rsidRPr="00EA0173" w:rsidRDefault="00EE5CDC" w:rsidP="00EE5CDC">
      <w:r w:rsidRPr="00EA0173">
        <w:t>"</w:t>
      </w:r>
      <w:r>
        <w:t>Temporarily rejected due to handover procedure in progress</w:t>
      </w:r>
      <w:r w:rsidRPr="00EA0173">
        <w:t>"</w:t>
      </w:r>
      <w:r>
        <w:t xml:space="preserve"> is used by the MME for the dedicated bearer related procedure initiated by the PGW. When the X2 based handover with/without SGW change or S1 based handover with/without SGW and/or MME change is in progress, the MME may receive Create / Update / Delete Bearer request message for the dedicated bearer creation, modification or deletion initiated by the PGW. If the handover procedure results in the SGW and/or MME change, then the dedicated bearer related procedure can not be handled temporarily by the MME till the handover procedure is completed. In that case the MME shall reject the dedicated bearer related procedure with this rejection cause. </w:t>
      </w:r>
    </w:p>
    <w:p w:rsidR="00EE5CDC" w:rsidRDefault="00EE5CDC" w:rsidP="00EE5CDC">
      <w:pPr>
        <w:rPr>
          <w:lang w:eastAsia="ja-JP"/>
        </w:rPr>
      </w:pPr>
      <w:r>
        <w:t xml:space="preserve">The usage of </w:t>
      </w:r>
      <w:r w:rsidRPr="00F40A98">
        <w:t>"</w:t>
      </w:r>
      <w:r>
        <w:rPr>
          <w:rFonts w:hint="eastAsia"/>
          <w:lang w:eastAsia="ja-JP"/>
        </w:rPr>
        <w:t>Fallback to GTPv1</w:t>
      </w:r>
      <w:r w:rsidRPr="00F40A98">
        <w:t>"</w:t>
      </w:r>
      <w:r>
        <w:rPr>
          <w:rFonts w:hint="eastAsia"/>
          <w:lang w:eastAsia="ja-JP"/>
        </w:rPr>
        <w:t xml:space="preserve"> </w:t>
      </w:r>
      <w:r>
        <w:rPr>
          <w:lang w:eastAsia="ja-JP"/>
        </w:rPr>
        <w:t>is specified in sub</w:t>
      </w:r>
      <w:r>
        <w:rPr>
          <w:rFonts w:hint="eastAsia"/>
          <w:lang w:eastAsia="ja-JP"/>
        </w:rPr>
        <w:t>c</w:t>
      </w:r>
      <w:r>
        <w:rPr>
          <w:lang w:eastAsia="ja-JP"/>
        </w:rPr>
        <w:t xml:space="preserve">lause </w:t>
      </w:r>
      <w:r w:rsidRPr="00166420">
        <w:rPr>
          <w:lang w:eastAsia="ja-JP"/>
        </w:rPr>
        <w:t>7.10</w:t>
      </w:r>
      <w:r>
        <w:rPr>
          <w:lang w:eastAsia="ja-JP"/>
        </w:rPr>
        <w:t xml:space="preserve"> "</w:t>
      </w:r>
      <w:r w:rsidRPr="00166420">
        <w:rPr>
          <w:lang w:eastAsia="ja-JP"/>
        </w:rPr>
        <w:t>Fallback to GTPv1 mechanism</w:t>
      </w:r>
      <w:r>
        <w:rPr>
          <w:lang w:eastAsia="ja-JP"/>
        </w:rPr>
        <w:t>".</w:t>
      </w:r>
      <w:r w:rsidRPr="00E80532">
        <w:rPr>
          <w:lang w:eastAsia="ja-JP"/>
        </w:rPr>
        <w:t xml:space="preserve"> </w:t>
      </w:r>
    </w:p>
    <w:p w:rsidR="00EE5CDC" w:rsidRDefault="00EE5CDC" w:rsidP="00EE5CDC">
      <w:r>
        <w:rPr>
          <w:lang w:eastAsia="zh-CN"/>
        </w:rPr>
        <w:t>In the PGW initiated PDN connection deactivation procedure, the PGW may include the Cause IE in the Delete Bearer Request with values "</w:t>
      </w:r>
      <w:r w:rsidRPr="00EA0173">
        <w:t>RAT changed from 3GPP to Non-3GPP</w:t>
      </w:r>
      <w:r>
        <w:rPr>
          <w:lang w:eastAsia="zh-CN"/>
        </w:rPr>
        <w:t>", "Reactivation requested" or "</w:t>
      </w:r>
      <w:r>
        <w:t>Reactivation disallowed to APN"</w:t>
      </w:r>
      <w:r>
        <w:rPr>
          <w:lang w:eastAsia="zh-CN"/>
        </w:rPr>
        <w:t>. For "Reactivation requested", "</w:t>
      </w:r>
      <w:r>
        <w:t>PDN reconnection to this APN disallowed"</w:t>
      </w:r>
      <w:r>
        <w:rPr>
          <w:lang w:eastAsia="zh-CN"/>
        </w:rPr>
        <w:t xml:space="preserve">, the MME/S4-SGSN uses this to map to a NAS cause code. </w:t>
      </w:r>
    </w:p>
    <w:p w:rsidR="00EE5CDC" w:rsidRDefault="00EE5CDC" w:rsidP="00EE5CDC">
      <w:pPr>
        <w:pStyle w:val="B1"/>
      </w:pPr>
      <w:r>
        <w:rPr>
          <w:lang w:eastAsia="zh-CN"/>
        </w:rPr>
        <w:t>-</w:t>
      </w:r>
      <w:r>
        <w:rPr>
          <w:lang w:eastAsia="zh-CN"/>
        </w:rPr>
        <w:tab/>
        <w:t xml:space="preserve">GTPv2 cause "Reactivation requested" for PDN connection deactivation shall be mapped to the corresponding NAS cause value with the same name </w:t>
      </w:r>
      <w:r>
        <w:t xml:space="preserve">(see </w:t>
      </w:r>
      <w:r w:rsidRPr="00EA0173">
        <w:rPr>
          <w:lang w:eastAsia="zh-CN"/>
        </w:rPr>
        <w:t>3GPP TS</w:t>
      </w:r>
      <w:r>
        <w:rPr>
          <w:lang w:eastAsia="zh-CN"/>
        </w:rPr>
        <w:t xml:space="preserve"> 24.008 [5] and </w:t>
      </w:r>
      <w:r w:rsidRPr="00EA0173">
        <w:t>3GPP T</w:t>
      </w:r>
      <w:r>
        <w:t xml:space="preserve">S 24.301 [23]) in the NAS bearer context deactivation procedure, for the last PDN connection in E-UTRAN, </w:t>
      </w:r>
      <w:r>
        <w:rPr>
          <w:lang w:eastAsia="zh-CN"/>
        </w:rPr>
        <w:t>"Reactivation requested"</w:t>
      </w:r>
      <w:r>
        <w:t xml:space="preserve"> shall be mapped</w:t>
      </w:r>
      <w:r>
        <w:rPr>
          <w:lang w:eastAsia="zh-CN"/>
        </w:rPr>
        <w:t xml:space="preserve"> to </w:t>
      </w:r>
      <w:r>
        <w:t xml:space="preserve">"re-attach required" in the NAS detach type IE. </w:t>
      </w:r>
    </w:p>
    <w:p w:rsidR="00EE5CDC" w:rsidRDefault="00EE5CDC" w:rsidP="00EE5CDC">
      <w:pPr>
        <w:pStyle w:val="B1"/>
        <w:numPr>
          <w:ilvl w:val="0"/>
          <w:numId w:val="6"/>
        </w:numPr>
      </w:pPr>
      <w:r>
        <w:lastRenderedPageBreak/>
        <w:t xml:space="preserve">GTPv2 cause "PDN reconnection to this APN disallowed" </w:t>
      </w:r>
      <w:r>
        <w:rPr>
          <w:lang w:eastAsia="zh-CN"/>
        </w:rPr>
        <w:t>for PDN connection deactivation should be mapped to an implementation specific NAS cause value indicating to the UE that the APN is not currently available,</w:t>
      </w:r>
      <w:r>
        <w:t xml:space="preserve"> for the last PDN connection in E-UTRAN, NAS detach type IE should be set to "re-attach not required".</w:t>
      </w:r>
    </w:p>
    <w:p w:rsidR="00EE5CDC" w:rsidRDefault="00EE5CDC" w:rsidP="00EE5CDC">
      <w:pPr>
        <w:rPr>
          <w:lang w:eastAsia="zh-CN"/>
        </w:rPr>
      </w:pPr>
      <w:r w:rsidRPr="00EA0173">
        <w:t>The listed cause values for rejection response message descriptions in clause 7 are not meant to be exhaustive lists. Therefore a GTPv2 node shall use the most appropriate matching rejection response cause value that is listed in Table 8.4-1.</w:t>
      </w:r>
    </w:p>
    <w:p w:rsidR="00EE5CDC" w:rsidRPr="00EA0173" w:rsidRDefault="00EE5CDC" w:rsidP="00EE5CDC">
      <w:pPr>
        <w:pStyle w:val="TH"/>
      </w:pPr>
      <w:r w:rsidRPr="00EA0173">
        <w:lastRenderedPageBreak/>
        <w:t>Table 8.4-1: Cause values</w:t>
      </w:r>
    </w:p>
    <w:tbl>
      <w:tblPr>
        <w:tblW w:w="4875" w:type="pct"/>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tblPr>
      <w:tblGrid>
        <w:gridCol w:w="1436"/>
        <w:gridCol w:w="1441"/>
        <w:gridCol w:w="6576"/>
      </w:tblGrid>
      <w:tr w:rsidR="00EE5CDC" w:rsidRPr="00EA0173">
        <w:trPr>
          <w:jc w:val="center"/>
        </w:trPr>
        <w:tc>
          <w:tcPr>
            <w:tcW w:w="760"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H"/>
            </w:pPr>
            <w:r w:rsidRPr="00EA0173">
              <w:t>Message Type</w:t>
            </w: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H"/>
            </w:pPr>
            <w:r w:rsidRPr="00EA0173">
              <w:t xml:space="preserve">Cause value </w:t>
            </w:r>
          </w:p>
          <w:p w:rsidR="00EE5CDC" w:rsidRPr="00EA0173" w:rsidRDefault="00EE5CDC" w:rsidP="003102FB">
            <w:pPr>
              <w:pStyle w:val="TAH"/>
            </w:pPr>
            <w:r w:rsidRPr="00EA0173">
              <w:t>(decimal)</w:t>
            </w:r>
          </w:p>
        </w:tc>
        <w:tc>
          <w:tcPr>
            <w:tcW w:w="3478"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H"/>
            </w:pPr>
            <w:r w:rsidRPr="00EA0173">
              <w:t>Meaning</w:t>
            </w:r>
          </w:p>
        </w:tc>
      </w:tr>
      <w:tr w:rsidR="00EE5CDC" w:rsidRPr="00EA0173">
        <w:trPr>
          <w:jc w:val="center"/>
        </w:trPr>
        <w:tc>
          <w:tcPr>
            <w:tcW w:w="760"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0</w:t>
            </w:r>
          </w:p>
        </w:tc>
        <w:tc>
          <w:tcPr>
            <w:tcW w:w="3478"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L"/>
            </w:pPr>
            <w:r w:rsidRPr="00EA0173">
              <w:t>Reserved. Shall not be sent and if received the Cause shall be treated as an invalid IE</w:t>
            </w:r>
          </w:p>
        </w:tc>
      </w:tr>
      <w:tr w:rsidR="00EE5CDC" w:rsidRPr="00EA0173">
        <w:trPr>
          <w:trHeight w:val="207"/>
          <w:jc w:val="center"/>
        </w:trPr>
        <w:tc>
          <w:tcPr>
            <w:tcW w:w="760" w:type="pct"/>
            <w:vMerge w:val="restart"/>
            <w:tcBorders>
              <w:top w:val="single" w:sz="4" w:space="0" w:color="auto"/>
              <w:left w:val="single" w:sz="4" w:space="0" w:color="auto"/>
              <w:right w:val="single" w:sz="4" w:space="0" w:color="auto"/>
            </w:tcBorders>
          </w:tcPr>
          <w:p w:rsidR="00EE5CDC" w:rsidRPr="00EA0173" w:rsidRDefault="00EE5CDC" w:rsidP="003102FB">
            <w:pPr>
              <w:pStyle w:val="TAC"/>
            </w:pPr>
            <w:r w:rsidRPr="00EA0173">
              <w:t>Request</w:t>
            </w:r>
            <w:r w:rsidRPr="00763C60">
              <w:rPr>
                <w:lang w:val="en-US"/>
              </w:rPr>
              <w:t xml:space="preserve"> / Initial message</w:t>
            </w: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1</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Reserved</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2</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Local Detach</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3</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Complete Detach</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4</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RAT changed from 3GPP to Non-3GPP</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5</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ISR deactivation</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rPr>
                <w:lang w:eastAsia="zh-CN"/>
              </w:rPr>
              <w:t>Error Indication received from RNC/eNodeB</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t>7</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rPr>
                <w:lang w:eastAsia="zh-CN"/>
              </w:rPr>
            </w:pPr>
            <w:r>
              <w:rPr>
                <w:rFonts w:hint="eastAsia"/>
                <w:lang w:eastAsia="zh-CN"/>
              </w:rPr>
              <w:t>IMSI Detach Only</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Default="00EE5CDC" w:rsidP="003102FB">
            <w:pPr>
              <w:pStyle w:val="TAC"/>
            </w:pPr>
            <w:r>
              <w:t>8</w:t>
            </w:r>
          </w:p>
        </w:tc>
        <w:tc>
          <w:tcPr>
            <w:tcW w:w="3478" w:type="pct"/>
            <w:tcBorders>
              <w:top w:val="single" w:sz="4" w:space="0" w:color="auto"/>
              <w:left w:val="single" w:sz="4" w:space="0" w:color="auto"/>
              <w:right w:val="single" w:sz="4" w:space="0" w:color="auto"/>
            </w:tcBorders>
            <w:shd w:val="clear" w:color="auto" w:fill="auto"/>
          </w:tcPr>
          <w:p w:rsidR="00EE5CDC" w:rsidRDefault="00EE5CDC" w:rsidP="003102FB">
            <w:pPr>
              <w:pStyle w:val="TAL"/>
              <w:rPr>
                <w:lang w:eastAsia="zh-CN"/>
              </w:rPr>
            </w:pPr>
            <w:r>
              <w:t>Reactivation Requested</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Default="00EE5CDC" w:rsidP="003102FB">
            <w:pPr>
              <w:pStyle w:val="TAC"/>
            </w:pPr>
            <w:r>
              <w:t>9</w:t>
            </w:r>
          </w:p>
        </w:tc>
        <w:tc>
          <w:tcPr>
            <w:tcW w:w="3478" w:type="pct"/>
            <w:tcBorders>
              <w:top w:val="single" w:sz="4" w:space="0" w:color="auto"/>
              <w:left w:val="single" w:sz="4" w:space="0" w:color="auto"/>
              <w:right w:val="single" w:sz="4" w:space="0" w:color="auto"/>
            </w:tcBorders>
            <w:shd w:val="clear" w:color="auto" w:fill="auto"/>
          </w:tcPr>
          <w:p w:rsidR="00EE5CDC" w:rsidRDefault="00EE5CDC" w:rsidP="003102FB">
            <w:pPr>
              <w:pStyle w:val="TAL"/>
              <w:rPr>
                <w:lang w:eastAsia="zh-CN"/>
              </w:rPr>
            </w:pPr>
            <w:r>
              <w:t>PDN reconnection to this APN disallowed</w:t>
            </w:r>
          </w:p>
        </w:tc>
      </w:tr>
      <w:tr w:rsidR="00EE5CDC" w:rsidRPr="00EA0173">
        <w:trPr>
          <w:trHeight w:val="207"/>
          <w:jc w:val="center"/>
        </w:trPr>
        <w:tc>
          <w:tcPr>
            <w:tcW w:w="760" w:type="pct"/>
            <w:vMerge/>
            <w:tcBorders>
              <w:top w:val="single" w:sz="4" w:space="0" w:color="auto"/>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Default="00EE5CDC" w:rsidP="003102FB">
            <w:pPr>
              <w:pStyle w:val="TAC"/>
            </w:pPr>
            <w:r>
              <w:t>10</w:t>
            </w:r>
          </w:p>
        </w:tc>
        <w:tc>
          <w:tcPr>
            <w:tcW w:w="3478" w:type="pct"/>
            <w:tcBorders>
              <w:top w:val="single" w:sz="4" w:space="0" w:color="auto"/>
              <w:left w:val="single" w:sz="4" w:space="0" w:color="auto"/>
              <w:right w:val="single" w:sz="4" w:space="0" w:color="auto"/>
            </w:tcBorders>
            <w:shd w:val="clear" w:color="auto" w:fill="auto"/>
          </w:tcPr>
          <w:p w:rsidR="00EE5CDC" w:rsidRDefault="00EE5CDC" w:rsidP="003102FB">
            <w:pPr>
              <w:pStyle w:val="TAL"/>
            </w:pPr>
            <w:r>
              <w:rPr>
                <w:rFonts w:hint="eastAsia"/>
                <w:lang w:eastAsia="zh-CN"/>
              </w:rPr>
              <w:t>Access</w:t>
            </w:r>
            <w:r w:rsidRPr="00EA0173">
              <w:t xml:space="preserve"> changed from </w:t>
            </w:r>
            <w:r>
              <w:rPr>
                <w:rFonts w:hint="eastAsia"/>
                <w:lang w:eastAsia="zh-CN"/>
              </w:rPr>
              <w:t>Non-</w:t>
            </w:r>
            <w:r w:rsidRPr="00EA0173">
              <w:t>3GPP to 3GPP</w:t>
            </w:r>
          </w:p>
        </w:tc>
      </w:tr>
      <w:tr w:rsidR="00EE5CDC" w:rsidRPr="00EA0173">
        <w:trPr>
          <w:trHeight w:val="206"/>
          <w:jc w:val="center"/>
        </w:trPr>
        <w:tc>
          <w:tcPr>
            <w:tcW w:w="760" w:type="pct"/>
            <w:vMerge/>
            <w:tcBorders>
              <w:left w:val="single" w:sz="4" w:space="0" w:color="auto"/>
              <w:bottom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t>11</w:t>
            </w:r>
            <w:r w:rsidRPr="00EA0173">
              <w:t xml:space="preserve"> to 15</w:t>
            </w:r>
          </w:p>
        </w:tc>
        <w:tc>
          <w:tcPr>
            <w:tcW w:w="3478" w:type="pct"/>
            <w:tcBorders>
              <w:left w:val="single" w:sz="4" w:space="0" w:color="auto"/>
              <w:bottom w:val="single" w:sz="4" w:space="0" w:color="auto"/>
              <w:right w:val="single" w:sz="4" w:space="0" w:color="auto"/>
            </w:tcBorders>
            <w:shd w:val="clear" w:color="auto" w:fill="auto"/>
          </w:tcPr>
          <w:p w:rsidR="00EE5CDC" w:rsidRPr="00EA0173" w:rsidDel="00DD1EFA" w:rsidRDefault="00EE5CDC" w:rsidP="003102FB">
            <w:pPr>
              <w:pStyle w:val="TAL"/>
            </w:pPr>
            <w:r w:rsidRPr="00EA0173">
              <w:t xml:space="preserve">Spare. This value range </w:t>
            </w:r>
            <w:r w:rsidRPr="00763C60">
              <w:rPr>
                <w:lang w:val="en-US"/>
              </w:rPr>
              <w:t>shall be used</w:t>
            </w:r>
            <w:r>
              <w:t xml:space="preserve"> by</w:t>
            </w:r>
            <w:r w:rsidRPr="00EA0173">
              <w:t xml:space="preserve"> Cause values in a</w:t>
            </w:r>
            <w:r>
              <w:t>n</w:t>
            </w:r>
            <w:r w:rsidRPr="00EA0173">
              <w:t xml:space="preserve"> </w:t>
            </w:r>
            <w:r>
              <w:t>initial/</w:t>
            </w:r>
            <w:r w:rsidRPr="00EA0173">
              <w:t>request message</w:t>
            </w:r>
            <w:r>
              <w:rPr>
                <w:lang w:val="en-US"/>
              </w:rPr>
              <w:t>. See NOTE 4.</w:t>
            </w:r>
          </w:p>
        </w:tc>
      </w:tr>
      <w:tr w:rsidR="00EE5CDC" w:rsidRPr="00EA0173">
        <w:trPr>
          <w:jc w:val="center"/>
        </w:trPr>
        <w:tc>
          <w:tcPr>
            <w:tcW w:w="760" w:type="pct"/>
            <w:vMerge w:val="restart"/>
            <w:tcBorders>
              <w:top w:val="single" w:sz="4" w:space="0" w:color="auto"/>
              <w:left w:val="single" w:sz="4" w:space="0" w:color="auto"/>
              <w:right w:val="single" w:sz="4" w:space="0" w:color="auto"/>
            </w:tcBorders>
            <w:vAlign w:val="center"/>
          </w:tcPr>
          <w:p w:rsidR="00EE5CDC" w:rsidRPr="00EA0173" w:rsidRDefault="00EE5CDC" w:rsidP="003102FB">
            <w:pPr>
              <w:pStyle w:val="TAC"/>
            </w:pPr>
            <w:r w:rsidRPr="00EA0173">
              <w:t>Acceptance</w:t>
            </w:r>
            <w:r>
              <w:t xml:space="preserve"> in a </w:t>
            </w:r>
            <w:r w:rsidRPr="00EA0173">
              <w:t xml:space="preserve"> Response</w:t>
            </w:r>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16</w:t>
            </w:r>
          </w:p>
        </w:tc>
        <w:tc>
          <w:tcPr>
            <w:tcW w:w="3478"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L"/>
            </w:pPr>
            <w:r w:rsidRPr="00EA0173">
              <w:t>Request accepted</w:t>
            </w:r>
          </w:p>
        </w:tc>
      </w:tr>
      <w:tr w:rsidR="00EE5CDC" w:rsidRPr="00EA0173">
        <w:trPr>
          <w:trHeight w:val="207"/>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17</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Request accepted partially</w:t>
            </w:r>
          </w:p>
        </w:tc>
      </w:tr>
      <w:tr w:rsidR="00EE5CDC" w:rsidRPr="00EA0173">
        <w:trPr>
          <w:trHeight w:val="207"/>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18</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New PDN type due to network preference</w:t>
            </w:r>
          </w:p>
        </w:tc>
      </w:tr>
      <w:tr w:rsidR="00EE5CDC" w:rsidRPr="00EA0173">
        <w:trPr>
          <w:trHeight w:val="207"/>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19</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New PDN type due to single address bearer only</w:t>
            </w:r>
          </w:p>
        </w:tc>
      </w:tr>
      <w:tr w:rsidR="00EE5CDC" w:rsidRPr="00EA0173">
        <w:trPr>
          <w:trHeight w:val="206"/>
          <w:jc w:val="center"/>
        </w:trPr>
        <w:tc>
          <w:tcPr>
            <w:tcW w:w="760" w:type="pct"/>
            <w:vMerge/>
            <w:tcBorders>
              <w:left w:val="single" w:sz="4" w:space="0" w:color="auto"/>
              <w:bottom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20 to -63</w:t>
            </w:r>
          </w:p>
        </w:tc>
        <w:tc>
          <w:tcPr>
            <w:tcW w:w="3478" w:type="pct"/>
            <w:tcBorders>
              <w:left w:val="single" w:sz="4" w:space="0" w:color="auto"/>
              <w:bottom w:val="single" w:sz="4" w:space="0" w:color="auto"/>
              <w:right w:val="single" w:sz="4" w:space="0" w:color="auto"/>
            </w:tcBorders>
            <w:shd w:val="clear" w:color="auto" w:fill="auto"/>
          </w:tcPr>
          <w:p w:rsidR="00EE5CDC" w:rsidRPr="00EA0173" w:rsidRDefault="00EE5CDC" w:rsidP="003102FB">
            <w:pPr>
              <w:pStyle w:val="TAL"/>
            </w:pPr>
            <w:r w:rsidRPr="00EA0173">
              <w:t xml:space="preserve">Spare. This value range </w:t>
            </w:r>
            <w:r w:rsidRPr="00763C60">
              <w:rPr>
                <w:lang w:val="en-US"/>
              </w:rPr>
              <w:t>shall be used by</w:t>
            </w:r>
            <w:r w:rsidRPr="00EA0173">
              <w:t xml:space="preserve"> Cause values in </w:t>
            </w:r>
            <w:r>
              <w:t xml:space="preserve">an </w:t>
            </w:r>
            <w:r w:rsidRPr="00EA0173">
              <w:t>acceptance response</w:t>
            </w:r>
            <w:r>
              <w:t>/triggered</w:t>
            </w:r>
            <w:r w:rsidRPr="00EA0173">
              <w:t xml:space="preserve"> message</w:t>
            </w:r>
          </w:p>
        </w:tc>
      </w:tr>
      <w:tr w:rsidR="00EE5CDC" w:rsidRPr="00EA0173">
        <w:trPr>
          <w:trHeight w:val="33"/>
          <w:jc w:val="center"/>
        </w:trPr>
        <w:tc>
          <w:tcPr>
            <w:tcW w:w="760" w:type="pct"/>
            <w:vMerge w:val="restart"/>
            <w:tcBorders>
              <w:top w:val="single" w:sz="4" w:space="0" w:color="auto"/>
              <w:left w:val="single" w:sz="4" w:space="0" w:color="auto"/>
              <w:right w:val="single" w:sz="4" w:space="0" w:color="auto"/>
            </w:tcBorders>
          </w:tcPr>
          <w:p w:rsidR="00EE5CDC" w:rsidRPr="00EA0173" w:rsidRDefault="00EE5CDC" w:rsidP="003102FB">
            <w:pPr>
              <w:pStyle w:val="TAC"/>
            </w:pPr>
            <w:r w:rsidRPr="00EA0173">
              <w:t xml:space="preserve">Rejection </w:t>
            </w:r>
            <w:r>
              <w:t xml:space="preserve">in a </w:t>
            </w:r>
            <w:r w:rsidRPr="00EA0173">
              <w:t>Response</w:t>
            </w:r>
            <w:r w:rsidRPr="00763C60">
              <w:rPr>
                <w:lang w:val="en-US"/>
              </w:rPr>
              <w:t xml:space="preserve"> / triggered message</w:t>
            </w:r>
            <w:r>
              <w:rPr>
                <w:lang w:val="en-US"/>
              </w:rPr>
              <w:t>. See NOTE 1.</w:t>
            </w: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64</w:t>
            </w:r>
          </w:p>
        </w:tc>
        <w:tc>
          <w:tcPr>
            <w:tcW w:w="3478"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L"/>
            </w:pPr>
            <w:r w:rsidRPr="00EA0173">
              <w:t>Context Not Found</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Invalid Message Format</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66</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Version not supported by next peer</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67</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Invalid length</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68</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Service not supported</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69</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Mandatory IE incorrect</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70</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Mandatory IE missing</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71</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Pr>
                <w:lang w:val="en-US"/>
              </w:rPr>
              <w:t>Shall not be used.</w:t>
            </w:r>
            <w:r w:rsidRPr="00763C60">
              <w:rPr>
                <w:lang w:val="en-US"/>
              </w:rPr>
              <w:t xml:space="preserve"> </w:t>
            </w:r>
            <w:r>
              <w:rPr>
                <w:lang w:val="en-US"/>
              </w:rPr>
              <w:t>See NOTE 2 and NOTE 3.</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72</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System failure</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73</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No resources available</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74</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Semantic error in the TFT operation</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Syntactic error in the TFT operation</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76</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Semantic errors in packet filter(s)</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77</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Syntactic errors in packet filter(s)</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78</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Missing or unknown APN</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79</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Pr>
                <w:lang w:val="en-US"/>
              </w:rPr>
              <w:t>Shall not be used.</w:t>
            </w:r>
            <w:r w:rsidRPr="00763C60">
              <w:rPr>
                <w:lang w:val="en-US"/>
              </w:rPr>
              <w:t xml:space="preserve"> </w:t>
            </w:r>
            <w:r>
              <w:rPr>
                <w:lang w:val="en-US"/>
              </w:rPr>
              <w:t>See NOTE 2 and NOTE 3.</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80</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GRE key not found</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81</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Relocation failure</w:t>
            </w:r>
          </w:p>
        </w:tc>
      </w:tr>
      <w:tr w:rsidR="00EE5CDC" w:rsidRPr="00EA0173">
        <w:trPr>
          <w:trHeight w:val="20"/>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bottom w:val="single" w:sz="4" w:space="0" w:color="auto"/>
              <w:right w:val="single" w:sz="4" w:space="0" w:color="auto"/>
            </w:tcBorders>
          </w:tcPr>
          <w:p w:rsidR="00EE5CDC" w:rsidRPr="00EA0173" w:rsidRDefault="00EE5CDC" w:rsidP="003102FB">
            <w:pPr>
              <w:pStyle w:val="TAC"/>
            </w:pPr>
            <w:r w:rsidRPr="00EA0173">
              <w:t>82</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Denied in RAT</w:t>
            </w:r>
          </w:p>
        </w:tc>
      </w:tr>
      <w:tr w:rsidR="00EE5CDC" w:rsidRPr="00EA0173">
        <w:trPr>
          <w:trHeight w:val="31"/>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top w:val="single" w:sz="4" w:space="0" w:color="auto"/>
              <w:left w:val="single" w:sz="4" w:space="0" w:color="auto"/>
              <w:right w:val="single" w:sz="4" w:space="0" w:color="auto"/>
            </w:tcBorders>
            <w:shd w:val="clear" w:color="auto" w:fill="auto"/>
          </w:tcPr>
          <w:p w:rsidR="00EE5CDC" w:rsidRPr="00EA0173" w:rsidRDefault="00EE5CDC" w:rsidP="003102FB">
            <w:pPr>
              <w:pStyle w:val="TAC"/>
            </w:pPr>
            <w:r w:rsidRPr="00EA0173">
              <w:t>83</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Preferred PDN type not supported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84</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All dynamic addresses are occupied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UE context without TFT already activated</w:t>
            </w:r>
            <w:r>
              <w:rPr>
                <w:lang w:val="en-US"/>
              </w:rPr>
              <w:t>. See NOTE 6.</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86</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Protocol type not supported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87</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UE not responding</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88</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UE refuses</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89</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Service denied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90</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Unable to page UE</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91</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No memory available</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92</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User authentication failed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93</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APN access denied – no subscription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94</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Request rejected</w:t>
            </w:r>
            <w:r w:rsidRPr="00763C60">
              <w:rPr>
                <w:lang w:val="en-US"/>
              </w:rPr>
              <w:t xml:space="preserve"> (reason not specified)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P-TMSI Signature mismatch</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96</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IMSI not known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97</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Semantic error in the TAD operation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98</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Syntactic error in the TAD operation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99</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Pr>
                <w:lang w:val="en-US"/>
              </w:rPr>
              <w:t>Shall not be used. See NOTE 2 and NOTE 3.</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100</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Remote peer not responding</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101</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Collision with network initiated request</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102</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t>Unable to page UE due to Suspension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103</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rPr>
                <w:color w:val="000000"/>
              </w:rPr>
              <w:t>Conditional IE missing</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104</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rPr>
                <w:color w:val="000000"/>
              </w:rPr>
            </w:pPr>
            <w:r w:rsidRPr="00EA0173">
              <w:rPr>
                <w:rFonts w:cs="Arial"/>
                <w:szCs w:val="18"/>
              </w:rPr>
              <w:t>APN Restriction type Incompatible with currently active PDN connection</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EA0173">
              <w:rPr>
                <w:rFonts w:cs="Arial"/>
                <w:szCs w:val="18"/>
              </w:rPr>
              <w:t>Invalid overall length of the</w:t>
            </w:r>
            <w:r w:rsidRPr="00EA0173">
              <w:rPr>
                <w:lang w:eastAsia="zh-CN"/>
              </w:rPr>
              <w:t xml:space="preserve"> triggered response message and</w:t>
            </w:r>
            <w:r w:rsidRPr="00EA0173">
              <w:t xml:space="preserve"> a piggybacked </w:t>
            </w:r>
            <w:r w:rsidRPr="00EA0173">
              <w:rPr>
                <w:lang w:eastAsia="zh-CN"/>
              </w:rPr>
              <w:t xml:space="preserve">initial </w:t>
            </w:r>
            <w:r w:rsidRPr="00EA0173">
              <w:t>message</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106</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rPr>
                <w:rFonts w:cs="Arial"/>
                <w:szCs w:val="18"/>
              </w:rPr>
            </w:pPr>
            <w:r w:rsidRPr="00EA0173">
              <w:rPr>
                <w:rFonts w:cs="Arial"/>
                <w:szCs w:val="18"/>
                <w:lang w:eastAsia="zh-CN"/>
              </w:rPr>
              <w:t>Data forwarding not supported</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107</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rPr>
                <w:rFonts w:cs="Arial"/>
                <w:szCs w:val="18"/>
                <w:lang w:eastAsia="zh-CN"/>
              </w:rPr>
            </w:pPr>
            <w:r w:rsidRPr="00EA0173">
              <w:rPr>
                <w:rFonts w:cs="Arial"/>
                <w:szCs w:val="18"/>
                <w:lang w:eastAsia="zh-CN"/>
              </w:rPr>
              <w:t>Invalid reply from remote peer</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t>108</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rPr>
                <w:rFonts w:cs="Arial"/>
                <w:szCs w:val="18"/>
                <w:lang w:eastAsia="zh-CN"/>
              </w:rPr>
            </w:pPr>
            <w:r>
              <w:rPr>
                <w:rFonts w:cs="Arial"/>
                <w:szCs w:val="18"/>
                <w:lang w:eastAsia="zh-CN"/>
              </w:rPr>
              <w:t>Fallback to GTPv1</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Default="00EE5CDC" w:rsidP="003102FB">
            <w:pPr>
              <w:pStyle w:val="TAC"/>
            </w:pPr>
            <w:r>
              <w:t>109</w:t>
            </w:r>
          </w:p>
        </w:tc>
        <w:tc>
          <w:tcPr>
            <w:tcW w:w="3478" w:type="pct"/>
            <w:tcBorders>
              <w:left w:val="single" w:sz="4" w:space="0" w:color="auto"/>
              <w:right w:val="single" w:sz="4" w:space="0" w:color="auto"/>
            </w:tcBorders>
            <w:shd w:val="clear" w:color="auto" w:fill="auto"/>
          </w:tcPr>
          <w:p w:rsidR="00EE5CDC" w:rsidRDefault="00EE5CDC" w:rsidP="003102FB">
            <w:pPr>
              <w:pStyle w:val="TAL"/>
              <w:rPr>
                <w:rFonts w:cs="Arial"/>
                <w:szCs w:val="18"/>
                <w:lang w:eastAsia="zh-CN"/>
              </w:rPr>
            </w:pPr>
            <w:r>
              <w:rPr>
                <w:rFonts w:hint="eastAsia"/>
                <w:lang w:eastAsia="ja-JP"/>
              </w:rPr>
              <w:t>Invalid peer</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Default="00EE5CDC" w:rsidP="003102FB">
            <w:pPr>
              <w:pStyle w:val="TAC"/>
            </w:pPr>
            <w:r>
              <w:t>110</w:t>
            </w:r>
          </w:p>
        </w:tc>
        <w:tc>
          <w:tcPr>
            <w:tcW w:w="3478" w:type="pct"/>
            <w:tcBorders>
              <w:left w:val="single" w:sz="4" w:space="0" w:color="auto"/>
              <w:right w:val="single" w:sz="4" w:space="0" w:color="auto"/>
            </w:tcBorders>
            <w:shd w:val="clear" w:color="auto" w:fill="auto"/>
          </w:tcPr>
          <w:p w:rsidR="00EE5CDC" w:rsidRDefault="00EE5CDC" w:rsidP="003102FB">
            <w:pPr>
              <w:pStyle w:val="TAL"/>
              <w:rPr>
                <w:lang w:eastAsia="ja-JP"/>
              </w:rPr>
            </w:pPr>
            <w:r>
              <w:rPr>
                <w:rFonts w:cs="Arial"/>
                <w:szCs w:val="18"/>
                <w:lang w:eastAsia="zh-CN"/>
              </w:rPr>
              <w:t>Temporarily rejected due to handover procedure in progress</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Default="00EE5CDC" w:rsidP="003102FB">
            <w:pPr>
              <w:pStyle w:val="TAC"/>
            </w:pPr>
            <w:r>
              <w:t>111</w:t>
            </w:r>
          </w:p>
        </w:tc>
        <w:tc>
          <w:tcPr>
            <w:tcW w:w="3478" w:type="pct"/>
            <w:tcBorders>
              <w:left w:val="single" w:sz="4" w:space="0" w:color="auto"/>
              <w:right w:val="single" w:sz="4" w:space="0" w:color="auto"/>
            </w:tcBorders>
            <w:shd w:val="clear" w:color="auto" w:fill="auto"/>
          </w:tcPr>
          <w:p w:rsidR="00EE5CDC" w:rsidRDefault="00EE5CDC" w:rsidP="003102FB">
            <w:pPr>
              <w:pStyle w:val="TAL"/>
              <w:rPr>
                <w:rFonts w:cs="Arial"/>
                <w:szCs w:val="18"/>
                <w:lang w:eastAsia="zh-CN"/>
              </w:rPr>
            </w:pPr>
            <w:r>
              <w:rPr>
                <w:lang w:eastAsia="zh-CN"/>
              </w:rPr>
              <w:t xml:space="preserve">Modifications </w:t>
            </w:r>
            <w:r>
              <w:t xml:space="preserve">not limited to </w:t>
            </w:r>
            <w:r>
              <w:rPr>
                <w:lang w:eastAsia="zh-CN"/>
              </w:rPr>
              <w:t>S1-U bearers</w:t>
            </w:r>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t>112</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763C60">
              <w:rPr>
                <w:lang w:val="en-US"/>
              </w:rPr>
              <w:t>Request rejected for a PMIPv6 reason (see 3GPP TS 29.275 [26]).</w:t>
            </w:r>
          </w:p>
        </w:tc>
      </w:tr>
      <w:tr w:rsidR="008A3419" w:rsidRPr="00EA0173">
        <w:trPr>
          <w:trHeight w:val="26"/>
          <w:jc w:val="center"/>
          <w:ins w:id="52" w:author="Huawei" w:date="2011-02-10T11:49:00Z"/>
        </w:trPr>
        <w:tc>
          <w:tcPr>
            <w:tcW w:w="760" w:type="pct"/>
            <w:vMerge/>
            <w:tcBorders>
              <w:left w:val="single" w:sz="4" w:space="0" w:color="auto"/>
              <w:right w:val="single" w:sz="4" w:space="0" w:color="auto"/>
            </w:tcBorders>
          </w:tcPr>
          <w:p w:rsidR="008A3419" w:rsidRPr="00EA0173" w:rsidRDefault="008A3419" w:rsidP="003102FB">
            <w:pPr>
              <w:pStyle w:val="TAC"/>
              <w:rPr>
                <w:ins w:id="53" w:author="Huawei" w:date="2011-02-10T11:49:00Z"/>
              </w:rPr>
            </w:pPr>
          </w:p>
        </w:tc>
        <w:tc>
          <w:tcPr>
            <w:tcW w:w="762" w:type="pct"/>
            <w:tcBorders>
              <w:left w:val="single" w:sz="4" w:space="0" w:color="auto"/>
              <w:right w:val="single" w:sz="4" w:space="0" w:color="auto"/>
            </w:tcBorders>
            <w:shd w:val="clear" w:color="auto" w:fill="auto"/>
          </w:tcPr>
          <w:p w:rsidR="008A3419" w:rsidRDefault="008A3419" w:rsidP="003102FB">
            <w:pPr>
              <w:pStyle w:val="TAC"/>
              <w:rPr>
                <w:ins w:id="54" w:author="Huawei" w:date="2011-02-10T11:49:00Z"/>
                <w:lang w:eastAsia="zh-CN"/>
              </w:rPr>
            </w:pPr>
            <w:ins w:id="55" w:author="Huawei" w:date="2011-02-10T11:50:00Z">
              <w:r w:rsidRPr="008A3419">
                <w:rPr>
                  <w:rFonts w:hint="eastAsia"/>
                  <w:highlight w:val="yellow"/>
                  <w:lang w:eastAsia="zh-CN"/>
                </w:rPr>
                <w:t>x</w:t>
              </w:r>
            </w:ins>
          </w:p>
        </w:tc>
        <w:tc>
          <w:tcPr>
            <w:tcW w:w="3478" w:type="pct"/>
            <w:tcBorders>
              <w:left w:val="single" w:sz="4" w:space="0" w:color="auto"/>
              <w:right w:val="single" w:sz="4" w:space="0" w:color="auto"/>
            </w:tcBorders>
            <w:shd w:val="clear" w:color="auto" w:fill="auto"/>
          </w:tcPr>
          <w:p w:rsidR="008A3419" w:rsidRPr="00763C60" w:rsidRDefault="00F35C0A" w:rsidP="00926965">
            <w:pPr>
              <w:pStyle w:val="TAL"/>
              <w:rPr>
                <w:ins w:id="56" w:author="Huawei" w:date="2011-02-10T11:49:00Z"/>
                <w:lang w:val="en-US"/>
              </w:rPr>
            </w:pPr>
            <w:ins w:id="57" w:author="Huawei2" w:date="2011-02-24T23:57:00Z">
              <w:r>
                <w:rPr>
                  <w:lang w:eastAsia="zh-CN"/>
                </w:rPr>
                <w:t>Bearer handling not supported</w:t>
              </w:r>
            </w:ins>
          </w:p>
        </w:tc>
      </w:tr>
      <w:tr w:rsidR="00EE5CDC" w:rsidRPr="00EA0173">
        <w:trPr>
          <w:trHeight w:val="26"/>
          <w:jc w:val="center"/>
        </w:trPr>
        <w:tc>
          <w:tcPr>
            <w:tcW w:w="760" w:type="pct"/>
            <w:vMerge/>
            <w:tcBorders>
              <w:left w:val="single" w:sz="4" w:space="0" w:color="auto"/>
              <w:right w:val="single" w:sz="4" w:space="0" w:color="auto"/>
            </w:tcBorders>
          </w:tcPr>
          <w:p w:rsidR="00EE5CDC" w:rsidRPr="00EA0173" w:rsidRDefault="00EE5CDC" w:rsidP="003102FB">
            <w:pPr>
              <w:pStyle w:val="TAC"/>
            </w:pPr>
          </w:p>
        </w:tc>
        <w:tc>
          <w:tcPr>
            <w:tcW w:w="762" w:type="pct"/>
            <w:tcBorders>
              <w:left w:val="single" w:sz="4" w:space="0" w:color="auto"/>
              <w:right w:val="single" w:sz="4" w:space="0" w:color="auto"/>
            </w:tcBorders>
            <w:shd w:val="clear" w:color="auto" w:fill="auto"/>
          </w:tcPr>
          <w:p w:rsidR="00EE5CDC" w:rsidRPr="00EA0173" w:rsidDel="00672668" w:rsidRDefault="00EE5CDC" w:rsidP="003102FB">
            <w:pPr>
              <w:pStyle w:val="TAC"/>
            </w:pPr>
            <w:del w:id="58" w:author="Huawei" w:date="2011-02-10T11:50:00Z">
              <w:r w:rsidRPr="008A3419" w:rsidDel="008A3419">
                <w:rPr>
                  <w:highlight w:val="yellow"/>
                </w:rPr>
                <w:delText xml:space="preserve">113 </w:delText>
              </w:r>
            </w:del>
            <w:ins w:id="59" w:author="Huawei" w:date="2011-02-10T11:50:00Z">
              <w:r w:rsidR="008A3419" w:rsidRPr="008A3419">
                <w:rPr>
                  <w:rFonts w:hint="eastAsia"/>
                  <w:highlight w:val="yellow"/>
                  <w:lang w:eastAsia="zh-CN"/>
                </w:rPr>
                <w:t>y</w:t>
              </w:r>
              <w:r w:rsidR="008A3419">
                <w:t xml:space="preserve"> </w:t>
              </w:r>
            </w:ins>
            <w:r>
              <w:t>to 239</w:t>
            </w:r>
          </w:p>
        </w:tc>
        <w:tc>
          <w:tcPr>
            <w:tcW w:w="3478" w:type="pct"/>
            <w:tcBorders>
              <w:left w:val="single" w:sz="4" w:space="0" w:color="auto"/>
              <w:right w:val="single" w:sz="4" w:space="0" w:color="auto"/>
            </w:tcBorders>
            <w:shd w:val="clear" w:color="auto" w:fill="auto"/>
          </w:tcPr>
          <w:p w:rsidR="00EE5CDC" w:rsidRPr="00763C60" w:rsidRDefault="00EE5CDC" w:rsidP="003102FB">
            <w:pPr>
              <w:pStyle w:val="TAL"/>
              <w:rPr>
                <w:lang w:val="en-US"/>
              </w:rPr>
            </w:pPr>
            <w:r w:rsidRPr="00763C60">
              <w:rPr>
                <w:lang w:val="en-US"/>
              </w:rPr>
              <w:t>Spare. For future use in a triggered/response message</w:t>
            </w:r>
            <w:r>
              <w:rPr>
                <w:lang w:val="en-US"/>
              </w:rPr>
              <w:t xml:space="preserve"> See NOTE 4.</w:t>
            </w:r>
          </w:p>
        </w:tc>
      </w:tr>
      <w:tr w:rsidR="00EE5CDC" w:rsidRPr="00EA0173">
        <w:trPr>
          <w:trHeight w:val="26"/>
          <w:jc w:val="center"/>
        </w:trPr>
        <w:tc>
          <w:tcPr>
            <w:tcW w:w="760" w:type="pct"/>
            <w:tcBorders>
              <w:left w:val="single" w:sz="4" w:space="0" w:color="auto"/>
              <w:right w:val="single" w:sz="4" w:space="0" w:color="auto"/>
            </w:tcBorders>
          </w:tcPr>
          <w:p w:rsidR="00EE5CDC" w:rsidRPr="00EA0173" w:rsidRDefault="00EE5CDC" w:rsidP="003102FB">
            <w:pPr>
              <w:pStyle w:val="TAC"/>
            </w:pPr>
            <w:r w:rsidRPr="00763C60">
              <w:rPr>
                <w:lang w:val="en-US"/>
              </w:rPr>
              <w:t>Request / Initial message</w:t>
            </w:r>
          </w:p>
        </w:tc>
        <w:tc>
          <w:tcPr>
            <w:tcW w:w="762" w:type="pct"/>
            <w:tcBorders>
              <w:left w:val="single" w:sz="4" w:space="0" w:color="auto"/>
              <w:right w:val="single" w:sz="4" w:space="0" w:color="auto"/>
            </w:tcBorders>
            <w:shd w:val="clear" w:color="auto" w:fill="auto"/>
          </w:tcPr>
          <w:p w:rsidR="00EE5CDC" w:rsidRPr="00EA0173" w:rsidRDefault="00EE5CDC" w:rsidP="003102FB">
            <w:pPr>
              <w:pStyle w:val="TAC"/>
            </w:pPr>
            <w:r w:rsidRPr="00EA0173">
              <w:t>2</w:t>
            </w:r>
            <w:r>
              <w:t>40</w:t>
            </w:r>
            <w:r w:rsidRPr="00EA0173">
              <w:t xml:space="preserve"> to 255</w:t>
            </w:r>
          </w:p>
        </w:tc>
        <w:tc>
          <w:tcPr>
            <w:tcW w:w="3478" w:type="pct"/>
            <w:tcBorders>
              <w:left w:val="single" w:sz="4" w:space="0" w:color="auto"/>
              <w:right w:val="single" w:sz="4" w:space="0" w:color="auto"/>
            </w:tcBorders>
            <w:shd w:val="clear" w:color="auto" w:fill="auto"/>
          </w:tcPr>
          <w:p w:rsidR="00EE5CDC" w:rsidRPr="00EA0173" w:rsidRDefault="00EE5CDC" w:rsidP="003102FB">
            <w:pPr>
              <w:pStyle w:val="TAL"/>
            </w:pPr>
            <w:r w:rsidRPr="00763C60">
              <w:rPr>
                <w:lang w:val="en-US"/>
              </w:rPr>
              <w:t>Spare. For future use in an initial/request message.</w:t>
            </w:r>
            <w:r>
              <w:t xml:space="preserve"> See NOTE 5.</w:t>
            </w:r>
          </w:p>
        </w:tc>
      </w:tr>
      <w:tr w:rsidR="00EE5CDC" w:rsidRPr="00EA0173">
        <w:trPr>
          <w:trHeight w:val="26"/>
          <w:jc w:val="center"/>
        </w:trPr>
        <w:tc>
          <w:tcPr>
            <w:tcW w:w="5000" w:type="pct"/>
            <w:gridSpan w:val="3"/>
            <w:tcBorders>
              <w:left w:val="single" w:sz="4" w:space="0" w:color="auto"/>
              <w:right w:val="single" w:sz="4" w:space="0" w:color="auto"/>
            </w:tcBorders>
          </w:tcPr>
          <w:p w:rsidR="00EE5CDC" w:rsidRDefault="00EE5CDC" w:rsidP="003102FB">
            <w:pPr>
              <w:pStyle w:val="TAN"/>
              <w:rPr>
                <w:lang w:val="en-US" w:eastAsia="ja-JP"/>
              </w:rPr>
            </w:pPr>
            <w:r w:rsidRPr="006A37C5">
              <w:t>NOTE</w:t>
            </w:r>
            <w:r>
              <w:t xml:space="preserve"> 1</w:t>
            </w:r>
            <w:r w:rsidRPr="006A37C5">
              <w:t xml:space="preserve">: </w:t>
            </w:r>
            <w:r w:rsidRPr="006A37C5">
              <w:tab/>
            </w:r>
            <w:r w:rsidRPr="00EA0173">
              <w:t xml:space="preserve">The listed cause values for rejection </w:t>
            </w:r>
            <w:r>
              <w:t xml:space="preserve">in a </w:t>
            </w:r>
            <w:r w:rsidRPr="00EA0173">
              <w:t>response</w:t>
            </w:r>
            <w:r>
              <w:t>/triggered</w:t>
            </w:r>
            <w:r w:rsidRPr="00EA0173">
              <w:t xml:space="preserve"> message </w:t>
            </w:r>
            <w:r>
              <w:rPr>
                <w:rFonts w:hint="eastAsia"/>
                <w:lang w:eastAsia="ja-JP"/>
              </w:rPr>
              <w:t>can be also used for request messages if the request message is triggered by a command message.</w:t>
            </w:r>
            <w:r>
              <w:rPr>
                <w:lang w:val="en-US" w:eastAsia="ja-JP"/>
              </w:rPr>
              <w:t xml:space="preserve"> </w:t>
            </w:r>
          </w:p>
          <w:p w:rsidR="00EE5CDC" w:rsidRPr="001A348A" w:rsidRDefault="00EE5CDC" w:rsidP="003102FB">
            <w:pPr>
              <w:pStyle w:val="TAN"/>
            </w:pPr>
            <w:r w:rsidRPr="001A348A">
              <w:t xml:space="preserve">NOTE 2: </w:t>
            </w:r>
            <w:r w:rsidRPr="001A348A">
              <w:tab/>
              <w:t xml:space="preserve">Subclause </w:t>
            </w:r>
            <w:smartTag w:uri="urn:schemas-microsoft-com:office:smarttags" w:element="chsdate">
              <w:smartTagPr>
                <w:attr w:name="IsROCDate" w:val="False"/>
                <w:attr w:name="IsLunarDate" w:val="False"/>
                <w:attr w:name="Day" w:val="30"/>
                <w:attr w:name="Month" w:val="12"/>
                <w:attr w:name="Year" w:val="1899"/>
              </w:smartTagPr>
              <w:r w:rsidRPr="001A348A">
                <w:t>7.7.8</w:t>
              </w:r>
            </w:smartTag>
            <w:r w:rsidRPr="001A348A">
              <w:t xml:space="preserve"> "Semantically incorrect Information Element" specifies quite strict handling of the reserved values and therefore this table shall not contain any reserved values.</w:t>
            </w:r>
          </w:p>
          <w:p w:rsidR="00EE5CDC" w:rsidRPr="001A348A" w:rsidRDefault="00EE5CDC" w:rsidP="003102FB">
            <w:pPr>
              <w:pStyle w:val="TAN"/>
            </w:pPr>
            <w:r w:rsidRPr="001A348A">
              <w:t xml:space="preserve">NOTE 3: </w:t>
            </w:r>
            <w:r w:rsidRPr="001A348A">
              <w:tab/>
              <w:t>This value was used in earlier versions of the spec. If received, it shall be interpreted as unspecified rejection cause.</w:t>
            </w:r>
          </w:p>
          <w:p w:rsidR="00EE5CDC" w:rsidRPr="001A348A" w:rsidRDefault="00EE5CDC" w:rsidP="003102FB">
            <w:pPr>
              <w:pStyle w:val="TAN"/>
            </w:pPr>
            <w:r w:rsidRPr="001A348A">
              <w:t xml:space="preserve">NOTE 4: </w:t>
            </w:r>
            <w:r w:rsidRPr="001A348A">
              <w:tab/>
              <w:t>This value is or may be used in the newer versions of the spec. If the receiver cannot comprehend the value, it shall be interpreted as unspecified rejection cause.</w:t>
            </w:r>
          </w:p>
          <w:p w:rsidR="00EE5CDC" w:rsidRDefault="00EE5CDC" w:rsidP="003102FB">
            <w:pPr>
              <w:pStyle w:val="TAN"/>
            </w:pPr>
            <w:r w:rsidRPr="001A348A">
              <w:t xml:space="preserve">NOTE 5: </w:t>
            </w:r>
            <w:r w:rsidRPr="001A348A">
              <w:tab/>
              <w:t>This value is or may be used in the newer versions of the spec</w:t>
            </w:r>
            <w:r>
              <w:t>.</w:t>
            </w:r>
            <w:r w:rsidRPr="001A348A">
              <w:t xml:space="preserve"> If the receiver cannot comprehend the value, it shall be interpreted as </w:t>
            </w:r>
            <w:r>
              <w:t xml:space="preserve">an unspecified </w:t>
            </w:r>
            <w:r w:rsidRPr="001A348A">
              <w:t>request/initial message cause.</w:t>
            </w:r>
          </w:p>
          <w:p w:rsidR="00EE5CDC" w:rsidRPr="00EA0173" w:rsidRDefault="00EE5CDC" w:rsidP="003102FB">
            <w:pPr>
              <w:pStyle w:val="TAN"/>
            </w:pPr>
            <w:r w:rsidRPr="001A348A">
              <w:t xml:space="preserve">NOTE </w:t>
            </w:r>
            <w:r>
              <w:t>6</w:t>
            </w:r>
            <w:r w:rsidRPr="001A348A">
              <w:t xml:space="preserve">: </w:t>
            </w:r>
            <w:r w:rsidRPr="001A348A">
              <w:tab/>
            </w:r>
            <w:r w:rsidRPr="00172D22">
              <w:t>This Cause value is only used over the S4 interface.</w:t>
            </w:r>
          </w:p>
        </w:tc>
      </w:tr>
    </w:tbl>
    <w:p w:rsidR="0017246D" w:rsidRDefault="0017246D" w:rsidP="0017246D">
      <w:pPr>
        <w:rPr>
          <w:lang w:eastAsia="zh-CN"/>
        </w:rPr>
      </w:pPr>
    </w:p>
    <w:p w:rsidR="0017246D" w:rsidRPr="0017246D" w:rsidRDefault="0017246D" w:rsidP="00083E86">
      <w:pPr>
        <w:rPr>
          <w:lang w:eastAsia="zh-CN"/>
        </w:rPr>
      </w:pPr>
      <w:r w:rsidRPr="00AE4B34">
        <w:rPr>
          <w:noProof/>
          <w:sz w:val="28"/>
          <w:szCs w:val="28"/>
        </w:rPr>
        <w:t>------------------------------</w:t>
      </w:r>
      <w:r>
        <w:rPr>
          <w:noProof/>
          <w:sz w:val="28"/>
          <w:szCs w:val="28"/>
        </w:rPr>
        <w:t>------------------</w:t>
      </w:r>
      <w:r>
        <w:rPr>
          <w:rFonts w:hint="eastAsia"/>
          <w:noProof/>
          <w:sz w:val="28"/>
          <w:szCs w:val="28"/>
          <w:lang w:eastAsia="zh-CN"/>
        </w:rPr>
        <w:t>---</w:t>
      </w:r>
      <w:r>
        <w:rPr>
          <w:noProof/>
          <w:sz w:val="28"/>
          <w:szCs w:val="28"/>
        </w:rPr>
        <w:t xml:space="preserve"> end change </w:t>
      </w:r>
      <w:r w:rsidR="00910C99">
        <w:rPr>
          <w:rFonts w:hint="eastAsia"/>
          <w:noProof/>
          <w:sz w:val="28"/>
          <w:szCs w:val="28"/>
          <w:lang w:eastAsia="zh-CN"/>
        </w:rPr>
        <w:t>3</w:t>
      </w:r>
      <w:r w:rsidRPr="00AE4B34">
        <w:rPr>
          <w:noProof/>
          <w:sz w:val="28"/>
          <w:szCs w:val="28"/>
        </w:rPr>
        <w:t>-------</w:t>
      </w:r>
      <w:r>
        <w:rPr>
          <w:noProof/>
          <w:sz w:val="28"/>
          <w:szCs w:val="28"/>
        </w:rPr>
        <w:t>----------------------------</w:t>
      </w:r>
    </w:p>
    <w:sectPr w:rsidR="0017246D" w:rsidRPr="0017246D" w:rsidSect="002B39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specification number in this box. For example, 04.08 or 31.102. Do not prefix the number with anything . i.e. do not use "TS", "GSM" or "3GPP" etc.</w:t>
      </w:r>
    </w:p>
  </w:comment>
  <w:comment w:id="1" w:author="Explanation of field" w:date="2006-12-07T16:10: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CR number here. This number is allocated by the 3GPP support team.  It consists of at least four digits, padded with leading zeros if necessary.</w:t>
      </w:r>
    </w:p>
  </w:comment>
  <w:comment w:id="2"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revision number of the CR here. If it is the first version, use a "-".</w:t>
      </w:r>
    </w:p>
  </w:comment>
  <w:comment w:id="3" w:author="Explanation of field" w:date="2006-08-10T10:00: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69082A">
        <w:t xml:space="preserve"> </w:t>
      </w:r>
      <w:hyperlink r:id="rId2" w:history="1">
        <w:r w:rsidR="0069082A">
          <w:rPr>
            <w:rStyle w:val="aa"/>
          </w:rPr>
          <w:t>http://www.3gpp.org/specs/specs.htm</w:t>
        </w:r>
      </w:hyperlink>
      <w:r w:rsidR="0069082A">
        <w:t>.</w:t>
      </w:r>
    </w:p>
  </w:comment>
  <w:comment w:id="5"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For help on how to fill out a field, place the mouse pointer over the special symbol closest to the field in question.</w:t>
      </w:r>
    </w:p>
  </w:comment>
  <w:comment w:id="6" w:author="Explanation of field" w:date="2006-05-30T09:41:00Z" w:initials="H">
    <w:p w:rsidR="0069082A" w:rsidRDefault="00160BA0" w:rsidP="00F25D98">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Mark one or more of the boxes with an X.</w:t>
      </w:r>
    </w:p>
  </w:comment>
  <w:comment w:id="7" w:author="Explanation of field" w:date="2006-05-30T09:41:00Z" w:initials="H">
    <w:p w:rsidR="0069082A" w:rsidRDefault="00160BA0" w:rsidP="00F25D98">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SIM / USIM / ISIM applications.</w:t>
      </w:r>
    </w:p>
  </w:comment>
  <w:comment w:id="8" w:author="Explanation of field" w:date="2006-12-07T16:12: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69082A" w:rsidRDefault="0069082A">
      <w:pPr>
        <w:pStyle w:val="ac"/>
      </w:pPr>
      <w:r>
        <w:t>One or more organizations (3GPP Individual Members) which drafted the CR and are presenting it to the Working Group.</w:t>
      </w:r>
    </w:p>
  </w:comment>
  <w:comment w:id="10" w:author="Explanation of field" w:date="2006-12-07T16:04:00Z" w:initials="H">
    <w:p w:rsidR="0069082A" w:rsidRDefault="0069082A">
      <w:pPr>
        <w:pStyle w:val="ac"/>
      </w:pPr>
      <w:r>
        <w:t xml:space="preserve">For CRs agreed at Working Group level, the identity of the WG.  Use the format "xn" where </w:t>
      </w:r>
      <w:r>
        <w:br/>
      </w:r>
      <w:r>
        <w:tab/>
        <w:t xml:space="preserve">x = "C" for TSG CT, "R" for TSG RAN, "S" for TSG SA, "G" for TSG GERAN; </w:t>
      </w:r>
      <w:r w:rsidR="00160BA0">
        <w:fldChar w:fldCharType="begin"/>
      </w:r>
      <w:r>
        <w:instrText>PAGE \# "'Page: '#'</w:instrText>
      </w:r>
      <w:r>
        <w:br/>
        <w:instrText>'"</w:instrText>
      </w:r>
      <w:r>
        <w:rPr>
          <w:rStyle w:val="ab"/>
        </w:rPr>
        <w:instrText xml:space="preserve">  </w:instrText>
      </w:r>
      <w:r w:rsidR="00160BA0">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acronym for the work item which is applicable to the change. This field is mandatory for category F, A, B &amp; C CRs for Release 4 and later. A list of work item acronyms can be found in the 3GPP work plan. See </w:t>
      </w:r>
      <w:r w:rsidR="0069082A">
        <w:br/>
      </w:r>
      <w:hyperlink r:id="rId3" w:history="1">
        <w:r w:rsidR="0069082A" w:rsidRPr="00CC5026">
          <w:rPr>
            <w:rStyle w:val="aa"/>
          </w:rPr>
          <w:t>http://www.3gpp.org/ftp/Specs/html-info/WI-List.htm</w:t>
        </w:r>
      </w:hyperlink>
      <w:r w:rsidR="0069082A">
        <w:t xml:space="preserve"> .</w:t>
      </w:r>
    </w:p>
  </w:comment>
  <w:comment w:id="12" w:author="Explanation of field" w:date="2006-12-07T16:08: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date on which the CR was last revised.  Format to be interpretable by English version of MS Windows </w:t>
      </w:r>
      <w:r w:rsidR="0069082A">
        <w:rPr>
          <w:sz w:val="16"/>
        </w:rPr>
        <w:t xml:space="preserve">® </w:t>
      </w:r>
      <w:r w:rsidR="0069082A" w:rsidRPr="005E2C44">
        <w:t>applications</w:t>
      </w:r>
      <w:r w:rsidR="0069082A">
        <w:rPr>
          <w:sz w:val="16"/>
        </w:rPr>
        <w:t>, e.g.</w:t>
      </w:r>
      <w:r w:rsidR="0069082A">
        <w:t xml:space="preserve"> 19/02/2006.</w:t>
      </w:r>
    </w:p>
  </w:comment>
  <w:comment w:id="13" w:author="Explanation of field" w:date="2006-12-07T16:08: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a single letter corresponding to the most appropriate category listed. For more detailed help on interpreting these categories, see Technical Report </w:t>
      </w:r>
      <w:hyperlink r:id="rId4" w:history="1">
        <w:r w:rsidR="0069082A">
          <w:rPr>
            <w:rStyle w:val="aa"/>
          </w:rPr>
          <w:t>21.900</w:t>
        </w:r>
      </w:hyperlink>
      <w:r w:rsidR="0069082A">
        <w:t xml:space="preserve"> "TSG working methods".</w:t>
      </w:r>
    </w:p>
  </w:comment>
  <w:comment w:id="14"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a single release code from the list below.</w:t>
      </w:r>
    </w:p>
  </w:comment>
  <w:comment w:id="15"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text which explains why the change is necessary.</w:t>
      </w:r>
    </w:p>
  </w:comment>
  <w:comment w:id="17"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text which describes the most important components of the change. i.e. How the change is made.</w:t>
      </w:r>
    </w:p>
  </w:comment>
  <w:comment w:id="18" w:author="Explanation of field" w:date="2006-12-07T16:09: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the number of each clause which contains changes.   Be as specific as possible (ie list each subclause, not just the umbrella clause).</w:t>
      </w:r>
    </w:p>
  </w:comment>
  <w:comment w:id="20"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Tick "yes" box if any other specifications are affected by this change.  Else tick "no".  You MUST fill in one or the other.</w:t>
      </w:r>
    </w:p>
  </w:comment>
  <w:comment w:id="21"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List here the specifications which are affected or the CRs which are linked.</w:t>
      </w:r>
    </w:p>
  </w:comment>
  <w:comment w:id="22" w:author="Explanation of field" w:initials="H">
    <w:p w:rsidR="0069082A" w:rsidRDefault="00160BA0">
      <w:pPr>
        <w:pStyle w:val="ac"/>
      </w:pPr>
      <w:r>
        <w:fldChar w:fldCharType="begin"/>
      </w:r>
      <w:r w:rsidR="0069082A">
        <w:instrText>PAGE \# "'Page: '#'</w:instrText>
      </w:r>
      <w:r w:rsidR="0069082A">
        <w:br/>
        <w:instrText>'"</w:instrText>
      </w:r>
      <w:r w:rsidR="0069082A">
        <w:rPr>
          <w:rStyle w:val="ab"/>
        </w:rPr>
        <w:instrText xml:space="preserve">  </w:instrText>
      </w:r>
      <w:r>
        <w:fldChar w:fldCharType="end"/>
      </w:r>
      <w:r w:rsidR="0069082A">
        <w:rPr>
          <w:rStyle w:val="ab"/>
        </w:rPr>
        <w:annotationRef/>
      </w:r>
      <w:r w:rsidR="0069082A">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C18" w:rsidRDefault="00170C18">
      <w:r>
        <w:separator/>
      </w:r>
    </w:p>
  </w:endnote>
  <w:endnote w:type="continuationSeparator" w:id="0">
    <w:p w:rsidR="00170C18" w:rsidRDefault="00170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C18" w:rsidRDefault="00170C18">
      <w:r>
        <w:separator/>
      </w:r>
    </w:p>
  </w:footnote>
  <w:footnote w:type="continuationSeparator" w:id="0">
    <w:p w:rsidR="00170C18" w:rsidRDefault="00170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82A" w:rsidRDefault="0069082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82A" w:rsidRDefault="0069082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82A" w:rsidRDefault="0069082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82A" w:rsidRDefault="0069082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20D12A67"/>
    <w:multiLevelType w:val="hybridMultilevel"/>
    <w:tmpl w:val="05A4AEDC"/>
    <w:lvl w:ilvl="0" w:tplc="E29895A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2">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
    <w:nsid w:val="65D030A1"/>
    <w:multiLevelType w:val="singleLevel"/>
    <w:tmpl w:val="95C05294"/>
    <w:lvl w:ilvl="0">
      <w:start w:val="1"/>
      <w:numFmt w:val="decimal"/>
      <w:lvlText w:val="%1)"/>
      <w:legacy w:legacy="1" w:legacySpace="0" w:legacyIndent="283"/>
      <w:lvlJc w:val="left"/>
      <w:pPr>
        <w:ind w:left="850" w:hanging="283"/>
      </w:pPr>
    </w:lvl>
  </w:abstractNum>
  <w:abstractNum w:abstractNumId="4">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5">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2491"/>
    <w:rsid w:val="00022E4A"/>
    <w:rsid w:val="00037DF0"/>
    <w:rsid w:val="00083E86"/>
    <w:rsid w:val="000A2B8A"/>
    <w:rsid w:val="000C038A"/>
    <w:rsid w:val="000C6598"/>
    <w:rsid w:val="000D09B8"/>
    <w:rsid w:val="00137B5B"/>
    <w:rsid w:val="00143161"/>
    <w:rsid w:val="00160BA0"/>
    <w:rsid w:val="00170C18"/>
    <w:rsid w:val="0017246D"/>
    <w:rsid w:val="001728E7"/>
    <w:rsid w:val="001E41F3"/>
    <w:rsid w:val="002114D7"/>
    <w:rsid w:val="00215306"/>
    <w:rsid w:val="00247AD4"/>
    <w:rsid w:val="00275D12"/>
    <w:rsid w:val="002A4793"/>
    <w:rsid w:val="002B39EC"/>
    <w:rsid w:val="002B716A"/>
    <w:rsid w:val="002F7B81"/>
    <w:rsid w:val="003102FB"/>
    <w:rsid w:val="00326F8A"/>
    <w:rsid w:val="0039331C"/>
    <w:rsid w:val="00403AF3"/>
    <w:rsid w:val="00403F06"/>
    <w:rsid w:val="00404A8E"/>
    <w:rsid w:val="00412106"/>
    <w:rsid w:val="00453AAF"/>
    <w:rsid w:val="00460071"/>
    <w:rsid w:val="004D6D15"/>
    <w:rsid w:val="00555C54"/>
    <w:rsid w:val="005B4F2E"/>
    <w:rsid w:val="005B6AD5"/>
    <w:rsid w:val="005E1D62"/>
    <w:rsid w:val="005E2C44"/>
    <w:rsid w:val="005F69FF"/>
    <w:rsid w:val="00605B4E"/>
    <w:rsid w:val="00607E15"/>
    <w:rsid w:val="00631F9F"/>
    <w:rsid w:val="0065493A"/>
    <w:rsid w:val="0069082A"/>
    <w:rsid w:val="006B7916"/>
    <w:rsid w:val="006E0AA4"/>
    <w:rsid w:val="006E21FB"/>
    <w:rsid w:val="007513B9"/>
    <w:rsid w:val="007729E8"/>
    <w:rsid w:val="007B512A"/>
    <w:rsid w:val="007C2097"/>
    <w:rsid w:val="007D6A07"/>
    <w:rsid w:val="007D6C30"/>
    <w:rsid w:val="007F60B8"/>
    <w:rsid w:val="00820437"/>
    <w:rsid w:val="00821098"/>
    <w:rsid w:val="00835F32"/>
    <w:rsid w:val="008626E7"/>
    <w:rsid w:val="00870EE7"/>
    <w:rsid w:val="008855B6"/>
    <w:rsid w:val="00892A4A"/>
    <w:rsid w:val="0089393B"/>
    <w:rsid w:val="008A3419"/>
    <w:rsid w:val="008A62AB"/>
    <w:rsid w:val="008B593C"/>
    <w:rsid w:val="008C091A"/>
    <w:rsid w:val="008F686C"/>
    <w:rsid w:val="00903FF0"/>
    <w:rsid w:val="00910C99"/>
    <w:rsid w:val="009201B2"/>
    <w:rsid w:val="00926965"/>
    <w:rsid w:val="009355DE"/>
    <w:rsid w:val="009777D9"/>
    <w:rsid w:val="00991B88"/>
    <w:rsid w:val="0099311A"/>
    <w:rsid w:val="009B2244"/>
    <w:rsid w:val="009E3297"/>
    <w:rsid w:val="00A061D7"/>
    <w:rsid w:val="00A45107"/>
    <w:rsid w:val="00A47E70"/>
    <w:rsid w:val="00A845DA"/>
    <w:rsid w:val="00AC2FD9"/>
    <w:rsid w:val="00AD1865"/>
    <w:rsid w:val="00AF1CB7"/>
    <w:rsid w:val="00B258BB"/>
    <w:rsid w:val="00B42B79"/>
    <w:rsid w:val="00BB5DFC"/>
    <w:rsid w:val="00BD279D"/>
    <w:rsid w:val="00BD7D80"/>
    <w:rsid w:val="00BE4035"/>
    <w:rsid w:val="00C15A34"/>
    <w:rsid w:val="00C207E2"/>
    <w:rsid w:val="00C51492"/>
    <w:rsid w:val="00C95985"/>
    <w:rsid w:val="00CB6238"/>
    <w:rsid w:val="00CC5026"/>
    <w:rsid w:val="00D34A6F"/>
    <w:rsid w:val="00D4040B"/>
    <w:rsid w:val="00D4069D"/>
    <w:rsid w:val="00D42122"/>
    <w:rsid w:val="00D50C4F"/>
    <w:rsid w:val="00D553AE"/>
    <w:rsid w:val="00D64F18"/>
    <w:rsid w:val="00D65904"/>
    <w:rsid w:val="00D65C00"/>
    <w:rsid w:val="00E35B14"/>
    <w:rsid w:val="00E719EC"/>
    <w:rsid w:val="00E804C5"/>
    <w:rsid w:val="00EB15C4"/>
    <w:rsid w:val="00EC20CC"/>
    <w:rsid w:val="00EE5CDC"/>
    <w:rsid w:val="00EE7D7C"/>
    <w:rsid w:val="00EF23F5"/>
    <w:rsid w:val="00F20496"/>
    <w:rsid w:val="00F20E31"/>
    <w:rsid w:val="00F25D98"/>
    <w:rsid w:val="00F300FB"/>
    <w:rsid w:val="00F35C0A"/>
    <w:rsid w:val="00F77867"/>
    <w:rsid w:val="00F9561C"/>
    <w:rsid w:val="00FB6386"/>
    <w:rsid w:val="00FC74E3"/>
    <w:rsid w:val="00FE5120"/>
    <w:rsid w:val="00FE7B00"/>
    <w:rsid w:val="00FF60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39EC"/>
    <w:pPr>
      <w:spacing w:after="180"/>
    </w:pPr>
    <w:rPr>
      <w:rFonts w:ascii="Times New Roman" w:hAnsi="Times New Roman"/>
      <w:lang w:val="en-GB" w:eastAsia="en-US"/>
    </w:rPr>
  </w:style>
  <w:style w:type="paragraph" w:styleId="1">
    <w:name w:val="heading 1"/>
    <w:next w:val="a"/>
    <w:qFormat/>
    <w:rsid w:val="002B39E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B39EC"/>
    <w:pPr>
      <w:pBdr>
        <w:top w:val="none" w:sz="0" w:space="0" w:color="auto"/>
      </w:pBdr>
      <w:spacing w:before="180"/>
      <w:outlineLvl w:val="1"/>
    </w:pPr>
    <w:rPr>
      <w:sz w:val="32"/>
    </w:rPr>
  </w:style>
  <w:style w:type="paragraph" w:styleId="3">
    <w:name w:val="heading 3"/>
    <w:basedOn w:val="2"/>
    <w:next w:val="a"/>
    <w:qFormat/>
    <w:rsid w:val="002B39EC"/>
    <w:pPr>
      <w:spacing w:before="120"/>
      <w:outlineLvl w:val="2"/>
    </w:pPr>
    <w:rPr>
      <w:sz w:val="28"/>
    </w:rPr>
  </w:style>
  <w:style w:type="paragraph" w:styleId="4">
    <w:name w:val="heading 4"/>
    <w:basedOn w:val="3"/>
    <w:next w:val="a"/>
    <w:qFormat/>
    <w:rsid w:val="002B39EC"/>
    <w:pPr>
      <w:ind w:left="1418" w:hanging="1418"/>
      <w:outlineLvl w:val="3"/>
    </w:pPr>
    <w:rPr>
      <w:sz w:val="24"/>
    </w:rPr>
  </w:style>
  <w:style w:type="paragraph" w:styleId="5">
    <w:name w:val="heading 5"/>
    <w:basedOn w:val="4"/>
    <w:next w:val="a"/>
    <w:qFormat/>
    <w:rsid w:val="002B39EC"/>
    <w:pPr>
      <w:ind w:left="1701" w:hanging="1701"/>
      <w:outlineLvl w:val="4"/>
    </w:pPr>
    <w:rPr>
      <w:sz w:val="22"/>
    </w:rPr>
  </w:style>
  <w:style w:type="paragraph" w:styleId="6">
    <w:name w:val="heading 6"/>
    <w:basedOn w:val="H6"/>
    <w:next w:val="a"/>
    <w:qFormat/>
    <w:rsid w:val="002B39EC"/>
    <w:pPr>
      <w:outlineLvl w:val="5"/>
    </w:pPr>
  </w:style>
  <w:style w:type="paragraph" w:styleId="7">
    <w:name w:val="heading 7"/>
    <w:basedOn w:val="H6"/>
    <w:next w:val="a"/>
    <w:qFormat/>
    <w:rsid w:val="002B39EC"/>
    <w:pPr>
      <w:outlineLvl w:val="6"/>
    </w:pPr>
  </w:style>
  <w:style w:type="paragraph" w:styleId="8">
    <w:name w:val="heading 8"/>
    <w:basedOn w:val="1"/>
    <w:next w:val="a"/>
    <w:qFormat/>
    <w:rsid w:val="002B39EC"/>
    <w:pPr>
      <w:ind w:left="0" w:firstLine="0"/>
      <w:outlineLvl w:val="7"/>
    </w:pPr>
  </w:style>
  <w:style w:type="paragraph" w:styleId="9">
    <w:name w:val="heading 9"/>
    <w:basedOn w:val="8"/>
    <w:next w:val="a"/>
    <w:qFormat/>
    <w:rsid w:val="002B39E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B39EC"/>
    <w:pPr>
      <w:spacing w:before="180"/>
      <w:ind w:left="2693" w:hanging="2693"/>
    </w:pPr>
    <w:rPr>
      <w:b/>
    </w:rPr>
  </w:style>
  <w:style w:type="paragraph" w:styleId="10">
    <w:name w:val="toc 1"/>
    <w:semiHidden/>
    <w:rsid w:val="002B39E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B39E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B39EC"/>
    <w:pPr>
      <w:ind w:left="1701" w:hanging="1701"/>
    </w:pPr>
  </w:style>
  <w:style w:type="paragraph" w:styleId="40">
    <w:name w:val="toc 4"/>
    <w:basedOn w:val="30"/>
    <w:semiHidden/>
    <w:rsid w:val="002B39EC"/>
    <w:pPr>
      <w:ind w:left="1418" w:hanging="1418"/>
    </w:pPr>
  </w:style>
  <w:style w:type="paragraph" w:styleId="30">
    <w:name w:val="toc 3"/>
    <w:basedOn w:val="20"/>
    <w:semiHidden/>
    <w:rsid w:val="002B39EC"/>
    <w:pPr>
      <w:ind w:left="1134" w:hanging="1134"/>
    </w:pPr>
  </w:style>
  <w:style w:type="paragraph" w:styleId="20">
    <w:name w:val="toc 2"/>
    <w:basedOn w:val="10"/>
    <w:semiHidden/>
    <w:rsid w:val="002B39EC"/>
    <w:pPr>
      <w:keepNext w:val="0"/>
      <w:spacing w:before="0"/>
      <w:ind w:left="851" w:hanging="851"/>
    </w:pPr>
    <w:rPr>
      <w:sz w:val="20"/>
    </w:rPr>
  </w:style>
  <w:style w:type="paragraph" w:styleId="21">
    <w:name w:val="index 2"/>
    <w:basedOn w:val="11"/>
    <w:semiHidden/>
    <w:rsid w:val="002B39EC"/>
    <w:pPr>
      <w:ind w:left="284"/>
    </w:pPr>
  </w:style>
  <w:style w:type="paragraph" w:styleId="11">
    <w:name w:val="index 1"/>
    <w:basedOn w:val="a"/>
    <w:semiHidden/>
    <w:rsid w:val="002B39EC"/>
    <w:pPr>
      <w:keepLines/>
      <w:spacing w:after="0"/>
    </w:pPr>
  </w:style>
  <w:style w:type="paragraph" w:customStyle="1" w:styleId="ZH">
    <w:name w:val="ZH"/>
    <w:rsid w:val="002B39E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B39EC"/>
    <w:pPr>
      <w:outlineLvl w:val="9"/>
    </w:pPr>
  </w:style>
  <w:style w:type="paragraph" w:styleId="22">
    <w:name w:val="List Number 2"/>
    <w:basedOn w:val="a3"/>
    <w:rsid w:val="002B39EC"/>
    <w:pPr>
      <w:ind w:left="851"/>
    </w:pPr>
  </w:style>
  <w:style w:type="paragraph" w:styleId="a4">
    <w:name w:val="header"/>
    <w:rsid w:val="002B39EC"/>
    <w:pPr>
      <w:widowControl w:val="0"/>
    </w:pPr>
    <w:rPr>
      <w:rFonts w:ascii="Arial" w:hAnsi="Arial"/>
      <w:b/>
      <w:noProof/>
      <w:sz w:val="18"/>
      <w:lang w:val="en-GB" w:eastAsia="en-US"/>
    </w:rPr>
  </w:style>
  <w:style w:type="character" w:styleId="a5">
    <w:name w:val="footnote reference"/>
    <w:basedOn w:val="a0"/>
    <w:semiHidden/>
    <w:rsid w:val="002B39EC"/>
    <w:rPr>
      <w:b/>
      <w:position w:val="6"/>
      <w:sz w:val="16"/>
    </w:rPr>
  </w:style>
  <w:style w:type="paragraph" w:styleId="a6">
    <w:name w:val="footnote text"/>
    <w:basedOn w:val="a"/>
    <w:semiHidden/>
    <w:rsid w:val="002B39EC"/>
    <w:pPr>
      <w:keepLines/>
      <w:spacing w:after="0"/>
      <w:ind w:left="454" w:hanging="454"/>
    </w:pPr>
    <w:rPr>
      <w:sz w:val="16"/>
    </w:rPr>
  </w:style>
  <w:style w:type="paragraph" w:customStyle="1" w:styleId="TAH">
    <w:name w:val="TAH"/>
    <w:basedOn w:val="TAC"/>
    <w:link w:val="TAHChar"/>
    <w:rsid w:val="002B39EC"/>
    <w:rPr>
      <w:b/>
    </w:rPr>
  </w:style>
  <w:style w:type="paragraph" w:customStyle="1" w:styleId="TAC">
    <w:name w:val="TAC"/>
    <w:basedOn w:val="TAL"/>
    <w:link w:val="TACChar"/>
    <w:rsid w:val="002B39EC"/>
    <w:pPr>
      <w:jc w:val="center"/>
    </w:pPr>
  </w:style>
  <w:style w:type="paragraph" w:customStyle="1" w:styleId="TF">
    <w:name w:val="TF"/>
    <w:basedOn w:val="TH"/>
    <w:link w:val="TFChar"/>
    <w:rsid w:val="002B39EC"/>
    <w:pPr>
      <w:keepNext w:val="0"/>
      <w:spacing w:before="0" w:after="240"/>
    </w:pPr>
  </w:style>
  <w:style w:type="paragraph" w:customStyle="1" w:styleId="NO">
    <w:name w:val="NO"/>
    <w:basedOn w:val="a"/>
    <w:rsid w:val="002B39EC"/>
    <w:pPr>
      <w:keepLines/>
      <w:ind w:left="1135" w:hanging="851"/>
    </w:pPr>
  </w:style>
  <w:style w:type="paragraph" w:styleId="90">
    <w:name w:val="toc 9"/>
    <w:basedOn w:val="80"/>
    <w:semiHidden/>
    <w:rsid w:val="002B39EC"/>
    <w:pPr>
      <w:ind w:left="1418" w:hanging="1418"/>
    </w:pPr>
  </w:style>
  <w:style w:type="paragraph" w:customStyle="1" w:styleId="EX">
    <w:name w:val="EX"/>
    <w:basedOn w:val="a"/>
    <w:rsid w:val="002B39EC"/>
    <w:pPr>
      <w:keepLines/>
      <w:ind w:left="1702" w:hanging="1418"/>
    </w:pPr>
  </w:style>
  <w:style w:type="paragraph" w:customStyle="1" w:styleId="FP">
    <w:name w:val="FP"/>
    <w:basedOn w:val="a"/>
    <w:rsid w:val="002B39EC"/>
    <w:pPr>
      <w:spacing w:after="0"/>
    </w:pPr>
  </w:style>
  <w:style w:type="paragraph" w:customStyle="1" w:styleId="LD">
    <w:name w:val="LD"/>
    <w:rsid w:val="002B39EC"/>
    <w:pPr>
      <w:keepNext/>
      <w:keepLines/>
      <w:spacing w:line="180" w:lineRule="exact"/>
    </w:pPr>
    <w:rPr>
      <w:rFonts w:ascii="MS LineDraw" w:hAnsi="MS LineDraw"/>
      <w:noProof/>
      <w:lang w:val="en-GB" w:eastAsia="en-US"/>
    </w:rPr>
  </w:style>
  <w:style w:type="paragraph" w:customStyle="1" w:styleId="NW">
    <w:name w:val="NW"/>
    <w:basedOn w:val="NO"/>
    <w:rsid w:val="002B39EC"/>
    <w:pPr>
      <w:spacing w:after="0"/>
    </w:pPr>
  </w:style>
  <w:style w:type="paragraph" w:customStyle="1" w:styleId="EW">
    <w:name w:val="EW"/>
    <w:basedOn w:val="EX"/>
    <w:rsid w:val="002B39EC"/>
    <w:pPr>
      <w:spacing w:after="0"/>
    </w:pPr>
  </w:style>
  <w:style w:type="paragraph" w:styleId="60">
    <w:name w:val="toc 6"/>
    <w:basedOn w:val="50"/>
    <w:next w:val="a"/>
    <w:semiHidden/>
    <w:rsid w:val="002B39EC"/>
    <w:pPr>
      <w:ind w:left="1985" w:hanging="1985"/>
    </w:pPr>
  </w:style>
  <w:style w:type="paragraph" w:styleId="70">
    <w:name w:val="toc 7"/>
    <w:basedOn w:val="60"/>
    <w:next w:val="a"/>
    <w:semiHidden/>
    <w:rsid w:val="002B39EC"/>
    <w:pPr>
      <w:ind w:left="2268" w:hanging="2268"/>
    </w:pPr>
  </w:style>
  <w:style w:type="paragraph" w:styleId="23">
    <w:name w:val="List Bullet 2"/>
    <w:basedOn w:val="a7"/>
    <w:rsid w:val="002B39EC"/>
    <w:pPr>
      <w:ind w:left="851"/>
    </w:pPr>
  </w:style>
  <w:style w:type="paragraph" w:styleId="31">
    <w:name w:val="List Bullet 3"/>
    <w:basedOn w:val="23"/>
    <w:rsid w:val="002B39EC"/>
    <w:pPr>
      <w:ind w:left="1135"/>
    </w:pPr>
  </w:style>
  <w:style w:type="paragraph" w:styleId="a3">
    <w:name w:val="List Number"/>
    <w:basedOn w:val="a8"/>
    <w:rsid w:val="002B39EC"/>
  </w:style>
  <w:style w:type="paragraph" w:customStyle="1" w:styleId="EQ">
    <w:name w:val="EQ"/>
    <w:basedOn w:val="a"/>
    <w:next w:val="a"/>
    <w:rsid w:val="002B39EC"/>
    <w:pPr>
      <w:keepLines/>
      <w:tabs>
        <w:tab w:val="center" w:pos="4536"/>
        <w:tab w:val="right" w:pos="9072"/>
      </w:tabs>
    </w:pPr>
    <w:rPr>
      <w:noProof/>
    </w:rPr>
  </w:style>
  <w:style w:type="paragraph" w:customStyle="1" w:styleId="TH">
    <w:name w:val="TH"/>
    <w:basedOn w:val="a"/>
    <w:link w:val="THChar"/>
    <w:rsid w:val="002B39EC"/>
    <w:pPr>
      <w:keepNext/>
      <w:keepLines/>
      <w:spacing w:before="60"/>
      <w:jc w:val="center"/>
    </w:pPr>
    <w:rPr>
      <w:rFonts w:ascii="Arial" w:hAnsi="Arial"/>
      <w:b/>
    </w:rPr>
  </w:style>
  <w:style w:type="paragraph" w:customStyle="1" w:styleId="NF">
    <w:name w:val="NF"/>
    <w:basedOn w:val="NO"/>
    <w:rsid w:val="002B39EC"/>
    <w:pPr>
      <w:keepNext/>
      <w:spacing w:after="0"/>
    </w:pPr>
    <w:rPr>
      <w:rFonts w:ascii="Arial" w:hAnsi="Arial"/>
      <w:sz w:val="18"/>
    </w:rPr>
  </w:style>
  <w:style w:type="paragraph" w:customStyle="1" w:styleId="PL">
    <w:name w:val="PL"/>
    <w:rsid w:val="002B3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B39EC"/>
    <w:pPr>
      <w:jc w:val="right"/>
    </w:pPr>
  </w:style>
  <w:style w:type="paragraph" w:customStyle="1" w:styleId="H6">
    <w:name w:val="H6"/>
    <w:basedOn w:val="5"/>
    <w:next w:val="a"/>
    <w:rsid w:val="002B39EC"/>
    <w:pPr>
      <w:ind w:left="1985" w:hanging="1985"/>
      <w:outlineLvl w:val="9"/>
    </w:pPr>
    <w:rPr>
      <w:sz w:val="20"/>
    </w:rPr>
  </w:style>
  <w:style w:type="paragraph" w:customStyle="1" w:styleId="TAN">
    <w:name w:val="TAN"/>
    <w:basedOn w:val="TAL"/>
    <w:link w:val="TANChar"/>
    <w:rsid w:val="002B39EC"/>
    <w:pPr>
      <w:ind w:left="851" w:hanging="851"/>
    </w:pPr>
  </w:style>
  <w:style w:type="paragraph" w:customStyle="1" w:styleId="TAL">
    <w:name w:val="TAL"/>
    <w:basedOn w:val="a"/>
    <w:link w:val="TALChar"/>
    <w:rsid w:val="002B39EC"/>
    <w:pPr>
      <w:keepNext/>
      <w:keepLines/>
      <w:spacing w:after="0"/>
    </w:pPr>
    <w:rPr>
      <w:rFonts w:ascii="Arial" w:hAnsi="Arial"/>
      <w:sz w:val="18"/>
    </w:rPr>
  </w:style>
  <w:style w:type="paragraph" w:customStyle="1" w:styleId="ZA">
    <w:name w:val="ZA"/>
    <w:rsid w:val="002B39E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B39E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B39EC"/>
    <w:pPr>
      <w:framePr w:wrap="notBeside" w:vAnchor="page" w:hAnchor="margin" w:y="15764"/>
      <w:widowControl w:val="0"/>
    </w:pPr>
    <w:rPr>
      <w:rFonts w:ascii="Arial" w:hAnsi="Arial"/>
      <w:noProof/>
      <w:sz w:val="32"/>
      <w:lang w:val="en-GB" w:eastAsia="en-US"/>
    </w:rPr>
  </w:style>
  <w:style w:type="paragraph" w:customStyle="1" w:styleId="ZU">
    <w:name w:val="ZU"/>
    <w:rsid w:val="002B39E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B39EC"/>
    <w:pPr>
      <w:framePr w:wrap="notBeside" w:y="16161"/>
    </w:pPr>
  </w:style>
  <w:style w:type="character" w:customStyle="1" w:styleId="ZGSM">
    <w:name w:val="ZGSM"/>
    <w:rsid w:val="002B39EC"/>
  </w:style>
  <w:style w:type="paragraph" w:styleId="24">
    <w:name w:val="List 2"/>
    <w:basedOn w:val="a8"/>
    <w:rsid w:val="002B39EC"/>
    <w:pPr>
      <w:ind w:left="851"/>
    </w:pPr>
  </w:style>
  <w:style w:type="paragraph" w:customStyle="1" w:styleId="ZG">
    <w:name w:val="ZG"/>
    <w:rsid w:val="002B39E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B39EC"/>
    <w:pPr>
      <w:ind w:left="1135"/>
    </w:pPr>
  </w:style>
  <w:style w:type="paragraph" w:styleId="41">
    <w:name w:val="List 4"/>
    <w:basedOn w:val="32"/>
    <w:rsid w:val="002B39EC"/>
    <w:pPr>
      <w:ind w:left="1418"/>
    </w:pPr>
  </w:style>
  <w:style w:type="paragraph" w:styleId="51">
    <w:name w:val="List 5"/>
    <w:basedOn w:val="41"/>
    <w:rsid w:val="002B39EC"/>
    <w:pPr>
      <w:ind w:left="1702"/>
    </w:pPr>
  </w:style>
  <w:style w:type="paragraph" w:customStyle="1" w:styleId="EditorsNote">
    <w:name w:val="Editor's Note"/>
    <w:basedOn w:val="NO"/>
    <w:rsid w:val="002B39EC"/>
    <w:rPr>
      <w:color w:val="FF0000"/>
    </w:rPr>
  </w:style>
  <w:style w:type="paragraph" w:styleId="a8">
    <w:name w:val="List"/>
    <w:basedOn w:val="a"/>
    <w:rsid w:val="002B39EC"/>
    <w:pPr>
      <w:ind w:left="568" w:hanging="284"/>
    </w:pPr>
  </w:style>
  <w:style w:type="paragraph" w:styleId="a7">
    <w:name w:val="List Bullet"/>
    <w:basedOn w:val="a8"/>
    <w:rsid w:val="002B39EC"/>
  </w:style>
  <w:style w:type="paragraph" w:styleId="42">
    <w:name w:val="List Bullet 4"/>
    <w:basedOn w:val="31"/>
    <w:rsid w:val="002B39EC"/>
    <w:pPr>
      <w:ind w:left="1418"/>
    </w:pPr>
  </w:style>
  <w:style w:type="paragraph" w:styleId="52">
    <w:name w:val="List Bullet 5"/>
    <w:basedOn w:val="42"/>
    <w:rsid w:val="002B39EC"/>
    <w:pPr>
      <w:ind w:left="1702"/>
    </w:pPr>
  </w:style>
  <w:style w:type="paragraph" w:customStyle="1" w:styleId="B1">
    <w:name w:val="B1"/>
    <w:basedOn w:val="a8"/>
    <w:link w:val="B1Char"/>
    <w:rsid w:val="002B39EC"/>
  </w:style>
  <w:style w:type="paragraph" w:customStyle="1" w:styleId="B2">
    <w:name w:val="B2"/>
    <w:basedOn w:val="24"/>
    <w:rsid w:val="002B39EC"/>
  </w:style>
  <w:style w:type="paragraph" w:customStyle="1" w:styleId="B3">
    <w:name w:val="B3"/>
    <w:basedOn w:val="32"/>
    <w:rsid w:val="002B39EC"/>
  </w:style>
  <w:style w:type="paragraph" w:customStyle="1" w:styleId="B4">
    <w:name w:val="B4"/>
    <w:basedOn w:val="41"/>
    <w:rsid w:val="002B39EC"/>
  </w:style>
  <w:style w:type="paragraph" w:customStyle="1" w:styleId="B5">
    <w:name w:val="B5"/>
    <w:basedOn w:val="51"/>
    <w:rsid w:val="002B39EC"/>
  </w:style>
  <w:style w:type="paragraph" w:styleId="a9">
    <w:name w:val="footer"/>
    <w:basedOn w:val="a4"/>
    <w:rsid w:val="002B39EC"/>
    <w:pPr>
      <w:jc w:val="center"/>
    </w:pPr>
    <w:rPr>
      <w:i/>
    </w:rPr>
  </w:style>
  <w:style w:type="paragraph" w:customStyle="1" w:styleId="ZTD">
    <w:name w:val="ZTD"/>
    <w:basedOn w:val="ZB"/>
    <w:rsid w:val="002B39EC"/>
    <w:pPr>
      <w:framePr w:hRule="auto" w:wrap="notBeside" w:y="852"/>
    </w:pPr>
    <w:rPr>
      <w:i w:val="0"/>
      <w:sz w:val="40"/>
    </w:rPr>
  </w:style>
  <w:style w:type="paragraph" w:customStyle="1" w:styleId="CRCoverPage">
    <w:name w:val="CR Cover Page"/>
    <w:rsid w:val="002B39EC"/>
    <w:pPr>
      <w:spacing w:after="120"/>
    </w:pPr>
    <w:rPr>
      <w:rFonts w:ascii="Arial" w:hAnsi="Arial"/>
      <w:lang w:val="en-GB" w:eastAsia="en-US"/>
    </w:rPr>
  </w:style>
  <w:style w:type="paragraph" w:customStyle="1" w:styleId="tdoc-header">
    <w:name w:val="tdoc-header"/>
    <w:rsid w:val="002B39EC"/>
    <w:rPr>
      <w:rFonts w:ascii="Arial" w:hAnsi="Arial"/>
      <w:noProof/>
      <w:sz w:val="24"/>
      <w:lang w:val="en-GB" w:eastAsia="en-US"/>
    </w:rPr>
  </w:style>
  <w:style w:type="character" w:styleId="aa">
    <w:name w:val="Hyperlink"/>
    <w:basedOn w:val="a0"/>
    <w:rsid w:val="002B39EC"/>
    <w:rPr>
      <w:color w:val="0000FF"/>
      <w:u w:val="single"/>
    </w:rPr>
  </w:style>
  <w:style w:type="character" w:styleId="ab">
    <w:name w:val="annotation reference"/>
    <w:basedOn w:val="a0"/>
    <w:semiHidden/>
    <w:rsid w:val="002B39EC"/>
    <w:rPr>
      <w:sz w:val="16"/>
    </w:rPr>
  </w:style>
  <w:style w:type="paragraph" w:styleId="ac">
    <w:name w:val="annotation text"/>
    <w:basedOn w:val="a"/>
    <w:semiHidden/>
    <w:rsid w:val="002B39EC"/>
  </w:style>
  <w:style w:type="character" w:styleId="ad">
    <w:name w:val="FollowedHyperlink"/>
    <w:basedOn w:val="a0"/>
    <w:rsid w:val="002B39EC"/>
    <w:rPr>
      <w:color w:val="800080"/>
      <w:u w:val="single"/>
    </w:rPr>
  </w:style>
  <w:style w:type="paragraph" w:styleId="ae">
    <w:name w:val="Balloon Text"/>
    <w:basedOn w:val="a"/>
    <w:semiHidden/>
    <w:rsid w:val="002B39EC"/>
    <w:rPr>
      <w:rFonts w:ascii="Tahoma" w:hAnsi="Tahoma" w:cs="Tahoma"/>
      <w:sz w:val="16"/>
      <w:szCs w:val="16"/>
    </w:rPr>
  </w:style>
  <w:style w:type="paragraph" w:styleId="af">
    <w:name w:val="annotation subject"/>
    <w:basedOn w:val="ac"/>
    <w:next w:val="ac"/>
    <w:semiHidden/>
    <w:rsid w:val="002B39E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083E86"/>
    <w:rPr>
      <w:rFonts w:ascii="Times New Roman" w:hAnsi="Times New Roman"/>
      <w:lang w:val="en-GB" w:eastAsia="en-US"/>
    </w:rPr>
  </w:style>
  <w:style w:type="character" w:customStyle="1" w:styleId="THChar">
    <w:name w:val="TH Char"/>
    <w:basedOn w:val="a0"/>
    <w:link w:val="TH"/>
    <w:rsid w:val="00083E86"/>
    <w:rPr>
      <w:rFonts w:ascii="Arial" w:hAnsi="Arial"/>
      <w:b/>
      <w:lang w:val="en-GB" w:eastAsia="en-US"/>
    </w:rPr>
  </w:style>
  <w:style w:type="character" w:customStyle="1" w:styleId="TALChar">
    <w:name w:val="TAL Char"/>
    <w:basedOn w:val="a0"/>
    <w:link w:val="TAL"/>
    <w:rsid w:val="00083E86"/>
    <w:rPr>
      <w:rFonts w:ascii="Arial" w:hAnsi="Arial"/>
      <w:sz w:val="18"/>
      <w:lang w:val="en-GB" w:eastAsia="en-US"/>
    </w:rPr>
  </w:style>
  <w:style w:type="character" w:customStyle="1" w:styleId="TACChar">
    <w:name w:val="TAC Char"/>
    <w:basedOn w:val="TALChar"/>
    <w:link w:val="TAC"/>
    <w:rsid w:val="00083E86"/>
  </w:style>
  <w:style w:type="character" w:customStyle="1" w:styleId="TAHChar">
    <w:name w:val="TAH Char"/>
    <w:basedOn w:val="TACChar"/>
    <w:link w:val="TAH"/>
    <w:rsid w:val="00083E86"/>
    <w:rPr>
      <w:b/>
    </w:rPr>
  </w:style>
  <w:style w:type="character" w:customStyle="1" w:styleId="TANChar">
    <w:name w:val="TAN Char"/>
    <w:basedOn w:val="TALChar"/>
    <w:link w:val="TAN"/>
    <w:rsid w:val="00083E86"/>
  </w:style>
  <w:style w:type="character" w:customStyle="1" w:styleId="2Char">
    <w:name w:val="标题 2 Char"/>
    <w:basedOn w:val="a0"/>
    <w:link w:val="2"/>
    <w:rsid w:val="00EE5CDC"/>
    <w:rPr>
      <w:rFonts w:ascii="Arial" w:eastAsia="宋体" w:hAnsi="Arial"/>
      <w:sz w:val="32"/>
      <w:lang w:val="en-GB" w:eastAsia="en-US" w:bidi="ar-SA"/>
    </w:rPr>
  </w:style>
  <w:style w:type="character" w:customStyle="1" w:styleId="TFChar">
    <w:name w:val="TF Char"/>
    <w:basedOn w:val="a0"/>
    <w:link w:val="TF"/>
    <w:locked/>
    <w:rsid w:val="00EE5CDC"/>
    <w:rPr>
      <w:rFonts w:ascii="Arial" w:eastAsia="宋体" w:hAnsi="Arial"/>
      <w:b/>
      <w:lang w:val="en-GB" w:eastAsia="en-US" w:bidi="ar-SA"/>
    </w:rPr>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9</Pages>
  <Words>2375</Words>
  <Characters>13539</Characters>
  <Application>Microsoft Office Word</Application>
  <DocSecurity>0</DocSecurity>
  <Lines>112</Lines>
  <Paragraphs>31</Paragraphs>
  <ScaleCrop>false</ScaleCrop>
  <Company>3GPP Support Team</Company>
  <LinksUpToDate>false</LinksUpToDate>
  <CharactersWithSpaces>15883</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18</cp:revision>
  <cp:lastPrinted>2011-02-25T07:11:00Z</cp:lastPrinted>
  <dcterms:created xsi:type="dcterms:W3CDTF">2011-02-25T06:43:00Z</dcterms:created>
  <dcterms:modified xsi:type="dcterms:W3CDTF">2011-02-25T16:31:00Z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