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B55" w:rsidRDefault="00D21B55" w:rsidP="00D21B55">
      <w:pPr>
        <w:pStyle w:val="CRCoverPage"/>
        <w:tabs>
          <w:tab w:val="right" w:pos="9639"/>
        </w:tabs>
        <w:spacing w:after="0"/>
        <w:rPr>
          <w:b/>
          <w:i/>
          <w:noProof/>
          <w:sz w:val="28"/>
          <w:lang w:eastAsia="zh-CN"/>
        </w:rPr>
      </w:pPr>
      <w:r>
        <w:rPr>
          <w:b/>
          <w:noProof/>
          <w:sz w:val="24"/>
        </w:rPr>
        <w:t>3GPP TSG CT4 Meeting #</w:t>
      </w:r>
      <w:smartTag w:uri="urn:schemas-microsoft-com:office:smarttags" w:element="chmetcnv">
        <w:smartTagPr>
          <w:attr w:name="UnitName" w:val="C"/>
          <w:attr w:name="SourceValue" w:val="52"/>
          <w:attr w:name="HasSpace" w:val="False"/>
          <w:attr w:name="Negative" w:val="False"/>
          <w:attr w:name="NumberType" w:val="1"/>
          <w:attr w:name="TCSC" w:val="0"/>
        </w:smartTagPr>
        <w:r>
          <w:rPr>
            <w:b/>
            <w:noProof/>
            <w:sz w:val="24"/>
          </w:rPr>
          <w:t>52</w:t>
        </w:r>
        <w:r>
          <w:rPr>
            <w:b/>
            <w:i/>
            <w:noProof/>
            <w:sz w:val="28"/>
          </w:rPr>
          <w:tab/>
        </w:r>
      </w:smartTag>
      <w:r>
        <w:rPr>
          <w:b/>
          <w:noProof/>
          <w:sz w:val="28"/>
        </w:rPr>
        <w:t>C4-110</w:t>
      </w:r>
      <w:r w:rsidR="004E624A">
        <w:rPr>
          <w:rFonts w:hint="eastAsia"/>
          <w:b/>
          <w:noProof/>
          <w:sz w:val="28"/>
          <w:lang w:eastAsia="zh-CN"/>
        </w:rPr>
        <w:t>5</w:t>
      </w:r>
      <w:r w:rsidR="00240CDA">
        <w:rPr>
          <w:rFonts w:hint="eastAsia"/>
          <w:b/>
          <w:noProof/>
          <w:sz w:val="28"/>
          <w:lang w:eastAsia="zh-CN"/>
        </w:rPr>
        <w:t>98</w:t>
      </w:r>
    </w:p>
    <w:p w:rsidR="00D34A6F" w:rsidRDefault="00D21B55" w:rsidP="00D21B55">
      <w:pPr>
        <w:pStyle w:val="CRCoverPage"/>
        <w:outlineLvl w:val="0"/>
        <w:rPr>
          <w:b/>
          <w:noProof/>
          <w:sz w:val="24"/>
        </w:rPr>
      </w:pPr>
      <w:r>
        <w:rPr>
          <w:b/>
          <w:noProof/>
          <w:sz w:val="24"/>
        </w:rPr>
        <w:t>Salt Lake City, US</w:t>
      </w:r>
      <w:r w:rsidR="00240CDA">
        <w:rPr>
          <w:rFonts w:hint="eastAsia"/>
          <w:b/>
          <w:noProof/>
          <w:sz w:val="24"/>
          <w:lang w:eastAsia="zh-CN"/>
        </w:rPr>
        <w:t xml:space="preserve">                                                                                             </w:t>
      </w:r>
      <w:r w:rsidR="00240CDA">
        <w:rPr>
          <w:sz w:val="24"/>
          <w:lang w:val="en-US"/>
        </w:rPr>
        <w:t>Rev of 0</w:t>
      </w:r>
      <w:r w:rsidR="00240CDA">
        <w:rPr>
          <w:rFonts w:hint="eastAsia"/>
          <w:sz w:val="24"/>
          <w:lang w:val="en-US" w:eastAsia="zh-CN"/>
        </w:rPr>
        <w:t>586</w:t>
      </w:r>
      <w:r>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ab"/>
                <w:rFonts w:ascii="Times New Roman" w:hAnsi="Times New Roman"/>
                <w:noProof/>
                <w:vanish/>
                <w:sz w:val="2"/>
              </w:rPr>
              <w:commentReference w:id="0"/>
            </w:r>
          </w:p>
        </w:tc>
        <w:tc>
          <w:tcPr>
            <w:tcW w:w="1985" w:type="dxa"/>
            <w:shd w:val="pct30" w:color="FFFF00" w:fill="auto"/>
          </w:tcPr>
          <w:p w:rsidR="001E41F3" w:rsidRDefault="00B54B9E">
            <w:pPr>
              <w:pStyle w:val="CRCoverPage"/>
              <w:spacing w:after="0"/>
              <w:jc w:val="right"/>
              <w:rPr>
                <w:b/>
                <w:noProof/>
                <w:sz w:val="28"/>
                <w:lang w:eastAsia="zh-CN"/>
              </w:rPr>
            </w:pPr>
            <w:r>
              <w:rPr>
                <w:rFonts w:hint="eastAsia"/>
                <w:b/>
                <w:noProof/>
                <w:sz w:val="28"/>
                <w:lang w:eastAsia="zh-CN"/>
              </w:rPr>
              <w:t>29.</w:t>
            </w:r>
            <w:r w:rsidR="005B1B8D">
              <w:rPr>
                <w:rFonts w:hint="eastAsia"/>
                <w:b/>
                <w:noProof/>
                <w:sz w:val="28"/>
                <w:lang w:eastAsia="zh-CN"/>
              </w:rPr>
              <w:t>274</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624A">
            <w:pPr>
              <w:pStyle w:val="CRCoverPage"/>
              <w:spacing w:after="0"/>
              <w:rPr>
                <w:noProof/>
                <w:lang w:eastAsia="zh-CN"/>
              </w:rPr>
            </w:pPr>
            <w:r>
              <w:rPr>
                <w:rFonts w:hint="eastAsia"/>
                <w:b/>
                <w:noProof/>
                <w:sz w:val="28"/>
                <w:lang w:eastAsia="zh-CN"/>
              </w:rPr>
              <w:t>0917</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ab"/>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7D6DB3">
            <w:pPr>
              <w:pStyle w:val="CRCoverPage"/>
              <w:spacing w:after="0"/>
              <w:jc w:val="center"/>
              <w:rPr>
                <w:b/>
                <w:noProof/>
                <w:lang w:eastAsia="zh-CN"/>
              </w:rPr>
            </w:pPr>
            <w:r>
              <w:rPr>
                <w:rFonts w:hint="eastAsia"/>
                <w:b/>
                <w:noProof/>
                <w:sz w:val="32"/>
                <w:lang w:eastAsia="zh-CN"/>
              </w:rPr>
              <w:t>1</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453A40">
            <w:pPr>
              <w:pStyle w:val="CRCoverPage"/>
              <w:spacing w:after="0"/>
              <w:jc w:val="center"/>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b/>
                  <w:noProof/>
                  <w:sz w:val="32"/>
                  <w:lang w:eastAsia="zh-CN"/>
                </w:rPr>
                <w:t>9</w:t>
              </w:r>
              <w:r w:rsidR="001E41F3">
                <w:rPr>
                  <w:b/>
                  <w:noProof/>
                  <w:sz w:val="32"/>
                </w:rPr>
                <w:t>.</w:t>
              </w:r>
              <w:r>
                <w:rPr>
                  <w:rFonts w:hint="eastAsia"/>
                  <w:b/>
                  <w:noProof/>
                  <w:sz w:val="32"/>
                  <w:lang w:eastAsia="zh-CN"/>
                </w:rPr>
                <w:t>5</w:t>
              </w:r>
              <w:r w:rsidR="001E41F3">
                <w:rPr>
                  <w:b/>
                  <w:noProof/>
                  <w:sz w:val="32"/>
                </w:rPr>
                <w:t>.</w:t>
              </w:r>
              <w:r w:rsidR="00B54B9E">
                <w:rPr>
                  <w:rFonts w:hint="eastAsia"/>
                  <w:b/>
                  <w:noProof/>
                  <w:sz w:val="32"/>
                  <w:lang w:eastAsia="zh-CN"/>
                </w:rPr>
                <w:t>0</w:t>
              </w:r>
            </w:smartTag>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ab"/>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ab"/>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aa"/>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ab"/>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121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453A40">
            <w:pPr>
              <w:pStyle w:val="CRCoverPage"/>
              <w:spacing w:after="0"/>
              <w:ind w:left="100"/>
              <w:rPr>
                <w:noProof/>
                <w:lang w:eastAsia="zh-CN"/>
              </w:rPr>
            </w:pPr>
            <w:r w:rsidRPr="00EA0173">
              <w:t>Protocol Configuration Options (PCO)</w:t>
            </w:r>
            <w:r w:rsidR="00CB4B24">
              <w:rPr>
                <w:rFonts w:hint="eastAsia"/>
                <w:lang w:eastAsia="zh-CN"/>
              </w:rPr>
              <w:t xml:space="preserve"> in Delete Bearer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1F7657">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E7B00">
            <w:pPr>
              <w:pStyle w:val="CRCoverPage"/>
              <w:spacing w:after="0"/>
              <w:ind w:left="100"/>
              <w:rPr>
                <w:noProof/>
              </w:rPr>
            </w:pPr>
            <w:r>
              <w:rPr>
                <w:noProof/>
              </w:rPr>
              <w:t>C4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3260" w:type="dxa"/>
            <w:gridSpan w:val="5"/>
            <w:shd w:val="pct30" w:color="FFFF00" w:fill="auto"/>
          </w:tcPr>
          <w:p w:rsidR="001E41F3" w:rsidRDefault="00453A40">
            <w:pPr>
              <w:pStyle w:val="CRCoverPage"/>
              <w:spacing w:after="0"/>
              <w:ind w:left="100"/>
              <w:rPr>
                <w:noProof/>
                <w:lang w:eastAsia="zh-CN"/>
              </w:rPr>
            </w:pPr>
            <w:r>
              <w:rPr>
                <w:rFonts w:hint="eastAsia"/>
                <w:noProof/>
                <w:lang w:eastAsia="zh-CN"/>
              </w:rPr>
              <w:t>TEI9</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1F7657">
            <w:pPr>
              <w:pStyle w:val="CRCoverPage"/>
              <w:spacing w:after="0"/>
              <w:ind w:left="100"/>
              <w:rPr>
                <w:noProof/>
                <w:lang w:eastAsia="zh-CN"/>
              </w:rPr>
            </w:pPr>
            <w:smartTag w:uri="urn:schemas-microsoft-com:office:smarttags" w:element="chsdate">
              <w:smartTagPr>
                <w:attr w:name="Year" w:val="2011"/>
                <w:attr w:name="Month" w:val="1"/>
                <w:attr w:name="Day" w:val="2"/>
                <w:attr w:name="IsLunarDate" w:val="False"/>
                <w:attr w:name="IsROCDate" w:val="False"/>
              </w:smartTagPr>
              <w:r>
                <w:rPr>
                  <w:rFonts w:hint="eastAsia"/>
                  <w:noProof/>
                  <w:lang w:eastAsia="zh-CN"/>
                </w:rPr>
                <w:t>01</w:t>
              </w:r>
              <w:r w:rsidR="001E41F3">
                <w:rPr>
                  <w:noProof/>
                </w:rPr>
                <w:t>/</w:t>
              </w:r>
              <w:r>
                <w:rPr>
                  <w:rFonts w:hint="eastAsia"/>
                  <w:noProof/>
                  <w:lang w:eastAsia="zh-CN"/>
                </w:rPr>
                <w:t>02</w:t>
              </w:r>
              <w:r w:rsidR="001E41F3">
                <w:rPr>
                  <w:noProof/>
                </w:rPr>
                <w:t>/</w:t>
              </w:r>
              <w:r>
                <w:rPr>
                  <w:rFonts w:hint="eastAsia"/>
                  <w:noProof/>
                  <w:lang w:eastAsia="zh-CN"/>
                </w:rPr>
                <w:t>2011</w:t>
              </w:r>
            </w:smartTag>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425" w:type="dxa"/>
            <w:shd w:val="pct30" w:color="FFFF00" w:fill="auto"/>
          </w:tcPr>
          <w:p w:rsidR="001E41F3" w:rsidRDefault="00453A4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1F7657">
            <w:pPr>
              <w:pStyle w:val="CRCoverPage"/>
              <w:spacing w:after="0"/>
              <w:ind w:left="100"/>
              <w:rPr>
                <w:noProof/>
                <w:lang w:eastAsia="zh-CN"/>
              </w:rPr>
            </w:pPr>
            <w:r>
              <w:rPr>
                <w:rFonts w:hint="eastAsia"/>
                <w:noProof/>
                <w:lang w:eastAsia="zh-CN"/>
              </w:rPr>
              <w:t>Rel-</w:t>
            </w:r>
            <w:r w:rsidR="00453A40">
              <w:rPr>
                <w:rFonts w:hint="eastAsia"/>
                <w:noProof/>
                <w:lang w:eastAsia="zh-CN"/>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1E41F3" w:rsidRDefault="00523A08">
            <w:pPr>
              <w:pStyle w:val="CRCoverPage"/>
              <w:spacing w:after="0"/>
              <w:ind w:left="100"/>
              <w:rPr>
                <w:noProof/>
                <w:lang w:eastAsia="zh-CN"/>
              </w:rPr>
            </w:pPr>
            <w:r>
              <w:rPr>
                <w:rFonts w:hint="eastAsia"/>
                <w:noProof/>
                <w:lang w:eastAsia="zh-CN"/>
              </w:rPr>
              <w:t xml:space="preserve">Delete Bearer Response message is sent from the MME/SGSN to the PGW, PCO included in this message </w:t>
            </w:r>
            <w:r w:rsidR="007750F8">
              <w:rPr>
                <w:rFonts w:hint="eastAsia"/>
                <w:noProof/>
                <w:lang w:eastAsia="zh-CN"/>
              </w:rPr>
              <w:t>can not be provided by the PGW.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1E41F3" w:rsidRDefault="007750F8">
            <w:pPr>
              <w:pStyle w:val="CRCoverPage"/>
              <w:spacing w:after="0"/>
              <w:ind w:left="100"/>
              <w:rPr>
                <w:noProof/>
                <w:lang w:eastAsia="zh-CN"/>
              </w:rPr>
            </w:pPr>
            <w:r>
              <w:rPr>
                <w:rFonts w:hint="eastAsia"/>
                <w:noProof/>
                <w:lang w:eastAsia="zh-CN"/>
              </w:rPr>
              <w:t>Correct the presence condition of the PCO IE in the Bearer Context of the Delete Bearer Response message.</w:t>
            </w:r>
          </w:p>
        </w:tc>
      </w:tr>
      <w:tr w:rsidR="001E41F3">
        <w:tc>
          <w:tcPr>
            <w:tcW w:w="2268" w:type="dxa"/>
            <w:gridSpan w:val="2"/>
            <w:tcBorders>
              <w:left w:val="single" w:sz="4" w:space="0" w:color="auto"/>
            </w:tcBorders>
          </w:tcPr>
          <w:p w:rsidR="001E41F3" w:rsidRPr="00D25A30"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9658CC" w:rsidRPr="009658CC" w:rsidRDefault="007750F8" w:rsidP="009658CC">
            <w:pPr>
              <w:pStyle w:val="CRCoverPage"/>
              <w:spacing w:after="0"/>
              <w:ind w:left="100"/>
              <w:rPr>
                <w:noProof/>
                <w:lang w:eastAsia="zh-CN"/>
              </w:rPr>
            </w:pPr>
            <w:r>
              <w:rPr>
                <w:rFonts w:hint="eastAsia"/>
                <w:noProof/>
                <w:lang w:eastAsia="zh-CN"/>
              </w:rPr>
              <w:t>I</w:t>
            </w:r>
            <w:r>
              <w:rPr>
                <w:noProof/>
                <w:lang w:eastAsia="zh-CN"/>
              </w:rPr>
              <w:t>n</w:t>
            </w:r>
            <w:r>
              <w:rPr>
                <w:rFonts w:hint="eastAsia"/>
                <w:noProof/>
                <w:lang w:eastAsia="zh-CN"/>
              </w:rPr>
              <w:t>correct presence condition of the IE may lead to different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523A08">
            <w:pPr>
              <w:pStyle w:val="CRCoverPage"/>
              <w:spacing w:after="0"/>
              <w:ind w:left="100"/>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noProof/>
                  <w:lang w:eastAsia="zh-CN"/>
                </w:rPr>
                <w:t>7.2.10</w:t>
              </w:r>
            </w:smartTag>
            <w:r>
              <w:rPr>
                <w:rFonts w:hint="eastAsia"/>
                <w:noProof/>
                <w:lang w:eastAsia="zh-CN"/>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1757" w:rsidRPr="006B5418" w:rsidRDefault="001B1757" w:rsidP="001B1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523A08" w:rsidRPr="00EA0173" w:rsidRDefault="00523A08" w:rsidP="00523A08">
      <w:pPr>
        <w:pStyle w:val="4"/>
        <w:rPr>
          <w:lang w:eastAsia="zh-CN"/>
        </w:rPr>
      </w:pPr>
      <w:bookmarkStart w:id="22" w:name="_Toc280094295"/>
      <w:bookmarkStart w:id="23" w:name="_Toc280482293"/>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7.2.10</w:t>
        </w:r>
      </w:smartTag>
      <w:r w:rsidRPr="00EA0173">
        <w:rPr>
          <w:lang w:eastAsia="zh-CN"/>
        </w:rPr>
        <w:t>.2</w:t>
      </w:r>
      <w:r w:rsidRPr="00EA0173">
        <w:rPr>
          <w:lang w:eastAsia="zh-CN"/>
        </w:rPr>
        <w:tab/>
        <w:t>Delete Bearer Response</w:t>
      </w:r>
      <w:bookmarkEnd w:id="22"/>
    </w:p>
    <w:p w:rsidR="00523A08" w:rsidRPr="00EA0173" w:rsidRDefault="00523A08" w:rsidP="00523A08">
      <w:pPr>
        <w:rPr>
          <w:lang w:eastAsia="zh-CN"/>
        </w:rPr>
      </w:pPr>
      <w:r w:rsidRPr="00EA0173">
        <w:rPr>
          <w:lang w:eastAsia="zh-CN"/>
        </w:rPr>
        <w:t>The Delete Bearer Response shall be sent as a response of Delete Bearer Request.</w:t>
      </w:r>
    </w:p>
    <w:p w:rsidR="00523A08" w:rsidRPr="00EA0173" w:rsidRDefault="00523A08" w:rsidP="00523A08">
      <w:r w:rsidRPr="00EA0173">
        <w:t>Possible Cause values are:</w:t>
      </w:r>
    </w:p>
    <w:p w:rsidR="00523A08" w:rsidRPr="00EA0173" w:rsidRDefault="00523A08" w:rsidP="00523A08">
      <w:pPr>
        <w:pStyle w:val="B1"/>
        <w:numPr>
          <w:ilvl w:val="0"/>
          <w:numId w:val="4"/>
        </w:numPr>
        <w:overflowPunct w:val="0"/>
        <w:autoSpaceDE w:val="0"/>
        <w:autoSpaceDN w:val="0"/>
        <w:adjustRightInd w:val="0"/>
        <w:textAlignment w:val="baseline"/>
      </w:pPr>
      <w:r w:rsidRPr="00EA0173">
        <w:t>"Request accepted".</w:t>
      </w:r>
    </w:p>
    <w:p w:rsidR="00523A08" w:rsidRPr="00EA0173" w:rsidRDefault="00523A08" w:rsidP="00523A08">
      <w:pPr>
        <w:pStyle w:val="B1"/>
        <w:numPr>
          <w:ilvl w:val="0"/>
          <w:numId w:val="4"/>
        </w:numPr>
        <w:overflowPunct w:val="0"/>
        <w:autoSpaceDE w:val="0"/>
        <w:autoSpaceDN w:val="0"/>
        <w:adjustRightInd w:val="0"/>
        <w:textAlignment w:val="baseline"/>
      </w:pPr>
      <w:r w:rsidRPr="00EA0173">
        <w:t>"Request accepted partially"</w:t>
      </w:r>
      <w:r w:rsidRPr="00EA0173">
        <w:rPr>
          <w:lang w:eastAsia="zh-CN"/>
        </w:rPr>
        <w:t>.</w:t>
      </w:r>
    </w:p>
    <w:p w:rsidR="00523A08" w:rsidRPr="00EA0173" w:rsidRDefault="00523A08" w:rsidP="00523A08">
      <w:pPr>
        <w:pStyle w:val="B1"/>
        <w:numPr>
          <w:ilvl w:val="0"/>
          <w:numId w:val="4"/>
        </w:numPr>
        <w:overflowPunct w:val="0"/>
        <w:autoSpaceDE w:val="0"/>
        <w:autoSpaceDN w:val="0"/>
        <w:adjustRightInd w:val="0"/>
        <w:textAlignment w:val="baseline"/>
      </w:pPr>
      <w:r w:rsidRPr="00EA0173">
        <w:t>"Request rejected"</w:t>
      </w:r>
      <w:r w:rsidRPr="00EA0173">
        <w:rPr>
          <w:lang w:eastAsia="zh-CN"/>
        </w:rPr>
        <w:t>.</w:t>
      </w:r>
    </w:p>
    <w:p w:rsidR="00523A08" w:rsidRPr="00EA0173" w:rsidRDefault="00523A08" w:rsidP="00523A08">
      <w:pPr>
        <w:pStyle w:val="B1"/>
        <w:numPr>
          <w:ilvl w:val="0"/>
          <w:numId w:val="4"/>
        </w:numPr>
        <w:overflowPunct w:val="0"/>
        <w:autoSpaceDE w:val="0"/>
        <w:autoSpaceDN w:val="0"/>
        <w:adjustRightInd w:val="0"/>
        <w:textAlignment w:val="baseline"/>
      </w:pPr>
      <w:r w:rsidRPr="00EA0173">
        <w:t>"Context not found"</w:t>
      </w:r>
      <w:r w:rsidRPr="00EA0173">
        <w:rPr>
          <w:lang w:eastAsia="zh-CN"/>
        </w:rPr>
        <w:t>.</w:t>
      </w:r>
    </w:p>
    <w:p w:rsidR="00523A08" w:rsidRPr="00EA0173" w:rsidRDefault="00523A08" w:rsidP="00523A08">
      <w:pPr>
        <w:pStyle w:val="B1"/>
        <w:numPr>
          <w:ilvl w:val="0"/>
          <w:numId w:val="4"/>
        </w:numPr>
        <w:overflowPunct w:val="0"/>
        <w:autoSpaceDE w:val="0"/>
        <w:autoSpaceDN w:val="0"/>
        <w:adjustRightInd w:val="0"/>
        <w:textAlignment w:val="baseline"/>
      </w:pPr>
      <w:r w:rsidRPr="00EA0173">
        <w:t>"Mandatory IE incorrect".</w:t>
      </w:r>
    </w:p>
    <w:p w:rsidR="00523A08" w:rsidRPr="00EA0173" w:rsidRDefault="00523A08" w:rsidP="00523A08">
      <w:pPr>
        <w:pStyle w:val="B1"/>
        <w:numPr>
          <w:ilvl w:val="0"/>
          <w:numId w:val="4"/>
        </w:numPr>
        <w:overflowPunct w:val="0"/>
        <w:autoSpaceDE w:val="0"/>
        <w:autoSpaceDN w:val="0"/>
        <w:adjustRightInd w:val="0"/>
        <w:textAlignment w:val="baseline"/>
      </w:pPr>
      <w:r w:rsidRPr="00EA0173">
        <w:t>"</w:t>
      </w:r>
      <w:r w:rsidRPr="00EA0173">
        <w:rPr>
          <w:lang w:eastAsia="zh-CN"/>
        </w:rPr>
        <w:t>Conditional IE missing</w:t>
      </w:r>
      <w:r w:rsidRPr="00EA0173">
        <w:t>"</w:t>
      </w:r>
      <w:r w:rsidRPr="00EA0173">
        <w:rPr>
          <w:lang w:eastAsia="zh-CN"/>
        </w:rPr>
        <w:t>.</w:t>
      </w:r>
    </w:p>
    <w:p w:rsidR="00523A08" w:rsidRPr="00EA0173" w:rsidRDefault="00523A08" w:rsidP="00523A08">
      <w:pPr>
        <w:pStyle w:val="B1"/>
        <w:numPr>
          <w:ilvl w:val="0"/>
          <w:numId w:val="4"/>
        </w:numPr>
        <w:overflowPunct w:val="0"/>
        <w:autoSpaceDE w:val="0"/>
        <w:autoSpaceDN w:val="0"/>
        <w:adjustRightInd w:val="0"/>
        <w:textAlignment w:val="baseline"/>
      </w:pPr>
      <w:r w:rsidRPr="00EA0173">
        <w:t>"System failure".</w:t>
      </w:r>
    </w:p>
    <w:p w:rsidR="00523A08" w:rsidRPr="00EA0173" w:rsidRDefault="00523A08" w:rsidP="00523A08">
      <w:pPr>
        <w:pStyle w:val="B1"/>
        <w:numPr>
          <w:ilvl w:val="0"/>
          <w:numId w:val="4"/>
        </w:numPr>
        <w:overflowPunct w:val="0"/>
        <w:autoSpaceDE w:val="0"/>
        <w:autoSpaceDN w:val="0"/>
        <w:adjustRightInd w:val="0"/>
        <w:textAlignment w:val="baseline"/>
      </w:pPr>
      <w:r w:rsidRPr="00EA0173">
        <w:t>"Invalid message format".</w:t>
      </w:r>
    </w:p>
    <w:p w:rsidR="00523A08" w:rsidRPr="00EA0173" w:rsidRDefault="00523A08" w:rsidP="00523A08">
      <w:pPr>
        <w:pStyle w:val="TH"/>
        <w:outlineLvl w:val="0"/>
        <w:rPr>
          <w:lang w:eastAsia="zh-CN"/>
        </w:rPr>
      </w:pPr>
      <w:r w:rsidRPr="00EA0173">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7.2.10</w:t>
        </w:r>
      </w:smartTag>
      <w:r w:rsidRPr="00EA0173">
        <w:rPr>
          <w:lang w:eastAsia="zh-CN"/>
        </w:rPr>
        <w:t>.2-1</w:t>
      </w:r>
      <w:r w:rsidRPr="00EA0173">
        <w:t>: Information Elements in Delete Bearer Response</w:t>
      </w:r>
    </w:p>
    <w:tbl>
      <w:tblPr>
        <w:tblW w:w="8963" w:type="dxa"/>
        <w:jc w:val="center"/>
        <w:tblInd w:w="-2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1819"/>
        <w:gridCol w:w="360"/>
        <w:gridCol w:w="4773"/>
        <w:gridCol w:w="1530"/>
        <w:gridCol w:w="481"/>
      </w:tblGrid>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H"/>
            </w:pPr>
            <w:r w:rsidRPr="00EA0173">
              <w:t>IE Type</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H"/>
            </w:pPr>
            <w:r w:rsidRPr="00EA0173">
              <w:t>Ins.</w:t>
            </w: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Cause</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Cause</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0</w:t>
            </w: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Linked EPS Bearer ID (LBI)</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rPr>
                <w:lang w:eastAsia="zh-CN"/>
              </w:rPr>
            </w:pPr>
            <w:r w:rsidRPr="00EA0173">
              <w:t xml:space="preserve">If the </w:t>
            </w:r>
            <w:r w:rsidRPr="00EA0173">
              <w:rPr>
                <w:lang w:eastAsia="zh-CN"/>
              </w:rPr>
              <w:t>response</w:t>
            </w:r>
            <w:r w:rsidRPr="00EA0173">
              <w:t xml:space="preserve"> corresponds to </w:t>
            </w:r>
            <w:r w:rsidRPr="00EA0173">
              <w:rPr>
                <w:lang w:eastAsia="zh-CN"/>
              </w:rPr>
              <w:t>the bearer deactivation</w:t>
            </w:r>
            <w:r w:rsidRPr="00EA0173">
              <w:t xml:space="preserve"> procedure</w:t>
            </w:r>
            <w:r w:rsidRPr="00EA0173">
              <w:rPr>
                <w:lang w:eastAsia="zh-CN"/>
              </w:rPr>
              <w:t xml:space="preserve"> in case</w:t>
            </w:r>
            <w:r w:rsidRPr="00EA0173">
              <w:t xml:space="preserve"> all the bearers associated with the default bearer of a PDN connection</w:t>
            </w:r>
            <w:r w:rsidRPr="00EA0173">
              <w:rPr>
                <w:lang w:eastAsia="zh-CN"/>
              </w:rPr>
              <w:t xml:space="preserve"> shall be released, </w:t>
            </w:r>
            <w:r w:rsidRPr="00EA0173">
              <w:t>this IE shall be included to indicate the default bearer associated with the PDN being disconnected.</w:t>
            </w: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EBI</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0</w:t>
            </w: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Bearer Contexts</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It shall be used for bearers different from default one. In this case at least one bearer shall be included.</w:t>
            </w:r>
          </w:p>
          <w:p w:rsidR="00523A08" w:rsidRPr="00EA0173" w:rsidRDefault="00523A08" w:rsidP="002705BB">
            <w:pPr>
              <w:pStyle w:val="TAL"/>
              <w:rPr>
                <w:rFonts w:eastAsia="Batang" w:cs="Arial"/>
                <w:szCs w:val="18"/>
                <w:lang w:eastAsia="ja-JP"/>
              </w:rPr>
            </w:pPr>
            <w:r w:rsidRPr="00EA0173">
              <w:rPr>
                <w:rFonts w:eastAsia="Batang" w:cs="Arial"/>
                <w:szCs w:val="18"/>
                <w:lang w:eastAsia="ja-JP"/>
              </w:rPr>
              <w:t>Several IEs with this type and instance values shall be included as necessary to represent a list of Bearers.</w:t>
            </w:r>
          </w:p>
          <w:p w:rsidR="00523A08" w:rsidRPr="00EA0173" w:rsidRDefault="00523A08" w:rsidP="002705BB">
            <w:pPr>
              <w:pStyle w:val="TAL"/>
            </w:pPr>
            <w:r w:rsidRPr="00EA0173">
              <w:t>Used for dedicated bearers. When used, at least one dedicated bearer shall be present.</w:t>
            </w: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 xml:space="preserve">Bearer Context </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0</w:t>
            </w: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Recovery</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rPr>
                <w:lang w:eastAsia="zh-CN"/>
              </w:rPr>
              <w:t>This IE shall be included</w:t>
            </w:r>
            <w:r w:rsidRPr="00EA0173">
              <w:t xml:space="preserve"> if contacting the peer for the first time </w:t>
            </w: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Recovery</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0</w:t>
            </w: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MME-FQ-CSID</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rPr>
                <w:szCs w:val="18"/>
              </w:rPr>
              <w:t xml:space="preserve">This IE shall be included </w:t>
            </w:r>
            <w:r w:rsidRPr="00EA0173">
              <w:t xml:space="preserve">by MME </w:t>
            </w:r>
            <w:r w:rsidRPr="00EA0173">
              <w:rPr>
                <w:lang w:eastAsia="zh-CN"/>
              </w:rPr>
              <w:t xml:space="preserve">the </w:t>
            </w:r>
            <w:r w:rsidRPr="00EA0173">
              <w:t>on S11</w:t>
            </w:r>
            <w:r w:rsidRPr="00EA0173">
              <w:rPr>
                <w:lang w:eastAsia="zh-CN"/>
              </w:rPr>
              <w:t xml:space="preserve"> interface</w:t>
            </w:r>
            <w:r>
              <w:rPr>
                <w:lang w:eastAsia="zh-CN"/>
              </w:rPr>
              <w:t xml:space="preserve"> </w:t>
            </w:r>
            <w:r w:rsidRPr="00EA0173">
              <w:t>and</w:t>
            </w:r>
            <w:r w:rsidRPr="00EA0173">
              <w:rPr>
                <w:lang w:eastAsia="zh-CN"/>
              </w:rPr>
              <w:t xml:space="preserve"> s</w:t>
            </w:r>
            <w:r w:rsidRPr="00EA0173">
              <w:t xml:space="preserve">hall be forwarded by </w:t>
            </w:r>
            <w:r w:rsidRPr="00EA0173">
              <w:rPr>
                <w:lang w:eastAsia="zh-CN"/>
              </w:rPr>
              <w:t xml:space="preserve">the </w:t>
            </w:r>
            <w:r w:rsidRPr="00EA0173">
              <w:t>SGW on S5/S8</w:t>
            </w:r>
            <w:r w:rsidRPr="00EA0173">
              <w:rPr>
                <w:lang w:eastAsia="zh-CN"/>
              </w:rPr>
              <w:t xml:space="preserve"> interface</w:t>
            </w:r>
            <w:r w:rsidRPr="00EA0173">
              <w:rPr>
                <w:szCs w:val="18"/>
              </w:rPr>
              <w:t xml:space="preserve"> according to the requirements in 3GPP TS 23.007 [17]</w:t>
            </w:r>
            <w:r w:rsidRPr="00EA0173">
              <w:t>.</w:t>
            </w: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FQ-CSID</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0</w:t>
            </w: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SGW-FQ-CSID</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rPr>
                <w:szCs w:val="18"/>
              </w:rPr>
              <w:t xml:space="preserve">This IE shall be included </w:t>
            </w:r>
            <w:r w:rsidRPr="00EA0173">
              <w:t xml:space="preserve">by </w:t>
            </w:r>
            <w:r w:rsidRPr="00EA0173">
              <w:rPr>
                <w:lang w:eastAsia="zh-CN"/>
              </w:rPr>
              <w:t xml:space="preserve">the </w:t>
            </w:r>
            <w:r w:rsidRPr="00EA0173">
              <w:t xml:space="preserve">SGW on </w:t>
            </w:r>
            <w:r w:rsidRPr="00EA0173">
              <w:rPr>
                <w:lang w:eastAsia="zh-CN"/>
              </w:rPr>
              <w:t xml:space="preserve">the </w:t>
            </w:r>
            <w:r w:rsidRPr="00EA0173">
              <w:t>S5/S8</w:t>
            </w:r>
            <w:r w:rsidRPr="00EA0173">
              <w:rPr>
                <w:lang w:eastAsia="zh-CN"/>
              </w:rPr>
              <w:t xml:space="preserve"> interface</w:t>
            </w:r>
            <w:r w:rsidRPr="00EA0173">
              <w:rPr>
                <w:szCs w:val="18"/>
              </w:rPr>
              <w:t xml:space="preserve"> according to the requirements in 3GPP TS 23.007 [17]</w:t>
            </w:r>
            <w:r w:rsidRPr="00EA0173">
              <w:t>.</w:t>
            </w: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FQ-CSID</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1</w:t>
            </w: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Protocol Configuration Options (PCO)</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rPr>
                <w:lang w:eastAsia="zh-CN"/>
              </w:rPr>
            </w:pPr>
            <w:r w:rsidRPr="00EA0173">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D52115" w:rsidRPr="00EA0173" w:rsidRDefault="00D52115" w:rsidP="00D52115">
            <w:pPr>
              <w:pStyle w:val="TAL"/>
              <w:rPr>
                <w:ins w:id="24" w:author="Huawei2" w:date="2011-02-24T13:20:00Z"/>
                <w:rFonts w:cs="Arial"/>
              </w:rPr>
            </w:pPr>
            <w:ins w:id="25" w:author="Huawei2" w:date="2011-02-24T13:20:00Z">
              <w:r w:rsidRPr="00EA0173">
                <w:rPr>
                  <w:rFonts w:cs="Arial"/>
                  <w:lang w:eastAsia="zh-CN"/>
                </w:rPr>
                <w:t>MME/SGSN shall include</w:t>
              </w:r>
              <w:r w:rsidRPr="00EA0173">
                <w:rPr>
                  <w:rFonts w:cs="Arial"/>
                  <w:bCs/>
                  <w:lang w:eastAsia="zh-CN"/>
                </w:rPr>
                <w:t xml:space="preserve"> </w:t>
              </w:r>
              <w:r w:rsidRPr="00EA0173">
                <w:t xml:space="preserve">PCO IE if such information was </w:t>
              </w:r>
              <w:r w:rsidRPr="00EA0173">
                <w:rPr>
                  <w:rFonts w:cs="Arial"/>
                </w:rPr>
                <w:t xml:space="preserve">received from the UE. </w:t>
              </w:r>
            </w:ins>
          </w:p>
          <w:p w:rsidR="00D52115" w:rsidRPr="00EA0173" w:rsidRDefault="00D52115" w:rsidP="00D52115">
            <w:pPr>
              <w:pStyle w:val="TAL"/>
              <w:rPr>
                <w:ins w:id="26" w:author="Huawei2" w:date="2011-02-24T13:20:00Z"/>
                <w:lang w:eastAsia="zh-CN"/>
              </w:rPr>
            </w:pPr>
            <w:ins w:id="27" w:author="Huawei2" w:date="2011-02-24T13:20:00Z">
              <w:r w:rsidRPr="00EA0173">
                <w:rPr>
                  <w:lang w:eastAsia="zh-CN"/>
                </w:rPr>
                <w:t>If SGW receives this IE, SGW shall forward it to PGW on the S5/S8 interface.</w:t>
              </w:r>
            </w:ins>
          </w:p>
          <w:p w:rsidR="00523A08" w:rsidRPr="00EA0173" w:rsidRDefault="00523A08" w:rsidP="002705BB">
            <w:pPr>
              <w:pStyle w:val="TAL"/>
              <w:rPr>
                <w:lang w:eastAsia="zh-CN"/>
              </w:rPr>
            </w:pPr>
            <w:del w:id="28" w:author="Huawei2" w:date="2011-02-24T13:21:00Z">
              <w:r w:rsidRPr="00EA0173" w:rsidDel="00D52115">
                <w:delText>If the UE includes the PCO IE, then the MME</w:delText>
              </w:r>
              <w:r w:rsidRPr="00EA0173" w:rsidDel="00D52115">
                <w:rPr>
                  <w:lang w:eastAsia="zh-CN"/>
                </w:rPr>
                <w:delText>/SGSN</w:delText>
              </w:r>
              <w:r w:rsidRPr="00EA0173" w:rsidDel="00D52115">
                <w:delText xml:space="preserve"> shall copy the content of this IE transparently from the PCO IE included by the UE.</w:delText>
              </w:r>
              <w:r w:rsidRPr="00EA0173" w:rsidDel="00D52115">
                <w:rPr>
                  <w:lang w:eastAsia="zh-CN"/>
                </w:rPr>
                <w:delText xml:space="preserve"> If the SGW receives PCO from the MME/SGSN, SGW shall forward it to the PGW.</w:delText>
              </w:r>
            </w:del>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rPr>
                <w:lang w:eastAsia="zh-CN"/>
              </w:rPr>
            </w:pPr>
            <w:r w:rsidRPr="00EA0173">
              <w:rPr>
                <w:lang w:eastAsia="zh-CN"/>
              </w:rPr>
              <w:t>PCO</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rPr>
                <w:lang w:eastAsia="zh-CN"/>
              </w:rPr>
            </w:pPr>
            <w:r w:rsidRPr="00EA0173">
              <w:rPr>
                <w:lang w:eastAsia="zh-CN"/>
              </w:rPr>
              <w:t>0</w:t>
            </w:r>
          </w:p>
        </w:tc>
      </w:tr>
      <w:tr w:rsidR="00523A08" w:rsidRPr="00EA0173">
        <w:trPr>
          <w:trHeight w:val="401"/>
          <w:jc w:val="center"/>
        </w:trPr>
        <w:tc>
          <w:tcPr>
            <w:tcW w:w="1819" w:type="dxa"/>
            <w:vMerge w:val="restart"/>
            <w:tcBorders>
              <w:top w:val="single" w:sz="4" w:space="0" w:color="auto"/>
              <w:left w:val="single" w:sz="4" w:space="0" w:color="auto"/>
              <w:right w:val="single" w:sz="4" w:space="0" w:color="auto"/>
            </w:tcBorders>
            <w:vAlign w:val="center"/>
          </w:tcPr>
          <w:p w:rsidR="00523A08" w:rsidRPr="00EA0173" w:rsidRDefault="00523A08" w:rsidP="002705BB">
            <w:pPr>
              <w:pStyle w:val="TAL"/>
            </w:pPr>
            <w:r w:rsidRPr="00EA0173">
              <w:rPr>
                <w:szCs w:val="18"/>
              </w:rPr>
              <w:t>UE Time Zone</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rPr>
                <w:lang w:eastAsia="zh-CN"/>
              </w:rPr>
            </w:pPr>
            <w:r w:rsidRPr="00EA0173">
              <w:rPr>
                <w:szCs w:val="18"/>
              </w:rPr>
              <w:t>O</w:t>
            </w:r>
          </w:p>
        </w:tc>
        <w:tc>
          <w:tcPr>
            <w:tcW w:w="4773" w:type="dxa"/>
            <w:tcBorders>
              <w:top w:val="single" w:sz="4" w:space="0" w:color="auto"/>
              <w:left w:val="single" w:sz="4" w:space="0" w:color="auto"/>
              <w:right w:val="single" w:sz="4" w:space="0" w:color="auto"/>
            </w:tcBorders>
            <w:shd w:val="clear" w:color="auto" w:fill="auto"/>
          </w:tcPr>
          <w:p w:rsidR="00523A08" w:rsidRPr="00EA0173" w:rsidRDefault="00523A08" w:rsidP="002705BB">
            <w:pPr>
              <w:pStyle w:val="TAL"/>
            </w:pPr>
            <w:r w:rsidRPr="00EA0173">
              <w:rPr>
                <w:szCs w:val="18"/>
                <w:lang w:eastAsia="zh-CN"/>
              </w:rPr>
              <w:t>This IE is o</w:t>
            </w:r>
            <w:r w:rsidRPr="00EA0173">
              <w:rPr>
                <w:szCs w:val="18"/>
              </w:rPr>
              <w:t xml:space="preserve">ptionally included by </w:t>
            </w:r>
            <w:r w:rsidRPr="00EA0173">
              <w:rPr>
                <w:szCs w:val="18"/>
                <w:lang w:eastAsia="zh-CN"/>
              </w:rPr>
              <w:t xml:space="preserve">the </w:t>
            </w:r>
            <w:r w:rsidRPr="00EA0173">
              <w:rPr>
                <w:szCs w:val="18"/>
              </w:rPr>
              <w:t xml:space="preserve">MME on </w:t>
            </w:r>
            <w:r w:rsidRPr="00EA0173">
              <w:rPr>
                <w:szCs w:val="18"/>
                <w:lang w:eastAsia="zh-CN"/>
              </w:rPr>
              <w:t xml:space="preserve">the </w:t>
            </w:r>
            <w:r w:rsidRPr="00EA0173">
              <w:rPr>
                <w:szCs w:val="18"/>
              </w:rPr>
              <w:t xml:space="preserve">S11 </w:t>
            </w:r>
            <w:r w:rsidRPr="00EA0173">
              <w:rPr>
                <w:szCs w:val="18"/>
                <w:lang w:eastAsia="zh-CN"/>
              </w:rPr>
              <w:t xml:space="preserve">interface </w:t>
            </w:r>
            <w:r w:rsidRPr="00EA0173">
              <w:rPr>
                <w:szCs w:val="18"/>
              </w:rPr>
              <w:t xml:space="preserve">or by </w:t>
            </w:r>
            <w:r w:rsidRPr="00EA0173">
              <w:rPr>
                <w:szCs w:val="18"/>
                <w:lang w:eastAsia="zh-CN"/>
              </w:rPr>
              <w:t xml:space="preserve">the </w:t>
            </w:r>
            <w:r w:rsidRPr="00EA0173">
              <w:rPr>
                <w:szCs w:val="18"/>
              </w:rPr>
              <w:t xml:space="preserve">SGSN on </w:t>
            </w:r>
            <w:r w:rsidRPr="00EA0173">
              <w:rPr>
                <w:szCs w:val="18"/>
                <w:lang w:eastAsia="zh-CN"/>
              </w:rPr>
              <w:t xml:space="preserve">the </w:t>
            </w:r>
            <w:r w:rsidRPr="00EA0173">
              <w:rPr>
                <w:szCs w:val="18"/>
              </w:rPr>
              <w:t>S4</w:t>
            </w:r>
            <w:r w:rsidRPr="00EA0173">
              <w:rPr>
                <w:szCs w:val="18"/>
                <w:lang w:eastAsia="zh-CN"/>
              </w:rPr>
              <w:t xml:space="preserve"> interface</w:t>
            </w:r>
            <w:r w:rsidRPr="00EA0173">
              <w:rPr>
                <w:szCs w:val="18"/>
              </w:rPr>
              <w:t>.</w:t>
            </w:r>
            <w:r w:rsidRPr="00EA0173">
              <w:rPr>
                <w:szCs w:val="18"/>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rsidR="00523A08" w:rsidRPr="00EA0173" w:rsidRDefault="00523A08" w:rsidP="002705BB">
            <w:pPr>
              <w:pStyle w:val="TAC"/>
              <w:rPr>
                <w:lang w:eastAsia="zh-CN"/>
              </w:rPr>
            </w:pPr>
            <w:r w:rsidRPr="00EA0173">
              <w:rPr>
                <w:rFonts w:cs="Arial"/>
                <w:szCs w:val="18"/>
              </w:rPr>
              <w:t>UE Time Zone</w:t>
            </w:r>
          </w:p>
        </w:tc>
        <w:tc>
          <w:tcPr>
            <w:tcW w:w="481" w:type="dxa"/>
            <w:vMerge w:val="restart"/>
            <w:tcBorders>
              <w:top w:val="single" w:sz="4" w:space="0" w:color="auto"/>
              <w:left w:val="single" w:sz="4" w:space="0" w:color="auto"/>
              <w:right w:val="single" w:sz="4" w:space="0" w:color="auto"/>
            </w:tcBorders>
            <w:vAlign w:val="center"/>
          </w:tcPr>
          <w:p w:rsidR="00523A08" w:rsidRPr="00EA0173" w:rsidRDefault="00523A08" w:rsidP="002705BB">
            <w:pPr>
              <w:pStyle w:val="TAC"/>
              <w:rPr>
                <w:lang w:eastAsia="zh-CN"/>
              </w:rPr>
            </w:pPr>
            <w:r w:rsidRPr="00EA0173">
              <w:rPr>
                <w:szCs w:val="18"/>
              </w:rPr>
              <w:t>0</w:t>
            </w:r>
          </w:p>
        </w:tc>
      </w:tr>
      <w:tr w:rsidR="00523A08" w:rsidRPr="00EA0173">
        <w:trPr>
          <w:trHeight w:val="400"/>
          <w:jc w:val="center"/>
        </w:trPr>
        <w:tc>
          <w:tcPr>
            <w:tcW w:w="1819" w:type="dxa"/>
            <w:vMerge/>
            <w:tcBorders>
              <w:left w:val="single" w:sz="4" w:space="0" w:color="auto"/>
              <w:bottom w:val="single" w:sz="4" w:space="0" w:color="auto"/>
              <w:right w:val="single" w:sz="4" w:space="0" w:color="auto"/>
            </w:tcBorders>
            <w:vAlign w:val="center"/>
          </w:tcPr>
          <w:p w:rsidR="00523A08" w:rsidRPr="00EA0173" w:rsidRDefault="00523A08" w:rsidP="002705B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rPr>
                <w:szCs w:val="18"/>
              </w:rPr>
            </w:pPr>
            <w:r w:rsidRPr="00EA0173">
              <w:rPr>
                <w:szCs w:val="18"/>
              </w:rPr>
              <w:t>CO</w:t>
            </w:r>
          </w:p>
        </w:tc>
        <w:tc>
          <w:tcPr>
            <w:tcW w:w="4773" w:type="dxa"/>
            <w:tcBorders>
              <w:left w:val="single" w:sz="4" w:space="0" w:color="auto"/>
              <w:bottom w:val="single" w:sz="4" w:space="0" w:color="auto"/>
              <w:right w:val="single" w:sz="4" w:space="0" w:color="auto"/>
            </w:tcBorders>
            <w:shd w:val="clear" w:color="auto" w:fill="auto"/>
          </w:tcPr>
          <w:p w:rsidR="00523A08" w:rsidRPr="00EA0173" w:rsidRDefault="00523A08" w:rsidP="002705BB">
            <w:pPr>
              <w:pStyle w:val="TAL"/>
              <w:rPr>
                <w:szCs w:val="18"/>
                <w:lang w:eastAsia="zh-CN"/>
              </w:rPr>
            </w:pPr>
            <w:r w:rsidRPr="00EA0173">
              <w:rPr>
                <w:szCs w:val="18"/>
                <w:lang w:eastAsia="zh-CN"/>
              </w:rPr>
              <w:t>The SGW shall forward this IE on the S5/S8 interface if the SGW supports this IE and it receives it from the MME/SGSN.</w:t>
            </w:r>
          </w:p>
        </w:tc>
        <w:tc>
          <w:tcPr>
            <w:tcW w:w="1530" w:type="dxa"/>
            <w:vMerge/>
            <w:tcBorders>
              <w:left w:val="single" w:sz="4" w:space="0" w:color="auto"/>
              <w:bottom w:val="single" w:sz="4" w:space="0" w:color="auto"/>
              <w:right w:val="single" w:sz="4" w:space="0" w:color="auto"/>
            </w:tcBorders>
            <w:vAlign w:val="center"/>
          </w:tcPr>
          <w:p w:rsidR="00523A08" w:rsidRPr="00EA0173" w:rsidRDefault="00523A08" w:rsidP="002705BB">
            <w:pPr>
              <w:pStyle w:val="TAC"/>
              <w:rPr>
                <w:szCs w:val="18"/>
              </w:rPr>
            </w:pPr>
          </w:p>
        </w:tc>
        <w:tc>
          <w:tcPr>
            <w:tcW w:w="481" w:type="dxa"/>
            <w:vMerge/>
            <w:tcBorders>
              <w:left w:val="single" w:sz="4" w:space="0" w:color="auto"/>
              <w:bottom w:val="single" w:sz="4" w:space="0" w:color="auto"/>
              <w:right w:val="single" w:sz="4" w:space="0" w:color="auto"/>
            </w:tcBorders>
            <w:vAlign w:val="center"/>
          </w:tcPr>
          <w:p w:rsidR="00523A08" w:rsidRPr="00EA0173" w:rsidRDefault="00523A08" w:rsidP="002705BB">
            <w:pPr>
              <w:pStyle w:val="TAC"/>
              <w:rPr>
                <w:szCs w:val="18"/>
              </w:rPr>
            </w:pPr>
          </w:p>
        </w:tc>
      </w:tr>
      <w:tr w:rsidR="00523A08" w:rsidRPr="00EA0173">
        <w:trPr>
          <w:trHeight w:val="401"/>
          <w:jc w:val="center"/>
        </w:trPr>
        <w:tc>
          <w:tcPr>
            <w:tcW w:w="1819" w:type="dxa"/>
            <w:vMerge w:val="restart"/>
            <w:tcBorders>
              <w:top w:val="single" w:sz="4" w:space="0" w:color="auto"/>
              <w:left w:val="single" w:sz="4" w:space="0" w:color="auto"/>
              <w:right w:val="single" w:sz="4" w:space="0" w:color="auto"/>
            </w:tcBorders>
            <w:vAlign w:val="center"/>
          </w:tcPr>
          <w:p w:rsidR="00523A08" w:rsidRPr="00EA0173" w:rsidRDefault="00523A08" w:rsidP="002705BB">
            <w:pPr>
              <w:pStyle w:val="TAL"/>
            </w:pPr>
            <w:r w:rsidRPr="00EA0173">
              <w:rPr>
                <w:szCs w:val="18"/>
              </w:rPr>
              <w:t>User Location Information (ULI)</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rPr>
                <w:lang w:eastAsia="zh-CN"/>
              </w:rPr>
            </w:pPr>
            <w:r w:rsidRPr="00EA0173">
              <w:rPr>
                <w:szCs w:val="18"/>
              </w:rPr>
              <w:t>O</w:t>
            </w:r>
          </w:p>
        </w:tc>
        <w:tc>
          <w:tcPr>
            <w:tcW w:w="4773" w:type="dxa"/>
            <w:tcBorders>
              <w:top w:val="single" w:sz="4" w:space="0" w:color="auto"/>
              <w:left w:val="single" w:sz="4" w:space="0" w:color="auto"/>
              <w:right w:val="single" w:sz="4" w:space="0" w:color="auto"/>
            </w:tcBorders>
            <w:shd w:val="clear" w:color="auto" w:fill="auto"/>
          </w:tcPr>
          <w:p w:rsidR="00523A08" w:rsidRPr="00EA0173" w:rsidRDefault="00523A08" w:rsidP="002705BB">
            <w:pPr>
              <w:pStyle w:val="TAL"/>
            </w:pPr>
            <w:r w:rsidRPr="00EA0173">
              <w:rPr>
                <w:szCs w:val="18"/>
                <w:lang w:eastAsia="zh-CN"/>
              </w:rPr>
              <w:t>This IE is o</w:t>
            </w:r>
            <w:r w:rsidRPr="00EA0173">
              <w:rPr>
                <w:szCs w:val="18"/>
              </w:rPr>
              <w:t xml:space="preserve">ptionally included by </w:t>
            </w:r>
            <w:r w:rsidRPr="00EA0173">
              <w:rPr>
                <w:szCs w:val="18"/>
                <w:lang w:eastAsia="zh-CN"/>
              </w:rPr>
              <w:t xml:space="preserve">the </w:t>
            </w:r>
            <w:r w:rsidRPr="00EA0173">
              <w:rPr>
                <w:szCs w:val="18"/>
              </w:rPr>
              <w:t xml:space="preserve">MME on </w:t>
            </w:r>
            <w:r w:rsidRPr="00EA0173">
              <w:rPr>
                <w:szCs w:val="18"/>
                <w:lang w:eastAsia="zh-CN"/>
              </w:rPr>
              <w:t xml:space="preserve">the </w:t>
            </w:r>
            <w:r w:rsidRPr="00EA0173">
              <w:rPr>
                <w:szCs w:val="18"/>
              </w:rPr>
              <w:t xml:space="preserve">S11 </w:t>
            </w:r>
            <w:r w:rsidRPr="00EA0173">
              <w:rPr>
                <w:szCs w:val="18"/>
                <w:lang w:eastAsia="zh-CN"/>
              </w:rPr>
              <w:t xml:space="preserve">interface </w:t>
            </w:r>
            <w:r w:rsidRPr="00EA0173">
              <w:rPr>
                <w:szCs w:val="18"/>
              </w:rPr>
              <w:t xml:space="preserve">or by </w:t>
            </w:r>
            <w:r w:rsidRPr="00EA0173">
              <w:rPr>
                <w:szCs w:val="18"/>
                <w:lang w:eastAsia="zh-CN"/>
              </w:rPr>
              <w:t xml:space="preserve">the </w:t>
            </w:r>
            <w:r w:rsidRPr="00EA0173">
              <w:rPr>
                <w:szCs w:val="18"/>
              </w:rPr>
              <w:t xml:space="preserve">SGSN on </w:t>
            </w:r>
            <w:r w:rsidRPr="00EA0173">
              <w:rPr>
                <w:szCs w:val="18"/>
                <w:lang w:eastAsia="zh-CN"/>
              </w:rPr>
              <w:t xml:space="preserve">the </w:t>
            </w:r>
            <w:r w:rsidRPr="00EA0173">
              <w:rPr>
                <w:szCs w:val="18"/>
              </w:rPr>
              <w:t>S4</w:t>
            </w:r>
            <w:r w:rsidRPr="00EA0173">
              <w:rPr>
                <w:szCs w:val="18"/>
                <w:lang w:eastAsia="zh-CN"/>
              </w:rPr>
              <w:t xml:space="preserve"> interface</w:t>
            </w:r>
            <w:r w:rsidRPr="00EA0173">
              <w:rPr>
                <w:szCs w:val="18"/>
              </w:rPr>
              <w:t>.</w:t>
            </w:r>
            <w:r w:rsidRPr="00EA0173">
              <w:rPr>
                <w:szCs w:val="18"/>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rsidR="00523A08" w:rsidRPr="00EA0173" w:rsidRDefault="00523A08" w:rsidP="002705BB">
            <w:pPr>
              <w:pStyle w:val="TAC"/>
              <w:rPr>
                <w:lang w:eastAsia="zh-CN"/>
              </w:rPr>
            </w:pPr>
            <w:r w:rsidRPr="00EA0173">
              <w:rPr>
                <w:szCs w:val="18"/>
              </w:rPr>
              <w:t>ULI</w:t>
            </w:r>
          </w:p>
        </w:tc>
        <w:tc>
          <w:tcPr>
            <w:tcW w:w="481" w:type="dxa"/>
            <w:vMerge w:val="restart"/>
            <w:tcBorders>
              <w:top w:val="single" w:sz="4" w:space="0" w:color="auto"/>
              <w:left w:val="single" w:sz="4" w:space="0" w:color="auto"/>
              <w:right w:val="single" w:sz="4" w:space="0" w:color="auto"/>
            </w:tcBorders>
            <w:vAlign w:val="center"/>
          </w:tcPr>
          <w:p w:rsidR="00523A08" w:rsidRPr="00EA0173" w:rsidRDefault="00523A08" w:rsidP="002705BB">
            <w:pPr>
              <w:pStyle w:val="TAC"/>
              <w:rPr>
                <w:lang w:eastAsia="zh-CN"/>
              </w:rPr>
            </w:pPr>
            <w:r w:rsidRPr="00EA0173">
              <w:rPr>
                <w:szCs w:val="18"/>
              </w:rPr>
              <w:t>0</w:t>
            </w:r>
          </w:p>
        </w:tc>
      </w:tr>
      <w:tr w:rsidR="00523A08" w:rsidRPr="00EA0173">
        <w:trPr>
          <w:trHeight w:val="400"/>
          <w:jc w:val="center"/>
        </w:trPr>
        <w:tc>
          <w:tcPr>
            <w:tcW w:w="1819" w:type="dxa"/>
            <w:vMerge/>
            <w:tcBorders>
              <w:left w:val="single" w:sz="4" w:space="0" w:color="auto"/>
              <w:bottom w:val="single" w:sz="4" w:space="0" w:color="auto"/>
              <w:right w:val="single" w:sz="4" w:space="0" w:color="auto"/>
            </w:tcBorders>
          </w:tcPr>
          <w:p w:rsidR="00523A08" w:rsidRPr="00EA0173" w:rsidRDefault="00523A08" w:rsidP="002705B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rPr>
                <w:szCs w:val="18"/>
              </w:rPr>
            </w:pPr>
            <w:r w:rsidRPr="00EA0173">
              <w:rPr>
                <w:szCs w:val="18"/>
              </w:rPr>
              <w:t>CO</w:t>
            </w:r>
          </w:p>
        </w:tc>
        <w:tc>
          <w:tcPr>
            <w:tcW w:w="4773" w:type="dxa"/>
            <w:tcBorders>
              <w:left w:val="single" w:sz="4" w:space="0" w:color="auto"/>
              <w:bottom w:val="single" w:sz="4" w:space="0" w:color="auto"/>
              <w:right w:val="single" w:sz="4" w:space="0" w:color="auto"/>
            </w:tcBorders>
            <w:shd w:val="clear" w:color="auto" w:fill="auto"/>
          </w:tcPr>
          <w:p w:rsidR="00523A08" w:rsidRPr="00EA0173" w:rsidRDefault="00523A08" w:rsidP="002705BB">
            <w:pPr>
              <w:pStyle w:val="TAL"/>
              <w:rPr>
                <w:szCs w:val="18"/>
                <w:lang w:eastAsia="zh-CN"/>
              </w:rPr>
            </w:pPr>
            <w:r w:rsidRPr="00EA0173">
              <w:rPr>
                <w:szCs w:val="18"/>
                <w:lang w:eastAsia="zh-CN"/>
              </w:rPr>
              <w:t>The SGW shall forward this IE on the S5/S8 interface if the SGW supports this IE and it receives it from the MME/SGSN.</w:t>
            </w:r>
          </w:p>
        </w:tc>
        <w:tc>
          <w:tcPr>
            <w:tcW w:w="1530" w:type="dxa"/>
            <w:vMerge/>
            <w:tcBorders>
              <w:left w:val="single" w:sz="4" w:space="0" w:color="auto"/>
              <w:bottom w:val="single" w:sz="4" w:space="0" w:color="auto"/>
              <w:right w:val="single" w:sz="4" w:space="0" w:color="auto"/>
            </w:tcBorders>
          </w:tcPr>
          <w:p w:rsidR="00523A08" w:rsidRPr="00EA0173" w:rsidRDefault="00523A08" w:rsidP="002705BB">
            <w:pPr>
              <w:pStyle w:val="TAC"/>
              <w:rPr>
                <w:szCs w:val="18"/>
              </w:rPr>
            </w:pPr>
          </w:p>
        </w:tc>
        <w:tc>
          <w:tcPr>
            <w:tcW w:w="481" w:type="dxa"/>
            <w:vMerge/>
            <w:tcBorders>
              <w:left w:val="single" w:sz="4" w:space="0" w:color="auto"/>
              <w:bottom w:val="single" w:sz="4" w:space="0" w:color="auto"/>
              <w:right w:val="single" w:sz="4" w:space="0" w:color="auto"/>
            </w:tcBorders>
          </w:tcPr>
          <w:p w:rsidR="00523A08" w:rsidRPr="00EA0173" w:rsidRDefault="00523A08" w:rsidP="002705BB">
            <w:pPr>
              <w:pStyle w:val="TAC"/>
              <w:rPr>
                <w:szCs w:val="18"/>
              </w:rPr>
            </w:pP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Private Extension</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O</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Private Extension</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VS</w:t>
            </w:r>
          </w:p>
        </w:tc>
      </w:tr>
    </w:tbl>
    <w:p w:rsidR="00523A08" w:rsidRPr="00EA0173" w:rsidRDefault="00523A08" w:rsidP="00523A08">
      <w:pPr>
        <w:rPr>
          <w:lang w:eastAsia="zh-CN"/>
        </w:rPr>
      </w:pPr>
    </w:p>
    <w:p w:rsidR="00523A08" w:rsidRPr="00EA0173" w:rsidRDefault="00523A08" w:rsidP="00523A08">
      <w:pPr>
        <w:keepNext/>
        <w:keepLines/>
        <w:spacing w:before="60"/>
        <w:jc w:val="center"/>
        <w:outlineLvl w:val="0"/>
        <w:rPr>
          <w:rFonts w:ascii="Arial" w:hAnsi="Arial"/>
          <w:b/>
        </w:rPr>
      </w:pPr>
      <w:r w:rsidRPr="00EA0173">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EA0173">
          <w:rPr>
            <w:rFonts w:ascii="Arial" w:hAnsi="Arial"/>
            <w:b/>
          </w:rPr>
          <w:t>7.2.10</w:t>
        </w:r>
      </w:smartTag>
      <w:r w:rsidRPr="00EA0173">
        <w:rPr>
          <w:rFonts w:ascii="Arial" w:hAnsi="Arial"/>
          <w:b/>
        </w:rPr>
        <w:t>.2-2: Bearer Context within Delete Bearer Response</w:t>
      </w:r>
    </w:p>
    <w:tbl>
      <w:tblPr>
        <w:tblW w:w="8963" w:type="dxa"/>
        <w:jc w:val="center"/>
        <w:tblInd w:w="-2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1819"/>
        <w:gridCol w:w="360"/>
        <w:gridCol w:w="4773"/>
        <w:gridCol w:w="1530"/>
        <w:gridCol w:w="481"/>
      </w:tblGrid>
      <w:tr w:rsidR="00523A08" w:rsidRPr="0062174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23A08" w:rsidRPr="00EA0173" w:rsidRDefault="00523A08" w:rsidP="002705BB">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rsidR="00523A08" w:rsidRPr="00EA0173" w:rsidRDefault="00523A08" w:rsidP="002705BB">
            <w:pPr>
              <w:pStyle w:val="TAC"/>
            </w:pPr>
          </w:p>
        </w:tc>
        <w:tc>
          <w:tcPr>
            <w:tcW w:w="4773" w:type="dxa"/>
            <w:tcBorders>
              <w:top w:val="single" w:sz="4" w:space="0" w:color="auto"/>
              <w:left w:val="nil"/>
              <w:bottom w:val="single" w:sz="4" w:space="0" w:color="auto"/>
              <w:right w:val="nil"/>
            </w:tcBorders>
            <w:shd w:val="clear" w:color="auto" w:fill="E0E0E0"/>
          </w:tcPr>
          <w:p w:rsidR="00523A08" w:rsidRPr="00621749" w:rsidRDefault="00523A08" w:rsidP="002705BB">
            <w:pPr>
              <w:pStyle w:val="TAC"/>
              <w:rPr>
                <w:lang w:val="fr-FR"/>
              </w:rPr>
            </w:pPr>
            <w:r w:rsidRPr="0062174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rsidR="00523A08" w:rsidRPr="00621749" w:rsidRDefault="00523A08" w:rsidP="002705B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rsidR="00523A08" w:rsidRPr="00621749" w:rsidRDefault="00523A08" w:rsidP="002705BB">
            <w:pPr>
              <w:pStyle w:val="TAC"/>
              <w:rPr>
                <w:lang w:val="fr-FR"/>
              </w:rPr>
            </w:pP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23A08" w:rsidRPr="00EA0173" w:rsidRDefault="00523A08" w:rsidP="002705BB">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rsidR="00523A08" w:rsidRPr="00EA0173" w:rsidRDefault="00523A08" w:rsidP="002705BB">
            <w:pPr>
              <w:pStyle w:val="TAC"/>
            </w:pPr>
          </w:p>
        </w:tc>
        <w:tc>
          <w:tcPr>
            <w:tcW w:w="4773" w:type="dxa"/>
            <w:tcBorders>
              <w:top w:val="single" w:sz="4" w:space="0" w:color="auto"/>
              <w:left w:val="nil"/>
              <w:bottom w:val="single" w:sz="4" w:space="0" w:color="auto"/>
              <w:right w:val="nil"/>
            </w:tcBorders>
            <w:shd w:val="clear" w:color="auto" w:fill="E0E0E0"/>
          </w:tcPr>
          <w:p w:rsidR="00523A08" w:rsidRPr="00EA0173" w:rsidRDefault="00523A08" w:rsidP="002705BB">
            <w:pPr>
              <w:pStyle w:val="TAC"/>
              <w:rPr>
                <w:lang w:eastAsia="zh-CN"/>
              </w:rPr>
            </w:pPr>
            <w:r w:rsidRPr="00EA0173">
              <w:t xml:space="preserve">Length = n </w:t>
            </w:r>
          </w:p>
        </w:tc>
        <w:tc>
          <w:tcPr>
            <w:tcW w:w="1530" w:type="dxa"/>
            <w:tcBorders>
              <w:top w:val="single" w:sz="4" w:space="0" w:color="auto"/>
              <w:left w:val="nil"/>
              <w:bottom w:val="single" w:sz="4" w:space="0" w:color="auto"/>
              <w:right w:val="nil"/>
            </w:tcBorders>
            <w:shd w:val="clear" w:color="auto" w:fill="E0E0E0"/>
          </w:tcPr>
          <w:p w:rsidR="00523A08" w:rsidRPr="00EA0173" w:rsidRDefault="00523A08" w:rsidP="002705B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523A08" w:rsidRPr="00EA0173" w:rsidRDefault="00523A08" w:rsidP="002705BB">
            <w:pPr>
              <w:pStyle w:val="TAC"/>
            </w:pP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23A08" w:rsidRPr="00EA0173" w:rsidRDefault="00523A08" w:rsidP="002705BB">
            <w:pPr>
              <w:pStyle w:val="TAL"/>
            </w:pPr>
            <w:r w:rsidRPr="00EA0173">
              <w:t>Octet 4</w:t>
            </w:r>
          </w:p>
        </w:tc>
        <w:tc>
          <w:tcPr>
            <w:tcW w:w="360" w:type="dxa"/>
            <w:tcBorders>
              <w:top w:val="single" w:sz="4" w:space="0" w:color="auto"/>
              <w:left w:val="single" w:sz="4" w:space="0" w:color="auto"/>
              <w:bottom w:val="single" w:sz="4" w:space="0" w:color="auto"/>
              <w:right w:val="nil"/>
            </w:tcBorders>
            <w:shd w:val="clear" w:color="auto" w:fill="E0E0E0"/>
          </w:tcPr>
          <w:p w:rsidR="00523A08" w:rsidRPr="00EA0173" w:rsidRDefault="00523A08" w:rsidP="002705BB">
            <w:pPr>
              <w:pStyle w:val="TAC"/>
            </w:pPr>
          </w:p>
        </w:tc>
        <w:tc>
          <w:tcPr>
            <w:tcW w:w="4773" w:type="dxa"/>
            <w:tcBorders>
              <w:top w:val="single" w:sz="4" w:space="0" w:color="auto"/>
              <w:left w:val="nil"/>
              <w:bottom w:val="single" w:sz="4" w:space="0" w:color="auto"/>
              <w:right w:val="nil"/>
            </w:tcBorders>
            <w:shd w:val="clear" w:color="auto" w:fill="E0E0E0"/>
          </w:tcPr>
          <w:p w:rsidR="00523A08" w:rsidRPr="00EA0173" w:rsidRDefault="00523A08" w:rsidP="002705BB">
            <w:pPr>
              <w:pStyle w:val="TAC"/>
              <w:rPr>
                <w:lang w:eastAsia="zh-CN"/>
              </w:rPr>
            </w:pPr>
            <w:r w:rsidRPr="00EA0173">
              <w:t>Spare and Instance fields</w:t>
            </w:r>
          </w:p>
        </w:tc>
        <w:tc>
          <w:tcPr>
            <w:tcW w:w="1530" w:type="dxa"/>
            <w:tcBorders>
              <w:top w:val="single" w:sz="4" w:space="0" w:color="auto"/>
              <w:left w:val="nil"/>
              <w:bottom w:val="single" w:sz="4" w:space="0" w:color="auto"/>
              <w:right w:val="nil"/>
            </w:tcBorders>
            <w:shd w:val="clear" w:color="auto" w:fill="E0E0E0"/>
          </w:tcPr>
          <w:p w:rsidR="00523A08" w:rsidRPr="00EA0173" w:rsidRDefault="00523A08" w:rsidP="002705B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523A08" w:rsidRPr="00EA0173" w:rsidRDefault="00523A08" w:rsidP="002705BB">
            <w:pPr>
              <w:pStyle w:val="TAC"/>
            </w:pP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H"/>
            </w:pPr>
            <w:r w:rsidRPr="00EA0173">
              <w:t>IE Type</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H"/>
            </w:pPr>
            <w:r w:rsidRPr="00EA0173">
              <w:t>Ins.</w:t>
            </w: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EPS Bearer ID</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EBI</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0</w:t>
            </w: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Cause</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This IE shall indicate if the bearer handling was successful, and if not, gives information on the reason.</w:t>
            </w: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Cause</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0</w:t>
            </w:r>
          </w:p>
        </w:tc>
      </w:tr>
      <w:tr w:rsidR="00523A08" w:rsidRPr="00EA0173">
        <w:trPr>
          <w:jc w:val="center"/>
        </w:trPr>
        <w:tc>
          <w:tcPr>
            <w:tcW w:w="1819"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L"/>
            </w:pPr>
            <w:r w:rsidRPr="00EA0173">
              <w:t>Protocol Configuration Options (PCO)</w:t>
            </w:r>
          </w:p>
        </w:tc>
        <w:tc>
          <w:tcPr>
            <w:tcW w:w="36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rPr>
                <w:lang w:eastAsia="ja-JP"/>
              </w:rPr>
              <w:t>C</w:t>
            </w:r>
            <w:r w:rsidRPr="00EA0173">
              <w:t>O</w:t>
            </w:r>
          </w:p>
        </w:tc>
        <w:tc>
          <w:tcPr>
            <w:tcW w:w="4773" w:type="dxa"/>
            <w:tcBorders>
              <w:top w:val="single" w:sz="4" w:space="0" w:color="auto"/>
              <w:left w:val="single" w:sz="4" w:space="0" w:color="auto"/>
              <w:bottom w:val="single" w:sz="4" w:space="0" w:color="auto"/>
              <w:right w:val="single" w:sz="4" w:space="0" w:color="auto"/>
            </w:tcBorders>
          </w:tcPr>
          <w:p w:rsidR="00523A08" w:rsidRPr="00EA0173" w:rsidRDefault="007750F8" w:rsidP="00D52115">
            <w:pPr>
              <w:pStyle w:val="TAL"/>
            </w:pPr>
            <w:ins w:id="29" w:author="Huawei" w:date="2011-02-10T10:57:00Z">
              <w:r w:rsidRPr="00EA0173">
                <w:t xml:space="preserve">MME/SGSN shall include PCO IE if such information was received from the UE. </w:t>
              </w:r>
            </w:ins>
            <w:del w:id="30" w:author="Huawei" w:date="2011-02-10T10:57:00Z">
              <w:r w:rsidR="00523A08" w:rsidRPr="00EA0173" w:rsidDel="007750F8">
                <w:delText xml:space="preserve">PGW shall include Protocol Configuration Options (PCO) IE, if available. </w:delText>
              </w:r>
            </w:del>
            <w:r w:rsidR="00523A08" w:rsidRPr="00EA0173">
              <w:t>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PCO</w:t>
            </w:r>
          </w:p>
        </w:tc>
        <w:tc>
          <w:tcPr>
            <w:tcW w:w="481" w:type="dxa"/>
            <w:tcBorders>
              <w:top w:val="single" w:sz="4" w:space="0" w:color="auto"/>
              <w:left w:val="single" w:sz="4" w:space="0" w:color="auto"/>
              <w:bottom w:val="single" w:sz="4" w:space="0" w:color="auto"/>
              <w:right w:val="single" w:sz="4" w:space="0" w:color="auto"/>
            </w:tcBorders>
          </w:tcPr>
          <w:p w:rsidR="00523A08" w:rsidRPr="00EA0173" w:rsidRDefault="00523A08" w:rsidP="002705BB">
            <w:pPr>
              <w:pStyle w:val="TAC"/>
            </w:pPr>
            <w:r w:rsidRPr="00EA0173">
              <w:t>0</w:t>
            </w:r>
          </w:p>
        </w:tc>
      </w:tr>
    </w:tbl>
    <w:p w:rsidR="00125BFA" w:rsidRDefault="00125BFA" w:rsidP="00125BFA">
      <w:pPr>
        <w:rPr>
          <w:lang w:eastAsia="zh-CN"/>
        </w:rPr>
      </w:pPr>
    </w:p>
    <w:p w:rsidR="00B25318" w:rsidRPr="006B5418" w:rsidRDefault="00B25318" w:rsidP="00B25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C04D6">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B25318" w:rsidRPr="00EA0173" w:rsidRDefault="00B25318" w:rsidP="00B25318">
      <w:pPr>
        <w:pStyle w:val="3"/>
        <w:rPr>
          <w:lang w:eastAsia="zh-CN"/>
        </w:rPr>
      </w:pPr>
      <w:bookmarkStart w:id="31" w:name="_Toc280094306"/>
      <w:r w:rsidRPr="00EA0173">
        <w:rPr>
          <w:lang w:eastAsia="zh-CN"/>
        </w:rPr>
        <w:lastRenderedPageBreak/>
        <w:t>7.2.16</w:t>
      </w:r>
      <w:r w:rsidRPr="00EA0173">
        <w:rPr>
          <w:lang w:eastAsia="zh-CN"/>
        </w:rPr>
        <w:tab/>
        <w:t>Update Bearer Response</w:t>
      </w:r>
      <w:bookmarkEnd w:id="31"/>
    </w:p>
    <w:p w:rsidR="00B25318" w:rsidRPr="00EA0173" w:rsidRDefault="00B25318" w:rsidP="00B25318">
      <w:r w:rsidRPr="00EA0173">
        <w:rPr>
          <w:lang w:eastAsia="zh-CN"/>
        </w:rPr>
        <w:t>An Update Bearer Response</w:t>
      </w:r>
      <w:r w:rsidRPr="00EA0173">
        <w:t xml:space="preserve"> shall be sent </w:t>
      </w:r>
      <w:r w:rsidRPr="00EA0173">
        <w:rPr>
          <w:lang w:eastAsia="zh-CN"/>
        </w:rPr>
        <w:t xml:space="preserve">from a MME/SGSN to a SGW and forwarded to the PGW </w:t>
      </w:r>
      <w:r w:rsidRPr="00EA0173">
        <w:t>as a response to an Update</w:t>
      </w:r>
      <w:r w:rsidRPr="00EA0173">
        <w:rPr>
          <w:lang w:eastAsia="zh-CN"/>
        </w:rPr>
        <w:t xml:space="preserve"> Bearer </w:t>
      </w:r>
      <w:r w:rsidRPr="00EA0173">
        <w:t xml:space="preserve">Request message. </w:t>
      </w:r>
    </w:p>
    <w:p w:rsidR="00B25318" w:rsidRPr="00EA0173" w:rsidRDefault="00B25318" w:rsidP="00B25318">
      <w:pPr>
        <w:tabs>
          <w:tab w:val="left" w:pos="1828"/>
        </w:tabs>
      </w:pPr>
      <w:r w:rsidRPr="00EA0173">
        <w:t xml:space="preserve">Table </w:t>
      </w:r>
      <w:smartTag w:uri="urn:schemas-microsoft-com:office:smarttags" w:element="chsdate">
        <w:smartTagPr>
          <w:attr w:name="IsROCDate" w:val="False"/>
          <w:attr w:name="IsLunarDate" w:val="False"/>
          <w:attr w:name="Day" w:val="30"/>
          <w:attr w:name="Month" w:val="12"/>
          <w:attr w:name="Year" w:val="1899"/>
        </w:smartTagPr>
        <w:r w:rsidRPr="00EA0173">
          <w:t>7.2.16</w:t>
        </w:r>
      </w:smartTag>
      <w:r w:rsidRPr="00EA0173">
        <w:t>-1 specifies the presence requirements and the conditions of the IEs in the message.</w:t>
      </w:r>
    </w:p>
    <w:p w:rsidR="00B25318" w:rsidRPr="00EA0173" w:rsidRDefault="00B25318" w:rsidP="00B25318">
      <w:r w:rsidRPr="00EA0173">
        <w:rPr>
          <w:rFonts w:cs="Arial"/>
          <w:lang w:eastAsia="zh-CN"/>
        </w:rPr>
        <w:t xml:space="preserve">Cause IE indicates </w:t>
      </w:r>
      <w:r w:rsidRPr="00EA0173">
        <w:t xml:space="preserve">if an EPS </w:t>
      </w:r>
      <w:r w:rsidRPr="00EA0173">
        <w:rPr>
          <w:lang w:eastAsia="zh-CN"/>
        </w:rPr>
        <w:t>bearer</w:t>
      </w:r>
      <w:r w:rsidRPr="00EA0173">
        <w:t xml:space="preserve"> has been modified in the </w:t>
      </w:r>
      <w:r w:rsidRPr="00EA0173">
        <w:rPr>
          <w:lang w:eastAsia="zh-CN"/>
        </w:rPr>
        <w:t>MME/SGSN</w:t>
      </w:r>
      <w:r w:rsidRPr="00EA0173">
        <w:t xml:space="preserve"> or not. The EPS Bearer has not been </w:t>
      </w:r>
      <w:r w:rsidRPr="00EA0173">
        <w:rPr>
          <w:lang w:eastAsia="zh-CN"/>
        </w:rPr>
        <w:t>modified</w:t>
      </w:r>
      <w:r w:rsidRPr="00EA0173">
        <w:t xml:space="preserve"> in the MME if the Cause IE value differs from "Request accepted" or "Request accepted partially". Possible Cause values are:</w:t>
      </w:r>
    </w:p>
    <w:p w:rsidR="00B25318" w:rsidRPr="00EA0173" w:rsidRDefault="00B25318" w:rsidP="00B25318">
      <w:pPr>
        <w:pStyle w:val="B1"/>
        <w:numPr>
          <w:ilvl w:val="0"/>
          <w:numId w:val="4"/>
        </w:numPr>
        <w:overflowPunct w:val="0"/>
        <w:autoSpaceDE w:val="0"/>
        <w:autoSpaceDN w:val="0"/>
        <w:adjustRightInd w:val="0"/>
        <w:textAlignment w:val="baseline"/>
      </w:pPr>
      <w:r w:rsidRPr="00EA0173">
        <w:t>"Request accepted".</w:t>
      </w:r>
    </w:p>
    <w:p w:rsidR="00B25318" w:rsidRPr="00EA0173" w:rsidRDefault="00B25318" w:rsidP="00B25318">
      <w:pPr>
        <w:pStyle w:val="B1"/>
        <w:numPr>
          <w:ilvl w:val="0"/>
          <w:numId w:val="4"/>
        </w:numPr>
        <w:overflowPunct w:val="0"/>
        <w:autoSpaceDE w:val="0"/>
        <w:autoSpaceDN w:val="0"/>
        <w:adjustRightInd w:val="0"/>
        <w:textAlignment w:val="baseline"/>
      </w:pPr>
      <w:r w:rsidRPr="00EA0173">
        <w:t>"Request accepted partially"</w:t>
      </w:r>
    </w:p>
    <w:p w:rsidR="00B25318" w:rsidRPr="00EA0173" w:rsidRDefault="00B25318" w:rsidP="00B25318">
      <w:pPr>
        <w:pStyle w:val="B1"/>
        <w:numPr>
          <w:ilvl w:val="0"/>
          <w:numId w:val="4"/>
        </w:numPr>
        <w:overflowPunct w:val="0"/>
        <w:autoSpaceDE w:val="0"/>
        <w:autoSpaceDN w:val="0"/>
        <w:adjustRightInd w:val="0"/>
        <w:textAlignment w:val="baseline"/>
      </w:pPr>
      <w:r w:rsidRPr="00EA0173">
        <w:t>"Request rejected"</w:t>
      </w:r>
    </w:p>
    <w:p w:rsidR="00B25318" w:rsidRPr="00EA0173" w:rsidRDefault="00B25318" w:rsidP="00B25318">
      <w:pPr>
        <w:pStyle w:val="B1"/>
        <w:numPr>
          <w:ilvl w:val="0"/>
          <w:numId w:val="4"/>
        </w:numPr>
        <w:overflowPunct w:val="0"/>
        <w:autoSpaceDE w:val="0"/>
        <w:autoSpaceDN w:val="0"/>
        <w:adjustRightInd w:val="0"/>
        <w:textAlignment w:val="baseline"/>
      </w:pPr>
      <w:r w:rsidRPr="00EA0173">
        <w:t>"Context not found"</w:t>
      </w:r>
    </w:p>
    <w:p w:rsidR="00B25318" w:rsidRPr="00EA0173" w:rsidRDefault="00B25318" w:rsidP="00B25318">
      <w:pPr>
        <w:pStyle w:val="B1"/>
        <w:numPr>
          <w:ilvl w:val="0"/>
          <w:numId w:val="4"/>
        </w:numPr>
        <w:overflowPunct w:val="0"/>
        <w:autoSpaceDE w:val="0"/>
        <w:autoSpaceDN w:val="0"/>
        <w:adjustRightInd w:val="0"/>
        <w:textAlignment w:val="baseline"/>
      </w:pPr>
      <w:r w:rsidRPr="00EA0173">
        <w:t>"Mandatory IE incorrect".</w:t>
      </w:r>
    </w:p>
    <w:p w:rsidR="00B25318" w:rsidRPr="00EA0173" w:rsidRDefault="00B25318" w:rsidP="00B25318">
      <w:pPr>
        <w:pStyle w:val="B1"/>
        <w:numPr>
          <w:ilvl w:val="0"/>
          <w:numId w:val="4"/>
        </w:numPr>
        <w:overflowPunct w:val="0"/>
        <w:autoSpaceDE w:val="0"/>
        <w:autoSpaceDN w:val="0"/>
        <w:adjustRightInd w:val="0"/>
        <w:textAlignment w:val="baseline"/>
      </w:pPr>
      <w:r w:rsidRPr="00EA0173">
        <w:t>"Mandatory IE missing".</w:t>
      </w:r>
    </w:p>
    <w:p w:rsidR="00B25318" w:rsidRPr="00EA0173" w:rsidRDefault="00B25318" w:rsidP="00B25318">
      <w:pPr>
        <w:pStyle w:val="B1"/>
        <w:numPr>
          <w:ilvl w:val="0"/>
          <w:numId w:val="4"/>
        </w:numPr>
        <w:overflowPunct w:val="0"/>
        <w:autoSpaceDE w:val="0"/>
        <w:autoSpaceDN w:val="0"/>
        <w:adjustRightInd w:val="0"/>
        <w:textAlignment w:val="baseline"/>
      </w:pPr>
      <w:r w:rsidRPr="00EA0173">
        <w:t>"</w:t>
      </w:r>
      <w:r w:rsidRPr="00EA0173">
        <w:rPr>
          <w:lang w:eastAsia="zh-CN"/>
        </w:rPr>
        <w:t>Conditional IE missing</w:t>
      </w:r>
      <w:r w:rsidRPr="00EA0173">
        <w:t>"</w:t>
      </w:r>
      <w:r w:rsidRPr="00EA0173">
        <w:rPr>
          <w:lang w:eastAsia="zh-CN"/>
        </w:rPr>
        <w:t>.</w:t>
      </w:r>
    </w:p>
    <w:p w:rsidR="00B25318" w:rsidRPr="00EA0173" w:rsidRDefault="00B25318" w:rsidP="00B25318">
      <w:pPr>
        <w:pStyle w:val="B1"/>
        <w:numPr>
          <w:ilvl w:val="0"/>
          <w:numId w:val="4"/>
        </w:numPr>
        <w:overflowPunct w:val="0"/>
        <w:autoSpaceDE w:val="0"/>
        <w:autoSpaceDN w:val="0"/>
        <w:adjustRightInd w:val="0"/>
        <w:textAlignment w:val="baseline"/>
      </w:pPr>
      <w:r w:rsidRPr="00EA0173">
        <w:t>"System failure".</w:t>
      </w:r>
    </w:p>
    <w:p w:rsidR="00B25318" w:rsidRPr="00EA0173" w:rsidRDefault="00B25318" w:rsidP="00B25318">
      <w:pPr>
        <w:pStyle w:val="B1"/>
        <w:numPr>
          <w:ilvl w:val="0"/>
          <w:numId w:val="4"/>
        </w:numPr>
        <w:overflowPunct w:val="0"/>
        <w:autoSpaceDE w:val="0"/>
        <w:autoSpaceDN w:val="0"/>
        <w:adjustRightInd w:val="0"/>
        <w:textAlignment w:val="baseline"/>
      </w:pPr>
      <w:r w:rsidRPr="00EA0173">
        <w:t>"Semantic error in the TFT operation".</w:t>
      </w:r>
    </w:p>
    <w:p w:rsidR="00B25318" w:rsidRPr="00EA0173" w:rsidRDefault="00B25318" w:rsidP="00B25318">
      <w:pPr>
        <w:pStyle w:val="B1"/>
        <w:numPr>
          <w:ilvl w:val="0"/>
          <w:numId w:val="4"/>
        </w:numPr>
        <w:overflowPunct w:val="0"/>
        <w:autoSpaceDE w:val="0"/>
        <w:autoSpaceDN w:val="0"/>
        <w:adjustRightInd w:val="0"/>
        <w:textAlignment w:val="baseline"/>
      </w:pPr>
      <w:r w:rsidRPr="00EA0173">
        <w:t>"Syntactic error in the TFT operation"</w:t>
      </w:r>
      <w:r w:rsidRPr="00EA0173">
        <w:rPr>
          <w:lang w:eastAsia="zh-CN"/>
        </w:rPr>
        <w:t>.</w:t>
      </w:r>
    </w:p>
    <w:p w:rsidR="00B25318" w:rsidRPr="00EA0173" w:rsidRDefault="00B25318" w:rsidP="00B25318">
      <w:pPr>
        <w:pStyle w:val="B1"/>
        <w:numPr>
          <w:ilvl w:val="0"/>
          <w:numId w:val="4"/>
        </w:numPr>
        <w:overflowPunct w:val="0"/>
        <w:autoSpaceDE w:val="0"/>
        <w:autoSpaceDN w:val="0"/>
        <w:adjustRightInd w:val="0"/>
        <w:textAlignment w:val="baseline"/>
      </w:pPr>
      <w:r w:rsidRPr="00EA0173">
        <w:t>"Semantic errors in packet filter(s)"</w:t>
      </w:r>
      <w:r w:rsidRPr="00EA0173">
        <w:rPr>
          <w:lang w:eastAsia="zh-CN"/>
        </w:rPr>
        <w:t>.</w:t>
      </w:r>
    </w:p>
    <w:p w:rsidR="00B25318" w:rsidRPr="00EA0173" w:rsidRDefault="00B25318" w:rsidP="00B25318">
      <w:pPr>
        <w:pStyle w:val="B1"/>
        <w:numPr>
          <w:ilvl w:val="0"/>
          <w:numId w:val="4"/>
        </w:numPr>
        <w:overflowPunct w:val="0"/>
        <w:autoSpaceDE w:val="0"/>
        <w:autoSpaceDN w:val="0"/>
        <w:adjustRightInd w:val="0"/>
        <w:textAlignment w:val="baseline"/>
      </w:pPr>
      <w:r w:rsidRPr="00EA0173">
        <w:t>"Syntactic errors in packet filter(s)"</w:t>
      </w:r>
      <w:r w:rsidRPr="00EA0173">
        <w:rPr>
          <w:lang w:eastAsia="zh-CN"/>
        </w:rPr>
        <w:t>.</w:t>
      </w:r>
    </w:p>
    <w:p w:rsidR="00B25318" w:rsidRPr="00EA0173" w:rsidRDefault="00B25318" w:rsidP="00B25318">
      <w:pPr>
        <w:pStyle w:val="B1"/>
        <w:numPr>
          <w:ilvl w:val="0"/>
          <w:numId w:val="4"/>
        </w:numPr>
        <w:overflowPunct w:val="0"/>
        <w:autoSpaceDE w:val="0"/>
        <w:autoSpaceDN w:val="0"/>
        <w:adjustRightInd w:val="0"/>
        <w:textAlignment w:val="baseline"/>
      </w:pPr>
      <w:r w:rsidRPr="00EA0173">
        <w:t>"Invalid message format".</w:t>
      </w:r>
    </w:p>
    <w:p w:rsidR="00B25318" w:rsidRPr="00EA0173" w:rsidRDefault="00B25318" w:rsidP="00B25318">
      <w:pPr>
        <w:pStyle w:val="B1"/>
        <w:overflowPunct w:val="0"/>
        <w:autoSpaceDE w:val="0"/>
        <w:autoSpaceDN w:val="0"/>
        <w:adjustRightInd w:val="0"/>
        <w:ind w:left="284" w:firstLine="0"/>
        <w:textAlignment w:val="baseline"/>
      </w:pPr>
      <w:r w:rsidRPr="00EA0173">
        <w:t>-</w:t>
      </w:r>
      <w:r w:rsidRPr="00EA0173">
        <w:tab/>
        <w:t>"Invalid length".</w:t>
      </w:r>
    </w:p>
    <w:p w:rsidR="00B25318" w:rsidRPr="00EA0173" w:rsidRDefault="00B25318" w:rsidP="00B25318">
      <w:pPr>
        <w:pStyle w:val="B1"/>
        <w:overflowPunct w:val="0"/>
        <w:autoSpaceDE w:val="0"/>
        <w:autoSpaceDN w:val="0"/>
        <w:adjustRightInd w:val="0"/>
        <w:ind w:left="284" w:firstLine="0"/>
        <w:textAlignment w:val="baseline"/>
      </w:pPr>
      <w:r w:rsidRPr="00EA0173">
        <w:t>-</w:t>
      </w:r>
      <w:r w:rsidRPr="00EA0173">
        <w:tab/>
        <w:t>"Denied in RAT".</w:t>
      </w:r>
    </w:p>
    <w:p w:rsidR="00B25318" w:rsidRPr="00EA0173" w:rsidRDefault="00B25318" w:rsidP="00B25318">
      <w:pPr>
        <w:pStyle w:val="B1"/>
        <w:overflowPunct w:val="0"/>
        <w:autoSpaceDE w:val="0"/>
        <w:autoSpaceDN w:val="0"/>
        <w:adjustRightInd w:val="0"/>
        <w:ind w:left="284" w:firstLine="0"/>
        <w:textAlignment w:val="baseline"/>
      </w:pPr>
      <w:r w:rsidRPr="00EA0173">
        <w:t>-</w:t>
      </w:r>
      <w:r w:rsidRPr="00EA0173">
        <w:tab/>
        <w:t>"UE refuses".</w:t>
      </w:r>
    </w:p>
    <w:p w:rsidR="00B25318" w:rsidRPr="00EA0173" w:rsidRDefault="00B25318" w:rsidP="00B25318">
      <w:pPr>
        <w:pStyle w:val="B1"/>
        <w:overflowPunct w:val="0"/>
        <w:autoSpaceDE w:val="0"/>
        <w:autoSpaceDN w:val="0"/>
        <w:adjustRightInd w:val="0"/>
        <w:ind w:left="284" w:firstLine="0"/>
        <w:textAlignment w:val="baseline"/>
      </w:pPr>
      <w:r w:rsidRPr="00EA0173">
        <w:t>-</w:t>
      </w:r>
      <w:r w:rsidRPr="00EA0173">
        <w:tab/>
        <w:t>"UE context without TFT already activated".</w:t>
      </w:r>
    </w:p>
    <w:p w:rsidR="00B25318" w:rsidRPr="00EA0173" w:rsidRDefault="00B25318" w:rsidP="00B25318">
      <w:pPr>
        <w:pStyle w:val="B1"/>
        <w:numPr>
          <w:ilvl w:val="0"/>
          <w:numId w:val="4"/>
        </w:numPr>
        <w:overflowPunct w:val="0"/>
        <w:autoSpaceDE w:val="0"/>
        <w:autoSpaceDN w:val="0"/>
        <w:adjustRightInd w:val="0"/>
        <w:textAlignment w:val="baseline"/>
      </w:pPr>
      <w:r w:rsidRPr="00EA0173">
        <w:t>"No resources available".</w:t>
      </w:r>
    </w:p>
    <w:p w:rsidR="00B25318" w:rsidRPr="00EA0173" w:rsidRDefault="00B25318" w:rsidP="00B25318">
      <w:pPr>
        <w:pStyle w:val="B1"/>
        <w:numPr>
          <w:ilvl w:val="0"/>
          <w:numId w:val="4"/>
        </w:numPr>
        <w:overflowPunct w:val="0"/>
        <w:autoSpaceDE w:val="0"/>
        <w:autoSpaceDN w:val="0"/>
        <w:adjustRightInd w:val="0"/>
        <w:textAlignment w:val="baseline"/>
      </w:pPr>
      <w:r w:rsidRPr="00EA0173">
        <w:t>"Unable to page UE".</w:t>
      </w:r>
    </w:p>
    <w:p w:rsidR="00B25318" w:rsidRPr="00EA0173" w:rsidRDefault="00B25318" w:rsidP="00B25318">
      <w:pPr>
        <w:pStyle w:val="B1"/>
        <w:numPr>
          <w:ilvl w:val="0"/>
          <w:numId w:val="4"/>
        </w:numPr>
        <w:overflowPunct w:val="0"/>
        <w:autoSpaceDE w:val="0"/>
        <w:autoSpaceDN w:val="0"/>
        <w:adjustRightInd w:val="0"/>
        <w:textAlignment w:val="baseline"/>
      </w:pPr>
      <w:r w:rsidRPr="00EA0173">
        <w:t>"UE not responding"</w:t>
      </w:r>
      <w:r w:rsidRPr="00EA0173">
        <w:rPr>
          <w:lang w:eastAsia="zh-CN"/>
        </w:rPr>
        <w:t>.</w:t>
      </w:r>
    </w:p>
    <w:p w:rsidR="00B25318" w:rsidRPr="00EA0173" w:rsidRDefault="00B25318" w:rsidP="00B25318">
      <w:pPr>
        <w:pStyle w:val="B1"/>
        <w:numPr>
          <w:ilvl w:val="0"/>
          <w:numId w:val="4"/>
        </w:numPr>
        <w:overflowPunct w:val="0"/>
        <w:autoSpaceDE w:val="0"/>
        <w:autoSpaceDN w:val="0"/>
        <w:adjustRightInd w:val="0"/>
        <w:textAlignment w:val="baseline"/>
      </w:pPr>
      <w:r w:rsidRPr="00EA0173">
        <w:t>"Unable to page UE due to Suspension".</w:t>
      </w:r>
    </w:p>
    <w:p w:rsidR="00B25318" w:rsidRPr="00EA0173" w:rsidRDefault="00B25318" w:rsidP="00B25318">
      <w:pPr>
        <w:pStyle w:val="TH"/>
        <w:outlineLvl w:val="0"/>
        <w:rPr>
          <w:lang w:eastAsia="zh-CN"/>
        </w:rPr>
      </w:pPr>
      <w:r w:rsidRPr="00EA0173">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0173">
          <w:rPr>
            <w:lang w:eastAsia="zh-CN"/>
          </w:rPr>
          <w:t>7.2.16</w:t>
        </w:r>
      </w:smartTag>
      <w:r w:rsidRPr="00EA0173">
        <w:rPr>
          <w:lang w:eastAsia="zh-CN"/>
        </w:rPr>
        <w:t>-1</w:t>
      </w:r>
      <w:r w:rsidRPr="00EA0173">
        <w:t>: Information Elements in an Update Bearer Response</w:t>
      </w:r>
    </w:p>
    <w:tbl>
      <w:tblPr>
        <w:tblW w:w="8963" w:type="dxa"/>
        <w:jc w:val="center"/>
        <w:tblInd w:w="-2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1819"/>
        <w:gridCol w:w="360"/>
        <w:gridCol w:w="4773"/>
        <w:gridCol w:w="1530"/>
        <w:gridCol w:w="481"/>
      </w:tblGrid>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H"/>
            </w:pPr>
            <w:r w:rsidRPr="00EA0173">
              <w:t>IE Type</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H"/>
            </w:pPr>
            <w:r w:rsidRPr="00EA0173">
              <w:t>Ins.</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t>Cause</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Cause</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0</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t>Bearer Contexts</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rPr>
                <w:lang w:eastAsia="zh-CN"/>
              </w:rPr>
            </w:pPr>
            <w:r w:rsidRPr="00EA0173">
              <w:t>This IE shall contain contexts related to bearers for which QoS/TFT modification was requested.</w:t>
            </w:r>
            <w:r w:rsidRPr="00EA0173">
              <w:rPr>
                <w:rFonts w:eastAsia="Batang"/>
              </w:rPr>
              <w:t xml:space="preserve"> Several</w:t>
            </w:r>
            <w:r w:rsidRPr="00EA0173">
              <w:rPr>
                <w:rFonts w:eastAsia="Batang" w:cs="Arial"/>
                <w:szCs w:val="18"/>
                <w:lang w:eastAsia="ja-JP"/>
              </w:rPr>
              <w:t xml:space="preserve">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 xml:space="preserve">Bearer Context </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0</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t>Protocol Configuration Options (PCO)</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rPr>
                <w:rFonts w:cs="Arial"/>
              </w:rPr>
            </w:pPr>
            <w:r w:rsidRPr="00EA0173">
              <w:rPr>
                <w:rFonts w:cs="Arial"/>
                <w:lang w:eastAsia="zh-CN"/>
              </w:rPr>
              <w:t>MME/SGSN shall include</w:t>
            </w:r>
            <w:r w:rsidRPr="00EA0173">
              <w:rPr>
                <w:rFonts w:cs="Arial"/>
                <w:bCs/>
                <w:lang w:eastAsia="zh-CN"/>
              </w:rPr>
              <w:t xml:space="preserve"> </w:t>
            </w:r>
            <w:r w:rsidRPr="00EA0173">
              <w:t xml:space="preserve">PCO IE if such information was </w:t>
            </w:r>
            <w:r w:rsidRPr="00EA0173">
              <w:rPr>
                <w:rFonts w:cs="Arial"/>
              </w:rPr>
              <w:t xml:space="preserve">received from the UE. </w:t>
            </w:r>
          </w:p>
          <w:p w:rsidR="00B25318" w:rsidRPr="00EA0173" w:rsidRDefault="00B25318" w:rsidP="00067BBB">
            <w:pPr>
              <w:pStyle w:val="TAL"/>
              <w:rPr>
                <w:lang w:eastAsia="zh-CN"/>
              </w:rPr>
            </w:pPr>
            <w:r w:rsidRPr="00EA0173">
              <w:rPr>
                <w:lang w:eastAsia="zh-CN"/>
              </w:rPr>
              <w:t>If SGW receives this IE, SGW shall forward it to PGW on the S5/S8 interface.</w:t>
            </w:r>
          </w:p>
          <w:p w:rsidR="00B25318" w:rsidRPr="00EA0173" w:rsidRDefault="00B25318" w:rsidP="00067BBB">
            <w:pPr>
              <w:pStyle w:val="TAL"/>
            </w:pPr>
            <w:del w:id="32" w:author="Huawei2" w:date="2011-02-24T13:19:00Z">
              <w:r w:rsidRPr="00EA0173" w:rsidDel="00D52115">
                <w:rPr>
                  <w:rFonts w:cs="Arial"/>
                </w:rPr>
                <w:delText>This IE shall be included if the Cause IE contains the value "Request accepted".</w:delText>
              </w:r>
            </w:del>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PCO</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0</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t>Recovery</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rPr>
                <w:lang w:eastAsia="zh-CN"/>
              </w:rPr>
              <w:t>This IE shall be included</w:t>
            </w:r>
            <w:r w:rsidRPr="00EA0173">
              <w:t xml:space="preserve"> </w:t>
            </w:r>
            <w:r w:rsidRPr="00EA0173">
              <w:rPr>
                <w:lang w:eastAsia="zh-CN"/>
              </w:rPr>
              <w:t>i</w:t>
            </w:r>
            <w:r w:rsidRPr="00EA0173">
              <w:t xml:space="preserve">f contacting the peer for the first time </w:t>
            </w: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Recovery</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0</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t>MME-FQ-CSID</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t>This IE shall be included by MME on S11and shall be forwarded by SGW on S5/S8</w:t>
            </w:r>
            <w:r w:rsidRPr="00EA0173">
              <w:rPr>
                <w:szCs w:val="18"/>
              </w:rPr>
              <w:t xml:space="preserve"> according to the requirements in 3GPP TS 23.007 [17]</w:t>
            </w:r>
            <w:r w:rsidRPr="00EA0173">
              <w:t>.</w:t>
            </w: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FQ-CSID</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0</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t>SGW-FQ-CSID</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C</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t>This IE shall be included by SGW on S11</w:t>
            </w:r>
            <w:r w:rsidRPr="00EA0173">
              <w:rPr>
                <w:szCs w:val="18"/>
              </w:rPr>
              <w:t xml:space="preserve"> according to the requirements in 3GPP TS 23.007 [17]</w:t>
            </w:r>
            <w:r w:rsidRPr="00EA0173">
              <w:t>.</w:t>
            </w: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FQ-CSID</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1</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rPr>
                <w:szCs w:val="18"/>
              </w:rPr>
              <w:t>Indication Flags</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O</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rPr>
                <w:rFonts w:cs="Arial"/>
                <w:szCs w:val="18"/>
                <w:lang w:eastAsia="zh-CN"/>
              </w:rPr>
            </w:pPr>
            <w:r w:rsidRPr="00EA0173">
              <w:rPr>
                <w:rFonts w:cs="Arial"/>
                <w:szCs w:val="18"/>
                <w:lang w:eastAsia="zh-CN"/>
              </w:rPr>
              <w:t>This IE shall be included if any one of the applicable flags is set to 1.</w:t>
            </w:r>
          </w:p>
          <w:p w:rsidR="00B25318" w:rsidRPr="00EA0173" w:rsidRDefault="00B25318" w:rsidP="00067BBB">
            <w:pPr>
              <w:pStyle w:val="TAL"/>
              <w:rPr>
                <w:szCs w:val="18"/>
                <w:lang w:eastAsia="zh-CN"/>
              </w:rPr>
            </w:pPr>
            <w:r w:rsidRPr="00EA0173">
              <w:rPr>
                <w:szCs w:val="18"/>
              </w:rPr>
              <w:t>Applicable flags:</w:t>
            </w:r>
          </w:p>
          <w:p w:rsidR="00B25318" w:rsidRPr="00EA0173" w:rsidRDefault="00B25318" w:rsidP="00067BBB">
            <w:pPr>
              <w:pStyle w:val="TAL"/>
            </w:pPr>
            <w:r w:rsidRPr="00EA0173">
              <w:rPr>
                <w:szCs w:val="18"/>
                <w:lang w:eastAsia="zh-CN"/>
              </w:rPr>
              <w:t>Direct Tunnel Flag: this flag may be included if the Direct Tunnel is used.</w:t>
            </w: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Indication</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0</w:t>
            </w:r>
          </w:p>
        </w:tc>
      </w:tr>
      <w:tr w:rsidR="00B25318" w:rsidRPr="00EA0173" w:rsidTr="00067BBB">
        <w:trPr>
          <w:trHeight w:val="401"/>
          <w:jc w:val="center"/>
        </w:trPr>
        <w:tc>
          <w:tcPr>
            <w:tcW w:w="1819" w:type="dxa"/>
            <w:vMerge w:val="restart"/>
            <w:tcBorders>
              <w:top w:val="single" w:sz="4" w:space="0" w:color="auto"/>
              <w:left w:val="single" w:sz="4" w:space="0" w:color="auto"/>
              <w:right w:val="single" w:sz="4" w:space="0" w:color="auto"/>
            </w:tcBorders>
            <w:vAlign w:val="center"/>
          </w:tcPr>
          <w:p w:rsidR="00B25318" w:rsidRPr="00EA0173" w:rsidRDefault="00B25318" w:rsidP="00067BBB">
            <w:pPr>
              <w:pStyle w:val="TAL"/>
            </w:pPr>
            <w:r w:rsidRPr="00EA0173">
              <w:rPr>
                <w:szCs w:val="18"/>
              </w:rPr>
              <w:t>UE Time Zone</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rPr>
                <w:lang w:eastAsia="zh-CN"/>
              </w:rPr>
            </w:pPr>
            <w:r w:rsidRPr="00EA0173">
              <w:rPr>
                <w:szCs w:val="18"/>
              </w:rPr>
              <w:t>O</w:t>
            </w:r>
          </w:p>
        </w:tc>
        <w:tc>
          <w:tcPr>
            <w:tcW w:w="4773" w:type="dxa"/>
            <w:tcBorders>
              <w:top w:val="single" w:sz="4" w:space="0" w:color="auto"/>
              <w:left w:val="single" w:sz="4" w:space="0" w:color="auto"/>
              <w:right w:val="single" w:sz="4" w:space="0" w:color="auto"/>
            </w:tcBorders>
            <w:shd w:val="clear" w:color="auto" w:fill="auto"/>
          </w:tcPr>
          <w:p w:rsidR="00B25318" w:rsidRPr="00EA0173" w:rsidRDefault="00B25318" w:rsidP="00067BBB">
            <w:pPr>
              <w:pStyle w:val="TAL"/>
            </w:pPr>
            <w:r w:rsidRPr="00EA0173">
              <w:rPr>
                <w:szCs w:val="18"/>
                <w:lang w:eastAsia="zh-CN"/>
              </w:rPr>
              <w:t>This IE is o</w:t>
            </w:r>
            <w:r w:rsidRPr="00EA0173">
              <w:rPr>
                <w:szCs w:val="18"/>
              </w:rPr>
              <w:t xml:space="preserve">ptionally included by </w:t>
            </w:r>
            <w:r w:rsidRPr="00EA0173">
              <w:rPr>
                <w:szCs w:val="18"/>
                <w:lang w:eastAsia="zh-CN"/>
              </w:rPr>
              <w:t xml:space="preserve">the </w:t>
            </w:r>
            <w:r w:rsidRPr="00EA0173">
              <w:rPr>
                <w:szCs w:val="18"/>
              </w:rPr>
              <w:t xml:space="preserve">MME on </w:t>
            </w:r>
            <w:r w:rsidRPr="00EA0173">
              <w:rPr>
                <w:szCs w:val="18"/>
                <w:lang w:eastAsia="zh-CN"/>
              </w:rPr>
              <w:t xml:space="preserve">the </w:t>
            </w:r>
            <w:r w:rsidRPr="00EA0173">
              <w:rPr>
                <w:szCs w:val="18"/>
              </w:rPr>
              <w:t xml:space="preserve">S11 </w:t>
            </w:r>
            <w:r w:rsidRPr="00EA0173">
              <w:rPr>
                <w:szCs w:val="18"/>
                <w:lang w:eastAsia="zh-CN"/>
              </w:rPr>
              <w:t xml:space="preserve">interface </w:t>
            </w:r>
            <w:r w:rsidRPr="00EA0173">
              <w:rPr>
                <w:szCs w:val="18"/>
              </w:rPr>
              <w:t xml:space="preserve">or by </w:t>
            </w:r>
            <w:r w:rsidRPr="00EA0173">
              <w:rPr>
                <w:szCs w:val="18"/>
                <w:lang w:eastAsia="zh-CN"/>
              </w:rPr>
              <w:t xml:space="preserve">the </w:t>
            </w:r>
            <w:r w:rsidRPr="00EA0173">
              <w:rPr>
                <w:szCs w:val="18"/>
              </w:rPr>
              <w:t xml:space="preserve">SGSN on </w:t>
            </w:r>
            <w:r w:rsidRPr="00EA0173">
              <w:rPr>
                <w:szCs w:val="18"/>
                <w:lang w:eastAsia="zh-CN"/>
              </w:rPr>
              <w:t xml:space="preserve">the </w:t>
            </w:r>
            <w:r w:rsidRPr="00EA0173">
              <w:rPr>
                <w:szCs w:val="18"/>
              </w:rPr>
              <w:t>S4</w:t>
            </w:r>
            <w:r w:rsidRPr="00EA0173">
              <w:rPr>
                <w:szCs w:val="18"/>
                <w:lang w:eastAsia="zh-CN"/>
              </w:rPr>
              <w:t xml:space="preserve"> interface</w:t>
            </w:r>
            <w:r w:rsidRPr="00EA0173">
              <w:rPr>
                <w:szCs w:val="18"/>
              </w:rPr>
              <w:t>.</w:t>
            </w:r>
            <w:r w:rsidRPr="00EA0173">
              <w:rPr>
                <w:szCs w:val="18"/>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rsidR="00B25318" w:rsidRPr="00EA0173" w:rsidRDefault="00B25318" w:rsidP="00067BBB">
            <w:pPr>
              <w:pStyle w:val="TAC"/>
              <w:rPr>
                <w:lang w:eastAsia="zh-CN"/>
              </w:rPr>
            </w:pPr>
            <w:r w:rsidRPr="00EA0173">
              <w:rPr>
                <w:rFonts w:cs="Arial"/>
                <w:szCs w:val="18"/>
              </w:rPr>
              <w:t>UE Time Zone</w:t>
            </w:r>
          </w:p>
        </w:tc>
        <w:tc>
          <w:tcPr>
            <w:tcW w:w="481" w:type="dxa"/>
            <w:vMerge w:val="restart"/>
            <w:tcBorders>
              <w:top w:val="single" w:sz="4" w:space="0" w:color="auto"/>
              <w:left w:val="single" w:sz="4" w:space="0" w:color="auto"/>
              <w:right w:val="single" w:sz="4" w:space="0" w:color="auto"/>
            </w:tcBorders>
            <w:vAlign w:val="center"/>
          </w:tcPr>
          <w:p w:rsidR="00B25318" w:rsidRPr="00EA0173" w:rsidRDefault="00B25318" w:rsidP="00067BBB">
            <w:pPr>
              <w:pStyle w:val="TAC"/>
              <w:rPr>
                <w:lang w:eastAsia="zh-CN"/>
              </w:rPr>
            </w:pPr>
            <w:r w:rsidRPr="00EA0173">
              <w:rPr>
                <w:szCs w:val="18"/>
              </w:rPr>
              <w:t>0</w:t>
            </w:r>
          </w:p>
        </w:tc>
      </w:tr>
      <w:tr w:rsidR="00B25318" w:rsidRPr="00EA0173" w:rsidTr="00067BBB">
        <w:trPr>
          <w:trHeight w:val="400"/>
          <w:jc w:val="center"/>
        </w:trPr>
        <w:tc>
          <w:tcPr>
            <w:tcW w:w="1819" w:type="dxa"/>
            <w:vMerge/>
            <w:tcBorders>
              <w:left w:val="single" w:sz="4" w:space="0" w:color="auto"/>
              <w:bottom w:val="single" w:sz="4" w:space="0" w:color="auto"/>
              <w:right w:val="single" w:sz="4" w:space="0" w:color="auto"/>
            </w:tcBorders>
            <w:vAlign w:val="center"/>
          </w:tcPr>
          <w:p w:rsidR="00B25318" w:rsidRPr="00EA0173" w:rsidRDefault="00B25318" w:rsidP="00067BB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rPr>
                <w:szCs w:val="18"/>
              </w:rPr>
            </w:pPr>
            <w:r w:rsidRPr="00EA0173">
              <w:rPr>
                <w:szCs w:val="18"/>
              </w:rPr>
              <w:t>CO</w:t>
            </w:r>
          </w:p>
        </w:tc>
        <w:tc>
          <w:tcPr>
            <w:tcW w:w="4773" w:type="dxa"/>
            <w:tcBorders>
              <w:left w:val="single" w:sz="4" w:space="0" w:color="auto"/>
              <w:bottom w:val="single" w:sz="4" w:space="0" w:color="auto"/>
              <w:right w:val="single" w:sz="4" w:space="0" w:color="auto"/>
            </w:tcBorders>
            <w:shd w:val="clear" w:color="auto" w:fill="auto"/>
          </w:tcPr>
          <w:p w:rsidR="00B25318" w:rsidRPr="00EA0173" w:rsidRDefault="00B25318" w:rsidP="00067BBB">
            <w:pPr>
              <w:pStyle w:val="TAL"/>
              <w:rPr>
                <w:szCs w:val="18"/>
                <w:lang w:eastAsia="zh-CN"/>
              </w:rPr>
            </w:pPr>
            <w:r w:rsidRPr="00EA0173">
              <w:rPr>
                <w:szCs w:val="18"/>
                <w:lang w:eastAsia="zh-CN"/>
              </w:rPr>
              <w:t>The SGW shall forward this IE on the S5/S8 interface if the SGW supports this IE and it receives it from the MME/SGSN.</w:t>
            </w:r>
          </w:p>
        </w:tc>
        <w:tc>
          <w:tcPr>
            <w:tcW w:w="1530" w:type="dxa"/>
            <w:vMerge/>
            <w:tcBorders>
              <w:left w:val="single" w:sz="4" w:space="0" w:color="auto"/>
              <w:bottom w:val="single" w:sz="4" w:space="0" w:color="auto"/>
              <w:right w:val="single" w:sz="4" w:space="0" w:color="auto"/>
            </w:tcBorders>
            <w:vAlign w:val="center"/>
          </w:tcPr>
          <w:p w:rsidR="00B25318" w:rsidRPr="00EA0173" w:rsidRDefault="00B25318" w:rsidP="00067BBB">
            <w:pPr>
              <w:pStyle w:val="TAC"/>
              <w:rPr>
                <w:szCs w:val="18"/>
              </w:rPr>
            </w:pPr>
          </w:p>
        </w:tc>
        <w:tc>
          <w:tcPr>
            <w:tcW w:w="481" w:type="dxa"/>
            <w:vMerge/>
            <w:tcBorders>
              <w:left w:val="single" w:sz="4" w:space="0" w:color="auto"/>
              <w:bottom w:val="single" w:sz="4" w:space="0" w:color="auto"/>
              <w:right w:val="single" w:sz="4" w:space="0" w:color="auto"/>
            </w:tcBorders>
            <w:vAlign w:val="center"/>
          </w:tcPr>
          <w:p w:rsidR="00B25318" w:rsidRPr="00EA0173" w:rsidRDefault="00B25318" w:rsidP="00067BBB">
            <w:pPr>
              <w:pStyle w:val="TAC"/>
              <w:rPr>
                <w:szCs w:val="18"/>
              </w:rPr>
            </w:pPr>
          </w:p>
        </w:tc>
      </w:tr>
      <w:tr w:rsidR="00B25318" w:rsidRPr="00EA0173" w:rsidTr="00067BBB">
        <w:trPr>
          <w:trHeight w:val="401"/>
          <w:jc w:val="center"/>
        </w:trPr>
        <w:tc>
          <w:tcPr>
            <w:tcW w:w="1819" w:type="dxa"/>
            <w:vMerge w:val="restart"/>
            <w:tcBorders>
              <w:top w:val="single" w:sz="4" w:space="0" w:color="auto"/>
              <w:left w:val="single" w:sz="4" w:space="0" w:color="auto"/>
              <w:right w:val="single" w:sz="4" w:space="0" w:color="auto"/>
            </w:tcBorders>
            <w:vAlign w:val="center"/>
          </w:tcPr>
          <w:p w:rsidR="00B25318" w:rsidRPr="00EA0173" w:rsidRDefault="00B25318" w:rsidP="00067BBB">
            <w:pPr>
              <w:pStyle w:val="TAL"/>
            </w:pPr>
            <w:r w:rsidRPr="00EA0173">
              <w:rPr>
                <w:szCs w:val="18"/>
              </w:rPr>
              <w:t>User Location Information (ULI)</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rPr>
                <w:lang w:eastAsia="zh-CN"/>
              </w:rPr>
            </w:pPr>
            <w:r w:rsidRPr="00EA0173">
              <w:rPr>
                <w:szCs w:val="18"/>
              </w:rPr>
              <w:t>O</w:t>
            </w:r>
          </w:p>
        </w:tc>
        <w:tc>
          <w:tcPr>
            <w:tcW w:w="4773" w:type="dxa"/>
            <w:tcBorders>
              <w:top w:val="single" w:sz="4" w:space="0" w:color="auto"/>
              <w:left w:val="single" w:sz="4" w:space="0" w:color="auto"/>
              <w:right w:val="single" w:sz="4" w:space="0" w:color="auto"/>
            </w:tcBorders>
            <w:shd w:val="clear" w:color="auto" w:fill="auto"/>
          </w:tcPr>
          <w:p w:rsidR="00B25318" w:rsidRPr="00EA0173" w:rsidRDefault="00B25318" w:rsidP="00067BBB">
            <w:pPr>
              <w:pStyle w:val="TAL"/>
            </w:pPr>
            <w:r w:rsidRPr="00EA0173">
              <w:rPr>
                <w:szCs w:val="18"/>
                <w:lang w:eastAsia="zh-CN"/>
              </w:rPr>
              <w:t>This IE is o</w:t>
            </w:r>
            <w:r w:rsidRPr="00EA0173">
              <w:rPr>
                <w:szCs w:val="18"/>
              </w:rPr>
              <w:t xml:space="preserve">ptionally included by </w:t>
            </w:r>
            <w:r w:rsidRPr="00EA0173">
              <w:rPr>
                <w:szCs w:val="18"/>
                <w:lang w:eastAsia="zh-CN"/>
              </w:rPr>
              <w:t xml:space="preserve">the </w:t>
            </w:r>
            <w:r w:rsidRPr="00EA0173">
              <w:rPr>
                <w:szCs w:val="18"/>
              </w:rPr>
              <w:t xml:space="preserve">MME on </w:t>
            </w:r>
            <w:r w:rsidRPr="00EA0173">
              <w:rPr>
                <w:szCs w:val="18"/>
                <w:lang w:eastAsia="zh-CN"/>
              </w:rPr>
              <w:t xml:space="preserve">the </w:t>
            </w:r>
            <w:r w:rsidRPr="00EA0173">
              <w:rPr>
                <w:szCs w:val="18"/>
              </w:rPr>
              <w:t xml:space="preserve">S11 </w:t>
            </w:r>
            <w:r w:rsidRPr="00EA0173">
              <w:rPr>
                <w:szCs w:val="18"/>
                <w:lang w:eastAsia="zh-CN"/>
              </w:rPr>
              <w:t xml:space="preserve">interface </w:t>
            </w:r>
            <w:r w:rsidRPr="00EA0173">
              <w:rPr>
                <w:szCs w:val="18"/>
              </w:rPr>
              <w:t xml:space="preserve">or by </w:t>
            </w:r>
            <w:r w:rsidRPr="00EA0173">
              <w:rPr>
                <w:szCs w:val="18"/>
                <w:lang w:eastAsia="zh-CN"/>
              </w:rPr>
              <w:t xml:space="preserve">the </w:t>
            </w:r>
            <w:r w:rsidRPr="00EA0173">
              <w:rPr>
                <w:szCs w:val="18"/>
              </w:rPr>
              <w:t xml:space="preserve">SGSN on </w:t>
            </w:r>
            <w:r w:rsidRPr="00EA0173">
              <w:rPr>
                <w:szCs w:val="18"/>
                <w:lang w:eastAsia="zh-CN"/>
              </w:rPr>
              <w:t xml:space="preserve">the </w:t>
            </w:r>
            <w:r w:rsidRPr="00EA0173">
              <w:rPr>
                <w:szCs w:val="18"/>
              </w:rPr>
              <w:t>S4</w:t>
            </w:r>
            <w:r w:rsidRPr="00EA0173">
              <w:rPr>
                <w:szCs w:val="18"/>
                <w:lang w:eastAsia="zh-CN"/>
              </w:rPr>
              <w:t xml:space="preserve"> interface</w:t>
            </w:r>
            <w:r w:rsidRPr="00EA0173">
              <w:rPr>
                <w:szCs w:val="18"/>
              </w:rPr>
              <w:t>.</w:t>
            </w:r>
            <w:r w:rsidRPr="00EA0173">
              <w:rPr>
                <w:szCs w:val="18"/>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rsidR="00B25318" w:rsidRPr="00EA0173" w:rsidRDefault="00B25318" w:rsidP="00067BBB">
            <w:pPr>
              <w:pStyle w:val="TAC"/>
              <w:rPr>
                <w:lang w:eastAsia="zh-CN"/>
              </w:rPr>
            </w:pPr>
            <w:r w:rsidRPr="00EA0173">
              <w:rPr>
                <w:szCs w:val="18"/>
              </w:rPr>
              <w:t>ULI</w:t>
            </w:r>
          </w:p>
        </w:tc>
        <w:tc>
          <w:tcPr>
            <w:tcW w:w="481" w:type="dxa"/>
            <w:vMerge w:val="restart"/>
            <w:tcBorders>
              <w:top w:val="single" w:sz="4" w:space="0" w:color="auto"/>
              <w:left w:val="single" w:sz="4" w:space="0" w:color="auto"/>
              <w:right w:val="single" w:sz="4" w:space="0" w:color="auto"/>
            </w:tcBorders>
            <w:vAlign w:val="center"/>
          </w:tcPr>
          <w:p w:rsidR="00B25318" w:rsidRPr="00EA0173" w:rsidRDefault="00B25318" w:rsidP="00067BBB">
            <w:pPr>
              <w:pStyle w:val="TAC"/>
              <w:rPr>
                <w:lang w:eastAsia="zh-CN"/>
              </w:rPr>
            </w:pPr>
            <w:r w:rsidRPr="00EA0173">
              <w:rPr>
                <w:szCs w:val="18"/>
              </w:rPr>
              <w:t>0</w:t>
            </w:r>
          </w:p>
        </w:tc>
      </w:tr>
      <w:tr w:rsidR="00B25318" w:rsidRPr="00EA0173" w:rsidTr="00067BBB">
        <w:trPr>
          <w:trHeight w:val="400"/>
          <w:jc w:val="center"/>
        </w:trPr>
        <w:tc>
          <w:tcPr>
            <w:tcW w:w="1819" w:type="dxa"/>
            <w:vMerge/>
            <w:tcBorders>
              <w:left w:val="single" w:sz="4" w:space="0" w:color="auto"/>
              <w:bottom w:val="single" w:sz="4" w:space="0" w:color="auto"/>
              <w:right w:val="single" w:sz="4" w:space="0" w:color="auto"/>
            </w:tcBorders>
          </w:tcPr>
          <w:p w:rsidR="00B25318" w:rsidRPr="00EA0173" w:rsidRDefault="00B25318" w:rsidP="00067BB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rPr>
                <w:szCs w:val="18"/>
              </w:rPr>
            </w:pPr>
            <w:r w:rsidRPr="00EA0173">
              <w:rPr>
                <w:szCs w:val="18"/>
              </w:rPr>
              <w:t>CO</w:t>
            </w:r>
          </w:p>
        </w:tc>
        <w:tc>
          <w:tcPr>
            <w:tcW w:w="4773" w:type="dxa"/>
            <w:tcBorders>
              <w:left w:val="single" w:sz="4" w:space="0" w:color="auto"/>
              <w:bottom w:val="single" w:sz="4" w:space="0" w:color="auto"/>
              <w:right w:val="single" w:sz="4" w:space="0" w:color="auto"/>
            </w:tcBorders>
            <w:shd w:val="clear" w:color="auto" w:fill="auto"/>
          </w:tcPr>
          <w:p w:rsidR="00B25318" w:rsidRPr="00EA0173" w:rsidRDefault="00B25318" w:rsidP="00067BBB">
            <w:pPr>
              <w:pStyle w:val="TAL"/>
              <w:rPr>
                <w:szCs w:val="18"/>
                <w:lang w:eastAsia="zh-CN"/>
              </w:rPr>
            </w:pPr>
            <w:r w:rsidRPr="00EA0173">
              <w:rPr>
                <w:szCs w:val="18"/>
                <w:lang w:eastAsia="zh-CN"/>
              </w:rPr>
              <w:t>The SGW shall forward this IE on the S5/S8 interface if the SGW supports this IE and it receives it from the MME/SGSN.</w:t>
            </w:r>
          </w:p>
        </w:tc>
        <w:tc>
          <w:tcPr>
            <w:tcW w:w="1530" w:type="dxa"/>
            <w:vMerge/>
            <w:tcBorders>
              <w:left w:val="single" w:sz="4" w:space="0" w:color="auto"/>
              <w:bottom w:val="single" w:sz="4" w:space="0" w:color="auto"/>
              <w:right w:val="single" w:sz="4" w:space="0" w:color="auto"/>
            </w:tcBorders>
          </w:tcPr>
          <w:p w:rsidR="00B25318" w:rsidRPr="00EA0173" w:rsidRDefault="00B25318" w:rsidP="00067BBB">
            <w:pPr>
              <w:pStyle w:val="TAC"/>
              <w:rPr>
                <w:szCs w:val="18"/>
              </w:rPr>
            </w:pPr>
          </w:p>
        </w:tc>
        <w:tc>
          <w:tcPr>
            <w:tcW w:w="481" w:type="dxa"/>
            <w:vMerge/>
            <w:tcBorders>
              <w:left w:val="single" w:sz="4" w:space="0" w:color="auto"/>
              <w:bottom w:val="single" w:sz="4" w:space="0" w:color="auto"/>
              <w:right w:val="single" w:sz="4" w:space="0" w:color="auto"/>
            </w:tcBorders>
          </w:tcPr>
          <w:p w:rsidR="00B25318" w:rsidRPr="00EA0173" w:rsidRDefault="00B25318" w:rsidP="00067BBB">
            <w:pPr>
              <w:pStyle w:val="TAC"/>
              <w:rPr>
                <w:szCs w:val="18"/>
              </w:rPr>
            </w:pP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t>Private Extension</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O</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Private Extension</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VS</w:t>
            </w:r>
          </w:p>
        </w:tc>
      </w:tr>
    </w:tbl>
    <w:p w:rsidR="00B25318" w:rsidRPr="00EA0173" w:rsidRDefault="00B25318" w:rsidP="00B25318">
      <w:pPr>
        <w:rPr>
          <w:lang w:eastAsia="zh-CN"/>
        </w:rPr>
      </w:pPr>
    </w:p>
    <w:p w:rsidR="00B25318" w:rsidRPr="00EA0173" w:rsidRDefault="00B25318" w:rsidP="00B25318">
      <w:pPr>
        <w:pStyle w:val="TH"/>
        <w:outlineLvl w:val="0"/>
      </w:pPr>
      <w:r w:rsidRPr="00EA0173">
        <w:t xml:space="preserve">Table </w:t>
      </w:r>
      <w:smartTag w:uri="urn:schemas-microsoft-com:office:smarttags" w:element="chsdate">
        <w:smartTagPr>
          <w:attr w:name="Year" w:val="1899"/>
          <w:attr w:name="Month" w:val="12"/>
          <w:attr w:name="Day" w:val="30"/>
          <w:attr w:name="IsLunarDate" w:val="False"/>
          <w:attr w:name="IsROCDate" w:val="False"/>
        </w:smartTagPr>
        <w:r w:rsidRPr="00EA0173">
          <w:t>7.2.16</w:t>
        </w:r>
      </w:smartTag>
      <w:r w:rsidRPr="00EA0173">
        <w:t>-2: Bearer Context within Update Bearer Response</w:t>
      </w:r>
    </w:p>
    <w:tbl>
      <w:tblPr>
        <w:tblW w:w="8963" w:type="dxa"/>
        <w:jc w:val="center"/>
        <w:tblInd w:w="-2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1819"/>
        <w:gridCol w:w="360"/>
        <w:gridCol w:w="4773"/>
        <w:gridCol w:w="1530"/>
        <w:gridCol w:w="481"/>
      </w:tblGrid>
      <w:tr w:rsidR="00B25318" w:rsidRPr="00621749" w:rsidTr="00067B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25318" w:rsidRPr="00EA0173" w:rsidRDefault="00B25318" w:rsidP="00067BBB">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rsidR="00B25318" w:rsidRPr="00EA0173" w:rsidRDefault="00B25318" w:rsidP="00067BBB">
            <w:pPr>
              <w:pStyle w:val="TAC"/>
            </w:pPr>
          </w:p>
        </w:tc>
        <w:tc>
          <w:tcPr>
            <w:tcW w:w="4773" w:type="dxa"/>
            <w:tcBorders>
              <w:top w:val="single" w:sz="4" w:space="0" w:color="auto"/>
              <w:left w:val="nil"/>
              <w:bottom w:val="single" w:sz="4" w:space="0" w:color="auto"/>
              <w:right w:val="nil"/>
            </w:tcBorders>
            <w:shd w:val="clear" w:color="auto" w:fill="E0E0E0"/>
          </w:tcPr>
          <w:p w:rsidR="00B25318" w:rsidRPr="00621749" w:rsidRDefault="00B25318" w:rsidP="00067BBB">
            <w:pPr>
              <w:pStyle w:val="TAC"/>
              <w:rPr>
                <w:lang w:val="fr-FR"/>
              </w:rPr>
            </w:pPr>
            <w:r w:rsidRPr="0062174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rsidR="00B25318" w:rsidRPr="00621749" w:rsidRDefault="00B25318" w:rsidP="00067BB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rsidR="00B25318" w:rsidRPr="00621749" w:rsidRDefault="00B25318" w:rsidP="00067BBB">
            <w:pPr>
              <w:pStyle w:val="TAC"/>
              <w:rPr>
                <w:lang w:val="fr-FR"/>
              </w:rPr>
            </w:pP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25318" w:rsidRPr="00EA0173" w:rsidRDefault="00B25318" w:rsidP="00067BBB">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rsidR="00B25318" w:rsidRPr="00EA0173" w:rsidRDefault="00B25318" w:rsidP="00067BBB">
            <w:pPr>
              <w:pStyle w:val="TAC"/>
            </w:pPr>
          </w:p>
        </w:tc>
        <w:tc>
          <w:tcPr>
            <w:tcW w:w="4773" w:type="dxa"/>
            <w:tcBorders>
              <w:top w:val="single" w:sz="4" w:space="0" w:color="auto"/>
              <w:left w:val="nil"/>
              <w:bottom w:val="single" w:sz="4" w:space="0" w:color="auto"/>
              <w:right w:val="nil"/>
            </w:tcBorders>
            <w:shd w:val="clear" w:color="auto" w:fill="E0E0E0"/>
          </w:tcPr>
          <w:p w:rsidR="00B25318" w:rsidRPr="00EA0173" w:rsidRDefault="00B25318" w:rsidP="00067BBB">
            <w:pPr>
              <w:pStyle w:val="TAC"/>
              <w:rPr>
                <w:lang w:eastAsia="zh-CN"/>
              </w:rPr>
            </w:pPr>
            <w:r w:rsidRPr="00EA0173">
              <w:t xml:space="preserve">Length = n </w:t>
            </w:r>
          </w:p>
        </w:tc>
        <w:tc>
          <w:tcPr>
            <w:tcW w:w="1530" w:type="dxa"/>
            <w:tcBorders>
              <w:top w:val="single" w:sz="4" w:space="0" w:color="auto"/>
              <w:left w:val="nil"/>
              <w:bottom w:val="single" w:sz="4" w:space="0" w:color="auto"/>
              <w:right w:val="nil"/>
            </w:tcBorders>
            <w:shd w:val="clear" w:color="auto" w:fill="E0E0E0"/>
          </w:tcPr>
          <w:p w:rsidR="00B25318" w:rsidRPr="00EA0173" w:rsidRDefault="00B25318" w:rsidP="00067BB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25318" w:rsidRPr="00EA0173" w:rsidRDefault="00B25318" w:rsidP="00067BBB">
            <w:pPr>
              <w:pStyle w:val="TAC"/>
            </w:pP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B25318" w:rsidRPr="00EA0173" w:rsidRDefault="00B25318" w:rsidP="00067BBB">
            <w:pPr>
              <w:pStyle w:val="TAL"/>
            </w:pPr>
            <w:r w:rsidRPr="00EA0173">
              <w:t>Octet 4</w:t>
            </w:r>
          </w:p>
        </w:tc>
        <w:tc>
          <w:tcPr>
            <w:tcW w:w="360" w:type="dxa"/>
            <w:tcBorders>
              <w:top w:val="single" w:sz="4" w:space="0" w:color="auto"/>
              <w:left w:val="single" w:sz="4" w:space="0" w:color="auto"/>
              <w:bottom w:val="single" w:sz="4" w:space="0" w:color="auto"/>
              <w:right w:val="nil"/>
            </w:tcBorders>
            <w:shd w:val="clear" w:color="auto" w:fill="E0E0E0"/>
          </w:tcPr>
          <w:p w:rsidR="00B25318" w:rsidRPr="00EA0173" w:rsidRDefault="00B25318" w:rsidP="00067BBB">
            <w:pPr>
              <w:pStyle w:val="TAC"/>
            </w:pPr>
          </w:p>
        </w:tc>
        <w:tc>
          <w:tcPr>
            <w:tcW w:w="4773" w:type="dxa"/>
            <w:tcBorders>
              <w:top w:val="single" w:sz="4" w:space="0" w:color="auto"/>
              <w:left w:val="nil"/>
              <w:bottom w:val="single" w:sz="4" w:space="0" w:color="auto"/>
              <w:right w:val="nil"/>
            </w:tcBorders>
            <w:shd w:val="clear" w:color="auto" w:fill="E0E0E0"/>
          </w:tcPr>
          <w:p w:rsidR="00B25318" w:rsidRPr="00EA0173" w:rsidRDefault="00B25318" w:rsidP="00067BBB">
            <w:pPr>
              <w:pStyle w:val="TAC"/>
              <w:rPr>
                <w:lang w:eastAsia="zh-CN"/>
              </w:rPr>
            </w:pPr>
            <w:r w:rsidRPr="00EA0173">
              <w:t>Spare and Instance fields</w:t>
            </w:r>
          </w:p>
        </w:tc>
        <w:tc>
          <w:tcPr>
            <w:tcW w:w="1530" w:type="dxa"/>
            <w:tcBorders>
              <w:top w:val="single" w:sz="4" w:space="0" w:color="auto"/>
              <w:left w:val="nil"/>
              <w:bottom w:val="single" w:sz="4" w:space="0" w:color="auto"/>
              <w:right w:val="nil"/>
            </w:tcBorders>
            <w:shd w:val="clear" w:color="auto" w:fill="E0E0E0"/>
          </w:tcPr>
          <w:p w:rsidR="00B25318" w:rsidRPr="00EA0173" w:rsidRDefault="00B25318" w:rsidP="00067BBB">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B25318" w:rsidRPr="00EA0173" w:rsidRDefault="00B25318" w:rsidP="00067BBB">
            <w:pPr>
              <w:pStyle w:val="TAC"/>
            </w:pP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H"/>
            </w:pPr>
            <w:r w:rsidRPr="00EA0173">
              <w:t>IE Type</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H"/>
            </w:pPr>
            <w:r w:rsidRPr="00EA0173">
              <w:t>Ins.</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t>EPS Bearer ID</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EBI</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0</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t>Cause</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rPr>
                <w:lang w:eastAsia="zh-CN"/>
              </w:rPr>
              <w:t xml:space="preserve">This IE </w:t>
            </w:r>
            <w:r w:rsidRPr="00EA0173">
              <w:t>Indicates if the bearer handling was successful, and if not, gives information on the reason.</w:t>
            </w: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Cause</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t>0</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pPr>
            <w:r w:rsidRPr="00EA0173">
              <w:rPr>
                <w:szCs w:val="18"/>
                <w:lang w:eastAsia="zh-CN"/>
              </w:rPr>
              <w:t>S4-U SGSN F-TEID</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rPr>
                <w:lang w:eastAsia="zh-CN"/>
              </w:rPr>
            </w:pPr>
            <w:r w:rsidRPr="00EA0173">
              <w:rPr>
                <w:szCs w:val="18"/>
                <w:lang w:eastAsia="zh-CN"/>
              </w:rPr>
              <w:t xml:space="preserve">This IE shall be included on the S4 interface when direct tunnel is not established. </w:t>
            </w: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pPr>
            <w:r w:rsidRPr="00EA0173">
              <w:rPr>
                <w:lang w:eastAsia="zh-CN"/>
              </w:rPr>
              <w:t>0</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rPr>
                <w:szCs w:val="18"/>
                <w:lang w:eastAsia="zh-CN"/>
              </w:rPr>
            </w:pPr>
            <w:r w:rsidRPr="00EA0173">
              <w:rPr>
                <w:szCs w:val="18"/>
                <w:lang w:eastAsia="zh-CN"/>
              </w:rPr>
              <w:t>S12 RNC F-TEID</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rPr>
                <w:lang w:eastAsia="zh-CN"/>
              </w:rPr>
            </w:pPr>
            <w:r w:rsidRPr="00EA0173">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rPr>
                <w:szCs w:val="18"/>
                <w:lang w:eastAsia="zh-CN"/>
              </w:rPr>
            </w:pPr>
            <w:r w:rsidRPr="00EA0173">
              <w:rPr>
                <w:szCs w:val="18"/>
                <w:lang w:eastAsia="zh-CN"/>
              </w:rPr>
              <w:t xml:space="preserve">This IE shall be included on the S4 interface when direct tunnel flag is set to 1. </w:t>
            </w: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rPr>
                <w:lang w:eastAsia="zh-CN"/>
              </w:rPr>
            </w:pPr>
            <w:r w:rsidRPr="00EA0173">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rPr>
                <w:lang w:eastAsia="zh-CN"/>
              </w:rPr>
            </w:pPr>
            <w:r w:rsidRPr="00EA0173">
              <w:rPr>
                <w:lang w:eastAsia="zh-CN"/>
              </w:rPr>
              <w:t>1</w:t>
            </w:r>
          </w:p>
        </w:tc>
      </w:tr>
      <w:tr w:rsidR="00B25318" w:rsidRPr="00EA0173" w:rsidTr="00067BBB">
        <w:trPr>
          <w:jc w:val="center"/>
        </w:trPr>
        <w:tc>
          <w:tcPr>
            <w:tcW w:w="1819"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L"/>
              <w:rPr>
                <w:szCs w:val="18"/>
                <w:lang w:eastAsia="zh-CN"/>
              </w:rPr>
            </w:pPr>
            <w:r w:rsidRPr="00EA0173">
              <w:t>Protocol Configuration Options (PCO)</w:t>
            </w:r>
          </w:p>
        </w:tc>
        <w:tc>
          <w:tcPr>
            <w:tcW w:w="36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rPr>
                <w:lang w:eastAsia="zh-CN"/>
              </w:rPr>
            </w:pPr>
            <w:r w:rsidRPr="00EA0173">
              <w:rPr>
                <w:lang w:eastAsia="ja-JP"/>
              </w:rPr>
              <w:t>C</w:t>
            </w:r>
            <w:r w:rsidRPr="00EA0173">
              <w:t>O</w:t>
            </w:r>
          </w:p>
        </w:tc>
        <w:tc>
          <w:tcPr>
            <w:tcW w:w="4773" w:type="dxa"/>
            <w:tcBorders>
              <w:top w:val="single" w:sz="4" w:space="0" w:color="auto"/>
              <w:left w:val="single" w:sz="4" w:space="0" w:color="auto"/>
              <w:bottom w:val="single" w:sz="4" w:space="0" w:color="auto"/>
              <w:right w:val="single" w:sz="4" w:space="0" w:color="auto"/>
            </w:tcBorders>
          </w:tcPr>
          <w:p w:rsidR="00B25318" w:rsidRPr="00EA0173" w:rsidRDefault="00B25318" w:rsidP="00D52115">
            <w:pPr>
              <w:pStyle w:val="TAL"/>
            </w:pPr>
            <w:r w:rsidRPr="00EA0173">
              <w:t xml:space="preserve">MME/SGSN shall include PCO IE if such information was received from the UE. </w:t>
            </w:r>
            <w:del w:id="33" w:author="Huawei2" w:date="2011-02-24T13:19:00Z">
              <w:r w:rsidRPr="00EA0173" w:rsidDel="00D52115">
                <w:delText xml:space="preserve">This IE shall be included if the Cause IE contains the value "Request accepted". </w:delText>
              </w:r>
            </w:del>
            <w:r w:rsidRPr="00EA0173">
              <w:t>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rPr>
                <w:lang w:eastAsia="zh-CN"/>
              </w:rPr>
            </w:pPr>
            <w:r w:rsidRPr="00EA0173">
              <w:t>PCO</w:t>
            </w:r>
          </w:p>
        </w:tc>
        <w:tc>
          <w:tcPr>
            <w:tcW w:w="481" w:type="dxa"/>
            <w:tcBorders>
              <w:top w:val="single" w:sz="4" w:space="0" w:color="auto"/>
              <w:left w:val="single" w:sz="4" w:space="0" w:color="auto"/>
              <w:bottom w:val="single" w:sz="4" w:space="0" w:color="auto"/>
              <w:right w:val="single" w:sz="4" w:space="0" w:color="auto"/>
            </w:tcBorders>
          </w:tcPr>
          <w:p w:rsidR="00B25318" w:rsidRPr="00EA0173" w:rsidRDefault="00B25318" w:rsidP="00067BBB">
            <w:pPr>
              <w:pStyle w:val="TAC"/>
              <w:rPr>
                <w:lang w:eastAsia="zh-CN"/>
              </w:rPr>
            </w:pPr>
            <w:r w:rsidRPr="00EA0173">
              <w:t>0</w:t>
            </w:r>
          </w:p>
        </w:tc>
      </w:tr>
    </w:tbl>
    <w:p w:rsidR="001B1784" w:rsidRPr="00125BFA" w:rsidRDefault="001B1784" w:rsidP="00125BFA">
      <w:pPr>
        <w:rPr>
          <w:lang w:eastAsia="zh-CN"/>
        </w:rPr>
      </w:pPr>
    </w:p>
    <w:bookmarkEnd w:id="23"/>
    <w:p w:rsidR="007B5EC8" w:rsidRPr="006B5418" w:rsidRDefault="007B5EC8" w:rsidP="007B5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345D3">
        <w:rPr>
          <w:rFonts w:ascii="Arial" w:hAnsi="Arial" w:cs="Arial" w:hint="eastAsia"/>
          <w:color w:val="0000FF"/>
          <w:sz w:val="28"/>
          <w:szCs w:val="28"/>
          <w:lang w:val="en-US" w:eastAsia="zh-CN"/>
        </w:rPr>
        <w:t xml:space="preserve">End of </w:t>
      </w:r>
      <w:r w:rsidRPr="006B5418">
        <w:rPr>
          <w:rFonts w:ascii="Arial" w:hAnsi="Arial" w:cs="Arial"/>
          <w:color w:val="0000FF"/>
          <w:sz w:val="28"/>
          <w:szCs w:val="28"/>
          <w:lang w:val="en-US"/>
        </w:rPr>
        <w:t>Change * * * *</w:t>
      </w:r>
    </w:p>
    <w:p w:rsidR="007B5EC8" w:rsidRDefault="007B5EC8" w:rsidP="001B1757">
      <w:pPr>
        <w:rPr>
          <w:noProof/>
          <w:lang w:eastAsia="zh-CN"/>
        </w:rPr>
      </w:pPr>
    </w:p>
    <w:sectPr w:rsidR="007B5EC8" w:rsidSect="00D567D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the specification number in this box. For example, 04.08 or 31.102. Do not prefix the number with anything . i.e. do not use "TS", "GSM" or "3GPP" etc.</w:t>
      </w:r>
    </w:p>
  </w:comment>
  <w:comment w:id="1" w:author="Explanation of field" w:date="2006-12-07T16:10:00Z"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the CR number here. This number is allocated by the 3GPP support team.  It consists of at least four digits, padded with leading zeros if necessary.</w:t>
      </w:r>
    </w:p>
  </w:comment>
  <w:comment w:id="2" w:author="Explanation of field"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the revision number of the CR here. If it is the first version, use a "-".</w:t>
      </w:r>
    </w:p>
  </w:comment>
  <w:comment w:id="3" w:author="Explanation of field" w:date="2006-08-10T10:00:00Z"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CB4B24">
        <w:t xml:space="preserve"> </w:t>
      </w:r>
      <w:hyperlink r:id="rId2" w:history="1">
        <w:r w:rsidR="00CB4B24">
          <w:rPr>
            <w:rStyle w:val="aa"/>
          </w:rPr>
          <w:t>http://www.3gpp.org/specs/specs.htm</w:t>
        </w:r>
      </w:hyperlink>
      <w:r w:rsidR="00CB4B24">
        <w:t>.</w:t>
      </w:r>
    </w:p>
  </w:comment>
  <w:comment w:id="5" w:author="Explanation of field"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For help on how to fill out a field, place the mouse pointer over the special symbol closest to the field in question.</w:t>
      </w:r>
    </w:p>
  </w:comment>
  <w:comment w:id="6" w:author="Explanation of field" w:date="2006-05-30T09:41:00Z" w:initials="H">
    <w:p w:rsidR="00CB4B24" w:rsidRDefault="00706D03" w:rsidP="00F25D98">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Mark one or more of the boxes with an X.</w:t>
      </w:r>
    </w:p>
  </w:comment>
  <w:comment w:id="7" w:author="Explanation of field" w:date="2006-05-30T09:41:00Z" w:initials="H">
    <w:p w:rsidR="00CB4B24" w:rsidRDefault="00706D03" w:rsidP="00F25D98">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SIM / USIM / ISIM applications.</w:t>
      </w:r>
    </w:p>
  </w:comment>
  <w:comment w:id="8" w:author="Explanation of field" w:date="2006-12-07T16:12:00Z"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CB4B24" w:rsidRDefault="00CB4B24">
      <w:pPr>
        <w:pStyle w:val="ac"/>
      </w:pPr>
      <w:r>
        <w:t>One or more organizations (3GPP Individual Members) which drafted the CR and are presenting it to the Working Group.</w:t>
      </w:r>
    </w:p>
  </w:comment>
  <w:comment w:id="10" w:author="Explanation of field" w:date="2006-12-07T16:04:00Z" w:initials="H">
    <w:p w:rsidR="00CB4B24" w:rsidRDefault="00CB4B24">
      <w:pPr>
        <w:pStyle w:val="ac"/>
      </w:pPr>
      <w:r>
        <w:t xml:space="preserve">For CRs agreed at Working Group level, the identity of the WG.  Use the format "xn" where </w:t>
      </w:r>
      <w:r>
        <w:br/>
      </w:r>
      <w:r>
        <w:tab/>
        <w:t xml:space="preserve">x = "C" for TSG CT, "R" for TSG RAN, "S" for TSG SA, "G" for TSG GERAN; </w:t>
      </w:r>
      <w:r w:rsidR="00706D03">
        <w:fldChar w:fldCharType="begin"/>
      </w:r>
      <w:r>
        <w:instrText>PAGE \# "'Page: '#'</w:instrText>
      </w:r>
      <w:r>
        <w:br/>
        <w:instrText>'"</w:instrText>
      </w:r>
      <w:r>
        <w:rPr>
          <w:rStyle w:val="ab"/>
        </w:rPr>
        <w:instrText xml:space="preserve">  </w:instrText>
      </w:r>
      <w:r w:rsidR="00706D03">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the acronym for the work item which is applicable to the change. This field is mandatory for category F, A, B &amp; C CRs for Release 4 and later. A list of work item acronyms can be found in the 3GPP work plan. See </w:t>
      </w:r>
      <w:r w:rsidR="00CB4B24">
        <w:br/>
      </w:r>
      <w:hyperlink r:id="rId3" w:history="1">
        <w:r w:rsidR="00CB4B24" w:rsidRPr="00CC5026">
          <w:rPr>
            <w:rStyle w:val="aa"/>
          </w:rPr>
          <w:t>http://www.3gpp.org/ftp/Specs/html-info/WI-List.htm</w:t>
        </w:r>
      </w:hyperlink>
      <w:r w:rsidR="00CB4B24">
        <w:t xml:space="preserve"> .</w:t>
      </w:r>
    </w:p>
  </w:comment>
  <w:comment w:id="12" w:author="Explanation of field" w:date="2006-12-07T16:08:00Z"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the date on which the CR was last revised.  Format to be interpretable by English version of MS Windows </w:t>
      </w:r>
      <w:r w:rsidR="00CB4B24">
        <w:rPr>
          <w:sz w:val="16"/>
        </w:rPr>
        <w:t xml:space="preserve">® </w:t>
      </w:r>
      <w:r w:rsidR="00CB4B24" w:rsidRPr="005E2C44">
        <w:t>applications</w:t>
      </w:r>
      <w:r w:rsidR="00CB4B24">
        <w:rPr>
          <w:sz w:val="16"/>
        </w:rPr>
        <w:t>, e.g.</w:t>
      </w:r>
      <w:r w:rsidR="00CB4B24">
        <w:t xml:space="preserve"> 19/02/2006.</w:t>
      </w:r>
    </w:p>
  </w:comment>
  <w:comment w:id="13" w:author="Explanation of field" w:date="2006-12-07T16:08:00Z"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a single letter corresponding to the most appropriate category listed. For more detailed help on interpreting these categories, see Technical Report </w:t>
      </w:r>
      <w:hyperlink r:id="rId4" w:history="1">
        <w:r w:rsidR="00CB4B24">
          <w:rPr>
            <w:rStyle w:val="aa"/>
          </w:rPr>
          <w:t>21.900</w:t>
        </w:r>
      </w:hyperlink>
      <w:r w:rsidR="00CB4B24">
        <w:t xml:space="preserve"> "TSG working methods".</w:t>
      </w:r>
    </w:p>
  </w:comment>
  <w:comment w:id="14" w:author="Explanation of field"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a single release code from the list below.</w:t>
      </w:r>
    </w:p>
  </w:comment>
  <w:comment w:id="15" w:author="Explanation of field"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text which explains why the change is necessary.</w:t>
      </w:r>
    </w:p>
  </w:comment>
  <w:comment w:id="16" w:author="Explanation of field"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text which describes the most important components of the change. i.e. How the change is made.</w:t>
      </w:r>
    </w:p>
  </w:comment>
  <w:comment w:id="17" w:author="Explanation of field" w:date="2006-12-07T16:09:00Z"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the number of each clause which contains changes.   Be as specific as possible (ie list each subclause, not just the umbrella clause).</w:t>
      </w:r>
    </w:p>
  </w:comment>
  <w:comment w:id="19" w:author="Explanation of field"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Tick "yes" box if any other specifications are affected by this change.  Else tick "no".  You MUST fill in one or the other.</w:t>
      </w:r>
    </w:p>
  </w:comment>
  <w:comment w:id="20" w:author="Explanation of field"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List here the specifications which are affected or the CRs which are linked.</w:t>
      </w:r>
    </w:p>
  </w:comment>
  <w:comment w:id="21" w:author="Explanation of field" w:initials="H">
    <w:p w:rsidR="00CB4B24" w:rsidRDefault="00706D03">
      <w:pPr>
        <w:pStyle w:val="ac"/>
      </w:pPr>
      <w:r>
        <w:fldChar w:fldCharType="begin"/>
      </w:r>
      <w:r w:rsidR="00CB4B24">
        <w:instrText>PAGE \# "'Page: '#'</w:instrText>
      </w:r>
      <w:r w:rsidR="00CB4B24">
        <w:br/>
        <w:instrText>'"</w:instrText>
      </w:r>
      <w:r w:rsidR="00CB4B24">
        <w:rPr>
          <w:rStyle w:val="ab"/>
        </w:rPr>
        <w:instrText xml:space="preserve">  </w:instrText>
      </w:r>
      <w:r>
        <w:fldChar w:fldCharType="end"/>
      </w:r>
      <w:r w:rsidR="00CB4B24">
        <w:rPr>
          <w:rStyle w:val="ab"/>
        </w:rPr>
        <w:annotationRef/>
      </w:r>
      <w:r w:rsidR="00CB4B24">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7D7" w:rsidRDefault="00A127D7">
      <w:r>
        <w:separator/>
      </w:r>
    </w:p>
  </w:endnote>
  <w:endnote w:type="continuationSeparator" w:id="0">
    <w:p w:rsidR="00A127D7" w:rsidRDefault="00A127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7D7" w:rsidRDefault="00A127D7">
      <w:r>
        <w:separator/>
      </w:r>
    </w:p>
  </w:footnote>
  <w:footnote w:type="continuationSeparator" w:id="0">
    <w:p w:rsidR="00A127D7" w:rsidRDefault="00A127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B24" w:rsidRDefault="00CB4B2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B24" w:rsidRDefault="00CB4B2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B24" w:rsidRDefault="00CB4B2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B24" w:rsidRDefault="00CB4B2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22E4A"/>
    <w:rsid w:val="000C038A"/>
    <w:rsid w:val="000C6598"/>
    <w:rsid w:val="00125BFA"/>
    <w:rsid w:val="0012709F"/>
    <w:rsid w:val="00156BC6"/>
    <w:rsid w:val="00182E90"/>
    <w:rsid w:val="00193221"/>
    <w:rsid w:val="001B1757"/>
    <w:rsid w:val="001B1784"/>
    <w:rsid w:val="001C0681"/>
    <w:rsid w:val="001E41F3"/>
    <w:rsid w:val="001F7657"/>
    <w:rsid w:val="00240CDA"/>
    <w:rsid w:val="002705BB"/>
    <w:rsid w:val="00272191"/>
    <w:rsid w:val="00275D12"/>
    <w:rsid w:val="00297B0D"/>
    <w:rsid w:val="00370B65"/>
    <w:rsid w:val="00381FD5"/>
    <w:rsid w:val="003B0A7A"/>
    <w:rsid w:val="003F64C3"/>
    <w:rsid w:val="00412106"/>
    <w:rsid w:val="00447804"/>
    <w:rsid w:val="00453A40"/>
    <w:rsid w:val="00453AAF"/>
    <w:rsid w:val="004E4CB9"/>
    <w:rsid w:val="004E624A"/>
    <w:rsid w:val="00523A08"/>
    <w:rsid w:val="00555C54"/>
    <w:rsid w:val="005A6A46"/>
    <w:rsid w:val="005B1B8D"/>
    <w:rsid w:val="005E2C44"/>
    <w:rsid w:val="0064388E"/>
    <w:rsid w:val="00695943"/>
    <w:rsid w:val="006E21FB"/>
    <w:rsid w:val="00706D03"/>
    <w:rsid w:val="007423FF"/>
    <w:rsid w:val="007550AA"/>
    <w:rsid w:val="00763348"/>
    <w:rsid w:val="007750F8"/>
    <w:rsid w:val="007B512A"/>
    <w:rsid w:val="007B5EC8"/>
    <w:rsid w:val="007C2097"/>
    <w:rsid w:val="007D6A07"/>
    <w:rsid w:val="007D6DB3"/>
    <w:rsid w:val="008406B3"/>
    <w:rsid w:val="008626E7"/>
    <w:rsid w:val="00870EE7"/>
    <w:rsid w:val="008F686C"/>
    <w:rsid w:val="0093595B"/>
    <w:rsid w:val="009658CC"/>
    <w:rsid w:val="009777D9"/>
    <w:rsid w:val="00991B88"/>
    <w:rsid w:val="009A7571"/>
    <w:rsid w:val="009E3297"/>
    <w:rsid w:val="00A127D7"/>
    <w:rsid w:val="00A345D3"/>
    <w:rsid w:val="00A3525B"/>
    <w:rsid w:val="00A47E70"/>
    <w:rsid w:val="00A5525E"/>
    <w:rsid w:val="00B25318"/>
    <w:rsid w:val="00B258BB"/>
    <w:rsid w:val="00B54B9E"/>
    <w:rsid w:val="00B54D3C"/>
    <w:rsid w:val="00BB5DFC"/>
    <w:rsid w:val="00BC7ABE"/>
    <w:rsid w:val="00BD279D"/>
    <w:rsid w:val="00C11123"/>
    <w:rsid w:val="00C376BE"/>
    <w:rsid w:val="00C875C0"/>
    <w:rsid w:val="00C95985"/>
    <w:rsid w:val="00CB06CE"/>
    <w:rsid w:val="00CB4B24"/>
    <w:rsid w:val="00CC04D6"/>
    <w:rsid w:val="00CC5026"/>
    <w:rsid w:val="00D21B55"/>
    <w:rsid w:val="00D25A30"/>
    <w:rsid w:val="00D34A6F"/>
    <w:rsid w:val="00D4069D"/>
    <w:rsid w:val="00D41C91"/>
    <w:rsid w:val="00D50C4F"/>
    <w:rsid w:val="00D52115"/>
    <w:rsid w:val="00D567D0"/>
    <w:rsid w:val="00D8574F"/>
    <w:rsid w:val="00DC79D5"/>
    <w:rsid w:val="00DD09D6"/>
    <w:rsid w:val="00E04F17"/>
    <w:rsid w:val="00E54731"/>
    <w:rsid w:val="00E931A3"/>
    <w:rsid w:val="00EE7D7C"/>
    <w:rsid w:val="00EF650C"/>
    <w:rsid w:val="00F20E31"/>
    <w:rsid w:val="00F25D98"/>
    <w:rsid w:val="00F300FB"/>
    <w:rsid w:val="00F808DD"/>
    <w:rsid w:val="00FA06EC"/>
    <w:rsid w:val="00FB6386"/>
    <w:rsid w:val="00FE7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5BFA"/>
    <w:pPr>
      <w:spacing w:after="180"/>
    </w:pPr>
    <w:rPr>
      <w:rFonts w:ascii="Times New Roman" w:hAnsi="Times New Roman"/>
      <w:lang w:val="en-GB" w:eastAsia="en-US"/>
    </w:rPr>
  </w:style>
  <w:style w:type="paragraph" w:styleId="1">
    <w:name w:val="heading 1"/>
    <w:next w:val="a"/>
    <w:qFormat/>
    <w:rsid w:val="00D567D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567D0"/>
    <w:pPr>
      <w:pBdr>
        <w:top w:val="none" w:sz="0" w:space="0" w:color="auto"/>
      </w:pBdr>
      <w:spacing w:before="180"/>
      <w:outlineLvl w:val="1"/>
    </w:pPr>
    <w:rPr>
      <w:sz w:val="32"/>
    </w:rPr>
  </w:style>
  <w:style w:type="paragraph" w:styleId="3">
    <w:name w:val="heading 3"/>
    <w:basedOn w:val="2"/>
    <w:next w:val="a"/>
    <w:qFormat/>
    <w:rsid w:val="00D567D0"/>
    <w:pPr>
      <w:spacing w:before="120"/>
      <w:outlineLvl w:val="2"/>
    </w:pPr>
    <w:rPr>
      <w:sz w:val="28"/>
    </w:rPr>
  </w:style>
  <w:style w:type="paragraph" w:styleId="4">
    <w:name w:val="heading 4"/>
    <w:basedOn w:val="3"/>
    <w:next w:val="a"/>
    <w:qFormat/>
    <w:rsid w:val="00D567D0"/>
    <w:pPr>
      <w:ind w:left="1418" w:hanging="1418"/>
      <w:outlineLvl w:val="3"/>
    </w:pPr>
    <w:rPr>
      <w:sz w:val="24"/>
    </w:rPr>
  </w:style>
  <w:style w:type="paragraph" w:styleId="5">
    <w:name w:val="heading 5"/>
    <w:basedOn w:val="4"/>
    <w:next w:val="a"/>
    <w:qFormat/>
    <w:rsid w:val="00D567D0"/>
    <w:pPr>
      <w:ind w:left="1701" w:hanging="1701"/>
      <w:outlineLvl w:val="4"/>
    </w:pPr>
    <w:rPr>
      <w:sz w:val="22"/>
    </w:rPr>
  </w:style>
  <w:style w:type="paragraph" w:styleId="6">
    <w:name w:val="heading 6"/>
    <w:basedOn w:val="H6"/>
    <w:next w:val="a"/>
    <w:qFormat/>
    <w:rsid w:val="00D567D0"/>
    <w:pPr>
      <w:outlineLvl w:val="5"/>
    </w:pPr>
  </w:style>
  <w:style w:type="paragraph" w:styleId="7">
    <w:name w:val="heading 7"/>
    <w:basedOn w:val="H6"/>
    <w:next w:val="a"/>
    <w:qFormat/>
    <w:rsid w:val="00D567D0"/>
    <w:pPr>
      <w:outlineLvl w:val="6"/>
    </w:pPr>
  </w:style>
  <w:style w:type="paragraph" w:styleId="8">
    <w:name w:val="heading 8"/>
    <w:basedOn w:val="1"/>
    <w:next w:val="a"/>
    <w:qFormat/>
    <w:rsid w:val="00D567D0"/>
    <w:pPr>
      <w:ind w:left="0" w:firstLine="0"/>
      <w:outlineLvl w:val="7"/>
    </w:pPr>
  </w:style>
  <w:style w:type="paragraph" w:styleId="9">
    <w:name w:val="heading 9"/>
    <w:basedOn w:val="8"/>
    <w:next w:val="a"/>
    <w:qFormat/>
    <w:rsid w:val="00D567D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567D0"/>
    <w:pPr>
      <w:spacing w:before="180"/>
      <w:ind w:left="2693" w:hanging="2693"/>
    </w:pPr>
    <w:rPr>
      <w:b/>
    </w:rPr>
  </w:style>
  <w:style w:type="paragraph" w:styleId="10">
    <w:name w:val="toc 1"/>
    <w:semiHidden/>
    <w:rsid w:val="00D567D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567D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567D0"/>
    <w:pPr>
      <w:ind w:left="1701" w:hanging="1701"/>
    </w:pPr>
  </w:style>
  <w:style w:type="paragraph" w:styleId="40">
    <w:name w:val="toc 4"/>
    <w:basedOn w:val="30"/>
    <w:semiHidden/>
    <w:rsid w:val="00D567D0"/>
    <w:pPr>
      <w:ind w:left="1418" w:hanging="1418"/>
    </w:pPr>
  </w:style>
  <w:style w:type="paragraph" w:styleId="30">
    <w:name w:val="toc 3"/>
    <w:basedOn w:val="20"/>
    <w:semiHidden/>
    <w:rsid w:val="00D567D0"/>
    <w:pPr>
      <w:ind w:left="1134" w:hanging="1134"/>
    </w:pPr>
  </w:style>
  <w:style w:type="paragraph" w:styleId="20">
    <w:name w:val="toc 2"/>
    <w:basedOn w:val="10"/>
    <w:semiHidden/>
    <w:rsid w:val="00D567D0"/>
    <w:pPr>
      <w:keepNext w:val="0"/>
      <w:spacing w:before="0"/>
      <w:ind w:left="851" w:hanging="851"/>
    </w:pPr>
    <w:rPr>
      <w:sz w:val="20"/>
    </w:rPr>
  </w:style>
  <w:style w:type="paragraph" w:styleId="21">
    <w:name w:val="index 2"/>
    <w:basedOn w:val="11"/>
    <w:semiHidden/>
    <w:rsid w:val="00D567D0"/>
    <w:pPr>
      <w:ind w:left="284"/>
    </w:pPr>
  </w:style>
  <w:style w:type="paragraph" w:styleId="11">
    <w:name w:val="index 1"/>
    <w:basedOn w:val="a"/>
    <w:semiHidden/>
    <w:rsid w:val="00D567D0"/>
    <w:pPr>
      <w:keepLines/>
      <w:spacing w:after="0"/>
    </w:pPr>
  </w:style>
  <w:style w:type="paragraph" w:customStyle="1" w:styleId="ZH">
    <w:name w:val="ZH"/>
    <w:rsid w:val="00D567D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567D0"/>
    <w:pPr>
      <w:outlineLvl w:val="9"/>
    </w:pPr>
  </w:style>
  <w:style w:type="paragraph" w:styleId="22">
    <w:name w:val="List Number 2"/>
    <w:basedOn w:val="a3"/>
    <w:rsid w:val="00D567D0"/>
    <w:pPr>
      <w:ind w:left="851"/>
    </w:pPr>
  </w:style>
  <w:style w:type="paragraph" w:styleId="a4">
    <w:name w:val="header"/>
    <w:rsid w:val="00D567D0"/>
    <w:pPr>
      <w:widowControl w:val="0"/>
    </w:pPr>
    <w:rPr>
      <w:rFonts w:ascii="Arial" w:hAnsi="Arial"/>
      <w:b/>
      <w:noProof/>
      <w:sz w:val="18"/>
      <w:lang w:val="en-GB" w:eastAsia="en-US"/>
    </w:rPr>
  </w:style>
  <w:style w:type="character" w:styleId="a5">
    <w:name w:val="footnote reference"/>
    <w:basedOn w:val="a0"/>
    <w:semiHidden/>
    <w:rsid w:val="00D567D0"/>
    <w:rPr>
      <w:b/>
      <w:position w:val="6"/>
      <w:sz w:val="16"/>
    </w:rPr>
  </w:style>
  <w:style w:type="paragraph" w:styleId="a6">
    <w:name w:val="footnote text"/>
    <w:basedOn w:val="a"/>
    <w:semiHidden/>
    <w:rsid w:val="00D567D0"/>
    <w:pPr>
      <w:keepLines/>
      <w:spacing w:after="0"/>
      <w:ind w:left="454" w:hanging="454"/>
    </w:pPr>
    <w:rPr>
      <w:sz w:val="16"/>
    </w:rPr>
  </w:style>
  <w:style w:type="paragraph" w:customStyle="1" w:styleId="TAH">
    <w:name w:val="TAH"/>
    <w:basedOn w:val="TAC"/>
    <w:link w:val="TAHChar"/>
    <w:rsid w:val="00D567D0"/>
    <w:rPr>
      <w:b/>
    </w:rPr>
  </w:style>
  <w:style w:type="paragraph" w:customStyle="1" w:styleId="TAC">
    <w:name w:val="TAC"/>
    <w:basedOn w:val="TAL"/>
    <w:link w:val="TACChar"/>
    <w:rsid w:val="00D567D0"/>
    <w:pPr>
      <w:jc w:val="center"/>
    </w:pPr>
  </w:style>
  <w:style w:type="paragraph" w:customStyle="1" w:styleId="TF">
    <w:name w:val="TF"/>
    <w:basedOn w:val="TH"/>
    <w:rsid w:val="00D567D0"/>
    <w:pPr>
      <w:keepNext w:val="0"/>
      <w:spacing w:before="0" w:after="240"/>
    </w:pPr>
  </w:style>
  <w:style w:type="paragraph" w:customStyle="1" w:styleId="NO">
    <w:name w:val="NO"/>
    <w:basedOn w:val="a"/>
    <w:link w:val="NOChar"/>
    <w:rsid w:val="00D567D0"/>
    <w:pPr>
      <w:keepLines/>
      <w:ind w:left="1135" w:hanging="851"/>
    </w:pPr>
  </w:style>
  <w:style w:type="paragraph" w:styleId="90">
    <w:name w:val="toc 9"/>
    <w:basedOn w:val="80"/>
    <w:semiHidden/>
    <w:rsid w:val="00D567D0"/>
    <w:pPr>
      <w:ind w:left="1418" w:hanging="1418"/>
    </w:pPr>
  </w:style>
  <w:style w:type="paragraph" w:customStyle="1" w:styleId="EX">
    <w:name w:val="EX"/>
    <w:basedOn w:val="a"/>
    <w:rsid w:val="00D567D0"/>
    <w:pPr>
      <w:keepLines/>
      <w:ind w:left="1702" w:hanging="1418"/>
    </w:pPr>
  </w:style>
  <w:style w:type="paragraph" w:customStyle="1" w:styleId="FP">
    <w:name w:val="FP"/>
    <w:basedOn w:val="a"/>
    <w:rsid w:val="00D567D0"/>
    <w:pPr>
      <w:spacing w:after="0"/>
    </w:pPr>
  </w:style>
  <w:style w:type="paragraph" w:customStyle="1" w:styleId="LD">
    <w:name w:val="LD"/>
    <w:rsid w:val="00D567D0"/>
    <w:pPr>
      <w:keepNext/>
      <w:keepLines/>
      <w:spacing w:line="180" w:lineRule="exact"/>
    </w:pPr>
    <w:rPr>
      <w:rFonts w:ascii="MS LineDraw" w:hAnsi="MS LineDraw"/>
      <w:noProof/>
      <w:lang w:val="en-GB" w:eastAsia="en-US"/>
    </w:rPr>
  </w:style>
  <w:style w:type="paragraph" w:customStyle="1" w:styleId="NW">
    <w:name w:val="NW"/>
    <w:basedOn w:val="NO"/>
    <w:rsid w:val="00D567D0"/>
    <w:pPr>
      <w:spacing w:after="0"/>
    </w:pPr>
  </w:style>
  <w:style w:type="paragraph" w:customStyle="1" w:styleId="EW">
    <w:name w:val="EW"/>
    <w:basedOn w:val="EX"/>
    <w:rsid w:val="00D567D0"/>
    <w:pPr>
      <w:spacing w:after="0"/>
    </w:pPr>
  </w:style>
  <w:style w:type="paragraph" w:styleId="60">
    <w:name w:val="toc 6"/>
    <w:basedOn w:val="50"/>
    <w:next w:val="a"/>
    <w:semiHidden/>
    <w:rsid w:val="00D567D0"/>
    <w:pPr>
      <w:ind w:left="1985" w:hanging="1985"/>
    </w:pPr>
  </w:style>
  <w:style w:type="paragraph" w:styleId="70">
    <w:name w:val="toc 7"/>
    <w:basedOn w:val="60"/>
    <w:next w:val="a"/>
    <w:semiHidden/>
    <w:rsid w:val="00D567D0"/>
    <w:pPr>
      <w:ind w:left="2268" w:hanging="2268"/>
    </w:pPr>
  </w:style>
  <w:style w:type="paragraph" w:styleId="23">
    <w:name w:val="List Bullet 2"/>
    <w:basedOn w:val="a7"/>
    <w:rsid w:val="00D567D0"/>
    <w:pPr>
      <w:ind w:left="851"/>
    </w:pPr>
  </w:style>
  <w:style w:type="paragraph" w:styleId="31">
    <w:name w:val="List Bullet 3"/>
    <w:basedOn w:val="23"/>
    <w:rsid w:val="00D567D0"/>
    <w:pPr>
      <w:ind w:left="1135"/>
    </w:pPr>
  </w:style>
  <w:style w:type="paragraph" w:styleId="a3">
    <w:name w:val="List Number"/>
    <w:basedOn w:val="a8"/>
    <w:rsid w:val="00D567D0"/>
  </w:style>
  <w:style w:type="paragraph" w:customStyle="1" w:styleId="EQ">
    <w:name w:val="EQ"/>
    <w:basedOn w:val="a"/>
    <w:next w:val="a"/>
    <w:rsid w:val="00D567D0"/>
    <w:pPr>
      <w:keepLines/>
      <w:tabs>
        <w:tab w:val="center" w:pos="4536"/>
        <w:tab w:val="right" w:pos="9072"/>
      </w:tabs>
    </w:pPr>
    <w:rPr>
      <w:noProof/>
    </w:rPr>
  </w:style>
  <w:style w:type="paragraph" w:customStyle="1" w:styleId="TH">
    <w:name w:val="TH"/>
    <w:basedOn w:val="a"/>
    <w:link w:val="THChar"/>
    <w:rsid w:val="00D567D0"/>
    <w:pPr>
      <w:keepNext/>
      <w:keepLines/>
      <w:spacing w:before="60"/>
      <w:jc w:val="center"/>
    </w:pPr>
    <w:rPr>
      <w:rFonts w:ascii="Arial" w:hAnsi="Arial"/>
      <w:b/>
    </w:rPr>
  </w:style>
  <w:style w:type="paragraph" w:customStyle="1" w:styleId="NF">
    <w:name w:val="NF"/>
    <w:basedOn w:val="NO"/>
    <w:rsid w:val="00D567D0"/>
    <w:pPr>
      <w:keepNext/>
      <w:spacing w:after="0"/>
    </w:pPr>
    <w:rPr>
      <w:rFonts w:ascii="Arial" w:hAnsi="Arial"/>
      <w:sz w:val="18"/>
    </w:rPr>
  </w:style>
  <w:style w:type="paragraph" w:customStyle="1" w:styleId="PL">
    <w:name w:val="PL"/>
    <w:rsid w:val="00D56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567D0"/>
    <w:pPr>
      <w:jc w:val="right"/>
    </w:pPr>
  </w:style>
  <w:style w:type="paragraph" w:customStyle="1" w:styleId="H6">
    <w:name w:val="H6"/>
    <w:basedOn w:val="5"/>
    <w:next w:val="a"/>
    <w:rsid w:val="00D567D0"/>
    <w:pPr>
      <w:ind w:left="1985" w:hanging="1985"/>
      <w:outlineLvl w:val="9"/>
    </w:pPr>
    <w:rPr>
      <w:sz w:val="20"/>
    </w:rPr>
  </w:style>
  <w:style w:type="paragraph" w:customStyle="1" w:styleId="TAN">
    <w:name w:val="TAN"/>
    <w:basedOn w:val="TAL"/>
    <w:link w:val="TANChar"/>
    <w:rsid w:val="00D567D0"/>
    <w:pPr>
      <w:ind w:left="851" w:hanging="851"/>
    </w:pPr>
  </w:style>
  <w:style w:type="paragraph" w:customStyle="1" w:styleId="TAL">
    <w:name w:val="TAL"/>
    <w:basedOn w:val="a"/>
    <w:link w:val="TALChar"/>
    <w:rsid w:val="00D567D0"/>
    <w:pPr>
      <w:keepNext/>
      <w:keepLines/>
      <w:spacing w:after="0"/>
    </w:pPr>
    <w:rPr>
      <w:rFonts w:ascii="Arial" w:hAnsi="Arial"/>
      <w:sz w:val="18"/>
    </w:rPr>
  </w:style>
  <w:style w:type="paragraph" w:customStyle="1" w:styleId="ZA">
    <w:name w:val="ZA"/>
    <w:rsid w:val="00D567D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567D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567D0"/>
    <w:pPr>
      <w:framePr w:wrap="notBeside" w:vAnchor="page" w:hAnchor="margin" w:y="15764"/>
      <w:widowControl w:val="0"/>
    </w:pPr>
    <w:rPr>
      <w:rFonts w:ascii="Arial" w:hAnsi="Arial"/>
      <w:noProof/>
      <w:sz w:val="32"/>
      <w:lang w:val="en-GB" w:eastAsia="en-US"/>
    </w:rPr>
  </w:style>
  <w:style w:type="paragraph" w:customStyle="1" w:styleId="ZU">
    <w:name w:val="ZU"/>
    <w:rsid w:val="00D567D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567D0"/>
    <w:pPr>
      <w:framePr w:wrap="notBeside" w:y="16161"/>
    </w:pPr>
  </w:style>
  <w:style w:type="character" w:customStyle="1" w:styleId="ZGSM">
    <w:name w:val="ZGSM"/>
    <w:rsid w:val="00D567D0"/>
  </w:style>
  <w:style w:type="paragraph" w:styleId="24">
    <w:name w:val="List 2"/>
    <w:basedOn w:val="a8"/>
    <w:rsid w:val="00D567D0"/>
    <w:pPr>
      <w:ind w:left="851"/>
    </w:pPr>
  </w:style>
  <w:style w:type="paragraph" w:customStyle="1" w:styleId="ZG">
    <w:name w:val="ZG"/>
    <w:rsid w:val="00D567D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567D0"/>
    <w:pPr>
      <w:ind w:left="1135"/>
    </w:pPr>
  </w:style>
  <w:style w:type="paragraph" w:styleId="41">
    <w:name w:val="List 4"/>
    <w:basedOn w:val="32"/>
    <w:rsid w:val="00D567D0"/>
    <w:pPr>
      <w:ind w:left="1418"/>
    </w:pPr>
  </w:style>
  <w:style w:type="paragraph" w:styleId="51">
    <w:name w:val="List 5"/>
    <w:basedOn w:val="41"/>
    <w:rsid w:val="00D567D0"/>
    <w:pPr>
      <w:ind w:left="1702"/>
    </w:pPr>
  </w:style>
  <w:style w:type="paragraph" w:customStyle="1" w:styleId="EditorsNote">
    <w:name w:val="Editor's Note"/>
    <w:basedOn w:val="NO"/>
    <w:rsid w:val="00D567D0"/>
    <w:rPr>
      <w:color w:val="FF0000"/>
    </w:rPr>
  </w:style>
  <w:style w:type="paragraph" w:styleId="a8">
    <w:name w:val="List"/>
    <w:basedOn w:val="a"/>
    <w:rsid w:val="00D567D0"/>
    <w:pPr>
      <w:ind w:left="568" w:hanging="284"/>
    </w:pPr>
  </w:style>
  <w:style w:type="paragraph" w:styleId="a7">
    <w:name w:val="List Bullet"/>
    <w:basedOn w:val="a8"/>
    <w:rsid w:val="00D567D0"/>
  </w:style>
  <w:style w:type="paragraph" w:styleId="42">
    <w:name w:val="List Bullet 4"/>
    <w:basedOn w:val="31"/>
    <w:rsid w:val="00D567D0"/>
    <w:pPr>
      <w:ind w:left="1418"/>
    </w:pPr>
  </w:style>
  <w:style w:type="paragraph" w:styleId="52">
    <w:name w:val="List Bullet 5"/>
    <w:basedOn w:val="42"/>
    <w:rsid w:val="00D567D0"/>
    <w:pPr>
      <w:ind w:left="1702"/>
    </w:pPr>
  </w:style>
  <w:style w:type="paragraph" w:customStyle="1" w:styleId="B1">
    <w:name w:val="B1"/>
    <w:basedOn w:val="a8"/>
    <w:link w:val="B1Char"/>
    <w:rsid w:val="00D567D0"/>
  </w:style>
  <w:style w:type="paragraph" w:customStyle="1" w:styleId="B2">
    <w:name w:val="B2"/>
    <w:basedOn w:val="24"/>
    <w:rsid w:val="00D567D0"/>
  </w:style>
  <w:style w:type="paragraph" w:customStyle="1" w:styleId="B3">
    <w:name w:val="B3"/>
    <w:basedOn w:val="32"/>
    <w:rsid w:val="00D567D0"/>
  </w:style>
  <w:style w:type="paragraph" w:customStyle="1" w:styleId="B4">
    <w:name w:val="B4"/>
    <w:basedOn w:val="41"/>
    <w:rsid w:val="00D567D0"/>
  </w:style>
  <w:style w:type="paragraph" w:customStyle="1" w:styleId="B5">
    <w:name w:val="B5"/>
    <w:basedOn w:val="51"/>
    <w:rsid w:val="00D567D0"/>
  </w:style>
  <w:style w:type="paragraph" w:styleId="a9">
    <w:name w:val="footer"/>
    <w:basedOn w:val="a4"/>
    <w:rsid w:val="00D567D0"/>
    <w:pPr>
      <w:jc w:val="center"/>
    </w:pPr>
    <w:rPr>
      <w:i/>
    </w:rPr>
  </w:style>
  <w:style w:type="paragraph" w:customStyle="1" w:styleId="ZTD">
    <w:name w:val="ZTD"/>
    <w:basedOn w:val="ZB"/>
    <w:rsid w:val="00D567D0"/>
    <w:pPr>
      <w:framePr w:hRule="auto" w:wrap="notBeside" w:y="852"/>
    </w:pPr>
    <w:rPr>
      <w:i w:val="0"/>
      <w:sz w:val="40"/>
    </w:rPr>
  </w:style>
  <w:style w:type="paragraph" w:customStyle="1" w:styleId="CRCoverPage">
    <w:name w:val="CR Cover Page"/>
    <w:rsid w:val="00D567D0"/>
    <w:pPr>
      <w:spacing w:after="120"/>
    </w:pPr>
    <w:rPr>
      <w:rFonts w:ascii="Arial" w:hAnsi="Arial"/>
      <w:lang w:val="en-GB" w:eastAsia="en-US"/>
    </w:rPr>
  </w:style>
  <w:style w:type="paragraph" w:customStyle="1" w:styleId="tdoc-header">
    <w:name w:val="tdoc-header"/>
    <w:rsid w:val="00D567D0"/>
    <w:rPr>
      <w:rFonts w:ascii="Arial" w:hAnsi="Arial"/>
      <w:noProof/>
      <w:sz w:val="24"/>
      <w:lang w:val="en-GB" w:eastAsia="en-US"/>
    </w:rPr>
  </w:style>
  <w:style w:type="character" w:styleId="aa">
    <w:name w:val="Hyperlink"/>
    <w:basedOn w:val="a0"/>
    <w:rsid w:val="00D567D0"/>
    <w:rPr>
      <w:color w:val="0000FF"/>
      <w:u w:val="single"/>
    </w:rPr>
  </w:style>
  <w:style w:type="character" w:styleId="ab">
    <w:name w:val="annotation reference"/>
    <w:basedOn w:val="a0"/>
    <w:semiHidden/>
    <w:rsid w:val="00D567D0"/>
    <w:rPr>
      <w:sz w:val="16"/>
    </w:rPr>
  </w:style>
  <w:style w:type="paragraph" w:styleId="ac">
    <w:name w:val="annotation text"/>
    <w:basedOn w:val="a"/>
    <w:semiHidden/>
    <w:rsid w:val="00D567D0"/>
  </w:style>
  <w:style w:type="character" w:styleId="ad">
    <w:name w:val="FollowedHyperlink"/>
    <w:basedOn w:val="a0"/>
    <w:rsid w:val="00D567D0"/>
    <w:rPr>
      <w:color w:val="800080"/>
      <w:u w:val="single"/>
    </w:rPr>
  </w:style>
  <w:style w:type="paragraph" w:styleId="ae">
    <w:name w:val="Balloon Text"/>
    <w:basedOn w:val="a"/>
    <w:semiHidden/>
    <w:rsid w:val="00D567D0"/>
    <w:rPr>
      <w:rFonts w:ascii="Tahoma" w:hAnsi="Tahoma" w:cs="Tahoma"/>
      <w:sz w:val="16"/>
      <w:szCs w:val="16"/>
    </w:rPr>
  </w:style>
  <w:style w:type="paragraph" w:styleId="af">
    <w:name w:val="annotation subject"/>
    <w:basedOn w:val="ac"/>
    <w:next w:val="ac"/>
    <w:semiHidden/>
    <w:rsid w:val="00D567D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1B1757"/>
    <w:rPr>
      <w:rFonts w:eastAsia="宋体"/>
      <w:lang w:val="en-GB" w:eastAsia="en-US" w:bidi="ar-SA"/>
    </w:rPr>
  </w:style>
  <w:style w:type="character" w:customStyle="1" w:styleId="TALChar">
    <w:name w:val="TAL Char"/>
    <w:basedOn w:val="a0"/>
    <w:link w:val="TAL"/>
    <w:rsid w:val="00B54D3C"/>
    <w:rPr>
      <w:rFonts w:ascii="Arial" w:eastAsia="宋体" w:hAnsi="Arial"/>
      <w:sz w:val="18"/>
      <w:lang w:val="en-GB" w:eastAsia="en-US" w:bidi="ar-SA"/>
    </w:rPr>
  </w:style>
  <w:style w:type="character" w:customStyle="1" w:styleId="TACChar">
    <w:name w:val="TAC Char"/>
    <w:basedOn w:val="TALChar"/>
    <w:link w:val="TAC"/>
    <w:rsid w:val="00B54D3C"/>
  </w:style>
  <w:style w:type="character" w:customStyle="1" w:styleId="TAHChar">
    <w:name w:val="TAH Char"/>
    <w:basedOn w:val="TACChar"/>
    <w:link w:val="TAH"/>
    <w:rsid w:val="00B54D3C"/>
    <w:rPr>
      <w:b/>
    </w:rPr>
  </w:style>
  <w:style w:type="character" w:customStyle="1" w:styleId="B1Char">
    <w:name w:val="B1 Char"/>
    <w:basedOn w:val="a0"/>
    <w:link w:val="B1"/>
    <w:rsid w:val="00B54D3C"/>
    <w:rPr>
      <w:rFonts w:eastAsia="宋体"/>
      <w:lang w:val="en-GB" w:eastAsia="en-US" w:bidi="ar-SA"/>
    </w:rPr>
  </w:style>
  <w:style w:type="character" w:customStyle="1" w:styleId="THChar">
    <w:name w:val="TH Char"/>
    <w:basedOn w:val="a0"/>
    <w:link w:val="TH"/>
    <w:locked/>
    <w:rsid w:val="00B54D3C"/>
    <w:rPr>
      <w:rFonts w:ascii="Arial" w:eastAsia="宋体" w:hAnsi="Arial"/>
      <w:b/>
      <w:lang w:val="en-GB" w:eastAsia="en-US" w:bidi="ar-SA"/>
    </w:rPr>
  </w:style>
  <w:style w:type="paragraph" w:customStyle="1" w:styleId="TAk">
    <w:name w:val="TAk"/>
    <w:basedOn w:val="TAL"/>
    <w:link w:val="TAkChar"/>
    <w:rsid w:val="00B54D3C"/>
    <w:pPr>
      <w:numPr>
        <w:numId w:val="1"/>
      </w:numPr>
    </w:pPr>
    <w:rPr>
      <w:sz w:val="16"/>
      <w:szCs w:val="16"/>
    </w:rPr>
  </w:style>
  <w:style w:type="character" w:customStyle="1" w:styleId="TAkChar">
    <w:name w:val="TAk Char"/>
    <w:basedOn w:val="TALChar"/>
    <w:link w:val="TAk"/>
    <w:rsid w:val="00B54D3C"/>
    <w:rPr>
      <w:sz w:val="16"/>
      <w:szCs w:val="16"/>
    </w:rPr>
  </w:style>
  <w:style w:type="character" w:customStyle="1" w:styleId="TANChar">
    <w:name w:val="TAN Char"/>
    <w:basedOn w:val="TALChar"/>
    <w:link w:val="TAN"/>
    <w:rsid w:val="00B54D3C"/>
  </w:style>
  <w:style w:type="paragraph" w:customStyle="1" w:styleId="tal0">
    <w:name w:val="tal"/>
    <w:basedOn w:val="a"/>
    <w:rsid w:val="00B54D3C"/>
    <w:pPr>
      <w:keepNext/>
      <w:spacing w:after="0"/>
    </w:pPr>
    <w:rPr>
      <w:rFonts w:ascii="Arial" w:hAnsi="Arial" w:cs="Arial"/>
      <w:sz w:val="18"/>
      <w:szCs w:val="18"/>
      <w:lang w:val="fr-FR" w:eastAsia="fr-FR"/>
    </w:rPr>
  </w:style>
  <w:style w:type="paragraph" w:customStyle="1" w:styleId="tan0">
    <w:name w:val="tan"/>
    <w:basedOn w:val="a"/>
    <w:rsid w:val="00B54D3C"/>
    <w:pPr>
      <w:keepNext/>
      <w:spacing w:after="0"/>
      <w:ind w:left="851" w:hanging="851"/>
    </w:pPr>
    <w:rPr>
      <w:rFonts w:ascii="Arial" w:hAnsi="Arial" w:cs="Arial"/>
      <w:sz w:val="18"/>
      <w:szCs w:val="18"/>
      <w:lang w:val="fr-FR" w:eastAsia="fr-FR"/>
    </w:rPr>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 w:id="21069202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TotalTime>
  <Pages>6</Pages>
  <Words>1354</Words>
  <Characters>7719</Characters>
  <Application>Microsoft Office Word</Application>
  <DocSecurity>0</DocSecurity>
  <Lines>64</Lines>
  <Paragraphs>18</Paragraphs>
  <ScaleCrop>false</ScaleCrop>
  <Company>3GPP Support Team</Company>
  <LinksUpToDate>false</LinksUpToDate>
  <CharactersWithSpaces>9055</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7</cp:revision>
  <cp:lastPrinted>2011-02-24T20:21:00Z</cp:lastPrinted>
  <dcterms:created xsi:type="dcterms:W3CDTF">2011-02-24T20:12:00Z</dcterms:created>
  <dcterms:modified xsi:type="dcterms:W3CDTF">2011-02-24T21:47:00Z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1298561441</vt:lpwstr>
  </property>
</Properties>
</file>