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DE908EB" w:rsidR="004F0988" w:rsidRPr="00545895" w:rsidRDefault="004F0988" w:rsidP="00133525">
            <w:pPr>
              <w:pStyle w:val="ZA"/>
              <w:framePr w:w="0" w:hRule="auto" w:wrap="auto" w:vAnchor="margin" w:hAnchor="text" w:yAlign="inline"/>
            </w:pPr>
            <w:bookmarkStart w:id="0" w:name="page1"/>
            <w:r w:rsidRPr="00545895">
              <w:rPr>
                <w:sz w:val="64"/>
              </w:rPr>
              <w:t xml:space="preserve">3GPP </w:t>
            </w:r>
            <w:bookmarkStart w:id="1" w:name="specType1"/>
            <w:r w:rsidRPr="00545895">
              <w:rPr>
                <w:sz w:val="64"/>
              </w:rPr>
              <w:t>TS</w:t>
            </w:r>
            <w:bookmarkEnd w:id="1"/>
            <w:r w:rsidRPr="00545895">
              <w:rPr>
                <w:sz w:val="64"/>
              </w:rPr>
              <w:t xml:space="preserve"> </w:t>
            </w:r>
            <w:bookmarkStart w:id="2" w:name="specNumber"/>
            <w:r w:rsidR="00181D96" w:rsidRPr="00545895">
              <w:rPr>
                <w:sz w:val="64"/>
              </w:rPr>
              <w:t>29</w:t>
            </w:r>
            <w:r w:rsidRPr="00545895">
              <w:rPr>
                <w:sz w:val="64"/>
              </w:rPr>
              <w:t>.</w:t>
            </w:r>
            <w:r w:rsidR="00545895" w:rsidRPr="00545895">
              <w:rPr>
                <w:rFonts w:hint="eastAsia"/>
                <w:sz w:val="64"/>
                <w:lang w:eastAsia="zh-CN"/>
              </w:rPr>
              <w:t>a</w:t>
            </w:r>
            <w:r w:rsidR="00545895" w:rsidRPr="00545895">
              <w:rPr>
                <w:sz w:val="64"/>
              </w:rPr>
              <w:t>bc</w:t>
            </w:r>
            <w:bookmarkEnd w:id="2"/>
            <w:r w:rsidRPr="00545895">
              <w:rPr>
                <w:sz w:val="64"/>
              </w:rPr>
              <w:t xml:space="preserve"> </w:t>
            </w:r>
            <w:r w:rsidRPr="00545895">
              <w:t>V</w:t>
            </w:r>
            <w:bookmarkStart w:id="3" w:name="specVersion"/>
            <w:r w:rsidR="00904F77" w:rsidRPr="00545895">
              <w:t>0</w:t>
            </w:r>
            <w:r w:rsidRPr="00545895">
              <w:t>.</w:t>
            </w:r>
            <w:ins w:id="4" w:author="rapporteur" w:date="2023-11-21T00:27:00Z">
              <w:r w:rsidR="00BA4C89">
                <w:t>1</w:t>
              </w:r>
            </w:ins>
            <w:del w:id="5" w:author="rapporteur" w:date="2023-11-21T00:27:00Z">
              <w:r w:rsidR="00F17BB4" w:rsidDel="00BA4C89">
                <w:delText>0</w:delText>
              </w:r>
            </w:del>
            <w:r w:rsidRPr="00545895">
              <w:t>.</w:t>
            </w:r>
            <w:r w:rsidR="00904F77" w:rsidRPr="00545895">
              <w:t>0</w:t>
            </w:r>
            <w:bookmarkEnd w:id="3"/>
            <w:r w:rsidRPr="00545895">
              <w:t xml:space="preserve"> </w:t>
            </w:r>
            <w:r w:rsidRPr="00545895">
              <w:rPr>
                <w:sz w:val="32"/>
              </w:rPr>
              <w:t>(</w:t>
            </w:r>
            <w:bookmarkStart w:id="6" w:name="issueDate"/>
            <w:r w:rsidR="00181D96" w:rsidRPr="00545895">
              <w:rPr>
                <w:sz w:val="32"/>
              </w:rPr>
              <w:t>2023</w:t>
            </w:r>
            <w:r w:rsidRPr="00545895">
              <w:rPr>
                <w:sz w:val="32"/>
              </w:rPr>
              <w:t>-</w:t>
            </w:r>
            <w:bookmarkEnd w:id="6"/>
            <w:r w:rsidR="00181D96" w:rsidRPr="00545895">
              <w:rPr>
                <w:sz w:val="32"/>
              </w:rPr>
              <w:t>1</w:t>
            </w:r>
            <w:ins w:id="7" w:author="rapporteur" w:date="2023-11-21T00:27:00Z">
              <w:r w:rsidR="00BA4C89">
                <w:rPr>
                  <w:sz w:val="32"/>
                </w:rPr>
                <w:t>2</w:t>
              </w:r>
            </w:ins>
            <w:del w:id="8" w:author="rapporteur" w:date="2023-11-21T00:27:00Z">
              <w:r w:rsidR="00181D96" w:rsidRPr="00545895" w:rsidDel="00BA4C89">
                <w:rPr>
                  <w:sz w:val="32"/>
                </w:rPr>
                <w:delText>0</w:delText>
              </w:r>
            </w:del>
            <w:r w:rsidRPr="00545895">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22EB0347" w:rsidR="00BA4B8D" w:rsidRPr="00545895" w:rsidRDefault="004F0988" w:rsidP="00181D96">
            <w:pPr>
              <w:pStyle w:val="ZB"/>
              <w:framePr w:w="0" w:hRule="auto" w:wrap="auto" w:vAnchor="margin" w:hAnchor="text" w:yAlign="inline"/>
            </w:pPr>
            <w:r w:rsidRPr="00545895">
              <w:t xml:space="preserve">Technical </w:t>
            </w:r>
            <w:bookmarkStart w:id="9" w:name="spectype2"/>
            <w:r w:rsidRPr="00545895">
              <w:t>Specification</w:t>
            </w:r>
            <w:bookmarkEnd w:id="9"/>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0DD2C991" w:rsidR="004F0988" w:rsidRPr="00545895" w:rsidRDefault="004F0988" w:rsidP="00133525">
            <w:pPr>
              <w:pStyle w:val="ZT"/>
              <w:framePr w:wrap="auto" w:hAnchor="text" w:yAlign="inline"/>
            </w:pPr>
            <w:r w:rsidRPr="00AE6164">
              <w:t>Technical Specification Gro</w:t>
            </w:r>
            <w:r w:rsidRPr="00545895">
              <w:t xml:space="preserve">up </w:t>
            </w:r>
            <w:bookmarkStart w:id="10" w:name="specTitle"/>
            <w:r w:rsidR="00181D96" w:rsidRPr="00545895">
              <w:t xml:space="preserve">Core Network and </w:t>
            </w:r>
            <w:proofErr w:type="gramStart"/>
            <w:r w:rsidR="00181D96" w:rsidRPr="00545895">
              <w:t>Terminals</w:t>
            </w:r>
            <w:r w:rsidRPr="00545895">
              <w:t>;</w:t>
            </w:r>
            <w:proofErr w:type="gramEnd"/>
          </w:p>
          <w:p w14:paraId="211669E9" w14:textId="3B92DCC8" w:rsidR="004F0988" w:rsidRPr="00545895" w:rsidRDefault="00181D96" w:rsidP="00133525">
            <w:pPr>
              <w:pStyle w:val="ZT"/>
              <w:framePr w:wrap="auto" w:hAnchor="text" w:yAlign="inline"/>
            </w:pPr>
            <w:r w:rsidRPr="00545895">
              <w:t xml:space="preserve">IP Multimedia Subsystem </w:t>
            </w:r>
            <w:r w:rsidR="00B96A9E" w:rsidRPr="00545895">
              <w:t>(IMS</w:t>
            </w:r>
            <w:proofErr w:type="gramStart"/>
            <w:r w:rsidR="00B96A9E" w:rsidRPr="00545895">
              <w:t>)</w:t>
            </w:r>
            <w:r w:rsidR="004F0988" w:rsidRPr="00545895">
              <w:t>;</w:t>
            </w:r>
            <w:proofErr w:type="gramEnd"/>
          </w:p>
          <w:p w14:paraId="73E9D314" w14:textId="20A8444E" w:rsidR="00062023" w:rsidRPr="00545895" w:rsidRDefault="00B96A9E" w:rsidP="00133525">
            <w:pPr>
              <w:pStyle w:val="ZT"/>
              <w:framePr w:wrap="auto" w:hAnchor="text" w:yAlign="inline"/>
            </w:pPr>
            <w:r w:rsidRPr="00545895">
              <w:t>S</w:t>
            </w:r>
            <w:r w:rsidR="004F6231" w:rsidRPr="00545895">
              <w:t>c Interface based on the Diameter</w:t>
            </w:r>
            <w:r w:rsidRPr="00545895">
              <w:t xml:space="preserve"> </w:t>
            </w:r>
            <w:proofErr w:type="gramStart"/>
            <w:r w:rsidRPr="00545895">
              <w:t>protocol</w:t>
            </w:r>
            <w:r w:rsidR="00062023" w:rsidRPr="00545895">
              <w:t>;</w:t>
            </w:r>
            <w:proofErr w:type="gramEnd"/>
          </w:p>
          <w:bookmarkEnd w:id="10"/>
          <w:p w14:paraId="04CAC1E0" w14:textId="4B34CC79" w:rsidR="004F0988" w:rsidRPr="00AE6164" w:rsidRDefault="004F0988" w:rsidP="00133525">
            <w:pPr>
              <w:pStyle w:val="ZT"/>
              <w:framePr w:wrap="auto" w:hAnchor="text" w:yAlign="inline"/>
              <w:rPr>
                <w:i/>
                <w:sz w:val="28"/>
              </w:rPr>
            </w:pPr>
            <w:r w:rsidRPr="00545895">
              <w:t>(</w:t>
            </w:r>
            <w:r w:rsidRPr="00545895">
              <w:rPr>
                <w:rStyle w:val="ZGSM"/>
              </w:rPr>
              <w:t xml:space="preserve">Release </w:t>
            </w:r>
            <w:bookmarkStart w:id="11" w:name="specRelease"/>
            <w:r w:rsidR="000270B9" w:rsidRPr="00545895">
              <w:rPr>
                <w:rStyle w:val="ZGSM"/>
              </w:rPr>
              <w:t>18</w:t>
            </w:r>
            <w:bookmarkEnd w:id="11"/>
            <w:r w:rsidRPr="00545895">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1.9pt" o:ole="">
                  <v:imagedata r:id="rId9" o:title=""/>
                </v:shape>
                <o:OLEObject Type="Embed" ProgID="Word.Picture.8" ShapeID="_x0000_i1025" DrawAspect="Content" ObjectID="_1762104156"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76210415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DFE65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4E0B00" w:rsidR="00E16509" w:rsidRPr="00133525" w:rsidRDefault="00E16509" w:rsidP="00133525">
            <w:pPr>
              <w:pStyle w:val="FP"/>
              <w:jc w:val="center"/>
              <w:rPr>
                <w:noProof/>
                <w:sz w:val="18"/>
              </w:rPr>
            </w:pPr>
            <w:r w:rsidRPr="000E5C74">
              <w:rPr>
                <w:noProof/>
                <w:sz w:val="18"/>
              </w:rPr>
              <w:t xml:space="preserve">© </w:t>
            </w:r>
            <w:bookmarkStart w:id="18" w:name="copyrightDate"/>
            <w:r w:rsidRPr="000E5C74">
              <w:rPr>
                <w:noProof/>
                <w:sz w:val="18"/>
              </w:rPr>
              <w:t>2</w:t>
            </w:r>
            <w:r w:rsidR="008E2D68" w:rsidRPr="000E5C74">
              <w:rPr>
                <w:noProof/>
                <w:sz w:val="18"/>
              </w:rPr>
              <w:t>02</w:t>
            </w:r>
            <w:r w:rsidR="007810F4" w:rsidRPr="000E5C74">
              <w:rPr>
                <w:noProof/>
                <w:sz w:val="18"/>
              </w:rPr>
              <w:t>3</w:t>
            </w:r>
            <w:bookmarkEnd w:id="18"/>
            <w:r w:rsidRPr="000E5C74">
              <w:rPr>
                <w:noProof/>
                <w:sz w:val="18"/>
              </w:rPr>
              <w:t>,</w:t>
            </w:r>
            <w:r w:rsidRPr="00133525">
              <w:rPr>
                <w:noProof/>
                <w:sz w:val="18"/>
              </w:rPr>
              <w:t xml:space="preserve">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2D4E101B" w14:textId="57089F30" w:rsidR="006F6426" w:rsidRDefault="004D3578">
      <w:pPr>
        <w:pStyle w:val="TOC1"/>
        <w:rPr>
          <w:ins w:id="21" w:author="Rapporture" w:date="2023-11-21T20:33:00Z"/>
          <w:rFonts w:asciiTheme="minorHAnsi" w:hAnsiTheme="minorHAnsi" w:cstheme="minorBidi"/>
          <w:noProof/>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ins w:id="22" w:author="Rapporture" w:date="2023-11-21T20:33:00Z">
        <w:r w:rsidR="006F6426">
          <w:rPr>
            <w:noProof/>
          </w:rPr>
          <w:t>Foreword</w:t>
        </w:r>
        <w:r w:rsidR="006F6426">
          <w:rPr>
            <w:noProof/>
          </w:rPr>
          <w:tab/>
        </w:r>
        <w:r w:rsidR="006F6426">
          <w:rPr>
            <w:noProof/>
          </w:rPr>
          <w:fldChar w:fldCharType="begin"/>
        </w:r>
        <w:r w:rsidR="006F6426">
          <w:rPr>
            <w:noProof/>
          </w:rPr>
          <w:instrText xml:space="preserve"> PAGEREF _Toc151491232 \h </w:instrText>
        </w:r>
        <w:r w:rsidR="006F6426">
          <w:rPr>
            <w:noProof/>
          </w:rPr>
        </w:r>
      </w:ins>
      <w:r w:rsidR="006F6426">
        <w:rPr>
          <w:noProof/>
        </w:rPr>
        <w:fldChar w:fldCharType="separate"/>
      </w:r>
      <w:ins w:id="23" w:author="Rapporture" w:date="2023-11-21T20:33:00Z">
        <w:r w:rsidR="006F6426">
          <w:rPr>
            <w:noProof/>
          </w:rPr>
          <w:t>5</w:t>
        </w:r>
        <w:r w:rsidR="006F6426">
          <w:rPr>
            <w:noProof/>
          </w:rPr>
          <w:fldChar w:fldCharType="end"/>
        </w:r>
      </w:ins>
    </w:p>
    <w:p w14:paraId="26CCAF48" w14:textId="27F0AFE6" w:rsidR="006F6426" w:rsidRDefault="006F6426">
      <w:pPr>
        <w:pStyle w:val="TOC1"/>
        <w:rPr>
          <w:ins w:id="24" w:author="Rapporture" w:date="2023-11-21T20:33:00Z"/>
          <w:rFonts w:asciiTheme="minorHAnsi" w:hAnsiTheme="minorHAnsi" w:cstheme="minorBidi"/>
          <w:noProof/>
          <w:kern w:val="2"/>
          <w:sz w:val="21"/>
          <w:szCs w:val="22"/>
          <w:lang w:val="en-US" w:eastAsia="zh-CN"/>
          <w14:ligatures w14:val="standardContextual"/>
        </w:rPr>
      </w:pPr>
      <w:ins w:id="25" w:author="Rapporture" w:date="2023-11-21T20:33:00Z">
        <w:r>
          <w:rPr>
            <w:noProof/>
          </w:rPr>
          <w:t>1</w:t>
        </w:r>
        <w:r>
          <w:rPr>
            <w:rFonts w:asciiTheme="minorHAnsi"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_Toc151491233 \h </w:instrText>
        </w:r>
        <w:r>
          <w:rPr>
            <w:noProof/>
          </w:rPr>
        </w:r>
      </w:ins>
      <w:r>
        <w:rPr>
          <w:noProof/>
        </w:rPr>
        <w:fldChar w:fldCharType="separate"/>
      </w:r>
      <w:ins w:id="26" w:author="Rapporture" w:date="2023-11-21T20:33:00Z">
        <w:r>
          <w:rPr>
            <w:noProof/>
          </w:rPr>
          <w:t>7</w:t>
        </w:r>
        <w:r>
          <w:rPr>
            <w:noProof/>
          </w:rPr>
          <w:fldChar w:fldCharType="end"/>
        </w:r>
      </w:ins>
    </w:p>
    <w:p w14:paraId="156D1DF9" w14:textId="3B4010B4" w:rsidR="006F6426" w:rsidRDefault="006F6426">
      <w:pPr>
        <w:pStyle w:val="TOC1"/>
        <w:rPr>
          <w:ins w:id="27" w:author="Rapporture" w:date="2023-11-21T20:33:00Z"/>
          <w:rFonts w:asciiTheme="minorHAnsi" w:hAnsiTheme="minorHAnsi" w:cstheme="minorBidi"/>
          <w:noProof/>
          <w:kern w:val="2"/>
          <w:sz w:val="21"/>
          <w:szCs w:val="22"/>
          <w:lang w:val="en-US" w:eastAsia="zh-CN"/>
          <w14:ligatures w14:val="standardContextual"/>
        </w:rPr>
      </w:pPr>
      <w:ins w:id="28" w:author="Rapporture" w:date="2023-11-21T20:33:00Z">
        <w:r>
          <w:rPr>
            <w:noProof/>
          </w:rPr>
          <w:t>2</w:t>
        </w:r>
        <w:r>
          <w:rPr>
            <w:rFonts w:asciiTheme="minorHAnsi"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_Toc151491234 \h </w:instrText>
        </w:r>
        <w:r>
          <w:rPr>
            <w:noProof/>
          </w:rPr>
        </w:r>
      </w:ins>
      <w:r>
        <w:rPr>
          <w:noProof/>
        </w:rPr>
        <w:fldChar w:fldCharType="separate"/>
      </w:r>
      <w:ins w:id="29" w:author="Rapporture" w:date="2023-11-21T20:33:00Z">
        <w:r>
          <w:rPr>
            <w:noProof/>
          </w:rPr>
          <w:t>7</w:t>
        </w:r>
        <w:r>
          <w:rPr>
            <w:noProof/>
          </w:rPr>
          <w:fldChar w:fldCharType="end"/>
        </w:r>
      </w:ins>
    </w:p>
    <w:p w14:paraId="16239182" w14:textId="02532DE5" w:rsidR="006F6426" w:rsidRDefault="006F6426">
      <w:pPr>
        <w:pStyle w:val="TOC1"/>
        <w:rPr>
          <w:ins w:id="30" w:author="Rapporture" w:date="2023-11-21T20:33:00Z"/>
          <w:rFonts w:asciiTheme="minorHAnsi" w:hAnsiTheme="minorHAnsi" w:cstheme="minorBidi"/>
          <w:noProof/>
          <w:kern w:val="2"/>
          <w:sz w:val="21"/>
          <w:szCs w:val="22"/>
          <w:lang w:val="en-US" w:eastAsia="zh-CN"/>
          <w14:ligatures w14:val="standardContextual"/>
        </w:rPr>
      </w:pPr>
      <w:ins w:id="31" w:author="Rapporture" w:date="2023-11-21T20:33:00Z">
        <w:r>
          <w:rPr>
            <w:noProof/>
          </w:rPr>
          <w:t>3</w:t>
        </w:r>
        <w:r>
          <w:rPr>
            <w:rFonts w:asciiTheme="minorHAnsi" w:hAnsiTheme="minorHAnsi" w:cstheme="minorBidi"/>
            <w:noProof/>
            <w:kern w:val="2"/>
            <w:sz w:val="21"/>
            <w:szCs w:val="22"/>
            <w:lang w:val="en-US" w:eastAsia="zh-CN"/>
            <w14:ligatures w14:val="standardContextual"/>
          </w:rPr>
          <w:tab/>
        </w:r>
        <w:r>
          <w:rPr>
            <w:noProof/>
          </w:rPr>
          <w:t>Definitions, symbols and abbreviations</w:t>
        </w:r>
        <w:r>
          <w:rPr>
            <w:noProof/>
          </w:rPr>
          <w:tab/>
        </w:r>
        <w:r>
          <w:rPr>
            <w:noProof/>
          </w:rPr>
          <w:fldChar w:fldCharType="begin"/>
        </w:r>
        <w:r>
          <w:rPr>
            <w:noProof/>
          </w:rPr>
          <w:instrText xml:space="preserve"> PAGEREF _Toc151491235 \h </w:instrText>
        </w:r>
        <w:r>
          <w:rPr>
            <w:noProof/>
          </w:rPr>
        </w:r>
      </w:ins>
      <w:r>
        <w:rPr>
          <w:noProof/>
        </w:rPr>
        <w:fldChar w:fldCharType="separate"/>
      </w:r>
      <w:ins w:id="32" w:author="Rapporture" w:date="2023-11-21T20:33:00Z">
        <w:r>
          <w:rPr>
            <w:noProof/>
          </w:rPr>
          <w:t>7</w:t>
        </w:r>
        <w:r>
          <w:rPr>
            <w:noProof/>
          </w:rPr>
          <w:fldChar w:fldCharType="end"/>
        </w:r>
      </w:ins>
    </w:p>
    <w:p w14:paraId="6D91D69B" w14:textId="0BA21489" w:rsidR="006F6426" w:rsidRDefault="006F6426">
      <w:pPr>
        <w:pStyle w:val="TOC2"/>
        <w:rPr>
          <w:ins w:id="33" w:author="Rapporture" w:date="2023-11-21T20:33:00Z"/>
          <w:rFonts w:asciiTheme="minorHAnsi" w:hAnsiTheme="minorHAnsi" w:cstheme="minorBidi"/>
          <w:noProof/>
          <w:kern w:val="2"/>
          <w:sz w:val="21"/>
          <w:szCs w:val="22"/>
          <w:lang w:val="en-US" w:eastAsia="zh-CN"/>
          <w14:ligatures w14:val="standardContextual"/>
        </w:rPr>
      </w:pPr>
      <w:ins w:id="34" w:author="Rapporture" w:date="2023-11-21T20:33:00Z">
        <w:r>
          <w:rPr>
            <w:noProof/>
          </w:rPr>
          <w:t>3.1</w:t>
        </w:r>
        <w:r>
          <w:rPr>
            <w:rFonts w:asciiTheme="minorHAnsi" w:hAnsiTheme="minorHAnsi" w:cstheme="minorBidi"/>
            <w:noProof/>
            <w:kern w:val="2"/>
            <w:sz w:val="21"/>
            <w:szCs w:val="22"/>
            <w:lang w:val="en-US" w:eastAsia="zh-CN"/>
            <w14:ligatures w14:val="standardContextual"/>
          </w:rPr>
          <w:tab/>
        </w:r>
        <w:r>
          <w:rPr>
            <w:noProof/>
          </w:rPr>
          <w:t>Definitions</w:t>
        </w:r>
        <w:r>
          <w:rPr>
            <w:noProof/>
          </w:rPr>
          <w:tab/>
        </w:r>
        <w:r>
          <w:rPr>
            <w:noProof/>
          </w:rPr>
          <w:fldChar w:fldCharType="begin"/>
        </w:r>
        <w:r>
          <w:rPr>
            <w:noProof/>
          </w:rPr>
          <w:instrText xml:space="preserve"> PAGEREF _Toc151491236 \h </w:instrText>
        </w:r>
        <w:r>
          <w:rPr>
            <w:noProof/>
          </w:rPr>
        </w:r>
      </w:ins>
      <w:r>
        <w:rPr>
          <w:noProof/>
        </w:rPr>
        <w:fldChar w:fldCharType="separate"/>
      </w:r>
      <w:ins w:id="35" w:author="Rapporture" w:date="2023-11-21T20:33:00Z">
        <w:r>
          <w:rPr>
            <w:noProof/>
          </w:rPr>
          <w:t>7</w:t>
        </w:r>
        <w:r>
          <w:rPr>
            <w:noProof/>
          </w:rPr>
          <w:fldChar w:fldCharType="end"/>
        </w:r>
      </w:ins>
    </w:p>
    <w:p w14:paraId="0EE2E2DC" w14:textId="1FED0E7A" w:rsidR="006F6426" w:rsidRDefault="006F6426">
      <w:pPr>
        <w:pStyle w:val="TOC2"/>
        <w:rPr>
          <w:ins w:id="36" w:author="Rapporture" w:date="2023-11-21T20:33:00Z"/>
          <w:rFonts w:asciiTheme="minorHAnsi" w:hAnsiTheme="minorHAnsi" w:cstheme="minorBidi"/>
          <w:noProof/>
          <w:kern w:val="2"/>
          <w:sz w:val="21"/>
          <w:szCs w:val="22"/>
          <w:lang w:val="en-US" w:eastAsia="zh-CN"/>
          <w14:ligatures w14:val="standardContextual"/>
        </w:rPr>
      </w:pPr>
      <w:ins w:id="37" w:author="Rapporture" w:date="2023-11-21T20:33:00Z">
        <w:r>
          <w:rPr>
            <w:noProof/>
          </w:rPr>
          <w:t>3.2</w:t>
        </w:r>
        <w:r>
          <w:rPr>
            <w:rFonts w:asciiTheme="minorHAnsi"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_Toc151491237 \h </w:instrText>
        </w:r>
        <w:r>
          <w:rPr>
            <w:noProof/>
          </w:rPr>
        </w:r>
      </w:ins>
      <w:r>
        <w:rPr>
          <w:noProof/>
        </w:rPr>
        <w:fldChar w:fldCharType="separate"/>
      </w:r>
      <w:ins w:id="38" w:author="Rapporture" w:date="2023-11-21T20:33:00Z">
        <w:r>
          <w:rPr>
            <w:noProof/>
          </w:rPr>
          <w:t>8</w:t>
        </w:r>
        <w:r>
          <w:rPr>
            <w:noProof/>
          </w:rPr>
          <w:fldChar w:fldCharType="end"/>
        </w:r>
      </w:ins>
    </w:p>
    <w:p w14:paraId="3125D0CA" w14:textId="793103B6" w:rsidR="006F6426" w:rsidRDefault="006F6426">
      <w:pPr>
        <w:pStyle w:val="TOC2"/>
        <w:rPr>
          <w:ins w:id="39" w:author="Rapporture" w:date="2023-11-21T20:33:00Z"/>
          <w:rFonts w:asciiTheme="minorHAnsi" w:hAnsiTheme="minorHAnsi" w:cstheme="minorBidi"/>
          <w:noProof/>
          <w:kern w:val="2"/>
          <w:sz w:val="21"/>
          <w:szCs w:val="22"/>
          <w:lang w:val="en-US" w:eastAsia="zh-CN"/>
          <w14:ligatures w14:val="standardContextual"/>
        </w:rPr>
      </w:pPr>
      <w:ins w:id="40" w:author="Rapporture" w:date="2023-11-21T20:33:00Z">
        <w:r>
          <w:rPr>
            <w:noProof/>
          </w:rPr>
          <w:t>3.3</w:t>
        </w:r>
        <w:r>
          <w:rPr>
            <w:rFonts w:asciiTheme="minorHAnsi"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_Toc151491238 \h </w:instrText>
        </w:r>
        <w:r>
          <w:rPr>
            <w:noProof/>
          </w:rPr>
        </w:r>
      </w:ins>
      <w:r>
        <w:rPr>
          <w:noProof/>
        </w:rPr>
        <w:fldChar w:fldCharType="separate"/>
      </w:r>
      <w:ins w:id="41" w:author="Rapporture" w:date="2023-11-21T20:33:00Z">
        <w:r>
          <w:rPr>
            <w:noProof/>
          </w:rPr>
          <w:t>8</w:t>
        </w:r>
        <w:r>
          <w:rPr>
            <w:noProof/>
          </w:rPr>
          <w:fldChar w:fldCharType="end"/>
        </w:r>
      </w:ins>
    </w:p>
    <w:p w14:paraId="12C79812" w14:textId="77970F3A" w:rsidR="006F6426" w:rsidRDefault="006F6426">
      <w:pPr>
        <w:pStyle w:val="TOC1"/>
        <w:rPr>
          <w:ins w:id="42" w:author="Rapporture" w:date="2023-11-21T20:33:00Z"/>
          <w:rFonts w:asciiTheme="minorHAnsi" w:hAnsiTheme="minorHAnsi" w:cstheme="minorBidi"/>
          <w:noProof/>
          <w:kern w:val="2"/>
          <w:sz w:val="21"/>
          <w:szCs w:val="22"/>
          <w:lang w:val="en-US" w:eastAsia="zh-CN"/>
          <w14:ligatures w14:val="standardContextual"/>
        </w:rPr>
      </w:pPr>
      <w:ins w:id="43" w:author="Rapporture" w:date="2023-11-21T20:33:00Z">
        <w:r>
          <w:rPr>
            <w:noProof/>
          </w:rPr>
          <w:t>4</w:t>
        </w:r>
        <w:r>
          <w:rPr>
            <w:rFonts w:asciiTheme="minorHAnsi" w:hAnsiTheme="minorHAnsi" w:cstheme="minorBidi"/>
            <w:noProof/>
            <w:kern w:val="2"/>
            <w:sz w:val="21"/>
            <w:szCs w:val="22"/>
            <w:lang w:val="en-US" w:eastAsia="zh-CN"/>
            <w14:ligatures w14:val="standardContextual"/>
          </w:rPr>
          <w:tab/>
        </w:r>
        <w:r>
          <w:rPr>
            <w:noProof/>
          </w:rPr>
          <w:t>General Description</w:t>
        </w:r>
        <w:r>
          <w:rPr>
            <w:noProof/>
          </w:rPr>
          <w:tab/>
        </w:r>
        <w:r>
          <w:rPr>
            <w:noProof/>
          </w:rPr>
          <w:fldChar w:fldCharType="begin"/>
        </w:r>
        <w:r>
          <w:rPr>
            <w:noProof/>
          </w:rPr>
          <w:instrText xml:space="preserve"> PAGEREF _Toc151491239 \h </w:instrText>
        </w:r>
        <w:r>
          <w:rPr>
            <w:noProof/>
          </w:rPr>
        </w:r>
      </w:ins>
      <w:r>
        <w:rPr>
          <w:noProof/>
        </w:rPr>
        <w:fldChar w:fldCharType="separate"/>
      </w:r>
      <w:ins w:id="44" w:author="Rapporture" w:date="2023-11-21T20:33:00Z">
        <w:r>
          <w:rPr>
            <w:noProof/>
          </w:rPr>
          <w:t>8</w:t>
        </w:r>
        <w:r>
          <w:rPr>
            <w:noProof/>
          </w:rPr>
          <w:fldChar w:fldCharType="end"/>
        </w:r>
      </w:ins>
    </w:p>
    <w:p w14:paraId="0E21B758" w14:textId="3F2D80EC" w:rsidR="006F6426" w:rsidRDefault="006F6426">
      <w:pPr>
        <w:pStyle w:val="TOC1"/>
        <w:rPr>
          <w:ins w:id="45" w:author="Rapporture" w:date="2023-11-21T20:33:00Z"/>
          <w:rFonts w:asciiTheme="minorHAnsi" w:hAnsiTheme="minorHAnsi" w:cstheme="minorBidi"/>
          <w:noProof/>
          <w:kern w:val="2"/>
          <w:sz w:val="21"/>
          <w:szCs w:val="22"/>
          <w:lang w:val="en-US" w:eastAsia="zh-CN"/>
          <w14:ligatures w14:val="standardContextual"/>
        </w:rPr>
      </w:pPr>
      <w:ins w:id="46" w:author="Rapporture" w:date="2023-11-21T20:33:00Z">
        <w:r>
          <w:rPr>
            <w:noProof/>
          </w:rPr>
          <w:t>5</w:t>
        </w:r>
        <w:r>
          <w:rPr>
            <w:rFonts w:asciiTheme="minorHAnsi" w:hAnsiTheme="minorHAnsi" w:cstheme="minorBidi"/>
            <w:noProof/>
            <w:kern w:val="2"/>
            <w:sz w:val="21"/>
            <w:szCs w:val="22"/>
            <w:lang w:val="en-US" w:eastAsia="zh-CN"/>
            <w14:ligatures w14:val="standardContextual"/>
          </w:rPr>
          <w:tab/>
        </w:r>
        <w:r>
          <w:rPr>
            <w:noProof/>
          </w:rPr>
          <w:t>Diameter-based Sc Interface</w:t>
        </w:r>
        <w:r>
          <w:rPr>
            <w:noProof/>
          </w:rPr>
          <w:tab/>
        </w:r>
        <w:r>
          <w:rPr>
            <w:noProof/>
          </w:rPr>
          <w:fldChar w:fldCharType="begin"/>
        </w:r>
        <w:r>
          <w:rPr>
            <w:noProof/>
          </w:rPr>
          <w:instrText xml:space="preserve"> PAGEREF _Toc151491240 \h </w:instrText>
        </w:r>
        <w:r>
          <w:rPr>
            <w:noProof/>
          </w:rPr>
        </w:r>
      </w:ins>
      <w:r>
        <w:rPr>
          <w:noProof/>
        </w:rPr>
        <w:fldChar w:fldCharType="separate"/>
      </w:r>
      <w:ins w:id="47" w:author="Rapporture" w:date="2023-11-21T20:33:00Z">
        <w:r>
          <w:rPr>
            <w:noProof/>
          </w:rPr>
          <w:t>8</w:t>
        </w:r>
        <w:r>
          <w:rPr>
            <w:noProof/>
          </w:rPr>
          <w:fldChar w:fldCharType="end"/>
        </w:r>
      </w:ins>
    </w:p>
    <w:p w14:paraId="3E83656A" w14:textId="221088E1" w:rsidR="006F6426" w:rsidRDefault="006F6426">
      <w:pPr>
        <w:pStyle w:val="TOC2"/>
        <w:rPr>
          <w:ins w:id="48" w:author="Rapporture" w:date="2023-11-21T20:33:00Z"/>
          <w:rFonts w:asciiTheme="minorHAnsi" w:hAnsiTheme="minorHAnsi" w:cstheme="minorBidi"/>
          <w:noProof/>
          <w:kern w:val="2"/>
          <w:sz w:val="21"/>
          <w:szCs w:val="22"/>
          <w:lang w:val="en-US" w:eastAsia="zh-CN"/>
          <w14:ligatures w14:val="standardContextual"/>
        </w:rPr>
      </w:pPr>
      <w:ins w:id="49" w:author="Rapporture" w:date="2023-11-21T20:33:00Z">
        <w:r>
          <w:rPr>
            <w:noProof/>
          </w:rPr>
          <w:t>5.1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_Toc151491241 \h </w:instrText>
        </w:r>
        <w:r>
          <w:rPr>
            <w:noProof/>
          </w:rPr>
        </w:r>
      </w:ins>
      <w:r>
        <w:rPr>
          <w:noProof/>
        </w:rPr>
        <w:fldChar w:fldCharType="separate"/>
      </w:r>
      <w:ins w:id="50" w:author="Rapporture" w:date="2023-11-21T20:33:00Z">
        <w:r>
          <w:rPr>
            <w:noProof/>
          </w:rPr>
          <w:t>8</w:t>
        </w:r>
        <w:r>
          <w:rPr>
            <w:noProof/>
          </w:rPr>
          <w:fldChar w:fldCharType="end"/>
        </w:r>
      </w:ins>
    </w:p>
    <w:p w14:paraId="51D6610F" w14:textId="0E7DB5E8" w:rsidR="006F6426" w:rsidRDefault="006F6426">
      <w:pPr>
        <w:pStyle w:val="TOC2"/>
        <w:rPr>
          <w:ins w:id="51" w:author="Rapporture" w:date="2023-11-21T20:33:00Z"/>
          <w:rFonts w:asciiTheme="minorHAnsi" w:hAnsiTheme="minorHAnsi" w:cstheme="minorBidi"/>
          <w:noProof/>
          <w:kern w:val="2"/>
          <w:sz w:val="21"/>
          <w:szCs w:val="22"/>
          <w:lang w:val="en-US" w:eastAsia="zh-CN"/>
          <w14:ligatures w14:val="standardContextual"/>
        </w:rPr>
      </w:pPr>
      <w:ins w:id="52" w:author="Rapporture" w:date="2023-11-21T20:33:00Z">
        <w:r>
          <w:rPr>
            <w:noProof/>
          </w:rPr>
          <w:t>5.2</w:t>
        </w:r>
        <w:r>
          <w:rPr>
            <w:rFonts w:asciiTheme="minorHAnsi" w:hAnsiTheme="minorHAnsi" w:cstheme="minorBidi"/>
            <w:noProof/>
            <w:kern w:val="2"/>
            <w:sz w:val="21"/>
            <w:szCs w:val="22"/>
            <w:lang w:val="en-US" w:eastAsia="zh-CN"/>
            <w14:ligatures w14:val="standardContextual"/>
          </w:rPr>
          <w:tab/>
        </w:r>
        <w:r>
          <w:rPr>
            <w:noProof/>
          </w:rPr>
          <w:t>Procedure Descriptions</w:t>
        </w:r>
        <w:r>
          <w:rPr>
            <w:noProof/>
          </w:rPr>
          <w:tab/>
        </w:r>
        <w:r>
          <w:rPr>
            <w:noProof/>
          </w:rPr>
          <w:fldChar w:fldCharType="begin"/>
        </w:r>
        <w:r>
          <w:rPr>
            <w:noProof/>
          </w:rPr>
          <w:instrText xml:space="preserve"> PAGEREF _Toc151491242 \h </w:instrText>
        </w:r>
        <w:r>
          <w:rPr>
            <w:noProof/>
          </w:rPr>
        </w:r>
      </w:ins>
      <w:r>
        <w:rPr>
          <w:noProof/>
        </w:rPr>
        <w:fldChar w:fldCharType="separate"/>
      </w:r>
      <w:ins w:id="53" w:author="Rapporture" w:date="2023-11-21T20:33:00Z">
        <w:r>
          <w:rPr>
            <w:noProof/>
          </w:rPr>
          <w:t>8</w:t>
        </w:r>
        <w:r>
          <w:rPr>
            <w:noProof/>
          </w:rPr>
          <w:fldChar w:fldCharType="end"/>
        </w:r>
      </w:ins>
    </w:p>
    <w:p w14:paraId="28565637" w14:textId="1DBED15F" w:rsidR="006F6426" w:rsidRDefault="006F6426">
      <w:pPr>
        <w:pStyle w:val="TOC3"/>
        <w:rPr>
          <w:ins w:id="54" w:author="Rapporture" w:date="2023-11-21T20:33:00Z"/>
          <w:rFonts w:asciiTheme="minorHAnsi" w:hAnsiTheme="minorHAnsi" w:cstheme="minorBidi"/>
          <w:noProof/>
          <w:kern w:val="2"/>
          <w:sz w:val="21"/>
          <w:szCs w:val="22"/>
          <w:lang w:val="en-US" w:eastAsia="zh-CN"/>
          <w14:ligatures w14:val="standardContextual"/>
        </w:rPr>
      </w:pPr>
      <w:ins w:id="55" w:author="Rapporture" w:date="2023-11-21T20:33:00Z">
        <w:r>
          <w:rPr>
            <w:noProof/>
          </w:rPr>
          <w:t>5.2.1</w:t>
        </w:r>
        <w:r>
          <w:rPr>
            <w:rFonts w:asciiTheme="minorHAnsi" w:hAnsiTheme="minorHAnsi" w:cstheme="minorBidi"/>
            <w:noProof/>
            <w:kern w:val="2"/>
            <w:sz w:val="21"/>
            <w:szCs w:val="22"/>
            <w:lang w:val="en-US" w:eastAsia="zh-CN"/>
            <w14:ligatures w14:val="standardContextual"/>
          </w:rPr>
          <w:tab/>
        </w:r>
        <w:r>
          <w:rPr>
            <w:noProof/>
          </w:rPr>
          <w:t>Data Read Procedure</w:t>
        </w:r>
        <w:r>
          <w:rPr>
            <w:noProof/>
          </w:rPr>
          <w:tab/>
        </w:r>
        <w:r>
          <w:rPr>
            <w:noProof/>
          </w:rPr>
          <w:fldChar w:fldCharType="begin"/>
        </w:r>
        <w:r>
          <w:rPr>
            <w:noProof/>
          </w:rPr>
          <w:instrText xml:space="preserve"> PAGEREF _Toc151491243 \h </w:instrText>
        </w:r>
        <w:r>
          <w:rPr>
            <w:noProof/>
          </w:rPr>
        </w:r>
      </w:ins>
      <w:r>
        <w:rPr>
          <w:noProof/>
        </w:rPr>
        <w:fldChar w:fldCharType="separate"/>
      </w:r>
      <w:ins w:id="56" w:author="Rapporture" w:date="2023-11-21T20:33:00Z">
        <w:r>
          <w:rPr>
            <w:noProof/>
          </w:rPr>
          <w:t>8</w:t>
        </w:r>
        <w:r>
          <w:rPr>
            <w:noProof/>
          </w:rPr>
          <w:fldChar w:fldCharType="end"/>
        </w:r>
      </w:ins>
    </w:p>
    <w:p w14:paraId="133646B0" w14:textId="086E1E56" w:rsidR="006F6426" w:rsidRDefault="006F6426">
      <w:pPr>
        <w:pStyle w:val="TOC4"/>
        <w:rPr>
          <w:ins w:id="57" w:author="Rapporture" w:date="2023-11-21T20:33:00Z"/>
          <w:rFonts w:asciiTheme="minorHAnsi" w:hAnsiTheme="minorHAnsi" w:cstheme="minorBidi"/>
          <w:noProof/>
          <w:kern w:val="2"/>
          <w:sz w:val="21"/>
          <w:szCs w:val="22"/>
          <w:lang w:val="en-US" w:eastAsia="zh-CN"/>
          <w14:ligatures w14:val="standardContextual"/>
        </w:rPr>
      </w:pPr>
      <w:ins w:id="58" w:author="Rapporture" w:date="2023-11-21T20:33:00Z">
        <w:r>
          <w:rPr>
            <w:noProof/>
            <w:lang w:eastAsia="zh-CN"/>
          </w:rPr>
          <w:t>5.2.1.1</w:t>
        </w:r>
        <w:r>
          <w:rPr>
            <w:rFonts w:asciiTheme="minorHAnsi" w:hAnsiTheme="minorHAnsi" w:cstheme="minorBidi"/>
            <w:noProof/>
            <w:kern w:val="2"/>
            <w:sz w:val="21"/>
            <w:szCs w:val="22"/>
            <w:lang w:val="en-US" w:eastAsia="zh-CN"/>
            <w14:ligatures w14:val="standardContextual"/>
          </w:rPr>
          <w:tab/>
        </w:r>
        <w:r>
          <w:rPr>
            <w:noProof/>
            <w:lang w:eastAsia="zh-CN"/>
          </w:rPr>
          <w:t>Detailed behaviour</w:t>
        </w:r>
        <w:r>
          <w:rPr>
            <w:noProof/>
          </w:rPr>
          <w:tab/>
        </w:r>
        <w:r>
          <w:rPr>
            <w:noProof/>
          </w:rPr>
          <w:fldChar w:fldCharType="begin"/>
        </w:r>
        <w:r>
          <w:rPr>
            <w:noProof/>
          </w:rPr>
          <w:instrText xml:space="preserve"> PAGEREF _Toc151491244 \h </w:instrText>
        </w:r>
        <w:r>
          <w:rPr>
            <w:noProof/>
          </w:rPr>
        </w:r>
      </w:ins>
      <w:r>
        <w:rPr>
          <w:noProof/>
        </w:rPr>
        <w:fldChar w:fldCharType="separate"/>
      </w:r>
      <w:ins w:id="59" w:author="Rapporture" w:date="2023-11-21T20:33:00Z">
        <w:r>
          <w:rPr>
            <w:noProof/>
          </w:rPr>
          <w:t>9</w:t>
        </w:r>
        <w:r>
          <w:rPr>
            <w:noProof/>
          </w:rPr>
          <w:fldChar w:fldCharType="end"/>
        </w:r>
      </w:ins>
    </w:p>
    <w:p w14:paraId="24428516" w14:textId="46EF915B" w:rsidR="006F6426" w:rsidRDefault="006F6426">
      <w:pPr>
        <w:pStyle w:val="TOC3"/>
        <w:rPr>
          <w:ins w:id="60" w:author="Rapporture" w:date="2023-11-21T20:33:00Z"/>
          <w:rFonts w:asciiTheme="minorHAnsi" w:hAnsiTheme="minorHAnsi" w:cstheme="minorBidi"/>
          <w:noProof/>
          <w:kern w:val="2"/>
          <w:sz w:val="21"/>
          <w:szCs w:val="22"/>
          <w:lang w:val="en-US" w:eastAsia="zh-CN"/>
          <w14:ligatures w14:val="standardContextual"/>
        </w:rPr>
      </w:pPr>
      <w:ins w:id="61" w:author="Rapporture" w:date="2023-11-21T20:33:00Z">
        <w:r>
          <w:rPr>
            <w:noProof/>
          </w:rPr>
          <w:t>5.2.2</w:t>
        </w:r>
        <w:r>
          <w:rPr>
            <w:rFonts w:asciiTheme="minorHAnsi" w:hAnsiTheme="minorHAnsi" w:cstheme="minorBidi"/>
            <w:noProof/>
            <w:kern w:val="2"/>
            <w:sz w:val="21"/>
            <w:szCs w:val="22"/>
            <w:lang w:val="en-US" w:eastAsia="zh-CN"/>
            <w14:ligatures w14:val="standardContextual"/>
          </w:rPr>
          <w:tab/>
        </w:r>
        <w:r>
          <w:rPr>
            <w:noProof/>
          </w:rPr>
          <w:t>Data Update (Sc-Update)</w:t>
        </w:r>
        <w:r>
          <w:rPr>
            <w:noProof/>
          </w:rPr>
          <w:tab/>
        </w:r>
        <w:r>
          <w:rPr>
            <w:noProof/>
          </w:rPr>
          <w:fldChar w:fldCharType="begin"/>
        </w:r>
        <w:r>
          <w:rPr>
            <w:noProof/>
          </w:rPr>
          <w:instrText xml:space="preserve"> PAGEREF _Toc151491245 \h </w:instrText>
        </w:r>
        <w:r>
          <w:rPr>
            <w:noProof/>
          </w:rPr>
        </w:r>
      </w:ins>
      <w:r>
        <w:rPr>
          <w:noProof/>
        </w:rPr>
        <w:fldChar w:fldCharType="separate"/>
      </w:r>
      <w:ins w:id="62" w:author="Rapporture" w:date="2023-11-21T20:33:00Z">
        <w:r>
          <w:rPr>
            <w:noProof/>
          </w:rPr>
          <w:t>9</w:t>
        </w:r>
        <w:r>
          <w:rPr>
            <w:noProof/>
          </w:rPr>
          <w:fldChar w:fldCharType="end"/>
        </w:r>
      </w:ins>
    </w:p>
    <w:p w14:paraId="26F86AD8" w14:textId="3AF42B7F" w:rsidR="006F6426" w:rsidRDefault="006F6426">
      <w:pPr>
        <w:pStyle w:val="TOC4"/>
        <w:rPr>
          <w:ins w:id="63" w:author="Rapporture" w:date="2023-11-21T20:33:00Z"/>
          <w:rFonts w:asciiTheme="minorHAnsi" w:hAnsiTheme="minorHAnsi" w:cstheme="minorBidi"/>
          <w:noProof/>
          <w:kern w:val="2"/>
          <w:sz w:val="21"/>
          <w:szCs w:val="22"/>
          <w:lang w:val="en-US" w:eastAsia="zh-CN"/>
          <w14:ligatures w14:val="standardContextual"/>
        </w:rPr>
      </w:pPr>
      <w:ins w:id="64" w:author="Rapporture" w:date="2023-11-21T20:33:00Z">
        <w:r>
          <w:rPr>
            <w:noProof/>
            <w:lang w:eastAsia="zh-CN"/>
          </w:rPr>
          <w:t>5.2.2.1 Detailed behaviour</w:t>
        </w:r>
        <w:r>
          <w:rPr>
            <w:noProof/>
          </w:rPr>
          <w:tab/>
        </w:r>
        <w:r>
          <w:rPr>
            <w:noProof/>
          </w:rPr>
          <w:fldChar w:fldCharType="begin"/>
        </w:r>
        <w:r>
          <w:rPr>
            <w:noProof/>
          </w:rPr>
          <w:instrText xml:space="preserve"> PAGEREF _Toc151491246 \h </w:instrText>
        </w:r>
        <w:r>
          <w:rPr>
            <w:noProof/>
          </w:rPr>
        </w:r>
      </w:ins>
      <w:r>
        <w:rPr>
          <w:noProof/>
        </w:rPr>
        <w:fldChar w:fldCharType="separate"/>
      </w:r>
      <w:ins w:id="65" w:author="Rapporture" w:date="2023-11-21T20:33:00Z">
        <w:r>
          <w:rPr>
            <w:noProof/>
          </w:rPr>
          <w:t>10</w:t>
        </w:r>
        <w:r>
          <w:rPr>
            <w:noProof/>
          </w:rPr>
          <w:fldChar w:fldCharType="end"/>
        </w:r>
      </w:ins>
    </w:p>
    <w:p w14:paraId="2327AFBF" w14:textId="4BE51543" w:rsidR="006F6426" w:rsidRDefault="006F6426">
      <w:pPr>
        <w:pStyle w:val="TOC1"/>
        <w:rPr>
          <w:ins w:id="66" w:author="Rapporture" w:date="2023-11-21T20:33:00Z"/>
          <w:rFonts w:asciiTheme="minorHAnsi" w:hAnsiTheme="minorHAnsi" w:cstheme="minorBidi"/>
          <w:noProof/>
          <w:kern w:val="2"/>
          <w:sz w:val="21"/>
          <w:szCs w:val="22"/>
          <w:lang w:val="en-US" w:eastAsia="zh-CN"/>
          <w14:ligatures w14:val="standardContextual"/>
        </w:rPr>
      </w:pPr>
      <w:ins w:id="67" w:author="Rapporture" w:date="2023-11-21T20:33:00Z">
        <w:r>
          <w:rPr>
            <w:noProof/>
          </w:rPr>
          <w:t>6</w:t>
        </w:r>
        <w:r>
          <w:rPr>
            <w:rFonts w:asciiTheme="minorHAnsi" w:hAnsiTheme="minorHAnsi" w:cstheme="minorBidi"/>
            <w:noProof/>
            <w:kern w:val="2"/>
            <w:sz w:val="21"/>
            <w:szCs w:val="22"/>
            <w:lang w:val="en-US" w:eastAsia="zh-CN"/>
            <w14:ligatures w14:val="standardContextual"/>
          </w:rPr>
          <w:tab/>
        </w:r>
        <w:r>
          <w:rPr>
            <w:noProof/>
          </w:rPr>
          <w:t>Protocol Specification and Implementations</w:t>
        </w:r>
        <w:r>
          <w:rPr>
            <w:noProof/>
          </w:rPr>
          <w:tab/>
        </w:r>
        <w:r>
          <w:rPr>
            <w:noProof/>
          </w:rPr>
          <w:fldChar w:fldCharType="begin"/>
        </w:r>
        <w:r>
          <w:rPr>
            <w:noProof/>
          </w:rPr>
          <w:instrText xml:space="preserve"> PAGEREF _Toc151491247 \h </w:instrText>
        </w:r>
        <w:r>
          <w:rPr>
            <w:noProof/>
          </w:rPr>
        </w:r>
      </w:ins>
      <w:r>
        <w:rPr>
          <w:noProof/>
        </w:rPr>
        <w:fldChar w:fldCharType="separate"/>
      </w:r>
      <w:ins w:id="68" w:author="Rapporture" w:date="2023-11-21T20:33:00Z">
        <w:r>
          <w:rPr>
            <w:noProof/>
          </w:rPr>
          <w:t>11</w:t>
        </w:r>
        <w:r>
          <w:rPr>
            <w:noProof/>
          </w:rPr>
          <w:fldChar w:fldCharType="end"/>
        </w:r>
      </w:ins>
    </w:p>
    <w:p w14:paraId="448DEC9B" w14:textId="42DEC97F" w:rsidR="006F6426" w:rsidRDefault="006F6426">
      <w:pPr>
        <w:pStyle w:val="TOC2"/>
        <w:rPr>
          <w:ins w:id="69" w:author="Rapporture" w:date="2023-11-21T20:33:00Z"/>
          <w:rFonts w:asciiTheme="minorHAnsi" w:hAnsiTheme="minorHAnsi" w:cstheme="minorBidi"/>
          <w:noProof/>
          <w:kern w:val="2"/>
          <w:sz w:val="21"/>
          <w:szCs w:val="22"/>
          <w:lang w:val="en-US" w:eastAsia="zh-CN"/>
          <w14:ligatures w14:val="standardContextual"/>
        </w:rPr>
      </w:pPr>
      <w:ins w:id="70" w:author="Rapporture" w:date="2023-11-21T20:33:00Z">
        <w:r>
          <w:rPr>
            <w:noProof/>
          </w:rPr>
          <w:t>6.1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_Toc151491248 \h </w:instrText>
        </w:r>
        <w:r>
          <w:rPr>
            <w:noProof/>
          </w:rPr>
        </w:r>
      </w:ins>
      <w:r>
        <w:rPr>
          <w:noProof/>
        </w:rPr>
        <w:fldChar w:fldCharType="separate"/>
      </w:r>
      <w:ins w:id="71" w:author="Rapporture" w:date="2023-11-21T20:33:00Z">
        <w:r>
          <w:rPr>
            <w:noProof/>
          </w:rPr>
          <w:t>11</w:t>
        </w:r>
        <w:r>
          <w:rPr>
            <w:noProof/>
          </w:rPr>
          <w:fldChar w:fldCharType="end"/>
        </w:r>
      </w:ins>
    </w:p>
    <w:p w14:paraId="13BAD552" w14:textId="202B1FB0" w:rsidR="006F6426" w:rsidRDefault="006F6426">
      <w:pPr>
        <w:pStyle w:val="TOC3"/>
        <w:rPr>
          <w:ins w:id="72" w:author="Rapporture" w:date="2023-11-21T20:33:00Z"/>
          <w:rFonts w:asciiTheme="minorHAnsi" w:hAnsiTheme="minorHAnsi" w:cstheme="minorBidi"/>
          <w:noProof/>
          <w:kern w:val="2"/>
          <w:sz w:val="21"/>
          <w:szCs w:val="22"/>
          <w:lang w:val="en-US" w:eastAsia="zh-CN"/>
          <w14:ligatures w14:val="standardContextual"/>
        </w:rPr>
      </w:pPr>
      <w:ins w:id="73" w:author="Rapporture" w:date="2023-11-21T20:33:00Z">
        <w:r>
          <w:rPr>
            <w:noProof/>
            <w:lang w:eastAsia="zh-CN"/>
          </w:rPr>
          <w:t>6.1.1</w:t>
        </w:r>
        <w:r>
          <w:rPr>
            <w:rFonts w:asciiTheme="minorHAnsi" w:hAnsiTheme="minorHAnsi" w:cstheme="minorBidi"/>
            <w:noProof/>
            <w:kern w:val="2"/>
            <w:sz w:val="21"/>
            <w:szCs w:val="22"/>
            <w:lang w:val="en-US" w:eastAsia="zh-CN"/>
            <w14:ligatures w14:val="standardContextual"/>
          </w:rPr>
          <w:tab/>
        </w:r>
        <w:r>
          <w:rPr>
            <w:noProof/>
            <w:lang w:eastAsia="zh-CN"/>
          </w:rPr>
          <w:t>Use of Diameter base protocol</w:t>
        </w:r>
        <w:r>
          <w:rPr>
            <w:noProof/>
          </w:rPr>
          <w:tab/>
        </w:r>
        <w:r>
          <w:rPr>
            <w:noProof/>
          </w:rPr>
          <w:fldChar w:fldCharType="begin"/>
        </w:r>
        <w:r>
          <w:rPr>
            <w:noProof/>
          </w:rPr>
          <w:instrText xml:space="preserve"> PAGEREF _Toc151491249 \h </w:instrText>
        </w:r>
        <w:r>
          <w:rPr>
            <w:noProof/>
          </w:rPr>
        </w:r>
      </w:ins>
      <w:r>
        <w:rPr>
          <w:noProof/>
        </w:rPr>
        <w:fldChar w:fldCharType="separate"/>
      </w:r>
      <w:ins w:id="74" w:author="Rapporture" w:date="2023-11-21T20:33:00Z">
        <w:r>
          <w:rPr>
            <w:noProof/>
          </w:rPr>
          <w:t>11</w:t>
        </w:r>
        <w:r>
          <w:rPr>
            <w:noProof/>
          </w:rPr>
          <w:fldChar w:fldCharType="end"/>
        </w:r>
      </w:ins>
    </w:p>
    <w:p w14:paraId="01966A8F" w14:textId="0E6AD327" w:rsidR="006F6426" w:rsidRDefault="006F6426">
      <w:pPr>
        <w:pStyle w:val="TOC3"/>
        <w:rPr>
          <w:ins w:id="75" w:author="Rapporture" w:date="2023-11-21T20:33:00Z"/>
          <w:rFonts w:asciiTheme="minorHAnsi" w:hAnsiTheme="minorHAnsi" w:cstheme="minorBidi"/>
          <w:noProof/>
          <w:kern w:val="2"/>
          <w:sz w:val="21"/>
          <w:szCs w:val="22"/>
          <w:lang w:val="en-US" w:eastAsia="zh-CN"/>
          <w14:ligatures w14:val="standardContextual"/>
        </w:rPr>
      </w:pPr>
      <w:ins w:id="76" w:author="Rapporture" w:date="2023-11-21T20:33:00Z">
        <w:r>
          <w:rPr>
            <w:noProof/>
            <w:lang w:eastAsia="zh-CN"/>
          </w:rPr>
          <w:t>6.1.2</w:t>
        </w:r>
        <w:r>
          <w:rPr>
            <w:rFonts w:asciiTheme="minorHAnsi" w:hAnsiTheme="minorHAnsi" w:cstheme="minorBidi"/>
            <w:noProof/>
            <w:kern w:val="2"/>
            <w:sz w:val="21"/>
            <w:szCs w:val="22"/>
            <w:lang w:val="en-US" w:eastAsia="zh-CN"/>
            <w14:ligatures w14:val="standardContextual"/>
          </w:rPr>
          <w:tab/>
        </w:r>
        <w:r>
          <w:rPr>
            <w:noProof/>
            <w:lang w:eastAsia="zh-CN"/>
          </w:rPr>
          <w:t>Accounting functionality</w:t>
        </w:r>
        <w:r>
          <w:rPr>
            <w:noProof/>
          </w:rPr>
          <w:tab/>
        </w:r>
        <w:r>
          <w:rPr>
            <w:noProof/>
          </w:rPr>
          <w:fldChar w:fldCharType="begin"/>
        </w:r>
        <w:r>
          <w:rPr>
            <w:noProof/>
          </w:rPr>
          <w:instrText xml:space="preserve"> PAGEREF _Toc151491250 \h </w:instrText>
        </w:r>
        <w:r>
          <w:rPr>
            <w:noProof/>
          </w:rPr>
        </w:r>
      </w:ins>
      <w:r>
        <w:rPr>
          <w:noProof/>
        </w:rPr>
        <w:fldChar w:fldCharType="separate"/>
      </w:r>
      <w:ins w:id="77" w:author="Rapporture" w:date="2023-11-21T20:33:00Z">
        <w:r>
          <w:rPr>
            <w:noProof/>
          </w:rPr>
          <w:t>11</w:t>
        </w:r>
        <w:r>
          <w:rPr>
            <w:noProof/>
          </w:rPr>
          <w:fldChar w:fldCharType="end"/>
        </w:r>
      </w:ins>
    </w:p>
    <w:p w14:paraId="0282932B" w14:textId="3A05DB9D" w:rsidR="006F6426" w:rsidRDefault="006F6426">
      <w:pPr>
        <w:pStyle w:val="TOC3"/>
        <w:rPr>
          <w:ins w:id="78" w:author="Rapporture" w:date="2023-11-21T20:33:00Z"/>
          <w:rFonts w:asciiTheme="minorHAnsi" w:hAnsiTheme="minorHAnsi" w:cstheme="minorBidi"/>
          <w:noProof/>
          <w:kern w:val="2"/>
          <w:sz w:val="21"/>
          <w:szCs w:val="22"/>
          <w:lang w:val="en-US" w:eastAsia="zh-CN"/>
          <w14:ligatures w14:val="standardContextual"/>
        </w:rPr>
      </w:pPr>
      <w:ins w:id="79" w:author="Rapporture" w:date="2023-11-21T20:33:00Z">
        <w:r>
          <w:rPr>
            <w:noProof/>
            <w:lang w:eastAsia="zh-CN"/>
          </w:rPr>
          <w:t>6.1.3</w:t>
        </w:r>
        <w:r>
          <w:rPr>
            <w:rFonts w:asciiTheme="minorHAnsi" w:hAnsiTheme="minorHAnsi" w:cstheme="minorBidi"/>
            <w:noProof/>
            <w:kern w:val="2"/>
            <w:sz w:val="21"/>
            <w:szCs w:val="22"/>
            <w:lang w:val="en-US" w:eastAsia="zh-CN"/>
            <w14:ligatures w14:val="standardContextual"/>
          </w:rPr>
          <w:tab/>
        </w:r>
        <w:r>
          <w:rPr>
            <w:noProof/>
            <w:lang w:eastAsia="zh-CN"/>
          </w:rPr>
          <w:t>Use of sessions</w:t>
        </w:r>
        <w:r>
          <w:rPr>
            <w:noProof/>
          </w:rPr>
          <w:tab/>
        </w:r>
        <w:r>
          <w:rPr>
            <w:noProof/>
          </w:rPr>
          <w:fldChar w:fldCharType="begin"/>
        </w:r>
        <w:r>
          <w:rPr>
            <w:noProof/>
          </w:rPr>
          <w:instrText xml:space="preserve"> PAGEREF _Toc151491251 \h </w:instrText>
        </w:r>
        <w:r>
          <w:rPr>
            <w:noProof/>
          </w:rPr>
        </w:r>
      </w:ins>
      <w:r>
        <w:rPr>
          <w:noProof/>
        </w:rPr>
        <w:fldChar w:fldCharType="separate"/>
      </w:r>
      <w:ins w:id="80" w:author="Rapporture" w:date="2023-11-21T20:33:00Z">
        <w:r>
          <w:rPr>
            <w:noProof/>
          </w:rPr>
          <w:t>11</w:t>
        </w:r>
        <w:r>
          <w:rPr>
            <w:noProof/>
          </w:rPr>
          <w:fldChar w:fldCharType="end"/>
        </w:r>
      </w:ins>
    </w:p>
    <w:p w14:paraId="66549A55" w14:textId="061BC9A2" w:rsidR="006F6426" w:rsidRDefault="006F6426">
      <w:pPr>
        <w:pStyle w:val="TOC3"/>
        <w:rPr>
          <w:ins w:id="81" w:author="Rapporture" w:date="2023-11-21T20:33:00Z"/>
          <w:rFonts w:asciiTheme="minorHAnsi" w:hAnsiTheme="minorHAnsi" w:cstheme="minorBidi"/>
          <w:noProof/>
          <w:kern w:val="2"/>
          <w:sz w:val="21"/>
          <w:szCs w:val="22"/>
          <w:lang w:val="en-US" w:eastAsia="zh-CN"/>
          <w14:ligatures w14:val="standardContextual"/>
        </w:rPr>
      </w:pPr>
      <w:ins w:id="82" w:author="Rapporture" w:date="2023-11-21T20:33:00Z">
        <w:r>
          <w:rPr>
            <w:noProof/>
            <w:lang w:eastAsia="zh-CN"/>
          </w:rPr>
          <w:t>6.1.4</w:t>
        </w:r>
        <w:r>
          <w:rPr>
            <w:rFonts w:asciiTheme="minorHAnsi" w:hAnsiTheme="minorHAnsi" w:cstheme="minorBidi"/>
            <w:noProof/>
            <w:kern w:val="2"/>
            <w:sz w:val="21"/>
            <w:szCs w:val="22"/>
            <w:lang w:val="en-US" w:eastAsia="zh-CN"/>
            <w14:ligatures w14:val="standardContextual"/>
          </w:rPr>
          <w:tab/>
        </w:r>
        <w:r>
          <w:rPr>
            <w:noProof/>
            <w:lang w:eastAsia="zh-CN"/>
          </w:rPr>
          <w:t>Transport protocol</w:t>
        </w:r>
        <w:r>
          <w:rPr>
            <w:noProof/>
          </w:rPr>
          <w:tab/>
        </w:r>
        <w:r>
          <w:rPr>
            <w:noProof/>
          </w:rPr>
          <w:fldChar w:fldCharType="begin"/>
        </w:r>
        <w:r>
          <w:rPr>
            <w:noProof/>
          </w:rPr>
          <w:instrText xml:space="preserve"> PAGEREF _Toc151491252 \h </w:instrText>
        </w:r>
        <w:r>
          <w:rPr>
            <w:noProof/>
          </w:rPr>
        </w:r>
      </w:ins>
      <w:r>
        <w:rPr>
          <w:noProof/>
        </w:rPr>
        <w:fldChar w:fldCharType="separate"/>
      </w:r>
      <w:ins w:id="83" w:author="Rapporture" w:date="2023-11-21T20:33:00Z">
        <w:r>
          <w:rPr>
            <w:noProof/>
          </w:rPr>
          <w:t>11</w:t>
        </w:r>
        <w:r>
          <w:rPr>
            <w:noProof/>
          </w:rPr>
          <w:fldChar w:fldCharType="end"/>
        </w:r>
      </w:ins>
    </w:p>
    <w:p w14:paraId="56B19FAE" w14:textId="0313E23E" w:rsidR="006F6426" w:rsidRDefault="006F6426">
      <w:pPr>
        <w:pStyle w:val="TOC3"/>
        <w:rPr>
          <w:ins w:id="84" w:author="Rapporture" w:date="2023-11-21T20:33:00Z"/>
          <w:rFonts w:asciiTheme="minorHAnsi" w:hAnsiTheme="minorHAnsi" w:cstheme="minorBidi"/>
          <w:noProof/>
          <w:kern w:val="2"/>
          <w:sz w:val="21"/>
          <w:szCs w:val="22"/>
          <w:lang w:val="en-US" w:eastAsia="zh-CN"/>
          <w14:ligatures w14:val="standardContextual"/>
        </w:rPr>
      </w:pPr>
      <w:ins w:id="85" w:author="Rapporture" w:date="2023-11-21T20:33:00Z">
        <w:r>
          <w:rPr>
            <w:noProof/>
            <w:lang w:eastAsia="zh-CN"/>
          </w:rPr>
          <w:t>6.1.5</w:t>
        </w:r>
        <w:r>
          <w:rPr>
            <w:rFonts w:asciiTheme="minorHAnsi" w:hAnsiTheme="minorHAnsi" w:cstheme="minorBidi"/>
            <w:noProof/>
            <w:kern w:val="2"/>
            <w:sz w:val="21"/>
            <w:szCs w:val="22"/>
            <w:lang w:val="en-US" w:eastAsia="zh-CN"/>
            <w14:ligatures w14:val="standardContextual"/>
          </w:rPr>
          <w:tab/>
        </w:r>
        <w:r>
          <w:rPr>
            <w:noProof/>
            <w:lang w:eastAsia="zh-CN"/>
          </w:rPr>
          <w:t>Routing consideration</w:t>
        </w:r>
        <w:r>
          <w:rPr>
            <w:noProof/>
          </w:rPr>
          <w:tab/>
        </w:r>
        <w:r>
          <w:rPr>
            <w:noProof/>
          </w:rPr>
          <w:fldChar w:fldCharType="begin"/>
        </w:r>
        <w:r>
          <w:rPr>
            <w:noProof/>
          </w:rPr>
          <w:instrText xml:space="preserve"> PAGEREF _Toc151491253 \h </w:instrText>
        </w:r>
        <w:r>
          <w:rPr>
            <w:noProof/>
          </w:rPr>
        </w:r>
      </w:ins>
      <w:r>
        <w:rPr>
          <w:noProof/>
        </w:rPr>
        <w:fldChar w:fldCharType="separate"/>
      </w:r>
      <w:ins w:id="86" w:author="Rapporture" w:date="2023-11-21T20:33:00Z">
        <w:r>
          <w:rPr>
            <w:noProof/>
          </w:rPr>
          <w:t>11</w:t>
        </w:r>
        <w:r>
          <w:rPr>
            <w:noProof/>
          </w:rPr>
          <w:fldChar w:fldCharType="end"/>
        </w:r>
      </w:ins>
    </w:p>
    <w:p w14:paraId="7747BDE9" w14:textId="32E3D0DB" w:rsidR="006F6426" w:rsidRDefault="006F6426">
      <w:pPr>
        <w:pStyle w:val="TOC3"/>
        <w:rPr>
          <w:ins w:id="87" w:author="Rapporture" w:date="2023-11-21T20:33:00Z"/>
          <w:rFonts w:asciiTheme="minorHAnsi" w:hAnsiTheme="minorHAnsi" w:cstheme="minorBidi"/>
          <w:noProof/>
          <w:kern w:val="2"/>
          <w:sz w:val="21"/>
          <w:szCs w:val="22"/>
          <w:lang w:val="en-US" w:eastAsia="zh-CN"/>
          <w14:ligatures w14:val="standardContextual"/>
        </w:rPr>
      </w:pPr>
      <w:ins w:id="88" w:author="Rapporture" w:date="2023-11-21T20:33:00Z">
        <w:r>
          <w:rPr>
            <w:noProof/>
            <w:lang w:eastAsia="zh-CN"/>
          </w:rPr>
          <w:t>6.1.6</w:t>
        </w:r>
        <w:r>
          <w:rPr>
            <w:rFonts w:asciiTheme="minorHAnsi" w:hAnsiTheme="minorHAnsi" w:cstheme="minorBidi"/>
            <w:noProof/>
            <w:kern w:val="2"/>
            <w:sz w:val="21"/>
            <w:szCs w:val="22"/>
            <w:lang w:val="en-US" w:eastAsia="zh-CN"/>
            <w14:ligatures w14:val="standardContextual"/>
          </w:rPr>
          <w:tab/>
        </w:r>
        <w:r>
          <w:rPr>
            <w:noProof/>
            <w:lang w:eastAsia="zh-CN"/>
          </w:rPr>
          <w:t>Diameter Application Identifier</w:t>
        </w:r>
        <w:r>
          <w:rPr>
            <w:noProof/>
          </w:rPr>
          <w:tab/>
        </w:r>
        <w:r>
          <w:rPr>
            <w:noProof/>
          </w:rPr>
          <w:fldChar w:fldCharType="begin"/>
        </w:r>
        <w:r>
          <w:rPr>
            <w:noProof/>
          </w:rPr>
          <w:instrText xml:space="preserve"> PAGEREF _Toc151491254 \h </w:instrText>
        </w:r>
        <w:r>
          <w:rPr>
            <w:noProof/>
          </w:rPr>
        </w:r>
      </w:ins>
      <w:r>
        <w:rPr>
          <w:noProof/>
        </w:rPr>
        <w:fldChar w:fldCharType="separate"/>
      </w:r>
      <w:ins w:id="89" w:author="Rapporture" w:date="2023-11-21T20:33:00Z">
        <w:r>
          <w:rPr>
            <w:noProof/>
          </w:rPr>
          <w:t>11</w:t>
        </w:r>
        <w:r>
          <w:rPr>
            <w:noProof/>
          </w:rPr>
          <w:fldChar w:fldCharType="end"/>
        </w:r>
      </w:ins>
    </w:p>
    <w:p w14:paraId="164D7C79" w14:textId="4F9B8D12" w:rsidR="006F6426" w:rsidRDefault="006F6426">
      <w:pPr>
        <w:pStyle w:val="TOC2"/>
        <w:rPr>
          <w:ins w:id="90" w:author="Rapporture" w:date="2023-11-21T20:33:00Z"/>
          <w:rFonts w:asciiTheme="minorHAnsi" w:hAnsiTheme="minorHAnsi" w:cstheme="minorBidi"/>
          <w:noProof/>
          <w:kern w:val="2"/>
          <w:sz w:val="21"/>
          <w:szCs w:val="22"/>
          <w:lang w:val="en-US" w:eastAsia="zh-CN"/>
          <w14:ligatures w14:val="standardContextual"/>
        </w:rPr>
      </w:pPr>
      <w:ins w:id="91" w:author="Rapporture" w:date="2023-11-21T20:33:00Z">
        <w:r>
          <w:rPr>
            <w:noProof/>
          </w:rPr>
          <w:t>6.2</w:t>
        </w:r>
        <w:r>
          <w:rPr>
            <w:rFonts w:asciiTheme="minorHAnsi" w:hAnsiTheme="minorHAnsi" w:cstheme="minorBidi"/>
            <w:noProof/>
            <w:kern w:val="2"/>
            <w:sz w:val="21"/>
            <w:szCs w:val="22"/>
            <w:lang w:val="en-US" w:eastAsia="zh-CN"/>
            <w14:ligatures w14:val="standardContextual"/>
          </w:rPr>
          <w:tab/>
        </w:r>
        <w:r>
          <w:rPr>
            <w:noProof/>
          </w:rPr>
          <w:t>Commands</w:t>
        </w:r>
        <w:r>
          <w:rPr>
            <w:noProof/>
          </w:rPr>
          <w:tab/>
        </w:r>
        <w:r>
          <w:rPr>
            <w:noProof/>
          </w:rPr>
          <w:fldChar w:fldCharType="begin"/>
        </w:r>
        <w:r>
          <w:rPr>
            <w:noProof/>
          </w:rPr>
          <w:instrText xml:space="preserve"> PAGEREF _Toc151491255 \h </w:instrText>
        </w:r>
        <w:r>
          <w:rPr>
            <w:noProof/>
          </w:rPr>
        </w:r>
      </w:ins>
      <w:r>
        <w:rPr>
          <w:noProof/>
        </w:rPr>
        <w:fldChar w:fldCharType="separate"/>
      </w:r>
      <w:ins w:id="92" w:author="Rapporture" w:date="2023-11-21T20:33:00Z">
        <w:r>
          <w:rPr>
            <w:noProof/>
          </w:rPr>
          <w:t>11</w:t>
        </w:r>
        <w:r>
          <w:rPr>
            <w:noProof/>
          </w:rPr>
          <w:fldChar w:fldCharType="end"/>
        </w:r>
      </w:ins>
    </w:p>
    <w:p w14:paraId="35ACE5EE" w14:textId="6840518A" w:rsidR="006F6426" w:rsidRDefault="006F6426">
      <w:pPr>
        <w:pStyle w:val="TOC3"/>
        <w:rPr>
          <w:ins w:id="93" w:author="Rapporture" w:date="2023-11-21T20:33:00Z"/>
          <w:rFonts w:asciiTheme="minorHAnsi" w:hAnsiTheme="minorHAnsi" w:cstheme="minorBidi"/>
          <w:noProof/>
          <w:kern w:val="2"/>
          <w:sz w:val="21"/>
          <w:szCs w:val="22"/>
          <w:lang w:val="en-US" w:eastAsia="zh-CN"/>
          <w14:ligatures w14:val="standardContextual"/>
        </w:rPr>
      </w:pPr>
      <w:ins w:id="94" w:author="Rapporture" w:date="2023-11-21T20:33:00Z">
        <w:r>
          <w:rPr>
            <w:noProof/>
            <w:lang w:eastAsia="zh-CN"/>
          </w:rPr>
          <w:t>6.2.1</w:t>
        </w:r>
        <w:r>
          <w:rPr>
            <w:rFonts w:asciiTheme="minorHAnsi" w:hAnsiTheme="minorHAnsi" w:cstheme="minorBidi"/>
            <w:noProof/>
            <w:kern w:val="2"/>
            <w:sz w:val="21"/>
            <w:szCs w:val="22"/>
            <w:lang w:val="en-US" w:eastAsia="zh-CN"/>
            <w14:ligatures w14:val="standardContextual"/>
          </w:rPr>
          <w:tab/>
        </w:r>
        <w:r>
          <w:rPr>
            <w:noProof/>
            <w:lang w:eastAsia="zh-CN"/>
          </w:rPr>
          <w:t>Introduction</w:t>
        </w:r>
        <w:r>
          <w:rPr>
            <w:noProof/>
          </w:rPr>
          <w:tab/>
        </w:r>
        <w:r>
          <w:rPr>
            <w:noProof/>
          </w:rPr>
          <w:fldChar w:fldCharType="begin"/>
        </w:r>
        <w:r>
          <w:rPr>
            <w:noProof/>
          </w:rPr>
          <w:instrText xml:space="preserve"> PAGEREF _Toc151491256 \h </w:instrText>
        </w:r>
        <w:r>
          <w:rPr>
            <w:noProof/>
          </w:rPr>
        </w:r>
      </w:ins>
      <w:r>
        <w:rPr>
          <w:noProof/>
        </w:rPr>
        <w:fldChar w:fldCharType="separate"/>
      </w:r>
      <w:ins w:id="95" w:author="Rapporture" w:date="2023-11-21T20:33:00Z">
        <w:r>
          <w:rPr>
            <w:noProof/>
          </w:rPr>
          <w:t>11</w:t>
        </w:r>
        <w:r>
          <w:rPr>
            <w:noProof/>
          </w:rPr>
          <w:fldChar w:fldCharType="end"/>
        </w:r>
      </w:ins>
    </w:p>
    <w:p w14:paraId="44FDA93D" w14:textId="0A70BCD7" w:rsidR="006F6426" w:rsidRDefault="006F6426">
      <w:pPr>
        <w:pStyle w:val="TOC3"/>
        <w:rPr>
          <w:ins w:id="96" w:author="Rapporture" w:date="2023-11-21T20:33:00Z"/>
          <w:rFonts w:asciiTheme="minorHAnsi" w:hAnsiTheme="minorHAnsi" w:cstheme="minorBidi"/>
          <w:noProof/>
          <w:kern w:val="2"/>
          <w:sz w:val="21"/>
          <w:szCs w:val="22"/>
          <w:lang w:val="en-US" w:eastAsia="zh-CN"/>
          <w14:ligatures w14:val="standardContextual"/>
        </w:rPr>
      </w:pPr>
      <w:ins w:id="97" w:author="Rapporture" w:date="2023-11-21T20:33:00Z">
        <w:r>
          <w:rPr>
            <w:noProof/>
            <w:lang w:eastAsia="zh-CN"/>
          </w:rPr>
          <w:t>6.2.2</w:t>
        </w:r>
        <w:r>
          <w:rPr>
            <w:rFonts w:asciiTheme="minorHAnsi" w:hAnsiTheme="minorHAnsi" w:cstheme="minorBidi"/>
            <w:noProof/>
            <w:kern w:val="2"/>
            <w:sz w:val="21"/>
            <w:szCs w:val="22"/>
            <w:lang w:val="en-US" w:eastAsia="zh-CN"/>
            <w14:ligatures w14:val="standardContextual"/>
          </w:rPr>
          <w:tab/>
        </w:r>
        <w:r>
          <w:rPr>
            <w:noProof/>
            <w:lang w:eastAsia="zh-CN"/>
          </w:rPr>
          <w:t>Command-code values</w:t>
        </w:r>
        <w:r>
          <w:rPr>
            <w:noProof/>
          </w:rPr>
          <w:tab/>
        </w:r>
        <w:r>
          <w:rPr>
            <w:noProof/>
          </w:rPr>
          <w:fldChar w:fldCharType="begin"/>
        </w:r>
        <w:r>
          <w:rPr>
            <w:noProof/>
          </w:rPr>
          <w:instrText xml:space="preserve"> PAGEREF _Toc151491257 \h </w:instrText>
        </w:r>
        <w:r>
          <w:rPr>
            <w:noProof/>
          </w:rPr>
        </w:r>
      </w:ins>
      <w:r>
        <w:rPr>
          <w:noProof/>
        </w:rPr>
        <w:fldChar w:fldCharType="separate"/>
      </w:r>
      <w:ins w:id="98" w:author="Rapporture" w:date="2023-11-21T20:33:00Z">
        <w:r>
          <w:rPr>
            <w:noProof/>
          </w:rPr>
          <w:t>12</w:t>
        </w:r>
        <w:r>
          <w:rPr>
            <w:noProof/>
          </w:rPr>
          <w:fldChar w:fldCharType="end"/>
        </w:r>
      </w:ins>
    </w:p>
    <w:p w14:paraId="52525177" w14:textId="61B85E14" w:rsidR="006F6426" w:rsidRDefault="006F6426">
      <w:pPr>
        <w:pStyle w:val="TOC3"/>
        <w:rPr>
          <w:ins w:id="99" w:author="Rapporture" w:date="2023-11-21T20:33:00Z"/>
          <w:rFonts w:asciiTheme="minorHAnsi" w:hAnsiTheme="minorHAnsi" w:cstheme="minorBidi"/>
          <w:noProof/>
          <w:kern w:val="2"/>
          <w:sz w:val="21"/>
          <w:szCs w:val="22"/>
          <w:lang w:val="en-US" w:eastAsia="zh-CN"/>
          <w14:ligatures w14:val="standardContextual"/>
        </w:rPr>
      </w:pPr>
      <w:ins w:id="100" w:author="Rapporture" w:date="2023-11-21T20:33:00Z">
        <w:r>
          <w:rPr>
            <w:noProof/>
            <w:lang w:eastAsia="zh-CN"/>
          </w:rPr>
          <w:t>6.2.3</w:t>
        </w:r>
        <w:r>
          <w:rPr>
            <w:rFonts w:asciiTheme="minorHAnsi" w:hAnsiTheme="minorHAnsi" w:cstheme="minorBidi"/>
            <w:noProof/>
            <w:kern w:val="2"/>
            <w:sz w:val="21"/>
            <w:szCs w:val="22"/>
            <w:lang w:val="en-US" w:eastAsia="zh-CN"/>
            <w14:ligatures w14:val="standardContextual"/>
          </w:rPr>
          <w:tab/>
        </w:r>
        <w:r w:rsidRPr="00C53031">
          <w:rPr>
            <w:noProof/>
            <w:lang w:val="fr-FR"/>
          </w:rPr>
          <w:t>User-Data-Request (UDR) Command</w:t>
        </w:r>
        <w:r>
          <w:rPr>
            <w:noProof/>
          </w:rPr>
          <w:tab/>
        </w:r>
        <w:r>
          <w:rPr>
            <w:noProof/>
          </w:rPr>
          <w:fldChar w:fldCharType="begin"/>
        </w:r>
        <w:r>
          <w:rPr>
            <w:noProof/>
          </w:rPr>
          <w:instrText xml:space="preserve"> PAGEREF _Toc151491258 \h </w:instrText>
        </w:r>
        <w:r>
          <w:rPr>
            <w:noProof/>
          </w:rPr>
        </w:r>
      </w:ins>
      <w:r>
        <w:rPr>
          <w:noProof/>
        </w:rPr>
        <w:fldChar w:fldCharType="separate"/>
      </w:r>
      <w:ins w:id="101" w:author="Rapporture" w:date="2023-11-21T20:33:00Z">
        <w:r>
          <w:rPr>
            <w:noProof/>
          </w:rPr>
          <w:t>12</w:t>
        </w:r>
        <w:r>
          <w:rPr>
            <w:noProof/>
          </w:rPr>
          <w:fldChar w:fldCharType="end"/>
        </w:r>
      </w:ins>
    </w:p>
    <w:p w14:paraId="3B0C26EF" w14:textId="302F5036" w:rsidR="006F6426" w:rsidRDefault="006F6426">
      <w:pPr>
        <w:pStyle w:val="TOC3"/>
        <w:rPr>
          <w:ins w:id="102" w:author="Rapporture" w:date="2023-11-21T20:33:00Z"/>
          <w:rFonts w:asciiTheme="minorHAnsi" w:hAnsiTheme="minorHAnsi" w:cstheme="minorBidi"/>
          <w:noProof/>
          <w:kern w:val="2"/>
          <w:sz w:val="21"/>
          <w:szCs w:val="22"/>
          <w:lang w:val="en-US" w:eastAsia="zh-CN"/>
          <w14:ligatures w14:val="standardContextual"/>
        </w:rPr>
      </w:pPr>
      <w:ins w:id="103" w:author="Rapporture" w:date="2023-11-21T20:33:00Z">
        <w:r>
          <w:rPr>
            <w:noProof/>
            <w:lang w:eastAsia="zh-CN"/>
          </w:rPr>
          <w:t>6.2.4</w:t>
        </w:r>
        <w:r>
          <w:rPr>
            <w:rFonts w:asciiTheme="minorHAnsi" w:hAnsiTheme="minorHAnsi" w:cstheme="minorBidi"/>
            <w:noProof/>
            <w:kern w:val="2"/>
            <w:sz w:val="21"/>
            <w:szCs w:val="22"/>
            <w:lang w:val="en-US" w:eastAsia="zh-CN"/>
            <w14:ligatures w14:val="standardContextual"/>
          </w:rPr>
          <w:tab/>
        </w:r>
        <w:r>
          <w:rPr>
            <w:noProof/>
            <w:lang w:eastAsia="zh-CN"/>
          </w:rPr>
          <w:t>User-Data-Answer (UDA) Command</w:t>
        </w:r>
        <w:r>
          <w:rPr>
            <w:noProof/>
          </w:rPr>
          <w:tab/>
        </w:r>
        <w:r>
          <w:rPr>
            <w:noProof/>
          </w:rPr>
          <w:fldChar w:fldCharType="begin"/>
        </w:r>
        <w:r>
          <w:rPr>
            <w:noProof/>
          </w:rPr>
          <w:instrText xml:space="preserve"> PAGEREF _Toc151491259 \h </w:instrText>
        </w:r>
        <w:r>
          <w:rPr>
            <w:noProof/>
          </w:rPr>
        </w:r>
      </w:ins>
      <w:r>
        <w:rPr>
          <w:noProof/>
        </w:rPr>
        <w:fldChar w:fldCharType="separate"/>
      </w:r>
      <w:ins w:id="104" w:author="Rapporture" w:date="2023-11-21T20:33:00Z">
        <w:r>
          <w:rPr>
            <w:noProof/>
          </w:rPr>
          <w:t>12</w:t>
        </w:r>
        <w:r>
          <w:rPr>
            <w:noProof/>
          </w:rPr>
          <w:fldChar w:fldCharType="end"/>
        </w:r>
      </w:ins>
    </w:p>
    <w:p w14:paraId="5C3E7D75" w14:textId="4D1BF5BD" w:rsidR="006F6426" w:rsidRDefault="006F6426">
      <w:pPr>
        <w:pStyle w:val="TOC3"/>
        <w:rPr>
          <w:ins w:id="105" w:author="Rapporture" w:date="2023-11-21T20:33:00Z"/>
          <w:rFonts w:asciiTheme="minorHAnsi" w:hAnsiTheme="minorHAnsi" w:cstheme="minorBidi"/>
          <w:noProof/>
          <w:kern w:val="2"/>
          <w:sz w:val="21"/>
          <w:szCs w:val="22"/>
          <w:lang w:val="en-US" w:eastAsia="zh-CN"/>
          <w14:ligatures w14:val="standardContextual"/>
        </w:rPr>
      </w:pPr>
      <w:ins w:id="106" w:author="Rapporture" w:date="2023-11-21T20:33:00Z">
        <w:r w:rsidRPr="00C53031">
          <w:rPr>
            <w:noProof/>
            <w:highlight w:val="cyan"/>
            <w:lang w:eastAsia="zh-CN"/>
          </w:rPr>
          <w:t>6.2.5</w:t>
        </w:r>
        <w:r>
          <w:rPr>
            <w:rFonts w:asciiTheme="minorHAnsi" w:hAnsiTheme="minorHAnsi" w:cstheme="minorBidi"/>
            <w:noProof/>
            <w:kern w:val="2"/>
            <w:sz w:val="21"/>
            <w:szCs w:val="22"/>
            <w:lang w:val="en-US" w:eastAsia="zh-CN"/>
            <w14:ligatures w14:val="standardContextual"/>
          </w:rPr>
          <w:tab/>
        </w:r>
        <w:r w:rsidRPr="00C53031">
          <w:rPr>
            <w:noProof/>
            <w:highlight w:val="cyan"/>
            <w:lang w:eastAsia="zh-CN"/>
          </w:rPr>
          <w:t>Profile-Update-Request (PUR) Command</w:t>
        </w:r>
        <w:r>
          <w:rPr>
            <w:noProof/>
          </w:rPr>
          <w:tab/>
        </w:r>
        <w:r>
          <w:rPr>
            <w:noProof/>
          </w:rPr>
          <w:fldChar w:fldCharType="begin"/>
        </w:r>
        <w:r>
          <w:rPr>
            <w:noProof/>
          </w:rPr>
          <w:instrText xml:space="preserve"> PAGEREF _Toc151491260 \h </w:instrText>
        </w:r>
        <w:r>
          <w:rPr>
            <w:noProof/>
          </w:rPr>
        </w:r>
      </w:ins>
      <w:r>
        <w:rPr>
          <w:noProof/>
        </w:rPr>
        <w:fldChar w:fldCharType="separate"/>
      </w:r>
      <w:ins w:id="107" w:author="Rapporture" w:date="2023-11-21T20:33:00Z">
        <w:r>
          <w:rPr>
            <w:noProof/>
          </w:rPr>
          <w:t>13</w:t>
        </w:r>
        <w:r>
          <w:rPr>
            <w:noProof/>
          </w:rPr>
          <w:fldChar w:fldCharType="end"/>
        </w:r>
      </w:ins>
    </w:p>
    <w:p w14:paraId="645FDB27" w14:textId="27F70C30" w:rsidR="006F6426" w:rsidRDefault="006F6426">
      <w:pPr>
        <w:pStyle w:val="TOC3"/>
        <w:rPr>
          <w:ins w:id="108" w:author="Rapporture" w:date="2023-11-21T20:33:00Z"/>
          <w:rFonts w:asciiTheme="minorHAnsi" w:hAnsiTheme="minorHAnsi" w:cstheme="minorBidi"/>
          <w:noProof/>
          <w:kern w:val="2"/>
          <w:sz w:val="21"/>
          <w:szCs w:val="22"/>
          <w:lang w:val="en-US" w:eastAsia="zh-CN"/>
          <w14:ligatures w14:val="standardContextual"/>
        </w:rPr>
      </w:pPr>
      <w:ins w:id="109" w:author="Rapporture" w:date="2023-11-21T20:33:00Z">
        <w:r w:rsidRPr="00C53031">
          <w:rPr>
            <w:noProof/>
            <w:highlight w:val="cyan"/>
            <w:lang w:eastAsia="zh-CN"/>
          </w:rPr>
          <w:t>6.2.6</w:t>
        </w:r>
        <w:r>
          <w:rPr>
            <w:rFonts w:asciiTheme="minorHAnsi" w:hAnsiTheme="minorHAnsi" w:cstheme="minorBidi"/>
            <w:noProof/>
            <w:kern w:val="2"/>
            <w:sz w:val="21"/>
            <w:szCs w:val="22"/>
            <w:lang w:val="en-US" w:eastAsia="zh-CN"/>
            <w14:ligatures w14:val="standardContextual"/>
          </w:rPr>
          <w:tab/>
        </w:r>
        <w:r w:rsidRPr="00C53031">
          <w:rPr>
            <w:noProof/>
            <w:highlight w:val="cyan"/>
          </w:rPr>
          <w:t>Profile-Update-Answer (PUA)</w:t>
        </w:r>
        <w:r w:rsidRPr="00C53031">
          <w:rPr>
            <w:noProof/>
            <w:highlight w:val="cyan"/>
            <w:lang w:eastAsia="zh-CN"/>
          </w:rPr>
          <w:t xml:space="preserve"> Command</w:t>
        </w:r>
        <w:r>
          <w:rPr>
            <w:noProof/>
          </w:rPr>
          <w:tab/>
        </w:r>
        <w:r>
          <w:rPr>
            <w:noProof/>
          </w:rPr>
          <w:fldChar w:fldCharType="begin"/>
        </w:r>
        <w:r>
          <w:rPr>
            <w:noProof/>
          </w:rPr>
          <w:instrText xml:space="preserve"> PAGEREF _Toc151491261 \h </w:instrText>
        </w:r>
        <w:r>
          <w:rPr>
            <w:noProof/>
          </w:rPr>
        </w:r>
      </w:ins>
      <w:r>
        <w:rPr>
          <w:noProof/>
        </w:rPr>
        <w:fldChar w:fldCharType="separate"/>
      </w:r>
      <w:ins w:id="110" w:author="Rapporture" w:date="2023-11-21T20:33:00Z">
        <w:r>
          <w:rPr>
            <w:noProof/>
          </w:rPr>
          <w:t>13</w:t>
        </w:r>
        <w:r>
          <w:rPr>
            <w:noProof/>
          </w:rPr>
          <w:fldChar w:fldCharType="end"/>
        </w:r>
      </w:ins>
    </w:p>
    <w:p w14:paraId="4C67455A" w14:textId="2DF04EA3" w:rsidR="006F6426" w:rsidRDefault="006F6426">
      <w:pPr>
        <w:pStyle w:val="TOC3"/>
        <w:rPr>
          <w:ins w:id="111" w:author="Rapporture" w:date="2023-11-21T20:33:00Z"/>
          <w:rFonts w:asciiTheme="minorHAnsi" w:hAnsiTheme="minorHAnsi" w:cstheme="minorBidi"/>
          <w:noProof/>
          <w:kern w:val="2"/>
          <w:sz w:val="21"/>
          <w:szCs w:val="22"/>
          <w:lang w:val="en-US" w:eastAsia="zh-CN"/>
          <w14:ligatures w14:val="standardContextual"/>
        </w:rPr>
      </w:pPr>
      <w:ins w:id="112" w:author="Rapporture" w:date="2023-11-21T20:33:00Z">
        <w:r>
          <w:rPr>
            <w:noProof/>
            <w:lang w:eastAsia="zh-CN"/>
          </w:rPr>
          <w:t>6.2.1</w:t>
        </w:r>
        <w:r>
          <w:rPr>
            <w:rFonts w:asciiTheme="minorHAnsi" w:hAnsiTheme="minorHAnsi" w:cstheme="minorBidi"/>
            <w:noProof/>
            <w:kern w:val="2"/>
            <w:sz w:val="21"/>
            <w:szCs w:val="22"/>
            <w:lang w:val="en-US" w:eastAsia="zh-CN"/>
            <w14:ligatures w14:val="standardContextual"/>
          </w:rPr>
          <w:tab/>
        </w:r>
        <w:r>
          <w:rPr>
            <w:noProof/>
            <w:lang w:eastAsia="zh-CN"/>
          </w:rPr>
          <w:t>Profile-Update-Request (PUR) Command</w:t>
        </w:r>
        <w:r>
          <w:rPr>
            <w:noProof/>
          </w:rPr>
          <w:tab/>
        </w:r>
        <w:r>
          <w:rPr>
            <w:noProof/>
          </w:rPr>
          <w:fldChar w:fldCharType="begin"/>
        </w:r>
        <w:r>
          <w:rPr>
            <w:noProof/>
          </w:rPr>
          <w:instrText xml:space="preserve"> PAGEREF _Toc151491262 \h </w:instrText>
        </w:r>
        <w:r>
          <w:rPr>
            <w:noProof/>
          </w:rPr>
        </w:r>
      </w:ins>
      <w:r>
        <w:rPr>
          <w:noProof/>
        </w:rPr>
        <w:fldChar w:fldCharType="separate"/>
      </w:r>
      <w:ins w:id="113" w:author="Rapporture" w:date="2023-11-21T20:33:00Z">
        <w:r>
          <w:rPr>
            <w:noProof/>
          </w:rPr>
          <w:t>13</w:t>
        </w:r>
        <w:r>
          <w:rPr>
            <w:noProof/>
          </w:rPr>
          <w:fldChar w:fldCharType="end"/>
        </w:r>
      </w:ins>
    </w:p>
    <w:p w14:paraId="30DC73E6" w14:textId="275C55E2" w:rsidR="006F6426" w:rsidRDefault="006F6426">
      <w:pPr>
        <w:pStyle w:val="TOC3"/>
        <w:rPr>
          <w:ins w:id="114" w:author="Rapporture" w:date="2023-11-21T20:33:00Z"/>
          <w:rFonts w:asciiTheme="minorHAnsi" w:hAnsiTheme="minorHAnsi" w:cstheme="minorBidi"/>
          <w:noProof/>
          <w:kern w:val="2"/>
          <w:sz w:val="21"/>
          <w:szCs w:val="22"/>
          <w:lang w:val="en-US" w:eastAsia="zh-CN"/>
          <w14:ligatures w14:val="standardContextual"/>
        </w:rPr>
      </w:pPr>
      <w:ins w:id="115" w:author="Rapporture" w:date="2023-11-21T20:33:00Z">
        <w:r>
          <w:rPr>
            <w:noProof/>
            <w:lang w:eastAsia="zh-CN"/>
          </w:rPr>
          <w:t>6.2.2</w:t>
        </w:r>
        <w:r>
          <w:rPr>
            <w:rFonts w:asciiTheme="minorHAnsi" w:hAnsiTheme="minorHAnsi" w:cstheme="minorBidi"/>
            <w:noProof/>
            <w:kern w:val="2"/>
            <w:sz w:val="21"/>
            <w:szCs w:val="22"/>
            <w:lang w:val="en-US" w:eastAsia="zh-CN"/>
            <w14:ligatures w14:val="standardContextual"/>
          </w:rPr>
          <w:tab/>
        </w:r>
        <w:r>
          <w:rPr>
            <w:noProof/>
          </w:rPr>
          <w:t>Profile-Update-Answer (PUA)</w:t>
        </w:r>
        <w:r>
          <w:rPr>
            <w:noProof/>
            <w:lang w:eastAsia="zh-CN"/>
          </w:rPr>
          <w:t xml:space="preserve"> Command</w:t>
        </w:r>
        <w:r>
          <w:rPr>
            <w:noProof/>
          </w:rPr>
          <w:tab/>
        </w:r>
        <w:r>
          <w:rPr>
            <w:noProof/>
          </w:rPr>
          <w:fldChar w:fldCharType="begin"/>
        </w:r>
        <w:r>
          <w:rPr>
            <w:noProof/>
          </w:rPr>
          <w:instrText xml:space="preserve"> PAGEREF _Toc151491263 \h </w:instrText>
        </w:r>
        <w:r>
          <w:rPr>
            <w:noProof/>
          </w:rPr>
        </w:r>
      </w:ins>
      <w:r>
        <w:rPr>
          <w:noProof/>
        </w:rPr>
        <w:fldChar w:fldCharType="separate"/>
      </w:r>
      <w:ins w:id="116" w:author="Rapporture" w:date="2023-11-21T20:33:00Z">
        <w:r>
          <w:rPr>
            <w:noProof/>
          </w:rPr>
          <w:t>13</w:t>
        </w:r>
        <w:r>
          <w:rPr>
            <w:noProof/>
          </w:rPr>
          <w:fldChar w:fldCharType="end"/>
        </w:r>
      </w:ins>
    </w:p>
    <w:p w14:paraId="14570F1B" w14:textId="5EA44132" w:rsidR="006F6426" w:rsidRDefault="006F6426">
      <w:pPr>
        <w:pStyle w:val="TOC2"/>
        <w:rPr>
          <w:ins w:id="117" w:author="Rapporture" w:date="2023-11-21T20:33:00Z"/>
          <w:rFonts w:asciiTheme="minorHAnsi" w:hAnsiTheme="minorHAnsi" w:cstheme="minorBidi"/>
          <w:noProof/>
          <w:kern w:val="2"/>
          <w:sz w:val="21"/>
          <w:szCs w:val="22"/>
          <w:lang w:val="en-US" w:eastAsia="zh-CN"/>
          <w14:ligatures w14:val="standardContextual"/>
        </w:rPr>
      </w:pPr>
      <w:ins w:id="118" w:author="Rapporture" w:date="2023-11-21T20:33:00Z">
        <w:r>
          <w:rPr>
            <w:noProof/>
          </w:rPr>
          <w:t>6.3</w:t>
        </w:r>
        <w:r>
          <w:rPr>
            <w:rFonts w:asciiTheme="minorHAnsi" w:hAnsiTheme="minorHAnsi" w:cstheme="minorBidi"/>
            <w:noProof/>
            <w:kern w:val="2"/>
            <w:sz w:val="21"/>
            <w:szCs w:val="22"/>
            <w:lang w:val="en-US" w:eastAsia="zh-CN"/>
            <w14:ligatures w14:val="standardContextual"/>
          </w:rPr>
          <w:tab/>
        </w:r>
        <w:r>
          <w:rPr>
            <w:noProof/>
          </w:rPr>
          <w:t>Information Elements</w:t>
        </w:r>
        <w:r>
          <w:rPr>
            <w:noProof/>
          </w:rPr>
          <w:tab/>
        </w:r>
        <w:r>
          <w:rPr>
            <w:noProof/>
          </w:rPr>
          <w:fldChar w:fldCharType="begin"/>
        </w:r>
        <w:r>
          <w:rPr>
            <w:noProof/>
          </w:rPr>
          <w:instrText xml:space="preserve"> PAGEREF _Toc151491264 \h </w:instrText>
        </w:r>
        <w:r>
          <w:rPr>
            <w:noProof/>
          </w:rPr>
        </w:r>
      </w:ins>
      <w:r>
        <w:rPr>
          <w:noProof/>
        </w:rPr>
        <w:fldChar w:fldCharType="separate"/>
      </w:r>
      <w:ins w:id="119" w:author="Rapporture" w:date="2023-11-21T20:33:00Z">
        <w:r>
          <w:rPr>
            <w:noProof/>
          </w:rPr>
          <w:t>14</w:t>
        </w:r>
        <w:r>
          <w:rPr>
            <w:noProof/>
          </w:rPr>
          <w:fldChar w:fldCharType="end"/>
        </w:r>
      </w:ins>
    </w:p>
    <w:p w14:paraId="6AEB3C66" w14:textId="64EA5D29" w:rsidR="006F6426" w:rsidRDefault="006F6426">
      <w:pPr>
        <w:pStyle w:val="TOC3"/>
        <w:rPr>
          <w:ins w:id="120" w:author="Rapporture" w:date="2023-11-21T20:33:00Z"/>
          <w:rFonts w:asciiTheme="minorHAnsi" w:hAnsiTheme="minorHAnsi" w:cstheme="minorBidi"/>
          <w:noProof/>
          <w:kern w:val="2"/>
          <w:sz w:val="21"/>
          <w:szCs w:val="22"/>
          <w:lang w:val="en-US" w:eastAsia="zh-CN"/>
          <w14:ligatures w14:val="standardContextual"/>
        </w:rPr>
      </w:pPr>
      <w:ins w:id="121" w:author="Rapporture" w:date="2023-11-21T20:33:00Z">
        <w:r>
          <w:rPr>
            <w:noProof/>
            <w:lang w:eastAsia="zh-CN"/>
          </w:rPr>
          <w:t>6.3.1</w:t>
        </w:r>
        <w:r>
          <w:rPr>
            <w:rFonts w:asciiTheme="minorHAnsi" w:hAnsiTheme="minorHAnsi" w:cstheme="minorBidi"/>
            <w:noProof/>
            <w:kern w:val="2"/>
            <w:sz w:val="21"/>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_Toc151491265 \h </w:instrText>
        </w:r>
        <w:r>
          <w:rPr>
            <w:noProof/>
          </w:rPr>
        </w:r>
      </w:ins>
      <w:r>
        <w:rPr>
          <w:noProof/>
        </w:rPr>
        <w:fldChar w:fldCharType="separate"/>
      </w:r>
      <w:ins w:id="122" w:author="Rapporture" w:date="2023-11-21T20:33:00Z">
        <w:r>
          <w:rPr>
            <w:noProof/>
          </w:rPr>
          <w:t>14</w:t>
        </w:r>
        <w:r>
          <w:rPr>
            <w:noProof/>
          </w:rPr>
          <w:fldChar w:fldCharType="end"/>
        </w:r>
      </w:ins>
    </w:p>
    <w:p w14:paraId="5D78FABB" w14:textId="0FB399F4" w:rsidR="006F6426" w:rsidRDefault="006F6426">
      <w:pPr>
        <w:pStyle w:val="TOC3"/>
        <w:rPr>
          <w:ins w:id="123" w:author="Rapporture" w:date="2023-11-21T20:33:00Z"/>
          <w:rFonts w:asciiTheme="minorHAnsi" w:hAnsiTheme="minorHAnsi" w:cstheme="minorBidi"/>
          <w:noProof/>
          <w:kern w:val="2"/>
          <w:sz w:val="21"/>
          <w:szCs w:val="22"/>
          <w:lang w:val="en-US" w:eastAsia="zh-CN"/>
          <w14:ligatures w14:val="standardContextual"/>
        </w:rPr>
      </w:pPr>
      <w:ins w:id="124" w:author="Rapporture" w:date="2023-11-21T20:33:00Z">
        <w:r>
          <w:rPr>
            <w:noProof/>
          </w:rPr>
          <w:t>6.3.2</w:t>
        </w:r>
        <w:r>
          <w:rPr>
            <w:rFonts w:asciiTheme="minorHAnsi" w:hAnsiTheme="minorHAnsi" w:cstheme="minorBidi"/>
            <w:noProof/>
            <w:kern w:val="2"/>
            <w:sz w:val="21"/>
            <w:szCs w:val="22"/>
            <w:lang w:val="en-US" w:eastAsia="zh-CN"/>
            <w14:ligatures w14:val="standardContextual"/>
          </w:rPr>
          <w:tab/>
        </w:r>
        <w:r>
          <w:rPr>
            <w:noProof/>
          </w:rPr>
          <w:t>User Identity</w:t>
        </w:r>
        <w:r>
          <w:rPr>
            <w:noProof/>
          </w:rPr>
          <w:tab/>
        </w:r>
        <w:r>
          <w:rPr>
            <w:noProof/>
          </w:rPr>
          <w:fldChar w:fldCharType="begin"/>
        </w:r>
        <w:r>
          <w:rPr>
            <w:noProof/>
          </w:rPr>
          <w:instrText xml:space="preserve"> PAGEREF _Toc151491266 \h </w:instrText>
        </w:r>
        <w:r>
          <w:rPr>
            <w:noProof/>
          </w:rPr>
        </w:r>
      </w:ins>
      <w:r>
        <w:rPr>
          <w:noProof/>
        </w:rPr>
        <w:fldChar w:fldCharType="separate"/>
      </w:r>
      <w:ins w:id="125" w:author="Rapporture" w:date="2023-11-21T20:33:00Z">
        <w:r>
          <w:rPr>
            <w:noProof/>
          </w:rPr>
          <w:t>14</w:t>
        </w:r>
        <w:r>
          <w:rPr>
            <w:noProof/>
          </w:rPr>
          <w:fldChar w:fldCharType="end"/>
        </w:r>
      </w:ins>
    </w:p>
    <w:p w14:paraId="0537C482" w14:textId="1E9EB294" w:rsidR="006F6426" w:rsidRDefault="006F6426">
      <w:pPr>
        <w:pStyle w:val="TOC3"/>
        <w:rPr>
          <w:ins w:id="126" w:author="Rapporture" w:date="2023-11-21T20:33:00Z"/>
          <w:rFonts w:asciiTheme="minorHAnsi" w:hAnsiTheme="minorHAnsi" w:cstheme="minorBidi"/>
          <w:noProof/>
          <w:kern w:val="2"/>
          <w:sz w:val="21"/>
          <w:szCs w:val="22"/>
          <w:lang w:val="en-US" w:eastAsia="zh-CN"/>
          <w14:ligatures w14:val="standardContextual"/>
        </w:rPr>
      </w:pPr>
      <w:ins w:id="127" w:author="Rapporture" w:date="2023-11-21T20:33:00Z">
        <w:r w:rsidRPr="00C53031">
          <w:rPr>
            <w:noProof/>
            <w:lang w:val="en-US" w:eastAsia="zh-CN"/>
          </w:rPr>
          <w:t>6.3.3</w:t>
        </w:r>
        <w:r>
          <w:rPr>
            <w:rFonts w:asciiTheme="minorHAnsi" w:hAnsiTheme="minorHAnsi" w:cstheme="minorBidi"/>
            <w:noProof/>
            <w:kern w:val="2"/>
            <w:sz w:val="21"/>
            <w:szCs w:val="22"/>
            <w:lang w:val="en-US" w:eastAsia="zh-CN"/>
            <w14:ligatures w14:val="standardContextual"/>
          </w:rPr>
          <w:tab/>
        </w:r>
        <w:r w:rsidRPr="00C53031">
          <w:rPr>
            <w:noProof/>
            <w:lang w:val="en-US" w:eastAsia="zh-CN"/>
          </w:rPr>
          <w:t>Data Reference</w:t>
        </w:r>
        <w:r>
          <w:rPr>
            <w:noProof/>
          </w:rPr>
          <w:tab/>
        </w:r>
        <w:r>
          <w:rPr>
            <w:noProof/>
          </w:rPr>
          <w:fldChar w:fldCharType="begin"/>
        </w:r>
        <w:r>
          <w:rPr>
            <w:noProof/>
          </w:rPr>
          <w:instrText xml:space="preserve"> PAGEREF _Toc151491267 \h </w:instrText>
        </w:r>
        <w:r>
          <w:rPr>
            <w:noProof/>
          </w:rPr>
        </w:r>
      </w:ins>
      <w:r>
        <w:rPr>
          <w:noProof/>
        </w:rPr>
        <w:fldChar w:fldCharType="separate"/>
      </w:r>
      <w:ins w:id="128" w:author="Rapporture" w:date="2023-11-21T20:33:00Z">
        <w:r>
          <w:rPr>
            <w:noProof/>
          </w:rPr>
          <w:t>14</w:t>
        </w:r>
        <w:r>
          <w:rPr>
            <w:noProof/>
          </w:rPr>
          <w:fldChar w:fldCharType="end"/>
        </w:r>
      </w:ins>
    </w:p>
    <w:p w14:paraId="477A6A45" w14:textId="0143E42D" w:rsidR="006F6426" w:rsidRDefault="006F6426">
      <w:pPr>
        <w:pStyle w:val="TOC3"/>
        <w:rPr>
          <w:ins w:id="129" w:author="Rapporture" w:date="2023-11-21T20:33:00Z"/>
          <w:rFonts w:asciiTheme="minorHAnsi" w:hAnsiTheme="minorHAnsi" w:cstheme="minorBidi"/>
          <w:noProof/>
          <w:kern w:val="2"/>
          <w:sz w:val="21"/>
          <w:szCs w:val="22"/>
          <w:lang w:val="en-US" w:eastAsia="zh-CN"/>
          <w14:ligatures w14:val="standardContextual"/>
        </w:rPr>
      </w:pPr>
      <w:ins w:id="130" w:author="Rapporture" w:date="2023-11-21T20:33:00Z">
        <w:r w:rsidRPr="00C53031">
          <w:rPr>
            <w:noProof/>
            <w:lang w:val="en-US" w:eastAsia="zh-CN"/>
          </w:rPr>
          <w:t>6.3.4</w:t>
        </w:r>
        <w:r>
          <w:rPr>
            <w:rFonts w:asciiTheme="minorHAnsi" w:hAnsiTheme="minorHAnsi" w:cstheme="minorBidi"/>
            <w:noProof/>
            <w:kern w:val="2"/>
            <w:sz w:val="21"/>
            <w:szCs w:val="22"/>
            <w:lang w:val="en-US" w:eastAsia="zh-CN"/>
            <w14:ligatures w14:val="standardContextual"/>
          </w:rPr>
          <w:tab/>
        </w:r>
        <w:r w:rsidRPr="00C53031">
          <w:rPr>
            <w:noProof/>
            <w:lang w:val="en-US" w:eastAsia="zh-CN"/>
          </w:rPr>
          <w:t>User Data</w:t>
        </w:r>
        <w:r>
          <w:rPr>
            <w:noProof/>
          </w:rPr>
          <w:tab/>
        </w:r>
        <w:r>
          <w:rPr>
            <w:noProof/>
          </w:rPr>
          <w:fldChar w:fldCharType="begin"/>
        </w:r>
        <w:r>
          <w:rPr>
            <w:noProof/>
          </w:rPr>
          <w:instrText xml:space="preserve"> PAGEREF _Toc151491268 \h </w:instrText>
        </w:r>
        <w:r>
          <w:rPr>
            <w:noProof/>
          </w:rPr>
        </w:r>
      </w:ins>
      <w:r>
        <w:rPr>
          <w:noProof/>
        </w:rPr>
        <w:fldChar w:fldCharType="separate"/>
      </w:r>
      <w:ins w:id="131" w:author="Rapporture" w:date="2023-11-21T20:33:00Z">
        <w:r>
          <w:rPr>
            <w:noProof/>
          </w:rPr>
          <w:t>14</w:t>
        </w:r>
        <w:r>
          <w:rPr>
            <w:noProof/>
          </w:rPr>
          <w:fldChar w:fldCharType="end"/>
        </w:r>
      </w:ins>
    </w:p>
    <w:p w14:paraId="3E4BB800" w14:textId="6967B90A" w:rsidR="006F6426" w:rsidRDefault="006F6426">
      <w:pPr>
        <w:pStyle w:val="TOC3"/>
        <w:rPr>
          <w:ins w:id="132" w:author="Rapporture" w:date="2023-11-21T20:33:00Z"/>
          <w:rFonts w:asciiTheme="minorHAnsi" w:hAnsiTheme="minorHAnsi" w:cstheme="minorBidi"/>
          <w:noProof/>
          <w:kern w:val="2"/>
          <w:sz w:val="21"/>
          <w:szCs w:val="22"/>
          <w:lang w:val="en-US" w:eastAsia="zh-CN"/>
          <w14:ligatures w14:val="standardContextual"/>
        </w:rPr>
      </w:pPr>
      <w:ins w:id="133" w:author="Rapporture" w:date="2023-11-21T20:33:00Z">
        <w:r w:rsidRPr="00C53031">
          <w:rPr>
            <w:noProof/>
            <w:lang w:val="en-US" w:eastAsia="zh-CN"/>
          </w:rPr>
          <w:t>6.3.5</w:t>
        </w:r>
        <w:r>
          <w:rPr>
            <w:rFonts w:asciiTheme="minorHAnsi" w:hAnsiTheme="minorHAnsi" w:cstheme="minorBidi"/>
            <w:noProof/>
            <w:kern w:val="2"/>
            <w:sz w:val="21"/>
            <w:szCs w:val="22"/>
            <w:lang w:val="en-US" w:eastAsia="zh-CN"/>
            <w14:ligatures w14:val="standardContextual"/>
          </w:rPr>
          <w:tab/>
        </w:r>
        <w:r w:rsidRPr="00C53031">
          <w:rPr>
            <w:noProof/>
            <w:lang w:val="en-US" w:eastAsia="zh-CN"/>
          </w:rPr>
          <w:t>Repository Data ID</w:t>
        </w:r>
        <w:r>
          <w:rPr>
            <w:noProof/>
          </w:rPr>
          <w:tab/>
        </w:r>
        <w:r>
          <w:rPr>
            <w:noProof/>
          </w:rPr>
          <w:fldChar w:fldCharType="begin"/>
        </w:r>
        <w:r>
          <w:rPr>
            <w:noProof/>
          </w:rPr>
          <w:instrText xml:space="preserve"> PAGEREF _Toc151491269 \h </w:instrText>
        </w:r>
        <w:r>
          <w:rPr>
            <w:noProof/>
          </w:rPr>
        </w:r>
      </w:ins>
      <w:r>
        <w:rPr>
          <w:noProof/>
        </w:rPr>
        <w:fldChar w:fldCharType="separate"/>
      </w:r>
      <w:ins w:id="134" w:author="Rapporture" w:date="2023-11-21T20:33:00Z">
        <w:r>
          <w:rPr>
            <w:noProof/>
          </w:rPr>
          <w:t>15</w:t>
        </w:r>
        <w:r>
          <w:rPr>
            <w:noProof/>
          </w:rPr>
          <w:fldChar w:fldCharType="end"/>
        </w:r>
      </w:ins>
    </w:p>
    <w:p w14:paraId="79DEB728" w14:textId="03EE7A87" w:rsidR="006F6426" w:rsidRDefault="006F6426">
      <w:pPr>
        <w:pStyle w:val="TOC8"/>
        <w:rPr>
          <w:ins w:id="135" w:author="Rapporture" w:date="2023-11-21T20:33:00Z"/>
          <w:rFonts w:asciiTheme="minorHAnsi" w:hAnsiTheme="minorHAnsi" w:cstheme="minorBidi"/>
          <w:b w:val="0"/>
          <w:noProof/>
          <w:kern w:val="2"/>
          <w:sz w:val="21"/>
          <w:szCs w:val="22"/>
          <w:lang w:val="en-US" w:eastAsia="zh-CN"/>
          <w14:ligatures w14:val="standardContextual"/>
        </w:rPr>
      </w:pPr>
      <w:ins w:id="136" w:author="Rapporture" w:date="2023-11-21T20:33:00Z">
        <w:r>
          <w:rPr>
            <w:noProof/>
          </w:rPr>
          <w:lastRenderedPageBreak/>
          <w:t>Annex &lt;A&gt; (normative): &lt;Normative annex for a Technical Specification&gt;</w:t>
        </w:r>
        <w:r>
          <w:rPr>
            <w:noProof/>
          </w:rPr>
          <w:tab/>
        </w:r>
        <w:r>
          <w:rPr>
            <w:noProof/>
          </w:rPr>
          <w:fldChar w:fldCharType="begin"/>
        </w:r>
        <w:r>
          <w:rPr>
            <w:noProof/>
          </w:rPr>
          <w:instrText xml:space="preserve"> PAGEREF _Toc151491270 \h </w:instrText>
        </w:r>
        <w:r>
          <w:rPr>
            <w:noProof/>
          </w:rPr>
        </w:r>
      </w:ins>
      <w:r>
        <w:rPr>
          <w:noProof/>
        </w:rPr>
        <w:fldChar w:fldCharType="separate"/>
      </w:r>
      <w:ins w:id="137" w:author="Rapporture" w:date="2023-11-21T20:33:00Z">
        <w:r>
          <w:rPr>
            <w:noProof/>
          </w:rPr>
          <w:t>16</w:t>
        </w:r>
        <w:r>
          <w:rPr>
            <w:noProof/>
          </w:rPr>
          <w:fldChar w:fldCharType="end"/>
        </w:r>
      </w:ins>
    </w:p>
    <w:p w14:paraId="70256D98" w14:textId="56DE7920" w:rsidR="006F6426" w:rsidRDefault="006F6426">
      <w:pPr>
        <w:pStyle w:val="TOC8"/>
        <w:rPr>
          <w:ins w:id="138" w:author="Rapporture" w:date="2023-11-21T20:33:00Z"/>
          <w:rFonts w:asciiTheme="minorHAnsi" w:hAnsiTheme="minorHAnsi" w:cstheme="minorBidi"/>
          <w:b w:val="0"/>
          <w:noProof/>
          <w:kern w:val="2"/>
          <w:sz w:val="21"/>
          <w:szCs w:val="22"/>
          <w:lang w:val="en-US" w:eastAsia="zh-CN"/>
          <w14:ligatures w14:val="standardContextual"/>
        </w:rPr>
      </w:pPr>
      <w:ins w:id="139" w:author="Rapporture" w:date="2023-11-21T20:33:00Z">
        <w:r>
          <w:rPr>
            <w:noProof/>
          </w:rPr>
          <w:t>Annex &lt;B&gt; (informative): &lt;Informative annex for a Technical Specification&gt;</w:t>
        </w:r>
        <w:r>
          <w:rPr>
            <w:noProof/>
          </w:rPr>
          <w:tab/>
        </w:r>
        <w:r>
          <w:rPr>
            <w:noProof/>
          </w:rPr>
          <w:fldChar w:fldCharType="begin"/>
        </w:r>
        <w:r>
          <w:rPr>
            <w:noProof/>
          </w:rPr>
          <w:instrText xml:space="preserve"> PAGEREF _Toc151491271 \h </w:instrText>
        </w:r>
        <w:r>
          <w:rPr>
            <w:noProof/>
          </w:rPr>
        </w:r>
      </w:ins>
      <w:r>
        <w:rPr>
          <w:noProof/>
        </w:rPr>
        <w:fldChar w:fldCharType="separate"/>
      </w:r>
      <w:ins w:id="140" w:author="Rapporture" w:date="2023-11-21T20:33:00Z">
        <w:r>
          <w:rPr>
            <w:noProof/>
          </w:rPr>
          <w:t>17</w:t>
        </w:r>
        <w:r>
          <w:rPr>
            <w:noProof/>
          </w:rPr>
          <w:fldChar w:fldCharType="end"/>
        </w:r>
      </w:ins>
    </w:p>
    <w:p w14:paraId="66EA47FE" w14:textId="1D65AFAB" w:rsidR="006F6426" w:rsidRDefault="006F6426">
      <w:pPr>
        <w:pStyle w:val="TOC1"/>
        <w:rPr>
          <w:ins w:id="141" w:author="Rapporture" w:date="2023-11-21T20:33:00Z"/>
          <w:rFonts w:asciiTheme="minorHAnsi" w:hAnsiTheme="minorHAnsi" w:cstheme="minorBidi"/>
          <w:noProof/>
          <w:kern w:val="2"/>
          <w:sz w:val="21"/>
          <w:szCs w:val="22"/>
          <w:lang w:val="en-US" w:eastAsia="zh-CN"/>
          <w14:ligatures w14:val="standardContextual"/>
        </w:rPr>
      </w:pPr>
      <w:ins w:id="142" w:author="Rapporture" w:date="2023-11-21T20:33:00Z">
        <w:r>
          <w:rPr>
            <w:noProof/>
          </w:rPr>
          <w:t>B.1</w:t>
        </w:r>
        <w:r>
          <w:rPr>
            <w:rFonts w:asciiTheme="minorHAnsi" w:hAnsiTheme="minorHAnsi" w:cstheme="minorBidi"/>
            <w:noProof/>
            <w:kern w:val="2"/>
            <w:sz w:val="21"/>
            <w:szCs w:val="22"/>
            <w:lang w:val="en-US" w:eastAsia="zh-CN"/>
            <w14:ligatures w14:val="standardContextual"/>
          </w:rPr>
          <w:tab/>
        </w:r>
        <w:r>
          <w:rPr>
            <w:noProof/>
          </w:rPr>
          <w:t>Heading levels in an annex</w:t>
        </w:r>
        <w:r>
          <w:rPr>
            <w:noProof/>
          </w:rPr>
          <w:tab/>
        </w:r>
        <w:r>
          <w:rPr>
            <w:noProof/>
          </w:rPr>
          <w:fldChar w:fldCharType="begin"/>
        </w:r>
        <w:r>
          <w:rPr>
            <w:noProof/>
          </w:rPr>
          <w:instrText xml:space="preserve"> PAGEREF _Toc151491272 \h </w:instrText>
        </w:r>
        <w:r>
          <w:rPr>
            <w:noProof/>
          </w:rPr>
        </w:r>
      </w:ins>
      <w:r>
        <w:rPr>
          <w:noProof/>
        </w:rPr>
        <w:fldChar w:fldCharType="separate"/>
      </w:r>
      <w:ins w:id="143" w:author="Rapporture" w:date="2023-11-21T20:33:00Z">
        <w:r>
          <w:rPr>
            <w:noProof/>
          </w:rPr>
          <w:t>17</w:t>
        </w:r>
        <w:r>
          <w:rPr>
            <w:noProof/>
          </w:rPr>
          <w:fldChar w:fldCharType="end"/>
        </w:r>
      </w:ins>
    </w:p>
    <w:p w14:paraId="44D8CB24" w14:textId="40A04FFD" w:rsidR="006F6426" w:rsidRDefault="006F6426">
      <w:pPr>
        <w:pStyle w:val="TOC9"/>
        <w:rPr>
          <w:ins w:id="144" w:author="Rapporture" w:date="2023-11-21T20:33:00Z"/>
          <w:rFonts w:asciiTheme="minorHAnsi" w:hAnsiTheme="minorHAnsi" w:cstheme="minorBidi"/>
          <w:b w:val="0"/>
          <w:noProof/>
          <w:kern w:val="2"/>
          <w:sz w:val="21"/>
          <w:szCs w:val="22"/>
          <w:lang w:val="en-US" w:eastAsia="zh-CN"/>
          <w14:ligatures w14:val="standardContextual"/>
        </w:rPr>
      </w:pPr>
      <w:ins w:id="145" w:author="Rapporture" w:date="2023-11-21T20:33:00Z">
        <w:r>
          <w:rPr>
            <w:noProof/>
          </w:rPr>
          <w:t>Annex &lt;B&gt;: &lt;Informative annex title for a Technical Report&gt;</w:t>
        </w:r>
        <w:r>
          <w:rPr>
            <w:noProof/>
          </w:rPr>
          <w:tab/>
        </w:r>
        <w:r>
          <w:rPr>
            <w:noProof/>
          </w:rPr>
          <w:fldChar w:fldCharType="begin"/>
        </w:r>
        <w:r>
          <w:rPr>
            <w:noProof/>
          </w:rPr>
          <w:instrText xml:space="preserve"> PAGEREF _Toc151491273 \h </w:instrText>
        </w:r>
        <w:r>
          <w:rPr>
            <w:noProof/>
          </w:rPr>
        </w:r>
      </w:ins>
      <w:r>
        <w:rPr>
          <w:noProof/>
        </w:rPr>
        <w:fldChar w:fldCharType="separate"/>
      </w:r>
      <w:ins w:id="146" w:author="Rapporture" w:date="2023-11-21T20:33:00Z">
        <w:r>
          <w:rPr>
            <w:noProof/>
          </w:rPr>
          <w:t>18</w:t>
        </w:r>
        <w:r>
          <w:rPr>
            <w:noProof/>
          </w:rPr>
          <w:fldChar w:fldCharType="end"/>
        </w:r>
      </w:ins>
    </w:p>
    <w:p w14:paraId="4BF6052F" w14:textId="46502C81" w:rsidR="006F6426" w:rsidRDefault="006F6426">
      <w:pPr>
        <w:pStyle w:val="TOC8"/>
        <w:rPr>
          <w:ins w:id="147" w:author="Rapporture" w:date="2023-11-21T20:33:00Z"/>
          <w:rFonts w:asciiTheme="minorHAnsi" w:hAnsiTheme="minorHAnsi" w:cstheme="minorBidi"/>
          <w:b w:val="0"/>
          <w:noProof/>
          <w:kern w:val="2"/>
          <w:sz w:val="21"/>
          <w:szCs w:val="22"/>
          <w:lang w:val="en-US" w:eastAsia="zh-CN"/>
          <w14:ligatures w14:val="standardContextual"/>
        </w:rPr>
      </w:pPr>
      <w:ins w:id="148" w:author="Rapporture" w:date="2023-11-21T20:33:00Z">
        <w:r>
          <w:rPr>
            <w:noProof/>
          </w:rPr>
          <w:t>Annex &lt;C&gt; (informative): Bibliography</w:t>
        </w:r>
        <w:r>
          <w:rPr>
            <w:noProof/>
          </w:rPr>
          <w:tab/>
        </w:r>
        <w:r>
          <w:rPr>
            <w:noProof/>
          </w:rPr>
          <w:fldChar w:fldCharType="begin"/>
        </w:r>
        <w:r>
          <w:rPr>
            <w:noProof/>
          </w:rPr>
          <w:instrText xml:space="preserve"> PAGEREF _Toc151491274 \h </w:instrText>
        </w:r>
        <w:r>
          <w:rPr>
            <w:noProof/>
          </w:rPr>
        </w:r>
      </w:ins>
      <w:r>
        <w:rPr>
          <w:noProof/>
        </w:rPr>
        <w:fldChar w:fldCharType="separate"/>
      </w:r>
      <w:ins w:id="149" w:author="Rapporture" w:date="2023-11-21T20:33:00Z">
        <w:r>
          <w:rPr>
            <w:noProof/>
          </w:rPr>
          <w:t>19</w:t>
        </w:r>
        <w:r>
          <w:rPr>
            <w:noProof/>
          </w:rPr>
          <w:fldChar w:fldCharType="end"/>
        </w:r>
      </w:ins>
    </w:p>
    <w:p w14:paraId="3831C580" w14:textId="2A634187" w:rsidR="006F6426" w:rsidRDefault="006F6426">
      <w:pPr>
        <w:pStyle w:val="TOC8"/>
        <w:rPr>
          <w:ins w:id="150" w:author="Rapporture" w:date="2023-11-21T20:33:00Z"/>
          <w:rFonts w:asciiTheme="minorHAnsi" w:hAnsiTheme="minorHAnsi" w:cstheme="minorBidi"/>
          <w:b w:val="0"/>
          <w:noProof/>
          <w:kern w:val="2"/>
          <w:sz w:val="21"/>
          <w:szCs w:val="22"/>
          <w:lang w:val="en-US" w:eastAsia="zh-CN"/>
          <w14:ligatures w14:val="standardContextual"/>
        </w:rPr>
      </w:pPr>
      <w:ins w:id="151" w:author="Rapporture" w:date="2023-11-21T20:33:00Z">
        <w:r>
          <w:rPr>
            <w:noProof/>
          </w:rPr>
          <w:t>Annex &lt;D&gt; (informative): Index</w:t>
        </w:r>
        <w:r>
          <w:rPr>
            <w:noProof/>
          </w:rPr>
          <w:tab/>
        </w:r>
        <w:r>
          <w:rPr>
            <w:noProof/>
          </w:rPr>
          <w:fldChar w:fldCharType="begin"/>
        </w:r>
        <w:r>
          <w:rPr>
            <w:noProof/>
          </w:rPr>
          <w:instrText xml:space="preserve"> PAGEREF _Toc151491275 \h </w:instrText>
        </w:r>
        <w:r>
          <w:rPr>
            <w:noProof/>
          </w:rPr>
        </w:r>
      </w:ins>
      <w:r>
        <w:rPr>
          <w:noProof/>
        </w:rPr>
        <w:fldChar w:fldCharType="separate"/>
      </w:r>
      <w:ins w:id="152" w:author="Rapporture" w:date="2023-11-21T20:33:00Z">
        <w:r>
          <w:rPr>
            <w:noProof/>
          </w:rPr>
          <w:t>20</w:t>
        </w:r>
        <w:r>
          <w:rPr>
            <w:noProof/>
          </w:rPr>
          <w:fldChar w:fldCharType="end"/>
        </w:r>
      </w:ins>
    </w:p>
    <w:p w14:paraId="687288C7" w14:textId="5628FEB2" w:rsidR="006F6426" w:rsidRDefault="006F6426">
      <w:pPr>
        <w:pStyle w:val="TOC8"/>
        <w:rPr>
          <w:ins w:id="153" w:author="Rapporture" w:date="2023-11-21T20:33:00Z"/>
          <w:rFonts w:asciiTheme="minorHAnsi" w:hAnsiTheme="minorHAnsi" w:cstheme="minorBidi"/>
          <w:b w:val="0"/>
          <w:noProof/>
          <w:kern w:val="2"/>
          <w:sz w:val="21"/>
          <w:szCs w:val="22"/>
          <w:lang w:val="en-US" w:eastAsia="zh-CN"/>
          <w14:ligatures w14:val="standardContextual"/>
        </w:rPr>
      </w:pPr>
      <w:ins w:id="154" w:author="Rapporture" w:date="2023-11-21T20:33:00Z">
        <w:r>
          <w:rPr>
            <w:noProof/>
          </w:rPr>
          <w:t>Annex &lt;X&gt; (informative): Change history</w:t>
        </w:r>
        <w:r>
          <w:rPr>
            <w:noProof/>
          </w:rPr>
          <w:tab/>
        </w:r>
        <w:r>
          <w:rPr>
            <w:noProof/>
          </w:rPr>
          <w:fldChar w:fldCharType="begin"/>
        </w:r>
        <w:r>
          <w:rPr>
            <w:noProof/>
          </w:rPr>
          <w:instrText xml:space="preserve"> PAGEREF _Toc151491276 \h </w:instrText>
        </w:r>
        <w:r>
          <w:rPr>
            <w:noProof/>
          </w:rPr>
        </w:r>
      </w:ins>
      <w:r>
        <w:rPr>
          <w:noProof/>
        </w:rPr>
        <w:fldChar w:fldCharType="separate"/>
      </w:r>
      <w:ins w:id="155" w:author="Rapporture" w:date="2023-11-21T20:33:00Z">
        <w:r>
          <w:rPr>
            <w:noProof/>
          </w:rPr>
          <w:t>21</w:t>
        </w:r>
        <w:r>
          <w:rPr>
            <w:noProof/>
          </w:rPr>
          <w:fldChar w:fldCharType="end"/>
        </w:r>
      </w:ins>
    </w:p>
    <w:p w14:paraId="15D783F5" w14:textId="0CF62CDD" w:rsidR="000E5C74" w:rsidDel="006F6426" w:rsidRDefault="000E5C74">
      <w:pPr>
        <w:pStyle w:val="TOC1"/>
        <w:rPr>
          <w:del w:id="156" w:author="Rapporture" w:date="2023-11-21T20:33:00Z"/>
          <w:rFonts w:asciiTheme="minorHAnsi" w:hAnsiTheme="minorHAnsi" w:cstheme="minorBidi"/>
          <w:noProof/>
          <w:kern w:val="2"/>
          <w:sz w:val="21"/>
          <w:szCs w:val="22"/>
          <w:lang w:val="en-US" w:eastAsia="zh-CN"/>
          <w14:ligatures w14:val="standardContextual"/>
        </w:rPr>
      </w:pPr>
      <w:del w:id="157" w:author="Rapporture" w:date="2023-11-21T20:33:00Z">
        <w:r w:rsidDel="006F6426">
          <w:rPr>
            <w:noProof/>
          </w:rPr>
          <w:delText>Foreword</w:delText>
        </w:r>
        <w:r w:rsidDel="006F6426">
          <w:rPr>
            <w:noProof/>
          </w:rPr>
          <w:tab/>
          <w:delText>4</w:delText>
        </w:r>
      </w:del>
    </w:p>
    <w:p w14:paraId="07EE05FB" w14:textId="32C60F78" w:rsidR="000E5C74" w:rsidDel="006F6426" w:rsidRDefault="000E5C74">
      <w:pPr>
        <w:pStyle w:val="TOC1"/>
        <w:rPr>
          <w:del w:id="158" w:author="Rapporture" w:date="2023-11-21T20:33:00Z"/>
          <w:rFonts w:asciiTheme="minorHAnsi" w:hAnsiTheme="minorHAnsi" w:cstheme="minorBidi"/>
          <w:noProof/>
          <w:kern w:val="2"/>
          <w:sz w:val="21"/>
          <w:szCs w:val="22"/>
          <w:lang w:val="en-US" w:eastAsia="zh-CN"/>
          <w14:ligatures w14:val="standardContextual"/>
        </w:rPr>
      </w:pPr>
      <w:del w:id="159" w:author="Rapporture" w:date="2023-11-21T20:33:00Z">
        <w:r w:rsidDel="006F6426">
          <w:rPr>
            <w:noProof/>
          </w:rPr>
          <w:delText>1</w:delText>
        </w:r>
        <w:r w:rsidDel="006F6426">
          <w:rPr>
            <w:rFonts w:asciiTheme="minorHAnsi" w:hAnsiTheme="minorHAnsi" w:cstheme="minorBidi"/>
            <w:noProof/>
            <w:kern w:val="2"/>
            <w:sz w:val="21"/>
            <w:szCs w:val="22"/>
            <w:lang w:val="en-US" w:eastAsia="zh-CN"/>
            <w14:ligatures w14:val="standardContextual"/>
          </w:rPr>
          <w:tab/>
        </w:r>
        <w:r w:rsidDel="006F6426">
          <w:rPr>
            <w:noProof/>
          </w:rPr>
          <w:delText>Scope</w:delText>
        </w:r>
        <w:r w:rsidDel="006F6426">
          <w:rPr>
            <w:noProof/>
          </w:rPr>
          <w:tab/>
          <w:delText>6</w:delText>
        </w:r>
      </w:del>
    </w:p>
    <w:p w14:paraId="51681598" w14:textId="09978321" w:rsidR="000E5C74" w:rsidDel="006F6426" w:rsidRDefault="000E5C74">
      <w:pPr>
        <w:pStyle w:val="TOC1"/>
        <w:rPr>
          <w:del w:id="160" w:author="Rapporture" w:date="2023-11-21T20:33:00Z"/>
          <w:rFonts w:asciiTheme="minorHAnsi" w:hAnsiTheme="minorHAnsi" w:cstheme="minorBidi"/>
          <w:noProof/>
          <w:kern w:val="2"/>
          <w:sz w:val="21"/>
          <w:szCs w:val="22"/>
          <w:lang w:val="en-US" w:eastAsia="zh-CN"/>
          <w14:ligatures w14:val="standardContextual"/>
        </w:rPr>
      </w:pPr>
      <w:del w:id="161" w:author="Rapporture" w:date="2023-11-21T20:33:00Z">
        <w:r w:rsidDel="006F6426">
          <w:rPr>
            <w:noProof/>
          </w:rPr>
          <w:delText>2</w:delText>
        </w:r>
        <w:r w:rsidDel="006F6426">
          <w:rPr>
            <w:rFonts w:asciiTheme="minorHAnsi" w:hAnsiTheme="minorHAnsi" w:cstheme="minorBidi"/>
            <w:noProof/>
            <w:kern w:val="2"/>
            <w:sz w:val="21"/>
            <w:szCs w:val="22"/>
            <w:lang w:val="en-US" w:eastAsia="zh-CN"/>
            <w14:ligatures w14:val="standardContextual"/>
          </w:rPr>
          <w:tab/>
        </w:r>
        <w:r w:rsidDel="006F6426">
          <w:rPr>
            <w:noProof/>
          </w:rPr>
          <w:delText>References</w:delText>
        </w:r>
        <w:r w:rsidDel="006F6426">
          <w:rPr>
            <w:noProof/>
          </w:rPr>
          <w:tab/>
          <w:delText>6</w:delText>
        </w:r>
      </w:del>
    </w:p>
    <w:p w14:paraId="211156E4" w14:textId="3B19E5ED" w:rsidR="000E5C74" w:rsidDel="006F6426" w:rsidRDefault="000E5C74">
      <w:pPr>
        <w:pStyle w:val="TOC1"/>
        <w:rPr>
          <w:del w:id="162" w:author="Rapporture" w:date="2023-11-21T20:33:00Z"/>
          <w:rFonts w:asciiTheme="minorHAnsi" w:hAnsiTheme="minorHAnsi" w:cstheme="minorBidi"/>
          <w:noProof/>
          <w:kern w:val="2"/>
          <w:sz w:val="21"/>
          <w:szCs w:val="22"/>
          <w:lang w:val="en-US" w:eastAsia="zh-CN"/>
          <w14:ligatures w14:val="standardContextual"/>
        </w:rPr>
      </w:pPr>
      <w:del w:id="163" w:author="Rapporture" w:date="2023-11-21T20:33:00Z">
        <w:r w:rsidDel="006F6426">
          <w:rPr>
            <w:noProof/>
          </w:rPr>
          <w:delText>3</w:delText>
        </w:r>
        <w:r w:rsidDel="006F6426">
          <w:rPr>
            <w:rFonts w:asciiTheme="minorHAnsi" w:hAnsiTheme="minorHAnsi" w:cstheme="minorBidi"/>
            <w:noProof/>
            <w:kern w:val="2"/>
            <w:sz w:val="21"/>
            <w:szCs w:val="22"/>
            <w:lang w:val="en-US" w:eastAsia="zh-CN"/>
            <w14:ligatures w14:val="standardContextual"/>
          </w:rPr>
          <w:tab/>
        </w:r>
        <w:r w:rsidDel="006F6426">
          <w:rPr>
            <w:noProof/>
          </w:rPr>
          <w:delText>Definitions, symbols and abbreviations</w:delText>
        </w:r>
        <w:r w:rsidDel="006F6426">
          <w:rPr>
            <w:noProof/>
          </w:rPr>
          <w:tab/>
          <w:delText>6</w:delText>
        </w:r>
      </w:del>
    </w:p>
    <w:p w14:paraId="313F272B" w14:textId="6E788C8E" w:rsidR="000E5C74" w:rsidDel="006F6426" w:rsidRDefault="000E5C74">
      <w:pPr>
        <w:pStyle w:val="TOC2"/>
        <w:rPr>
          <w:del w:id="164" w:author="Rapporture" w:date="2023-11-21T20:33:00Z"/>
          <w:rFonts w:asciiTheme="minorHAnsi" w:hAnsiTheme="minorHAnsi" w:cstheme="minorBidi"/>
          <w:noProof/>
          <w:kern w:val="2"/>
          <w:sz w:val="21"/>
          <w:szCs w:val="22"/>
          <w:lang w:val="en-US" w:eastAsia="zh-CN"/>
          <w14:ligatures w14:val="standardContextual"/>
        </w:rPr>
      </w:pPr>
      <w:del w:id="165" w:author="Rapporture" w:date="2023-11-21T20:33:00Z">
        <w:r w:rsidDel="006F6426">
          <w:rPr>
            <w:noProof/>
          </w:rPr>
          <w:delText>3.1</w:delText>
        </w:r>
        <w:r w:rsidDel="006F6426">
          <w:rPr>
            <w:rFonts w:asciiTheme="minorHAnsi" w:hAnsiTheme="minorHAnsi" w:cstheme="minorBidi"/>
            <w:noProof/>
            <w:kern w:val="2"/>
            <w:sz w:val="21"/>
            <w:szCs w:val="22"/>
            <w:lang w:val="en-US" w:eastAsia="zh-CN"/>
            <w14:ligatures w14:val="standardContextual"/>
          </w:rPr>
          <w:tab/>
        </w:r>
        <w:r w:rsidDel="006F6426">
          <w:rPr>
            <w:noProof/>
          </w:rPr>
          <w:delText>Definitions</w:delText>
        </w:r>
        <w:r w:rsidDel="006F6426">
          <w:rPr>
            <w:noProof/>
          </w:rPr>
          <w:tab/>
          <w:delText>6</w:delText>
        </w:r>
      </w:del>
    </w:p>
    <w:p w14:paraId="5ECE7B41" w14:textId="61F10C65" w:rsidR="000E5C74" w:rsidDel="006F6426" w:rsidRDefault="000E5C74">
      <w:pPr>
        <w:pStyle w:val="TOC2"/>
        <w:rPr>
          <w:del w:id="166" w:author="Rapporture" w:date="2023-11-21T20:33:00Z"/>
          <w:rFonts w:asciiTheme="minorHAnsi" w:hAnsiTheme="minorHAnsi" w:cstheme="minorBidi"/>
          <w:noProof/>
          <w:kern w:val="2"/>
          <w:sz w:val="21"/>
          <w:szCs w:val="22"/>
          <w:lang w:val="en-US" w:eastAsia="zh-CN"/>
          <w14:ligatures w14:val="standardContextual"/>
        </w:rPr>
      </w:pPr>
      <w:del w:id="167" w:author="Rapporture" w:date="2023-11-21T20:33:00Z">
        <w:r w:rsidDel="006F6426">
          <w:rPr>
            <w:noProof/>
          </w:rPr>
          <w:delText>3.2</w:delText>
        </w:r>
        <w:r w:rsidDel="006F6426">
          <w:rPr>
            <w:rFonts w:asciiTheme="minorHAnsi" w:hAnsiTheme="minorHAnsi" w:cstheme="minorBidi"/>
            <w:noProof/>
            <w:kern w:val="2"/>
            <w:sz w:val="21"/>
            <w:szCs w:val="22"/>
            <w:lang w:val="en-US" w:eastAsia="zh-CN"/>
            <w14:ligatures w14:val="standardContextual"/>
          </w:rPr>
          <w:tab/>
        </w:r>
        <w:r w:rsidDel="006F6426">
          <w:rPr>
            <w:noProof/>
          </w:rPr>
          <w:delText>Symbols</w:delText>
        </w:r>
        <w:r w:rsidDel="006F6426">
          <w:rPr>
            <w:noProof/>
          </w:rPr>
          <w:tab/>
          <w:delText>6</w:delText>
        </w:r>
      </w:del>
    </w:p>
    <w:p w14:paraId="325B5643" w14:textId="64CED686" w:rsidR="000E5C74" w:rsidDel="006F6426" w:rsidRDefault="000E5C74">
      <w:pPr>
        <w:pStyle w:val="TOC2"/>
        <w:rPr>
          <w:del w:id="168" w:author="Rapporture" w:date="2023-11-21T20:33:00Z"/>
          <w:rFonts w:asciiTheme="minorHAnsi" w:hAnsiTheme="minorHAnsi" w:cstheme="minorBidi"/>
          <w:noProof/>
          <w:kern w:val="2"/>
          <w:sz w:val="21"/>
          <w:szCs w:val="22"/>
          <w:lang w:val="en-US" w:eastAsia="zh-CN"/>
          <w14:ligatures w14:val="standardContextual"/>
        </w:rPr>
      </w:pPr>
      <w:del w:id="169" w:author="Rapporture" w:date="2023-11-21T20:33:00Z">
        <w:r w:rsidDel="006F6426">
          <w:rPr>
            <w:noProof/>
          </w:rPr>
          <w:delText>3.3</w:delText>
        </w:r>
        <w:r w:rsidDel="006F6426">
          <w:rPr>
            <w:rFonts w:asciiTheme="minorHAnsi" w:hAnsiTheme="minorHAnsi" w:cstheme="minorBidi"/>
            <w:noProof/>
            <w:kern w:val="2"/>
            <w:sz w:val="21"/>
            <w:szCs w:val="22"/>
            <w:lang w:val="en-US" w:eastAsia="zh-CN"/>
            <w14:ligatures w14:val="standardContextual"/>
          </w:rPr>
          <w:tab/>
        </w:r>
        <w:r w:rsidDel="006F6426">
          <w:rPr>
            <w:noProof/>
          </w:rPr>
          <w:delText>Abbreviations</w:delText>
        </w:r>
        <w:r w:rsidDel="006F6426">
          <w:rPr>
            <w:noProof/>
          </w:rPr>
          <w:tab/>
          <w:delText>6</w:delText>
        </w:r>
      </w:del>
    </w:p>
    <w:p w14:paraId="75092686" w14:textId="286FD804" w:rsidR="000E5C74" w:rsidDel="006F6426" w:rsidRDefault="000E5C74">
      <w:pPr>
        <w:pStyle w:val="TOC1"/>
        <w:rPr>
          <w:del w:id="170" w:author="Rapporture" w:date="2023-11-21T20:33:00Z"/>
          <w:rFonts w:asciiTheme="minorHAnsi" w:hAnsiTheme="minorHAnsi" w:cstheme="minorBidi"/>
          <w:noProof/>
          <w:kern w:val="2"/>
          <w:sz w:val="21"/>
          <w:szCs w:val="22"/>
          <w:lang w:val="en-US" w:eastAsia="zh-CN"/>
          <w14:ligatures w14:val="standardContextual"/>
        </w:rPr>
      </w:pPr>
      <w:del w:id="171" w:author="Rapporture" w:date="2023-11-21T20:33:00Z">
        <w:r w:rsidDel="006F6426">
          <w:rPr>
            <w:noProof/>
          </w:rPr>
          <w:delText>4</w:delText>
        </w:r>
        <w:r w:rsidDel="006F6426">
          <w:rPr>
            <w:rFonts w:asciiTheme="minorHAnsi" w:hAnsiTheme="minorHAnsi" w:cstheme="minorBidi"/>
            <w:noProof/>
            <w:kern w:val="2"/>
            <w:sz w:val="21"/>
            <w:szCs w:val="22"/>
            <w:lang w:val="en-US" w:eastAsia="zh-CN"/>
            <w14:ligatures w14:val="standardContextual"/>
          </w:rPr>
          <w:tab/>
        </w:r>
        <w:r w:rsidDel="006F6426">
          <w:rPr>
            <w:noProof/>
          </w:rPr>
          <w:delText>General Description</w:delText>
        </w:r>
        <w:r w:rsidDel="006F6426">
          <w:rPr>
            <w:noProof/>
          </w:rPr>
          <w:tab/>
          <w:delText>7</w:delText>
        </w:r>
      </w:del>
    </w:p>
    <w:p w14:paraId="7B17C8E1" w14:textId="141B4A1F" w:rsidR="000E5C74" w:rsidDel="006F6426" w:rsidRDefault="000E5C74">
      <w:pPr>
        <w:pStyle w:val="TOC1"/>
        <w:rPr>
          <w:del w:id="172" w:author="Rapporture" w:date="2023-11-21T20:33:00Z"/>
          <w:rFonts w:asciiTheme="minorHAnsi" w:hAnsiTheme="minorHAnsi" w:cstheme="minorBidi"/>
          <w:noProof/>
          <w:kern w:val="2"/>
          <w:sz w:val="21"/>
          <w:szCs w:val="22"/>
          <w:lang w:val="en-US" w:eastAsia="zh-CN"/>
          <w14:ligatures w14:val="standardContextual"/>
        </w:rPr>
      </w:pPr>
      <w:del w:id="173" w:author="Rapporture" w:date="2023-11-21T20:33:00Z">
        <w:r w:rsidDel="006F6426">
          <w:rPr>
            <w:noProof/>
          </w:rPr>
          <w:delText>5</w:delText>
        </w:r>
        <w:r w:rsidDel="006F6426">
          <w:rPr>
            <w:rFonts w:asciiTheme="minorHAnsi" w:hAnsiTheme="minorHAnsi" w:cstheme="minorBidi"/>
            <w:noProof/>
            <w:kern w:val="2"/>
            <w:sz w:val="21"/>
            <w:szCs w:val="22"/>
            <w:lang w:val="en-US" w:eastAsia="zh-CN"/>
            <w14:ligatures w14:val="standardContextual"/>
          </w:rPr>
          <w:tab/>
        </w:r>
        <w:r w:rsidDel="006F6426">
          <w:rPr>
            <w:noProof/>
          </w:rPr>
          <w:delText>Diameter-based Sc Interface</w:delText>
        </w:r>
        <w:r w:rsidDel="006F6426">
          <w:rPr>
            <w:noProof/>
          </w:rPr>
          <w:tab/>
          <w:delText>7</w:delText>
        </w:r>
      </w:del>
    </w:p>
    <w:p w14:paraId="5A8256A6" w14:textId="743F20F4" w:rsidR="000E5C74" w:rsidDel="006F6426" w:rsidRDefault="000E5C74">
      <w:pPr>
        <w:pStyle w:val="TOC2"/>
        <w:rPr>
          <w:del w:id="174" w:author="Rapporture" w:date="2023-11-21T20:33:00Z"/>
          <w:rFonts w:asciiTheme="minorHAnsi" w:hAnsiTheme="minorHAnsi" w:cstheme="minorBidi"/>
          <w:noProof/>
          <w:kern w:val="2"/>
          <w:sz w:val="21"/>
          <w:szCs w:val="22"/>
          <w:lang w:val="en-US" w:eastAsia="zh-CN"/>
          <w14:ligatures w14:val="standardContextual"/>
        </w:rPr>
      </w:pPr>
      <w:del w:id="175" w:author="Rapporture" w:date="2023-11-21T20:33:00Z">
        <w:r w:rsidDel="006F6426">
          <w:rPr>
            <w:noProof/>
          </w:rPr>
          <w:delText>5.1</w:delText>
        </w:r>
        <w:r w:rsidDel="006F6426">
          <w:rPr>
            <w:rFonts w:asciiTheme="minorHAnsi" w:hAnsiTheme="minorHAnsi" w:cstheme="minorBidi"/>
            <w:noProof/>
            <w:kern w:val="2"/>
            <w:sz w:val="21"/>
            <w:szCs w:val="22"/>
            <w:lang w:val="en-US" w:eastAsia="zh-CN"/>
            <w14:ligatures w14:val="standardContextual"/>
          </w:rPr>
          <w:tab/>
        </w:r>
        <w:r w:rsidDel="006F6426">
          <w:rPr>
            <w:noProof/>
          </w:rPr>
          <w:delText>Introduction</w:delText>
        </w:r>
        <w:r w:rsidDel="006F6426">
          <w:rPr>
            <w:noProof/>
          </w:rPr>
          <w:tab/>
          <w:delText>7</w:delText>
        </w:r>
      </w:del>
    </w:p>
    <w:p w14:paraId="55430255" w14:textId="644CF6DE" w:rsidR="000E5C74" w:rsidDel="006F6426" w:rsidRDefault="000E5C74">
      <w:pPr>
        <w:pStyle w:val="TOC2"/>
        <w:rPr>
          <w:del w:id="176" w:author="Rapporture" w:date="2023-11-21T20:33:00Z"/>
          <w:rFonts w:asciiTheme="minorHAnsi" w:hAnsiTheme="minorHAnsi" w:cstheme="minorBidi"/>
          <w:noProof/>
          <w:kern w:val="2"/>
          <w:sz w:val="21"/>
          <w:szCs w:val="22"/>
          <w:lang w:val="en-US" w:eastAsia="zh-CN"/>
          <w14:ligatures w14:val="standardContextual"/>
        </w:rPr>
      </w:pPr>
      <w:del w:id="177" w:author="Rapporture" w:date="2023-11-21T20:33:00Z">
        <w:r w:rsidDel="006F6426">
          <w:rPr>
            <w:noProof/>
          </w:rPr>
          <w:delText>5.2</w:delText>
        </w:r>
        <w:r w:rsidDel="006F6426">
          <w:rPr>
            <w:rFonts w:asciiTheme="minorHAnsi" w:hAnsiTheme="minorHAnsi" w:cstheme="minorBidi"/>
            <w:noProof/>
            <w:kern w:val="2"/>
            <w:sz w:val="21"/>
            <w:szCs w:val="22"/>
            <w:lang w:val="en-US" w:eastAsia="zh-CN"/>
            <w14:ligatures w14:val="standardContextual"/>
          </w:rPr>
          <w:tab/>
        </w:r>
        <w:r w:rsidDel="006F6426">
          <w:rPr>
            <w:noProof/>
          </w:rPr>
          <w:delText>Procedure Descriptions</w:delText>
        </w:r>
        <w:r w:rsidDel="006F6426">
          <w:rPr>
            <w:noProof/>
          </w:rPr>
          <w:tab/>
          <w:delText>7</w:delText>
        </w:r>
      </w:del>
    </w:p>
    <w:p w14:paraId="06BD6387" w14:textId="2B78BA17" w:rsidR="000E5C74" w:rsidDel="006F6426" w:rsidRDefault="000E5C74">
      <w:pPr>
        <w:pStyle w:val="TOC1"/>
        <w:rPr>
          <w:del w:id="178" w:author="Rapporture" w:date="2023-11-21T20:33:00Z"/>
          <w:rFonts w:asciiTheme="minorHAnsi" w:hAnsiTheme="minorHAnsi" w:cstheme="minorBidi"/>
          <w:noProof/>
          <w:kern w:val="2"/>
          <w:sz w:val="21"/>
          <w:szCs w:val="22"/>
          <w:lang w:val="en-US" w:eastAsia="zh-CN"/>
          <w14:ligatures w14:val="standardContextual"/>
        </w:rPr>
      </w:pPr>
      <w:del w:id="179" w:author="Rapporture" w:date="2023-11-21T20:33:00Z">
        <w:r w:rsidDel="006F6426">
          <w:rPr>
            <w:noProof/>
          </w:rPr>
          <w:delText>6</w:delText>
        </w:r>
        <w:r w:rsidDel="006F6426">
          <w:rPr>
            <w:rFonts w:asciiTheme="minorHAnsi" w:hAnsiTheme="minorHAnsi" w:cstheme="minorBidi"/>
            <w:noProof/>
            <w:kern w:val="2"/>
            <w:sz w:val="21"/>
            <w:szCs w:val="22"/>
            <w:lang w:val="en-US" w:eastAsia="zh-CN"/>
            <w14:ligatures w14:val="standardContextual"/>
          </w:rPr>
          <w:tab/>
        </w:r>
        <w:r w:rsidDel="006F6426">
          <w:rPr>
            <w:noProof/>
          </w:rPr>
          <w:delText>Protocol Specification and Implementations</w:delText>
        </w:r>
        <w:r w:rsidDel="006F6426">
          <w:rPr>
            <w:noProof/>
          </w:rPr>
          <w:tab/>
          <w:delText>7</w:delText>
        </w:r>
      </w:del>
    </w:p>
    <w:p w14:paraId="2A9FF40E" w14:textId="15A4C06E" w:rsidR="000E5C74" w:rsidDel="006F6426" w:rsidRDefault="000E5C74">
      <w:pPr>
        <w:pStyle w:val="TOC2"/>
        <w:rPr>
          <w:del w:id="180" w:author="Rapporture" w:date="2023-11-21T20:33:00Z"/>
          <w:rFonts w:asciiTheme="minorHAnsi" w:hAnsiTheme="minorHAnsi" w:cstheme="minorBidi"/>
          <w:noProof/>
          <w:kern w:val="2"/>
          <w:sz w:val="21"/>
          <w:szCs w:val="22"/>
          <w:lang w:val="en-US" w:eastAsia="zh-CN"/>
          <w14:ligatures w14:val="standardContextual"/>
        </w:rPr>
      </w:pPr>
      <w:del w:id="181" w:author="Rapporture" w:date="2023-11-21T20:33:00Z">
        <w:r w:rsidDel="006F6426">
          <w:rPr>
            <w:noProof/>
          </w:rPr>
          <w:delText>6.1</w:delText>
        </w:r>
        <w:r w:rsidDel="006F6426">
          <w:rPr>
            <w:rFonts w:asciiTheme="minorHAnsi" w:hAnsiTheme="minorHAnsi" w:cstheme="minorBidi"/>
            <w:noProof/>
            <w:kern w:val="2"/>
            <w:sz w:val="21"/>
            <w:szCs w:val="22"/>
            <w:lang w:val="en-US" w:eastAsia="zh-CN"/>
            <w14:ligatures w14:val="standardContextual"/>
          </w:rPr>
          <w:tab/>
        </w:r>
        <w:r w:rsidDel="006F6426">
          <w:rPr>
            <w:noProof/>
          </w:rPr>
          <w:delText>Introduction</w:delText>
        </w:r>
        <w:r w:rsidDel="006F6426">
          <w:rPr>
            <w:noProof/>
          </w:rPr>
          <w:tab/>
          <w:delText>7</w:delText>
        </w:r>
      </w:del>
    </w:p>
    <w:p w14:paraId="556297E6" w14:textId="6678560C" w:rsidR="000E5C74" w:rsidDel="006F6426" w:rsidRDefault="000E5C74">
      <w:pPr>
        <w:pStyle w:val="TOC2"/>
        <w:rPr>
          <w:del w:id="182" w:author="Rapporture" w:date="2023-11-21T20:33:00Z"/>
          <w:rFonts w:asciiTheme="minorHAnsi" w:hAnsiTheme="minorHAnsi" w:cstheme="minorBidi"/>
          <w:noProof/>
          <w:kern w:val="2"/>
          <w:sz w:val="21"/>
          <w:szCs w:val="22"/>
          <w:lang w:val="en-US" w:eastAsia="zh-CN"/>
          <w14:ligatures w14:val="standardContextual"/>
        </w:rPr>
      </w:pPr>
      <w:del w:id="183" w:author="Rapporture" w:date="2023-11-21T20:33:00Z">
        <w:r w:rsidDel="006F6426">
          <w:rPr>
            <w:noProof/>
          </w:rPr>
          <w:delText>6.2</w:delText>
        </w:r>
        <w:r w:rsidDel="006F6426">
          <w:rPr>
            <w:rFonts w:asciiTheme="minorHAnsi" w:hAnsiTheme="minorHAnsi" w:cstheme="minorBidi"/>
            <w:noProof/>
            <w:kern w:val="2"/>
            <w:sz w:val="21"/>
            <w:szCs w:val="22"/>
            <w:lang w:val="en-US" w:eastAsia="zh-CN"/>
            <w14:ligatures w14:val="standardContextual"/>
          </w:rPr>
          <w:tab/>
        </w:r>
        <w:r w:rsidDel="006F6426">
          <w:rPr>
            <w:noProof/>
          </w:rPr>
          <w:delText>Commands</w:delText>
        </w:r>
        <w:r w:rsidDel="006F6426">
          <w:rPr>
            <w:noProof/>
          </w:rPr>
          <w:tab/>
          <w:delText>7</w:delText>
        </w:r>
      </w:del>
    </w:p>
    <w:p w14:paraId="426A3217" w14:textId="0738C892" w:rsidR="000E5C74" w:rsidDel="006F6426" w:rsidRDefault="000E5C74">
      <w:pPr>
        <w:pStyle w:val="TOC2"/>
        <w:rPr>
          <w:del w:id="184" w:author="Rapporture" w:date="2023-11-21T20:33:00Z"/>
          <w:rFonts w:asciiTheme="minorHAnsi" w:hAnsiTheme="minorHAnsi" w:cstheme="minorBidi"/>
          <w:noProof/>
          <w:kern w:val="2"/>
          <w:sz w:val="21"/>
          <w:szCs w:val="22"/>
          <w:lang w:val="en-US" w:eastAsia="zh-CN"/>
          <w14:ligatures w14:val="standardContextual"/>
        </w:rPr>
      </w:pPr>
      <w:del w:id="185" w:author="Rapporture" w:date="2023-11-21T20:33:00Z">
        <w:r w:rsidDel="006F6426">
          <w:rPr>
            <w:noProof/>
          </w:rPr>
          <w:delText>6.3</w:delText>
        </w:r>
        <w:r w:rsidDel="006F6426">
          <w:rPr>
            <w:rFonts w:asciiTheme="minorHAnsi" w:hAnsiTheme="minorHAnsi" w:cstheme="minorBidi"/>
            <w:noProof/>
            <w:kern w:val="2"/>
            <w:sz w:val="21"/>
            <w:szCs w:val="22"/>
            <w:lang w:val="en-US" w:eastAsia="zh-CN"/>
            <w14:ligatures w14:val="standardContextual"/>
          </w:rPr>
          <w:tab/>
        </w:r>
        <w:r w:rsidDel="006F6426">
          <w:rPr>
            <w:noProof/>
          </w:rPr>
          <w:delText>Information Elements</w:delText>
        </w:r>
        <w:r w:rsidDel="006F6426">
          <w:rPr>
            <w:noProof/>
          </w:rPr>
          <w:tab/>
          <w:delText>7</w:delText>
        </w:r>
      </w:del>
    </w:p>
    <w:p w14:paraId="7F106688" w14:textId="1144DB98" w:rsidR="000E5C74" w:rsidDel="006F6426" w:rsidRDefault="000E5C74">
      <w:pPr>
        <w:pStyle w:val="TOC8"/>
        <w:rPr>
          <w:del w:id="186" w:author="Rapporture" w:date="2023-11-21T20:33:00Z"/>
          <w:rFonts w:asciiTheme="minorHAnsi" w:hAnsiTheme="minorHAnsi" w:cstheme="minorBidi"/>
          <w:b w:val="0"/>
          <w:noProof/>
          <w:kern w:val="2"/>
          <w:sz w:val="21"/>
          <w:szCs w:val="22"/>
          <w:lang w:val="en-US" w:eastAsia="zh-CN"/>
          <w14:ligatures w14:val="standardContextual"/>
        </w:rPr>
      </w:pPr>
      <w:del w:id="187" w:author="Rapporture" w:date="2023-11-21T20:33:00Z">
        <w:r w:rsidDel="006F6426">
          <w:rPr>
            <w:noProof/>
          </w:rPr>
          <w:delText>Annex &lt;A&gt; (normative): &lt;Normative annex for a Technical Specification&gt;</w:delText>
        </w:r>
        <w:r w:rsidDel="006F6426">
          <w:rPr>
            <w:noProof/>
          </w:rPr>
          <w:tab/>
          <w:delText>10</w:delText>
        </w:r>
      </w:del>
    </w:p>
    <w:p w14:paraId="333A68DE" w14:textId="2933B86C" w:rsidR="000E5C74" w:rsidDel="006F6426" w:rsidRDefault="000E5C74">
      <w:pPr>
        <w:pStyle w:val="TOC8"/>
        <w:rPr>
          <w:del w:id="188" w:author="Rapporture" w:date="2023-11-21T20:33:00Z"/>
          <w:rFonts w:asciiTheme="minorHAnsi" w:hAnsiTheme="minorHAnsi" w:cstheme="minorBidi"/>
          <w:b w:val="0"/>
          <w:noProof/>
          <w:kern w:val="2"/>
          <w:sz w:val="21"/>
          <w:szCs w:val="22"/>
          <w:lang w:val="en-US" w:eastAsia="zh-CN"/>
          <w14:ligatures w14:val="standardContextual"/>
        </w:rPr>
      </w:pPr>
      <w:del w:id="189" w:author="Rapporture" w:date="2023-11-21T20:33:00Z">
        <w:r w:rsidDel="006F6426">
          <w:rPr>
            <w:noProof/>
          </w:rPr>
          <w:delText>Annex &lt;B&gt; (informative): &lt;Informative annex for a Technical Specification&gt;</w:delText>
        </w:r>
        <w:r w:rsidDel="006F6426">
          <w:rPr>
            <w:noProof/>
          </w:rPr>
          <w:tab/>
          <w:delText>11</w:delText>
        </w:r>
      </w:del>
    </w:p>
    <w:p w14:paraId="62D5D10E" w14:textId="00A0943D" w:rsidR="000E5C74" w:rsidDel="006F6426" w:rsidRDefault="000E5C74">
      <w:pPr>
        <w:pStyle w:val="TOC1"/>
        <w:rPr>
          <w:del w:id="190" w:author="Rapporture" w:date="2023-11-21T20:33:00Z"/>
          <w:rFonts w:asciiTheme="minorHAnsi" w:hAnsiTheme="minorHAnsi" w:cstheme="minorBidi"/>
          <w:noProof/>
          <w:kern w:val="2"/>
          <w:sz w:val="21"/>
          <w:szCs w:val="22"/>
          <w:lang w:val="en-US" w:eastAsia="zh-CN"/>
          <w14:ligatures w14:val="standardContextual"/>
        </w:rPr>
      </w:pPr>
      <w:del w:id="191" w:author="Rapporture" w:date="2023-11-21T20:33:00Z">
        <w:r w:rsidDel="006F6426">
          <w:rPr>
            <w:noProof/>
          </w:rPr>
          <w:delText>B.1</w:delText>
        </w:r>
        <w:r w:rsidDel="006F6426">
          <w:rPr>
            <w:rFonts w:asciiTheme="minorHAnsi" w:hAnsiTheme="minorHAnsi" w:cstheme="minorBidi"/>
            <w:noProof/>
            <w:kern w:val="2"/>
            <w:sz w:val="21"/>
            <w:szCs w:val="22"/>
            <w:lang w:val="en-US" w:eastAsia="zh-CN"/>
            <w14:ligatures w14:val="standardContextual"/>
          </w:rPr>
          <w:tab/>
        </w:r>
        <w:r w:rsidDel="006F6426">
          <w:rPr>
            <w:noProof/>
          </w:rPr>
          <w:delText>Heading levels in an annex</w:delText>
        </w:r>
        <w:r w:rsidDel="006F6426">
          <w:rPr>
            <w:noProof/>
          </w:rPr>
          <w:tab/>
          <w:delText>11</w:delText>
        </w:r>
      </w:del>
    </w:p>
    <w:p w14:paraId="3FC20012" w14:textId="11011E48" w:rsidR="000E5C74" w:rsidDel="006F6426" w:rsidRDefault="000E5C74">
      <w:pPr>
        <w:pStyle w:val="TOC9"/>
        <w:rPr>
          <w:del w:id="192" w:author="Rapporture" w:date="2023-11-21T20:33:00Z"/>
          <w:rFonts w:asciiTheme="minorHAnsi" w:hAnsiTheme="minorHAnsi" w:cstheme="minorBidi"/>
          <w:b w:val="0"/>
          <w:noProof/>
          <w:kern w:val="2"/>
          <w:sz w:val="21"/>
          <w:szCs w:val="22"/>
          <w:lang w:val="en-US" w:eastAsia="zh-CN"/>
          <w14:ligatures w14:val="standardContextual"/>
        </w:rPr>
      </w:pPr>
      <w:del w:id="193" w:author="Rapporture" w:date="2023-11-21T20:33:00Z">
        <w:r w:rsidDel="006F6426">
          <w:rPr>
            <w:noProof/>
          </w:rPr>
          <w:delText>Annex &lt;B&gt;: &lt;Informative annex title for a Technical Report&gt;</w:delText>
        </w:r>
        <w:r w:rsidDel="006F6426">
          <w:rPr>
            <w:noProof/>
          </w:rPr>
          <w:tab/>
          <w:delText>12</w:delText>
        </w:r>
      </w:del>
    </w:p>
    <w:p w14:paraId="1089814B" w14:textId="41E5ECB9" w:rsidR="000E5C74" w:rsidDel="006F6426" w:rsidRDefault="000E5C74">
      <w:pPr>
        <w:pStyle w:val="TOC8"/>
        <w:rPr>
          <w:del w:id="194" w:author="Rapporture" w:date="2023-11-21T20:33:00Z"/>
          <w:rFonts w:asciiTheme="minorHAnsi" w:hAnsiTheme="minorHAnsi" w:cstheme="minorBidi"/>
          <w:b w:val="0"/>
          <w:noProof/>
          <w:kern w:val="2"/>
          <w:sz w:val="21"/>
          <w:szCs w:val="22"/>
          <w:lang w:val="en-US" w:eastAsia="zh-CN"/>
          <w14:ligatures w14:val="standardContextual"/>
        </w:rPr>
      </w:pPr>
      <w:del w:id="195" w:author="Rapporture" w:date="2023-11-21T20:33:00Z">
        <w:r w:rsidDel="006F6426">
          <w:rPr>
            <w:noProof/>
          </w:rPr>
          <w:delText>Annex &lt;C&gt; (informative): Bibliography</w:delText>
        </w:r>
        <w:r w:rsidDel="006F6426">
          <w:rPr>
            <w:noProof/>
          </w:rPr>
          <w:tab/>
          <w:delText>13</w:delText>
        </w:r>
      </w:del>
    </w:p>
    <w:p w14:paraId="0631CA0E" w14:textId="18462020" w:rsidR="000E5C74" w:rsidDel="006F6426" w:rsidRDefault="000E5C74">
      <w:pPr>
        <w:pStyle w:val="TOC8"/>
        <w:rPr>
          <w:del w:id="196" w:author="Rapporture" w:date="2023-11-21T20:33:00Z"/>
          <w:rFonts w:asciiTheme="minorHAnsi" w:hAnsiTheme="minorHAnsi" w:cstheme="minorBidi"/>
          <w:b w:val="0"/>
          <w:noProof/>
          <w:kern w:val="2"/>
          <w:sz w:val="21"/>
          <w:szCs w:val="22"/>
          <w:lang w:val="en-US" w:eastAsia="zh-CN"/>
          <w14:ligatures w14:val="standardContextual"/>
        </w:rPr>
      </w:pPr>
      <w:del w:id="197" w:author="Rapporture" w:date="2023-11-21T20:33:00Z">
        <w:r w:rsidDel="006F6426">
          <w:rPr>
            <w:noProof/>
          </w:rPr>
          <w:delText>Annex &lt;D&gt; (informative): Index</w:delText>
        </w:r>
        <w:r w:rsidDel="006F6426">
          <w:rPr>
            <w:noProof/>
          </w:rPr>
          <w:tab/>
          <w:delText>14</w:delText>
        </w:r>
      </w:del>
    </w:p>
    <w:p w14:paraId="3F212A37" w14:textId="7744669C" w:rsidR="000E5C74" w:rsidDel="006F6426" w:rsidRDefault="000E5C74">
      <w:pPr>
        <w:pStyle w:val="TOC8"/>
        <w:rPr>
          <w:del w:id="198" w:author="Rapporture" w:date="2023-11-21T20:33:00Z"/>
          <w:rFonts w:asciiTheme="minorHAnsi" w:hAnsiTheme="minorHAnsi" w:cstheme="minorBidi"/>
          <w:b w:val="0"/>
          <w:noProof/>
          <w:kern w:val="2"/>
          <w:sz w:val="21"/>
          <w:szCs w:val="22"/>
          <w:lang w:val="en-US" w:eastAsia="zh-CN"/>
          <w14:ligatures w14:val="standardContextual"/>
        </w:rPr>
      </w:pPr>
      <w:del w:id="199" w:author="Rapporture" w:date="2023-11-21T20:33:00Z">
        <w:r w:rsidDel="006F6426">
          <w:rPr>
            <w:noProof/>
          </w:rPr>
          <w:delText>Annex &lt;X&gt; (informative): Change history</w:delText>
        </w:r>
        <w:r w:rsidDel="006F6426">
          <w:rPr>
            <w:noProof/>
          </w:rPr>
          <w:tab/>
          <w:delText>15</w:delText>
        </w:r>
      </w:del>
    </w:p>
    <w:p w14:paraId="0B9E3498" w14:textId="765D637B" w:rsidR="00080512" w:rsidRPr="004D3578" w:rsidRDefault="004D3578">
      <w:r w:rsidRPr="004D3578">
        <w:rPr>
          <w:noProof/>
          <w:sz w:val="22"/>
        </w:rPr>
        <w:fldChar w:fldCharType="end"/>
      </w:r>
    </w:p>
    <w:p w14:paraId="747690AD" w14:textId="0E5BAAA3" w:rsidR="0074026F" w:rsidRPr="007B600E" w:rsidRDefault="00080512" w:rsidP="0074026F">
      <w:pPr>
        <w:pStyle w:val="Guidance"/>
      </w:pPr>
      <w:r w:rsidRPr="004D3578">
        <w:br w:type="page"/>
      </w:r>
    </w:p>
    <w:p w14:paraId="03993004" w14:textId="77777777" w:rsidR="00080512" w:rsidRDefault="00080512">
      <w:pPr>
        <w:pStyle w:val="1"/>
      </w:pPr>
      <w:bookmarkStart w:id="200" w:name="foreword"/>
      <w:bookmarkStart w:id="201" w:name="_Toc151491232"/>
      <w:bookmarkEnd w:id="200"/>
      <w:r w:rsidRPr="004D3578">
        <w:lastRenderedPageBreak/>
        <w:t>Foreword</w:t>
      </w:r>
      <w:bookmarkEnd w:id="201"/>
    </w:p>
    <w:p w14:paraId="2511FBFA" w14:textId="36B8132E" w:rsidR="00080512" w:rsidRPr="004D3578" w:rsidRDefault="00080512">
      <w:r w:rsidRPr="004D3578">
        <w:t>This Technic</w:t>
      </w:r>
      <w:r w:rsidRPr="000E5C74">
        <w:t xml:space="preserve">al </w:t>
      </w:r>
      <w:bookmarkStart w:id="202" w:name="spectype3"/>
      <w:r w:rsidRPr="000E5C74">
        <w:t>Specification</w:t>
      </w:r>
      <w:bookmarkEnd w:id="202"/>
      <w:r w:rsidRPr="000E5C7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203" w:name="introduction"/>
      <w:bookmarkEnd w:id="203"/>
      <w:r w:rsidRPr="004D3578">
        <w:br w:type="page"/>
      </w:r>
      <w:bookmarkStart w:id="204" w:name="scope"/>
      <w:bookmarkStart w:id="205" w:name="_Toc151491233"/>
      <w:bookmarkEnd w:id="204"/>
      <w:r w:rsidRPr="004D3578">
        <w:lastRenderedPageBreak/>
        <w:t>1</w:t>
      </w:r>
      <w:r w:rsidRPr="004D3578">
        <w:tab/>
        <w:t>Scope</w:t>
      </w:r>
      <w:bookmarkEnd w:id="205"/>
    </w:p>
    <w:p w14:paraId="4C515B0E" w14:textId="513181BE" w:rsidR="00FE7C47" w:rsidRDefault="00080512" w:rsidP="00FE7C47">
      <w:pPr>
        <w:rPr>
          <w:ins w:id="206" w:author="rapporteur" w:date="2023-11-21T00:32:00Z"/>
        </w:rPr>
      </w:pPr>
      <w:r w:rsidRPr="004D3578">
        <w:t xml:space="preserve">The present document </w:t>
      </w:r>
      <w:ins w:id="207" w:author="rapporteur" w:date="2023-11-21T00:32:00Z">
        <w:r w:rsidR="00FE7C47">
          <w:t xml:space="preserve">describes the diameter-based Sc interface between </w:t>
        </w:r>
        <w:r w:rsidR="00FE7C47" w:rsidRPr="006B0370">
          <w:t xml:space="preserve">Data Channel Signalling Function </w:t>
        </w:r>
        <w:r w:rsidR="00FE7C47">
          <w:t>(DCSF) and Home Subscriber Server (HSS) and</w:t>
        </w:r>
        <w:r w:rsidR="00FE7C47" w:rsidRPr="006B0370">
          <w:rPr>
            <w:lang w:eastAsia="zh-CN"/>
          </w:rPr>
          <w:t xml:space="preserve"> </w:t>
        </w:r>
        <w:r w:rsidR="00FE7C47">
          <w:rPr>
            <w:lang w:eastAsia="zh-CN"/>
          </w:rPr>
          <w:t>specifies:</w:t>
        </w:r>
      </w:ins>
    </w:p>
    <w:p w14:paraId="681EF5C9" w14:textId="77777777" w:rsidR="00FE7C47" w:rsidRDefault="00FE7C47" w:rsidP="00FE7C47">
      <w:pPr>
        <w:pStyle w:val="B1"/>
        <w:numPr>
          <w:ilvl w:val="0"/>
          <w:numId w:val="15"/>
        </w:numPr>
        <w:rPr>
          <w:ins w:id="208" w:author="rapporteur" w:date="2023-11-21T00:32:00Z"/>
        </w:rPr>
      </w:pPr>
      <w:ins w:id="209" w:author="rapporteur" w:date="2023-11-21T00:32:00Z">
        <w:r w:rsidRPr="006276FC">
          <w:t xml:space="preserve">The interactions between the </w:t>
        </w:r>
        <w:r w:rsidRPr="006B0370">
          <w:t xml:space="preserve">Data Channel Signalling Function </w:t>
        </w:r>
        <w:r>
          <w:t>(DCSF) and Home Subscriber Server (HSS) at the</w:t>
        </w:r>
        <w:r w:rsidRPr="006276FC">
          <w:t xml:space="preserve"> S</w:t>
        </w:r>
        <w:r>
          <w:t>c</w:t>
        </w:r>
        <w:r w:rsidRPr="006276FC">
          <w:t xml:space="preserve"> reference point</w:t>
        </w:r>
        <w:r>
          <w:t>, including the procedures and signalling flows.</w:t>
        </w:r>
      </w:ins>
    </w:p>
    <w:p w14:paraId="06C807B9" w14:textId="77777777" w:rsidR="00FE7C47" w:rsidRPr="006276FC" w:rsidRDefault="00FE7C47" w:rsidP="00FE7C47">
      <w:pPr>
        <w:pStyle w:val="B1"/>
        <w:numPr>
          <w:ilvl w:val="0"/>
          <w:numId w:val="15"/>
        </w:numPr>
        <w:rPr>
          <w:ins w:id="210" w:author="rapporteur" w:date="2023-11-21T00:32:00Z"/>
        </w:rPr>
      </w:pPr>
      <w:ins w:id="211" w:author="rapporteur" w:date="2023-11-21T00:32:00Z">
        <w:r>
          <w:rPr>
            <w:rFonts w:hint="eastAsia"/>
            <w:lang w:eastAsia="zh-CN"/>
          </w:rPr>
          <w:t>T</w:t>
        </w:r>
        <w:r>
          <w:rPr>
            <w:lang w:eastAsia="zh-CN"/>
          </w:rPr>
          <w:t xml:space="preserve">he protocol specifications and implementations, including the diameter application, </w:t>
        </w:r>
        <w:proofErr w:type="gramStart"/>
        <w:r>
          <w:rPr>
            <w:lang w:eastAsia="zh-CN"/>
          </w:rPr>
          <w:t>commands</w:t>
        </w:r>
        <w:proofErr w:type="gramEnd"/>
        <w:r>
          <w:rPr>
            <w:lang w:eastAsia="zh-CN"/>
          </w:rPr>
          <w:t xml:space="preserve"> and message contents at the Sc reference point.</w:t>
        </w:r>
      </w:ins>
    </w:p>
    <w:p w14:paraId="42DD06AB" w14:textId="2187FB6A" w:rsidR="00FE7C47" w:rsidRPr="00864279" w:rsidRDefault="00FE7C47" w:rsidP="00FE7C47">
      <w:pPr>
        <w:rPr>
          <w:ins w:id="212" w:author="rapporteur" w:date="2023-11-21T00:32:00Z"/>
          <w:lang w:eastAsia="zh-CN"/>
        </w:rPr>
      </w:pPr>
      <w:ins w:id="213" w:author="rapporteur" w:date="2023-11-21T00:32:00Z">
        <w:r>
          <w:t>The IP Multimedia Subsystem (IMS) supporting DC architecture and procedures are specified in 3GPP TS 23.228 [</w:t>
        </w:r>
      </w:ins>
      <w:ins w:id="214" w:author="rapporteur" w:date="2023-11-21T00:33:00Z">
        <w:r>
          <w:t>2</w:t>
        </w:r>
      </w:ins>
      <w:ins w:id="215" w:author="rapporteur" w:date="2023-11-21T00:32:00Z">
        <w:r>
          <w:t>].</w:t>
        </w:r>
      </w:ins>
    </w:p>
    <w:p w14:paraId="4EA05E1B" w14:textId="4B0E3201" w:rsidR="00080512" w:rsidRPr="004D3578" w:rsidRDefault="00FE7C47" w:rsidP="00FE7C47">
      <w:ins w:id="216" w:author="rapporteur" w:date="2023-11-21T00:32:00Z">
        <w:r>
          <w:t xml:space="preserve">Whenever it is possible this document specifies the requirements for this protocol by reference to specifications produced by the IETF within the scope of Diameter base protocol as specified in </w:t>
        </w:r>
        <w:r>
          <w:rPr>
            <w:lang w:val="it-IT"/>
          </w:rPr>
          <w:t>IETF RFC 6733 [</w:t>
        </w:r>
      </w:ins>
      <w:ins w:id="217" w:author="rapporteur" w:date="2023-11-21T00:33:00Z">
        <w:r>
          <w:rPr>
            <w:lang w:val="it-IT"/>
          </w:rPr>
          <w:t>3</w:t>
        </w:r>
      </w:ins>
      <w:ins w:id="218" w:author="rapporteur" w:date="2023-11-21T00:32:00Z">
        <w:r>
          <w:rPr>
            <w:lang w:val="it-IT"/>
          </w:rPr>
          <w:t>]</w:t>
        </w:r>
        <w:r>
          <w:t xml:space="preserve">. Where this is not possible, extensions to the Diameter base protocol as specified in </w:t>
        </w:r>
        <w:r>
          <w:rPr>
            <w:lang w:val="it-IT"/>
          </w:rPr>
          <w:t>IETF RFC 6733 [</w:t>
        </w:r>
      </w:ins>
      <w:ins w:id="219" w:author="rapporteur" w:date="2023-11-21T00:33:00Z">
        <w:r>
          <w:rPr>
            <w:lang w:val="it-IT"/>
          </w:rPr>
          <w:t>3</w:t>
        </w:r>
      </w:ins>
      <w:ins w:id="220" w:author="rapporteur" w:date="2023-11-21T00:32:00Z">
        <w:r>
          <w:rPr>
            <w:lang w:val="it-IT"/>
          </w:rPr>
          <w:t xml:space="preserve">] </w:t>
        </w:r>
        <w:r>
          <w:t>are defined within this document.</w:t>
        </w:r>
      </w:ins>
      <w:del w:id="221" w:author="rapporteur" w:date="2023-11-21T00:32:00Z">
        <w:r w:rsidR="00080512" w:rsidRPr="004D3578" w:rsidDel="00FE7C47">
          <w:delText>…</w:delText>
        </w:r>
      </w:del>
    </w:p>
    <w:p w14:paraId="794720D9" w14:textId="77777777" w:rsidR="00080512" w:rsidRPr="004D3578" w:rsidRDefault="00080512">
      <w:pPr>
        <w:pStyle w:val="1"/>
      </w:pPr>
      <w:bookmarkStart w:id="222" w:name="references"/>
      <w:bookmarkStart w:id="223" w:name="OLE_LINK1"/>
      <w:bookmarkStart w:id="224" w:name="_Toc151491234"/>
      <w:bookmarkEnd w:id="222"/>
      <w:r w:rsidRPr="004D3578">
        <w:t>2</w:t>
      </w:r>
      <w:r w:rsidRPr="004D3578">
        <w:tab/>
        <w:t>References</w:t>
      </w:r>
      <w:bookmarkEnd w:id="2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5465F5C" w14:textId="2141A16E" w:rsidR="00FE7C47" w:rsidRDefault="00FE7C47" w:rsidP="00FE7C47">
      <w:pPr>
        <w:pStyle w:val="EX"/>
        <w:rPr>
          <w:ins w:id="225" w:author="rapporteur" w:date="2023-11-21T00:33:00Z"/>
        </w:rPr>
      </w:pPr>
      <w:ins w:id="226" w:author="rapporteur" w:date="2023-11-21T00:33:00Z">
        <w:r w:rsidRPr="006276FC">
          <w:t>[</w:t>
        </w:r>
        <w:r>
          <w:rPr>
            <w:noProof/>
          </w:rPr>
          <w:t>2</w:t>
        </w:r>
        <w:r w:rsidRPr="006276FC">
          <w:t>]</w:t>
        </w:r>
        <w:r w:rsidRPr="006276FC">
          <w:tab/>
          <w:t>3GPP TS 23.228: "IP Multimedia (IM) Subsystem – Stage 2".</w:t>
        </w:r>
      </w:ins>
    </w:p>
    <w:p w14:paraId="29094E8A" w14:textId="1906E8FF" w:rsidR="00EC4A25" w:rsidRPr="004D3578" w:rsidDel="00FE7C47" w:rsidRDefault="00FE7C47" w:rsidP="00800E53">
      <w:pPr>
        <w:pStyle w:val="EX"/>
        <w:rPr>
          <w:del w:id="227" w:author="rapporteur" w:date="2023-11-21T00:33:00Z"/>
        </w:rPr>
      </w:pPr>
      <w:ins w:id="228" w:author="rapporteur" w:date="2023-11-21T00:33:00Z">
        <w:r w:rsidRPr="006276FC">
          <w:t>[</w:t>
        </w:r>
        <w:r>
          <w:t>3</w:t>
        </w:r>
        <w:r w:rsidRPr="006276FC">
          <w:t>]</w:t>
        </w:r>
        <w:r w:rsidRPr="006276FC">
          <w:tab/>
        </w:r>
        <w:r w:rsidRPr="00800E53">
          <w:rPr>
            <w:rPrChange w:id="229" w:author="rapporteur" w:date="2023-11-21T00:36:00Z">
              <w:rPr>
                <w:lang w:val="it-IT"/>
              </w:rPr>
            </w:rPrChange>
          </w:rPr>
          <w:t>IETF RFC 6733: "Diameter Base Protocol"</w:t>
        </w:r>
        <w:r w:rsidRPr="006276FC">
          <w:t>.</w:t>
        </w:r>
      </w:ins>
      <w:del w:id="230" w:author="rapporteur" w:date="2023-11-21T00:33:00Z">
        <w:r w:rsidR="00EC4A25" w:rsidRPr="004D3578" w:rsidDel="00FE7C47">
          <w:delText>…</w:delText>
        </w:r>
      </w:del>
    </w:p>
    <w:p w14:paraId="6516C83E" w14:textId="36C59733" w:rsidR="00080512" w:rsidRPr="004D3578" w:rsidDel="00FE7C47" w:rsidRDefault="00080512" w:rsidP="00800E53">
      <w:pPr>
        <w:pStyle w:val="EX"/>
        <w:rPr>
          <w:del w:id="231" w:author="rapporteur" w:date="2023-11-21T00:33:00Z"/>
        </w:rPr>
      </w:pPr>
      <w:del w:id="232" w:author="rapporteur" w:date="2023-11-21T00:33:00Z">
        <w:r w:rsidRPr="004D3578" w:rsidDel="00FE7C47">
          <w:delText>[</w:delText>
        </w:r>
        <w:r w:rsidR="00EC4A25" w:rsidRPr="004D3578" w:rsidDel="00FE7C47">
          <w:delText>x</w:delText>
        </w:r>
        <w:r w:rsidRPr="004D3578" w:rsidDel="00FE7C47">
          <w:delText>]</w:delText>
        </w:r>
        <w:r w:rsidRPr="004D3578" w:rsidDel="00FE7C47">
          <w:tab/>
          <w:delText>&lt;doctype&gt; &lt;#&gt;[ ([up to and including]{yyyy[-mm]|V&lt;a[.b[.c]]&gt;}[onwards])]: "&lt;Title&gt;".</w:delText>
        </w:r>
      </w:del>
    </w:p>
    <w:p w14:paraId="360CD0A2" w14:textId="5D465AB9" w:rsidR="00080512" w:rsidRDefault="00080512" w:rsidP="00800E53">
      <w:pPr>
        <w:pStyle w:val="EX"/>
        <w:rPr>
          <w:ins w:id="233" w:author="rapporteur" w:date="2023-11-21T00:36:00Z"/>
        </w:rPr>
      </w:pPr>
    </w:p>
    <w:p w14:paraId="6388A916" w14:textId="3F2C0305" w:rsidR="00800E53" w:rsidRDefault="00800E53" w:rsidP="00800E53">
      <w:pPr>
        <w:pStyle w:val="EX"/>
        <w:rPr>
          <w:ins w:id="234" w:author="C4-235207" w:date="2023-11-21T00:38:00Z"/>
        </w:rPr>
      </w:pPr>
      <w:ins w:id="235" w:author="rapporteur" w:date="2023-11-21T00:36:00Z">
        <w:r w:rsidRPr="004D3578">
          <w:t>[</w:t>
        </w:r>
        <w:r>
          <w:t>4</w:t>
        </w:r>
        <w:r w:rsidRPr="004D3578">
          <w:t>]</w:t>
        </w:r>
        <w:r w:rsidRPr="004D3578">
          <w:tab/>
        </w:r>
        <w:r>
          <w:t xml:space="preserve">3GPP TS 29.328 "IP Multimedia (IM) Subsystem </w:t>
        </w:r>
        <w:proofErr w:type="spellStart"/>
        <w:r>
          <w:t>Sh</w:t>
        </w:r>
        <w:proofErr w:type="spellEnd"/>
        <w:r>
          <w:t xml:space="preserve"> interface; signalling flows and message contents".</w:t>
        </w:r>
      </w:ins>
    </w:p>
    <w:p w14:paraId="3E00E142" w14:textId="57297899" w:rsidR="002C24A4" w:rsidRDefault="00F9510B" w:rsidP="00800E53">
      <w:pPr>
        <w:pStyle w:val="EX"/>
        <w:rPr>
          <w:ins w:id="236" w:author="C4-235680" w:date="2023-11-21T00:50:00Z"/>
        </w:rPr>
      </w:pPr>
      <w:ins w:id="237" w:author="C4-235207" w:date="2023-11-21T00:38:00Z">
        <w:r w:rsidRPr="004D3578">
          <w:t>[</w:t>
        </w:r>
        <w:r>
          <w:t>5</w:t>
        </w:r>
        <w:r w:rsidRPr="004D3578">
          <w:t>]</w:t>
        </w:r>
        <w:r w:rsidRPr="004D3578">
          <w:tab/>
        </w:r>
        <w:r w:rsidRPr="00B865C6">
          <w:rPr>
            <w:lang w:val="it-IT"/>
          </w:rPr>
          <w:t>IETF</w:t>
        </w:r>
        <w:r>
          <w:t> </w:t>
        </w:r>
        <w:r w:rsidRPr="00B865C6">
          <w:rPr>
            <w:lang w:val="it-IT"/>
          </w:rPr>
          <w:t>RFC</w:t>
        </w:r>
        <w:r>
          <w:t> </w:t>
        </w:r>
        <w:r w:rsidRPr="00B865C6">
          <w:rPr>
            <w:lang w:val="it-IT"/>
          </w:rPr>
          <w:t>4960: "Stream Control Transmission Protocol"</w:t>
        </w:r>
        <w:r>
          <w:t>.</w:t>
        </w:r>
      </w:ins>
    </w:p>
    <w:p w14:paraId="0011CCF8" w14:textId="36912AFA" w:rsidR="006C0951" w:rsidRPr="006C0951" w:rsidRDefault="006C0951" w:rsidP="00800E53">
      <w:pPr>
        <w:pStyle w:val="EX"/>
        <w:rPr>
          <w:ins w:id="238" w:author="rapporteur" w:date="2023-11-21T00:36:00Z"/>
        </w:rPr>
      </w:pPr>
      <w:ins w:id="239" w:author="C4-235680" w:date="2023-11-21T00:50:00Z">
        <w:r w:rsidRPr="004D3578">
          <w:t>[</w:t>
        </w:r>
      </w:ins>
      <w:ins w:id="240" w:author="C4-235680" w:date="2023-11-21T20:30:00Z">
        <w:r w:rsidR="00C8725F">
          <w:t>6</w:t>
        </w:r>
      </w:ins>
      <w:ins w:id="241" w:author="C4-235680" w:date="2023-11-21T00:50:00Z">
        <w:r w:rsidRPr="004D3578">
          <w:t>]</w:t>
        </w:r>
        <w:r w:rsidRPr="004D3578">
          <w:tab/>
        </w:r>
        <w:r>
          <w:t>3GPP TS 29.229 "</w:t>
        </w:r>
        <w:proofErr w:type="spellStart"/>
        <w:r>
          <w:t>Cx</w:t>
        </w:r>
        <w:proofErr w:type="spellEnd"/>
        <w:r>
          <w:t xml:space="preserve"> and Dx Interfaces based on the Diameter protocol; protocol details</w:t>
        </w:r>
        <w:r w:rsidRPr="00B865C6">
          <w:rPr>
            <w:lang w:val="it-IT"/>
          </w:rPr>
          <w:t>"</w:t>
        </w:r>
        <w:r>
          <w:t>.</w:t>
        </w:r>
      </w:ins>
    </w:p>
    <w:p w14:paraId="60F81E0B" w14:textId="77777777" w:rsidR="00800E53" w:rsidRPr="00800E53" w:rsidRDefault="00800E53">
      <w:pPr>
        <w:pStyle w:val="EX"/>
        <w:pPrChange w:id="242" w:author="rapporteur" w:date="2023-11-21T00:36:00Z">
          <w:pPr>
            <w:pStyle w:val="Guidance"/>
          </w:pPr>
        </w:pPrChange>
      </w:pPr>
    </w:p>
    <w:p w14:paraId="24ACB616" w14:textId="6F5D87D5" w:rsidR="00080512" w:rsidRPr="004D3578" w:rsidRDefault="00080512">
      <w:pPr>
        <w:pStyle w:val="1"/>
      </w:pPr>
      <w:bookmarkStart w:id="243" w:name="definitions"/>
      <w:bookmarkStart w:id="244" w:name="_Toc151491235"/>
      <w:bookmarkEnd w:id="243"/>
      <w:r w:rsidRPr="004D3578">
        <w:t>3</w:t>
      </w:r>
      <w:r w:rsidRPr="004D3578">
        <w:tab/>
        <w:t>Definitions</w:t>
      </w:r>
      <w:r w:rsidR="00602AEA">
        <w:t xml:space="preserve">, </w:t>
      </w:r>
      <w:proofErr w:type="gramStart"/>
      <w:r w:rsidR="00602AEA">
        <w:t>symbols</w:t>
      </w:r>
      <w:proofErr w:type="gramEnd"/>
      <w:r w:rsidR="00602AEA">
        <w:t xml:space="preserve"> and abbreviations</w:t>
      </w:r>
      <w:bookmarkEnd w:id="244"/>
    </w:p>
    <w:p w14:paraId="6CBABCF9" w14:textId="0CB1296E" w:rsidR="00080512" w:rsidRPr="004D3578" w:rsidRDefault="00080512">
      <w:pPr>
        <w:pStyle w:val="21"/>
      </w:pPr>
      <w:bookmarkStart w:id="245" w:name="_Toc151491236"/>
      <w:r w:rsidRPr="004D3578">
        <w:t>3.1</w:t>
      </w:r>
      <w:r w:rsidRPr="004D3578">
        <w:tab/>
      </w:r>
      <w:r w:rsidR="00080BF9">
        <w:t>Definitions</w:t>
      </w:r>
      <w:bookmarkEnd w:id="245"/>
    </w:p>
    <w:p w14:paraId="52F085A8" w14:textId="0E217244" w:rsidR="00080512" w:rsidRPr="004D3578" w:rsidRDefault="00080512">
      <w:r w:rsidRPr="004D3578">
        <w:t xml:space="preserve">For the purposes of the present document, the terms </w:t>
      </w:r>
      <w:r w:rsidR="00080BF9">
        <w:t xml:space="preserve">and definitions </w:t>
      </w:r>
      <w:r w:rsidRPr="004D3578">
        <w:t>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lastRenderedPageBreak/>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46" w:name="_Toc151491237"/>
      <w:r w:rsidRPr="004D3578">
        <w:t>3.2</w:t>
      </w:r>
      <w:r w:rsidRPr="004D3578">
        <w:tab/>
        <w:t>Symbols</w:t>
      </w:r>
      <w:bookmarkEnd w:id="246"/>
    </w:p>
    <w:p w14:paraId="46F1B0F7" w14:textId="7A84FCB4" w:rsidR="00080512" w:rsidRPr="004D3578" w:rsidRDefault="00080512">
      <w:pPr>
        <w:keepNext/>
      </w:pPr>
      <w:r w:rsidRPr="004D3578">
        <w:t xml:space="preserve">For the purposes of the present document, the following symbols </w:t>
      </w:r>
      <w:ins w:id="247" w:author="rapporteur" w:date="2023-11-21T00:34:00Z">
        <w:r w:rsidR="007B5C59">
          <w:rPr>
            <w:lang w:eastAsia="zh-CN"/>
          </w:rPr>
          <w:t>given in 3GPP</w:t>
        </w:r>
        <w:r w:rsidR="007B5C59">
          <w:t xml:space="preserve"> TS 23.228 [2] </w:t>
        </w:r>
      </w:ins>
      <w:r w:rsidRPr="004D3578">
        <w:t>apply:</w:t>
      </w:r>
    </w:p>
    <w:p w14:paraId="411ED5D0" w14:textId="5A0F5E20" w:rsidR="00080512" w:rsidRPr="004D3578" w:rsidDel="007B5C59" w:rsidRDefault="00080512">
      <w:pPr>
        <w:pStyle w:val="Guidance"/>
        <w:rPr>
          <w:del w:id="248" w:author="rapporteur" w:date="2023-11-21T00:34:00Z"/>
        </w:rPr>
      </w:pPr>
      <w:del w:id="249" w:author="rapporteur" w:date="2023-11-21T00:34:00Z">
        <w:r w:rsidRPr="004D3578" w:rsidDel="007B5C59">
          <w:delText>Symbol format (EW)</w:delText>
        </w:r>
      </w:del>
    </w:p>
    <w:p w14:paraId="56FD5D7C" w14:textId="3256BCDF" w:rsidR="00080512" w:rsidRPr="004D3578" w:rsidRDefault="00080512">
      <w:pPr>
        <w:pStyle w:val="EW"/>
      </w:pPr>
      <w:del w:id="250" w:author="rapporteur" w:date="2023-11-21T00:34:00Z">
        <w:r w:rsidRPr="004D3578" w:rsidDel="007B5C59">
          <w:delText>&lt;symbol&gt;</w:delText>
        </w:r>
      </w:del>
      <w:ins w:id="251" w:author="rapporteur" w:date="2023-11-21T00:34:00Z">
        <w:r w:rsidR="007B5C59">
          <w:t>Sc</w:t>
        </w:r>
      </w:ins>
      <w:r w:rsidRPr="004D3578">
        <w:tab/>
      </w:r>
      <w:ins w:id="252" w:author="rapporteur" w:date="2023-11-21T00:34:00Z">
        <w:r w:rsidR="007B5C59" w:rsidRPr="00DF18AB">
          <w:t xml:space="preserve">Reference Point between an </w:t>
        </w:r>
        <w:r w:rsidR="007B5C59">
          <w:t>DCSF</w:t>
        </w:r>
        <w:r w:rsidR="007B5C59" w:rsidRPr="00DF18AB">
          <w:t xml:space="preserve"> and an HSS</w:t>
        </w:r>
        <w:r w:rsidR="007B5C59">
          <w:t>.</w:t>
        </w:r>
      </w:ins>
      <w:del w:id="253" w:author="rapporteur" w:date="2023-11-21T00:34:00Z">
        <w:r w:rsidRPr="004D3578" w:rsidDel="007B5C59">
          <w:delText>&lt;Explanation&gt;</w:delText>
        </w:r>
      </w:del>
    </w:p>
    <w:p w14:paraId="50F83E7B" w14:textId="77777777" w:rsidR="00080512" w:rsidRPr="004D3578" w:rsidRDefault="00080512">
      <w:pPr>
        <w:pStyle w:val="EW"/>
      </w:pPr>
    </w:p>
    <w:p w14:paraId="5E81C5C1" w14:textId="77777777" w:rsidR="00080512" w:rsidRPr="004D3578" w:rsidRDefault="00080512">
      <w:pPr>
        <w:pStyle w:val="21"/>
      </w:pPr>
      <w:bookmarkStart w:id="254" w:name="_Toc151491238"/>
      <w:r w:rsidRPr="004D3578">
        <w:t>3.3</w:t>
      </w:r>
      <w:r w:rsidRPr="004D3578">
        <w:tab/>
        <w:t>Abbreviations</w:t>
      </w:r>
      <w:bookmarkEnd w:id="25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642F2FDD" w:rsidR="00080512" w:rsidRPr="004D3578" w:rsidDel="00F8303A" w:rsidRDefault="00080512">
      <w:pPr>
        <w:pStyle w:val="Guidance"/>
        <w:keepNext/>
        <w:rPr>
          <w:del w:id="255" w:author="rapporteur" w:date="2023-11-21T00:34:00Z"/>
        </w:rPr>
      </w:pPr>
      <w:del w:id="256" w:author="rapporteur" w:date="2023-11-21T00:34:00Z">
        <w:r w:rsidRPr="004D3578" w:rsidDel="00F8303A">
          <w:delText>Abbreviation format (EW)</w:delText>
        </w:r>
      </w:del>
    </w:p>
    <w:p w14:paraId="16A04C7F" w14:textId="0C371699" w:rsidR="00080512" w:rsidRPr="004D3578" w:rsidRDefault="00080512">
      <w:pPr>
        <w:pStyle w:val="EW"/>
      </w:pPr>
      <w:del w:id="257" w:author="rapporteur" w:date="2023-11-21T00:34:00Z">
        <w:r w:rsidRPr="004D3578" w:rsidDel="00F8303A">
          <w:delText>&lt;</w:delText>
        </w:r>
        <w:r w:rsidR="00D76048" w:rsidDel="00F8303A">
          <w:delText>ABBREVIATION</w:delText>
        </w:r>
        <w:r w:rsidRPr="004D3578" w:rsidDel="00F8303A">
          <w:delText>&gt;</w:delText>
        </w:r>
      </w:del>
      <w:ins w:id="258" w:author="rapporteur" w:date="2023-11-21T00:34:00Z">
        <w:r w:rsidR="00F8303A">
          <w:t>DC</w:t>
        </w:r>
      </w:ins>
      <w:r w:rsidRPr="004D3578">
        <w:tab/>
      </w:r>
      <w:ins w:id="259" w:author="rapporteur" w:date="2023-11-21T00:35:00Z">
        <w:r w:rsidR="00F8303A">
          <w:t>Data Channel</w:t>
        </w:r>
      </w:ins>
      <w:del w:id="260" w:author="rapporteur" w:date="2023-11-21T00:35:00Z">
        <w:r w:rsidRPr="004D3578" w:rsidDel="00F8303A">
          <w:delText>&lt;</w:delText>
        </w:r>
        <w:r w:rsidR="00D76048" w:rsidDel="00F8303A">
          <w:delText>Expansion</w:delText>
        </w:r>
        <w:r w:rsidRPr="004D3578" w:rsidDel="00F8303A">
          <w:delText>&gt;</w:delText>
        </w:r>
      </w:del>
    </w:p>
    <w:p w14:paraId="547809D6" w14:textId="77777777" w:rsidR="00F8303A" w:rsidRPr="002D0601" w:rsidRDefault="00F8303A" w:rsidP="00F8303A">
      <w:pPr>
        <w:pStyle w:val="EW"/>
        <w:rPr>
          <w:ins w:id="261" w:author="rapporteur" w:date="2023-11-21T00:35:00Z"/>
          <w:sz w:val="24"/>
          <w:lang w:val="en-US"/>
        </w:rPr>
      </w:pPr>
      <w:ins w:id="262" w:author="rapporteur" w:date="2023-11-21T00:35:00Z">
        <w:r w:rsidRPr="009010DE">
          <w:rPr>
            <w:lang w:val="en-US" w:eastAsia="zh-CN" w:bidi="ar"/>
          </w:rPr>
          <w:t>DCSF</w:t>
        </w:r>
        <w:r w:rsidRPr="009010DE">
          <w:rPr>
            <w:lang w:val="en-US" w:eastAsia="zh-CN" w:bidi="ar"/>
          </w:rPr>
          <w:tab/>
          <w:t xml:space="preserve">Data Channel </w:t>
        </w:r>
        <w:proofErr w:type="spellStart"/>
        <w:r w:rsidRPr="009010DE">
          <w:rPr>
            <w:lang w:val="en-US" w:eastAsia="zh-CN" w:bidi="ar"/>
          </w:rPr>
          <w:t>Signalling</w:t>
        </w:r>
        <w:proofErr w:type="spellEnd"/>
        <w:r w:rsidRPr="009010DE">
          <w:rPr>
            <w:lang w:val="en-US" w:eastAsia="zh-CN" w:bidi="ar"/>
          </w:rPr>
          <w:t xml:space="preserve"> Function</w:t>
        </w:r>
      </w:ins>
    </w:p>
    <w:p w14:paraId="1C1E2964" w14:textId="77777777" w:rsidR="00F8303A" w:rsidRDefault="00F8303A" w:rsidP="00F8303A">
      <w:pPr>
        <w:pStyle w:val="EW"/>
        <w:rPr>
          <w:ins w:id="263" w:author="rapporteur" w:date="2023-11-21T00:35:00Z"/>
        </w:rPr>
      </w:pPr>
      <w:ins w:id="264" w:author="rapporteur" w:date="2023-11-21T00:35:00Z">
        <w:r w:rsidRPr="00DF18AB">
          <w:t>IMS</w:t>
        </w:r>
        <w:r w:rsidRPr="00DF18AB">
          <w:tab/>
          <w:t>IP Multimedia Core Network Subsystem</w:t>
        </w:r>
      </w:ins>
    </w:p>
    <w:p w14:paraId="1EA365ED" w14:textId="77777777" w:rsidR="00080512" w:rsidRPr="00F8303A" w:rsidRDefault="00080512">
      <w:pPr>
        <w:pStyle w:val="EW"/>
      </w:pPr>
    </w:p>
    <w:p w14:paraId="7D89FB01" w14:textId="2DB8B961" w:rsidR="00080512" w:rsidRPr="004D3578" w:rsidRDefault="00080512">
      <w:pPr>
        <w:pStyle w:val="1"/>
      </w:pPr>
      <w:bookmarkStart w:id="265" w:name="clause4"/>
      <w:bookmarkStart w:id="266" w:name="_Toc151491239"/>
      <w:bookmarkEnd w:id="265"/>
      <w:r w:rsidRPr="004D3578">
        <w:t>4</w:t>
      </w:r>
      <w:r w:rsidRPr="004D3578">
        <w:tab/>
      </w:r>
      <w:r w:rsidR="00080BF9">
        <w:t>General Description</w:t>
      </w:r>
      <w:bookmarkEnd w:id="266"/>
    </w:p>
    <w:p w14:paraId="2EB63DE0" w14:textId="77777777" w:rsidR="00800E53" w:rsidRDefault="00800E53" w:rsidP="00800E53">
      <w:pPr>
        <w:rPr>
          <w:ins w:id="267" w:author="rapporteur" w:date="2023-11-21T00:36:00Z"/>
          <w:lang w:eastAsia="zh-CN"/>
        </w:rPr>
      </w:pPr>
      <w:ins w:id="268" w:author="rapporteur" w:date="2023-11-21T00:36:00Z">
        <w:r>
          <w:t xml:space="preserve">This document </w:t>
        </w:r>
        <w:r>
          <w:rPr>
            <w:rFonts w:hint="eastAsia"/>
            <w:lang w:eastAsia="zh-CN"/>
          </w:rPr>
          <w:t>describe</w:t>
        </w:r>
        <w:r>
          <w:t xml:space="preserve">s the </w:t>
        </w:r>
        <w:r>
          <w:rPr>
            <w:rFonts w:hint="eastAsia"/>
            <w:lang w:eastAsia="zh-CN"/>
          </w:rPr>
          <w:t>S</w:t>
        </w:r>
        <w:r>
          <w:rPr>
            <w:lang w:eastAsia="zh-CN"/>
          </w:rPr>
          <w:t>c</w:t>
        </w:r>
        <w:r>
          <w:rPr>
            <w:rFonts w:hint="eastAsia"/>
            <w:lang w:eastAsia="zh-CN"/>
          </w:rPr>
          <w:t xml:space="preserve"> </w:t>
        </w:r>
        <w:r>
          <w:t>interface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ins>
    </w:p>
    <w:p w14:paraId="2070933E" w14:textId="77777777" w:rsidR="00800E53" w:rsidRDefault="00800E53" w:rsidP="00800E53">
      <w:pPr>
        <w:rPr>
          <w:ins w:id="269" w:author="rapporteur" w:date="2023-11-21T00:36:00Z"/>
          <w:lang w:eastAsia="zh-CN"/>
        </w:rPr>
      </w:pPr>
      <w:ins w:id="270" w:author="rapporteur" w:date="2023-11-21T00:36:00Z">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for the Sc</w:t>
        </w:r>
        <w:r>
          <w:rPr>
            <w:rFonts w:hint="eastAsia"/>
            <w:lang w:eastAsia="zh-CN"/>
          </w:rPr>
          <w:t>. See clause</w:t>
        </w:r>
        <w:r>
          <w:rPr>
            <w:lang w:eastAsia="zh-CN"/>
          </w:rPr>
          <w:t> 5</w:t>
        </w:r>
        <w:r>
          <w:rPr>
            <w:rFonts w:hint="eastAsia"/>
            <w:lang w:eastAsia="zh-CN"/>
          </w:rPr>
          <w:t xml:space="preserve"> for details.</w:t>
        </w:r>
      </w:ins>
    </w:p>
    <w:p w14:paraId="14277066" w14:textId="7A4AA0EB" w:rsidR="00080512" w:rsidRPr="00800E53" w:rsidRDefault="00800E53" w:rsidP="009C55E2">
      <w:ins w:id="271" w:author="rapporteur" w:date="2023-11-21T00:36:00Z">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the Information Element according to the category type, see the description detailed in clause 6 of the 3GPP TS 29.328 [</w:t>
        </w:r>
      </w:ins>
      <w:ins w:id="272" w:author="rapporteur" w:date="2023-11-21T00:37:00Z">
        <w:r>
          <w:rPr>
            <w:rFonts w:cs="Arial"/>
            <w:lang w:val="en-US"/>
          </w:rPr>
          <w:t>4</w:t>
        </w:r>
      </w:ins>
      <w:ins w:id="273" w:author="rapporteur" w:date="2023-11-21T00:36:00Z">
        <w:r>
          <w:rPr>
            <w:rFonts w:cs="Arial"/>
            <w:lang w:val="en-US"/>
          </w:rPr>
          <w:t>].</w:t>
        </w:r>
      </w:ins>
    </w:p>
    <w:p w14:paraId="78FA19D3" w14:textId="0DFBB64B" w:rsidR="009C55E2" w:rsidRPr="004D3578" w:rsidRDefault="009C55E2" w:rsidP="009C55E2">
      <w:pPr>
        <w:pStyle w:val="1"/>
      </w:pPr>
      <w:bookmarkStart w:id="274" w:name="_Hlk146547695"/>
      <w:bookmarkStart w:id="275" w:name="_Toc151491240"/>
      <w:bookmarkEnd w:id="223"/>
      <w:r>
        <w:t>5</w:t>
      </w:r>
      <w:r w:rsidRPr="004D3578">
        <w:tab/>
      </w:r>
      <w:r w:rsidR="00080BF9">
        <w:t>Diameter-based Sc Interface</w:t>
      </w:r>
      <w:bookmarkEnd w:id="275"/>
    </w:p>
    <w:p w14:paraId="4AEAEA22" w14:textId="77777777" w:rsidR="009C55E2" w:rsidRPr="004D3578" w:rsidRDefault="009C55E2" w:rsidP="009C55E2"/>
    <w:p w14:paraId="480FB05A" w14:textId="1B243940" w:rsidR="00080512" w:rsidRPr="004D3578" w:rsidRDefault="009C55E2">
      <w:pPr>
        <w:pStyle w:val="21"/>
      </w:pPr>
      <w:bookmarkStart w:id="276" w:name="_Toc151491241"/>
      <w:r>
        <w:t>5</w:t>
      </w:r>
      <w:r w:rsidR="00080512" w:rsidRPr="004D3578">
        <w:t>.1</w:t>
      </w:r>
      <w:r w:rsidR="00080512" w:rsidRPr="004D3578">
        <w:tab/>
      </w:r>
      <w:r w:rsidR="00080BF9">
        <w:t>Introduction</w:t>
      </w:r>
      <w:bookmarkEnd w:id="276"/>
    </w:p>
    <w:p w14:paraId="1CED487C" w14:textId="595987ED" w:rsidR="00080512" w:rsidRPr="00323096" w:rsidRDefault="00323096">
      <w:ins w:id="277" w:author="C4-235679" w:date="2023-11-21T00:47:00Z">
        <w:r w:rsidRPr="00C139B4">
          <w:rPr>
            <w:lang w:eastAsia="zh-CN"/>
          </w:rPr>
          <w:t xml:space="preserve">The </w:t>
        </w:r>
        <w:r w:rsidRPr="00C139B4">
          <w:rPr>
            <w:rFonts w:hint="eastAsia"/>
            <w:lang w:eastAsia="zh-CN"/>
          </w:rPr>
          <w:t>S</w:t>
        </w:r>
        <w:r>
          <w:rPr>
            <w:lang w:eastAsia="zh-CN"/>
          </w:rPr>
          <w:t>c</w:t>
        </w:r>
        <w:r w:rsidRPr="00C139B4">
          <w:rPr>
            <w:rFonts w:hint="eastAsia"/>
            <w:lang w:eastAsia="zh-CN"/>
          </w:rPr>
          <w:t xml:space="preserve"> interface</w:t>
        </w:r>
        <w:r w:rsidRPr="00C139B4">
          <w:t xml:space="preserve"> shall enable the </w:t>
        </w:r>
        <w:r>
          <w:t xml:space="preserve">Data read and Data Update </w:t>
        </w:r>
        <w:r w:rsidRPr="00C139B4">
          <w:t xml:space="preserve">procedure between </w:t>
        </w:r>
        <w:r w:rsidRPr="00C139B4">
          <w:rPr>
            <w:rFonts w:hint="eastAsia"/>
            <w:lang w:eastAsia="zh-CN"/>
          </w:rPr>
          <w:t xml:space="preserve">the </w:t>
        </w:r>
        <w:r>
          <w:t>DCSF</w:t>
        </w:r>
        <w:r w:rsidRPr="00C139B4">
          <w:t xml:space="preserve"> and </w:t>
        </w:r>
        <w:r w:rsidRPr="00C139B4">
          <w:rPr>
            <w:rFonts w:hint="eastAsia"/>
            <w:lang w:eastAsia="zh-CN"/>
          </w:rPr>
          <w:t xml:space="preserve">the </w:t>
        </w:r>
        <w:r>
          <w:t>HSS</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w:t>
        </w:r>
        <w:r>
          <w:t>228</w:t>
        </w:r>
        <w:r>
          <w:rPr>
            <w:rFonts w:hint="eastAsia"/>
          </w:rPr>
          <w:t> [</w:t>
        </w:r>
        <w:r>
          <w:t>2</w:t>
        </w:r>
        <w:r w:rsidRPr="00C139B4">
          <w:rPr>
            <w:rFonts w:hint="eastAsia"/>
          </w:rPr>
          <w:t>]</w:t>
        </w:r>
        <w:r w:rsidRPr="00C139B4">
          <w:t>.</w:t>
        </w:r>
      </w:ins>
    </w:p>
    <w:p w14:paraId="71D85118" w14:textId="57B518AD" w:rsidR="009C55E2" w:rsidRPr="004D3578" w:rsidRDefault="009C55E2" w:rsidP="009C55E2">
      <w:pPr>
        <w:pStyle w:val="21"/>
      </w:pPr>
      <w:bookmarkStart w:id="278" w:name="_Toc151491242"/>
      <w:r>
        <w:t>5</w:t>
      </w:r>
      <w:r w:rsidRPr="004D3578">
        <w:t>.</w:t>
      </w:r>
      <w:r>
        <w:t>2</w:t>
      </w:r>
      <w:r w:rsidRPr="004D3578">
        <w:tab/>
      </w:r>
      <w:r w:rsidR="00080BF9">
        <w:t>Procedure Descriptions</w:t>
      </w:r>
      <w:bookmarkEnd w:id="278"/>
    </w:p>
    <w:p w14:paraId="0F946F36" w14:textId="43B68FE0" w:rsidR="00C467BF" w:rsidRPr="00C467BF" w:rsidRDefault="00323096" w:rsidP="008B1C3A">
      <w:pPr>
        <w:pStyle w:val="31"/>
        <w:rPr>
          <w:ins w:id="279" w:author="C4-235679" w:date="2023-11-21T00:47:00Z"/>
        </w:rPr>
      </w:pPr>
      <w:bookmarkStart w:id="280" w:name="_Toc130934846"/>
      <w:bookmarkStart w:id="281" w:name="_Toc44878532"/>
      <w:bookmarkStart w:id="282" w:name="_Toc36056733"/>
      <w:bookmarkStart w:id="283" w:name="_Toc151491243"/>
      <w:ins w:id="284" w:author="C4-235679" w:date="2023-11-21T00:47:00Z">
        <w:r w:rsidRPr="000D0E0B">
          <w:t>5.2</w:t>
        </w:r>
        <w:r>
          <w:t>.1</w:t>
        </w:r>
        <w:r w:rsidRPr="000D0E0B">
          <w:tab/>
        </w:r>
        <w:r>
          <w:t>Data Read Procedure</w:t>
        </w:r>
        <w:bookmarkEnd w:id="283"/>
      </w:ins>
    </w:p>
    <w:p w14:paraId="4F206417" w14:textId="77777777" w:rsidR="00323096" w:rsidRPr="009C4D60" w:rsidRDefault="00323096" w:rsidP="00323096">
      <w:pPr>
        <w:rPr>
          <w:ins w:id="285" w:author="C4-235679" w:date="2023-11-21T00:47:00Z"/>
        </w:rPr>
      </w:pPr>
      <w:ins w:id="286" w:author="C4-235679" w:date="2023-11-21T00:47:00Z">
        <w:r w:rsidRPr="009C4D60">
          <w:t xml:space="preserve">The </w:t>
        </w:r>
        <w:r>
          <w:t xml:space="preserve">Data Read </w:t>
        </w:r>
        <w:r w:rsidRPr="009C4D60">
          <w:t xml:space="preserve">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t>DCSF</w:t>
        </w:r>
        <w:r w:rsidRPr="009C4D60">
          <w:t xml:space="preserve"> and </w:t>
        </w:r>
        <w:r>
          <w:t xml:space="preserve">the </w:t>
        </w:r>
        <w:r w:rsidRPr="009C4D60">
          <w:t>HSS</w:t>
        </w:r>
        <w:r>
          <w:t xml:space="preserve"> </w:t>
        </w:r>
        <w:r w:rsidRPr="009C4D60">
          <w:t xml:space="preserve">to </w:t>
        </w:r>
        <w:r>
          <w:t xml:space="preserve">read repository data for a specified user from the HSS. </w:t>
        </w:r>
        <w:r w:rsidRPr="009C4D60">
          <w:t xml:space="preserve">The procedure </w:t>
        </w:r>
        <w:r>
          <w:rPr>
            <w:rFonts w:hint="eastAsia"/>
            <w:lang w:eastAsia="zh-CN"/>
          </w:rPr>
          <w:t>shall be</w:t>
        </w:r>
        <w:r>
          <w:rPr>
            <w:lang w:eastAsia="zh-CN"/>
          </w:rPr>
          <w:t xml:space="preserve"> </w:t>
        </w:r>
        <w:r w:rsidRPr="009C4D60">
          <w:t>invoked by the</w:t>
        </w:r>
        <w:r>
          <w:t xml:space="preserve"> DCSF </w:t>
        </w:r>
        <w:r w:rsidRPr="009C4D60">
          <w:t>and is used</w:t>
        </w:r>
        <w:r>
          <w:t>:</w:t>
        </w:r>
      </w:ins>
    </w:p>
    <w:p w14:paraId="28ACA3B8" w14:textId="77777777" w:rsidR="00323096" w:rsidRPr="009C4D60" w:rsidRDefault="00323096" w:rsidP="00323096">
      <w:pPr>
        <w:pStyle w:val="B1"/>
        <w:rPr>
          <w:ins w:id="287" w:author="C4-235679" w:date="2023-11-21T00:47:00Z"/>
        </w:rPr>
      </w:pPr>
      <w:ins w:id="288" w:author="C4-235679" w:date="2023-11-21T00:47:00Z">
        <w:r w:rsidRPr="009C4D60">
          <w:t>-</w:t>
        </w:r>
        <w:r w:rsidRPr="009C4D60">
          <w:tab/>
          <w:t>to</w:t>
        </w:r>
        <w:r>
          <w:t xml:space="preserve"> read the transparent data</w:t>
        </w:r>
        <w:r w:rsidRPr="00DF1AFE">
          <w:t xml:space="preserve"> </w:t>
        </w:r>
        <w:r>
          <w:t xml:space="preserve">for a specified user from the HSS, and the data is </w:t>
        </w:r>
        <w:r w:rsidRPr="00DF18AB">
          <w:t xml:space="preserve">store </w:t>
        </w:r>
        <w:r>
          <w:t xml:space="preserve">by DCSF </w:t>
        </w:r>
        <w:r w:rsidRPr="00DF18AB">
          <w:t>in the HSS to support its service logic</w:t>
        </w:r>
        <w:r>
          <w:t>.</w:t>
        </w:r>
      </w:ins>
    </w:p>
    <w:p w14:paraId="021189C3" w14:textId="77777777" w:rsidR="00323096" w:rsidRPr="009C4D60" w:rsidRDefault="00323096" w:rsidP="00323096">
      <w:pPr>
        <w:rPr>
          <w:ins w:id="289" w:author="C4-235679" w:date="2023-11-21T00:47:00Z"/>
        </w:rPr>
      </w:pPr>
      <w:ins w:id="290" w:author="C4-235679" w:date="2023-11-21T00:47:00Z">
        <w:r w:rsidRPr="009C4D60">
          <w:t xml:space="preserve">This procedure is mapped to the commands </w:t>
        </w:r>
        <w:r w:rsidRPr="00DF1AFE">
          <w:t>User-Data-Request</w:t>
        </w:r>
        <w:r>
          <w:t>/Answer</w:t>
        </w:r>
        <w:r w:rsidRPr="00DF1AFE">
          <w:t xml:space="preserve"> (UDR</w:t>
        </w:r>
        <w:r>
          <w:t>/UDA</w:t>
        </w:r>
        <w:r w:rsidRPr="00DF1AFE">
          <w:t xml:space="preserve">) </w:t>
        </w:r>
        <w:r w:rsidRPr="009C4D60">
          <w:t xml:space="preserve">in the Diameter application specified in </w:t>
        </w:r>
        <w:r>
          <w:t>clause</w:t>
        </w:r>
        <w:r w:rsidRPr="00B910B8">
          <w:t> </w:t>
        </w:r>
        <w:r>
          <w:t>6.2.3.</w:t>
        </w:r>
      </w:ins>
    </w:p>
    <w:p w14:paraId="75DEAEFD" w14:textId="77777777" w:rsidR="00323096" w:rsidRDefault="00323096" w:rsidP="00323096">
      <w:pPr>
        <w:rPr>
          <w:ins w:id="291" w:author="C4-235679" w:date="2023-11-21T00:47:00Z"/>
        </w:rPr>
      </w:pPr>
      <w:ins w:id="292" w:author="C4-235679" w:date="2023-11-21T00:47:00Z">
        <w:r>
          <w:lastRenderedPageBreak/>
          <w:t>Table</w:t>
        </w:r>
        <w:r w:rsidRPr="00B910B8">
          <w:t> </w:t>
        </w:r>
        <w:r>
          <w:t>5.2</w:t>
        </w:r>
        <w:r w:rsidRPr="009C4D60">
          <w:t>.1</w:t>
        </w:r>
        <w:r>
          <w:t>-</w:t>
        </w:r>
        <w:r w:rsidRPr="009C4D60">
          <w:t xml:space="preserve">1 </w:t>
        </w:r>
        <w:r>
          <w:t>specifies</w:t>
        </w:r>
        <w:r w:rsidRPr="009C4D60">
          <w:t xml:space="preserve"> the involved information elements for the request.</w:t>
        </w:r>
      </w:ins>
    </w:p>
    <w:p w14:paraId="7AEC261B" w14:textId="77777777" w:rsidR="00323096" w:rsidRDefault="00323096" w:rsidP="00323096">
      <w:pPr>
        <w:rPr>
          <w:ins w:id="293" w:author="C4-235679" w:date="2023-11-21T00:47:00Z"/>
        </w:rPr>
      </w:pPr>
      <w:ins w:id="294" w:author="C4-235679" w:date="2023-11-21T00:47:00Z">
        <w:r>
          <w:t>Table</w:t>
        </w:r>
        <w:r w:rsidRPr="00B910B8">
          <w:t> </w:t>
        </w:r>
        <w:r>
          <w:t>5.2</w:t>
        </w:r>
        <w:r w:rsidRPr="009C4D60">
          <w:t>.1</w:t>
        </w:r>
        <w:r>
          <w:t>-2</w:t>
        </w:r>
        <w:r w:rsidRPr="009C4D60">
          <w:t xml:space="preserve"> </w:t>
        </w:r>
        <w:r>
          <w:t>specifies</w:t>
        </w:r>
        <w:r w:rsidRPr="009C4D60">
          <w:t xml:space="preserve"> the involved information elements for the </w:t>
        </w:r>
        <w:r>
          <w:t>answer</w:t>
        </w:r>
        <w:r w:rsidRPr="009C4D60">
          <w:t>.</w:t>
        </w:r>
      </w:ins>
    </w:p>
    <w:p w14:paraId="507ED6DD" w14:textId="77777777" w:rsidR="00323096" w:rsidRPr="006276FC" w:rsidRDefault="00323096" w:rsidP="00323096">
      <w:pPr>
        <w:pStyle w:val="TH"/>
        <w:rPr>
          <w:ins w:id="295" w:author="C4-235679" w:date="2023-11-21T00:47:00Z"/>
        </w:rPr>
      </w:pPr>
      <w:ins w:id="296" w:author="C4-235679" w:date="2023-11-21T00:47:00Z">
        <w:r w:rsidRPr="006276FC">
          <w:t>Table</w:t>
        </w:r>
        <w:r w:rsidRPr="00B910B8">
          <w:t> </w:t>
        </w:r>
        <w:r>
          <w:t>5</w:t>
        </w:r>
        <w:r w:rsidRPr="006276FC">
          <w:t>.</w:t>
        </w:r>
        <w:r>
          <w:t>2</w:t>
        </w:r>
        <w:r w:rsidRPr="006276FC">
          <w:t>.1</w:t>
        </w:r>
        <w:r>
          <w:t>-1</w:t>
        </w:r>
        <w:r w:rsidRPr="006276FC">
          <w:t>: S</w:t>
        </w:r>
        <w:r>
          <w:t>c</w:t>
        </w:r>
        <w:r w:rsidRPr="006276FC">
          <w:t>-Pull</w:t>
        </w:r>
      </w:ins>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71"/>
        <w:gridCol w:w="1492"/>
        <w:gridCol w:w="555"/>
        <w:gridCol w:w="5493"/>
      </w:tblGrid>
      <w:tr w:rsidR="00323096" w:rsidRPr="006276FC" w14:paraId="21C9DB15" w14:textId="77777777" w:rsidTr="00E54211">
        <w:trPr>
          <w:ins w:id="297" w:author="C4-235679" w:date="2023-11-21T00:47:00Z"/>
        </w:trPr>
        <w:tc>
          <w:tcPr>
            <w:tcW w:w="0" w:type="auto"/>
            <w:shd w:val="clear" w:color="auto" w:fill="D9D9D9"/>
          </w:tcPr>
          <w:p w14:paraId="2D05BC45" w14:textId="77777777" w:rsidR="00323096" w:rsidRPr="006276FC" w:rsidRDefault="00323096" w:rsidP="00E54211">
            <w:pPr>
              <w:pStyle w:val="TAH"/>
              <w:rPr>
                <w:ins w:id="298" w:author="C4-235679" w:date="2023-11-21T00:47:00Z"/>
              </w:rPr>
            </w:pPr>
            <w:ins w:id="299" w:author="C4-235679" w:date="2023-11-21T00:47:00Z">
              <w:r w:rsidRPr="006276FC">
                <w:t>Information element name</w:t>
              </w:r>
            </w:ins>
          </w:p>
        </w:tc>
        <w:tc>
          <w:tcPr>
            <w:tcW w:w="0" w:type="auto"/>
            <w:shd w:val="clear" w:color="auto" w:fill="D9D9D9"/>
          </w:tcPr>
          <w:p w14:paraId="501470B1" w14:textId="77777777" w:rsidR="00323096" w:rsidRPr="006276FC" w:rsidRDefault="00323096" w:rsidP="00E54211">
            <w:pPr>
              <w:pStyle w:val="TAH"/>
              <w:rPr>
                <w:ins w:id="300" w:author="C4-235679" w:date="2023-11-21T00:47:00Z"/>
              </w:rPr>
            </w:pPr>
            <w:ins w:id="301" w:author="C4-235679" w:date="2023-11-21T00:47:00Z">
              <w:r w:rsidRPr="006276FC">
                <w:t>Mapping to Diameter AVP</w:t>
              </w:r>
            </w:ins>
          </w:p>
        </w:tc>
        <w:tc>
          <w:tcPr>
            <w:tcW w:w="0" w:type="auto"/>
            <w:shd w:val="clear" w:color="auto" w:fill="D9D9D9"/>
          </w:tcPr>
          <w:p w14:paraId="3B341709" w14:textId="77777777" w:rsidR="00323096" w:rsidRPr="006276FC" w:rsidRDefault="00323096" w:rsidP="00E54211">
            <w:pPr>
              <w:pStyle w:val="TAH"/>
              <w:rPr>
                <w:ins w:id="302" w:author="C4-235679" w:date="2023-11-21T00:47:00Z"/>
              </w:rPr>
            </w:pPr>
            <w:ins w:id="303" w:author="C4-235679" w:date="2023-11-21T00:47:00Z">
              <w:r w:rsidRPr="006276FC">
                <w:t>Cat.</w:t>
              </w:r>
            </w:ins>
          </w:p>
        </w:tc>
        <w:tc>
          <w:tcPr>
            <w:tcW w:w="0" w:type="auto"/>
            <w:shd w:val="clear" w:color="auto" w:fill="D9D9D9"/>
          </w:tcPr>
          <w:p w14:paraId="58647ADA" w14:textId="77777777" w:rsidR="00323096" w:rsidRPr="006276FC" w:rsidRDefault="00323096" w:rsidP="00E54211">
            <w:pPr>
              <w:pStyle w:val="TAH"/>
              <w:rPr>
                <w:ins w:id="304" w:author="C4-235679" w:date="2023-11-21T00:47:00Z"/>
              </w:rPr>
            </w:pPr>
            <w:ins w:id="305" w:author="C4-235679" w:date="2023-11-21T00:47:00Z">
              <w:r w:rsidRPr="006276FC">
                <w:t>Description</w:t>
              </w:r>
            </w:ins>
          </w:p>
        </w:tc>
      </w:tr>
      <w:tr w:rsidR="00323096" w:rsidRPr="006276FC" w14:paraId="514DE077" w14:textId="77777777" w:rsidTr="00E54211">
        <w:trPr>
          <w:cantSplit/>
          <w:trHeight w:val="401"/>
          <w:ins w:id="306" w:author="C4-235679" w:date="2023-11-21T00:47:00Z"/>
        </w:trPr>
        <w:tc>
          <w:tcPr>
            <w:tcW w:w="0" w:type="auto"/>
          </w:tcPr>
          <w:p w14:paraId="57E67EF5" w14:textId="77777777" w:rsidR="00323096" w:rsidRDefault="00323096" w:rsidP="00E54211">
            <w:pPr>
              <w:pStyle w:val="TAC"/>
              <w:rPr>
                <w:ins w:id="307" w:author="C4-235679" w:date="2023-11-21T00:47:00Z"/>
              </w:rPr>
            </w:pPr>
            <w:ins w:id="308" w:author="C4-235679" w:date="2023-11-21T00:47:00Z">
              <w:r w:rsidRPr="00B81EED">
                <w:t>User Identity</w:t>
              </w:r>
            </w:ins>
          </w:p>
          <w:p w14:paraId="40A15E09" w14:textId="4E5B123A" w:rsidR="00323096" w:rsidRPr="006276FC" w:rsidRDefault="00323096" w:rsidP="00E54211">
            <w:pPr>
              <w:pStyle w:val="TAC"/>
              <w:rPr>
                <w:ins w:id="309" w:author="C4-235679" w:date="2023-11-21T00:47:00Z"/>
                <w:lang w:eastAsia="zh-CN"/>
              </w:rPr>
            </w:pPr>
            <w:ins w:id="310" w:author="C4-235679" w:date="2023-11-21T00:47:00Z">
              <w:r>
                <w:rPr>
                  <w:rFonts w:hint="eastAsia"/>
                  <w:lang w:eastAsia="zh-CN"/>
                </w:rPr>
                <w:t>(</w:t>
              </w:r>
              <w:r>
                <w:rPr>
                  <w:lang w:eastAsia="zh-CN"/>
                </w:rPr>
                <w:t>See 3GPP</w:t>
              </w:r>
              <w:r>
                <w:t> TS 2</w:t>
              </w:r>
              <w:r w:rsidRPr="00BF6C83">
                <w:t>9.</w:t>
              </w:r>
              <w:r>
                <w:t>3</w:t>
              </w:r>
              <w:r w:rsidRPr="00BF6C83">
                <w:t>2</w:t>
              </w:r>
              <w:r>
                <w:t>8 [</w:t>
              </w:r>
            </w:ins>
            <w:ins w:id="311" w:author="C4-235679" w:date="2023-11-21T00:48:00Z">
              <w:r>
                <w:t>4</w:t>
              </w:r>
            </w:ins>
            <w:ins w:id="312" w:author="C4-235679" w:date="2023-11-21T00:47:00Z">
              <w:r w:rsidRPr="00BF6C83">
                <w:t>]</w:t>
              </w:r>
              <w:r>
                <w:rPr>
                  <w:lang w:eastAsia="zh-CN"/>
                </w:rPr>
                <w:t>)</w:t>
              </w:r>
            </w:ins>
          </w:p>
        </w:tc>
        <w:tc>
          <w:tcPr>
            <w:tcW w:w="0" w:type="auto"/>
          </w:tcPr>
          <w:p w14:paraId="09A161BB" w14:textId="77777777" w:rsidR="00323096" w:rsidRPr="006276FC" w:rsidRDefault="00323096" w:rsidP="00E54211">
            <w:pPr>
              <w:pStyle w:val="TAC"/>
              <w:rPr>
                <w:ins w:id="313" w:author="C4-235679" w:date="2023-11-21T00:47:00Z"/>
              </w:rPr>
            </w:pPr>
            <w:ins w:id="314" w:author="C4-235679" w:date="2023-11-21T00:47:00Z">
              <w:r>
                <w:t>User</w:t>
              </w:r>
              <w:r w:rsidRPr="006276FC">
                <w:t>-Identity</w:t>
              </w:r>
            </w:ins>
          </w:p>
        </w:tc>
        <w:tc>
          <w:tcPr>
            <w:tcW w:w="0" w:type="auto"/>
          </w:tcPr>
          <w:p w14:paraId="0F2EE9F9" w14:textId="77777777" w:rsidR="00323096" w:rsidRPr="006276FC" w:rsidRDefault="00323096" w:rsidP="00E54211">
            <w:pPr>
              <w:pStyle w:val="TAC"/>
              <w:rPr>
                <w:ins w:id="315" w:author="C4-235679" w:date="2023-11-21T00:47:00Z"/>
              </w:rPr>
            </w:pPr>
            <w:ins w:id="316" w:author="C4-235679" w:date="2023-11-21T00:47:00Z">
              <w:r w:rsidRPr="006276FC">
                <w:t>M</w:t>
              </w:r>
            </w:ins>
          </w:p>
        </w:tc>
        <w:tc>
          <w:tcPr>
            <w:tcW w:w="0" w:type="auto"/>
          </w:tcPr>
          <w:p w14:paraId="15D2C14A" w14:textId="77777777" w:rsidR="00323096" w:rsidRPr="006276FC" w:rsidRDefault="00323096" w:rsidP="00E54211">
            <w:pPr>
              <w:pStyle w:val="TAL"/>
              <w:rPr>
                <w:ins w:id="317" w:author="C4-235679" w:date="2023-11-21T00:47:00Z"/>
              </w:rPr>
            </w:pPr>
            <w:ins w:id="318" w:author="C4-235679" w:date="2023-11-21T00:47:00Z">
              <w:r w:rsidRPr="002B2907">
                <w:t>It shall contain the</w:t>
              </w:r>
              <w:r w:rsidRPr="00F904EB">
                <w:t xml:space="preserve"> IMS Public User Identit</w:t>
              </w:r>
              <w:r>
                <w:t>y</w:t>
              </w:r>
              <w:r w:rsidRPr="00F904EB">
                <w:t xml:space="preserve"> </w:t>
              </w:r>
              <w:r>
                <w:t xml:space="preserve">(in the </w:t>
              </w:r>
              <w:r w:rsidRPr="002B2907">
                <w:t>Public-Identity AVP</w:t>
              </w:r>
              <w:r>
                <w:t xml:space="preserve">) </w:t>
              </w:r>
              <w:r w:rsidRPr="00F904EB">
                <w:t>of the user for whom the data is required.</w:t>
              </w:r>
            </w:ins>
          </w:p>
        </w:tc>
      </w:tr>
      <w:tr w:rsidR="00323096" w:rsidRPr="006276FC" w14:paraId="2FC05205" w14:textId="77777777" w:rsidTr="00E54211">
        <w:trPr>
          <w:cantSplit/>
          <w:trHeight w:val="401"/>
          <w:ins w:id="319" w:author="C4-235679" w:date="2023-11-21T00:47:00Z"/>
        </w:trPr>
        <w:tc>
          <w:tcPr>
            <w:tcW w:w="0" w:type="auto"/>
          </w:tcPr>
          <w:p w14:paraId="33A911FE" w14:textId="77777777" w:rsidR="00323096" w:rsidRPr="006276FC" w:rsidRDefault="00323096" w:rsidP="00E54211">
            <w:pPr>
              <w:pStyle w:val="TAC"/>
              <w:rPr>
                <w:ins w:id="320" w:author="C4-235679" w:date="2023-11-21T00:47:00Z"/>
              </w:rPr>
            </w:pPr>
            <w:ins w:id="321" w:author="C4-235679" w:date="2023-11-21T00:47:00Z">
              <w:r w:rsidRPr="006276FC">
                <w:t xml:space="preserve">Requested </w:t>
              </w:r>
              <w:proofErr w:type="gramStart"/>
              <w:r w:rsidRPr="006276FC">
                <w:t>data</w:t>
              </w:r>
              <w:proofErr w:type="gramEnd"/>
            </w:ins>
          </w:p>
          <w:p w14:paraId="7824122A" w14:textId="3680FB7C" w:rsidR="00323096" w:rsidRPr="006276FC" w:rsidRDefault="00323096" w:rsidP="00E54211">
            <w:pPr>
              <w:pStyle w:val="TAC"/>
              <w:rPr>
                <w:ins w:id="322" w:author="C4-235679" w:date="2023-11-21T00:47:00Z"/>
              </w:rPr>
            </w:pPr>
            <w:ins w:id="323" w:author="C4-235679" w:date="2023-11-21T00:47:00Z">
              <w:r>
                <w:t>(</w:t>
              </w:r>
              <w:r w:rsidRPr="002E354F">
                <w:t xml:space="preserve">See </w:t>
              </w:r>
              <w:r>
                <w:t>3GPP TS 2</w:t>
              </w:r>
              <w:r w:rsidRPr="00BF6C83">
                <w:t>9.</w:t>
              </w:r>
              <w:r>
                <w:t>3</w:t>
              </w:r>
              <w:r w:rsidRPr="00BF6C83">
                <w:t>2</w:t>
              </w:r>
              <w:r>
                <w:t>8 [</w:t>
              </w:r>
            </w:ins>
            <w:ins w:id="324" w:author="C4-235679" w:date="2023-11-21T00:48:00Z">
              <w:r>
                <w:t>4</w:t>
              </w:r>
            </w:ins>
            <w:ins w:id="325" w:author="C4-235679" w:date="2023-11-21T00:47:00Z">
              <w:r w:rsidRPr="00BF6C83">
                <w:t>]</w:t>
              </w:r>
              <w:r>
                <w:t>)</w:t>
              </w:r>
            </w:ins>
          </w:p>
        </w:tc>
        <w:tc>
          <w:tcPr>
            <w:tcW w:w="0" w:type="auto"/>
          </w:tcPr>
          <w:p w14:paraId="1AD9CDBF" w14:textId="77777777" w:rsidR="00323096" w:rsidRPr="006276FC" w:rsidRDefault="00323096" w:rsidP="00E54211">
            <w:pPr>
              <w:pStyle w:val="TAC"/>
              <w:rPr>
                <w:ins w:id="326" w:author="C4-235679" w:date="2023-11-21T00:47:00Z"/>
              </w:rPr>
            </w:pPr>
            <w:ins w:id="327" w:author="C4-235679" w:date="2023-11-21T00:47:00Z">
              <w:r w:rsidRPr="006276FC">
                <w:t>Data-Reference</w:t>
              </w:r>
            </w:ins>
          </w:p>
        </w:tc>
        <w:tc>
          <w:tcPr>
            <w:tcW w:w="0" w:type="auto"/>
          </w:tcPr>
          <w:p w14:paraId="30B6CEDC" w14:textId="77777777" w:rsidR="00323096" w:rsidRPr="006276FC" w:rsidRDefault="00323096" w:rsidP="00E54211">
            <w:pPr>
              <w:pStyle w:val="TAC"/>
              <w:rPr>
                <w:ins w:id="328" w:author="C4-235679" w:date="2023-11-21T00:47:00Z"/>
              </w:rPr>
            </w:pPr>
            <w:ins w:id="329" w:author="C4-235679" w:date="2023-11-21T00:47:00Z">
              <w:r w:rsidRPr="006276FC">
                <w:t>M</w:t>
              </w:r>
            </w:ins>
          </w:p>
        </w:tc>
        <w:tc>
          <w:tcPr>
            <w:tcW w:w="0" w:type="auto"/>
          </w:tcPr>
          <w:p w14:paraId="702AA9C8" w14:textId="77777777" w:rsidR="00323096" w:rsidRPr="006276FC" w:rsidRDefault="00323096" w:rsidP="00E54211">
            <w:pPr>
              <w:pStyle w:val="TAL"/>
              <w:rPr>
                <w:ins w:id="330" w:author="C4-235679" w:date="2023-11-21T00:47:00Z"/>
              </w:rPr>
            </w:pPr>
            <w:ins w:id="331" w:author="C4-235679" w:date="2023-11-21T00:47:00Z">
              <w:r w:rsidRPr="00F904EB">
                <w:t>This information element indicates the reference to the requested information.</w:t>
              </w:r>
            </w:ins>
          </w:p>
        </w:tc>
      </w:tr>
      <w:tr w:rsidR="00323096" w:rsidRPr="006276FC" w14:paraId="6CD1E555" w14:textId="77777777" w:rsidTr="00E54211">
        <w:trPr>
          <w:cantSplit/>
          <w:trHeight w:val="401"/>
          <w:ins w:id="332" w:author="C4-235679" w:date="2023-11-21T00:47:00Z"/>
        </w:trPr>
        <w:tc>
          <w:tcPr>
            <w:tcW w:w="0" w:type="auto"/>
          </w:tcPr>
          <w:p w14:paraId="0017671B" w14:textId="77777777" w:rsidR="00323096" w:rsidRPr="006276FC" w:rsidRDefault="00323096" w:rsidP="00E54211">
            <w:pPr>
              <w:pStyle w:val="TAC"/>
              <w:rPr>
                <w:ins w:id="333" w:author="C4-235679" w:date="2023-11-21T00:47:00Z"/>
              </w:rPr>
            </w:pPr>
            <w:ins w:id="334" w:author="C4-235679" w:date="2023-11-21T00:47:00Z">
              <w:r w:rsidRPr="006276FC">
                <w:t>Service Indication</w:t>
              </w:r>
            </w:ins>
          </w:p>
          <w:p w14:paraId="1CDB2FC2" w14:textId="1C948086" w:rsidR="00323096" w:rsidRPr="006276FC" w:rsidRDefault="00323096" w:rsidP="00E54211">
            <w:pPr>
              <w:pStyle w:val="TAC"/>
              <w:rPr>
                <w:ins w:id="335" w:author="C4-235679" w:date="2023-11-21T00:47:00Z"/>
              </w:rPr>
            </w:pPr>
            <w:ins w:id="336" w:author="C4-235679" w:date="2023-11-21T00:47:00Z">
              <w:r>
                <w:t>(</w:t>
              </w:r>
              <w:r w:rsidRPr="002E354F">
                <w:t xml:space="preserve">See </w:t>
              </w:r>
              <w:r>
                <w:t>3GPP TS 2</w:t>
              </w:r>
              <w:r w:rsidRPr="00BF6C83">
                <w:t>9.</w:t>
              </w:r>
              <w:r>
                <w:t>3</w:t>
              </w:r>
              <w:r w:rsidRPr="00BF6C83">
                <w:t>2</w:t>
              </w:r>
              <w:r>
                <w:t>8 </w:t>
              </w:r>
              <w:r w:rsidRPr="00D8327C">
                <w:t>[</w:t>
              </w:r>
            </w:ins>
            <w:ins w:id="337" w:author="C4-235679" w:date="2023-11-21T00:48:00Z">
              <w:r w:rsidRPr="00D8327C">
                <w:t>4</w:t>
              </w:r>
            </w:ins>
            <w:ins w:id="338" w:author="C4-235679" w:date="2023-11-21T00:47:00Z">
              <w:r w:rsidRPr="00D8327C">
                <w:t>]</w:t>
              </w:r>
              <w:r>
                <w:t>)</w:t>
              </w:r>
            </w:ins>
          </w:p>
        </w:tc>
        <w:tc>
          <w:tcPr>
            <w:tcW w:w="0" w:type="auto"/>
          </w:tcPr>
          <w:p w14:paraId="1FC3DAC1" w14:textId="77777777" w:rsidR="00323096" w:rsidRPr="006276FC" w:rsidRDefault="00323096" w:rsidP="00E54211">
            <w:pPr>
              <w:pStyle w:val="TAC"/>
              <w:rPr>
                <w:ins w:id="339" w:author="C4-235679" w:date="2023-11-21T00:47:00Z"/>
              </w:rPr>
            </w:pPr>
            <w:ins w:id="340" w:author="C4-235679" w:date="2023-11-21T00:47:00Z">
              <w:r w:rsidRPr="006276FC">
                <w:t>Service-Indication</w:t>
              </w:r>
            </w:ins>
          </w:p>
        </w:tc>
        <w:tc>
          <w:tcPr>
            <w:tcW w:w="0" w:type="auto"/>
          </w:tcPr>
          <w:p w14:paraId="37ABE4D9" w14:textId="77777777" w:rsidR="00323096" w:rsidRPr="006276FC" w:rsidRDefault="00323096" w:rsidP="00E54211">
            <w:pPr>
              <w:pStyle w:val="TAC"/>
              <w:rPr>
                <w:ins w:id="341" w:author="C4-235679" w:date="2023-11-21T00:47:00Z"/>
                <w:lang w:eastAsia="zh-CN"/>
              </w:rPr>
            </w:pPr>
            <w:ins w:id="342" w:author="C4-235679" w:date="2023-11-21T00:47:00Z">
              <w:r>
                <w:rPr>
                  <w:rFonts w:hint="eastAsia"/>
                  <w:lang w:eastAsia="zh-CN"/>
                </w:rPr>
                <w:t>M</w:t>
              </w:r>
            </w:ins>
          </w:p>
        </w:tc>
        <w:tc>
          <w:tcPr>
            <w:tcW w:w="0" w:type="auto"/>
          </w:tcPr>
          <w:p w14:paraId="58771E4A" w14:textId="77777777" w:rsidR="00323096" w:rsidRPr="006276FC" w:rsidRDefault="00323096" w:rsidP="00E54211">
            <w:pPr>
              <w:pStyle w:val="TAL"/>
              <w:rPr>
                <w:ins w:id="343" w:author="C4-235679" w:date="2023-11-21T00:47:00Z"/>
              </w:rPr>
            </w:pPr>
            <w:ins w:id="344" w:author="C4-235679" w:date="2023-11-21T00:47:00Z">
              <w:r w:rsidRPr="00F904EB">
                <w:t>IE that identifies, together with the</w:t>
              </w:r>
              <w:r>
                <w:t xml:space="preserve"> </w:t>
              </w:r>
              <w:r w:rsidRPr="00B81EED">
                <w:t>Public User Identit</w:t>
              </w:r>
              <w:r>
                <w:t>y</w:t>
              </w:r>
              <w:r w:rsidRPr="00F904EB">
                <w:t xml:space="preserve"> included in the </w:t>
              </w:r>
              <w:r>
                <w:t>Public</w:t>
              </w:r>
              <w:r w:rsidRPr="006276FC">
                <w:t>-Identity</w:t>
              </w:r>
              <w:r w:rsidRPr="00F904EB">
                <w:t xml:space="preserve"> AVP and Data-Reference, the set of </w:t>
              </w:r>
              <w:proofErr w:type="gramStart"/>
              <w:r w:rsidRPr="00F904EB">
                <w:t>service related</w:t>
              </w:r>
              <w:proofErr w:type="gramEnd"/>
              <w:r w:rsidRPr="00F904EB">
                <w:t xml:space="preserve"> transparent data that is being requested.</w:t>
              </w:r>
            </w:ins>
          </w:p>
        </w:tc>
      </w:tr>
    </w:tbl>
    <w:p w14:paraId="4B57CFA9" w14:textId="77777777" w:rsidR="00323096" w:rsidRPr="006276FC" w:rsidRDefault="00323096" w:rsidP="00323096">
      <w:pPr>
        <w:rPr>
          <w:ins w:id="345" w:author="C4-235679" w:date="2023-11-21T00:47:00Z"/>
        </w:rPr>
      </w:pPr>
    </w:p>
    <w:p w14:paraId="02C661E3" w14:textId="77777777" w:rsidR="00323096" w:rsidRPr="006276FC" w:rsidRDefault="00323096" w:rsidP="00323096">
      <w:pPr>
        <w:pStyle w:val="TH"/>
        <w:rPr>
          <w:ins w:id="346" w:author="C4-235679" w:date="2023-11-21T00:47:00Z"/>
        </w:rPr>
      </w:pPr>
      <w:ins w:id="347" w:author="C4-235679" w:date="2023-11-21T00:47:00Z">
        <w:r w:rsidRPr="006276FC">
          <w:t xml:space="preserve">Table </w:t>
        </w:r>
        <w:r>
          <w:t>5</w:t>
        </w:r>
        <w:r w:rsidRPr="006276FC">
          <w:t>.</w:t>
        </w:r>
        <w:r>
          <w:t>2</w:t>
        </w:r>
        <w:r w:rsidRPr="006276FC">
          <w:t>.1</w:t>
        </w:r>
        <w:r>
          <w:t>-</w:t>
        </w:r>
        <w:r w:rsidRPr="006276FC">
          <w:rPr>
            <w:noProof/>
          </w:rPr>
          <w:t>2</w:t>
        </w:r>
        <w:r w:rsidRPr="006276FC">
          <w:t>: S</w:t>
        </w:r>
        <w:r>
          <w:t>c</w:t>
        </w:r>
        <w:r w:rsidRPr="006276FC">
          <w:t xml:space="preserve">-Pull </w:t>
        </w:r>
        <w:proofErr w:type="spellStart"/>
        <w:r w:rsidRPr="006276FC">
          <w:t>Resp</w:t>
        </w:r>
        <w:proofErr w:type="spellEnd"/>
      </w:ins>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24"/>
        <w:gridCol w:w="2169"/>
        <w:gridCol w:w="555"/>
        <w:gridCol w:w="5363"/>
      </w:tblGrid>
      <w:tr w:rsidR="00323096" w:rsidRPr="006276FC" w14:paraId="39B4B8CC" w14:textId="77777777" w:rsidTr="00E54211">
        <w:trPr>
          <w:ins w:id="348" w:author="C4-235679" w:date="2023-11-21T00:47:00Z"/>
        </w:trPr>
        <w:tc>
          <w:tcPr>
            <w:tcW w:w="0" w:type="auto"/>
            <w:shd w:val="clear" w:color="auto" w:fill="D9D9D9"/>
          </w:tcPr>
          <w:p w14:paraId="0FA5ECA0" w14:textId="77777777" w:rsidR="00323096" w:rsidRPr="006276FC" w:rsidRDefault="00323096" w:rsidP="00E54211">
            <w:pPr>
              <w:pStyle w:val="TAH"/>
              <w:rPr>
                <w:ins w:id="349" w:author="C4-235679" w:date="2023-11-21T00:47:00Z"/>
              </w:rPr>
            </w:pPr>
            <w:ins w:id="350" w:author="C4-235679" w:date="2023-11-21T00:47:00Z">
              <w:r w:rsidRPr="006276FC">
                <w:t>Information element name</w:t>
              </w:r>
            </w:ins>
          </w:p>
        </w:tc>
        <w:tc>
          <w:tcPr>
            <w:tcW w:w="0" w:type="auto"/>
            <w:shd w:val="clear" w:color="auto" w:fill="D9D9D9"/>
          </w:tcPr>
          <w:p w14:paraId="6B738194" w14:textId="77777777" w:rsidR="00323096" w:rsidRPr="006276FC" w:rsidRDefault="00323096" w:rsidP="00E54211">
            <w:pPr>
              <w:pStyle w:val="TAH"/>
              <w:rPr>
                <w:ins w:id="351" w:author="C4-235679" w:date="2023-11-21T00:47:00Z"/>
              </w:rPr>
            </w:pPr>
            <w:ins w:id="352" w:author="C4-235679" w:date="2023-11-21T00:47:00Z">
              <w:r w:rsidRPr="006276FC">
                <w:t>Mapping to Diameter AVP</w:t>
              </w:r>
            </w:ins>
          </w:p>
        </w:tc>
        <w:tc>
          <w:tcPr>
            <w:tcW w:w="0" w:type="auto"/>
            <w:shd w:val="clear" w:color="auto" w:fill="D9D9D9"/>
          </w:tcPr>
          <w:p w14:paraId="493EF83C" w14:textId="77777777" w:rsidR="00323096" w:rsidRPr="006276FC" w:rsidRDefault="00323096" w:rsidP="00E54211">
            <w:pPr>
              <w:pStyle w:val="TAH"/>
              <w:rPr>
                <w:ins w:id="353" w:author="C4-235679" w:date="2023-11-21T00:47:00Z"/>
              </w:rPr>
            </w:pPr>
            <w:ins w:id="354" w:author="C4-235679" w:date="2023-11-21T00:47:00Z">
              <w:r w:rsidRPr="006276FC">
                <w:t>Cat.</w:t>
              </w:r>
            </w:ins>
          </w:p>
        </w:tc>
        <w:tc>
          <w:tcPr>
            <w:tcW w:w="0" w:type="auto"/>
            <w:shd w:val="clear" w:color="auto" w:fill="D9D9D9"/>
          </w:tcPr>
          <w:p w14:paraId="0FC5FE2D" w14:textId="77777777" w:rsidR="00323096" w:rsidRPr="006276FC" w:rsidRDefault="00323096" w:rsidP="00E54211">
            <w:pPr>
              <w:pStyle w:val="TAH"/>
              <w:rPr>
                <w:ins w:id="355" w:author="C4-235679" w:date="2023-11-21T00:47:00Z"/>
              </w:rPr>
            </w:pPr>
            <w:ins w:id="356" w:author="C4-235679" w:date="2023-11-21T00:47:00Z">
              <w:r w:rsidRPr="006276FC">
                <w:t>Description</w:t>
              </w:r>
            </w:ins>
          </w:p>
        </w:tc>
      </w:tr>
      <w:tr w:rsidR="00323096" w:rsidRPr="006276FC" w14:paraId="0267C389" w14:textId="77777777" w:rsidTr="00E54211">
        <w:trPr>
          <w:cantSplit/>
          <w:trHeight w:val="401"/>
          <w:ins w:id="357" w:author="C4-235679" w:date="2023-11-21T00:47:00Z"/>
        </w:trPr>
        <w:tc>
          <w:tcPr>
            <w:tcW w:w="0" w:type="auto"/>
          </w:tcPr>
          <w:p w14:paraId="652249A4" w14:textId="77777777" w:rsidR="00323096" w:rsidRPr="006276FC" w:rsidRDefault="00323096" w:rsidP="00E54211">
            <w:pPr>
              <w:pStyle w:val="TAC"/>
              <w:rPr>
                <w:ins w:id="358" w:author="C4-235679" w:date="2023-11-21T00:47:00Z"/>
              </w:rPr>
            </w:pPr>
            <w:ins w:id="359" w:author="C4-235679" w:date="2023-11-21T00:47:00Z">
              <w:r w:rsidRPr="006276FC">
                <w:t>Result</w:t>
              </w:r>
            </w:ins>
          </w:p>
        </w:tc>
        <w:tc>
          <w:tcPr>
            <w:tcW w:w="0" w:type="auto"/>
          </w:tcPr>
          <w:p w14:paraId="6F70091E" w14:textId="77777777" w:rsidR="00323096" w:rsidRPr="006276FC" w:rsidRDefault="00323096" w:rsidP="00E54211">
            <w:pPr>
              <w:pStyle w:val="TAC"/>
              <w:rPr>
                <w:ins w:id="360" w:author="C4-235679" w:date="2023-11-21T00:47:00Z"/>
              </w:rPr>
            </w:pPr>
            <w:ins w:id="361" w:author="C4-235679" w:date="2023-11-21T00:47:00Z">
              <w:r w:rsidRPr="006276FC">
                <w:t xml:space="preserve">Result-Code / </w:t>
              </w:r>
              <w:bookmarkStart w:id="362" w:name="OLE_LINK5"/>
              <w:proofErr w:type="spellStart"/>
              <w:r w:rsidRPr="006276FC">
                <w:t>Experimental_Result</w:t>
              </w:r>
              <w:bookmarkEnd w:id="362"/>
              <w:proofErr w:type="spellEnd"/>
            </w:ins>
          </w:p>
        </w:tc>
        <w:tc>
          <w:tcPr>
            <w:tcW w:w="0" w:type="auto"/>
          </w:tcPr>
          <w:p w14:paraId="381ABD5C" w14:textId="77777777" w:rsidR="00323096" w:rsidRPr="006276FC" w:rsidRDefault="00323096" w:rsidP="00E54211">
            <w:pPr>
              <w:pStyle w:val="TAC"/>
              <w:rPr>
                <w:ins w:id="363" w:author="C4-235679" w:date="2023-11-21T00:47:00Z"/>
              </w:rPr>
            </w:pPr>
            <w:ins w:id="364" w:author="C4-235679" w:date="2023-11-21T00:47:00Z">
              <w:r w:rsidRPr="006276FC">
                <w:t>M</w:t>
              </w:r>
            </w:ins>
          </w:p>
        </w:tc>
        <w:tc>
          <w:tcPr>
            <w:tcW w:w="0" w:type="auto"/>
          </w:tcPr>
          <w:p w14:paraId="74DF36D4" w14:textId="77777777" w:rsidR="00323096" w:rsidRPr="006276FC" w:rsidRDefault="00323096" w:rsidP="00E54211">
            <w:pPr>
              <w:pStyle w:val="TAL"/>
              <w:rPr>
                <w:ins w:id="365" w:author="C4-235679" w:date="2023-11-21T00:47:00Z"/>
              </w:rPr>
            </w:pPr>
            <w:ins w:id="366" w:author="C4-235679" w:date="2023-11-21T00:47:00Z">
              <w:r w:rsidRPr="00F904EB">
                <w:t>Result of the request.</w:t>
              </w:r>
            </w:ins>
          </w:p>
          <w:p w14:paraId="32475D00" w14:textId="77777777" w:rsidR="00323096" w:rsidRPr="006276FC" w:rsidRDefault="00323096" w:rsidP="00E54211">
            <w:pPr>
              <w:pStyle w:val="TAL"/>
              <w:rPr>
                <w:ins w:id="367" w:author="C4-235679" w:date="2023-11-21T00:47:00Z"/>
              </w:rPr>
            </w:pPr>
          </w:p>
          <w:p w14:paraId="76C797BF" w14:textId="77C1AAF0" w:rsidR="00323096" w:rsidRDefault="00323096" w:rsidP="00E54211">
            <w:pPr>
              <w:pStyle w:val="TAL"/>
              <w:rPr>
                <w:ins w:id="368" w:author="C4-235679" w:date="2023-11-21T00:47:00Z"/>
              </w:rPr>
            </w:pPr>
            <w:ins w:id="369" w:author="C4-235679" w:date="2023-11-21T00:47:00Z">
              <w:r w:rsidRPr="00F904EB">
                <w:t>Result-Code AVP shall be used for errors defined in the Diameter base protocol (see IETF RFC 6733 [</w:t>
              </w:r>
            </w:ins>
            <w:ins w:id="370" w:author="C4-235679" w:date="2023-11-21T00:48:00Z">
              <w:r>
                <w:t>3</w:t>
              </w:r>
            </w:ins>
            <w:ins w:id="371" w:author="C4-235679" w:date="2023-11-21T00:47:00Z">
              <w:r w:rsidRPr="00F904EB">
                <w:t>]).</w:t>
              </w:r>
            </w:ins>
          </w:p>
          <w:p w14:paraId="621576EA" w14:textId="77777777" w:rsidR="00323096" w:rsidRDefault="00323096" w:rsidP="00E54211">
            <w:pPr>
              <w:pStyle w:val="TAL"/>
              <w:rPr>
                <w:ins w:id="372" w:author="C4-235679" w:date="2023-11-21T00:47:00Z"/>
              </w:rPr>
            </w:pPr>
          </w:p>
          <w:p w14:paraId="6C7FEB03" w14:textId="77777777" w:rsidR="00323096" w:rsidRPr="006276FC" w:rsidRDefault="00323096" w:rsidP="00E54211">
            <w:pPr>
              <w:pStyle w:val="TAL"/>
              <w:rPr>
                <w:ins w:id="373" w:author="C4-235679" w:date="2023-11-21T00:47:00Z"/>
              </w:rPr>
            </w:pPr>
            <w:ins w:id="374" w:author="C4-235679" w:date="2023-11-21T00:47:00Z">
              <w:r w:rsidRPr="00F904EB">
                <w:t xml:space="preserve">Experimental-Result AVP shall be used for </w:t>
              </w:r>
              <w:proofErr w:type="spellStart"/>
              <w:r w:rsidRPr="00F904EB">
                <w:t>Sh</w:t>
              </w:r>
              <w:proofErr w:type="spellEnd"/>
              <w:r w:rsidRPr="00F904EB">
                <w:t xml:space="preserve"> errors. This is a grouped AVP which contains the 3GPP Vendor ID in the Vendor-Id AVP, and the error code in the Experimental-Result-Code AVP.</w:t>
              </w:r>
            </w:ins>
          </w:p>
        </w:tc>
      </w:tr>
      <w:tr w:rsidR="00323096" w:rsidRPr="006276FC" w14:paraId="64E3E70A" w14:textId="77777777" w:rsidTr="00E54211">
        <w:trPr>
          <w:cantSplit/>
          <w:trHeight w:val="401"/>
          <w:ins w:id="375" w:author="C4-235679" w:date="2023-11-21T00:47:00Z"/>
        </w:trPr>
        <w:tc>
          <w:tcPr>
            <w:tcW w:w="0" w:type="auto"/>
          </w:tcPr>
          <w:p w14:paraId="61C5128B" w14:textId="77777777" w:rsidR="00323096" w:rsidRPr="006276FC" w:rsidRDefault="00323096" w:rsidP="00E54211">
            <w:pPr>
              <w:pStyle w:val="TAC"/>
              <w:rPr>
                <w:ins w:id="376" w:author="C4-235679" w:date="2023-11-21T00:47:00Z"/>
              </w:rPr>
            </w:pPr>
            <w:ins w:id="377" w:author="C4-235679" w:date="2023-11-21T00:47:00Z">
              <w:r w:rsidRPr="006276FC">
                <w:t>Data</w:t>
              </w:r>
            </w:ins>
          </w:p>
        </w:tc>
        <w:tc>
          <w:tcPr>
            <w:tcW w:w="0" w:type="auto"/>
          </w:tcPr>
          <w:p w14:paraId="60654C0B" w14:textId="77777777" w:rsidR="00323096" w:rsidRPr="006276FC" w:rsidRDefault="00323096" w:rsidP="00E54211">
            <w:pPr>
              <w:pStyle w:val="TAC"/>
              <w:rPr>
                <w:ins w:id="378" w:author="C4-235679" w:date="2023-11-21T00:47:00Z"/>
              </w:rPr>
            </w:pPr>
            <w:ins w:id="379" w:author="C4-235679" w:date="2023-11-21T00:47:00Z">
              <w:r w:rsidRPr="006276FC">
                <w:t>User-Data</w:t>
              </w:r>
            </w:ins>
          </w:p>
        </w:tc>
        <w:tc>
          <w:tcPr>
            <w:tcW w:w="0" w:type="auto"/>
          </w:tcPr>
          <w:p w14:paraId="292321E8" w14:textId="77777777" w:rsidR="00323096" w:rsidRPr="006276FC" w:rsidRDefault="00323096" w:rsidP="00E54211">
            <w:pPr>
              <w:pStyle w:val="TAC"/>
              <w:rPr>
                <w:ins w:id="380" w:author="C4-235679" w:date="2023-11-21T00:47:00Z"/>
              </w:rPr>
            </w:pPr>
            <w:ins w:id="381" w:author="C4-235679" w:date="2023-11-21T00:47:00Z">
              <w:r w:rsidRPr="006276FC">
                <w:t>C</w:t>
              </w:r>
            </w:ins>
          </w:p>
        </w:tc>
        <w:tc>
          <w:tcPr>
            <w:tcW w:w="0" w:type="auto"/>
          </w:tcPr>
          <w:p w14:paraId="43D887F0" w14:textId="77777777" w:rsidR="00323096" w:rsidRPr="006276FC" w:rsidRDefault="00323096" w:rsidP="00E54211">
            <w:pPr>
              <w:pStyle w:val="TAL"/>
              <w:rPr>
                <w:ins w:id="382" w:author="C4-235679" w:date="2023-11-21T00:47:00Z"/>
              </w:rPr>
            </w:pPr>
            <w:ins w:id="383" w:author="C4-235679" w:date="2023-11-21T00:47:00Z">
              <w:r w:rsidRPr="00F904EB">
                <w:t xml:space="preserve">Requested data. This information element shall be present if the requested data exists in the </w:t>
              </w:r>
              <w:proofErr w:type="gramStart"/>
              <w:r w:rsidRPr="00F904EB">
                <w:t>HSS</w:t>
              </w:r>
              <w:proofErr w:type="gramEnd"/>
              <w:r w:rsidRPr="00F904EB">
                <w:t xml:space="preserve"> and the AS has permissions to read it.</w:t>
              </w:r>
            </w:ins>
          </w:p>
        </w:tc>
      </w:tr>
    </w:tbl>
    <w:p w14:paraId="16235735" w14:textId="40DE677C" w:rsidR="00323096" w:rsidRPr="006276FC" w:rsidRDefault="00323096" w:rsidP="00323096">
      <w:pPr>
        <w:pStyle w:val="41"/>
        <w:rPr>
          <w:ins w:id="384" w:author="C4-235679" w:date="2023-11-21T00:47:00Z"/>
          <w:lang w:eastAsia="zh-CN"/>
        </w:rPr>
      </w:pPr>
      <w:bookmarkStart w:id="385" w:name="_Toc151491244"/>
      <w:ins w:id="386" w:author="C4-235679" w:date="2023-11-21T00:47:00Z">
        <w:r>
          <w:rPr>
            <w:lang w:eastAsia="zh-CN"/>
          </w:rPr>
          <w:t>5.2.1.</w:t>
        </w:r>
      </w:ins>
      <w:ins w:id="387" w:author="C4-235679" w:date="2023-11-21T20:16:00Z">
        <w:r w:rsidR="001878A8">
          <w:rPr>
            <w:lang w:eastAsia="zh-CN"/>
          </w:rPr>
          <w:t>1</w:t>
        </w:r>
      </w:ins>
      <w:ins w:id="388" w:author="C4-235679" w:date="2023-11-21T00:47:00Z">
        <w:r>
          <w:rPr>
            <w:lang w:eastAsia="zh-CN"/>
          </w:rPr>
          <w:tab/>
        </w:r>
        <w:r>
          <w:rPr>
            <w:rFonts w:hint="eastAsia"/>
            <w:lang w:eastAsia="zh-CN"/>
          </w:rPr>
          <w:t>D</w:t>
        </w:r>
        <w:r>
          <w:rPr>
            <w:lang w:eastAsia="zh-CN"/>
          </w:rPr>
          <w:t>etailed behaviour</w:t>
        </w:r>
        <w:bookmarkEnd w:id="385"/>
      </w:ins>
    </w:p>
    <w:p w14:paraId="64D5474C" w14:textId="77777777" w:rsidR="00323096" w:rsidRPr="006276FC" w:rsidRDefault="00323096" w:rsidP="00323096">
      <w:pPr>
        <w:pStyle w:val="EditorsNote"/>
        <w:rPr>
          <w:ins w:id="389" w:author="C4-235679" w:date="2023-11-21T00:47:00Z"/>
        </w:rPr>
      </w:pPr>
      <w:ins w:id="390" w:author="C4-235679" w:date="2023-11-21T00:47:00Z">
        <w:r>
          <w:t>Editor Note:</w:t>
        </w:r>
        <w:r>
          <w:tab/>
          <w:t>The detailed behaviour u</w:t>
        </w:r>
        <w:r w:rsidRPr="006276FC">
          <w:t>pon reception of the S</w:t>
        </w:r>
        <w:r>
          <w:t>c</w:t>
        </w:r>
        <w:r w:rsidRPr="006276FC">
          <w:t>-Pull request</w:t>
        </w:r>
        <w:r>
          <w:t xml:space="preserve"> for HSS is FFS.</w:t>
        </w:r>
      </w:ins>
    </w:p>
    <w:p w14:paraId="6B811603" w14:textId="1BA88286" w:rsidR="002C24A4" w:rsidRDefault="002C24A4" w:rsidP="002C24A4">
      <w:pPr>
        <w:pStyle w:val="31"/>
        <w:rPr>
          <w:ins w:id="391" w:author="rapporteur" w:date="2023-11-21T00:54:00Z"/>
        </w:rPr>
      </w:pPr>
      <w:bookmarkStart w:id="392" w:name="_Toc151491245"/>
      <w:ins w:id="393" w:author="C4-235224" w:date="2023-11-21T00:40:00Z">
        <w:r>
          <w:t>5.2.</w:t>
        </w:r>
      </w:ins>
      <w:ins w:id="394" w:author="C4-235224" w:date="2023-11-21T00:49:00Z">
        <w:r w:rsidR="00733FFD">
          <w:t>2</w:t>
        </w:r>
      </w:ins>
      <w:ins w:id="395" w:author="C4-235224" w:date="2023-11-21T00:40:00Z">
        <w:r>
          <w:tab/>
          <w:t>Data Update</w:t>
        </w:r>
        <w:bookmarkEnd w:id="280"/>
        <w:bookmarkEnd w:id="281"/>
        <w:bookmarkEnd w:id="282"/>
        <w:r>
          <w:t xml:space="preserve"> (Sc-Update)</w:t>
        </w:r>
      </w:ins>
      <w:bookmarkEnd w:id="392"/>
    </w:p>
    <w:p w14:paraId="52366467" w14:textId="77777777" w:rsidR="002C24A4" w:rsidRDefault="002C24A4" w:rsidP="002C24A4">
      <w:pPr>
        <w:rPr>
          <w:ins w:id="396" w:author="C4-235224" w:date="2023-11-21T00:40:00Z"/>
        </w:rPr>
      </w:pPr>
      <w:ins w:id="397" w:author="C4-235224" w:date="2023-11-21T00:40:00Z">
        <w:r>
          <w:t>This procedure is used between the DCSF and the HSS. The procedure is invoked by the DCSF and is used:</w:t>
        </w:r>
      </w:ins>
    </w:p>
    <w:p w14:paraId="0BB6B23E" w14:textId="77777777" w:rsidR="002C24A4" w:rsidRDefault="002C24A4" w:rsidP="002C24A4">
      <w:pPr>
        <w:pStyle w:val="B1"/>
        <w:rPr>
          <w:ins w:id="398" w:author="C4-235224" w:date="2023-11-21T00:40:00Z"/>
        </w:rPr>
      </w:pPr>
      <w:ins w:id="399" w:author="C4-235224" w:date="2023-11-21T00:40:00Z">
        <w:r>
          <w:t>-</w:t>
        </w:r>
        <w:r>
          <w:tab/>
          <w:t>To allow the DCSF to update the transparent (repository) data stored at the HSS for each IMS Public User Identity or Public Service Identity</w:t>
        </w:r>
      </w:ins>
    </w:p>
    <w:p w14:paraId="7AE09A6F" w14:textId="61AFDF75" w:rsidR="002C24A4" w:rsidRDefault="002C24A4" w:rsidP="002C24A4">
      <w:pPr>
        <w:rPr>
          <w:ins w:id="400" w:author="C4-235224" w:date="2023-11-21T00:40:00Z"/>
        </w:rPr>
      </w:pPr>
      <w:ins w:id="401" w:author="C4-235224" w:date="2023-11-21T00:40:00Z">
        <w:r>
          <w:t>This procedure is mapped to the commands Profile-Update-Request/Answer in the Diameter application specified in 3GPP TS 29.329 [</w:t>
        </w:r>
      </w:ins>
      <w:ins w:id="402" w:author="C4-235224" w:date="2023-11-21T20:29:00Z">
        <w:r w:rsidR="00D84A39" w:rsidRPr="00D84A39">
          <w:rPr>
            <w:highlight w:val="yellow"/>
            <w:rPrChange w:id="403" w:author="C4-235224" w:date="2023-11-21T20:29:00Z">
              <w:rPr/>
            </w:rPrChange>
          </w:rPr>
          <w:t>x</w:t>
        </w:r>
      </w:ins>
      <w:ins w:id="404" w:author="C4-235224" w:date="2023-11-21T00:40:00Z">
        <w:r>
          <w:t>]. Tables 5.2.</w:t>
        </w:r>
      </w:ins>
      <w:ins w:id="405" w:author="C4-235224" w:date="2023-11-21T00:42:00Z">
        <w:r w:rsidR="00595727">
          <w:t>1</w:t>
        </w:r>
      </w:ins>
      <w:ins w:id="406" w:author="C4-235224" w:date="2023-11-21T00:40:00Z">
        <w:r>
          <w:t>-1 and 5.2.</w:t>
        </w:r>
      </w:ins>
      <w:ins w:id="407" w:author="C4-235224" w:date="2023-11-21T00:42:00Z">
        <w:r w:rsidR="00595727">
          <w:t>1</w:t>
        </w:r>
      </w:ins>
      <w:ins w:id="408" w:author="C4-235224" w:date="2023-11-21T00:40:00Z">
        <w:r>
          <w:t>-2 detail the involved information elements.</w:t>
        </w:r>
      </w:ins>
    </w:p>
    <w:p w14:paraId="15919115" w14:textId="79483C5F" w:rsidR="002C24A4" w:rsidRPr="009F6D46" w:rsidRDefault="002C24A4" w:rsidP="002C24A4">
      <w:pPr>
        <w:pStyle w:val="TH"/>
        <w:rPr>
          <w:ins w:id="409" w:author="C4-235224" w:date="2023-11-21T00:40:00Z"/>
        </w:rPr>
      </w:pPr>
      <w:ins w:id="410" w:author="C4-235224" w:date="2023-11-21T00:40:00Z">
        <w:r w:rsidRPr="009F6D46">
          <w:lastRenderedPageBreak/>
          <w:t>Table 5.2.</w:t>
        </w:r>
      </w:ins>
      <w:ins w:id="411" w:author="C4-235224" w:date="2023-11-21T00:48:00Z">
        <w:r w:rsidR="00323096" w:rsidRPr="009F6D46">
          <w:rPr>
            <w:rPrChange w:id="412" w:author="C4-235680" w:date="2023-11-21T00:51:00Z">
              <w:rPr>
                <w:highlight w:val="yellow"/>
              </w:rPr>
            </w:rPrChange>
          </w:rPr>
          <w:t>2</w:t>
        </w:r>
      </w:ins>
      <w:ins w:id="413" w:author="C4-235224" w:date="2023-11-21T00:40:00Z">
        <w:r w:rsidRPr="009F6D46">
          <w:rPr>
            <w:lang w:eastAsia="zh-CN"/>
            <w:rPrChange w:id="414" w:author="C4-235680" w:date="2023-11-21T00:51:00Z">
              <w:rPr>
                <w:highlight w:val="yellow"/>
                <w:lang w:eastAsia="zh-CN"/>
              </w:rPr>
            </w:rPrChange>
          </w:rPr>
          <w:t>-</w:t>
        </w:r>
        <w:r w:rsidRPr="009F6D46">
          <w:rPr>
            <w:noProof/>
          </w:rPr>
          <w:t>1</w:t>
        </w:r>
        <w:r w:rsidRPr="009F6D46">
          <w:t>: Sc-Update Request</w:t>
        </w:r>
      </w:ins>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885"/>
        <w:gridCol w:w="1045"/>
        <w:gridCol w:w="555"/>
        <w:gridCol w:w="6126"/>
      </w:tblGrid>
      <w:tr w:rsidR="002C24A4" w:rsidRPr="009F6D46" w14:paraId="7D386BA8" w14:textId="77777777" w:rsidTr="00E54211">
        <w:trPr>
          <w:ins w:id="415" w:author="C4-235224" w:date="2023-11-21T00:40:00Z"/>
        </w:trPr>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0C7796BE" w14:textId="77777777" w:rsidR="002C24A4" w:rsidRPr="009F6D46" w:rsidRDefault="002C24A4" w:rsidP="00E54211">
            <w:pPr>
              <w:pStyle w:val="TAH"/>
              <w:rPr>
                <w:ins w:id="416" w:author="C4-235224" w:date="2023-11-21T00:40:00Z"/>
              </w:rPr>
            </w:pPr>
            <w:ins w:id="417" w:author="C4-235224" w:date="2023-11-21T00:40:00Z">
              <w:r w:rsidRPr="009F6D46">
                <w:t>Information element name</w:t>
              </w:r>
            </w:ins>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62DEAEC5" w14:textId="77777777" w:rsidR="002C24A4" w:rsidRPr="009F6D46" w:rsidRDefault="002C24A4" w:rsidP="00E54211">
            <w:pPr>
              <w:pStyle w:val="TAH"/>
              <w:rPr>
                <w:ins w:id="418" w:author="C4-235224" w:date="2023-11-21T00:40:00Z"/>
              </w:rPr>
            </w:pPr>
            <w:ins w:id="419" w:author="C4-235224" w:date="2023-11-21T00:40:00Z">
              <w:r w:rsidRPr="009F6D46">
                <w:t>Mapping to Diameter AVP</w:t>
              </w:r>
            </w:ins>
          </w:p>
        </w:tc>
        <w:tc>
          <w:tcPr>
            <w:tcW w:w="555" w:type="dxa"/>
            <w:tcBorders>
              <w:top w:val="single" w:sz="12" w:space="0" w:color="auto"/>
              <w:left w:val="single" w:sz="6" w:space="0" w:color="auto"/>
              <w:bottom w:val="single" w:sz="6" w:space="0" w:color="auto"/>
              <w:right w:val="single" w:sz="6" w:space="0" w:color="auto"/>
            </w:tcBorders>
            <w:shd w:val="clear" w:color="auto" w:fill="D9D9D9"/>
            <w:hideMark/>
          </w:tcPr>
          <w:p w14:paraId="13E39ACE" w14:textId="77777777" w:rsidR="002C24A4" w:rsidRPr="009F6D46" w:rsidRDefault="002C24A4" w:rsidP="00E54211">
            <w:pPr>
              <w:pStyle w:val="TAH"/>
              <w:rPr>
                <w:ins w:id="420" w:author="C4-235224" w:date="2023-11-21T00:40:00Z"/>
              </w:rPr>
            </w:pPr>
            <w:ins w:id="421" w:author="C4-235224" w:date="2023-11-21T00:40:00Z">
              <w:r w:rsidRPr="009F6D46">
                <w:t>Cat.</w:t>
              </w:r>
            </w:ins>
          </w:p>
        </w:tc>
        <w:tc>
          <w:tcPr>
            <w:tcW w:w="6248" w:type="dxa"/>
            <w:tcBorders>
              <w:top w:val="single" w:sz="12" w:space="0" w:color="auto"/>
              <w:left w:val="single" w:sz="6" w:space="0" w:color="auto"/>
              <w:bottom w:val="single" w:sz="6" w:space="0" w:color="auto"/>
              <w:right w:val="single" w:sz="12" w:space="0" w:color="auto"/>
            </w:tcBorders>
            <w:shd w:val="clear" w:color="auto" w:fill="D9D9D9"/>
            <w:hideMark/>
          </w:tcPr>
          <w:p w14:paraId="1DB67F25" w14:textId="77777777" w:rsidR="002C24A4" w:rsidRPr="009F6D46" w:rsidRDefault="002C24A4" w:rsidP="00E54211">
            <w:pPr>
              <w:pStyle w:val="TAH"/>
              <w:rPr>
                <w:ins w:id="422" w:author="C4-235224" w:date="2023-11-21T00:40:00Z"/>
              </w:rPr>
            </w:pPr>
            <w:ins w:id="423" w:author="C4-235224" w:date="2023-11-21T00:40:00Z">
              <w:r w:rsidRPr="009F6D46">
                <w:t>Description</w:t>
              </w:r>
            </w:ins>
          </w:p>
        </w:tc>
      </w:tr>
      <w:tr w:rsidR="002C24A4" w:rsidRPr="009F6D46" w14:paraId="462AB242" w14:textId="77777777" w:rsidTr="00E54211">
        <w:trPr>
          <w:cantSplit/>
          <w:trHeight w:val="401"/>
          <w:ins w:id="424" w:author="C4-235224" w:date="2023-11-21T00:40:00Z"/>
        </w:trPr>
        <w:tc>
          <w:tcPr>
            <w:tcW w:w="0" w:type="auto"/>
            <w:tcBorders>
              <w:top w:val="single" w:sz="6" w:space="0" w:color="auto"/>
              <w:left w:val="single" w:sz="12" w:space="0" w:color="auto"/>
              <w:bottom w:val="single" w:sz="4" w:space="0" w:color="auto"/>
              <w:right w:val="single" w:sz="6" w:space="0" w:color="auto"/>
            </w:tcBorders>
            <w:hideMark/>
          </w:tcPr>
          <w:p w14:paraId="7886F53A" w14:textId="77777777" w:rsidR="002C24A4" w:rsidRPr="009F6D46" w:rsidRDefault="002C24A4" w:rsidP="00E54211">
            <w:pPr>
              <w:pStyle w:val="TAC"/>
              <w:rPr>
                <w:ins w:id="425" w:author="C4-235224" w:date="2023-11-21T00:40:00Z"/>
              </w:rPr>
            </w:pPr>
            <w:ins w:id="426" w:author="C4-235224" w:date="2023-11-21T00:40:00Z">
              <w:r w:rsidRPr="009F6D46">
                <w:t>User Identity</w:t>
              </w:r>
            </w:ins>
          </w:p>
          <w:p w14:paraId="6C7AB32B" w14:textId="0955E5CB" w:rsidR="002C24A4" w:rsidRPr="009F6D46" w:rsidRDefault="002C24A4" w:rsidP="00E54211">
            <w:pPr>
              <w:pStyle w:val="TAC"/>
              <w:rPr>
                <w:ins w:id="427" w:author="C4-235224" w:date="2023-11-21T00:40:00Z"/>
              </w:rPr>
            </w:pPr>
            <w:ins w:id="428" w:author="C4-235224" w:date="2023-11-21T00:40:00Z">
              <w:r w:rsidRPr="009F6D46">
                <w:t>(See 3GPP TS 29.328 </w:t>
              </w:r>
              <w:r w:rsidRPr="009F6D46">
                <w:rPr>
                  <w:rPrChange w:id="429" w:author="C4-235680" w:date="2023-11-21T00:51:00Z">
                    <w:rPr>
                      <w:highlight w:val="yellow"/>
                    </w:rPr>
                  </w:rPrChange>
                </w:rPr>
                <w:t>[</w:t>
              </w:r>
            </w:ins>
            <w:ins w:id="430" w:author="C4-235224" w:date="2023-11-21T00:41:00Z">
              <w:r w:rsidR="00595727" w:rsidRPr="009F6D46">
                <w:rPr>
                  <w:rPrChange w:id="431" w:author="C4-235680" w:date="2023-11-21T00:51:00Z">
                    <w:rPr>
                      <w:highlight w:val="yellow"/>
                    </w:rPr>
                  </w:rPrChange>
                </w:rPr>
                <w:t>4</w:t>
              </w:r>
            </w:ins>
            <w:ins w:id="432" w:author="C4-235224" w:date="2023-11-21T00:40:00Z">
              <w:r w:rsidRPr="009F6D46">
                <w:rPr>
                  <w:rPrChange w:id="433" w:author="C4-235680" w:date="2023-11-21T00:51:00Z">
                    <w:rPr>
                      <w:highlight w:val="yellow"/>
                    </w:rPr>
                  </w:rPrChange>
                </w:rPr>
                <w:t>]</w:t>
              </w:r>
              <w:r w:rsidRPr="009F6D46">
                <w:t>)</w:t>
              </w:r>
            </w:ins>
          </w:p>
        </w:tc>
        <w:tc>
          <w:tcPr>
            <w:tcW w:w="0" w:type="auto"/>
            <w:tcBorders>
              <w:top w:val="single" w:sz="6" w:space="0" w:color="auto"/>
              <w:left w:val="single" w:sz="6" w:space="0" w:color="auto"/>
              <w:bottom w:val="single" w:sz="4" w:space="0" w:color="auto"/>
              <w:right w:val="single" w:sz="6" w:space="0" w:color="auto"/>
            </w:tcBorders>
            <w:hideMark/>
          </w:tcPr>
          <w:p w14:paraId="3A3877A0" w14:textId="77777777" w:rsidR="002C24A4" w:rsidRPr="009F6D46" w:rsidRDefault="002C24A4" w:rsidP="00E54211">
            <w:pPr>
              <w:pStyle w:val="TAC"/>
              <w:rPr>
                <w:ins w:id="434" w:author="C4-235224" w:date="2023-11-21T00:40:00Z"/>
              </w:rPr>
            </w:pPr>
            <w:ins w:id="435" w:author="C4-235224" w:date="2023-11-21T00:40:00Z">
              <w:r w:rsidRPr="009F6D46">
                <w:t>User-Identity</w:t>
              </w:r>
            </w:ins>
          </w:p>
        </w:tc>
        <w:tc>
          <w:tcPr>
            <w:tcW w:w="0" w:type="auto"/>
            <w:tcBorders>
              <w:top w:val="single" w:sz="6" w:space="0" w:color="auto"/>
              <w:left w:val="single" w:sz="6" w:space="0" w:color="auto"/>
              <w:bottom w:val="single" w:sz="4" w:space="0" w:color="auto"/>
              <w:right w:val="single" w:sz="6" w:space="0" w:color="auto"/>
            </w:tcBorders>
            <w:hideMark/>
          </w:tcPr>
          <w:p w14:paraId="23520A78" w14:textId="77777777" w:rsidR="002C24A4" w:rsidRPr="009F6D46" w:rsidRDefault="002C24A4" w:rsidP="00E54211">
            <w:pPr>
              <w:pStyle w:val="TAC"/>
              <w:rPr>
                <w:ins w:id="436" w:author="C4-235224" w:date="2023-11-21T00:40:00Z"/>
              </w:rPr>
            </w:pPr>
            <w:ins w:id="437" w:author="C4-235224" w:date="2023-11-21T00:40:00Z">
              <w:r w:rsidRPr="009F6D46">
                <w:t>M</w:t>
              </w:r>
            </w:ins>
          </w:p>
        </w:tc>
        <w:tc>
          <w:tcPr>
            <w:tcW w:w="0" w:type="auto"/>
            <w:tcBorders>
              <w:top w:val="single" w:sz="6" w:space="0" w:color="auto"/>
              <w:left w:val="single" w:sz="6" w:space="0" w:color="auto"/>
              <w:bottom w:val="single" w:sz="4" w:space="0" w:color="auto"/>
              <w:right w:val="single" w:sz="12" w:space="0" w:color="auto"/>
            </w:tcBorders>
            <w:hideMark/>
          </w:tcPr>
          <w:p w14:paraId="1D68732A" w14:textId="77777777" w:rsidR="002C24A4" w:rsidRPr="009F6D46" w:rsidRDefault="002C24A4" w:rsidP="00E54211">
            <w:pPr>
              <w:pStyle w:val="TAL"/>
              <w:rPr>
                <w:ins w:id="438" w:author="C4-235224" w:date="2023-11-21T00:40:00Z"/>
              </w:rPr>
            </w:pPr>
            <w:ins w:id="439" w:author="C4-235224" w:date="2023-11-21T00:40:00Z">
              <w:r w:rsidRPr="009F6D46">
                <w:t>IMS Public User Identity or Public Service Identity or MSISDN or External Identifier for which data is updated.</w:t>
              </w:r>
            </w:ins>
          </w:p>
          <w:p w14:paraId="4B16D65E" w14:textId="77777777" w:rsidR="002C24A4" w:rsidRPr="009F6D46" w:rsidRDefault="002C24A4" w:rsidP="00E54211">
            <w:pPr>
              <w:pStyle w:val="TAL"/>
              <w:rPr>
                <w:ins w:id="440" w:author="C4-235224" w:date="2023-11-21T00:40:00Z"/>
              </w:rPr>
            </w:pPr>
            <w:ins w:id="441" w:author="C4-235224" w:date="2023-11-21T00:40:00Z">
              <w:r w:rsidRPr="009F6D46">
                <w:t>See clause 7.1 for the content of this AVP.</w:t>
              </w:r>
            </w:ins>
          </w:p>
        </w:tc>
      </w:tr>
      <w:tr w:rsidR="002C24A4" w:rsidRPr="009F6D46" w14:paraId="2203FF2A" w14:textId="77777777" w:rsidTr="00E54211">
        <w:trPr>
          <w:cantSplit/>
          <w:trHeight w:val="401"/>
          <w:ins w:id="442" w:author="C4-235224" w:date="2023-11-21T00:40:00Z"/>
        </w:trPr>
        <w:tc>
          <w:tcPr>
            <w:tcW w:w="0" w:type="auto"/>
            <w:tcBorders>
              <w:top w:val="single" w:sz="4" w:space="0" w:color="auto"/>
              <w:left w:val="single" w:sz="12" w:space="0" w:color="auto"/>
              <w:bottom w:val="single" w:sz="4" w:space="0" w:color="auto"/>
              <w:right w:val="single" w:sz="4" w:space="0" w:color="auto"/>
            </w:tcBorders>
            <w:hideMark/>
          </w:tcPr>
          <w:p w14:paraId="6F056D35" w14:textId="77777777" w:rsidR="002C24A4" w:rsidRPr="009F6D46" w:rsidRDefault="002C24A4" w:rsidP="00E54211">
            <w:pPr>
              <w:pStyle w:val="TAC"/>
              <w:rPr>
                <w:ins w:id="443" w:author="C4-235224" w:date="2023-11-21T00:40:00Z"/>
              </w:rPr>
            </w:pPr>
            <w:ins w:id="444" w:author="C4-235224" w:date="2023-11-21T00:40:00Z">
              <w:r w:rsidRPr="009F6D46">
                <w:t xml:space="preserve">Requested </w:t>
              </w:r>
              <w:proofErr w:type="gramStart"/>
              <w:r w:rsidRPr="009F6D46">
                <w:t>data</w:t>
              </w:r>
              <w:proofErr w:type="gramEnd"/>
            </w:ins>
          </w:p>
          <w:p w14:paraId="3E3B8549" w14:textId="030B8F4A" w:rsidR="002C24A4" w:rsidRPr="009F6D46" w:rsidRDefault="002C24A4" w:rsidP="00E54211">
            <w:pPr>
              <w:pStyle w:val="TAC"/>
              <w:rPr>
                <w:ins w:id="445" w:author="C4-235224" w:date="2023-11-21T00:40:00Z"/>
              </w:rPr>
            </w:pPr>
            <w:ins w:id="446" w:author="C4-235224" w:date="2023-11-21T00:40:00Z">
              <w:r w:rsidRPr="009F6D46">
                <w:t>(See 3GPP TS 29.328 </w:t>
              </w:r>
              <w:r w:rsidRPr="009F6D46">
                <w:rPr>
                  <w:rPrChange w:id="447" w:author="C4-235680" w:date="2023-11-21T00:51:00Z">
                    <w:rPr>
                      <w:highlight w:val="yellow"/>
                    </w:rPr>
                  </w:rPrChange>
                </w:rPr>
                <w:t>[</w:t>
              </w:r>
            </w:ins>
            <w:ins w:id="448" w:author="C4-235224" w:date="2023-11-21T00:41:00Z">
              <w:r w:rsidR="00595727" w:rsidRPr="009F6D46">
                <w:rPr>
                  <w:rPrChange w:id="449" w:author="C4-235680" w:date="2023-11-21T00:51:00Z">
                    <w:rPr>
                      <w:highlight w:val="yellow"/>
                    </w:rPr>
                  </w:rPrChange>
                </w:rPr>
                <w:t>4</w:t>
              </w:r>
            </w:ins>
            <w:ins w:id="450" w:author="C4-235224" w:date="2023-11-21T00:40:00Z">
              <w:r w:rsidRPr="009F6D46">
                <w:rPr>
                  <w:rPrChange w:id="451" w:author="C4-235680" w:date="2023-11-21T00:51:00Z">
                    <w:rPr>
                      <w:highlight w:val="yellow"/>
                    </w:rPr>
                  </w:rPrChange>
                </w:rPr>
                <w:t>]</w:t>
              </w:r>
              <w:r w:rsidRPr="009F6D46">
                <w:t>)</w:t>
              </w:r>
            </w:ins>
          </w:p>
        </w:tc>
        <w:tc>
          <w:tcPr>
            <w:tcW w:w="0" w:type="auto"/>
            <w:tcBorders>
              <w:top w:val="single" w:sz="4" w:space="0" w:color="auto"/>
              <w:left w:val="single" w:sz="4" w:space="0" w:color="auto"/>
              <w:bottom w:val="single" w:sz="4" w:space="0" w:color="auto"/>
              <w:right w:val="single" w:sz="4" w:space="0" w:color="auto"/>
            </w:tcBorders>
            <w:hideMark/>
          </w:tcPr>
          <w:p w14:paraId="0C752541" w14:textId="77777777" w:rsidR="002C24A4" w:rsidRPr="009F6D46" w:rsidRDefault="002C24A4" w:rsidP="00E54211">
            <w:pPr>
              <w:pStyle w:val="TAC"/>
              <w:rPr>
                <w:ins w:id="452" w:author="C4-235224" w:date="2023-11-21T00:40:00Z"/>
              </w:rPr>
            </w:pPr>
            <w:ins w:id="453" w:author="C4-235224" w:date="2023-11-21T00:40:00Z">
              <w:r w:rsidRPr="009F6D46">
                <w:t>Data-Reference</w:t>
              </w:r>
            </w:ins>
          </w:p>
        </w:tc>
        <w:tc>
          <w:tcPr>
            <w:tcW w:w="0" w:type="auto"/>
            <w:tcBorders>
              <w:top w:val="single" w:sz="4" w:space="0" w:color="auto"/>
              <w:left w:val="single" w:sz="4" w:space="0" w:color="auto"/>
              <w:bottom w:val="single" w:sz="4" w:space="0" w:color="auto"/>
              <w:right w:val="single" w:sz="4" w:space="0" w:color="auto"/>
            </w:tcBorders>
            <w:hideMark/>
          </w:tcPr>
          <w:p w14:paraId="0522D907" w14:textId="77777777" w:rsidR="002C24A4" w:rsidRPr="009F6D46" w:rsidRDefault="002C24A4" w:rsidP="00E54211">
            <w:pPr>
              <w:pStyle w:val="TAC"/>
              <w:rPr>
                <w:ins w:id="454" w:author="C4-235224" w:date="2023-11-21T00:40:00Z"/>
              </w:rPr>
            </w:pPr>
            <w:ins w:id="455" w:author="C4-235224" w:date="2023-11-21T00:40:00Z">
              <w:r w:rsidRPr="009F6D46">
                <w:t>M</w:t>
              </w:r>
            </w:ins>
          </w:p>
        </w:tc>
        <w:tc>
          <w:tcPr>
            <w:tcW w:w="0" w:type="auto"/>
            <w:tcBorders>
              <w:top w:val="single" w:sz="4" w:space="0" w:color="auto"/>
              <w:left w:val="single" w:sz="4" w:space="0" w:color="auto"/>
              <w:bottom w:val="single" w:sz="4" w:space="0" w:color="auto"/>
              <w:right w:val="single" w:sz="12" w:space="0" w:color="auto"/>
            </w:tcBorders>
            <w:hideMark/>
          </w:tcPr>
          <w:p w14:paraId="24EC8DAD" w14:textId="77777777" w:rsidR="002C24A4" w:rsidRPr="009F6D46" w:rsidRDefault="002C24A4" w:rsidP="00E54211">
            <w:pPr>
              <w:pStyle w:val="TAL"/>
              <w:rPr>
                <w:ins w:id="456" w:author="C4-235224" w:date="2023-11-21T00:40:00Z"/>
              </w:rPr>
            </w:pPr>
            <w:ins w:id="457" w:author="C4-235224" w:date="2023-11-21T00:40:00Z">
              <w:r w:rsidRPr="009F6D46">
                <w:t>This information element includes the reference to the data on which updates are required.</w:t>
              </w:r>
            </w:ins>
          </w:p>
        </w:tc>
      </w:tr>
      <w:tr w:rsidR="002C24A4" w:rsidRPr="009F6D46" w14:paraId="76D4BF59" w14:textId="77777777" w:rsidTr="00E54211">
        <w:trPr>
          <w:cantSplit/>
          <w:trHeight w:val="401"/>
          <w:ins w:id="458" w:author="C4-235224" w:date="2023-11-21T00:40:00Z"/>
        </w:trPr>
        <w:tc>
          <w:tcPr>
            <w:tcW w:w="0" w:type="auto"/>
            <w:tcBorders>
              <w:top w:val="single" w:sz="4" w:space="0" w:color="auto"/>
              <w:left w:val="single" w:sz="12" w:space="0" w:color="auto"/>
              <w:bottom w:val="single" w:sz="6" w:space="0" w:color="auto"/>
              <w:right w:val="single" w:sz="6" w:space="0" w:color="auto"/>
            </w:tcBorders>
            <w:hideMark/>
          </w:tcPr>
          <w:p w14:paraId="0E60B585" w14:textId="77777777" w:rsidR="002C24A4" w:rsidRPr="009F6D46" w:rsidRDefault="002C24A4" w:rsidP="00E54211">
            <w:pPr>
              <w:pStyle w:val="TAC"/>
              <w:rPr>
                <w:ins w:id="459" w:author="C4-235224" w:date="2023-11-21T00:40:00Z"/>
              </w:rPr>
            </w:pPr>
            <w:ins w:id="460" w:author="C4-235224" w:date="2023-11-21T00:40:00Z">
              <w:r w:rsidRPr="009F6D46">
                <w:t>Data</w:t>
              </w:r>
            </w:ins>
          </w:p>
          <w:p w14:paraId="2F2058D4" w14:textId="0774A9A3" w:rsidR="002C24A4" w:rsidRPr="009F6D46" w:rsidRDefault="002C24A4" w:rsidP="00E54211">
            <w:pPr>
              <w:pStyle w:val="TAC"/>
              <w:rPr>
                <w:ins w:id="461" w:author="C4-235224" w:date="2023-11-21T00:40:00Z"/>
              </w:rPr>
            </w:pPr>
            <w:ins w:id="462" w:author="C4-235224" w:date="2023-11-21T00:40:00Z">
              <w:r w:rsidRPr="009F6D46">
                <w:t>(See 3GPP TS 29.328 </w:t>
              </w:r>
              <w:r w:rsidRPr="009F6D46">
                <w:rPr>
                  <w:rPrChange w:id="463" w:author="C4-235680" w:date="2023-11-21T00:51:00Z">
                    <w:rPr>
                      <w:highlight w:val="yellow"/>
                    </w:rPr>
                  </w:rPrChange>
                </w:rPr>
                <w:t>[</w:t>
              </w:r>
            </w:ins>
            <w:ins w:id="464" w:author="C4-235224" w:date="2023-11-21T00:41:00Z">
              <w:r w:rsidR="00595727" w:rsidRPr="009F6D46">
                <w:rPr>
                  <w:rPrChange w:id="465" w:author="C4-235680" w:date="2023-11-21T00:51:00Z">
                    <w:rPr>
                      <w:highlight w:val="yellow"/>
                    </w:rPr>
                  </w:rPrChange>
                </w:rPr>
                <w:t>4</w:t>
              </w:r>
            </w:ins>
            <w:ins w:id="466" w:author="C4-235224" w:date="2023-11-21T00:40:00Z">
              <w:r w:rsidRPr="009F6D46">
                <w:rPr>
                  <w:rPrChange w:id="467" w:author="C4-235680" w:date="2023-11-21T00:51:00Z">
                    <w:rPr>
                      <w:highlight w:val="yellow"/>
                    </w:rPr>
                  </w:rPrChange>
                </w:rPr>
                <w:t>]</w:t>
              </w:r>
              <w:r w:rsidRPr="009F6D46">
                <w:t>)</w:t>
              </w:r>
            </w:ins>
          </w:p>
        </w:tc>
        <w:tc>
          <w:tcPr>
            <w:tcW w:w="0" w:type="auto"/>
            <w:tcBorders>
              <w:top w:val="single" w:sz="4" w:space="0" w:color="auto"/>
              <w:left w:val="single" w:sz="6" w:space="0" w:color="auto"/>
              <w:bottom w:val="single" w:sz="6" w:space="0" w:color="auto"/>
              <w:right w:val="single" w:sz="6" w:space="0" w:color="auto"/>
            </w:tcBorders>
            <w:hideMark/>
          </w:tcPr>
          <w:p w14:paraId="06FC889F" w14:textId="77777777" w:rsidR="002C24A4" w:rsidRPr="009F6D46" w:rsidRDefault="002C24A4" w:rsidP="00E54211">
            <w:pPr>
              <w:pStyle w:val="TAC"/>
              <w:rPr>
                <w:ins w:id="468" w:author="C4-235224" w:date="2023-11-21T00:40:00Z"/>
              </w:rPr>
            </w:pPr>
            <w:ins w:id="469" w:author="C4-235224" w:date="2023-11-21T00:40:00Z">
              <w:r w:rsidRPr="009F6D46">
                <w:t>User-Data</w:t>
              </w:r>
            </w:ins>
          </w:p>
        </w:tc>
        <w:tc>
          <w:tcPr>
            <w:tcW w:w="0" w:type="auto"/>
            <w:tcBorders>
              <w:top w:val="single" w:sz="4" w:space="0" w:color="auto"/>
              <w:left w:val="single" w:sz="6" w:space="0" w:color="auto"/>
              <w:bottom w:val="single" w:sz="6" w:space="0" w:color="auto"/>
              <w:right w:val="single" w:sz="6" w:space="0" w:color="auto"/>
            </w:tcBorders>
            <w:hideMark/>
          </w:tcPr>
          <w:p w14:paraId="2111F9CE" w14:textId="77777777" w:rsidR="002C24A4" w:rsidRPr="009F6D46" w:rsidRDefault="002C24A4" w:rsidP="00E54211">
            <w:pPr>
              <w:pStyle w:val="TAC"/>
              <w:rPr>
                <w:ins w:id="470" w:author="C4-235224" w:date="2023-11-21T00:40:00Z"/>
              </w:rPr>
            </w:pPr>
            <w:ins w:id="471" w:author="C4-235224" w:date="2023-11-21T00:40:00Z">
              <w:r w:rsidRPr="009F6D46">
                <w:t>M</w:t>
              </w:r>
            </w:ins>
          </w:p>
        </w:tc>
        <w:tc>
          <w:tcPr>
            <w:tcW w:w="0" w:type="auto"/>
            <w:tcBorders>
              <w:top w:val="single" w:sz="4" w:space="0" w:color="auto"/>
              <w:left w:val="single" w:sz="6" w:space="0" w:color="auto"/>
              <w:bottom w:val="single" w:sz="6" w:space="0" w:color="auto"/>
              <w:right w:val="single" w:sz="12" w:space="0" w:color="auto"/>
            </w:tcBorders>
            <w:hideMark/>
          </w:tcPr>
          <w:p w14:paraId="49A91699" w14:textId="77777777" w:rsidR="002C24A4" w:rsidRPr="009F6D46" w:rsidRDefault="002C24A4" w:rsidP="00E54211">
            <w:pPr>
              <w:pStyle w:val="TAL"/>
              <w:rPr>
                <w:ins w:id="472" w:author="C4-235224" w:date="2023-11-21T00:40:00Z"/>
              </w:rPr>
            </w:pPr>
            <w:ins w:id="473" w:author="C4-235224" w:date="2023-11-21T00:40:00Z">
              <w:r w:rsidRPr="009F6D46">
                <w:t>Updated data.</w:t>
              </w:r>
            </w:ins>
          </w:p>
        </w:tc>
      </w:tr>
    </w:tbl>
    <w:p w14:paraId="3BF0C99A" w14:textId="77777777" w:rsidR="002C24A4" w:rsidRPr="009F6D46" w:rsidRDefault="002C24A4" w:rsidP="002C24A4">
      <w:pPr>
        <w:rPr>
          <w:ins w:id="474" w:author="C4-235224" w:date="2023-11-21T00:40:00Z"/>
        </w:rPr>
      </w:pPr>
    </w:p>
    <w:p w14:paraId="1F72F629" w14:textId="14E5735C" w:rsidR="002C24A4" w:rsidRPr="009F6D46" w:rsidRDefault="002C24A4" w:rsidP="002C24A4">
      <w:pPr>
        <w:pStyle w:val="TH"/>
        <w:rPr>
          <w:ins w:id="475" w:author="C4-235224" w:date="2023-11-21T00:40:00Z"/>
          <w:lang w:eastAsia="en-GB"/>
        </w:rPr>
      </w:pPr>
      <w:ins w:id="476" w:author="C4-235224" w:date="2023-11-21T00:40:00Z">
        <w:r w:rsidRPr="009F6D46">
          <w:t>Table 5.2.</w:t>
        </w:r>
      </w:ins>
      <w:ins w:id="477" w:author="C4-235224" w:date="2023-11-21T00:48:00Z">
        <w:r w:rsidR="00323096" w:rsidRPr="009F6D46">
          <w:t>2</w:t>
        </w:r>
      </w:ins>
      <w:ins w:id="478" w:author="C4-235224" w:date="2023-11-21T00:40:00Z">
        <w:r w:rsidRPr="009F6D46">
          <w:t>-</w:t>
        </w:r>
        <w:r w:rsidRPr="009F6D46">
          <w:rPr>
            <w:noProof/>
          </w:rPr>
          <w:t>2</w:t>
        </w:r>
        <w:r w:rsidRPr="009F6D46">
          <w:t>: Sc-Update Response</w:t>
        </w:r>
      </w:ins>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2316"/>
        <w:gridCol w:w="1682"/>
        <w:gridCol w:w="555"/>
        <w:gridCol w:w="5058"/>
      </w:tblGrid>
      <w:tr w:rsidR="002C24A4" w:rsidRPr="009F6D46" w14:paraId="2CAA17E1" w14:textId="77777777" w:rsidTr="00E54211">
        <w:trPr>
          <w:ins w:id="479" w:author="C4-235224" w:date="2023-11-21T00:40:00Z"/>
        </w:trPr>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185A34E0" w14:textId="77777777" w:rsidR="002C24A4" w:rsidRPr="009F6D46" w:rsidRDefault="002C24A4" w:rsidP="00E54211">
            <w:pPr>
              <w:pStyle w:val="TAH"/>
              <w:rPr>
                <w:ins w:id="480" w:author="C4-235224" w:date="2023-11-21T00:40:00Z"/>
              </w:rPr>
            </w:pPr>
            <w:ins w:id="481" w:author="C4-235224" w:date="2023-11-21T00:40:00Z">
              <w:r w:rsidRPr="009F6D46">
                <w:t>Information element name</w:t>
              </w:r>
            </w:ins>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7AB2EC5" w14:textId="77777777" w:rsidR="002C24A4" w:rsidRPr="009F6D46" w:rsidRDefault="002C24A4" w:rsidP="00E54211">
            <w:pPr>
              <w:pStyle w:val="TAH"/>
              <w:rPr>
                <w:ins w:id="482" w:author="C4-235224" w:date="2023-11-21T00:40:00Z"/>
              </w:rPr>
            </w:pPr>
            <w:ins w:id="483" w:author="C4-235224" w:date="2023-11-21T00:40:00Z">
              <w:r w:rsidRPr="009F6D46">
                <w:t>Mapping to Diameter AVP</w:t>
              </w:r>
            </w:ins>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D2E1AA6" w14:textId="77777777" w:rsidR="002C24A4" w:rsidRPr="009F6D46" w:rsidRDefault="002C24A4" w:rsidP="00E54211">
            <w:pPr>
              <w:pStyle w:val="TAH"/>
              <w:rPr>
                <w:ins w:id="484" w:author="C4-235224" w:date="2023-11-21T00:40:00Z"/>
              </w:rPr>
            </w:pPr>
            <w:ins w:id="485" w:author="C4-235224" w:date="2023-11-21T00:40:00Z">
              <w:r w:rsidRPr="009F6D46">
                <w:t>Cat.</w:t>
              </w:r>
            </w:ins>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4CC13F66" w14:textId="77777777" w:rsidR="002C24A4" w:rsidRPr="009F6D46" w:rsidRDefault="002C24A4" w:rsidP="00E54211">
            <w:pPr>
              <w:pStyle w:val="TAH"/>
              <w:rPr>
                <w:ins w:id="486" w:author="C4-235224" w:date="2023-11-21T00:40:00Z"/>
              </w:rPr>
            </w:pPr>
            <w:ins w:id="487" w:author="C4-235224" w:date="2023-11-21T00:40:00Z">
              <w:r w:rsidRPr="009F6D46">
                <w:t>Description</w:t>
              </w:r>
            </w:ins>
          </w:p>
        </w:tc>
      </w:tr>
      <w:tr w:rsidR="002C24A4" w:rsidRPr="009F6D46" w14:paraId="0516661C" w14:textId="77777777" w:rsidTr="00E54211">
        <w:trPr>
          <w:cantSplit/>
          <w:trHeight w:val="401"/>
          <w:ins w:id="488" w:author="C4-235224" w:date="2023-11-21T00:40:00Z"/>
        </w:trPr>
        <w:tc>
          <w:tcPr>
            <w:tcW w:w="0" w:type="auto"/>
            <w:tcBorders>
              <w:top w:val="single" w:sz="6" w:space="0" w:color="auto"/>
              <w:left w:val="single" w:sz="12" w:space="0" w:color="auto"/>
              <w:bottom w:val="single" w:sz="6" w:space="0" w:color="auto"/>
              <w:right w:val="single" w:sz="6" w:space="0" w:color="auto"/>
            </w:tcBorders>
            <w:hideMark/>
          </w:tcPr>
          <w:p w14:paraId="1462D4D4" w14:textId="77777777" w:rsidR="002C24A4" w:rsidRPr="009F6D46" w:rsidRDefault="002C24A4" w:rsidP="00E54211">
            <w:pPr>
              <w:pStyle w:val="TAC"/>
              <w:rPr>
                <w:ins w:id="489" w:author="C4-235224" w:date="2023-11-21T00:40:00Z"/>
              </w:rPr>
            </w:pPr>
            <w:ins w:id="490" w:author="C4-235224" w:date="2023-11-21T00:40:00Z">
              <w:r w:rsidRPr="009F6D46">
                <w:t>Result</w:t>
              </w:r>
            </w:ins>
          </w:p>
          <w:p w14:paraId="2E8B846F" w14:textId="7AA7F6D3" w:rsidR="002C24A4" w:rsidRPr="009F6D46" w:rsidRDefault="002C24A4" w:rsidP="00E54211">
            <w:pPr>
              <w:pStyle w:val="TAC"/>
              <w:rPr>
                <w:ins w:id="491" w:author="C4-235224" w:date="2023-11-21T00:40:00Z"/>
              </w:rPr>
            </w:pPr>
            <w:ins w:id="492" w:author="C4-235224" w:date="2023-11-21T00:40:00Z">
              <w:r w:rsidRPr="009F6D46">
                <w:t>(See 3GPP TS 29.328 </w:t>
              </w:r>
              <w:r w:rsidRPr="009F6D46">
                <w:rPr>
                  <w:rPrChange w:id="493" w:author="C4-235680" w:date="2023-11-21T00:51:00Z">
                    <w:rPr>
                      <w:highlight w:val="yellow"/>
                    </w:rPr>
                  </w:rPrChange>
                </w:rPr>
                <w:t>[</w:t>
              </w:r>
            </w:ins>
            <w:ins w:id="494" w:author="C4-235224" w:date="2023-11-21T00:41:00Z">
              <w:r w:rsidR="00595727" w:rsidRPr="009F6D46">
                <w:rPr>
                  <w:rPrChange w:id="495" w:author="C4-235680" w:date="2023-11-21T00:51:00Z">
                    <w:rPr>
                      <w:highlight w:val="yellow"/>
                    </w:rPr>
                  </w:rPrChange>
                </w:rPr>
                <w:t>4</w:t>
              </w:r>
            </w:ins>
            <w:ins w:id="496" w:author="C4-235224" w:date="2023-11-21T00:40:00Z">
              <w:r w:rsidRPr="009F6D46">
                <w:rPr>
                  <w:rPrChange w:id="497" w:author="C4-235680" w:date="2023-11-21T00:51:00Z">
                    <w:rPr>
                      <w:highlight w:val="yellow"/>
                    </w:rPr>
                  </w:rPrChange>
                </w:rPr>
                <w:t>]</w:t>
              </w:r>
              <w:r w:rsidRPr="009F6D46">
                <w:t>)</w:t>
              </w:r>
            </w:ins>
          </w:p>
        </w:tc>
        <w:tc>
          <w:tcPr>
            <w:tcW w:w="0" w:type="auto"/>
            <w:tcBorders>
              <w:top w:val="single" w:sz="6" w:space="0" w:color="auto"/>
              <w:left w:val="single" w:sz="6" w:space="0" w:color="auto"/>
              <w:bottom w:val="single" w:sz="6" w:space="0" w:color="auto"/>
              <w:right w:val="single" w:sz="6" w:space="0" w:color="auto"/>
            </w:tcBorders>
            <w:hideMark/>
          </w:tcPr>
          <w:p w14:paraId="396471BD" w14:textId="77777777" w:rsidR="002C24A4" w:rsidRPr="009F6D46" w:rsidRDefault="002C24A4" w:rsidP="00E54211">
            <w:pPr>
              <w:pStyle w:val="TAC"/>
              <w:rPr>
                <w:ins w:id="498" w:author="C4-235224" w:date="2023-11-21T00:40:00Z"/>
              </w:rPr>
            </w:pPr>
            <w:ins w:id="499" w:author="C4-235224" w:date="2023-11-21T00:40:00Z">
              <w:r w:rsidRPr="009F6D46">
                <w:t>Result-Code / Experimental-Result</w:t>
              </w:r>
            </w:ins>
          </w:p>
        </w:tc>
        <w:tc>
          <w:tcPr>
            <w:tcW w:w="0" w:type="auto"/>
            <w:tcBorders>
              <w:top w:val="single" w:sz="6" w:space="0" w:color="auto"/>
              <w:left w:val="single" w:sz="6" w:space="0" w:color="auto"/>
              <w:bottom w:val="single" w:sz="6" w:space="0" w:color="auto"/>
              <w:right w:val="single" w:sz="6" w:space="0" w:color="auto"/>
            </w:tcBorders>
            <w:hideMark/>
          </w:tcPr>
          <w:p w14:paraId="5D6C2A36" w14:textId="77777777" w:rsidR="002C24A4" w:rsidRPr="009F6D46" w:rsidRDefault="002C24A4" w:rsidP="00E54211">
            <w:pPr>
              <w:pStyle w:val="TAC"/>
              <w:rPr>
                <w:ins w:id="500" w:author="C4-235224" w:date="2023-11-21T00:40:00Z"/>
              </w:rPr>
            </w:pPr>
            <w:ins w:id="501" w:author="C4-235224" w:date="2023-11-21T00:40:00Z">
              <w:r w:rsidRPr="009F6D46">
                <w:t>M</w:t>
              </w:r>
            </w:ins>
          </w:p>
        </w:tc>
        <w:tc>
          <w:tcPr>
            <w:tcW w:w="0" w:type="auto"/>
            <w:tcBorders>
              <w:top w:val="single" w:sz="6" w:space="0" w:color="auto"/>
              <w:left w:val="single" w:sz="6" w:space="0" w:color="auto"/>
              <w:bottom w:val="single" w:sz="6" w:space="0" w:color="auto"/>
              <w:right w:val="single" w:sz="12" w:space="0" w:color="auto"/>
            </w:tcBorders>
          </w:tcPr>
          <w:p w14:paraId="199C4F8F" w14:textId="77777777" w:rsidR="002C24A4" w:rsidRPr="009F6D46" w:rsidRDefault="002C24A4" w:rsidP="00E54211">
            <w:pPr>
              <w:pStyle w:val="TAL"/>
              <w:rPr>
                <w:ins w:id="502" w:author="C4-235224" w:date="2023-11-21T00:40:00Z"/>
              </w:rPr>
            </w:pPr>
            <w:ins w:id="503" w:author="C4-235224" w:date="2023-11-21T00:40:00Z">
              <w:r w:rsidRPr="009F6D46">
                <w:t>Result of the update of data in the HSS.</w:t>
              </w:r>
            </w:ins>
          </w:p>
          <w:p w14:paraId="1CA4D0AE" w14:textId="77777777" w:rsidR="002C24A4" w:rsidRPr="009F6D46" w:rsidRDefault="002C24A4" w:rsidP="00E54211">
            <w:pPr>
              <w:pStyle w:val="TAL"/>
              <w:rPr>
                <w:ins w:id="504" w:author="C4-235224" w:date="2023-11-21T00:40:00Z"/>
              </w:rPr>
            </w:pPr>
          </w:p>
          <w:p w14:paraId="79E671BC" w14:textId="77777777" w:rsidR="002C24A4" w:rsidRPr="009F6D46" w:rsidRDefault="002C24A4" w:rsidP="00E54211">
            <w:pPr>
              <w:pStyle w:val="TAL"/>
              <w:rPr>
                <w:ins w:id="505" w:author="C4-235224" w:date="2023-11-21T00:40:00Z"/>
              </w:rPr>
            </w:pPr>
            <w:ins w:id="506" w:author="C4-235224" w:date="2023-11-21T00:40:00Z">
              <w:r w:rsidRPr="009F6D46">
                <w:t>Result-Code AVP shall be used for errors defined in the Diameter base protocol (see IETF RFC 6733 [44]).</w:t>
              </w:r>
            </w:ins>
          </w:p>
          <w:p w14:paraId="18A620ED" w14:textId="77777777" w:rsidR="002C24A4" w:rsidRPr="009F6D46" w:rsidRDefault="002C24A4" w:rsidP="00E54211">
            <w:pPr>
              <w:pStyle w:val="TAL"/>
              <w:rPr>
                <w:ins w:id="507" w:author="C4-235224" w:date="2023-11-21T00:40:00Z"/>
              </w:rPr>
            </w:pPr>
          </w:p>
          <w:p w14:paraId="3849DFAB" w14:textId="77777777" w:rsidR="002C24A4" w:rsidRPr="009F6D46" w:rsidRDefault="002C24A4" w:rsidP="00E54211">
            <w:pPr>
              <w:pStyle w:val="TAL"/>
              <w:rPr>
                <w:ins w:id="508" w:author="C4-235224" w:date="2023-11-21T00:40:00Z"/>
              </w:rPr>
            </w:pPr>
            <w:ins w:id="509" w:author="C4-235224" w:date="2023-11-21T00:40:00Z">
              <w:r w:rsidRPr="009F6D46">
                <w:t>Experimental-Result AVP shall be used for Sc errors. This is a grouped AVP which contains the 3GPP Vendor ID in the Vendor-Id AVP, and the error code in the Experimental-Result-Code AVP.</w:t>
              </w:r>
            </w:ins>
          </w:p>
        </w:tc>
      </w:tr>
      <w:tr w:rsidR="002C24A4" w:rsidRPr="009F6D46" w14:paraId="3A509648" w14:textId="77777777" w:rsidTr="00E54211">
        <w:trPr>
          <w:cantSplit/>
          <w:trHeight w:val="401"/>
          <w:ins w:id="510" w:author="C4-235224" w:date="2023-11-21T00:40:00Z"/>
        </w:trPr>
        <w:tc>
          <w:tcPr>
            <w:tcW w:w="0" w:type="auto"/>
            <w:tcBorders>
              <w:top w:val="single" w:sz="6" w:space="0" w:color="auto"/>
              <w:left w:val="single" w:sz="12" w:space="0" w:color="auto"/>
              <w:bottom w:val="single" w:sz="6" w:space="0" w:color="auto"/>
              <w:right w:val="single" w:sz="6" w:space="0" w:color="auto"/>
            </w:tcBorders>
            <w:hideMark/>
          </w:tcPr>
          <w:p w14:paraId="4758027C" w14:textId="3570D401" w:rsidR="002C24A4" w:rsidRPr="009F6D46" w:rsidRDefault="002C24A4" w:rsidP="00E54211">
            <w:pPr>
              <w:pStyle w:val="TAC"/>
              <w:rPr>
                <w:ins w:id="511" w:author="C4-235224" w:date="2023-11-21T00:40:00Z"/>
              </w:rPr>
            </w:pPr>
            <w:ins w:id="512" w:author="C4-235224" w:date="2023-11-21T00:40:00Z">
              <w:r w:rsidRPr="009F6D46">
                <w:t>Repository Data ID (See 3GPP TS 29.328 </w:t>
              </w:r>
              <w:r w:rsidRPr="009F6D46">
                <w:rPr>
                  <w:rPrChange w:id="513" w:author="C4-235680" w:date="2023-11-21T00:51:00Z">
                    <w:rPr>
                      <w:highlight w:val="yellow"/>
                    </w:rPr>
                  </w:rPrChange>
                </w:rPr>
                <w:t>[</w:t>
              </w:r>
            </w:ins>
            <w:ins w:id="514" w:author="C4-235224" w:date="2023-11-21T00:41:00Z">
              <w:r w:rsidR="00595727" w:rsidRPr="009F6D46">
                <w:rPr>
                  <w:rPrChange w:id="515" w:author="C4-235680" w:date="2023-11-21T00:51:00Z">
                    <w:rPr>
                      <w:highlight w:val="yellow"/>
                    </w:rPr>
                  </w:rPrChange>
                </w:rPr>
                <w:t>4</w:t>
              </w:r>
            </w:ins>
            <w:ins w:id="516" w:author="C4-235224" w:date="2023-11-21T00:40:00Z">
              <w:r w:rsidRPr="009F6D46">
                <w:rPr>
                  <w:rPrChange w:id="517" w:author="C4-235680" w:date="2023-11-21T00:51:00Z">
                    <w:rPr>
                      <w:highlight w:val="yellow"/>
                    </w:rPr>
                  </w:rPrChange>
                </w:rPr>
                <w:t>]</w:t>
              </w:r>
              <w:r w:rsidRPr="009F6D46">
                <w:t>)</w:t>
              </w:r>
            </w:ins>
          </w:p>
        </w:tc>
        <w:tc>
          <w:tcPr>
            <w:tcW w:w="0" w:type="auto"/>
            <w:tcBorders>
              <w:top w:val="single" w:sz="6" w:space="0" w:color="auto"/>
              <w:left w:val="single" w:sz="6" w:space="0" w:color="auto"/>
              <w:bottom w:val="single" w:sz="6" w:space="0" w:color="auto"/>
              <w:right w:val="single" w:sz="6" w:space="0" w:color="auto"/>
            </w:tcBorders>
            <w:hideMark/>
          </w:tcPr>
          <w:p w14:paraId="16641F5F" w14:textId="77777777" w:rsidR="002C24A4" w:rsidRPr="009F6D46" w:rsidRDefault="002C24A4" w:rsidP="00E54211">
            <w:pPr>
              <w:pStyle w:val="TAC"/>
              <w:rPr>
                <w:ins w:id="518" w:author="C4-235224" w:date="2023-11-21T00:40:00Z"/>
              </w:rPr>
            </w:pPr>
            <w:ins w:id="519" w:author="C4-235224" w:date="2023-11-21T00:40:00Z">
              <w:r w:rsidRPr="009F6D46">
                <w:t>Repository-Data-ID</w:t>
              </w:r>
            </w:ins>
          </w:p>
        </w:tc>
        <w:tc>
          <w:tcPr>
            <w:tcW w:w="0" w:type="auto"/>
            <w:tcBorders>
              <w:top w:val="single" w:sz="6" w:space="0" w:color="auto"/>
              <w:left w:val="single" w:sz="6" w:space="0" w:color="auto"/>
              <w:bottom w:val="single" w:sz="6" w:space="0" w:color="auto"/>
              <w:right w:val="single" w:sz="6" w:space="0" w:color="auto"/>
            </w:tcBorders>
            <w:hideMark/>
          </w:tcPr>
          <w:p w14:paraId="1A144E90" w14:textId="77777777" w:rsidR="002C24A4" w:rsidRPr="009F6D46" w:rsidRDefault="002C24A4" w:rsidP="00E54211">
            <w:pPr>
              <w:pStyle w:val="TAC"/>
              <w:rPr>
                <w:ins w:id="520" w:author="C4-235224" w:date="2023-11-21T00:40:00Z"/>
              </w:rPr>
            </w:pPr>
            <w:ins w:id="521" w:author="C4-235224" w:date="2023-11-21T00:40:00Z">
              <w:r w:rsidRPr="009F6D46">
                <w:t>O</w:t>
              </w:r>
            </w:ins>
          </w:p>
        </w:tc>
        <w:tc>
          <w:tcPr>
            <w:tcW w:w="0" w:type="auto"/>
            <w:tcBorders>
              <w:top w:val="single" w:sz="6" w:space="0" w:color="auto"/>
              <w:left w:val="single" w:sz="6" w:space="0" w:color="auto"/>
              <w:bottom w:val="single" w:sz="6" w:space="0" w:color="auto"/>
              <w:right w:val="single" w:sz="12" w:space="0" w:color="auto"/>
            </w:tcBorders>
            <w:hideMark/>
          </w:tcPr>
          <w:p w14:paraId="1816B5FE" w14:textId="77777777" w:rsidR="002C24A4" w:rsidRPr="009F6D46" w:rsidRDefault="002C24A4" w:rsidP="00E54211">
            <w:pPr>
              <w:pStyle w:val="TAL"/>
              <w:rPr>
                <w:ins w:id="522" w:author="C4-235224" w:date="2023-11-21T00:40:00Z"/>
              </w:rPr>
            </w:pPr>
            <w:ins w:id="523" w:author="C4-235224" w:date="2023-11-21T00:40:00Z">
              <w:r w:rsidRPr="009F6D46">
                <w:t>If a Sc-Update Request with multiple repository data fails, this information element shall include the service indication and the sequence number of the repository data instance that has generated the error.</w:t>
              </w:r>
            </w:ins>
          </w:p>
        </w:tc>
      </w:tr>
      <w:tr w:rsidR="002C24A4" w14:paraId="4243A324" w14:textId="77777777" w:rsidTr="00E54211">
        <w:trPr>
          <w:cantSplit/>
          <w:trHeight w:val="401"/>
          <w:ins w:id="524" w:author="C4-235224" w:date="2023-11-21T00:40:00Z"/>
        </w:trPr>
        <w:tc>
          <w:tcPr>
            <w:tcW w:w="0" w:type="auto"/>
            <w:tcBorders>
              <w:top w:val="single" w:sz="6" w:space="0" w:color="auto"/>
              <w:left w:val="single" w:sz="12" w:space="0" w:color="auto"/>
              <w:bottom w:val="single" w:sz="12" w:space="0" w:color="auto"/>
              <w:right w:val="single" w:sz="6" w:space="0" w:color="auto"/>
            </w:tcBorders>
            <w:hideMark/>
          </w:tcPr>
          <w:p w14:paraId="40A22D29" w14:textId="77777777" w:rsidR="002C24A4" w:rsidRPr="009F6D46" w:rsidRDefault="002C24A4" w:rsidP="00E54211">
            <w:pPr>
              <w:pStyle w:val="TAC"/>
              <w:rPr>
                <w:ins w:id="525" w:author="C4-235224" w:date="2023-11-21T00:40:00Z"/>
              </w:rPr>
            </w:pPr>
            <w:ins w:id="526" w:author="C4-235224" w:date="2023-11-21T00:40:00Z">
              <w:r w:rsidRPr="009F6D46">
                <w:t xml:space="preserve">Requested </w:t>
              </w:r>
              <w:proofErr w:type="gramStart"/>
              <w:r w:rsidRPr="009F6D46">
                <w:t>data</w:t>
              </w:r>
              <w:proofErr w:type="gramEnd"/>
            </w:ins>
          </w:p>
          <w:p w14:paraId="28AB520A" w14:textId="1EFDF33E" w:rsidR="002C24A4" w:rsidRPr="009F6D46" w:rsidRDefault="002C24A4" w:rsidP="00E54211">
            <w:pPr>
              <w:pStyle w:val="TAC"/>
              <w:rPr>
                <w:ins w:id="527" w:author="C4-235224" w:date="2023-11-21T00:40:00Z"/>
              </w:rPr>
            </w:pPr>
            <w:ins w:id="528" w:author="C4-235224" w:date="2023-11-21T00:40:00Z">
              <w:r w:rsidRPr="009F6D46">
                <w:t>(See 3GPP TS 29.328 </w:t>
              </w:r>
              <w:r w:rsidRPr="009F6D46">
                <w:rPr>
                  <w:rPrChange w:id="529" w:author="C4-235680" w:date="2023-11-21T00:51:00Z">
                    <w:rPr>
                      <w:highlight w:val="yellow"/>
                    </w:rPr>
                  </w:rPrChange>
                </w:rPr>
                <w:t>[</w:t>
              </w:r>
            </w:ins>
            <w:ins w:id="530" w:author="C4-235224" w:date="2023-11-21T00:41:00Z">
              <w:r w:rsidR="00595727" w:rsidRPr="009F6D46">
                <w:rPr>
                  <w:rPrChange w:id="531" w:author="C4-235680" w:date="2023-11-21T00:51:00Z">
                    <w:rPr>
                      <w:highlight w:val="yellow"/>
                    </w:rPr>
                  </w:rPrChange>
                </w:rPr>
                <w:t>4</w:t>
              </w:r>
            </w:ins>
            <w:ins w:id="532" w:author="C4-235224" w:date="2023-11-21T00:40:00Z">
              <w:r w:rsidRPr="009F6D46">
                <w:rPr>
                  <w:rPrChange w:id="533" w:author="C4-235680" w:date="2023-11-21T00:51:00Z">
                    <w:rPr>
                      <w:highlight w:val="yellow"/>
                    </w:rPr>
                  </w:rPrChange>
                </w:rPr>
                <w:t>]</w:t>
              </w:r>
              <w:r w:rsidRPr="009F6D46">
                <w:t>)</w:t>
              </w:r>
            </w:ins>
          </w:p>
        </w:tc>
        <w:tc>
          <w:tcPr>
            <w:tcW w:w="0" w:type="auto"/>
            <w:tcBorders>
              <w:top w:val="single" w:sz="6" w:space="0" w:color="auto"/>
              <w:left w:val="single" w:sz="6" w:space="0" w:color="auto"/>
              <w:bottom w:val="single" w:sz="12" w:space="0" w:color="auto"/>
              <w:right w:val="single" w:sz="6" w:space="0" w:color="auto"/>
            </w:tcBorders>
            <w:hideMark/>
          </w:tcPr>
          <w:p w14:paraId="4F7722CC" w14:textId="77777777" w:rsidR="002C24A4" w:rsidRPr="009F6D46" w:rsidRDefault="002C24A4" w:rsidP="00E54211">
            <w:pPr>
              <w:pStyle w:val="TAC"/>
              <w:rPr>
                <w:ins w:id="534" w:author="C4-235224" w:date="2023-11-21T00:40:00Z"/>
              </w:rPr>
            </w:pPr>
            <w:ins w:id="535" w:author="C4-235224" w:date="2023-11-21T00:40:00Z">
              <w:r w:rsidRPr="009F6D46">
                <w:t>Data-Reference</w:t>
              </w:r>
            </w:ins>
          </w:p>
        </w:tc>
        <w:tc>
          <w:tcPr>
            <w:tcW w:w="0" w:type="auto"/>
            <w:tcBorders>
              <w:top w:val="single" w:sz="6" w:space="0" w:color="auto"/>
              <w:left w:val="single" w:sz="6" w:space="0" w:color="auto"/>
              <w:bottom w:val="single" w:sz="12" w:space="0" w:color="auto"/>
              <w:right w:val="single" w:sz="6" w:space="0" w:color="auto"/>
            </w:tcBorders>
            <w:hideMark/>
          </w:tcPr>
          <w:p w14:paraId="287ECBCB" w14:textId="77777777" w:rsidR="002C24A4" w:rsidRPr="009F6D46" w:rsidRDefault="002C24A4" w:rsidP="00E54211">
            <w:pPr>
              <w:pStyle w:val="TAC"/>
              <w:rPr>
                <w:ins w:id="536" w:author="C4-235224" w:date="2023-11-21T00:40:00Z"/>
              </w:rPr>
            </w:pPr>
            <w:ins w:id="537" w:author="C4-235224" w:date="2023-11-21T00:40:00Z">
              <w:r w:rsidRPr="009F6D46">
                <w:rPr>
                  <w:lang w:eastAsia="zh-CN"/>
                </w:rPr>
                <w:t>O</w:t>
              </w:r>
            </w:ins>
          </w:p>
        </w:tc>
        <w:tc>
          <w:tcPr>
            <w:tcW w:w="0" w:type="auto"/>
            <w:tcBorders>
              <w:top w:val="single" w:sz="6" w:space="0" w:color="auto"/>
              <w:left w:val="single" w:sz="6" w:space="0" w:color="auto"/>
              <w:bottom w:val="single" w:sz="12" w:space="0" w:color="auto"/>
              <w:right w:val="single" w:sz="12" w:space="0" w:color="auto"/>
            </w:tcBorders>
            <w:hideMark/>
          </w:tcPr>
          <w:p w14:paraId="235D02DD" w14:textId="77777777" w:rsidR="002C24A4" w:rsidRDefault="002C24A4" w:rsidP="00E54211">
            <w:pPr>
              <w:pStyle w:val="TAL"/>
              <w:rPr>
                <w:ins w:id="538" w:author="C4-235224" w:date="2023-11-21T00:40:00Z"/>
              </w:rPr>
            </w:pPr>
            <w:ins w:id="539" w:author="C4-235224" w:date="2023-11-21T00:40:00Z">
              <w:r w:rsidRPr="009F6D46">
                <w:t xml:space="preserve">If Sc-Update Request with multiple data </w:t>
              </w:r>
              <w:r w:rsidRPr="009F6D46">
                <w:rPr>
                  <w:lang w:eastAsia="zh-CN"/>
                </w:rPr>
                <w:t xml:space="preserve">references </w:t>
              </w:r>
              <w:r w:rsidRPr="009F6D46">
                <w:t xml:space="preserve">fails, this information element shall include the </w:t>
              </w:r>
              <w:r w:rsidRPr="009F6D46">
                <w:rPr>
                  <w:lang w:eastAsia="zh-CN"/>
                </w:rPr>
                <w:t>Data reference</w:t>
              </w:r>
              <w:r w:rsidRPr="009F6D46">
                <w:t xml:space="preserve"> </w:t>
              </w:r>
              <w:r w:rsidRPr="009F6D46">
                <w:rPr>
                  <w:lang w:eastAsia="zh-CN"/>
                </w:rPr>
                <w:t xml:space="preserve">for the data instance </w:t>
              </w:r>
              <w:r w:rsidRPr="009F6D46">
                <w:t>that ha</w:t>
              </w:r>
              <w:r w:rsidRPr="009F6D46">
                <w:rPr>
                  <w:lang w:eastAsia="zh-CN"/>
                </w:rPr>
                <w:t>s</w:t>
              </w:r>
              <w:r w:rsidRPr="009F6D46">
                <w:t xml:space="preserve"> generated the error.</w:t>
              </w:r>
            </w:ins>
          </w:p>
        </w:tc>
      </w:tr>
    </w:tbl>
    <w:p w14:paraId="37D6612A" w14:textId="77777777" w:rsidR="002C24A4" w:rsidRDefault="002C24A4" w:rsidP="002C24A4">
      <w:pPr>
        <w:rPr>
          <w:ins w:id="540" w:author="C4-235224" w:date="2023-11-21T00:40:00Z"/>
        </w:rPr>
      </w:pPr>
    </w:p>
    <w:p w14:paraId="365A4DDE" w14:textId="09F698C6" w:rsidR="002C24A4" w:rsidRDefault="002C24A4" w:rsidP="002C24A4">
      <w:pPr>
        <w:pStyle w:val="41"/>
        <w:rPr>
          <w:ins w:id="541" w:author="C4-235224" w:date="2023-11-21T00:40:00Z"/>
          <w:lang w:eastAsia="zh-CN"/>
        </w:rPr>
      </w:pPr>
      <w:bookmarkStart w:id="542" w:name="_Toc151491246"/>
      <w:ins w:id="543" w:author="C4-235224" w:date="2023-11-21T00:40:00Z">
        <w:r w:rsidRPr="00323096">
          <w:rPr>
            <w:rFonts w:hint="eastAsia"/>
            <w:lang w:eastAsia="zh-CN"/>
          </w:rPr>
          <w:t>5</w:t>
        </w:r>
        <w:r w:rsidRPr="00323096">
          <w:rPr>
            <w:lang w:eastAsia="zh-CN"/>
          </w:rPr>
          <w:t>.2.</w:t>
        </w:r>
      </w:ins>
      <w:ins w:id="544" w:author="C4-235224" w:date="2023-11-21T00:49:00Z">
        <w:r w:rsidR="00323096">
          <w:rPr>
            <w:lang w:eastAsia="zh-CN"/>
          </w:rPr>
          <w:t>2</w:t>
        </w:r>
      </w:ins>
      <w:ins w:id="545" w:author="C4-235224" w:date="2023-11-21T00:40:00Z">
        <w:r w:rsidRPr="00323096">
          <w:rPr>
            <w:lang w:eastAsia="zh-CN"/>
          </w:rPr>
          <w:t>.</w:t>
        </w:r>
      </w:ins>
      <w:ins w:id="546" w:author="C4-235224" w:date="2023-11-21T20:17:00Z">
        <w:r w:rsidR="004A55FE">
          <w:rPr>
            <w:lang w:eastAsia="zh-CN"/>
          </w:rPr>
          <w:t>1</w:t>
        </w:r>
      </w:ins>
      <w:ins w:id="547" w:author="C4-235224" w:date="2023-11-21T00:40:00Z">
        <w:r w:rsidRPr="00323096">
          <w:rPr>
            <w:lang w:eastAsia="zh-CN"/>
          </w:rPr>
          <w:t xml:space="preserve"> Detailed behaviour</w:t>
        </w:r>
        <w:bookmarkEnd w:id="542"/>
      </w:ins>
    </w:p>
    <w:p w14:paraId="416A0DAC" w14:textId="4C3BCA97" w:rsidR="002C24A4" w:rsidRDefault="002C24A4" w:rsidP="002C24A4">
      <w:pPr>
        <w:rPr>
          <w:ins w:id="548" w:author="C4-235224" w:date="2023-11-21T00:40:00Z"/>
          <w:lang w:eastAsia="en-GB"/>
        </w:rPr>
      </w:pPr>
      <w:ins w:id="549" w:author="C4-235224" w:date="2023-11-21T00:40:00Z">
        <w:r>
          <w:rPr>
            <w:rFonts w:hint="eastAsia"/>
            <w:lang w:eastAsia="zh-CN"/>
          </w:rPr>
          <w:t>As</w:t>
        </w:r>
        <w:r>
          <w:rPr>
            <w:lang w:eastAsia="zh-CN"/>
          </w:rPr>
          <w:t xml:space="preserve"> specified in 3GPP</w:t>
        </w:r>
        <w:r>
          <w:rPr>
            <w:lang w:val="en-US" w:eastAsia="zh-CN"/>
          </w:rPr>
          <w:t> </w:t>
        </w:r>
        <w:r>
          <w:rPr>
            <w:rFonts w:hint="eastAsia"/>
            <w:lang w:val="en-US" w:eastAsia="zh-CN"/>
          </w:rPr>
          <w:t>TS</w:t>
        </w:r>
        <w:r>
          <w:rPr>
            <w:lang w:val="en-US" w:eastAsia="zh-CN"/>
          </w:rPr>
          <w:t> 23.228</w:t>
        </w:r>
        <w:r w:rsidR="00595727">
          <w:rPr>
            <w:lang w:val="en-US" w:eastAsia="zh-CN"/>
          </w:rPr>
          <w:t> </w:t>
        </w:r>
        <w:r w:rsidRPr="00595727">
          <w:rPr>
            <w:lang w:val="en-US" w:eastAsia="zh-CN"/>
            <w:rPrChange w:id="550" w:author="C4-235224" w:date="2023-11-21T00:40:00Z">
              <w:rPr>
                <w:highlight w:val="yellow"/>
                <w:lang w:val="en-US" w:eastAsia="zh-CN"/>
              </w:rPr>
            </w:rPrChange>
          </w:rPr>
          <w:t>[2]</w:t>
        </w:r>
        <w:r w:rsidRPr="00595727">
          <w:rPr>
            <w:rFonts w:hint="eastAsia"/>
            <w:lang w:val="en-US" w:eastAsia="zh-CN"/>
          </w:rPr>
          <w:t>,</w:t>
        </w:r>
        <w:r w:rsidRPr="00595727">
          <w:rPr>
            <w:lang w:val="en-US" w:eastAsia="zh-CN"/>
          </w:rPr>
          <w:t xml:space="preserve"> th</w:t>
        </w:r>
        <w:r>
          <w:rPr>
            <w:lang w:val="en-US" w:eastAsia="zh-CN"/>
          </w:rPr>
          <w:t xml:space="preserve">e DCSF can only update the repository data in HSS. When data in repository is dated is updated </w:t>
        </w:r>
        <w:r>
          <w:t xml:space="preserve">(i.e. added, </w:t>
        </w:r>
        <w:proofErr w:type="gramStart"/>
        <w:r>
          <w:t>modified</w:t>
        </w:r>
        <w:proofErr w:type="gramEnd"/>
        <w:r>
          <w:t xml:space="preserve"> or removed)</w:t>
        </w:r>
        <w:r>
          <w:rPr>
            <w:lang w:val="en-US" w:eastAsia="zh-CN"/>
          </w:rPr>
          <w:t xml:space="preserve">, the </w:t>
        </w:r>
        <w:r>
          <w:t>Service-Indication and Sequence-Number are also sent as part of the information element Data.</w:t>
        </w:r>
      </w:ins>
    </w:p>
    <w:p w14:paraId="1C9B5907" w14:textId="77777777" w:rsidR="002C24A4" w:rsidRDefault="002C24A4" w:rsidP="002C24A4">
      <w:pPr>
        <w:rPr>
          <w:ins w:id="551" w:author="C4-235224" w:date="2023-11-21T00:40:00Z"/>
        </w:rPr>
      </w:pPr>
      <w:ins w:id="552" w:author="C4-235224" w:date="2023-11-21T00:40:00Z">
        <w:r>
          <w:t>Newly added transparent data shall be associated with a Sequence Number of 0 in the Sc-Update Request. Sequence Number value 0 is reserved exclusively for indication of newly added transparent data.</w:t>
        </w:r>
        <w:r>
          <w:br/>
          <w:t>Modified and removed transparent data shall be associated within the Sc-Update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ins>
    </w:p>
    <w:p w14:paraId="12AC028D" w14:textId="77777777" w:rsidR="009C55E2" w:rsidRPr="002C24A4" w:rsidRDefault="009C55E2" w:rsidP="009C55E2"/>
    <w:p w14:paraId="67EA4FE5" w14:textId="5980892D" w:rsidR="009C55E2" w:rsidRPr="004D3578" w:rsidRDefault="009C55E2" w:rsidP="009C55E2">
      <w:pPr>
        <w:pStyle w:val="1"/>
      </w:pPr>
      <w:bookmarkStart w:id="553" w:name="_Toc151491247"/>
      <w:r>
        <w:lastRenderedPageBreak/>
        <w:t>6</w:t>
      </w:r>
      <w:r w:rsidRPr="004D3578">
        <w:tab/>
      </w:r>
      <w:r w:rsidR="00080BF9">
        <w:t>Protocol Specification and Implementations</w:t>
      </w:r>
      <w:bookmarkEnd w:id="553"/>
    </w:p>
    <w:p w14:paraId="3E6953D9" w14:textId="4F45D559" w:rsidR="00080BF9" w:rsidRPr="004D3578" w:rsidRDefault="00080BF9" w:rsidP="00080BF9">
      <w:pPr>
        <w:pStyle w:val="21"/>
      </w:pPr>
      <w:bookmarkStart w:id="554" w:name="_Toc151491248"/>
      <w:r>
        <w:t>6</w:t>
      </w:r>
      <w:r w:rsidRPr="004D3578">
        <w:t>.1</w:t>
      </w:r>
      <w:r w:rsidRPr="004D3578">
        <w:tab/>
      </w:r>
      <w:r>
        <w:t>Introduction</w:t>
      </w:r>
      <w:bookmarkEnd w:id="554"/>
    </w:p>
    <w:p w14:paraId="0DF62153" w14:textId="77777777" w:rsidR="00F9510B" w:rsidRDefault="00F9510B" w:rsidP="00F9510B">
      <w:pPr>
        <w:pStyle w:val="31"/>
        <w:rPr>
          <w:ins w:id="555" w:author="C4-235207" w:date="2023-11-21T00:38:00Z"/>
          <w:lang w:eastAsia="zh-CN"/>
        </w:rPr>
      </w:pPr>
      <w:bookmarkStart w:id="556" w:name="OLE_LINK2"/>
      <w:bookmarkStart w:id="557" w:name="_Toc151491249"/>
      <w:ins w:id="558" w:author="C4-235207" w:date="2023-11-21T00:38:00Z">
        <w:r>
          <w:rPr>
            <w:rFonts w:hint="eastAsia"/>
            <w:lang w:eastAsia="zh-CN"/>
          </w:rPr>
          <w:t>6</w:t>
        </w:r>
        <w:r>
          <w:rPr>
            <w:lang w:eastAsia="zh-CN"/>
          </w:rPr>
          <w:t>.1.1</w:t>
        </w:r>
        <w:r>
          <w:rPr>
            <w:lang w:eastAsia="zh-CN"/>
          </w:rPr>
          <w:tab/>
          <w:t>Use of Diameter base protocol</w:t>
        </w:r>
        <w:bookmarkEnd w:id="557"/>
      </w:ins>
    </w:p>
    <w:p w14:paraId="36692773" w14:textId="77777777" w:rsidR="00F9510B" w:rsidRDefault="00F9510B" w:rsidP="00F9510B">
      <w:pPr>
        <w:rPr>
          <w:ins w:id="559" w:author="C4-235207" w:date="2023-11-21T00:38:00Z"/>
        </w:rPr>
      </w:pPr>
      <w:ins w:id="560" w:author="C4-235207" w:date="2023-11-21T00:38:00Z">
        <w:r w:rsidRPr="00C139B4">
          <w:t xml:space="preserve">The Diameter base protocol as specified in </w:t>
        </w:r>
        <w:r>
          <w:rPr>
            <w:lang w:val="it-IT"/>
          </w:rPr>
          <w:t>IETF RFC </w:t>
        </w:r>
        <w:r w:rsidRPr="00C139B4">
          <w:rPr>
            <w:lang w:val="it-IT"/>
          </w:rPr>
          <w:t>6733</w:t>
        </w:r>
        <w:r>
          <w:rPr>
            <w:lang w:val="it-IT"/>
          </w:rPr>
          <w:t> [</w:t>
        </w:r>
        <w:r w:rsidRPr="00CC7349">
          <w:rPr>
            <w:highlight w:val="yellow"/>
            <w:lang w:val="it-IT"/>
          </w:rPr>
          <w:t>y</w:t>
        </w:r>
        <w:r w:rsidRPr="00C139B4">
          <w:rPr>
            <w:lang w:val="it-IT"/>
          </w:rPr>
          <w:t>]</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bookmarkEnd w:id="556"/>
      </w:ins>
    </w:p>
    <w:p w14:paraId="7B1B2663" w14:textId="77777777" w:rsidR="00F9510B" w:rsidRDefault="00F9510B" w:rsidP="00F9510B">
      <w:pPr>
        <w:pStyle w:val="31"/>
        <w:rPr>
          <w:ins w:id="561" w:author="C4-235207" w:date="2023-11-21T00:38:00Z"/>
          <w:lang w:eastAsia="zh-CN"/>
        </w:rPr>
      </w:pPr>
      <w:bookmarkStart w:id="562" w:name="_Toc151491250"/>
      <w:ins w:id="563" w:author="C4-235207" w:date="2023-11-21T00:38:00Z">
        <w:r>
          <w:rPr>
            <w:rFonts w:hint="eastAsia"/>
            <w:lang w:eastAsia="zh-CN"/>
          </w:rPr>
          <w:t>6</w:t>
        </w:r>
        <w:r>
          <w:rPr>
            <w:lang w:eastAsia="zh-CN"/>
          </w:rPr>
          <w:t>.1.2</w:t>
        </w:r>
        <w:r>
          <w:rPr>
            <w:lang w:eastAsia="zh-CN"/>
          </w:rPr>
          <w:tab/>
          <w:t>Accounting functionality</w:t>
        </w:r>
        <w:bookmarkEnd w:id="562"/>
      </w:ins>
    </w:p>
    <w:p w14:paraId="5B9CAC55" w14:textId="77777777" w:rsidR="00F9510B" w:rsidRDefault="00F9510B" w:rsidP="00F9510B">
      <w:pPr>
        <w:rPr>
          <w:ins w:id="564" w:author="C4-235207" w:date="2023-11-21T00:38:00Z"/>
        </w:rPr>
      </w:pPr>
      <w:ins w:id="565" w:author="C4-235207" w:date="2023-11-21T00:38:00Z">
        <w:r w:rsidRPr="00C139B4">
          <w:t xml:space="preserve">Accounting functionality (Accounting Session State Machine, related command codes and AVPs) shall not be used on the </w:t>
        </w:r>
        <w:r>
          <w:t>Sc</w:t>
        </w:r>
        <w:r w:rsidRPr="00C139B4">
          <w:t xml:space="preserve"> interfaces.</w:t>
        </w:r>
      </w:ins>
    </w:p>
    <w:p w14:paraId="248C2933" w14:textId="77777777" w:rsidR="00F9510B" w:rsidRDefault="00F9510B" w:rsidP="00F9510B">
      <w:pPr>
        <w:pStyle w:val="31"/>
        <w:rPr>
          <w:ins w:id="566" w:author="C4-235207" w:date="2023-11-21T00:38:00Z"/>
          <w:lang w:eastAsia="zh-CN"/>
        </w:rPr>
      </w:pPr>
      <w:bookmarkStart w:id="567" w:name="_Toc151491251"/>
      <w:ins w:id="568" w:author="C4-235207" w:date="2023-11-21T00:38:00Z">
        <w:r>
          <w:rPr>
            <w:rFonts w:hint="eastAsia"/>
            <w:lang w:eastAsia="zh-CN"/>
          </w:rPr>
          <w:t>6</w:t>
        </w:r>
        <w:r>
          <w:rPr>
            <w:lang w:eastAsia="zh-CN"/>
          </w:rPr>
          <w:t>.1.3</w:t>
        </w:r>
        <w:r>
          <w:rPr>
            <w:lang w:eastAsia="zh-CN"/>
          </w:rPr>
          <w:tab/>
          <w:t>Use of sessions</w:t>
        </w:r>
        <w:bookmarkEnd w:id="567"/>
      </w:ins>
    </w:p>
    <w:p w14:paraId="301547B8" w14:textId="77777777" w:rsidR="00F9510B" w:rsidRPr="00C139B4" w:rsidRDefault="00F9510B" w:rsidP="00F9510B">
      <w:pPr>
        <w:rPr>
          <w:ins w:id="569" w:author="C4-235207" w:date="2023-11-21T00:38:00Z"/>
        </w:rPr>
      </w:pPr>
      <w:ins w:id="570" w:author="C4-235207" w:date="2023-11-21T00:38:00Z">
        <w:r w:rsidRPr="00C139B4">
          <w:t xml:space="preserve">Between the </w:t>
        </w:r>
        <w:r>
          <w:t>DCSF and HSS</w:t>
        </w:r>
        <w:r w:rsidRPr="00C139B4">
          <w:t xml:space="preserve">,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ins>
    </w:p>
    <w:p w14:paraId="3B6D2E8B" w14:textId="13671947" w:rsidR="00F9510B" w:rsidRPr="00C139B4" w:rsidRDefault="00F9510B" w:rsidP="00F9510B">
      <w:pPr>
        <w:rPr>
          <w:ins w:id="571" w:author="C4-235207" w:date="2023-11-21T00:38:00Z"/>
        </w:rPr>
      </w:pPr>
      <w:ins w:id="572" w:author="C4-235207" w:date="2023-11-21T00:38:00Z">
        <w:r w:rsidRPr="00C139B4">
          <w:t xml:space="preserve">The Diameter base protocol specified in </w:t>
        </w:r>
        <w:r>
          <w:t>IETF RFC </w:t>
        </w:r>
        <w:r w:rsidRPr="00C139B4">
          <w:t>6733</w:t>
        </w:r>
        <w:r>
          <w:t> [3</w:t>
        </w:r>
        <w:r w:rsidRPr="00C139B4">
          <w:t>] includes the Auth-Session-State AVP as the mechanism for the implementation of implicitly terminated sessions.</w:t>
        </w:r>
      </w:ins>
    </w:p>
    <w:p w14:paraId="669F5606" w14:textId="5FD08B80" w:rsidR="00F9510B" w:rsidRDefault="00F9510B" w:rsidP="00F9510B">
      <w:pPr>
        <w:rPr>
          <w:ins w:id="573" w:author="C4-235207" w:date="2023-11-21T00:38:00Z"/>
        </w:rPr>
      </w:pPr>
      <w:ins w:id="574" w:author="C4-235207" w:date="2023-11-21T00:38:00Z">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[3</w:t>
        </w:r>
        <w:r w:rsidRPr="00C139B4">
          <w:rPr>
            <w:lang w:val="it-IT"/>
          </w:rPr>
          <w:t>]</w:t>
        </w:r>
        <w:r w:rsidRPr="00C139B4">
          <w:t xml:space="preserve">. </w:t>
        </w:r>
        <w:proofErr w:type="gramStart"/>
        <w:r w:rsidRPr="00C139B4">
          <w:t>As a consequence</w:t>
        </w:r>
        <w:proofErr w:type="gramEnd"/>
        <w:r w:rsidRPr="00C139B4">
          <w:t>, the server shall not maintain any state information about this session and the client shall not send any session termination request. Neither the Authorization-Lifetime AVP nor the Session-Timeout AVP shall be present in requests or responses.</w:t>
        </w:r>
      </w:ins>
    </w:p>
    <w:p w14:paraId="09B4019E" w14:textId="77777777" w:rsidR="00F9510B" w:rsidRDefault="00F9510B" w:rsidP="00F9510B">
      <w:pPr>
        <w:pStyle w:val="31"/>
        <w:rPr>
          <w:ins w:id="575" w:author="C4-235207" w:date="2023-11-21T00:38:00Z"/>
          <w:lang w:eastAsia="zh-CN"/>
        </w:rPr>
      </w:pPr>
      <w:bookmarkStart w:id="576" w:name="_Toc151491252"/>
      <w:ins w:id="577" w:author="C4-235207" w:date="2023-11-21T00:38:00Z">
        <w:r>
          <w:rPr>
            <w:rFonts w:hint="eastAsia"/>
            <w:lang w:eastAsia="zh-CN"/>
          </w:rPr>
          <w:t>6</w:t>
        </w:r>
        <w:r>
          <w:rPr>
            <w:lang w:eastAsia="zh-CN"/>
          </w:rPr>
          <w:t>.1.4</w:t>
        </w:r>
        <w:r>
          <w:rPr>
            <w:lang w:eastAsia="zh-CN"/>
          </w:rPr>
          <w:tab/>
          <w:t>Transport protocol</w:t>
        </w:r>
        <w:bookmarkEnd w:id="576"/>
      </w:ins>
    </w:p>
    <w:p w14:paraId="59AED148" w14:textId="59C24E10" w:rsidR="00F9510B" w:rsidRPr="00C139B4" w:rsidRDefault="00F9510B" w:rsidP="00F9510B">
      <w:pPr>
        <w:rPr>
          <w:ins w:id="578" w:author="C4-235207" w:date="2023-11-21T00:38:00Z"/>
        </w:rPr>
      </w:pPr>
      <w:ins w:id="579" w:author="C4-235207" w:date="2023-11-21T00:38:00Z">
        <w:r w:rsidRPr="00C139B4">
          <w:t>Diameter messages over the S</w:t>
        </w:r>
        <w:r>
          <w:t>c</w:t>
        </w:r>
        <w:r w:rsidRPr="00C139B4">
          <w:t xml:space="preserve"> interfaces shall make use of SCTP </w:t>
        </w:r>
        <w:r>
          <w:t>IETF RFC </w:t>
        </w:r>
        <w:r w:rsidRPr="00C139B4">
          <w:t>4960</w:t>
        </w:r>
        <w:r>
          <w:t> [5</w:t>
        </w:r>
        <w:r w:rsidRPr="00C139B4">
          <w:t>].</w:t>
        </w:r>
      </w:ins>
    </w:p>
    <w:p w14:paraId="229F8A8E" w14:textId="77777777" w:rsidR="00F9510B" w:rsidRDefault="00F9510B" w:rsidP="00F9510B">
      <w:pPr>
        <w:pStyle w:val="31"/>
        <w:rPr>
          <w:ins w:id="580" w:author="C4-235207" w:date="2023-11-21T00:38:00Z"/>
          <w:lang w:eastAsia="zh-CN"/>
        </w:rPr>
      </w:pPr>
      <w:bookmarkStart w:id="581" w:name="_Toc151491253"/>
      <w:ins w:id="582" w:author="C4-235207" w:date="2023-11-21T00:38:00Z">
        <w:r>
          <w:rPr>
            <w:rFonts w:hint="eastAsia"/>
            <w:lang w:eastAsia="zh-CN"/>
          </w:rPr>
          <w:t>6</w:t>
        </w:r>
        <w:r>
          <w:rPr>
            <w:lang w:eastAsia="zh-CN"/>
          </w:rPr>
          <w:t>.1.5</w:t>
        </w:r>
        <w:r>
          <w:rPr>
            <w:lang w:eastAsia="zh-CN"/>
          </w:rPr>
          <w:tab/>
          <w:t>Routing consideration</w:t>
        </w:r>
        <w:bookmarkEnd w:id="581"/>
      </w:ins>
    </w:p>
    <w:p w14:paraId="5D93236E" w14:textId="77777777" w:rsidR="00F9510B" w:rsidRDefault="00F9510B" w:rsidP="00F9510B">
      <w:pPr>
        <w:pStyle w:val="EditorsNote"/>
        <w:rPr>
          <w:ins w:id="583" w:author="C4-235207" w:date="2023-11-21T00:38:00Z"/>
        </w:rPr>
      </w:pPr>
      <w:ins w:id="584" w:author="C4-235207" w:date="2023-11-21T00:38:00Z">
        <w:r>
          <w:t>Editor Note:</w:t>
        </w:r>
        <w:r>
          <w:tab/>
          <w:t>The Routing consideration for Sc interface is FFS.</w:t>
        </w:r>
      </w:ins>
    </w:p>
    <w:p w14:paraId="70C3157D" w14:textId="77777777" w:rsidR="00F9510B" w:rsidRDefault="00F9510B" w:rsidP="00F9510B">
      <w:pPr>
        <w:pStyle w:val="31"/>
        <w:rPr>
          <w:ins w:id="585" w:author="C4-235207" w:date="2023-11-21T00:38:00Z"/>
          <w:lang w:eastAsia="zh-CN"/>
        </w:rPr>
      </w:pPr>
      <w:bookmarkStart w:id="586" w:name="_Toc151491254"/>
      <w:ins w:id="587" w:author="C4-235207" w:date="2023-11-21T00:38:00Z">
        <w:r>
          <w:rPr>
            <w:rFonts w:hint="eastAsia"/>
            <w:lang w:eastAsia="zh-CN"/>
          </w:rPr>
          <w:t>6</w:t>
        </w:r>
        <w:r>
          <w:rPr>
            <w:lang w:eastAsia="zh-CN"/>
          </w:rPr>
          <w:t>.1.6</w:t>
        </w:r>
        <w:r>
          <w:rPr>
            <w:lang w:eastAsia="zh-CN"/>
          </w:rPr>
          <w:tab/>
          <w:t>Diameter Application Identifier</w:t>
        </w:r>
        <w:bookmarkEnd w:id="586"/>
      </w:ins>
    </w:p>
    <w:p w14:paraId="071C5726" w14:textId="77777777" w:rsidR="00F9510B" w:rsidRPr="00C139B4" w:rsidRDefault="00F9510B" w:rsidP="00F9510B">
      <w:pPr>
        <w:rPr>
          <w:ins w:id="588" w:author="C4-235207" w:date="2023-11-21T00:38:00Z"/>
          <w:lang w:eastAsia="zh-CN"/>
        </w:rPr>
      </w:pPr>
      <w:ins w:id="589" w:author="C4-235207" w:date="2023-11-21T00:38:00Z">
        <w:r w:rsidRPr="00C139B4">
          <w:t xml:space="preserve">The </w:t>
        </w:r>
        <w:r w:rsidRPr="00C139B4">
          <w:rPr>
            <w:rFonts w:hint="eastAsia"/>
            <w:lang w:eastAsia="zh-CN"/>
          </w:rPr>
          <w:t>S</w:t>
        </w:r>
        <w:r>
          <w:rPr>
            <w:lang w:eastAsia="zh-CN"/>
          </w:rPr>
          <w:t>c</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ins>
    </w:p>
    <w:p w14:paraId="6547EE4C" w14:textId="77777777" w:rsidR="00F9510B" w:rsidRPr="00C139B4" w:rsidRDefault="00F9510B" w:rsidP="00F9510B">
      <w:pPr>
        <w:rPr>
          <w:ins w:id="590" w:author="C4-235207" w:date="2023-11-21T00:38:00Z"/>
        </w:rPr>
      </w:pPr>
      <w:ins w:id="591" w:author="C4-235207" w:date="2023-11-21T00:38:00Z">
        <w:r w:rsidRPr="00C139B4">
          <w:t xml:space="preserve">The Diameter application identifier assigned to the </w:t>
        </w:r>
        <w:r w:rsidRPr="00C139B4">
          <w:rPr>
            <w:rFonts w:hint="eastAsia"/>
            <w:lang w:eastAsia="zh-CN"/>
          </w:rPr>
          <w:t>S</w:t>
        </w:r>
        <w:r>
          <w:rPr>
            <w:lang w:eastAsia="zh-CN"/>
          </w:rPr>
          <w:t>c</w:t>
        </w:r>
        <w:r w:rsidRPr="00C139B4">
          <w:t xml:space="preserve"> interface application is </w:t>
        </w:r>
        <w:proofErr w:type="spellStart"/>
        <w:r w:rsidRPr="00C66031">
          <w:rPr>
            <w:highlight w:val="yellow"/>
          </w:rPr>
          <w:t>xxxxxxxx</w:t>
        </w:r>
        <w:proofErr w:type="spellEnd"/>
        <w:r w:rsidRPr="00C139B4">
          <w:t xml:space="preserve"> (allocated by IANA).</w:t>
        </w:r>
      </w:ins>
    </w:p>
    <w:p w14:paraId="69C2793B" w14:textId="138DBADF" w:rsidR="00080BF9" w:rsidRDefault="00F9510B" w:rsidP="00F9510B">
      <w:ins w:id="592" w:author="C4-235207" w:date="2023-11-21T00:38:00Z">
        <w:r>
          <w:t>Editor Note:</w:t>
        </w:r>
        <w:r>
          <w:tab/>
          <w:t>The Diameter application identifier assigned to Sc interface is FFS.</w:t>
        </w:r>
      </w:ins>
    </w:p>
    <w:p w14:paraId="64B1BE9F" w14:textId="66E78DA1" w:rsidR="00080BF9" w:rsidRDefault="00080BF9" w:rsidP="00080BF9">
      <w:pPr>
        <w:pStyle w:val="21"/>
        <w:rPr>
          <w:ins w:id="593" w:author="C4-235680" w:date="2023-11-21T00:52:00Z"/>
        </w:rPr>
      </w:pPr>
      <w:bookmarkStart w:id="594" w:name="_Toc151491255"/>
      <w:r>
        <w:t>6</w:t>
      </w:r>
      <w:r w:rsidRPr="004D3578">
        <w:t>.</w:t>
      </w:r>
      <w:r>
        <w:t>2</w:t>
      </w:r>
      <w:r w:rsidRPr="004D3578">
        <w:tab/>
      </w:r>
      <w:r>
        <w:t>Commands</w:t>
      </w:r>
      <w:bookmarkEnd w:id="594"/>
    </w:p>
    <w:p w14:paraId="1BD36C8A" w14:textId="77777777" w:rsidR="009F6D46" w:rsidRDefault="009F6D46" w:rsidP="009F6D46">
      <w:pPr>
        <w:pStyle w:val="31"/>
        <w:rPr>
          <w:ins w:id="595" w:author="C4-235680" w:date="2023-11-21T00:52:00Z"/>
          <w:lang w:eastAsia="zh-CN"/>
        </w:rPr>
      </w:pPr>
      <w:bookmarkStart w:id="596" w:name="_Toc151491256"/>
      <w:ins w:id="597" w:author="C4-235680" w:date="2023-11-21T00:52:00Z">
        <w:r>
          <w:rPr>
            <w:rFonts w:hint="eastAsia"/>
            <w:lang w:eastAsia="zh-CN"/>
          </w:rPr>
          <w:t>6</w:t>
        </w:r>
        <w:r>
          <w:rPr>
            <w:lang w:eastAsia="zh-CN"/>
          </w:rPr>
          <w:t>.2.1</w:t>
        </w:r>
        <w:r>
          <w:rPr>
            <w:lang w:eastAsia="zh-CN"/>
          </w:rPr>
          <w:tab/>
          <w:t>Introduction</w:t>
        </w:r>
        <w:bookmarkEnd w:id="596"/>
      </w:ins>
    </w:p>
    <w:p w14:paraId="18F7A2B5" w14:textId="77777777" w:rsidR="009F6D46" w:rsidRDefault="009F6D46" w:rsidP="009F6D46">
      <w:pPr>
        <w:rPr>
          <w:ins w:id="598" w:author="C4-235680" w:date="2023-11-21T00:52:00Z"/>
          <w:lang w:eastAsia="zh-CN"/>
        </w:rPr>
      </w:pPr>
      <w:ins w:id="599" w:author="C4-235680" w:date="2023-11-21T00:52:00Z">
        <w:r>
          <w:t xml:space="preserve">This clause defines the command code values and </w:t>
        </w:r>
        <w:r w:rsidRPr="00C139B4">
          <w:rPr>
            <w:rFonts w:hint="eastAsia"/>
            <w:lang w:eastAsia="zh-CN"/>
          </w:rPr>
          <w:t>related ABNF for each command described in this specification.</w:t>
        </w:r>
      </w:ins>
    </w:p>
    <w:p w14:paraId="6F29B28C" w14:textId="77777777" w:rsidR="009F6D46" w:rsidRDefault="009F6D46" w:rsidP="009F6D46">
      <w:pPr>
        <w:pStyle w:val="31"/>
        <w:rPr>
          <w:ins w:id="600" w:author="C4-235680" w:date="2023-11-21T00:52:00Z"/>
          <w:lang w:eastAsia="zh-CN"/>
        </w:rPr>
      </w:pPr>
      <w:bookmarkStart w:id="601" w:name="_Toc151491257"/>
      <w:ins w:id="602" w:author="C4-235680" w:date="2023-11-21T00:52:00Z">
        <w:r>
          <w:rPr>
            <w:rFonts w:hint="eastAsia"/>
            <w:lang w:eastAsia="zh-CN"/>
          </w:rPr>
          <w:lastRenderedPageBreak/>
          <w:t>6</w:t>
        </w:r>
        <w:r>
          <w:rPr>
            <w:lang w:eastAsia="zh-CN"/>
          </w:rPr>
          <w:t>.2.2</w:t>
        </w:r>
        <w:r>
          <w:rPr>
            <w:lang w:eastAsia="zh-CN"/>
          </w:rPr>
          <w:tab/>
          <w:t>Command-code values</w:t>
        </w:r>
        <w:bookmarkEnd w:id="601"/>
      </w:ins>
    </w:p>
    <w:p w14:paraId="2DB398ED" w14:textId="77777777" w:rsidR="009F6D46" w:rsidRDefault="009F6D46" w:rsidP="009F6D46">
      <w:pPr>
        <w:rPr>
          <w:ins w:id="603" w:author="C4-235680" w:date="2023-11-21T00:52:00Z"/>
        </w:rPr>
      </w:pPr>
      <w:ins w:id="604" w:author="C4-235680" w:date="2023-11-21T00:52:00Z">
        <w:r>
          <w:rPr>
            <w:lang w:eastAsia="zh-CN"/>
          </w:rPr>
          <w:t xml:space="preserve">The messages in Sc interface use the same Command-Code value 306 as </w:t>
        </w:r>
        <w:r w:rsidRPr="00230F45">
          <w:rPr>
            <w:lang w:eastAsia="zh-CN"/>
          </w:rPr>
          <w:t>User-Data-Request</w:t>
        </w:r>
        <w:r>
          <w:rPr>
            <w:lang w:eastAsia="zh-CN"/>
          </w:rPr>
          <w:t>/</w:t>
        </w:r>
        <w:r w:rsidRPr="00230F45">
          <w:t xml:space="preserve"> </w:t>
        </w:r>
        <w:r>
          <w:t>User-Data-Answer and</w:t>
        </w:r>
        <w:r w:rsidRPr="00230F45">
          <w:rPr>
            <w:lang w:eastAsia="zh-CN"/>
          </w:rPr>
          <w:t xml:space="preserve"> </w:t>
        </w:r>
        <w:r>
          <w:rPr>
            <w:lang w:eastAsia="zh-CN"/>
          </w:rPr>
          <w:t xml:space="preserve">307 as </w:t>
        </w:r>
        <w:r>
          <w:t>Profile-Update-Request</w:t>
        </w:r>
        <w:r>
          <w:rPr>
            <w:lang w:eastAsia="zh-CN"/>
          </w:rPr>
          <w:t>/</w:t>
        </w:r>
        <w:r>
          <w:t>Profile-Update-Answer</w:t>
        </w:r>
        <w:r>
          <w:rPr>
            <w:lang w:eastAsia="zh-CN"/>
          </w:rPr>
          <w:t xml:space="preserve"> defined in 3GPP TS 29.328 [</w:t>
        </w:r>
        <w:r w:rsidRPr="00FA6108">
          <w:rPr>
            <w:highlight w:val="yellow"/>
            <w:lang w:eastAsia="zh-CN"/>
          </w:rPr>
          <w:t>a</w:t>
        </w:r>
        <w:r>
          <w:rPr>
            <w:lang w:eastAsia="zh-CN"/>
          </w:rPr>
          <w:t>]</w:t>
        </w:r>
        <w:r w:rsidRPr="00C139B4">
          <w:t>.</w:t>
        </w:r>
      </w:ins>
    </w:p>
    <w:p w14:paraId="5DFE7D82" w14:textId="77777777" w:rsidR="009F6D46" w:rsidRDefault="009F6D46" w:rsidP="009F6D46">
      <w:pPr>
        <w:rPr>
          <w:ins w:id="605" w:author="C4-235680" w:date="2023-11-21T00:52:00Z"/>
        </w:rPr>
      </w:pPr>
      <w:ins w:id="606" w:author="C4-235680" w:date="2023-11-21T00:52:00Z">
        <w:r>
          <w:t>The Vendor-Specific-Application-Id AVP</w:t>
        </w:r>
        <w:r>
          <w:rPr>
            <w:noProof/>
          </w:rPr>
          <w:t xml:space="preserve"> shall not be listed in this specification since it</w:t>
        </w:r>
        <w:r>
          <w:t xml:space="preserve"> has been deprecated in the new specification of the Diameter base protocol (IETF RFC 6733 [</w:t>
        </w:r>
        <w:r w:rsidRPr="00FA6108">
          <w:rPr>
            <w:highlight w:val="yellow"/>
          </w:rPr>
          <w:t>y</w:t>
        </w:r>
        <w:r>
          <w:t xml:space="preserve">]) even it is still listed as a required AVP (an AVP indicated as {AVP}) in the command code format specifications defined in </w:t>
        </w:r>
        <w:r>
          <w:rPr>
            <w:lang w:eastAsia="zh-CN"/>
          </w:rPr>
          <w:t>3GPP TS 29.328 [</w:t>
        </w:r>
        <w:r w:rsidRPr="00FA6108">
          <w:rPr>
            <w:highlight w:val="yellow"/>
            <w:lang w:eastAsia="zh-CN"/>
          </w:rPr>
          <w:t>a</w:t>
        </w:r>
        <w:r>
          <w:rPr>
            <w:lang w:eastAsia="zh-CN"/>
          </w:rPr>
          <w:t>]</w:t>
        </w:r>
        <w:r>
          <w:t>.</w:t>
        </w:r>
      </w:ins>
    </w:p>
    <w:p w14:paraId="0721D406" w14:textId="77777777" w:rsidR="009F6D46" w:rsidRDefault="009F6D46" w:rsidP="009F6D46">
      <w:pPr>
        <w:rPr>
          <w:ins w:id="607" w:author="C4-235680" w:date="2023-11-21T00:52:00Z"/>
        </w:rPr>
      </w:pPr>
      <w:bookmarkStart w:id="608" w:name="_Hlk149331304"/>
      <w:ins w:id="609" w:author="C4-235680" w:date="2023-11-21T00:52:00Z">
        <w:r>
          <w:t xml:space="preserve">The following Command Codes </w:t>
        </w:r>
        <w:r>
          <w:rPr>
            <w:lang w:eastAsia="zh-CN"/>
          </w:rPr>
          <w:t>defined in 3GPP TS 29.328 [</w:t>
        </w:r>
        <w:r w:rsidRPr="00FA6108">
          <w:rPr>
            <w:highlight w:val="yellow"/>
            <w:lang w:eastAsia="zh-CN"/>
          </w:rPr>
          <w:t>a</w:t>
        </w:r>
        <w:r>
          <w:rPr>
            <w:lang w:eastAsia="zh-CN"/>
          </w:rPr>
          <w:t xml:space="preserve">] </w:t>
        </w:r>
        <w:r>
          <w:t>are reused in this specification:</w:t>
        </w:r>
      </w:ins>
    </w:p>
    <w:p w14:paraId="37CF9DF5" w14:textId="77777777" w:rsidR="009F6D46" w:rsidRDefault="009F6D46" w:rsidP="009F6D46">
      <w:pPr>
        <w:pStyle w:val="TH"/>
        <w:rPr>
          <w:ins w:id="610" w:author="C4-235680" w:date="2023-11-21T00:52:00Z"/>
          <w:lang w:val="fr-FR"/>
        </w:rPr>
      </w:pPr>
      <w:ins w:id="611" w:author="C4-235680" w:date="2023-11-21T00:52:00Z">
        <w:r>
          <w:rPr>
            <w:lang w:val="fr-FR"/>
          </w:rPr>
          <w:t>Table 6.2.2: Command-Code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F6D46" w14:paraId="7221553C" w14:textId="77777777" w:rsidTr="00E54211">
        <w:trPr>
          <w:jc w:val="center"/>
          <w:ins w:id="612" w:author="C4-235680" w:date="2023-11-21T00:52:00Z"/>
        </w:trPr>
        <w:tc>
          <w:tcPr>
            <w:tcW w:w="2685" w:type="dxa"/>
            <w:shd w:val="clear" w:color="auto" w:fill="D9D9D9"/>
          </w:tcPr>
          <w:p w14:paraId="32EB8730" w14:textId="77777777" w:rsidR="009F6D46" w:rsidRDefault="009F6D46" w:rsidP="00E54211">
            <w:pPr>
              <w:pStyle w:val="TAH"/>
              <w:rPr>
                <w:ins w:id="613" w:author="C4-235680" w:date="2023-11-21T00:52:00Z"/>
              </w:rPr>
            </w:pPr>
            <w:ins w:id="614" w:author="C4-235680" w:date="2023-11-21T00:52:00Z">
              <w:r>
                <w:t>Command-Name</w:t>
              </w:r>
            </w:ins>
          </w:p>
        </w:tc>
        <w:tc>
          <w:tcPr>
            <w:tcW w:w="1276" w:type="dxa"/>
            <w:shd w:val="clear" w:color="auto" w:fill="D9D9D9"/>
          </w:tcPr>
          <w:p w14:paraId="10AE0559" w14:textId="77777777" w:rsidR="009F6D46" w:rsidRDefault="009F6D46" w:rsidP="00E54211">
            <w:pPr>
              <w:pStyle w:val="TAH"/>
              <w:rPr>
                <w:ins w:id="615" w:author="C4-235680" w:date="2023-11-21T00:52:00Z"/>
                <w:lang w:val="en-AU"/>
              </w:rPr>
            </w:pPr>
            <w:ins w:id="616" w:author="C4-235680" w:date="2023-11-21T00:52:00Z">
              <w:r>
                <w:rPr>
                  <w:lang w:val="en-AU"/>
                </w:rPr>
                <w:t>Abbreviation</w:t>
              </w:r>
            </w:ins>
          </w:p>
        </w:tc>
        <w:tc>
          <w:tcPr>
            <w:tcW w:w="850" w:type="dxa"/>
            <w:shd w:val="clear" w:color="auto" w:fill="D9D9D9"/>
          </w:tcPr>
          <w:p w14:paraId="7F0FD0B0" w14:textId="77777777" w:rsidR="009F6D46" w:rsidRDefault="009F6D46" w:rsidP="00E54211">
            <w:pPr>
              <w:pStyle w:val="TAH"/>
              <w:rPr>
                <w:ins w:id="617" w:author="C4-235680" w:date="2023-11-21T00:52:00Z"/>
                <w:lang w:val="fr-FR"/>
              </w:rPr>
            </w:pPr>
            <w:ins w:id="618" w:author="C4-235680" w:date="2023-11-21T00:52:00Z">
              <w:r>
                <w:rPr>
                  <w:lang w:val="fr-FR"/>
                </w:rPr>
                <w:t>Code</w:t>
              </w:r>
            </w:ins>
          </w:p>
        </w:tc>
        <w:tc>
          <w:tcPr>
            <w:tcW w:w="851" w:type="dxa"/>
            <w:shd w:val="clear" w:color="auto" w:fill="D9D9D9"/>
          </w:tcPr>
          <w:p w14:paraId="1CC5FA55" w14:textId="77777777" w:rsidR="009F6D46" w:rsidRDefault="009F6D46" w:rsidP="00E54211">
            <w:pPr>
              <w:pStyle w:val="TAH"/>
              <w:rPr>
                <w:ins w:id="619" w:author="C4-235680" w:date="2023-11-21T00:52:00Z"/>
                <w:lang w:val="fr-FR"/>
              </w:rPr>
            </w:pPr>
            <w:ins w:id="620" w:author="C4-235680" w:date="2023-11-21T00:52:00Z">
              <w:r>
                <w:rPr>
                  <w:lang w:val="fr-FR"/>
                </w:rPr>
                <w:t>Clause</w:t>
              </w:r>
            </w:ins>
          </w:p>
        </w:tc>
      </w:tr>
      <w:tr w:rsidR="009F6D46" w14:paraId="72FDB414" w14:textId="77777777" w:rsidTr="00E54211">
        <w:trPr>
          <w:jc w:val="center"/>
          <w:ins w:id="621" w:author="C4-235680" w:date="2023-11-21T00:52:00Z"/>
        </w:trPr>
        <w:tc>
          <w:tcPr>
            <w:tcW w:w="2685" w:type="dxa"/>
          </w:tcPr>
          <w:p w14:paraId="03CFCE25" w14:textId="77777777" w:rsidR="009F6D46" w:rsidRDefault="009F6D46" w:rsidP="00E54211">
            <w:pPr>
              <w:pStyle w:val="TAL"/>
              <w:rPr>
                <w:ins w:id="622" w:author="C4-235680" w:date="2023-11-21T00:52:00Z"/>
                <w:lang w:val="fr-FR"/>
              </w:rPr>
            </w:pPr>
            <w:ins w:id="623" w:author="C4-235680" w:date="2023-11-21T00:52:00Z">
              <w:r>
                <w:rPr>
                  <w:lang w:val="fr-FR"/>
                </w:rPr>
                <w:t>User-Data-Request</w:t>
              </w:r>
            </w:ins>
          </w:p>
        </w:tc>
        <w:tc>
          <w:tcPr>
            <w:tcW w:w="1276" w:type="dxa"/>
          </w:tcPr>
          <w:p w14:paraId="562411EB" w14:textId="77777777" w:rsidR="009F6D46" w:rsidRDefault="009F6D46" w:rsidP="00E54211">
            <w:pPr>
              <w:pStyle w:val="TAL"/>
              <w:jc w:val="center"/>
              <w:rPr>
                <w:ins w:id="624" w:author="C4-235680" w:date="2023-11-21T00:52:00Z"/>
              </w:rPr>
            </w:pPr>
            <w:ins w:id="625" w:author="C4-235680" w:date="2023-11-21T00:52:00Z">
              <w:r>
                <w:t>UDR</w:t>
              </w:r>
            </w:ins>
          </w:p>
        </w:tc>
        <w:tc>
          <w:tcPr>
            <w:tcW w:w="850" w:type="dxa"/>
          </w:tcPr>
          <w:p w14:paraId="40D05237" w14:textId="77777777" w:rsidR="009F6D46" w:rsidRDefault="009F6D46" w:rsidP="00E54211">
            <w:pPr>
              <w:pStyle w:val="TAL"/>
              <w:jc w:val="center"/>
              <w:rPr>
                <w:ins w:id="626" w:author="C4-235680" w:date="2023-11-21T00:52:00Z"/>
              </w:rPr>
            </w:pPr>
            <w:ins w:id="627" w:author="C4-235680" w:date="2023-11-21T00:52:00Z">
              <w:r>
                <w:t>306</w:t>
              </w:r>
            </w:ins>
          </w:p>
        </w:tc>
        <w:tc>
          <w:tcPr>
            <w:tcW w:w="851" w:type="dxa"/>
          </w:tcPr>
          <w:p w14:paraId="12EEECC3" w14:textId="77777777" w:rsidR="009F6D46" w:rsidRDefault="009F6D46" w:rsidP="00E54211">
            <w:pPr>
              <w:pStyle w:val="TAL"/>
              <w:jc w:val="center"/>
              <w:rPr>
                <w:ins w:id="628" w:author="C4-235680" w:date="2023-11-21T00:52:00Z"/>
              </w:rPr>
            </w:pPr>
            <w:ins w:id="629" w:author="C4-235680" w:date="2023-11-21T00:52:00Z">
              <w:r>
                <w:t>6.2.3</w:t>
              </w:r>
            </w:ins>
          </w:p>
        </w:tc>
      </w:tr>
      <w:tr w:rsidR="009F6D46" w14:paraId="7BDD9C81" w14:textId="77777777" w:rsidTr="00E54211">
        <w:trPr>
          <w:jc w:val="center"/>
          <w:ins w:id="630" w:author="C4-235680" w:date="2023-11-21T00:52:00Z"/>
        </w:trPr>
        <w:tc>
          <w:tcPr>
            <w:tcW w:w="2685" w:type="dxa"/>
          </w:tcPr>
          <w:p w14:paraId="09F248CC" w14:textId="77777777" w:rsidR="009F6D46" w:rsidRDefault="009F6D46" w:rsidP="00E54211">
            <w:pPr>
              <w:pStyle w:val="TAL"/>
              <w:rPr>
                <w:ins w:id="631" w:author="C4-235680" w:date="2023-11-21T00:52:00Z"/>
              </w:rPr>
            </w:pPr>
            <w:ins w:id="632" w:author="C4-235680" w:date="2023-11-21T00:52:00Z">
              <w:r>
                <w:t>User-Data-Answer</w:t>
              </w:r>
            </w:ins>
          </w:p>
        </w:tc>
        <w:tc>
          <w:tcPr>
            <w:tcW w:w="1276" w:type="dxa"/>
          </w:tcPr>
          <w:p w14:paraId="2EDF7262" w14:textId="77777777" w:rsidR="009F6D46" w:rsidRDefault="009F6D46" w:rsidP="00E54211">
            <w:pPr>
              <w:pStyle w:val="TAL"/>
              <w:jc w:val="center"/>
              <w:rPr>
                <w:ins w:id="633" w:author="C4-235680" w:date="2023-11-21T00:52:00Z"/>
              </w:rPr>
            </w:pPr>
            <w:ins w:id="634" w:author="C4-235680" w:date="2023-11-21T00:52:00Z">
              <w:r>
                <w:t>UDA</w:t>
              </w:r>
            </w:ins>
          </w:p>
        </w:tc>
        <w:tc>
          <w:tcPr>
            <w:tcW w:w="850" w:type="dxa"/>
          </w:tcPr>
          <w:p w14:paraId="4D33DCE3" w14:textId="77777777" w:rsidR="009F6D46" w:rsidRDefault="009F6D46" w:rsidP="00E54211">
            <w:pPr>
              <w:pStyle w:val="TAL"/>
              <w:jc w:val="center"/>
              <w:rPr>
                <w:ins w:id="635" w:author="C4-235680" w:date="2023-11-21T00:52:00Z"/>
              </w:rPr>
            </w:pPr>
            <w:ins w:id="636" w:author="C4-235680" w:date="2023-11-21T00:52:00Z">
              <w:r>
                <w:t>306</w:t>
              </w:r>
            </w:ins>
          </w:p>
        </w:tc>
        <w:tc>
          <w:tcPr>
            <w:tcW w:w="851" w:type="dxa"/>
          </w:tcPr>
          <w:p w14:paraId="59ADCEA6" w14:textId="77777777" w:rsidR="009F6D46" w:rsidRDefault="009F6D46" w:rsidP="00E54211">
            <w:pPr>
              <w:pStyle w:val="TAL"/>
              <w:jc w:val="center"/>
              <w:rPr>
                <w:ins w:id="637" w:author="C4-235680" w:date="2023-11-21T00:52:00Z"/>
              </w:rPr>
            </w:pPr>
            <w:ins w:id="638" w:author="C4-235680" w:date="2023-11-21T00:52:00Z">
              <w:r>
                <w:t>6.2.4</w:t>
              </w:r>
            </w:ins>
          </w:p>
        </w:tc>
      </w:tr>
      <w:bookmarkEnd w:id="608"/>
      <w:tr w:rsidR="009F6D46" w14:paraId="38F783E9" w14:textId="77777777" w:rsidTr="00E54211">
        <w:trPr>
          <w:jc w:val="center"/>
          <w:ins w:id="639" w:author="C4-235680" w:date="2023-11-21T00:52:00Z"/>
        </w:trPr>
        <w:tc>
          <w:tcPr>
            <w:tcW w:w="2685" w:type="dxa"/>
          </w:tcPr>
          <w:p w14:paraId="7FC9F7C5" w14:textId="77777777" w:rsidR="009F6D46" w:rsidRDefault="009F6D46" w:rsidP="00E54211">
            <w:pPr>
              <w:pStyle w:val="TAL"/>
              <w:rPr>
                <w:ins w:id="640" w:author="C4-235680" w:date="2023-11-21T00:52:00Z"/>
              </w:rPr>
            </w:pPr>
            <w:ins w:id="641" w:author="C4-235680" w:date="2023-11-21T00:52:00Z">
              <w:r>
                <w:t>Profile-Update-Request</w:t>
              </w:r>
            </w:ins>
          </w:p>
        </w:tc>
        <w:tc>
          <w:tcPr>
            <w:tcW w:w="1276" w:type="dxa"/>
          </w:tcPr>
          <w:p w14:paraId="02334AF7" w14:textId="77777777" w:rsidR="009F6D46" w:rsidRDefault="009F6D46" w:rsidP="00E54211">
            <w:pPr>
              <w:pStyle w:val="TAL"/>
              <w:jc w:val="center"/>
              <w:rPr>
                <w:ins w:id="642" w:author="C4-235680" w:date="2023-11-21T00:52:00Z"/>
              </w:rPr>
            </w:pPr>
            <w:bookmarkStart w:id="643" w:name="_Hlt1189065"/>
            <w:ins w:id="644" w:author="C4-235680" w:date="2023-11-21T00:52:00Z">
              <w:r>
                <w:t>PUR</w:t>
              </w:r>
              <w:bookmarkEnd w:id="643"/>
            </w:ins>
          </w:p>
        </w:tc>
        <w:tc>
          <w:tcPr>
            <w:tcW w:w="850" w:type="dxa"/>
          </w:tcPr>
          <w:p w14:paraId="04CF85BB" w14:textId="77777777" w:rsidR="009F6D46" w:rsidRDefault="009F6D46" w:rsidP="00E54211">
            <w:pPr>
              <w:pStyle w:val="TAL"/>
              <w:jc w:val="center"/>
              <w:rPr>
                <w:ins w:id="645" w:author="C4-235680" w:date="2023-11-21T00:52:00Z"/>
              </w:rPr>
            </w:pPr>
            <w:ins w:id="646" w:author="C4-235680" w:date="2023-11-21T00:52:00Z">
              <w:r>
                <w:t>307</w:t>
              </w:r>
            </w:ins>
          </w:p>
        </w:tc>
        <w:tc>
          <w:tcPr>
            <w:tcW w:w="851" w:type="dxa"/>
          </w:tcPr>
          <w:p w14:paraId="2849F98E" w14:textId="77777777" w:rsidR="009F6D46" w:rsidRDefault="009F6D46" w:rsidP="00E54211">
            <w:pPr>
              <w:pStyle w:val="TAL"/>
              <w:jc w:val="center"/>
              <w:rPr>
                <w:ins w:id="647" w:author="C4-235680" w:date="2023-11-21T00:52:00Z"/>
              </w:rPr>
            </w:pPr>
            <w:ins w:id="648" w:author="C4-235680" w:date="2023-11-21T00:52:00Z">
              <w:r>
                <w:t>6.2.5</w:t>
              </w:r>
            </w:ins>
          </w:p>
        </w:tc>
      </w:tr>
      <w:tr w:rsidR="009F6D46" w14:paraId="7396E07A" w14:textId="77777777" w:rsidTr="00E54211">
        <w:trPr>
          <w:trHeight w:val="50"/>
          <w:jc w:val="center"/>
          <w:ins w:id="649" w:author="C4-235680" w:date="2023-11-21T00:52:00Z"/>
        </w:trPr>
        <w:tc>
          <w:tcPr>
            <w:tcW w:w="2685" w:type="dxa"/>
          </w:tcPr>
          <w:p w14:paraId="0A8C493E" w14:textId="77777777" w:rsidR="009F6D46" w:rsidRDefault="009F6D46" w:rsidP="00E54211">
            <w:pPr>
              <w:pStyle w:val="TAL"/>
              <w:rPr>
                <w:ins w:id="650" w:author="C4-235680" w:date="2023-11-21T00:52:00Z"/>
              </w:rPr>
            </w:pPr>
            <w:ins w:id="651" w:author="C4-235680" w:date="2023-11-21T00:52:00Z">
              <w:r>
                <w:t>Profile-Update-Answer</w:t>
              </w:r>
            </w:ins>
          </w:p>
        </w:tc>
        <w:tc>
          <w:tcPr>
            <w:tcW w:w="1276" w:type="dxa"/>
          </w:tcPr>
          <w:p w14:paraId="42E2852C" w14:textId="77777777" w:rsidR="009F6D46" w:rsidRDefault="009F6D46" w:rsidP="00E54211">
            <w:pPr>
              <w:pStyle w:val="TAL"/>
              <w:jc w:val="center"/>
              <w:rPr>
                <w:ins w:id="652" w:author="C4-235680" w:date="2023-11-21T00:52:00Z"/>
              </w:rPr>
            </w:pPr>
            <w:ins w:id="653" w:author="C4-235680" w:date="2023-11-21T00:52:00Z">
              <w:r>
                <w:t>PUA</w:t>
              </w:r>
            </w:ins>
          </w:p>
        </w:tc>
        <w:tc>
          <w:tcPr>
            <w:tcW w:w="850" w:type="dxa"/>
          </w:tcPr>
          <w:p w14:paraId="071BC4ED" w14:textId="77777777" w:rsidR="009F6D46" w:rsidRDefault="009F6D46" w:rsidP="00E54211">
            <w:pPr>
              <w:pStyle w:val="TAL"/>
              <w:jc w:val="center"/>
              <w:rPr>
                <w:ins w:id="654" w:author="C4-235680" w:date="2023-11-21T00:52:00Z"/>
              </w:rPr>
            </w:pPr>
            <w:ins w:id="655" w:author="C4-235680" w:date="2023-11-21T00:52:00Z">
              <w:r>
                <w:t>307</w:t>
              </w:r>
            </w:ins>
          </w:p>
        </w:tc>
        <w:tc>
          <w:tcPr>
            <w:tcW w:w="851" w:type="dxa"/>
          </w:tcPr>
          <w:p w14:paraId="4F5E66B4" w14:textId="77777777" w:rsidR="009F6D46" w:rsidRDefault="009F6D46" w:rsidP="00E54211">
            <w:pPr>
              <w:pStyle w:val="TAL"/>
              <w:jc w:val="center"/>
              <w:rPr>
                <w:ins w:id="656" w:author="C4-235680" w:date="2023-11-21T00:52:00Z"/>
              </w:rPr>
            </w:pPr>
            <w:ins w:id="657" w:author="C4-235680" w:date="2023-11-21T00:52:00Z">
              <w:r>
                <w:t>6.2.6</w:t>
              </w:r>
            </w:ins>
          </w:p>
        </w:tc>
      </w:tr>
    </w:tbl>
    <w:p w14:paraId="7E2EA765" w14:textId="77777777" w:rsidR="009F6D46" w:rsidRDefault="009F6D46" w:rsidP="009F6D46">
      <w:pPr>
        <w:pStyle w:val="31"/>
        <w:rPr>
          <w:ins w:id="658" w:author="C4-235680" w:date="2023-11-21T00:52:00Z"/>
          <w:lang w:eastAsia="zh-CN"/>
        </w:rPr>
      </w:pPr>
      <w:bookmarkStart w:id="659" w:name="_Toc151491258"/>
      <w:ins w:id="660" w:author="C4-235680" w:date="2023-11-21T00:52:00Z">
        <w:r>
          <w:rPr>
            <w:rFonts w:hint="eastAsia"/>
            <w:lang w:eastAsia="zh-CN"/>
          </w:rPr>
          <w:t>6</w:t>
        </w:r>
        <w:r>
          <w:rPr>
            <w:lang w:eastAsia="zh-CN"/>
          </w:rPr>
          <w:t>.2.3</w:t>
        </w:r>
        <w:r>
          <w:rPr>
            <w:lang w:eastAsia="zh-CN"/>
          </w:rPr>
          <w:tab/>
        </w:r>
        <w:r>
          <w:rPr>
            <w:lang w:val="fr-FR"/>
          </w:rPr>
          <w:t>User-Data-Request (UDR) Command</w:t>
        </w:r>
        <w:bookmarkEnd w:id="659"/>
      </w:ins>
    </w:p>
    <w:p w14:paraId="5ED8D04A" w14:textId="77777777" w:rsidR="009F6D46" w:rsidRDefault="009F6D46" w:rsidP="009F6D46">
      <w:pPr>
        <w:rPr>
          <w:ins w:id="661" w:author="C4-235680" w:date="2023-11-21T00:52:00Z"/>
        </w:rPr>
      </w:pPr>
      <w:ins w:id="662" w:author="C4-235680" w:date="2023-11-21T00:52:00Z">
        <w:r>
          <w:rPr>
            <w:lang w:eastAsia="zh-CN"/>
          </w:rPr>
          <w:t xml:space="preserve">The </w:t>
        </w:r>
        <w:r w:rsidRPr="00230F45">
          <w:rPr>
            <w:lang w:eastAsia="zh-CN"/>
          </w:rPr>
          <w:t>User-Data-Reques</w:t>
        </w:r>
        <w:r>
          <w:rPr>
            <w:lang w:eastAsia="zh-CN"/>
          </w:rPr>
          <w:t>t (UDR)</w:t>
        </w:r>
        <w:r>
          <w:t xml:space="preserve"> command, indicated by the Command-Code field set to 306 and the </w:t>
        </w:r>
        <w:r>
          <w:rPr>
            <w:lang w:eastAsia="zh-CN"/>
          </w:rPr>
          <w:t>defined in 3GPP TS 29.328 [</w:t>
        </w:r>
        <w:r w:rsidRPr="00AA5DF3">
          <w:rPr>
            <w:highlight w:val="yellow"/>
            <w:lang w:eastAsia="zh-CN"/>
          </w:rPr>
          <w:t>a</w:t>
        </w:r>
        <w:r>
          <w:rPr>
            <w:lang w:eastAsia="zh-CN"/>
          </w:rPr>
          <w:t>]</w:t>
        </w:r>
        <w:r w:rsidRPr="00C139B4">
          <w:t>.</w:t>
        </w:r>
      </w:ins>
    </w:p>
    <w:p w14:paraId="3EBB97CD" w14:textId="77777777" w:rsidR="009F6D46" w:rsidRDefault="009F6D46" w:rsidP="009F6D46">
      <w:pPr>
        <w:rPr>
          <w:ins w:id="663" w:author="C4-235680" w:date="2023-11-21T00:52:00Z"/>
        </w:rPr>
      </w:pPr>
      <w:ins w:id="664" w:author="C4-235680" w:date="2023-11-21T00:52:00Z">
        <w:r>
          <w:t xml:space="preserve">The User-Data-Request (UDR) command, indicated by the Command-Code field set to 306 and the 'R' bit set in the Command Flags field, is sent by a Diameter client to a Diameter server </w:t>
        </w:r>
        <w:proofErr w:type="gramStart"/>
        <w:r>
          <w:t>in order to</w:t>
        </w:r>
        <w:proofErr w:type="gramEnd"/>
        <w:r>
          <w:t xml:space="preserve"> request repository data for a specified user.</w:t>
        </w:r>
      </w:ins>
    </w:p>
    <w:p w14:paraId="3DBB630C" w14:textId="77777777" w:rsidR="009F6D46" w:rsidRPr="00C139B4" w:rsidRDefault="009F6D46" w:rsidP="009F6D46">
      <w:pPr>
        <w:rPr>
          <w:ins w:id="665" w:author="C4-235680" w:date="2023-11-21T00:52:00Z"/>
        </w:rPr>
      </w:pPr>
      <w:ins w:id="666" w:author="C4-235680" w:date="2023-11-21T00:52:00Z">
        <w:r w:rsidRPr="00C139B4">
          <w:t>Message Format</w:t>
        </w:r>
      </w:ins>
    </w:p>
    <w:p w14:paraId="58D39973" w14:textId="77777777" w:rsidR="009F6D46" w:rsidRPr="00C139B4" w:rsidRDefault="009F6D46" w:rsidP="009F6D46">
      <w:pPr>
        <w:spacing w:after="0"/>
        <w:ind w:left="567" w:firstLine="284"/>
        <w:rPr>
          <w:ins w:id="667" w:author="C4-235680" w:date="2023-11-21T00:52:00Z"/>
        </w:rPr>
      </w:pPr>
      <w:bookmarkStart w:id="668" w:name="_PERM_MCCTEMPBM_CRPT53310021___2"/>
      <w:ins w:id="669" w:author="C4-235680" w:date="2023-11-21T00:52:00Z">
        <w:r w:rsidRPr="00C139B4">
          <w:t xml:space="preserve">&lt; </w:t>
        </w:r>
        <w:r>
          <w:t>User-Data -Request</w:t>
        </w:r>
        <w:proofErr w:type="gramStart"/>
        <w:r w:rsidRPr="00C139B4">
          <w:t>&gt; ::=</w:t>
        </w:r>
        <w:proofErr w:type="gramEnd"/>
        <w:r w:rsidRPr="00C139B4">
          <w:tab/>
          <w:t>&lt; Diameter Header: 3</w:t>
        </w:r>
        <w:r>
          <w:t>0</w:t>
        </w:r>
        <w:r w:rsidRPr="00C139B4">
          <w:t xml:space="preserve">6, REQ, PXY, </w:t>
        </w:r>
        <w:proofErr w:type="spellStart"/>
        <w:r w:rsidRPr="00AA5DF3">
          <w:rPr>
            <w:highlight w:val="yellow"/>
          </w:rPr>
          <w:t>xxxxxxxx</w:t>
        </w:r>
        <w:proofErr w:type="spellEnd"/>
        <w:r w:rsidRPr="00C139B4">
          <w:t xml:space="preserve"> &gt;</w:t>
        </w:r>
      </w:ins>
    </w:p>
    <w:p w14:paraId="48B2C5AA" w14:textId="77777777" w:rsidR="009F6D46" w:rsidRPr="00C139B4" w:rsidRDefault="009F6D46" w:rsidP="009F6D46">
      <w:pPr>
        <w:spacing w:after="0"/>
        <w:ind w:left="3124" w:firstLine="284"/>
        <w:rPr>
          <w:ins w:id="670" w:author="C4-235680" w:date="2023-11-21T00:52:00Z"/>
        </w:rPr>
      </w:pPr>
      <w:bookmarkStart w:id="671" w:name="_PERM_MCCTEMPBM_CRPT53310022___2"/>
      <w:bookmarkEnd w:id="668"/>
      <w:ins w:id="672" w:author="C4-235680" w:date="2023-11-21T00:52:00Z">
        <w:r w:rsidRPr="00C139B4">
          <w:t>&lt; Session-Id &gt;</w:t>
        </w:r>
      </w:ins>
    </w:p>
    <w:p w14:paraId="0D55F263" w14:textId="77777777" w:rsidR="009F6D46" w:rsidRPr="00C139B4" w:rsidRDefault="009F6D46" w:rsidP="009F6D46">
      <w:pPr>
        <w:spacing w:after="0"/>
        <w:ind w:left="3124" w:firstLine="284"/>
        <w:rPr>
          <w:ins w:id="673" w:author="C4-235680" w:date="2023-11-21T00:52:00Z"/>
        </w:rPr>
      </w:pPr>
      <w:ins w:id="674" w:author="C4-235680" w:date="2023-11-21T00:52:00Z">
        <w:r w:rsidRPr="00C139B4">
          <w:t xml:space="preserve">[ </w:t>
        </w:r>
        <w:proofErr w:type="gramStart"/>
        <w:r w:rsidRPr="00C139B4">
          <w:t>DRMP ]</w:t>
        </w:r>
        <w:proofErr w:type="gramEnd"/>
      </w:ins>
    </w:p>
    <w:p w14:paraId="35407B75" w14:textId="77777777" w:rsidR="009F6D46" w:rsidRPr="00C139B4" w:rsidRDefault="009F6D46" w:rsidP="009F6D46">
      <w:pPr>
        <w:spacing w:after="0"/>
        <w:ind w:left="3124" w:firstLine="284"/>
        <w:rPr>
          <w:ins w:id="675" w:author="C4-235680" w:date="2023-11-21T00:52:00Z"/>
        </w:rPr>
      </w:pPr>
      <w:proofErr w:type="gramStart"/>
      <w:ins w:id="676" w:author="C4-235680" w:date="2023-11-21T00:52:00Z">
        <w:r w:rsidRPr="00C139B4">
          <w:t>{ Auth</w:t>
        </w:r>
        <w:proofErr w:type="gramEnd"/>
        <w:r w:rsidRPr="00C139B4">
          <w:t>-Session-State }</w:t>
        </w:r>
      </w:ins>
    </w:p>
    <w:p w14:paraId="05CD19E3" w14:textId="77777777" w:rsidR="009F6D46" w:rsidRPr="00C139B4" w:rsidRDefault="009F6D46" w:rsidP="009F6D46">
      <w:pPr>
        <w:spacing w:after="0"/>
        <w:ind w:left="3124" w:firstLine="284"/>
        <w:rPr>
          <w:ins w:id="677" w:author="C4-235680" w:date="2023-11-21T00:52:00Z"/>
        </w:rPr>
      </w:pPr>
      <w:proofErr w:type="gramStart"/>
      <w:ins w:id="678" w:author="C4-235680" w:date="2023-11-21T00:52:00Z">
        <w:r w:rsidRPr="00C139B4">
          <w:t>{ Origin</w:t>
        </w:r>
        <w:proofErr w:type="gramEnd"/>
        <w:r w:rsidRPr="00C139B4">
          <w:t>-Host }</w:t>
        </w:r>
      </w:ins>
    </w:p>
    <w:p w14:paraId="2866DFE6" w14:textId="77777777" w:rsidR="009F6D46" w:rsidRPr="00C139B4" w:rsidRDefault="009F6D46" w:rsidP="009F6D46">
      <w:pPr>
        <w:spacing w:after="0"/>
        <w:ind w:left="3124" w:firstLine="284"/>
        <w:rPr>
          <w:ins w:id="679" w:author="C4-235680" w:date="2023-11-21T00:52:00Z"/>
        </w:rPr>
      </w:pPr>
      <w:proofErr w:type="gramStart"/>
      <w:ins w:id="680" w:author="C4-235680" w:date="2023-11-21T00:52:00Z">
        <w:r w:rsidRPr="00C139B4">
          <w:t>{ Origin</w:t>
        </w:r>
        <w:proofErr w:type="gramEnd"/>
        <w:r w:rsidRPr="00C139B4">
          <w:t>-Realm }</w:t>
        </w:r>
      </w:ins>
    </w:p>
    <w:p w14:paraId="0DA84A82" w14:textId="77777777" w:rsidR="009F6D46" w:rsidRPr="00C139B4" w:rsidRDefault="009F6D46" w:rsidP="009F6D46">
      <w:pPr>
        <w:spacing w:after="0"/>
        <w:ind w:left="3124" w:firstLine="284"/>
        <w:rPr>
          <w:ins w:id="681" w:author="C4-235680" w:date="2023-11-21T00:52:00Z"/>
        </w:rPr>
      </w:pPr>
      <w:ins w:id="682" w:author="C4-235680" w:date="2023-11-21T00:52:00Z">
        <w:r w:rsidRPr="00C139B4">
          <w:t>[ Destination-</w:t>
        </w:r>
        <w:proofErr w:type="gramStart"/>
        <w:r w:rsidRPr="00C139B4">
          <w:t>Host ]</w:t>
        </w:r>
        <w:proofErr w:type="gramEnd"/>
      </w:ins>
    </w:p>
    <w:p w14:paraId="0C3F0970" w14:textId="77777777" w:rsidR="009F6D46" w:rsidRPr="00C139B4" w:rsidRDefault="009F6D46" w:rsidP="009F6D46">
      <w:pPr>
        <w:spacing w:after="0"/>
        <w:ind w:left="3124" w:firstLine="284"/>
        <w:rPr>
          <w:ins w:id="683" w:author="C4-235680" w:date="2023-11-21T00:52:00Z"/>
        </w:rPr>
      </w:pPr>
      <w:proofErr w:type="gramStart"/>
      <w:ins w:id="684" w:author="C4-235680" w:date="2023-11-21T00:52:00Z">
        <w:r w:rsidRPr="00C139B4">
          <w:t>{ Destination</w:t>
        </w:r>
        <w:proofErr w:type="gramEnd"/>
        <w:r w:rsidRPr="00C139B4">
          <w:t>-Realm }</w:t>
        </w:r>
      </w:ins>
    </w:p>
    <w:p w14:paraId="6959C79B" w14:textId="77777777" w:rsidR="009F6D46" w:rsidRPr="00C139B4" w:rsidRDefault="009F6D46" w:rsidP="009F6D46">
      <w:pPr>
        <w:spacing w:after="0"/>
        <w:ind w:left="3124" w:firstLine="284"/>
        <w:rPr>
          <w:ins w:id="685" w:author="C4-235680" w:date="2023-11-21T00:52:00Z"/>
        </w:rPr>
      </w:pPr>
      <w:proofErr w:type="gramStart"/>
      <w:ins w:id="686" w:author="C4-235680" w:date="2023-11-21T00:52:00Z">
        <w:r w:rsidRPr="00C139B4">
          <w:t xml:space="preserve">{ </w:t>
        </w:r>
        <w:r>
          <w:t>User</w:t>
        </w:r>
        <w:proofErr w:type="gramEnd"/>
        <w:r w:rsidRPr="00C139B4">
          <w:t>-</w:t>
        </w:r>
        <w:r>
          <w:t>Identity</w:t>
        </w:r>
        <w:r w:rsidRPr="00C139B4">
          <w:t xml:space="preserve"> }</w:t>
        </w:r>
        <w:bookmarkStart w:id="687" w:name="_Hlt1188857"/>
        <w:bookmarkEnd w:id="687"/>
      </w:ins>
    </w:p>
    <w:p w14:paraId="344B6ECF" w14:textId="77777777" w:rsidR="009F6D46" w:rsidRPr="00C139B4" w:rsidRDefault="009F6D46" w:rsidP="009F6D46">
      <w:pPr>
        <w:spacing w:after="0"/>
        <w:ind w:left="3124" w:firstLine="284"/>
        <w:rPr>
          <w:ins w:id="688" w:author="C4-235680" w:date="2023-11-21T00:52:00Z"/>
        </w:rPr>
      </w:pPr>
      <w:ins w:id="689" w:author="C4-235680" w:date="2023-11-21T00:52:00Z">
        <w:r>
          <w:rPr>
            <w:b/>
            <w:bCs/>
          </w:rPr>
          <w:t>*[ Service-</w:t>
        </w:r>
        <w:proofErr w:type="gramStart"/>
        <w:r>
          <w:rPr>
            <w:b/>
            <w:bCs/>
          </w:rPr>
          <w:t>Indication ]</w:t>
        </w:r>
        <w:proofErr w:type="gramEnd"/>
      </w:ins>
    </w:p>
    <w:p w14:paraId="4CE6CB72" w14:textId="77777777" w:rsidR="009F6D46" w:rsidRPr="00C139B4" w:rsidRDefault="009F6D46" w:rsidP="009F6D46">
      <w:pPr>
        <w:spacing w:after="0"/>
        <w:ind w:left="3124" w:firstLine="284"/>
        <w:rPr>
          <w:ins w:id="690" w:author="C4-235680" w:date="2023-11-21T00:52:00Z"/>
          <w:bCs/>
        </w:rPr>
      </w:pPr>
      <w:proofErr w:type="gramStart"/>
      <w:ins w:id="691" w:author="C4-235680" w:date="2023-11-21T00:52:00Z">
        <w:r>
          <w:rPr>
            <w:b/>
            <w:bCs/>
          </w:rPr>
          <w:t>*{ Data</w:t>
        </w:r>
        <w:proofErr w:type="gramEnd"/>
        <w:r>
          <w:rPr>
            <w:b/>
            <w:bCs/>
          </w:rPr>
          <w:t>-Reference }</w:t>
        </w:r>
      </w:ins>
    </w:p>
    <w:p w14:paraId="4D17C2DC" w14:textId="77777777" w:rsidR="009F6D46" w:rsidRPr="00C139B4" w:rsidRDefault="009F6D46" w:rsidP="009F6D46">
      <w:pPr>
        <w:spacing w:after="0"/>
        <w:ind w:left="1134" w:firstLine="2268"/>
        <w:rPr>
          <w:ins w:id="692" w:author="C4-235680" w:date="2023-11-21T00:52:00Z"/>
        </w:rPr>
      </w:pPr>
      <w:bookmarkStart w:id="693" w:name="_PERM_MCCTEMPBM_CRPT53310023___2"/>
      <w:bookmarkEnd w:id="671"/>
      <w:ins w:id="694" w:author="C4-235680" w:date="2023-11-21T00:52:00Z">
        <w:r w:rsidRPr="00C139B4">
          <w:t xml:space="preserve">*[ </w:t>
        </w:r>
        <w:proofErr w:type="gramStart"/>
        <w:r w:rsidRPr="00C139B4">
          <w:t>AVP ]</w:t>
        </w:r>
        <w:proofErr w:type="gramEnd"/>
      </w:ins>
    </w:p>
    <w:p w14:paraId="239B41B9" w14:textId="77777777" w:rsidR="009F6D46" w:rsidRPr="00C139B4" w:rsidRDefault="009F6D46" w:rsidP="009F6D46">
      <w:pPr>
        <w:spacing w:after="0"/>
        <w:ind w:left="1134" w:firstLine="2268"/>
        <w:rPr>
          <w:ins w:id="695" w:author="C4-235680" w:date="2023-11-21T00:52:00Z"/>
        </w:rPr>
      </w:pPr>
      <w:ins w:id="696" w:author="C4-235680" w:date="2023-11-21T00:52:00Z">
        <w:r w:rsidRPr="00C139B4">
          <w:tab/>
          <w:t>*[ Proxy-</w:t>
        </w:r>
        <w:proofErr w:type="gramStart"/>
        <w:r w:rsidRPr="00C139B4">
          <w:t>Info ]</w:t>
        </w:r>
        <w:proofErr w:type="gramEnd"/>
      </w:ins>
    </w:p>
    <w:p w14:paraId="16351AD8" w14:textId="77777777" w:rsidR="009F6D46" w:rsidRPr="00C139B4" w:rsidRDefault="009F6D46" w:rsidP="009F6D46">
      <w:pPr>
        <w:ind w:left="284" w:firstLine="3118"/>
        <w:rPr>
          <w:ins w:id="697" w:author="C4-235680" w:date="2023-11-21T00:52:00Z"/>
        </w:rPr>
      </w:pPr>
      <w:bookmarkStart w:id="698" w:name="_PERM_MCCTEMPBM_CRPT53310024___2"/>
      <w:bookmarkEnd w:id="693"/>
      <w:ins w:id="699" w:author="C4-235680" w:date="2023-11-21T00:52:00Z">
        <w:r w:rsidRPr="00C139B4">
          <w:t>*[ Route-</w:t>
        </w:r>
        <w:proofErr w:type="gramStart"/>
        <w:r w:rsidRPr="00C139B4">
          <w:t>Record ]</w:t>
        </w:r>
        <w:proofErr w:type="gramEnd"/>
      </w:ins>
    </w:p>
    <w:p w14:paraId="0E5392A2" w14:textId="77777777" w:rsidR="009F6D46" w:rsidRDefault="009F6D46" w:rsidP="009F6D46">
      <w:pPr>
        <w:pStyle w:val="EditorsNote"/>
        <w:rPr>
          <w:ins w:id="700" w:author="C4-235680" w:date="2023-11-21T00:52:00Z"/>
        </w:rPr>
      </w:pPr>
      <w:bookmarkStart w:id="701" w:name="_Hlk149731311"/>
      <w:bookmarkEnd w:id="698"/>
      <w:ins w:id="702" w:author="C4-235680" w:date="2023-11-21T00:52:00Z">
        <w:r>
          <w:t>Editor Note:</w:t>
        </w:r>
        <w:r>
          <w:tab/>
          <w:t>The Diameter application identifier assigned to Sc interface is FFS.</w:t>
        </w:r>
        <w:bookmarkEnd w:id="701"/>
      </w:ins>
    </w:p>
    <w:p w14:paraId="372D133D" w14:textId="77777777" w:rsidR="009F6D46" w:rsidRDefault="009F6D46" w:rsidP="009F6D46">
      <w:pPr>
        <w:pStyle w:val="31"/>
        <w:rPr>
          <w:ins w:id="703" w:author="C4-235680" w:date="2023-11-21T00:52:00Z"/>
          <w:lang w:eastAsia="zh-CN"/>
        </w:rPr>
      </w:pPr>
      <w:bookmarkStart w:id="704" w:name="_Toc151491259"/>
      <w:ins w:id="705" w:author="C4-235680" w:date="2023-11-21T00:52:00Z">
        <w:r>
          <w:rPr>
            <w:rFonts w:hint="eastAsia"/>
            <w:lang w:eastAsia="zh-CN"/>
          </w:rPr>
          <w:t>6</w:t>
        </w:r>
        <w:r>
          <w:rPr>
            <w:lang w:eastAsia="zh-CN"/>
          </w:rPr>
          <w:t>.2.4</w:t>
        </w:r>
        <w:r>
          <w:rPr>
            <w:lang w:eastAsia="zh-CN"/>
          </w:rPr>
          <w:tab/>
        </w:r>
        <w:r w:rsidRPr="00185ED5">
          <w:rPr>
            <w:lang w:eastAsia="zh-CN"/>
          </w:rPr>
          <w:t xml:space="preserve">User-Data-Answer </w:t>
        </w:r>
        <w:r>
          <w:rPr>
            <w:lang w:eastAsia="zh-CN"/>
          </w:rPr>
          <w:t>(UDA) Command</w:t>
        </w:r>
        <w:bookmarkEnd w:id="704"/>
      </w:ins>
    </w:p>
    <w:p w14:paraId="5747E273" w14:textId="77777777" w:rsidR="009F6D46" w:rsidRDefault="009F6D46" w:rsidP="009F6D46">
      <w:pPr>
        <w:rPr>
          <w:ins w:id="706" w:author="C4-235680" w:date="2023-11-21T00:52:00Z"/>
        </w:rPr>
      </w:pPr>
      <w:ins w:id="707" w:author="C4-235680" w:date="2023-11-21T00:52:00Z">
        <w:r>
          <w:t>The User-Data-Answer (UDA) command, indicated by the Command-Code field set to 306 and the 'R' bit cleared in the Command Flags field, is sent by a server in response to the User-Data-Request command. The Experimental-Result AVP may contain one of the values defined in clause 6.2 or in 3GPP TS 29.229 [</w:t>
        </w:r>
        <w:r w:rsidRPr="00AA5DF3">
          <w:rPr>
            <w:highlight w:val="yellow"/>
          </w:rPr>
          <w:t>d</w:t>
        </w:r>
        <w:r>
          <w:t>].</w:t>
        </w:r>
      </w:ins>
    </w:p>
    <w:p w14:paraId="7BC74711" w14:textId="77777777" w:rsidR="009F6D46" w:rsidRDefault="009F6D46" w:rsidP="009F6D46">
      <w:pPr>
        <w:rPr>
          <w:ins w:id="708" w:author="C4-235680" w:date="2023-11-21T00:52:00Z"/>
        </w:rPr>
      </w:pPr>
      <w:ins w:id="709" w:author="C4-235680" w:date="2023-11-21T00:52:00Z">
        <w:r>
          <w:t>Message Format</w:t>
        </w:r>
      </w:ins>
    </w:p>
    <w:p w14:paraId="26FE4998" w14:textId="77777777" w:rsidR="009F6D46" w:rsidRPr="00C139B4" w:rsidRDefault="009F6D46" w:rsidP="009F6D46">
      <w:pPr>
        <w:spacing w:after="0"/>
        <w:ind w:left="567" w:firstLine="284"/>
        <w:rPr>
          <w:ins w:id="710" w:author="C4-235680" w:date="2023-11-21T00:52:00Z"/>
        </w:rPr>
      </w:pPr>
      <w:ins w:id="711" w:author="C4-235680" w:date="2023-11-21T00:52:00Z">
        <w:r w:rsidRPr="00C139B4">
          <w:t xml:space="preserve">&lt; </w:t>
        </w:r>
        <w:r>
          <w:t xml:space="preserve">User-Data-Answer </w:t>
        </w:r>
        <w:proofErr w:type="gramStart"/>
        <w:r w:rsidRPr="00C139B4">
          <w:t>&gt; ::=</w:t>
        </w:r>
        <w:proofErr w:type="gramEnd"/>
        <w:r w:rsidRPr="00C139B4">
          <w:tab/>
          <w:t>&lt; Diameter Header: 3</w:t>
        </w:r>
        <w:r>
          <w:t>0</w:t>
        </w:r>
        <w:r w:rsidRPr="00C139B4">
          <w:t xml:space="preserve">6, PXY, </w:t>
        </w:r>
        <w:proofErr w:type="spellStart"/>
        <w:r w:rsidRPr="00AA5DF3">
          <w:rPr>
            <w:highlight w:val="yellow"/>
          </w:rPr>
          <w:t>xxxxxxxx</w:t>
        </w:r>
        <w:proofErr w:type="spellEnd"/>
        <w:r w:rsidRPr="00C139B4">
          <w:t xml:space="preserve"> &gt;</w:t>
        </w:r>
      </w:ins>
    </w:p>
    <w:p w14:paraId="045A0DC9" w14:textId="77777777" w:rsidR="009F6D46" w:rsidRPr="00C139B4" w:rsidRDefault="009F6D46" w:rsidP="009F6D46">
      <w:pPr>
        <w:spacing w:after="0"/>
        <w:ind w:left="3124" w:firstLine="284"/>
        <w:rPr>
          <w:ins w:id="712" w:author="C4-235680" w:date="2023-11-21T00:52:00Z"/>
        </w:rPr>
      </w:pPr>
      <w:ins w:id="713" w:author="C4-235680" w:date="2023-11-21T00:52:00Z">
        <w:r w:rsidRPr="00C139B4">
          <w:t>&lt; Session-Id &gt;</w:t>
        </w:r>
      </w:ins>
    </w:p>
    <w:p w14:paraId="0DCF8907" w14:textId="77777777" w:rsidR="009F6D46" w:rsidRPr="00C139B4" w:rsidRDefault="009F6D46" w:rsidP="009F6D46">
      <w:pPr>
        <w:spacing w:after="0"/>
        <w:ind w:left="3124" w:firstLine="284"/>
        <w:rPr>
          <w:ins w:id="714" w:author="C4-235680" w:date="2023-11-21T00:52:00Z"/>
        </w:rPr>
      </w:pPr>
      <w:ins w:id="715" w:author="C4-235680" w:date="2023-11-21T00:52:00Z">
        <w:r w:rsidRPr="00C139B4">
          <w:t xml:space="preserve">[ </w:t>
        </w:r>
        <w:proofErr w:type="gramStart"/>
        <w:r w:rsidRPr="00C139B4">
          <w:t>DRMP ]</w:t>
        </w:r>
        <w:proofErr w:type="gramEnd"/>
      </w:ins>
    </w:p>
    <w:p w14:paraId="6DC87D13" w14:textId="77777777" w:rsidR="009F6D46" w:rsidRDefault="009F6D46" w:rsidP="009F6D46">
      <w:pPr>
        <w:spacing w:after="0"/>
        <w:ind w:left="3124" w:firstLine="284"/>
        <w:rPr>
          <w:ins w:id="716" w:author="C4-235680" w:date="2023-11-21T00:52:00Z"/>
        </w:rPr>
      </w:pPr>
      <w:ins w:id="717" w:author="C4-235680" w:date="2023-11-21T00:52:00Z">
        <w:r w:rsidRPr="00C139B4">
          <w:t xml:space="preserve">[ </w:t>
        </w:r>
        <w:r>
          <w:t>Result-</w:t>
        </w:r>
        <w:proofErr w:type="gramStart"/>
        <w:r>
          <w:t>Code</w:t>
        </w:r>
        <w:r w:rsidRPr="00C139B4">
          <w:t xml:space="preserve"> ]</w:t>
        </w:r>
        <w:proofErr w:type="gramEnd"/>
      </w:ins>
    </w:p>
    <w:p w14:paraId="3F733032" w14:textId="77777777" w:rsidR="009F6D46" w:rsidRDefault="009F6D46" w:rsidP="009F6D46">
      <w:pPr>
        <w:spacing w:after="0"/>
        <w:ind w:left="3124" w:firstLine="284"/>
        <w:rPr>
          <w:ins w:id="718" w:author="C4-235680" w:date="2023-11-21T00:52:00Z"/>
        </w:rPr>
      </w:pPr>
      <w:ins w:id="719" w:author="C4-235680" w:date="2023-11-21T00:52:00Z">
        <w:r w:rsidRPr="00C139B4">
          <w:t xml:space="preserve">[ </w:t>
        </w:r>
        <w:r>
          <w:t>Experimental-</w:t>
        </w:r>
        <w:proofErr w:type="gramStart"/>
        <w:r>
          <w:t>Result</w:t>
        </w:r>
        <w:r w:rsidRPr="00C139B4">
          <w:t xml:space="preserve"> ]</w:t>
        </w:r>
        <w:proofErr w:type="gramEnd"/>
      </w:ins>
    </w:p>
    <w:p w14:paraId="410CD664" w14:textId="77777777" w:rsidR="009F6D46" w:rsidRPr="00C139B4" w:rsidRDefault="009F6D46" w:rsidP="009F6D46">
      <w:pPr>
        <w:spacing w:after="0"/>
        <w:ind w:left="3124" w:firstLine="284"/>
        <w:rPr>
          <w:ins w:id="720" w:author="C4-235680" w:date="2023-11-21T00:52:00Z"/>
        </w:rPr>
      </w:pPr>
      <w:proofErr w:type="gramStart"/>
      <w:ins w:id="721" w:author="C4-235680" w:date="2023-11-21T00:52:00Z">
        <w:r w:rsidRPr="00C139B4">
          <w:t>{ Auth</w:t>
        </w:r>
        <w:proofErr w:type="gramEnd"/>
        <w:r w:rsidRPr="00C139B4">
          <w:t>-Session-State }</w:t>
        </w:r>
      </w:ins>
    </w:p>
    <w:p w14:paraId="24898735" w14:textId="77777777" w:rsidR="009F6D46" w:rsidRPr="00C139B4" w:rsidRDefault="009F6D46" w:rsidP="009F6D46">
      <w:pPr>
        <w:spacing w:after="0"/>
        <w:ind w:left="3124" w:firstLine="284"/>
        <w:rPr>
          <w:ins w:id="722" w:author="C4-235680" w:date="2023-11-21T00:52:00Z"/>
        </w:rPr>
      </w:pPr>
      <w:proofErr w:type="gramStart"/>
      <w:ins w:id="723" w:author="C4-235680" w:date="2023-11-21T00:52:00Z">
        <w:r w:rsidRPr="00C139B4">
          <w:t>{ Origin</w:t>
        </w:r>
        <w:proofErr w:type="gramEnd"/>
        <w:r w:rsidRPr="00C139B4">
          <w:t>-Host }</w:t>
        </w:r>
      </w:ins>
    </w:p>
    <w:p w14:paraId="4B14BDAA" w14:textId="77777777" w:rsidR="009F6D46" w:rsidRDefault="009F6D46" w:rsidP="009F6D46">
      <w:pPr>
        <w:spacing w:after="0"/>
        <w:ind w:left="3124" w:firstLine="284"/>
        <w:rPr>
          <w:ins w:id="724" w:author="C4-235680" w:date="2023-11-21T00:52:00Z"/>
        </w:rPr>
      </w:pPr>
      <w:proofErr w:type="gramStart"/>
      <w:ins w:id="725" w:author="C4-235680" w:date="2023-11-21T00:52:00Z">
        <w:r w:rsidRPr="00C139B4">
          <w:t>{ Origin</w:t>
        </w:r>
        <w:proofErr w:type="gramEnd"/>
        <w:r w:rsidRPr="00C139B4">
          <w:t>-Realm }</w:t>
        </w:r>
      </w:ins>
    </w:p>
    <w:p w14:paraId="75BD128C" w14:textId="77777777" w:rsidR="009F6D46" w:rsidRPr="00C139B4" w:rsidRDefault="009F6D46" w:rsidP="009F6D46">
      <w:pPr>
        <w:spacing w:after="0"/>
        <w:ind w:left="3124" w:firstLine="284"/>
        <w:rPr>
          <w:ins w:id="726" w:author="C4-235680" w:date="2023-11-21T00:52:00Z"/>
        </w:rPr>
      </w:pPr>
      <w:ins w:id="727" w:author="C4-235680" w:date="2023-11-21T00:52:00Z">
        <w:r>
          <w:rPr>
            <w:b/>
            <w:bCs/>
          </w:rPr>
          <w:lastRenderedPageBreak/>
          <w:t>[ User-</w:t>
        </w:r>
        <w:proofErr w:type="gramStart"/>
        <w:r>
          <w:rPr>
            <w:b/>
            <w:bCs/>
          </w:rPr>
          <w:t>Data ]</w:t>
        </w:r>
        <w:proofErr w:type="gramEnd"/>
      </w:ins>
    </w:p>
    <w:p w14:paraId="717D855C" w14:textId="77777777" w:rsidR="009F6D46" w:rsidRDefault="009F6D46" w:rsidP="009F6D46">
      <w:pPr>
        <w:spacing w:after="0"/>
        <w:ind w:left="1134" w:firstLine="2268"/>
        <w:rPr>
          <w:ins w:id="728" w:author="C4-235680" w:date="2023-11-21T00:52:00Z"/>
        </w:rPr>
      </w:pPr>
      <w:ins w:id="729" w:author="C4-235680" w:date="2023-11-21T00:52:00Z">
        <w:r w:rsidRPr="00C139B4">
          <w:t xml:space="preserve">*[ </w:t>
        </w:r>
        <w:proofErr w:type="gramStart"/>
        <w:r w:rsidRPr="00C139B4">
          <w:t>AVP ]</w:t>
        </w:r>
        <w:proofErr w:type="gramEnd"/>
      </w:ins>
    </w:p>
    <w:p w14:paraId="7772080A" w14:textId="77777777" w:rsidR="009F6D46" w:rsidRPr="00C139B4" w:rsidRDefault="009F6D46" w:rsidP="009F6D46">
      <w:pPr>
        <w:spacing w:after="0"/>
        <w:ind w:left="1134" w:firstLine="2268"/>
        <w:rPr>
          <w:ins w:id="730" w:author="C4-235680" w:date="2023-11-21T00:52:00Z"/>
        </w:rPr>
      </w:pPr>
      <w:ins w:id="731" w:author="C4-235680" w:date="2023-11-21T00:52:00Z">
        <w:r w:rsidRPr="00C139B4">
          <w:tab/>
          <w:t xml:space="preserve">[ </w:t>
        </w:r>
        <w:r>
          <w:t>Failed</w:t>
        </w:r>
        <w:r w:rsidRPr="00C139B4">
          <w:t>-</w:t>
        </w:r>
        <w:proofErr w:type="gramStart"/>
        <w:r>
          <w:t>AVP</w:t>
        </w:r>
        <w:r w:rsidRPr="00C139B4">
          <w:t xml:space="preserve"> ]</w:t>
        </w:r>
        <w:proofErr w:type="gramEnd"/>
      </w:ins>
    </w:p>
    <w:p w14:paraId="6CAB5DF1" w14:textId="77777777" w:rsidR="009F6D46" w:rsidRDefault="009F6D46" w:rsidP="009F6D46">
      <w:pPr>
        <w:spacing w:after="0"/>
        <w:ind w:left="1134" w:firstLine="2268"/>
        <w:rPr>
          <w:ins w:id="732" w:author="C4-235680" w:date="2023-11-21T00:52:00Z"/>
        </w:rPr>
      </w:pPr>
      <w:ins w:id="733" w:author="C4-235680" w:date="2023-11-21T00:52:00Z">
        <w:r w:rsidRPr="00C139B4">
          <w:tab/>
          <w:t>*[ Proxy-</w:t>
        </w:r>
        <w:proofErr w:type="gramStart"/>
        <w:r w:rsidRPr="00C139B4">
          <w:t>Info ]</w:t>
        </w:r>
        <w:proofErr w:type="gramEnd"/>
      </w:ins>
    </w:p>
    <w:p w14:paraId="053FDF90" w14:textId="77777777" w:rsidR="009F6D46" w:rsidRPr="00C139B4" w:rsidRDefault="009F6D46" w:rsidP="009F6D46">
      <w:pPr>
        <w:spacing w:after="0"/>
        <w:ind w:left="1134" w:firstLine="2268"/>
        <w:rPr>
          <w:ins w:id="734" w:author="C4-235680" w:date="2023-11-21T00:52:00Z"/>
        </w:rPr>
      </w:pPr>
      <w:ins w:id="735" w:author="C4-235680" w:date="2023-11-21T00:52:00Z">
        <w:r w:rsidRPr="00C139B4">
          <w:t>*[ Route-</w:t>
        </w:r>
        <w:proofErr w:type="gramStart"/>
        <w:r w:rsidRPr="00C139B4">
          <w:t>Record ]</w:t>
        </w:r>
        <w:proofErr w:type="gramEnd"/>
      </w:ins>
    </w:p>
    <w:p w14:paraId="7E705846" w14:textId="77777777" w:rsidR="009F6D46" w:rsidRPr="00AA5DF3" w:rsidRDefault="009F6D46" w:rsidP="009F6D46">
      <w:pPr>
        <w:pStyle w:val="EditorsNote"/>
        <w:rPr>
          <w:ins w:id="736" w:author="C4-235680" w:date="2023-11-21T00:52:00Z"/>
        </w:rPr>
      </w:pPr>
      <w:ins w:id="737" w:author="C4-235680" w:date="2023-11-21T00:52:00Z">
        <w:r>
          <w:t>Editor Note:</w:t>
        </w:r>
        <w:r>
          <w:tab/>
          <w:t>The Diameter application identifier assigned to Sc interface is FFS.</w:t>
        </w:r>
      </w:ins>
    </w:p>
    <w:p w14:paraId="36F761C7" w14:textId="77777777" w:rsidR="009F6D46" w:rsidRPr="006F6426" w:rsidRDefault="009F6D46" w:rsidP="009F6D46">
      <w:pPr>
        <w:pStyle w:val="31"/>
        <w:rPr>
          <w:ins w:id="738" w:author="C4-235680" w:date="2023-11-21T00:52:00Z"/>
          <w:lang w:eastAsia="zh-CN"/>
        </w:rPr>
      </w:pPr>
      <w:bookmarkStart w:id="739" w:name="_Toc151491260"/>
      <w:ins w:id="740" w:author="C4-235680" w:date="2023-11-21T00:52:00Z">
        <w:r w:rsidRPr="006F6426">
          <w:rPr>
            <w:lang w:eastAsia="zh-CN"/>
          </w:rPr>
          <w:t>6.2.5</w:t>
        </w:r>
        <w:r w:rsidRPr="006F6426">
          <w:rPr>
            <w:lang w:eastAsia="zh-CN"/>
          </w:rPr>
          <w:tab/>
          <w:t>Profile-Update-Request (PUR) Command</w:t>
        </w:r>
        <w:bookmarkEnd w:id="739"/>
      </w:ins>
    </w:p>
    <w:p w14:paraId="4B6EDBF2" w14:textId="77777777" w:rsidR="009F6D46" w:rsidRPr="006F6426" w:rsidRDefault="009F6D46" w:rsidP="009F6D46">
      <w:pPr>
        <w:pStyle w:val="EditorsNote"/>
        <w:rPr>
          <w:ins w:id="741" w:author="C4-235680" w:date="2023-11-21T00:52:00Z"/>
        </w:rPr>
      </w:pPr>
      <w:ins w:id="742" w:author="C4-235680" w:date="2023-11-21T00:52:00Z">
        <w:r w:rsidRPr="006F6426">
          <w:t>Editor Note:</w:t>
        </w:r>
        <w:r w:rsidRPr="006F6426">
          <w:tab/>
          <w:t>The Details of Profile-Update-Request command is FFS.</w:t>
        </w:r>
      </w:ins>
    </w:p>
    <w:p w14:paraId="76F8A5C8" w14:textId="77777777" w:rsidR="009F6D46" w:rsidRPr="006F6426" w:rsidRDefault="009F6D46" w:rsidP="009F6D46">
      <w:pPr>
        <w:pStyle w:val="31"/>
        <w:rPr>
          <w:ins w:id="743" w:author="C4-235680" w:date="2023-11-21T00:52:00Z"/>
        </w:rPr>
      </w:pPr>
      <w:bookmarkStart w:id="744" w:name="_Toc151491261"/>
      <w:ins w:id="745" w:author="C4-235680" w:date="2023-11-21T00:52:00Z">
        <w:r w:rsidRPr="006F6426">
          <w:rPr>
            <w:lang w:eastAsia="zh-CN"/>
          </w:rPr>
          <w:t>6.2.6</w:t>
        </w:r>
        <w:r w:rsidRPr="006F6426">
          <w:rPr>
            <w:lang w:eastAsia="zh-CN"/>
          </w:rPr>
          <w:tab/>
        </w:r>
        <w:r w:rsidRPr="006F6426">
          <w:t>Profile-Update-Answer (PUA)</w:t>
        </w:r>
        <w:r w:rsidRPr="006F6426">
          <w:rPr>
            <w:lang w:eastAsia="zh-CN"/>
          </w:rPr>
          <w:t xml:space="preserve"> Command</w:t>
        </w:r>
        <w:bookmarkEnd w:id="744"/>
      </w:ins>
    </w:p>
    <w:p w14:paraId="627EF912" w14:textId="3BFCE5D0" w:rsidR="009F6D46" w:rsidRPr="009F6D46" w:rsidRDefault="009F6D46">
      <w:pPr>
        <w:pPrChange w:id="746" w:author="C4-235680" w:date="2023-11-21T00:52:00Z">
          <w:pPr>
            <w:pStyle w:val="21"/>
          </w:pPr>
        </w:pPrChange>
      </w:pPr>
      <w:ins w:id="747" w:author="C4-235680" w:date="2023-11-21T00:52:00Z">
        <w:r w:rsidRPr="006F6426">
          <w:t>Editor Note:</w:t>
        </w:r>
        <w:r w:rsidRPr="006F6426">
          <w:tab/>
          <w:t>The Details of Profile-Update-Answer command is FFS.</w:t>
        </w:r>
      </w:ins>
    </w:p>
    <w:p w14:paraId="2646C736" w14:textId="647B0CFF" w:rsidR="00C664CB" w:rsidRDefault="00C664CB" w:rsidP="00C664CB">
      <w:pPr>
        <w:pStyle w:val="31"/>
        <w:rPr>
          <w:ins w:id="748" w:author="C4-235474" w:date="2023-11-21T00:45:00Z"/>
          <w:lang w:eastAsia="zh-CN"/>
        </w:rPr>
      </w:pPr>
      <w:bookmarkStart w:id="749" w:name="_Toc151491262"/>
      <w:ins w:id="750" w:author="C4-235474" w:date="2023-11-21T00:45:00Z">
        <w:r>
          <w:rPr>
            <w:rFonts w:hint="eastAsia"/>
            <w:lang w:eastAsia="zh-CN"/>
          </w:rPr>
          <w:t>6</w:t>
        </w:r>
        <w:r>
          <w:rPr>
            <w:lang w:eastAsia="zh-CN"/>
          </w:rPr>
          <w:t>.2.1</w:t>
        </w:r>
        <w:r>
          <w:rPr>
            <w:lang w:eastAsia="zh-CN"/>
          </w:rPr>
          <w:tab/>
          <w:t>Profile-Update-Request (PUR) Command</w:t>
        </w:r>
        <w:bookmarkEnd w:id="749"/>
      </w:ins>
    </w:p>
    <w:p w14:paraId="04551BF1" w14:textId="77777777" w:rsidR="00C664CB" w:rsidRDefault="00C664CB" w:rsidP="00C664CB">
      <w:pPr>
        <w:rPr>
          <w:ins w:id="751" w:author="C4-235474" w:date="2023-11-21T00:45:00Z"/>
        </w:rPr>
      </w:pPr>
      <w:ins w:id="752" w:author="C4-235474" w:date="2023-11-21T00:45:00Z">
        <w:r>
          <w:t xml:space="preserve">The Profile-Update-Request (PUR) command, indicated by the Command-Code field set to 307 and the 'R' bit set in the Command Flags field, is sent by a Diameter client to a Diameter server </w:t>
        </w:r>
        <w:proofErr w:type="gramStart"/>
        <w:r>
          <w:t>in order to</w:t>
        </w:r>
        <w:proofErr w:type="gramEnd"/>
        <w:r>
          <w:t xml:space="preserve"> update user data in the server.</w:t>
        </w:r>
      </w:ins>
    </w:p>
    <w:p w14:paraId="501D9E4D" w14:textId="77777777" w:rsidR="00C664CB" w:rsidRDefault="00C664CB" w:rsidP="00C664CB">
      <w:pPr>
        <w:pStyle w:val="EQ"/>
        <w:keepLines w:val="0"/>
        <w:tabs>
          <w:tab w:val="left" w:pos="420"/>
        </w:tabs>
        <w:rPr>
          <w:ins w:id="753" w:author="C4-235474" w:date="2023-11-21T00:45:00Z"/>
        </w:rPr>
      </w:pPr>
      <w:ins w:id="754" w:author="C4-235474" w:date="2023-11-21T00:45:00Z">
        <w:r>
          <w:t>Message Format</w:t>
        </w:r>
      </w:ins>
    </w:p>
    <w:p w14:paraId="1B4EE131" w14:textId="77777777" w:rsidR="00C664CB" w:rsidRDefault="00C664CB" w:rsidP="00C664CB">
      <w:pPr>
        <w:spacing w:after="0"/>
        <w:ind w:left="568" w:firstLine="284"/>
        <w:rPr>
          <w:ins w:id="755" w:author="C4-235474" w:date="2023-11-21T00:45:00Z"/>
        </w:rPr>
      </w:pPr>
      <w:ins w:id="756" w:author="C4-235474" w:date="2023-11-21T00:45:00Z">
        <w:r>
          <w:t xml:space="preserve">&lt; Profile-Update-Request </w:t>
        </w:r>
        <w:proofErr w:type="gramStart"/>
        <w:r>
          <w:t>&gt; ::=</w:t>
        </w:r>
        <w:proofErr w:type="gramEnd"/>
        <w:r>
          <w:tab/>
          <w:t xml:space="preserve">&lt; Diameter Header: 307, REQ, PXY, </w:t>
        </w:r>
        <w:proofErr w:type="spellStart"/>
        <w:r w:rsidRPr="005C0C97">
          <w:rPr>
            <w:highlight w:val="yellow"/>
          </w:rPr>
          <w:t>xxxxxxxx</w:t>
        </w:r>
        <w:proofErr w:type="spellEnd"/>
        <w:r>
          <w:t xml:space="preserve"> &gt;</w:t>
        </w:r>
      </w:ins>
    </w:p>
    <w:p w14:paraId="3C21D9E3" w14:textId="77777777" w:rsidR="00C664CB" w:rsidRDefault="00C664CB" w:rsidP="00C664CB">
      <w:pPr>
        <w:spacing w:after="0"/>
        <w:ind w:left="3408" w:firstLine="284"/>
        <w:rPr>
          <w:ins w:id="757" w:author="C4-235474" w:date="2023-11-21T00:45:00Z"/>
        </w:rPr>
      </w:pPr>
      <w:ins w:id="758" w:author="C4-235474" w:date="2023-11-21T00:45:00Z">
        <w:r>
          <w:t>&lt; Session-Id &gt;</w:t>
        </w:r>
      </w:ins>
    </w:p>
    <w:p w14:paraId="79B09F12" w14:textId="77777777" w:rsidR="00C664CB" w:rsidRDefault="00C664CB" w:rsidP="00C664CB">
      <w:pPr>
        <w:spacing w:after="0"/>
        <w:ind w:left="3408" w:firstLine="284"/>
        <w:rPr>
          <w:ins w:id="759" w:author="C4-235474" w:date="2023-11-21T00:45:00Z"/>
        </w:rPr>
      </w:pPr>
      <w:ins w:id="760" w:author="C4-235474" w:date="2023-11-21T00:45:00Z">
        <w:r>
          <w:t xml:space="preserve">[ </w:t>
        </w:r>
        <w:proofErr w:type="gramStart"/>
        <w:r>
          <w:t>DRMP ]</w:t>
        </w:r>
        <w:proofErr w:type="gramEnd"/>
      </w:ins>
    </w:p>
    <w:p w14:paraId="07D36BEE" w14:textId="77777777" w:rsidR="00C664CB" w:rsidRDefault="00C664CB" w:rsidP="00C664CB">
      <w:pPr>
        <w:spacing w:after="0"/>
        <w:ind w:left="3408" w:firstLine="284"/>
        <w:rPr>
          <w:ins w:id="761" w:author="C4-235474" w:date="2023-11-21T00:45:00Z"/>
        </w:rPr>
      </w:pPr>
      <w:proofErr w:type="gramStart"/>
      <w:ins w:id="762" w:author="C4-235474" w:date="2023-11-21T00:45:00Z">
        <w:r>
          <w:t>{ Vendor</w:t>
        </w:r>
        <w:proofErr w:type="gramEnd"/>
        <w:r>
          <w:t>-Specific-Application-Id }</w:t>
        </w:r>
      </w:ins>
    </w:p>
    <w:p w14:paraId="54E03CA3" w14:textId="77777777" w:rsidR="00C664CB" w:rsidRDefault="00C664CB" w:rsidP="00C664CB">
      <w:pPr>
        <w:spacing w:after="0"/>
        <w:ind w:left="3408" w:firstLine="284"/>
        <w:rPr>
          <w:ins w:id="763" w:author="C4-235474" w:date="2023-11-21T00:45:00Z"/>
        </w:rPr>
      </w:pPr>
      <w:proofErr w:type="gramStart"/>
      <w:ins w:id="764" w:author="C4-235474" w:date="2023-11-21T00:45:00Z">
        <w:r>
          <w:t>{ Auth</w:t>
        </w:r>
        <w:proofErr w:type="gramEnd"/>
        <w:r>
          <w:t>-Session-State }</w:t>
        </w:r>
      </w:ins>
    </w:p>
    <w:p w14:paraId="39831561" w14:textId="77777777" w:rsidR="00C664CB" w:rsidRDefault="00C664CB" w:rsidP="00C664CB">
      <w:pPr>
        <w:spacing w:after="0"/>
        <w:ind w:left="3408" w:firstLine="284"/>
        <w:rPr>
          <w:ins w:id="765" w:author="C4-235474" w:date="2023-11-21T00:45:00Z"/>
        </w:rPr>
      </w:pPr>
      <w:proofErr w:type="gramStart"/>
      <w:ins w:id="766" w:author="C4-235474" w:date="2023-11-21T00:45:00Z">
        <w:r>
          <w:t>{ Origin</w:t>
        </w:r>
        <w:proofErr w:type="gramEnd"/>
        <w:r>
          <w:t>-Host }</w:t>
        </w:r>
      </w:ins>
    </w:p>
    <w:p w14:paraId="74D7EDBF" w14:textId="77777777" w:rsidR="00C664CB" w:rsidRDefault="00C664CB" w:rsidP="00C664CB">
      <w:pPr>
        <w:spacing w:after="0"/>
        <w:ind w:left="3408" w:firstLine="284"/>
        <w:rPr>
          <w:ins w:id="767" w:author="C4-235474" w:date="2023-11-21T00:45:00Z"/>
        </w:rPr>
      </w:pPr>
      <w:proofErr w:type="gramStart"/>
      <w:ins w:id="768" w:author="C4-235474" w:date="2023-11-21T00:45:00Z">
        <w:r>
          <w:t>{ Origin</w:t>
        </w:r>
        <w:proofErr w:type="gramEnd"/>
        <w:r>
          <w:t>-Realm }</w:t>
        </w:r>
      </w:ins>
    </w:p>
    <w:p w14:paraId="1AC8AB7B" w14:textId="77777777" w:rsidR="00C664CB" w:rsidRDefault="00C664CB" w:rsidP="00C664CB">
      <w:pPr>
        <w:spacing w:after="0"/>
        <w:ind w:left="3408" w:firstLine="284"/>
        <w:rPr>
          <w:ins w:id="769" w:author="C4-235474" w:date="2023-11-21T00:45:00Z"/>
        </w:rPr>
      </w:pPr>
      <w:ins w:id="770" w:author="C4-235474" w:date="2023-11-21T00:45:00Z">
        <w:r>
          <w:t>[ Destination-</w:t>
        </w:r>
        <w:proofErr w:type="gramStart"/>
        <w:r>
          <w:t>Host ]</w:t>
        </w:r>
        <w:proofErr w:type="gramEnd"/>
      </w:ins>
    </w:p>
    <w:p w14:paraId="1F674129" w14:textId="77777777" w:rsidR="00C664CB" w:rsidRDefault="00C664CB" w:rsidP="00C664CB">
      <w:pPr>
        <w:spacing w:after="0"/>
        <w:ind w:left="3408" w:firstLine="284"/>
        <w:rPr>
          <w:ins w:id="771" w:author="C4-235474" w:date="2023-11-21T00:45:00Z"/>
        </w:rPr>
      </w:pPr>
      <w:proofErr w:type="gramStart"/>
      <w:ins w:id="772" w:author="C4-235474" w:date="2023-11-21T00:45:00Z">
        <w:r>
          <w:t>{ Destination</w:t>
        </w:r>
        <w:proofErr w:type="gramEnd"/>
        <w:r>
          <w:t>-Realm }</w:t>
        </w:r>
      </w:ins>
    </w:p>
    <w:p w14:paraId="573B9391" w14:textId="77777777" w:rsidR="00C664CB" w:rsidRDefault="00C664CB" w:rsidP="00C664CB">
      <w:pPr>
        <w:spacing w:after="0"/>
        <w:ind w:left="3408" w:firstLine="284"/>
        <w:rPr>
          <w:ins w:id="773" w:author="C4-235474" w:date="2023-11-21T00:45:00Z"/>
          <w:b/>
          <w:bCs/>
        </w:rPr>
      </w:pPr>
      <w:proofErr w:type="gramStart"/>
      <w:ins w:id="774" w:author="C4-235474" w:date="2023-11-21T00:45:00Z">
        <w:r>
          <w:rPr>
            <w:b/>
            <w:bCs/>
          </w:rPr>
          <w:t>{ User</w:t>
        </w:r>
        <w:proofErr w:type="gramEnd"/>
        <w:r>
          <w:rPr>
            <w:b/>
            <w:bCs/>
          </w:rPr>
          <w:t>-Identity }</w:t>
        </w:r>
      </w:ins>
    </w:p>
    <w:p w14:paraId="2398FB11" w14:textId="77777777" w:rsidR="00C664CB" w:rsidRDefault="00C664CB" w:rsidP="00C664CB">
      <w:pPr>
        <w:spacing w:after="0"/>
        <w:ind w:left="3408" w:firstLine="284"/>
        <w:rPr>
          <w:ins w:id="775" w:author="C4-235474" w:date="2023-11-21T00:45:00Z"/>
          <w:b/>
          <w:bCs/>
        </w:rPr>
      </w:pPr>
      <w:proofErr w:type="gramStart"/>
      <w:ins w:id="776" w:author="C4-235474" w:date="2023-11-21T00:45:00Z">
        <w:r>
          <w:t>*</w:t>
        </w:r>
        <w:r>
          <w:rPr>
            <w:b/>
            <w:bCs/>
          </w:rPr>
          <w:t xml:space="preserve">{ </w:t>
        </w:r>
        <w:r>
          <w:t>Data</w:t>
        </w:r>
        <w:proofErr w:type="gramEnd"/>
        <w:r>
          <w:t>-Reference</w:t>
        </w:r>
        <w:r>
          <w:rPr>
            <w:b/>
            <w:bCs/>
          </w:rPr>
          <w:t xml:space="preserve"> }</w:t>
        </w:r>
      </w:ins>
    </w:p>
    <w:p w14:paraId="3EE48967" w14:textId="77777777" w:rsidR="00C664CB" w:rsidRDefault="00C664CB" w:rsidP="00C664CB">
      <w:pPr>
        <w:spacing w:after="0"/>
        <w:ind w:left="3408" w:firstLine="284"/>
        <w:rPr>
          <w:ins w:id="777" w:author="C4-235474" w:date="2023-11-21T00:45:00Z"/>
        </w:rPr>
      </w:pPr>
      <w:proofErr w:type="gramStart"/>
      <w:ins w:id="778" w:author="C4-235474" w:date="2023-11-21T00:45:00Z">
        <w:r>
          <w:t>{ User</w:t>
        </w:r>
        <w:proofErr w:type="gramEnd"/>
        <w:r>
          <w:t>-Data }</w:t>
        </w:r>
      </w:ins>
    </w:p>
    <w:p w14:paraId="6078002B" w14:textId="77777777" w:rsidR="00C664CB" w:rsidRDefault="00C664CB" w:rsidP="00C664CB">
      <w:pPr>
        <w:spacing w:after="0"/>
        <w:ind w:left="3408" w:firstLine="284"/>
        <w:rPr>
          <w:ins w:id="779" w:author="C4-235474" w:date="2023-11-21T00:45:00Z"/>
        </w:rPr>
      </w:pPr>
      <w:ins w:id="780" w:author="C4-235474" w:date="2023-11-21T00:45:00Z">
        <w:r>
          <w:t xml:space="preserve">*[ </w:t>
        </w:r>
        <w:proofErr w:type="gramStart"/>
        <w:r>
          <w:t>AVP ]</w:t>
        </w:r>
        <w:proofErr w:type="gramEnd"/>
      </w:ins>
    </w:p>
    <w:p w14:paraId="76AB63F5" w14:textId="77777777" w:rsidR="00C664CB" w:rsidRDefault="00C664CB" w:rsidP="00C664CB">
      <w:pPr>
        <w:spacing w:after="0"/>
        <w:ind w:left="3408" w:firstLine="284"/>
        <w:rPr>
          <w:ins w:id="781" w:author="C4-235474" w:date="2023-11-21T00:45:00Z"/>
        </w:rPr>
      </w:pPr>
      <w:ins w:id="782" w:author="C4-235474" w:date="2023-11-21T00:45:00Z">
        <w:r>
          <w:t>*[ Proxy-</w:t>
        </w:r>
        <w:proofErr w:type="gramStart"/>
        <w:r>
          <w:t>Info ]</w:t>
        </w:r>
        <w:proofErr w:type="gramEnd"/>
      </w:ins>
    </w:p>
    <w:p w14:paraId="2826B540" w14:textId="77777777" w:rsidR="00C664CB" w:rsidRDefault="00C664CB" w:rsidP="00C664CB">
      <w:pPr>
        <w:spacing w:after="0"/>
        <w:ind w:left="3408" w:firstLine="284"/>
        <w:rPr>
          <w:ins w:id="783" w:author="C4-235474" w:date="2023-11-21T00:45:00Z"/>
          <w:lang w:eastAsia="zh-CN"/>
        </w:rPr>
      </w:pPr>
      <w:ins w:id="784" w:author="C4-235474" w:date="2023-11-21T00:45:00Z">
        <w:r>
          <w:t>*[ Route-</w:t>
        </w:r>
        <w:proofErr w:type="gramStart"/>
        <w:r>
          <w:t>Record ]</w:t>
        </w:r>
        <w:proofErr w:type="gramEnd"/>
      </w:ins>
    </w:p>
    <w:p w14:paraId="70042CD7" w14:textId="77777777" w:rsidR="00C664CB" w:rsidRDefault="00C664CB" w:rsidP="00C664CB">
      <w:pPr>
        <w:spacing w:after="0"/>
        <w:ind w:left="3408" w:firstLine="284"/>
        <w:rPr>
          <w:ins w:id="785" w:author="C4-235474" w:date="2023-11-21T00:45:00Z"/>
          <w:lang w:eastAsia="zh-CN"/>
        </w:rPr>
      </w:pPr>
    </w:p>
    <w:p w14:paraId="6B393714" w14:textId="77777777" w:rsidR="00C664CB" w:rsidRDefault="00C664CB" w:rsidP="00C664CB">
      <w:pPr>
        <w:spacing w:after="0"/>
        <w:ind w:left="3408" w:firstLine="284"/>
        <w:rPr>
          <w:ins w:id="786" w:author="C4-235474" w:date="2023-11-21T00:45:00Z"/>
        </w:rPr>
      </w:pPr>
    </w:p>
    <w:p w14:paraId="0D02E797" w14:textId="77777777" w:rsidR="00C664CB" w:rsidRPr="00681379" w:rsidRDefault="00C664CB" w:rsidP="00C664CB">
      <w:pPr>
        <w:rPr>
          <w:ins w:id="787" w:author="C4-235474" w:date="2023-11-21T00:45:00Z"/>
        </w:rPr>
      </w:pPr>
    </w:p>
    <w:p w14:paraId="437B3FEE" w14:textId="27C95A8A" w:rsidR="00C664CB" w:rsidRDefault="00C664CB" w:rsidP="00C664CB">
      <w:pPr>
        <w:pStyle w:val="31"/>
        <w:rPr>
          <w:ins w:id="788" w:author="C4-235474" w:date="2023-11-21T00:45:00Z"/>
          <w:lang w:eastAsia="zh-CN"/>
        </w:rPr>
      </w:pPr>
      <w:bookmarkStart w:id="789" w:name="_Toc151491263"/>
      <w:ins w:id="790" w:author="C4-235474" w:date="2023-11-21T00:45:00Z">
        <w:r>
          <w:rPr>
            <w:rFonts w:hint="eastAsia"/>
            <w:lang w:eastAsia="zh-CN"/>
          </w:rPr>
          <w:t>6</w:t>
        </w:r>
        <w:r>
          <w:rPr>
            <w:lang w:eastAsia="zh-CN"/>
          </w:rPr>
          <w:t>.2.2</w:t>
        </w:r>
        <w:r>
          <w:rPr>
            <w:lang w:eastAsia="zh-CN"/>
          </w:rPr>
          <w:tab/>
        </w:r>
        <w:r>
          <w:t>Profile-Update-Answer (PUA)</w:t>
        </w:r>
        <w:r>
          <w:rPr>
            <w:lang w:eastAsia="zh-CN"/>
          </w:rPr>
          <w:t xml:space="preserve"> Command</w:t>
        </w:r>
        <w:bookmarkEnd w:id="789"/>
      </w:ins>
    </w:p>
    <w:p w14:paraId="6A507084" w14:textId="77777777" w:rsidR="00C664CB" w:rsidRDefault="00C664CB" w:rsidP="00C664CB">
      <w:pPr>
        <w:rPr>
          <w:ins w:id="791" w:author="C4-235474" w:date="2023-11-21T00:45:00Z"/>
        </w:rPr>
      </w:pPr>
      <w:ins w:id="792" w:author="C4-235474" w:date="2023-11-21T00:45:00Z">
        <w:r>
          <w:t xml:space="preserve">The Profile-Update-Answer (PUA) command, indicated by the Command-Code field set to 307 and the 'R' bit cleared in the Command Flags field, is sent by a server in response to the Profile-Update-Request command. </w:t>
        </w:r>
      </w:ins>
    </w:p>
    <w:p w14:paraId="2AF956BD" w14:textId="77777777" w:rsidR="00C664CB" w:rsidRDefault="00C664CB" w:rsidP="00C664CB">
      <w:pPr>
        <w:rPr>
          <w:ins w:id="793" w:author="C4-235474" w:date="2023-11-21T00:45:00Z"/>
        </w:rPr>
      </w:pPr>
      <w:ins w:id="794" w:author="C4-235474" w:date="2023-11-21T00:45:00Z">
        <w:r>
          <w:t>Message Format</w:t>
        </w:r>
      </w:ins>
    </w:p>
    <w:p w14:paraId="3A8161E2" w14:textId="77777777" w:rsidR="00C664CB" w:rsidRDefault="00C664CB" w:rsidP="00C664CB">
      <w:pPr>
        <w:spacing w:after="0"/>
        <w:ind w:left="568" w:firstLine="284"/>
        <w:rPr>
          <w:ins w:id="795" w:author="C4-235474" w:date="2023-11-21T00:45:00Z"/>
        </w:rPr>
      </w:pPr>
      <w:ins w:id="796" w:author="C4-235474" w:date="2023-11-21T00:45:00Z">
        <w:r>
          <w:t xml:space="preserve">&lt; Profile-Update-Answer </w:t>
        </w:r>
        <w:proofErr w:type="gramStart"/>
        <w:r>
          <w:t>&gt; ::=</w:t>
        </w:r>
        <w:proofErr w:type="gramEnd"/>
        <w:r>
          <w:t xml:space="preserve">&lt; Diameter Header: 307, PXY, </w:t>
        </w:r>
        <w:proofErr w:type="spellStart"/>
        <w:r w:rsidRPr="005C0C97">
          <w:rPr>
            <w:highlight w:val="yellow"/>
          </w:rPr>
          <w:t>xxxxxxxx</w:t>
        </w:r>
        <w:proofErr w:type="spellEnd"/>
        <w:r>
          <w:t xml:space="preserve"> &gt;</w:t>
        </w:r>
      </w:ins>
    </w:p>
    <w:p w14:paraId="1094F10C" w14:textId="77777777" w:rsidR="00C664CB" w:rsidRDefault="00C664CB" w:rsidP="00C664CB">
      <w:pPr>
        <w:spacing w:after="0"/>
        <w:ind w:left="3408" w:firstLine="284"/>
        <w:rPr>
          <w:ins w:id="797" w:author="C4-235474" w:date="2023-11-21T00:45:00Z"/>
        </w:rPr>
      </w:pPr>
      <w:ins w:id="798" w:author="C4-235474" w:date="2023-11-21T00:45:00Z">
        <w:r>
          <w:t>&lt; Session-Id &gt;</w:t>
        </w:r>
      </w:ins>
    </w:p>
    <w:p w14:paraId="3CF019F3" w14:textId="77777777" w:rsidR="00C664CB" w:rsidRDefault="00C664CB" w:rsidP="00C664CB">
      <w:pPr>
        <w:spacing w:after="0"/>
        <w:ind w:left="3408" w:firstLine="284"/>
        <w:rPr>
          <w:ins w:id="799" w:author="C4-235474" w:date="2023-11-21T00:45:00Z"/>
        </w:rPr>
      </w:pPr>
      <w:ins w:id="800" w:author="C4-235474" w:date="2023-11-21T00:45:00Z">
        <w:r>
          <w:t xml:space="preserve">[ </w:t>
        </w:r>
        <w:proofErr w:type="gramStart"/>
        <w:r>
          <w:t>DRMP ]</w:t>
        </w:r>
        <w:proofErr w:type="gramEnd"/>
      </w:ins>
    </w:p>
    <w:p w14:paraId="622048C8" w14:textId="77777777" w:rsidR="00C664CB" w:rsidRDefault="00C664CB" w:rsidP="00C664CB">
      <w:pPr>
        <w:spacing w:after="0"/>
        <w:ind w:left="3408" w:firstLine="284"/>
        <w:rPr>
          <w:ins w:id="801" w:author="C4-235474" w:date="2023-11-21T00:45:00Z"/>
        </w:rPr>
      </w:pPr>
      <w:proofErr w:type="gramStart"/>
      <w:ins w:id="802" w:author="C4-235474" w:date="2023-11-21T00:45:00Z">
        <w:r>
          <w:t>{ Vendor</w:t>
        </w:r>
        <w:proofErr w:type="gramEnd"/>
        <w:r>
          <w:t>-Specific-Application-Id }</w:t>
        </w:r>
      </w:ins>
    </w:p>
    <w:p w14:paraId="0B9501C4" w14:textId="77777777" w:rsidR="00C664CB" w:rsidRDefault="00C664CB" w:rsidP="00C664CB">
      <w:pPr>
        <w:spacing w:after="0"/>
        <w:ind w:left="3408" w:firstLine="284"/>
        <w:rPr>
          <w:ins w:id="803" w:author="C4-235474" w:date="2023-11-21T00:45:00Z"/>
        </w:rPr>
      </w:pPr>
      <w:ins w:id="804" w:author="C4-235474" w:date="2023-11-21T00:45:00Z">
        <w:r>
          <w:t>[ Result-</w:t>
        </w:r>
        <w:proofErr w:type="gramStart"/>
        <w:r>
          <w:t>Code ]</w:t>
        </w:r>
        <w:proofErr w:type="gramEnd"/>
      </w:ins>
    </w:p>
    <w:p w14:paraId="6E717F43" w14:textId="77777777" w:rsidR="00C664CB" w:rsidRDefault="00C664CB" w:rsidP="00C664CB">
      <w:pPr>
        <w:spacing w:after="0"/>
        <w:ind w:left="3408" w:firstLine="284"/>
        <w:rPr>
          <w:ins w:id="805" w:author="C4-235474" w:date="2023-11-21T00:45:00Z"/>
        </w:rPr>
      </w:pPr>
      <w:ins w:id="806" w:author="C4-235474" w:date="2023-11-21T00:45:00Z">
        <w:r>
          <w:t>[ Experimental-</w:t>
        </w:r>
        <w:proofErr w:type="gramStart"/>
        <w:r>
          <w:t>Result ]</w:t>
        </w:r>
        <w:proofErr w:type="gramEnd"/>
      </w:ins>
    </w:p>
    <w:p w14:paraId="132C1CFC" w14:textId="77777777" w:rsidR="00C664CB" w:rsidRDefault="00C664CB" w:rsidP="00C664CB">
      <w:pPr>
        <w:spacing w:after="0"/>
        <w:ind w:left="3408" w:firstLine="284"/>
        <w:rPr>
          <w:ins w:id="807" w:author="C4-235474" w:date="2023-11-21T00:45:00Z"/>
        </w:rPr>
      </w:pPr>
      <w:proofErr w:type="gramStart"/>
      <w:ins w:id="808" w:author="C4-235474" w:date="2023-11-21T00:45:00Z">
        <w:r>
          <w:t>{ Auth</w:t>
        </w:r>
        <w:proofErr w:type="gramEnd"/>
        <w:r>
          <w:t>-Session-State }</w:t>
        </w:r>
      </w:ins>
    </w:p>
    <w:p w14:paraId="1E60BBE7" w14:textId="77777777" w:rsidR="00C664CB" w:rsidRDefault="00C664CB" w:rsidP="00C664CB">
      <w:pPr>
        <w:spacing w:after="0"/>
        <w:ind w:left="3408" w:firstLine="284"/>
        <w:rPr>
          <w:ins w:id="809" w:author="C4-235474" w:date="2023-11-21T00:45:00Z"/>
        </w:rPr>
      </w:pPr>
      <w:proofErr w:type="gramStart"/>
      <w:ins w:id="810" w:author="C4-235474" w:date="2023-11-21T00:45:00Z">
        <w:r>
          <w:t>{ Origin</w:t>
        </w:r>
        <w:proofErr w:type="gramEnd"/>
        <w:r>
          <w:t>-Host }</w:t>
        </w:r>
      </w:ins>
    </w:p>
    <w:p w14:paraId="001543EB" w14:textId="77777777" w:rsidR="00C664CB" w:rsidRDefault="00C664CB" w:rsidP="00C664CB">
      <w:pPr>
        <w:spacing w:after="0"/>
        <w:ind w:left="3408" w:firstLine="284"/>
        <w:rPr>
          <w:ins w:id="811" w:author="C4-235474" w:date="2023-11-21T00:45:00Z"/>
        </w:rPr>
      </w:pPr>
      <w:proofErr w:type="gramStart"/>
      <w:ins w:id="812" w:author="C4-235474" w:date="2023-11-21T00:45:00Z">
        <w:r>
          <w:t>{ Origin</w:t>
        </w:r>
        <w:proofErr w:type="gramEnd"/>
        <w:r>
          <w:t>-Realm }</w:t>
        </w:r>
      </w:ins>
    </w:p>
    <w:p w14:paraId="4ADB4E49" w14:textId="77777777" w:rsidR="00C664CB" w:rsidRDefault="00C664CB" w:rsidP="00C664CB">
      <w:pPr>
        <w:spacing w:after="0"/>
        <w:ind w:left="3408" w:firstLine="284"/>
        <w:rPr>
          <w:ins w:id="813" w:author="C4-235474" w:date="2023-11-21T00:45:00Z"/>
          <w:b/>
          <w:bCs/>
          <w:lang w:eastAsia="zh-CN"/>
        </w:rPr>
      </w:pPr>
      <w:ins w:id="814" w:author="C4-235474" w:date="2023-11-21T00:45:00Z">
        <w:r>
          <w:rPr>
            <w:b/>
            <w:bCs/>
            <w:lang w:eastAsia="zh-CN"/>
          </w:rPr>
          <w:t xml:space="preserve"> [ </w:t>
        </w:r>
        <w:r>
          <w:rPr>
            <w:b/>
            <w:noProof/>
            <w:lang w:eastAsia="zh-CN"/>
          </w:rPr>
          <w:t>Repository-Data-</w:t>
        </w:r>
        <w:proofErr w:type="gramStart"/>
        <w:r>
          <w:rPr>
            <w:b/>
            <w:noProof/>
            <w:lang w:eastAsia="zh-CN"/>
          </w:rPr>
          <w:t xml:space="preserve">ID </w:t>
        </w:r>
        <w:r>
          <w:rPr>
            <w:b/>
            <w:bCs/>
            <w:lang w:eastAsia="zh-CN"/>
          </w:rPr>
          <w:t>]</w:t>
        </w:r>
        <w:proofErr w:type="gramEnd"/>
      </w:ins>
    </w:p>
    <w:p w14:paraId="5A571E09" w14:textId="77777777" w:rsidR="00C664CB" w:rsidRDefault="00C664CB" w:rsidP="00C664CB">
      <w:pPr>
        <w:spacing w:after="0"/>
        <w:ind w:left="3408" w:firstLine="284"/>
        <w:rPr>
          <w:ins w:id="815" w:author="C4-235474" w:date="2023-11-21T00:45:00Z"/>
        </w:rPr>
      </w:pPr>
      <w:ins w:id="816" w:author="C4-235474" w:date="2023-11-21T00:45:00Z">
        <w:r>
          <w:t xml:space="preserve">*[ </w:t>
        </w:r>
        <w:proofErr w:type="gramStart"/>
        <w:r>
          <w:t>AVP ]</w:t>
        </w:r>
        <w:proofErr w:type="gramEnd"/>
      </w:ins>
    </w:p>
    <w:p w14:paraId="5B282CBD" w14:textId="77777777" w:rsidR="00C664CB" w:rsidRDefault="00C664CB" w:rsidP="00C664CB">
      <w:pPr>
        <w:spacing w:after="0"/>
        <w:ind w:left="3408" w:firstLine="284"/>
        <w:rPr>
          <w:ins w:id="817" w:author="C4-235474" w:date="2023-11-21T00:45:00Z"/>
        </w:rPr>
      </w:pPr>
      <w:ins w:id="818" w:author="C4-235474" w:date="2023-11-21T00:45:00Z">
        <w:r>
          <w:t>[ Failed-</w:t>
        </w:r>
        <w:proofErr w:type="gramStart"/>
        <w:r>
          <w:t>AVP ]</w:t>
        </w:r>
        <w:proofErr w:type="gramEnd"/>
      </w:ins>
    </w:p>
    <w:p w14:paraId="2F4936F6" w14:textId="77777777" w:rsidR="00C664CB" w:rsidRDefault="00C664CB" w:rsidP="00C664CB">
      <w:pPr>
        <w:spacing w:after="0"/>
        <w:ind w:left="3408" w:firstLine="284"/>
        <w:rPr>
          <w:ins w:id="819" w:author="C4-235474" w:date="2023-11-21T00:45:00Z"/>
        </w:rPr>
      </w:pPr>
      <w:ins w:id="820" w:author="C4-235474" w:date="2023-11-21T00:45:00Z">
        <w:r>
          <w:t>*[ Proxy-</w:t>
        </w:r>
        <w:proofErr w:type="gramStart"/>
        <w:r>
          <w:t>Info ]</w:t>
        </w:r>
        <w:proofErr w:type="gramEnd"/>
      </w:ins>
    </w:p>
    <w:p w14:paraId="26CE4F37" w14:textId="77777777" w:rsidR="00C664CB" w:rsidRDefault="00C664CB" w:rsidP="00C664CB">
      <w:pPr>
        <w:spacing w:after="0"/>
        <w:ind w:left="3408" w:firstLine="284"/>
        <w:rPr>
          <w:ins w:id="821" w:author="C4-235474" w:date="2023-11-21T00:45:00Z"/>
        </w:rPr>
      </w:pPr>
      <w:ins w:id="822" w:author="C4-235474" w:date="2023-11-21T00:45:00Z">
        <w:r>
          <w:lastRenderedPageBreak/>
          <w:t>*[ Route-</w:t>
        </w:r>
        <w:proofErr w:type="gramStart"/>
        <w:r>
          <w:t>Record ]</w:t>
        </w:r>
        <w:proofErr w:type="gramEnd"/>
      </w:ins>
    </w:p>
    <w:p w14:paraId="53C1AE45" w14:textId="77777777" w:rsidR="00C664CB" w:rsidRDefault="00C664CB" w:rsidP="00C664CB">
      <w:pPr>
        <w:rPr>
          <w:ins w:id="823" w:author="C4-235474" w:date="2023-11-21T00:45:00Z"/>
          <w:lang w:eastAsia="zh-CN"/>
        </w:rPr>
      </w:pPr>
    </w:p>
    <w:p w14:paraId="2307F1AA" w14:textId="77777777" w:rsidR="009C55E2" w:rsidRDefault="009C55E2" w:rsidP="009C55E2"/>
    <w:p w14:paraId="66E47650" w14:textId="56EB1AC4" w:rsidR="00080BF9" w:rsidRPr="004D3578" w:rsidRDefault="00080BF9" w:rsidP="00080BF9">
      <w:pPr>
        <w:pStyle w:val="21"/>
      </w:pPr>
      <w:bookmarkStart w:id="824" w:name="_Toc151491264"/>
      <w:r>
        <w:t>6</w:t>
      </w:r>
      <w:r w:rsidRPr="004D3578">
        <w:t>.</w:t>
      </w:r>
      <w:r>
        <w:t>3</w:t>
      </w:r>
      <w:r w:rsidRPr="004D3578">
        <w:tab/>
      </w:r>
      <w:r>
        <w:t>Information Elements</w:t>
      </w:r>
      <w:bookmarkEnd w:id="824"/>
    </w:p>
    <w:p w14:paraId="4982501A" w14:textId="77777777" w:rsidR="002C24A4" w:rsidRDefault="002C24A4" w:rsidP="002C24A4">
      <w:pPr>
        <w:pStyle w:val="31"/>
        <w:rPr>
          <w:ins w:id="825" w:author="C4-235209" w:date="2023-11-21T00:39:00Z"/>
          <w:lang w:eastAsia="zh-CN"/>
        </w:rPr>
      </w:pPr>
      <w:bookmarkStart w:id="826" w:name="_Toc151491265"/>
      <w:ins w:id="827" w:author="C4-235209" w:date="2023-11-21T00:39:00Z">
        <w:r>
          <w:rPr>
            <w:rFonts w:hint="eastAsia"/>
            <w:lang w:eastAsia="zh-CN"/>
          </w:rPr>
          <w:t>6</w:t>
        </w:r>
        <w:r>
          <w:rPr>
            <w:lang w:eastAsia="zh-CN"/>
          </w:rPr>
          <w:t>.3.1</w:t>
        </w:r>
        <w:r>
          <w:rPr>
            <w:lang w:eastAsia="zh-CN"/>
          </w:rPr>
          <w:tab/>
          <w:t>General</w:t>
        </w:r>
        <w:bookmarkEnd w:id="826"/>
      </w:ins>
    </w:p>
    <w:p w14:paraId="2747DE6C" w14:textId="77777777" w:rsidR="002C24A4" w:rsidRDefault="002C24A4" w:rsidP="002C24A4">
      <w:pPr>
        <w:rPr>
          <w:ins w:id="828" w:author="C4-235209" w:date="2023-11-21T00:39:00Z"/>
          <w:lang w:eastAsia="zh-CN"/>
        </w:rPr>
      </w:pPr>
      <w:ins w:id="829" w:author="C4-235209" w:date="2023-11-21T00:39:00Z">
        <w:r>
          <w:t xml:space="preserve">This clause defines the command code values and </w:t>
        </w:r>
        <w:r w:rsidRPr="00C139B4">
          <w:rPr>
            <w:rFonts w:hint="eastAsia"/>
            <w:lang w:eastAsia="zh-CN"/>
          </w:rPr>
          <w:t>related ABNF for each command described in this specification.</w:t>
        </w:r>
      </w:ins>
    </w:p>
    <w:p w14:paraId="0B2C9B12" w14:textId="77777777" w:rsidR="002C24A4" w:rsidRPr="00C139B4" w:rsidRDefault="002C24A4" w:rsidP="002C24A4">
      <w:pPr>
        <w:rPr>
          <w:ins w:id="830" w:author="C4-235209" w:date="2023-11-21T00:39:00Z"/>
        </w:rPr>
      </w:pPr>
      <w:ins w:id="831" w:author="C4-235209" w:date="2023-11-21T00:39:00Z">
        <w:r w:rsidRPr="00C139B4">
          <w:t>The following table specifies the Diameter AVPs defined for the S</w:t>
        </w:r>
        <w:r>
          <w:t>c</w:t>
        </w:r>
        <w:r w:rsidRPr="00C139B4">
          <w:t xml:space="preserve"> interface protocol, their AVP Code values, types, possible flag values and whether the AVP </w:t>
        </w:r>
        <w:r>
          <w:t>may</w:t>
        </w:r>
        <w:r w:rsidRPr="00C139B4">
          <w:t xml:space="preserve"> be encrypted</w:t>
        </w:r>
        <w:r>
          <w:t xml:space="preserve"> or not</w:t>
        </w:r>
        <w:r w:rsidRPr="00C139B4">
          <w:t>. The Vendor-ID header of all AVPs defined in this specification shall be set to 3GPP (10415).</w:t>
        </w:r>
      </w:ins>
    </w:p>
    <w:p w14:paraId="4945C01B" w14:textId="77777777" w:rsidR="002C24A4" w:rsidRPr="00C139B4" w:rsidRDefault="002C24A4" w:rsidP="002C24A4">
      <w:pPr>
        <w:pStyle w:val="TH"/>
        <w:rPr>
          <w:ins w:id="832" w:author="C4-235209" w:date="2023-11-21T00:39:00Z"/>
        </w:rPr>
      </w:pPr>
      <w:ins w:id="833" w:author="C4-235209" w:date="2023-11-21T00:39:00Z">
        <w:r w:rsidRPr="00C139B4">
          <w:t xml:space="preserve">Table </w:t>
        </w:r>
        <w:r>
          <w:t>6</w:t>
        </w:r>
        <w:r w:rsidRPr="00C139B4">
          <w:t>.3.1</w:t>
        </w:r>
        <w:r>
          <w:t>-</w:t>
        </w:r>
        <w:r w:rsidRPr="00C139B4">
          <w:t>1: S</w:t>
        </w:r>
        <w:r>
          <w:t>c</w:t>
        </w:r>
        <w:r w:rsidRPr="00C139B4">
          <w:t xml:space="preserve"> specific </w:t>
        </w:r>
        <w:proofErr w:type="spellStart"/>
        <w:r w:rsidRPr="00C139B4">
          <w:t>DiameterAVPs</w:t>
        </w:r>
        <w:proofErr w:type="spellEnd"/>
      </w:ins>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2C24A4" w:rsidRPr="00C139B4" w14:paraId="558E3593" w14:textId="77777777" w:rsidTr="00E54211">
        <w:trPr>
          <w:cantSplit/>
          <w:tblHeader/>
          <w:jc w:val="center"/>
          <w:ins w:id="834" w:author="C4-235209" w:date="2023-11-21T00:39:00Z"/>
        </w:trPr>
        <w:tc>
          <w:tcPr>
            <w:tcW w:w="6281" w:type="dxa"/>
            <w:gridSpan w:val="4"/>
            <w:tcBorders>
              <w:top w:val="single" w:sz="4" w:space="0" w:color="auto"/>
              <w:left w:val="single" w:sz="4" w:space="0" w:color="auto"/>
            </w:tcBorders>
            <w:shd w:val="clear" w:color="auto" w:fill="E0E0E0"/>
          </w:tcPr>
          <w:p w14:paraId="13E798FD" w14:textId="77777777" w:rsidR="002C24A4" w:rsidRPr="00C139B4" w:rsidRDefault="002C24A4" w:rsidP="00E54211">
            <w:pPr>
              <w:pStyle w:val="TAH"/>
              <w:rPr>
                <w:ins w:id="835" w:author="C4-235209" w:date="2023-11-21T00:39:00Z"/>
              </w:rPr>
            </w:pPr>
          </w:p>
        </w:tc>
        <w:tc>
          <w:tcPr>
            <w:tcW w:w="2808" w:type="dxa"/>
            <w:gridSpan w:val="4"/>
            <w:tcBorders>
              <w:top w:val="single" w:sz="4" w:space="0" w:color="auto"/>
            </w:tcBorders>
            <w:shd w:val="clear" w:color="auto" w:fill="E0E0E0"/>
          </w:tcPr>
          <w:p w14:paraId="36E4D8D5" w14:textId="77777777" w:rsidR="002C24A4" w:rsidRPr="00C139B4" w:rsidRDefault="002C24A4" w:rsidP="00E54211">
            <w:pPr>
              <w:pStyle w:val="TAH"/>
              <w:rPr>
                <w:ins w:id="836" w:author="C4-235209" w:date="2023-11-21T00:39:00Z"/>
              </w:rPr>
            </w:pPr>
            <w:ins w:id="837" w:author="C4-235209" w:date="2023-11-21T00:39:00Z">
              <w:r w:rsidRPr="00C139B4">
                <w:t>AVP Flag rules</w:t>
              </w:r>
            </w:ins>
          </w:p>
        </w:tc>
        <w:tc>
          <w:tcPr>
            <w:tcW w:w="802" w:type="dxa"/>
            <w:tcBorders>
              <w:top w:val="single" w:sz="4" w:space="0" w:color="auto"/>
              <w:right w:val="single" w:sz="4" w:space="0" w:color="auto"/>
            </w:tcBorders>
            <w:shd w:val="clear" w:color="auto" w:fill="E0E0E0"/>
          </w:tcPr>
          <w:p w14:paraId="045F42B1" w14:textId="77777777" w:rsidR="002C24A4" w:rsidRPr="00C139B4" w:rsidRDefault="002C24A4" w:rsidP="00E54211">
            <w:pPr>
              <w:pStyle w:val="TAH"/>
              <w:rPr>
                <w:ins w:id="838" w:author="C4-235209" w:date="2023-11-21T00:39:00Z"/>
              </w:rPr>
            </w:pPr>
          </w:p>
        </w:tc>
      </w:tr>
      <w:tr w:rsidR="002C24A4" w:rsidRPr="00C139B4" w14:paraId="5985C10A" w14:textId="77777777" w:rsidTr="00E54211">
        <w:trPr>
          <w:cantSplit/>
          <w:tblHeader/>
          <w:jc w:val="center"/>
          <w:ins w:id="839" w:author="C4-235209" w:date="2023-11-21T00:39:00Z"/>
        </w:trPr>
        <w:tc>
          <w:tcPr>
            <w:tcW w:w="2604" w:type="dxa"/>
            <w:shd w:val="clear" w:color="auto" w:fill="E0E0E0"/>
          </w:tcPr>
          <w:p w14:paraId="4BAA27DC" w14:textId="77777777" w:rsidR="002C24A4" w:rsidRPr="00C139B4" w:rsidRDefault="002C24A4" w:rsidP="00E54211">
            <w:pPr>
              <w:pStyle w:val="TAH"/>
              <w:rPr>
                <w:ins w:id="840" w:author="C4-235209" w:date="2023-11-21T00:39:00Z"/>
              </w:rPr>
            </w:pPr>
            <w:ins w:id="841" w:author="C4-235209" w:date="2023-11-21T00:39:00Z">
              <w:r w:rsidRPr="00C139B4">
                <w:t>Attribute Name</w:t>
              </w:r>
            </w:ins>
          </w:p>
        </w:tc>
        <w:tc>
          <w:tcPr>
            <w:tcW w:w="882" w:type="dxa"/>
            <w:shd w:val="clear" w:color="auto" w:fill="E0E0E0"/>
          </w:tcPr>
          <w:p w14:paraId="59C80C7F" w14:textId="77777777" w:rsidR="002C24A4" w:rsidRPr="00C139B4" w:rsidRDefault="002C24A4" w:rsidP="00E54211">
            <w:pPr>
              <w:pStyle w:val="TAH"/>
              <w:rPr>
                <w:ins w:id="842" w:author="C4-235209" w:date="2023-11-21T00:39:00Z"/>
              </w:rPr>
            </w:pPr>
            <w:ins w:id="843" w:author="C4-235209" w:date="2023-11-21T00:39:00Z">
              <w:r w:rsidRPr="00C139B4">
                <w:t>AVP Code</w:t>
              </w:r>
            </w:ins>
          </w:p>
        </w:tc>
        <w:tc>
          <w:tcPr>
            <w:tcW w:w="1109" w:type="dxa"/>
            <w:shd w:val="clear" w:color="auto" w:fill="E0E0E0"/>
          </w:tcPr>
          <w:p w14:paraId="6A943B5A" w14:textId="77777777" w:rsidR="002C24A4" w:rsidRPr="00C139B4" w:rsidRDefault="002C24A4" w:rsidP="00E54211">
            <w:pPr>
              <w:pStyle w:val="TAH"/>
              <w:rPr>
                <w:ins w:id="844" w:author="C4-235209" w:date="2023-11-21T00:39:00Z"/>
              </w:rPr>
            </w:pPr>
            <w:ins w:id="845" w:author="C4-235209" w:date="2023-11-21T00:39:00Z">
              <w:r>
                <w:t>Clause</w:t>
              </w:r>
              <w:r w:rsidRPr="00C139B4">
                <w:t xml:space="preserve"> defined</w:t>
              </w:r>
            </w:ins>
          </w:p>
        </w:tc>
        <w:tc>
          <w:tcPr>
            <w:tcW w:w="1686" w:type="dxa"/>
            <w:shd w:val="clear" w:color="auto" w:fill="E0E0E0"/>
          </w:tcPr>
          <w:p w14:paraId="53B5D605" w14:textId="77777777" w:rsidR="002C24A4" w:rsidRPr="00C139B4" w:rsidRDefault="002C24A4" w:rsidP="00E54211">
            <w:pPr>
              <w:pStyle w:val="TAH"/>
              <w:rPr>
                <w:ins w:id="846" w:author="C4-235209" w:date="2023-11-21T00:39:00Z"/>
              </w:rPr>
            </w:pPr>
            <w:ins w:id="847" w:author="C4-235209" w:date="2023-11-21T00:39:00Z">
              <w:r w:rsidRPr="00C139B4">
                <w:t>Value Type</w:t>
              </w:r>
            </w:ins>
          </w:p>
        </w:tc>
        <w:tc>
          <w:tcPr>
            <w:tcW w:w="720" w:type="dxa"/>
            <w:shd w:val="clear" w:color="auto" w:fill="E0E0E0"/>
          </w:tcPr>
          <w:p w14:paraId="01E04DFE" w14:textId="77777777" w:rsidR="002C24A4" w:rsidRPr="00C139B4" w:rsidRDefault="002C24A4" w:rsidP="00E54211">
            <w:pPr>
              <w:pStyle w:val="TAH"/>
              <w:rPr>
                <w:ins w:id="848" w:author="C4-235209" w:date="2023-11-21T00:39:00Z"/>
              </w:rPr>
            </w:pPr>
            <w:ins w:id="849" w:author="C4-235209" w:date="2023-11-21T00:39:00Z">
              <w:r w:rsidRPr="00C139B4">
                <w:t>Must</w:t>
              </w:r>
            </w:ins>
          </w:p>
        </w:tc>
        <w:tc>
          <w:tcPr>
            <w:tcW w:w="609" w:type="dxa"/>
            <w:shd w:val="clear" w:color="auto" w:fill="E0E0E0"/>
          </w:tcPr>
          <w:p w14:paraId="151CCA64" w14:textId="77777777" w:rsidR="002C24A4" w:rsidRPr="00C139B4" w:rsidRDefault="002C24A4" w:rsidP="00E54211">
            <w:pPr>
              <w:pStyle w:val="TAH"/>
              <w:rPr>
                <w:ins w:id="850" w:author="C4-235209" w:date="2023-11-21T00:39:00Z"/>
              </w:rPr>
            </w:pPr>
            <w:ins w:id="851" w:author="C4-235209" w:date="2023-11-21T00:39:00Z">
              <w:r w:rsidRPr="00C139B4">
                <w:t>May</w:t>
              </w:r>
            </w:ins>
          </w:p>
        </w:tc>
        <w:tc>
          <w:tcPr>
            <w:tcW w:w="813" w:type="dxa"/>
            <w:shd w:val="clear" w:color="auto" w:fill="E0E0E0"/>
          </w:tcPr>
          <w:p w14:paraId="0C8D0BE4" w14:textId="77777777" w:rsidR="002C24A4" w:rsidRPr="00C139B4" w:rsidRDefault="002C24A4" w:rsidP="00E54211">
            <w:pPr>
              <w:pStyle w:val="TAH"/>
              <w:rPr>
                <w:ins w:id="852" w:author="C4-235209" w:date="2023-11-21T00:39:00Z"/>
              </w:rPr>
            </w:pPr>
            <w:ins w:id="853" w:author="C4-235209" w:date="2023-11-21T00:39:00Z">
              <w:r w:rsidRPr="00C139B4">
                <w:t>Should not</w:t>
              </w:r>
            </w:ins>
          </w:p>
        </w:tc>
        <w:tc>
          <w:tcPr>
            <w:tcW w:w="666" w:type="dxa"/>
            <w:shd w:val="clear" w:color="auto" w:fill="E0E0E0"/>
          </w:tcPr>
          <w:p w14:paraId="1A0DDEBB" w14:textId="77777777" w:rsidR="002C24A4" w:rsidRPr="00C139B4" w:rsidRDefault="002C24A4" w:rsidP="00E54211">
            <w:pPr>
              <w:pStyle w:val="TAH"/>
              <w:rPr>
                <w:ins w:id="854" w:author="C4-235209" w:date="2023-11-21T00:39:00Z"/>
              </w:rPr>
            </w:pPr>
            <w:ins w:id="855" w:author="C4-235209" w:date="2023-11-21T00:39:00Z">
              <w:r w:rsidRPr="00C139B4">
                <w:t>Must not</w:t>
              </w:r>
            </w:ins>
          </w:p>
        </w:tc>
        <w:tc>
          <w:tcPr>
            <w:tcW w:w="802" w:type="dxa"/>
            <w:shd w:val="clear" w:color="auto" w:fill="E0E0E0"/>
          </w:tcPr>
          <w:p w14:paraId="2126688E" w14:textId="77777777" w:rsidR="002C24A4" w:rsidRPr="00C139B4" w:rsidRDefault="002C24A4" w:rsidP="00E54211">
            <w:pPr>
              <w:pStyle w:val="TAH"/>
              <w:rPr>
                <w:ins w:id="856" w:author="C4-235209" w:date="2023-11-21T00:39:00Z"/>
              </w:rPr>
            </w:pPr>
            <w:ins w:id="857" w:author="C4-235209" w:date="2023-11-21T00:39:00Z">
              <w:r w:rsidRPr="00C139B4">
                <w:t xml:space="preserve">May </w:t>
              </w:r>
              <w:proofErr w:type="spellStart"/>
              <w:r w:rsidRPr="00C139B4">
                <w:t>Encr</w:t>
              </w:r>
              <w:proofErr w:type="spellEnd"/>
              <w:r w:rsidRPr="00C139B4">
                <w:t>.</w:t>
              </w:r>
            </w:ins>
          </w:p>
        </w:tc>
      </w:tr>
      <w:tr w:rsidR="002C24A4" w:rsidRPr="00C139B4" w14:paraId="41DD7314" w14:textId="77777777" w:rsidTr="00E54211">
        <w:trPr>
          <w:cantSplit/>
          <w:tblHeader/>
          <w:jc w:val="center"/>
          <w:ins w:id="858" w:author="C4-235209" w:date="2023-11-21T00:39:00Z"/>
        </w:trPr>
        <w:tc>
          <w:tcPr>
            <w:tcW w:w="2604" w:type="dxa"/>
          </w:tcPr>
          <w:p w14:paraId="7B4B71F9" w14:textId="77777777" w:rsidR="002C24A4" w:rsidRPr="00C139B4" w:rsidRDefault="002C24A4" w:rsidP="00E54211">
            <w:pPr>
              <w:pStyle w:val="TAL"/>
              <w:rPr>
                <w:ins w:id="859" w:author="C4-235209" w:date="2023-11-21T00:39:00Z"/>
              </w:rPr>
            </w:pPr>
          </w:p>
        </w:tc>
        <w:tc>
          <w:tcPr>
            <w:tcW w:w="882" w:type="dxa"/>
          </w:tcPr>
          <w:p w14:paraId="18605964" w14:textId="77777777" w:rsidR="002C24A4" w:rsidRPr="00C139B4" w:rsidRDefault="002C24A4" w:rsidP="00E54211">
            <w:pPr>
              <w:pStyle w:val="TAL"/>
              <w:rPr>
                <w:ins w:id="860" w:author="C4-235209" w:date="2023-11-21T00:39:00Z"/>
              </w:rPr>
            </w:pPr>
          </w:p>
        </w:tc>
        <w:tc>
          <w:tcPr>
            <w:tcW w:w="1109" w:type="dxa"/>
          </w:tcPr>
          <w:p w14:paraId="43521597" w14:textId="77777777" w:rsidR="002C24A4" w:rsidRPr="00C139B4" w:rsidRDefault="002C24A4" w:rsidP="00E54211">
            <w:pPr>
              <w:pStyle w:val="TAL"/>
              <w:rPr>
                <w:ins w:id="861" w:author="C4-235209" w:date="2023-11-21T00:39:00Z"/>
              </w:rPr>
            </w:pPr>
          </w:p>
        </w:tc>
        <w:tc>
          <w:tcPr>
            <w:tcW w:w="1686" w:type="dxa"/>
          </w:tcPr>
          <w:p w14:paraId="3F13078A" w14:textId="77777777" w:rsidR="002C24A4" w:rsidRPr="00C139B4" w:rsidRDefault="002C24A4" w:rsidP="00E54211">
            <w:pPr>
              <w:pStyle w:val="TAL"/>
              <w:rPr>
                <w:ins w:id="862" w:author="C4-235209" w:date="2023-11-21T00:39:00Z"/>
              </w:rPr>
            </w:pPr>
          </w:p>
        </w:tc>
        <w:tc>
          <w:tcPr>
            <w:tcW w:w="720" w:type="dxa"/>
          </w:tcPr>
          <w:p w14:paraId="58151020" w14:textId="77777777" w:rsidR="002C24A4" w:rsidRPr="00C139B4" w:rsidRDefault="002C24A4" w:rsidP="00E54211">
            <w:pPr>
              <w:pStyle w:val="TAL"/>
              <w:rPr>
                <w:ins w:id="863" w:author="C4-235209" w:date="2023-11-21T00:39:00Z"/>
              </w:rPr>
            </w:pPr>
          </w:p>
        </w:tc>
        <w:tc>
          <w:tcPr>
            <w:tcW w:w="609" w:type="dxa"/>
          </w:tcPr>
          <w:p w14:paraId="3B18710B" w14:textId="77777777" w:rsidR="002C24A4" w:rsidRPr="00C139B4" w:rsidRDefault="002C24A4" w:rsidP="00E54211">
            <w:pPr>
              <w:pStyle w:val="TAL"/>
              <w:rPr>
                <w:ins w:id="864" w:author="C4-235209" w:date="2023-11-21T00:39:00Z"/>
              </w:rPr>
            </w:pPr>
          </w:p>
        </w:tc>
        <w:tc>
          <w:tcPr>
            <w:tcW w:w="813" w:type="dxa"/>
          </w:tcPr>
          <w:p w14:paraId="33B58F89" w14:textId="77777777" w:rsidR="002C24A4" w:rsidRPr="00C139B4" w:rsidRDefault="002C24A4" w:rsidP="00E54211">
            <w:pPr>
              <w:pStyle w:val="TAL"/>
              <w:rPr>
                <w:ins w:id="865" w:author="C4-235209" w:date="2023-11-21T00:39:00Z"/>
              </w:rPr>
            </w:pPr>
          </w:p>
        </w:tc>
        <w:tc>
          <w:tcPr>
            <w:tcW w:w="666" w:type="dxa"/>
          </w:tcPr>
          <w:p w14:paraId="57503AC2" w14:textId="77777777" w:rsidR="002C24A4" w:rsidRPr="00C139B4" w:rsidRDefault="002C24A4" w:rsidP="00E54211">
            <w:pPr>
              <w:pStyle w:val="TAL"/>
              <w:rPr>
                <w:ins w:id="866" w:author="C4-235209" w:date="2023-11-21T00:39:00Z"/>
              </w:rPr>
            </w:pPr>
          </w:p>
        </w:tc>
        <w:tc>
          <w:tcPr>
            <w:tcW w:w="802" w:type="dxa"/>
          </w:tcPr>
          <w:p w14:paraId="3BEB02F6" w14:textId="77777777" w:rsidR="002C24A4" w:rsidRPr="00C139B4" w:rsidRDefault="002C24A4" w:rsidP="00E54211">
            <w:pPr>
              <w:pStyle w:val="TAL"/>
              <w:rPr>
                <w:ins w:id="867" w:author="C4-235209" w:date="2023-11-21T00:39:00Z"/>
              </w:rPr>
            </w:pPr>
          </w:p>
        </w:tc>
      </w:tr>
    </w:tbl>
    <w:p w14:paraId="6794ACB1" w14:textId="77777777" w:rsidR="002C24A4" w:rsidRDefault="002C24A4" w:rsidP="002C24A4">
      <w:pPr>
        <w:rPr>
          <w:ins w:id="868" w:author="C4-235209" w:date="2023-11-21T00:39:00Z"/>
        </w:rPr>
      </w:pPr>
    </w:p>
    <w:p w14:paraId="4DB1E7C1" w14:textId="77777777" w:rsidR="002C24A4" w:rsidRDefault="002C24A4" w:rsidP="002C24A4">
      <w:pPr>
        <w:pStyle w:val="EditorsNote"/>
        <w:rPr>
          <w:ins w:id="869" w:author="C4-235209" w:date="2023-11-21T00:39:00Z"/>
        </w:rPr>
      </w:pPr>
      <w:ins w:id="870" w:author="C4-235209" w:date="2023-11-21T00:39:00Z">
        <w:r>
          <w:t>Editor Note:</w:t>
        </w:r>
        <w:r>
          <w:tab/>
          <w:t xml:space="preserve">The detailed Sc specific </w:t>
        </w:r>
        <w:proofErr w:type="spellStart"/>
        <w:r>
          <w:t>DiameterAVPs</w:t>
        </w:r>
        <w:proofErr w:type="spellEnd"/>
        <w:r>
          <w:t xml:space="preserve"> is FFS.</w:t>
        </w:r>
      </w:ins>
    </w:p>
    <w:p w14:paraId="3D14AEB4" w14:textId="77777777" w:rsidR="002C24A4" w:rsidRPr="00C139B4" w:rsidRDefault="002C24A4" w:rsidP="002C24A4">
      <w:pPr>
        <w:rPr>
          <w:ins w:id="871" w:author="C4-235209" w:date="2023-11-21T00:39:00Z"/>
        </w:rPr>
      </w:pPr>
      <w:ins w:id="872" w:author="C4-235209" w:date="2023-11-21T00:39:00Z">
        <w:r w:rsidRPr="00C139B4">
          <w:t>The following table specifies the Diameter AVPs re-used by the S</w:t>
        </w:r>
        <w:r>
          <w:t>c</w:t>
        </w:r>
        <w:r w:rsidRPr="00C139B4">
          <w:t xml:space="preserve"> interface protocol from existing Diameter Applications, including a reference to their respective specifications and when needed, a short description of their use within S</w:t>
        </w:r>
        <w:r>
          <w:t>c</w:t>
        </w:r>
        <w:r w:rsidRPr="00C139B4">
          <w:t>.</w:t>
        </w:r>
      </w:ins>
    </w:p>
    <w:p w14:paraId="5D7F1631" w14:textId="094F7AB4" w:rsidR="002C24A4" w:rsidRDefault="002C24A4" w:rsidP="002C24A4">
      <w:pPr>
        <w:rPr>
          <w:ins w:id="873" w:author="C4-235209" w:date="2023-11-21T00:39:00Z"/>
        </w:rPr>
      </w:pPr>
      <w:ins w:id="874" w:author="C4-235209" w:date="2023-11-21T00:39:00Z">
        <w:r w:rsidRPr="00C139B4">
          <w:t xml:space="preserve">Any other AVPs from existing Diameter Applications, except for the AVPs from Diameter base protocol specified in </w:t>
        </w:r>
        <w:r>
          <w:t>IETF RFC </w:t>
        </w:r>
        <w:r w:rsidRPr="00C139B4">
          <w:t>6733</w:t>
        </w:r>
        <w:r>
          <w:t> [3</w:t>
        </w:r>
        <w:r w:rsidRPr="00C139B4">
          <w:t xml:space="preserve">], do not need to be supported. The AVPs from the Diameter base protocol specified in </w:t>
        </w:r>
        <w:r>
          <w:t>IETF RFC </w:t>
        </w:r>
        <w:r w:rsidRPr="00C139B4">
          <w:t>6733</w:t>
        </w:r>
        <w:r>
          <w:t> [3</w:t>
        </w:r>
        <w:r w:rsidRPr="00C139B4">
          <w:t xml:space="preserve">] are not included in table </w:t>
        </w:r>
        <w:r>
          <w:t>6</w:t>
        </w:r>
        <w:r w:rsidRPr="00C139B4">
          <w:t>.3.1</w:t>
        </w:r>
        <w:r>
          <w:t>-</w:t>
        </w:r>
        <w:r w:rsidRPr="00C139B4">
          <w:t xml:space="preserve">2, but they </w:t>
        </w:r>
        <w:r w:rsidRPr="00C139B4">
          <w:rPr>
            <w:rFonts w:hint="eastAsia"/>
            <w:lang w:eastAsia="zh-CN"/>
          </w:rPr>
          <w:t>may be</w:t>
        </w:r>
        <w:r w:rsidRPr="00C139B4">
          <w:rPr>
            <w:lang w:eastAsia="zh-CN"/>
          </w:rPr>
          <w:t xml:space="preserve"> </w:t>
        </w:r>
        <w:r w:rsidRPr="00C139B4">
          <w:t>re-used for the S</w:t>
        </w:r>
        <w:r>
          <w:t>c</w:t>
        </w:r>
        <w:r w:rsidRPr="00C139B4">
          <w:t xml:space="preserve"> protoco</w:t>
        </w:r>
        <w:r w:rsidRPr="00C139B4">
          <w:rPr>
            <w:rFonts w:hint="eastAsia"/>
            <w:lang w:eastAsia="zh-CN"/>
          </w:rPr>
          <w:t>l</w:t>
        </w:r>
        <w:r w:rsidRPr="00C139B4">
          <w:t>.</w:t>
        </w:r>
      </w:ins>
    </w:p>
    <w:p w14:paraId="6F8337BB" w14:textId="77777777" w:rsidR="002C24A4" w:rsidRPr="00C139B4" w:rsidRDefault="002C24A4" w:rsidP="002C24A4">
      <w:pPr>
        <w:pStyle w:val="TH"/>
        <w:rPr>
          <w:ins w:id="875" w:author="C4-235209" w:date="2023-11-21T00:39:00Z"/>
        </w:rPr>
      </w:pPr>
      <w:ins w:id="876" w:author="C4-235209" w:date="2023-11-21T00:39:00Z">
        <w:r w:rsidRPr="00C139B4">
          <w:t xml:space="preserve">Table </w:t>
        </w:r>
        <w:r>
          <w:t>6</w:t>
        </w:r>
        <w:r w:rsidRPr="00C139B4">
          <w:t>.3.1</w:t>
        </w:r>
        <w:r>
          <w:t>-</w:t>
        </w:r>
        <w:r w:rsidRPr="00C139B4">
          <w:t>2: S</w:t>
        </w:r>
        <w:r>
          <w:t>c</w:t>
        </w:r>
        <w:r w:rsidRPr="00C139B4">
          <w:t xml:space="preserve"> re-used Diameter AVPs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47"/>
        <w:gridCol w:w="927"/>
        <w:gridCol w:w="5813"/>
        <w:gridCol w:w="747"/>
      </w:tblGrid>
      <w:tr w:rsidR="002C24A4" w:rsidRPr="00C139B4" w14:paraId="08007124" w14:textId="77777777" w:rsidTr="00E54211">
        <w:trPr>
          <w:cantSplit/>
          <w:tblHeader/>
          <w:jc w:val="center"/>
          <w:ins w:id="877" w:author="C4-235209" w:date="2023-11-21T00:39:00Z"/>
        </w:trPr>
        <w:tc>
          <w:tcPr>
            <w:tcW w:w="0" w:type="auto"/>
            <w:vAlign w:val="center"/>
          </w:tcPr>
          <w:p w14:paraId="17FDEA49" w14:textId="77777777" w:rsidR="002C24A4" w:rsidRPr="00C139B4" w:rsidRDefault="002C24A4" w:rsidP="00E54211">
            <w:pPr>
              <w:pStyle w:val="TAH"/>
              <w:rPr>
                <w:ins w:id="878" w:author="C4-235209" w:date="2023-11-21T00:39:00Z"/>
              </w:rPr>
            </w:pPr>
            <w:ins w:id="879" w:author="C4-235209" w:date="2023-11-21T00:39:00Z">
              <w:r w:rsidRPr="00C139B4">
                <w:t>Attribute Name</w:t>
              </w:r>
            </w:ins>
          </w:p>
        </w:tc>
        <w:tc>
          <w:tcPr>
            <w:tcW w:w="0" w:type="auto"/>
            <w:vAlign w:val="center"/>
          </w:tcPr>
          <w:p w14:paraId="0311B4FC" w14:textId="77777777" w:rsidR="002C24A4" w:rsidRPr="00C139B4" w:rsidRDefault="002C24A4" w:rsidP="00E54211">
            <w:pPr>
              <w:pStyle w:val="TAH"/>
              <w:rPr>
                <w:ins w:id="880" w:author="C4-235209" w:date="2023-11-21T00:39:00Z"/>
              </w:rPr>
            </w:pPr>
            <w:ins w:id="881" w:author="C4-235209" w:date="2023-11-21T00:39:00Z">
              <w:r w:rsidRPr="00C139B4">
                <w:t>Reference</w:t>
              </w:r>
            </w:ins>
          </w:p>
        </w:tc>
        <w:tc>
          <w:tcPr>
            <w:tcW w:w="5813" w:type="dxa"/>
            <w:vAlign w:val="center"/>
          </w:tcPr>
          <w:p w14:paraId="5958DF71" w14:textId="77777777" w:rsidR="002C24A4" w:rsidRPr="00C139B4" w:rsidRDefault="002C24A4" w:rsidP="00E54211">
            <w:pPr>
              <w:pStyle w:val="TAH"/>
              <w:rPr>
                <w:ins w:id="882" w:author="C4-235209" w:date="2023-11-21T00:39:00Z"/>
              </w:rPr>
            </w:pPr>
            <w:ins w:id="883" w:author="C4-235209" w:date="2023-11-21T00:39:00Z">
              <w:r w:rsidRPr="00C139B4">
                <w:t>Comments</w:t>
              </w:r>
            </w:ins>
          </w:p>
        </w:tc>
        <w:tc>
          <w:tcPr>
            <w:tcW w:w="747" w:type="dxa"/>
          </w:tcPr>
          <w:p w14:paraId="4180DF39" w14:textId="77777777" w:rsidR="002C24A4" w:rsidRPr="00C139B4" w:rsidRDefault="002C24A4" w:rsidP="00E54211">
            <w:pPr>
              <w:pStyle w:val="TAH"/>
              <w:rPr>
                <w:ins w:id="884" w:author="C4-235209" w:date="2023-11-21T00:39:00Z"/>
              </w:rPr>
            </w:pPr>
            <w:ins w:id="885" w:author="C4-235209" w:date="2023-11-21T00:39:00Z">
              <w:r w:rsidRPr="00C139B4">
                <w:t>M-bit</w:t>
              </w:r>
            </w:ins>
          </w:p>
        </w:tc>
      </w:tr>
      <w:tr w:rsidR="002C24A4" w:rsidRPr="00C139B4" w14:paraId="321015A4" w14:textId="77777777" w:rsidTr="00E54211">
        <w:trPr>
          <w:cantSplit/>
          <w:jc w:val="center"/>
          <w:ins w:id="886" w:author="C4-235209" w:date="2023-11-21T00:39:00Z"/>
        </w:trPr>
        <w:tc>
          <w:tcPr>
            <w:tcW w:w="0" w:type="auto"/>
            <w:vAlign w:val="center"/>
          </w:tcPr>
          <w:p w14:paraId="140126FB" w14:textId="77777777" w:rsidR="002C24A4" w:rsidRPr="00C139B4" w:rsidRDefault="002C24A4" w:rsidP="00E54211">
            <w:pPr>
              <w:pStyle w:val="TAL"/>
              <w:rPr>
                <w:ins w:id="887" w:author="C4-235209" w:date="2023-11-21T00:39:00Z"/>
              </w:rPr>
            </w:pPr>
          </w:p>
        </w:tc>
        <w:tc>
          <w:tcPr>
            <w:tcW w:w="0" w:type="auto"/>
            <w:vAlign w:val="center"/>
          </w:tcPr>
          <w:p w14:paraId="0B4127CE" w14:textId="77777777" w:rsidR="002C24A4" w:rsidRPr="00C139B4" w:rsidRDefault="002C24A4" w:rsidP="00E54211">
            <w:pPr>
              <w:pStyle w:val="TAL"/>
              <w:rPr>
                <w:ins w:id="888" w:author="C4-235209" w:date="2023-11-21T00:39:00Z"/>
              </w:rPr>
            </w:pPr>
          </w:p>
        </w:tc>
        <w:tc>
          <w:tcPr>
            <w:tcW w:w="5813" w:type="dxa"/>
            <w:vAlign w:val="center"/>
          </w:tcPr>
          <w:p w14:paraId="5DA0BB4A" w14:textId="77777777" w:rsidR="002C24A4" w:rsidRPr="00C139B4" w:rsidRDefault="002C24A4" w:rsidP="00E54211">
            <w:pPr>
              <w:pStyle w:val="TAL"/>
              <w:rPr>
                <w:ins w:id="889" w:author="C4-235209" w:date="2023-11-21T00:39:00Z"/>
              </w:rPr>
            </w:pPr>
          </w:p>
        </w:tc>
        <w:tc>
          <w:tcPr>
            <w:tcW w:w="747" w:type="dxa"/>
          </w:tcPr>
          <w:p w14:paraId="7A3DDB39" w14:textId="77777777" w:rsidR="002C24A4" w:rsidRPr="00C139B4" w:rsidRDefault="002C24A4" w:rsidP="00E54211">
            <w:pPr>
              <w:pStyle w:val="TAL"/>
              <w:rPr>
                <w:ins w:id="890" w:author="C4-235209" w:date="2023-11-21T00:39:00Z"/>
              </w:rPr>
            </w:pPr>
          </w:p>
        </w:tc>
      </w:tr>
      <w:tr w:rsidR="002C24A4" w:rsidRPr="00C139B4" w14:paraId="3D25D6C8" w14:textId="77777777" w:rsidTr="00E54211">
        <w:trPr>
          <w:cantSplit/>
          <w:jc w:val="center"/>
          <w:ins w:id="891" w:author="C4-235209" w:date="2023-11-21T00:39:00Z"/>
        </w:trPr>
        <w:tc>
          <w:tcPr>
            <w:tcW w:w="0" w:type="auto"/>
            <w:vAlign w:val="center"/>
          </w:tcPr>
          <w:p w14:paraId="2E1AF8D7" w14:textId="77777777" w:rsidR="002C24A4" w:rsidRPr="00C139B4" w:rsidRDefault="002C24A4" w:rsidP="00E54211">
            <w:pPr>
              <w:pStyle w:val="TAL"/>
              <w:rPr>
                <w:ins w:id="892" w:author="C4-235209" w:date="2023-11-21T00:39:00Z"/>
              </w:rPr>
            </w:pPr>
          </w:p>
        </w:tc>
        <w:tc>
          <w:tcPr>
            <w:tcW w:w="0" w:type="auto"/>
            <w:vAlign w:val="center"/>
          </w:tcPr>
          <w:p w14:paraId="5BC915CA" w14:textId="77777777" w:rsidR="002C24A4" w:rsidRPr="00C139B4" w:rsidRDefault="002C24A4" w:rsidP="00E54211">
            <w:pPr>
              <w:pStyle w:val="TAL"/>
              <w:rPr>
                <w:ins w:id="893" w:author="C4-235209" w:date="2023-11-21T00:39:00Z"/>
              </w:rPr>
            </w:pPr>
          </w:p>
        </w:tc>
        <w:tc>
          <w:tcPr>
            <w:tcW w:w="5813" w:type="dxa"/>
            <w:vAlign w:val="center"/>
          </w:tcPr>
          <w:p w14:paraId="4C55BD60" w14:textId="77777777" w:rsidR="002C24A4" w:rsidRPr="00C139B4" w:rsidRDefault="002C24A4" w:rsidP="00E54211">
            <w:pPr>
              <w:pStyle w:val="TAL"/>
              <w:rPr>
                <w:ins w:id="894" w:author="C4-235209" w:date="2023-11-21T00:39:00Z"/>
              </w:rPr>
            </w:pPr>
          </w:p>
        </w:tc>
        <w:tc>
          <w:tcPr>
            <w:tcW w:w="747" w:type="dxa"/>
          </w:tcPr>
          <w:p w14:paraId="104EE14C" w14:textId="77777777" w:rsidR="002C24A4" w:rsidRPr="00C139B4" w:rsidRDefault="002C24A4" w:rsidP="00E54211">
            <w:pPr>
              <w:pStyle w:val="TAL"/>
              <w:rPr>
                <w:ins w:id="895" w:author="C4-235209" w:date="2023-11-21T00:39:00Z"/>
              </w:rPr>
            </w:pPr>
          </w:p>
        </w:tc>
      </w:tr>
    </w:tbl>
    <w:p w14:paraId="6FAD9D01" w14:textId="77777777" w:rsidR="002C24A4" w:rsidRDefault="002C24A4" w:rsidP="002C24A4">
      <w:pPr>
        <w:rPr>
          <w:ins w:id="896" w:author="C4-235209" w:date="2023-11-21T00:39:00Z"/>
        </w:rPr>
      </w:pPr>
    </w:p>
    <w:p w14:paraId="726D3435" w14:textId="77777777" w:rsidR="002C24A4" w:rsidRPr="00523061" w:rsidRDefault="002C24A4" w:rsidP="002C24A4">
      <w:pPr>
        <w:pStyle w:val="EditorsNote"/>
        <w:rPr>
          <w:ins w:id="897" w:author="C4-235209" w:date="2023-11-21T00:39:00Z"/>
        </w:rPr>
      </w:pPr>
      <w:ins w:id="898" w:author="C4-235209" w:date="2023-11-21T00:39:00Z">
        <w:r>
          <w:t>Editor Note:</w:t>
        </w:r>
        <w:r>
          <w:tab/>
          <w:t xml:space="preserve">The detailed Sc specific </w:t>
        </w:r>
        <w:proofErr w:type="spellStart"/>
        <w:r>
          <w:t>DiameterAVPs</w:t>
        </w:r>
        <w:proofErr w:type="spellEnd"/>
        <w:r>
          <w:t xml:space="preserve"> is FFS.</w:t>
        </w:r>
      </w:ins>
    </w:p>
    <w:p w14:paraId="7C2DD60E" w14:textId="0AC776B3" w:rsidR="00C664CB" w:rsidRDefault="00C664CB" w:rsidP="00C664CB">
      <w:pPr>
        <w:pStyle w:val="31"/>
        <w:rPr>
          <w:ins w:id="899" w:author="C4-235474" w:date="2023-11-21T00:45:00Z"/>
        </w:rPr>
      </w:pPr>
      <w:bookmarkStart w:id="900" w:name="PubUIDIE"/>
      <w:bookmarkStart w:id="901" w:name="_Toc130934857"/>
      <w:bookmarkStart w:id="902" w:name="_Toc44878543"/>
      <w:bookmarkStart w:id="903" w:name="_Toc36056744"/>
      <w:bookmarkStart w:id="904" w:name="_Toc27756194"/>
      <w:bookmarkStart w:id="905" w:name="_Toc20215908"/>
      <w:bookmarkStart w:id="906" w:name="_Toc2694328"/>
      <w:bookmarkStart w:id="907" w:name="_Toc151491266"/>
      <w:ins w:id="908" w:author="C4-235474" w:date="2023-11-21T00:45:00Z">
        <w:r>
          <w:t>6.</w:t>
        </w:r>
        <w:bookmarkEnd w:id="900"/>
        <w:r>
          <w:t>3.2</w:t>
        </w:r>
        <w:r>
          <w:tab/>
          <w:t>User Identity</w:t>
        </w:r>
        <w:bookmarkEnd w:id="901"/>
        <w:bookmarkEnd w:id="902"/>
        <w:bookmarkEnd w:id="903"/>
        <w:bookmarkEnd w:id="904"/>
        <w:bookmarkEnd w:id="905"/>
        <w:bookmarkEnd w:id="906"/>
        <w:bookmarkEnd w:id="907"/>
      </w:ins>
    </w:p>
    <w:p w14:paraId="0579D5DE" w14:textId="1156886B" w:rsidR="00C664CB" w:rsidRDefault="00C664CB" w:rsidP="00C664CB">
      <w:pPr>
        <w:rPr>
          <w:ins w:id="909" w:author="C4-235474" w:date="2023-11-21T00:45:00Z"/>
          <w:lang w:val="en-US" w:eastAsia="zh-CN"/>
        </w:rPr>
      </w:pPr>
      <w:ins w:id="910" w:author="C4-235474" w:date="2023-11-21T00:45:00Z">
        <w:r>
          <w:rPr>
            <w:rFonts w:hint="eastAsia"/>
            <w:lang w:eastAsia="zh-CN"/>
          </w:rPr>
          <w:t>S</w:t>
        </w:r>
        <w:r>
          <w:rPr>
            <w:lang w:eastAsia="zh-CN"/>
          </w:rPr>
          <w:t>ee 3GPP</w:t>
        </w:r>
        <w:r>
          <w:rPr>
            <w:lang w:val="en-US" w:eastAsia="zh-CN"/>
          </w:rPr>
          <w:t> TS 29.329 [</w:t>
        </w:r>
      </w:ins>
      <w:ins w:id="911" w:author="C4-235474" w:date="2023-11-21T00:46:00Z">
        <w:r>
          <w:rPr>
            <w:lang w:val="en-US" w:eastAsia="zh-CN"/>
          </w:rPr>
          <w:t>6</w:t>
        </w:r>
      </w:ins>
      <w:ins w:id="912" w:author="C4-235474" w:date="2023-11-21T00:45:00Z">
        <w:r>
          <w:rPr>
            <w:lang w:val="en-US" w:eastAsia="zh-CN"/>
          </w:rPr>
          <w:t>] clause 6.3.1.</w:t>
        </w:r>
      </w:ins>
    </w:p>
    <w:p w14:paraId="2E0E6603" w14:textId="77777777" w:rsidR="00C664CB" w:rsidRDefault="00C664CB" w:rsidP="00C664CB">
      <w:pPr>
        <w:rPr>
          <w:ins w:id="913" w:author="C4-235474" w:date="2023-11-21T00:45:00Z"/>
          <w:lang w:val="en-US" w:eastAsia="zh-CN"/>
        </w:rPr>
      </w:pPr>
      <w:ins w:id="914" w:author="C4-235474" w:date="2023-11-21T00:45:00Z">
        <w:r>
          <w:rPr>
            <w:rFonts w:hint="eastAsia"/>
            <w:lang w:val="en-US" w:eastAsia="zh-CN"/>
          </w:rPr>
          <w:t>O</w:t>
        </w:r>
        <w:r>
          <w:rPr>
            <w:lang w:val="en-US" w:eastAsia="zh-CN"/>
          </w:rPr>
          <w:t>nly the Public Identity applies to the Sc interface in this AVP.</w:t>
        </w:r>
      </w:ins>
    </w:p>
    <w:p w14:paraId="796C5C0D" w14:textId="77777777" w:rsidR="00C664CB" w:rsidRPr="007A1B12" w:rsidRDefault="00C664CB" w:rsidP="00C664CB">
      <w:pPr>
        <w:rPr>
          <w:ins w:id="915" w:author="C4-235474" w:date="2023-11-21T00:45:00Z"/>
          <w:lang w:val="en-US" w:eastAsia="zh-CN"/>
        </w:rPr>
      </w:pPr>
    </w:p>
    <w:p w14:paraId="4D144C31" w14:textId="4A585DFD" w:rsidR="00C664CB" w:rsidRDefault="00C664CB" w:rsidP="00C664CB">
      <w:pPr>
        <w:pStyle w:val="31"/>
        <w:rPr>
          <w:ins w:id="916" w:author="C4-235474" w:date="2023-11-21T00:45:00Z"/>
          <w:lang w:val="en-US" w:eastAsia="zh-CN"/>
        </w:rPr>
      </w:pPr>
      <w:bookmarkStart w:id="917" w:name="_Toc130934858"/>
      <w:bookmarkStart w:id="918" w:name="_Toc44878544"/>
      <w:bookmarkStart w:id="919" w:name="_Toc36056745"/>
      <w:bookmarkStart w:id="920" w:name="_Toc27756195"/>
      <w:bookmarkStart w:id="921" w:name="_Toc20215909"/>
      <w:bookmarkStart w:id="922" w:name="_Toc2694329"/>
      <w:bookmarkStart w:id="923" w:name="_Toc151491267"/>
      <w:ins w:id="924" w:author="C4-235474" w:date="2023-11-21T00:45:00Z">
        <w:r>
          <w:rPr>
            <w:rFonts w:hint="eastAsia"/>
            <w:lang w:val="en-US" w:eastAsia="zh-CN"/>
          </w:rPr>
          <w:t>6</w:t>
        </w:r>
        <w:r>
          <w:rPr>
            <w:lang w:val="en-US" w:eastAsia="zh-CN"/>
          </w:rPr>
          <w:t>.3.</w:t>
        </w:r>
      </w:ins>
      <w:ins w:id="925" w:author="C4-235474" w:date="2023-11-21T00:46:00Z">
        <w:r>
          <w:rPr>
            <w:lang w:val="en-US" w:eastAsia="zh-CN"/>
          </w:rPr>
          <w:t>3</w:t>
        </w:r>
      </w:ins>
      <w:ins w:id="926" w:author="C4-235474" w:date="2023-11-21T00:45:00Z">
        <w:r>
          <w:rPr>
            <w:lang w:val="en-US" w:eastAsia="zh-CN"/>
          </w:rPr>
          <w:tab/>
        </w:r>
        <w:r>
          <w:rPr>
            <w:rFonts w:hint="eastAsia"/>
            <w:lang w:val="en-US" w:eastAsia="zh-CN"/>
          </w:rPr>
          <w:t>Data</w:t>
        </w:r>
        <w:r>
          <w:rPr>
            <w:lang w:val="en-US" w:eastAsia="zh-CN"/>
          </w:rPr>
          <w:t xml:space="preserve"> </w:t>
        </w:r>
        <w:r>
          <w:rPr>
            <w:rFonts w:hint="eastAsia"/>
            <w:lang w:val="en-US" w:eastAsia="zh-CN"/>
          </w:rPr>
          <w:t>Reference</w:t>
        </w:r>
        <w:bookmarkEnd w:id="923"/>
      </w:ins>
    </w:p>
    <w:p w14:paraId="1EBBDC2E" w14:textId="62159DC6" w:rsidR="00C664CB" w:rsidRDefault="00C664CB" w:rsidP="00C664CB">
      <w:pPr>
        <w:rPr>
          <w:ins w:id="927" w:author="C4-235474" w:date="2023-11-21T00:45:00Z"/>
          <w:lang w:val="en-US" w:eastAsia="zh-CN"/>
        </w:rPr>
      </w:pPr>
      <w:ins w:id="928" w:author="C4-235474" w:date="2023-11-21T00:45:00Z">
        <w:r>
          <w:rPr>
            <w:rFonts w:hint="eastAsia"/>
            <w:lang w:eastAsia="zh-CN"/>
          </w:rPr>
          <w:t>S</w:t>
        </w:r>
        <w:r>
          <w:rPr>
            <w:lang w:eastAsia="zh-CN"/>
          </w:rPr>
          <w:t>ee 3GPP</w:t>
        </w:r>
        <w:r>
          <w:rPr>
            <w:lang w:val="en-US" w:eastAsia="zh-CN"/>
          </w:rPr>
          <w:t> TS 29.329 [</w:t>
        </w:r>
      </w:ins>
      <w:ins w:id="929" w:author="C4-235474" w:date="2023-11-21T00:46:00Z">
        <w:r>
          <w:rPr>
            <w:lang w:val="en-US" w:eastAsia="zh-CN"/>
          </w:rPr>
          <w:t>6</w:t>
        </w:r>
      </w:ins>
      <w:ins w:id="930" w:author="C4-235474" w:date="2023-11-21T00:45:00Z">
        <w:r>
          <w:rPr>
            <w:lang w:val="en-US" w:eastAsia="zh-CN"/>
          </w:rPr>
          <w:t>] clause 6.3.4.</w:t>
        </w:r>
      </w:ins>
    </w:p>
    <w:p w14:paraId="27FA852A" w14:textId="77777777" w:rsidR="00C664CB" w:rsidRDefault="00C664CB" w:rsidP="00C664CB">
      <w:pPr>
        <w:rPr>
          <w:ins w:id="931" w:author="C4-235474" w:date="2023-11-21T00:45:00Z"/>
          <w:lang w:val="en-US" w:eastAsia="zh-CN"/>
        </w:rPr>
      </w:pPr>
      <w:ins w:id="932" w:author="C4-235474" w:date="2023-11-21T00:45:00Z">
        <w:r>
          <w:rPr>
            <w:rFonts w:hint="eastAsia"/>
            <w:lang w:val="en-US" w:eastAsia="zh-CN"/>
          </w:rPr>
          <w:t>T</w:t>
        </w:r>
        <w:r>
          <w:rPr>
            <w:lang w:val="en-US" w:eastAsia="zh-CN"/>
          </w:rPr>
          <w:t>he value of this AVP can only be set to 0 since DCSF can only get and update repository data.</w:t>
        </w:r>
      </w:ins>
    </w:p>
    <w:p w14:paraId="50D3556D" w14:textId="77777777" w:rsidR="00C664CB" w:rsidRDefault="00C664CB" w:rsidP="00C664CB">
      <w:pPr>
        <w:rPr>
          <w:ins w:id="933" w:author="C4-235474" w:date="2023-11-21T00:45:00Z"/>
          <w:lang w:val="en-US" w:eastAsia="zh-CN"/>
        </w:rPr>
      </w:pPr>
    </w:p>
    <w:p w14:paraId="56812724" w14:textId="50EE1027" w:rsidR="00C664CB" w:rsidRDefault="00C664CB" w:rsidP="00C664CB">
      <w:pPr>
        <w:pStyle w:val="31"/>
        <w:rPr>
          <w:ins w:id="934" w:author="C4-235474" w:date="2023-11-21T00:45:00Z"/>
          <w:lang w:val="en-US" w:eastAsia="zh-CN"/>
        </w:rPr>
      </w:pPr>
      <w:bookmarkStart w:id="935" w:name="_Toc151491268"/>
      <w:ins w:id="936" w:author="C4-235474" w:date="2023-11-21T00:45:00Z">
        <w:r>
          <w:rPr>
            <w:rFonts w:hint="eastAsia"/>
            <w:lang w:val="en-US" w:eastAsia="zh-CN"/>
          </w:rPr>
          <w:t>6</w:t>
        </w:r>
        <w:r>
          <w:rPr>
            <w:lang w:val="en-US" w:eastAsia="zh-CN"/>
          </w:rPr>
          <w:t>.3.</w:t>
        </w:r>
      </w:ins>
      <w:ins w:id="937" w:author="C4-235474" w:date="2023-11-21T00:46:00Z">
        <w:r>
          <w:rPr>
            <w:lang w:val="en-US" w:eastAsia="zh-CN"/>
          </w:rPr>
          <w:t>4</w:t>
        </w:r>
      </w:ins>
      <w:ins w:id="938" w:author="C4-235474" w:date="2023-11-21T00:45:00Z">
        <w:r>
          <w:rPr>
            <w:lang w:val="en-US" w:eastAsia="zh-CN"/>
          </w:rPr>
          <w:tab/>
          <w:t xml:space="preserve">User </w:t>
        </w:r>
        <w:r>
          <w:rPr>
            <w:rFonts w:hint="eastAsia"/>
            <w:lang w:val="en-US" w:eastAsia="zh-CN"/>
          </w:rPr>
          <w:t>Data</w:t>
        </w:r>
        <w:bookmarkEnd w:id="935"/>
        <w:r>
          <w:rPr>
            <w:lang w:val="en-US" w:eastAsia="zh-CN"/>
          </w:rPr>
          <w:t xml:space="preserve"> </w:t>
        </w:r>
      </w:ins>
    </w:p>
    <w:p w14:paraId="33C7632D" w14:textId="4B11209F" w:rsidR="00C664CB" w:rsidRDefault="00C664CB" w:rsidP="00C664CB">
      <w:pPr>
        <w:rPr>
          <w:ins w:id="939" w:author="C4-235474" w:date="2023-11-21T00:45:00Z"/>
          <w:lang w:val="en-US" w:eastAsia="zh-CN"/>
        </w:rPr>
      </w:pPr>
      <w:ins w:id="940" w:author="C4-235474" w:date="2023-11-21T00:45:00Z">
        <w:r>
          <w:rPr>
            <w:rFonts w:hint="eastAsia"/>
            <w:lang w:eastAsia="zh-CN"/>
          </w:rPr>
          <w:t>S</w:t>
        </w:r>
        <w:r>
          <w:rPr>
            <w:lang w:eastAsia="zh-CN"/>
          </w:rPr>
          <w:t>ee 3GPP</w:t>
        </w:r>
        <w:r>
          <w:rPr>
            <w:lang w:val="en-US" w:eastAsia="zh-CN"/>
          </w:rPr>
          <w:t> TS 29.329 [</w:t>
        </w:r>
      </w:ins>
      <w:ins w:id="941" w:author="C4-235474" w:date="2023-11-21T00:46:00Z">
        <w:r>
          <w:rPr>
            <w:lang w:val="en-US" w:eastAsia="zh-CN"/>
          </w:rPr>
          <w:t>6</w:t>
        </w:r>
      </w:ins>
      <w:ins w:id="942" w:author="C4-235474" w:date="2023-11-21T00:45:00Z">
        <w:r>
          <w:rPr>
            <w:lang w:val="en-US" w:eastAsia="zh-CN"/>
          </w:rPr>
          <w:t>] clause 6.3.3.</w:t>
        </w:r>
      </w:ins>
    </w:p>
    <w:p w14:paraId="033479B0" w14:textId="77777777" w:rsidR="00C664CB" w:rsidRPr="00C664CB" w:rsidRDefault="00C664CB" w:rsidP="00C664CB">
      <w:pPr>
        <w:rPr>
          <w:ins w:id="943" w:author="C4-235474" w:date="2023-11-21T00:45:00Z"/>
          <w:lang w:val="en-US" w:eastAsia="zh-CN"/>
        </w:rPr>
      </w:pPr>
    </w:p>
    <w:p w14:paraId="0F2CFB3B" w14:textId="2B0FE172" w:rsidR="00C664CB" w:rsidRDefault="00C664CB" w:rsidP="00C664CB">
      <w:pPr>
        <w:pStyle w:val="31"/>
        <w:rPr>
          <w:ins w:id="944" w:author="C4-235474" w:date="2023-11-21T00:45:00Z"/>
          <w:lang w:val="en-US" w:eastAsia="zh-CN"/>
        </w:rPr>
      </w:pPr>
      <w:bookmarkStart w:id="945" w:name="_Toc151491269"/>
      <w:ins w:id="946" w:author="C4-235474" w:date="2023-11-21T00:45:00Z">
        <w:r>
          <w:rPr>
            <w:rFonts w:hint="eastAsia"/>
            <w:lang w:val="en-US" w:eastAsia="zh-CN"/>
          </w:rPr>
          <w:t>6</w:t>
        </w:r>
        <w:r>
          <w:rPr>
            <w:lang w:val="en-US" w:eastAsia="zh-CN"/>
          </w:rPr>
          <w:t>.3.</w:t>
        </w:r>
      </w:ins>
      <w:ins w:id="947" w:author="C4-235474" w:date="2023-11-21T00:46:00Z">
        <w:r>
          <w:rPr>
            <w:lang w:val="en-US" w:eastAsia="zh-CN"/>
          </w:rPr>
          <w:t>5</w:t>
        </w:r>
      </w:ins>
      <w:ins w:id="948" w:author="C4-235474" w:date="2023-11-21T00:45:00Z">
        <w:r>
          <w:rPr>
            <w:lang w:val="en-US" w:eastAsia="zh-CN"/>
          </w:rPr>
          <w:tab/>
          <w:t>Repository Data ID</w:t>
        </w:r>
        <w:bookmarkEnd w:id="945"/>
      </w:ins>
    </w:p>
    <w:p w14:paraId="4BAEB2F1" w14:textId="43EC3264" w:rsidR="00C664CB" w:rsidRDefault="00C664CB" w:rsidP="00C664CB">
      <w:pPr>
        <w:rPr>
          <w:ins w:id="949" w:author="C4-235474" w:date="2023-11-21T00:45:00Z"/>
          <w:lang w:val="en-US" w:eastAsia="zh-CN"/>
        </w:rPr>
      </w:pPr>
      <w:ins w:id="950" w:author="C4-235474" w:date="2023-11-21T00:45:00Z">
        <w:r>
          <w:rPr>
            <w:rFonts w:hint="eastAsia"/>
            <w:lang w:eastAsia="zh-CN"/>
          </w:rPr>
          <w:t>S</w:t>
        </w:r>
        <w:r>
          <w:rPr>
            <w:lang w:eastAsia="zh-CN"/>
          </w:rPr>
          <w:t>ee 3GPP</w:t>
        </w:r>
        <w:r>
          <w:rPr>
            <w:lang w:val="en-US" w:eastAsia="zh-CN"/>
          </w:rPr>
          <w:t> TS 29.329 [</w:t>
        </w:r>
      </w:ins>
      <w:ins w:id="951" w:author="C4-235474" w:date="2023-11-21T00:46:00Z">
        <w:r>
          <w:rPr>
            <w:lang w:val="en-US" w:eastAsia="zh-CN"/>
          </w:rPr>
          <w:t>6</w:t>
        </w:r>
      </w:ins>
      <w:ins w:id="952" w:author="C4-235474" w:date="2023-11-21T00:45:00Z">
        <w:r>
          <w:rPr>
            <w:lang w:val="en-US" w:eastAsia="zh-CN"/>
          </w:rPr>
          <w:t>] clause 6.3.24.</w:t>
        </w:r>
      </w:ins>
    </w:p>
    <w:bookmarkEnd w:id="917"/>
    <w:bookmarkEnd w:id="918"/>
    <w:bookmarkEnd w:id="919"/>
    <w:bookmarkEnd w:id="920"/>
    <w:bookmarkEnd w:id="921"/>
    <w:bookmarkEnd w:id="922"/>
    <w:p w14:paraId="10318CDD" w14:textId="77777777" w:rsidR="00080BF9" w:rsidRPr="002C24A4" w:rsidRDefault="00080BF9" w:rsidP="009C55E2"/>
    <w:p w14:paraId="224A1359" w14:textId="77777777" w:rsidR="00332979" w:rsidRPr="004D3578" w:rsidRDefault="00332979" w:rsidP="009C55E2"/>
    <w:p w14:paraId="37796A3E" w14:textId="1851F970" w:rsidR="00080512" w:rsidRDefault="00D9134D">
      <w:pPr>
        <w:pStyle w:val="8"/>
      </w:pPr>
      <w:bookmarkStart w:id="953" w:name="tsgNames"/>
      <w:bookmarkStart w:id="954" w:name="startOfAnnexes"/>
      <w:bookmarkEnd w:id="274"/>
      <w:bookmarkEnd w:id="953"/>
      <w:bookmarkEnd w:id="954"/>
      <w:r>
        <w:br w:type="page"/>
      </w:r>
      <w:bookmarkStart w:id="955" w:name="_Toc151491270"/>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955"/>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8"/>
      </w:pPr>
      <w:r>
        <w:br w:type="page"/>
      </w:r>
      <w:bookmarkStart w:id="956" w:name="_Toc151491271"/>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956"/>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1"/>
      </w:pPr>
      <w:bookmarkStart w:id="957" w:name="_Toc151491272"/>
      <w:r w:rsidRPr="004D3578">
        <w:t>B.1</w:t>
      </w:r>
      <w:r w:rsidRPr="004D3578">
        <w:tab/>
        <w:t>Heading levels in an annex</w:t>
      </w:r>
      <w:bookmarkEnd w:id="957"/>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9"/>
      </w:pPr>
      <w:r>
        <w:br w:type="page"/>
      </w:r>
      <w:bookmarkStart w:id="958" w:name="_Toc151491273"/>
      <w:r w:rsidRPr="004D3578">
        <w:lastRenderedPageBreak/>
        <w:t>Annex &lt;B&gt;:</w:t>
      </w:r>
      <w:r w:rsidRPr="004D3578">
        <w:br/>
        <w:t>&lt;Informative annex title</w:t>
      </w:r>
      <w:r>
        <w:t xml:space="preserve"> for a Technical Report</w:t>
      </w:r>
      <w:r w:rsidRPr="004D3578">
        <w:t>&gt;</w:t>
      </w:r>
      <w:bookmarkEnd w:id="958"/>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8"/>
      </w:pPr>
      <w:r>
        <w:br w:type="page"/>
      </w:r>
      <w:bookmarkStart w:id="959" w:name="_Toc151491274"/>
      <w:r w:rsidRPr="004D3578">
        <w:lastRenderedPageBreak/>
        <w:t>Annex &lt;</w:t>
      </w:r>
      <w:r>
        <w:t>C</w:t>
      </w:r>
      <w:r w:rsidRPr="004D3578">
        <w:t>&gt;</w:t>
      </w:r>
      <w:r>
        <w:t xml:space="preserve"> (informative)</w:t>
      </w:r>
      <w:r w:rsidRPr="004D3578">
        <w:t>:</w:t>
      </w:r>
      <w:r w:rsidRPr="004D3578">
        <w:br/>
      </w:r>
      <w:r>
        <w:t>Bibliography</w:t>
      </w:r>
      <w:bookmarkEnd w:id="959"/>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8"/>
      </w:pPr>
      <w:r>
        <w:br w:type="page"/>
      </w:r>
      <w:bookmarkStart w:id="960" w:name="_Toc151491275"/>
      <w:r w:rsidRPr="004D3578">
        <w:lastRenderedPageBreak/>
        <w:t>Annex &lt;</w:t>
      </w:r>
      <w:r>
        <w:t>D</w:t>
      </w:r>
      <w:r w:rsidRPr="004D3578">
        <w:t>&gt;</w:t>
      </w:r>
      <w:r>
        <w:t xml:space="preserve"> (informative)</w:t>
      </w:r>
      <w:r w:rsidRPr="004D3578">
        <w:t>:</w:t>
      </w:r>
      <w:r w:rsidRPr="004D3578">
        <w:br/>
      </w:r>
      <w:r>
        <w:t>Index</w:t>
      </w:r>
      <w:bookmarkEnd w:id="960"/>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8"/>
      </w:pPr>
      <w:r w:rsidRPr="004D3578">
        <w:br w:type="page"/>
      </w:r>
      <w:bookmarkStart w:id="961" w:name="_Toc151491276"/>
      <w:r w:rsidRPr="004D3578">
        <w:lastRenderedPageBreak/>
        <w:t>Annex &lt;X&gt; (informative):</w:t>
      </w:r>
      <w:r w:rsidRPr="004D3578">
        <w:br/>
        <w:t>Change history</w:t>
      </w:r>
      <w:bookmarkEnd w:id="9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1700D">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62" w:name="historyclause"/>
            <w:bookmarkEnd w:id="962"/>
            <w:r w:rsidRPr="00235394">
              <w:t>Change history</w:t>
            </w:r>
          </w:p>
        </w:tc>
      </w:tr>
      <w:tr w:rsidR="003C3971" w:rsidRPr="00315B85" w14:paraId="188BB8D6" w14:textId="77777777" w:rsidTr="0021700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F17BB4" w:rsidRPr="00315B85" w14:paraId="7AE2D8EC" w14:textId="77777777" w:rsidTr="0021700D">
        <w:tc>
          <w:tcPr>
            <w:tcW w:w="800" w:type="dxa"/>
            <w:shd w:val="solid" w:color="FFFFFF" w:fill="auto"/>
          </w:tcPr>
          <w:p w14:paraId="433EA83C" w14:textId="4BAFA01C" w:rsidR="00F17BB4" w:rsidRPr="00315B85" w:rsidRDefault="00F17BB4" w:rsidP="00F17BB4">
            <w:pPr>
              <w:pStyle w:val="TAC"/>
              <w:rPr>
                <w:sz w:val="16"/>
                <w:szCs w:val="16"/>
              </w:rPr>
            </w:pPr>
            <w:r w:rsidRPr="00637FFE">
              <w:rPr>
                <w:rFonts w:hint="eastAsia"/>
                <w:sz w:val="16"/>
                <w:szCs w:val="16"/>
              </w:rPr>
              <w:t>2</w:t>
            </w:r>
            <w:r w:rsidRPr="00637FFE">
              <w:rPr>
                <w:sz w:val="16"/>
                <w:szCs w:val="16"/>
              </w:rPr>
              <w:t>023-</w:t>
            </w:r>
            <w:r>
              <w:rPr>
                <w:sz w:val="16"/>
                <w:szCs w:val="16"/>
              </w:rPr>
              <w:t>10</w:t>
            </w:r>
          </w:p>
        </w:tc>
        <w:tc>
          <w:tcPr>
            <w:tcW w:w="901" w:type="dxa"/>
            <w:shd w:val="solid" w:color="FFFFFF" w:fill="auto"/>
          </w:tcPr>
          <w:p w14:paraId="55C8CC01" w14:textId="4FFDCCBB" w:rsidR="00F17BB4" w:rsidRPr="00315B85" w:rsidRDefault="00F17BB4" w:rsidP="00F17BB4">
            <w:pPr>
              <w:pStyle w:val="TAC"/>
              <w:rPr>
                <w:sz w:val="16"/>
                <w:szCs w:val="16"/>
              </w:rPr>
            </w:pPr>
            <w:r w:rsidRPr="00637FFE">
              <w:rPr>
                <w:rFonts w:hint="eastAsia"/>
                <w:sz w:val="16"/>
                <w:szCs w:val="16"/>
              </w:rPr>
              <w:t>C</w:t>
            </w:r>
            <w:r w:rsidRPr="00637FFE">
              <w:rPr>
                <w:sz w:val="16"/>
                <w:szCs w:val="16"/>
              </w:rPr>
              <w:t>T4#11</w:t>
            </w:r>
            <w:r>
              <w:rPr>
                <w:sz w:val="16"/>
                <w:szCs w:val="16"/>
              </w:rPr>
              <w:t>8</w:t>
            </w:r>
          </w:p>
        </w:tc>
        <w:tc>
          <w:tcPr>
            <w:tcW w:w="1134" w:type="dxa"/>
            <w:shd w:val="solid" w:color="FFFFFF" w:fill="auto"/>
          </w:tcPr>
          <w:p w14:paraId="134723C6" w14:textId="0A5FA782" w:rsidR="00F17BB4" w:rsidRPr="00315B85" w:rsidRDefault="00F17BB4" w:rsidP="00F17BB4">
            <w:pPr>
              <w:pStyle w:val="TAC"/>
              <w:rPr>
                <w:sz w:val="16"/>
                <w:szCs w:val="16"/>
              </w:rPr>
            </w:pPr>
            <w:r w:rsidRPr="00637FFE">
              <w:rPr>
                <w:rFonts w:hint="eastAsia"/>
                <w:sz w:val="16"/>
                <w:szCs w:val="16"/>
              </w:rPr>
              <w:t>C</w:t>
            </w:r>
            <w:r w:rsidRPr="00637FFE">
              <w:rPr>
                <w:sz w:val="16"/>
                <w:szCs w:val="16"/>
              </w:rPr>
              <w:t>4-23</w:t>
            </w:r>
            <w:r>
              <w:rPr>
                <w:sz w:val="16"/>
                <w:szCs w:val="16"/>
              </w:rPr>
              <w:t>4651</w:t>
            </w:r>
          </w:p>
        </w:tc>
        <w:tc>
          <w:tcPr>
            <w:tcW w:w="567" w:type="dxa"/>
            <w:shd w:val="solid" w:color="FFFFFF" w:fill="auto"/>
          </w:tcPr>
          <w:p w14:paraId="2B341B81" w14:textId="0D5E5915" w:rsidR="00F17BB4" w:rsidRPr="00315B85" w:rsidRDefault="00F17BB4" w:rsidP="00F17BB4">
            <w:pPr>
              <w:pStyle w:val="TAC"/>
              <w:rPr>
                <w:sz w:val="16"/>
                <w:szCs w:val="16"/>
              </w:rPr>
            </w:pPr>
          </w:p>
        </w:tc>
        <w:tc>
          <w:tcPr>
            <w:tcW w:w="426" w:type="dxa"/>
            <w:shd w:val="solid" w:color="FFFFFF" w:fill="auto"/>
          </w:tcPr>
          <w:p w14:paraId="090FDCAA" w14:textId="77777777" w:rsidR="00F17BB4" w:rsidRPr="00315B85" w:rsidRDefault="00F17BB4" w:rsidP="00F17BB4">
            <w:pPr>
              <w:pStyle w:val="TAC"/>
              <w:rPr>
                <w:sz w:val="16"/>
                <w:szCs w:val="16"/>
              </w:rPr>
            </w:pPr>
          </w:p>
        </w:tc>
        <w:tc>
          <w:tcPr>
            <w:tcW w:w="425" w:type="dxa"/>
            <w:shd w:val="solid" w:color="FFFFFF" w:fill="auto"/>
          </w:tcPr>
          <w:p w14:paraId="40910D18" w14:textId="77777777" w:rsidR="00F17BB4" w:rsidRPr="00315B85" w:rsidRDefault="00F17BB4" w:rsidP="00F17BB4">
            <w:pPr>
              <w:pStyle w:val="TAC"/>
              <w:rPr>
                <w:sz w:val="16"/>
                <w:szCs w:val="16"/>
              </w:rPr>
            </w:pPr>
          </w:p>
        </w:tc>
        <w:tc>
          <w:tcPr>
            <w:tcW w:w="4678" w:type="dxa"/>
            <w:shd w:val="solid" w:color="FFFFFF" w:fill="auto"/>
          </w:tcPr>
          <w:p w14:paraId="17B0396C" w14:textId="0024D103" w:rsidR="00F17BB4" w:rsidRPr="00315B85" w:rsidRDefault="00F17BB4" w:rsidP="00F17BB4">
            <w:pPr>
              <w:pStyle w:val="TAL"/>
              <w:rPr>
                <w:sz w:val="16"/>
                <w:szCs w:val="16"/>
              </w:rPr>
            </w:pPr>
            <w:r w:rsidRPr="00637FFE">
              <w:rPr>
                <w:sz w:val="16"/>
                <w:szCs w:val="16"/>
              </w:rPr>
              <w:t>TS skeleton</w:t>
            </w:r>
          </w:p>
        </w:tc>
        <w:tc>
          <w:tcPr>
            <w:tcW w:w="708" w:type="dxa"/>
            <w:shd w:val="solid" w:color="FFFFFF" w:fill="auto"/>
          </w:tcPr>
          <w:p w14:paraId="5E97A6B2" w14:textId="1F730196" w:rsidR="00F17BB4" w:rsidRPr="00315B85" w:rsidRDefault="00F17BB4" w:rsidP="00F17BB4">
            <w:pPr>
              <w:pStyle w:val="TAC"/>
              <w:rPr>
                <w:sz w:val="16"/>
                <w:szCs w:val="16"/>
              </w:rPr>
            </w:pPr>
            <w:r w:rsidRPr="00637FFE">
              <w:rPr>
                <w:sz w:val="16"/>
                <w:szCs w:val="16"/>
              </w:rPr>
              <w:t>0.0.0</w:t>
            </w:r>
          </w:p>
        </w:tc>
      </w:tr>
      <w:tr w:rsidR="004B2385" w:rsidRPr="00315B85" w14:paraId="1C2A32FC" w14:textId="77777777" w:rsidTr="0021700D">
        <w:trPr>
          <w:ins w:id="963" w:author="rapporteur" w:date="2023-11-21T00:29:00Z"/>
        </w:trPr>
        <w:tc>
          <w:tcPr>
            <w:tcW w:w="800" w:type="dxa"/>
            <w:shd w:val="solid" w:color="FFFFFF" w:fill="auto"/>
          </w:tcPr>
          <w:p w14:paraId="51B90377" w14:textId="628AD44A" w:rsidR="004B2385" w:rsidRPr="00637FFE" w:rsidRDefault="004B2385" w:rsidP="00F17BB4">
            <w:pPr>
              <w:pStyle w:val="TAC"/>
              <w:rPr>
                <w:ins w:id="964" w:author="rapporteur" w:date="2023-11-21T00:29:00Z"/>
                <w:sz w:val="16"/>
                <w:szCs w:val="16"/>
                <w:lang w:eastAsia="zh-CN"/>
              </w:rPr>
            </w:pPr>
            <w:ins w:id="965" w:author="rapporteur" w:date="2023-11-21T00:29:00Z">
              <w:r>
                <w:rPr>
                  <w:rFonts w:hint="eastAsia"/>
                  <w:sz w:val="16"/>
                  <w:szCs w:val="16"/>
                  <w:lang w:eastAsia="zh-CN"/>
                </w:rPr>
                <w:t>2</w:t>
              </w:r>
            </w:ins>
            <w:ins w:id="966" w:author="rapporteur" w:date="2023-11-21T00:30:00Z">
              <w:r>
                <w:rPr>
                  <w:sz w:val="16"/>
                  <w:szCs w:val="16"/>
                  <w:lang w:eastAsia="zh-CN"/>
                </w:rPr>
                <w:t>023-11</w:t>
              </w:r>
            </w:ins>
          </w:p>
        </w:tc>
        <w:tc>
          <w:tcPr>
            <w:tcW w:w="901" w:type="dxa"/>
            <w:shd w:val="solid" w:color="FFFFFF" w:fill="auto"/>
          </w:tcPr>
          <w:p w14:paraId="41C6E012" w14:textId="2A6F497C" w:rsidR="004B2385" w:rsidRPr="00637FFE" w:rsidRDefault="004B2385" w:rsidP="00F17BB4">
            <w:pPr>
              <w:pStyle w:val="TAC"/>
              <w:rPr>
                <w:ins w:id="967" w:author="rapporteur" w:date="2023-11-21T00:29:00Z"/>
                <w:sz w:val="16"/>
                <w:szCs w:val="16"/>
                <w:lang w:eastAsia="zh-CN"/>
              </w:rPr>
            </w:pPr>
            <w:ins w:id="968" w:author="rapporteur" w:date="2023-11-21T00:30:00Z">
              <w:r>
                <w:rPr>
                  <w:rFonts w:hint="eastAsia"/>
                  <w:sz w:val="16"/>
                  <w:szCs w:val="16"/>
                  <w:lang w:eastAsia="zh-CN"/>
                </w:rPr>
                <w:t>C</w:t>
              </w:r>
              <w:r>
                <w:rPr>
                  <w:sz w:val="16"/>
                  <w:szCs w:val="16"/>
                  <w:lang w:eastAsia="zh-CN"/>
                </w:rPr>
                <w:t>T4#119</w:t>
              </w:r>
            </w:ins>
          </w:p>
        </w:tc>
        <w:tc>
          <w:tcPr>
            <w:tcW w:w="1134" w:type="dxa"/>
            <w:shd w:val="solid" w:color="FFFFFF" w:fill="auto"/>
          </w:tcPr>
          <w:p w14:paraId="058EE557" w14:textId="4010BC48" w:rsidR="004B2385" w:rsidRPr="00637FFE" w:rsidRDefault="00E67E10" w:rsidP="00F17BB4">
            <w:pPr>
              <w:pStyle w:val="TAC"/>
              <w:rPr>
                <w:ins w:id="969" w:author="rapporteur" w:date="2023-11-21T00:29:00Z"/>
                <w:sz w:val="16"/>
                <w:szCs w:val="16"/>
                <w:lang w:eastAsia="zh-CN"/>
              </w:rPr>
            </w:pPr>
            <w:ins w:id="970" w:author="rapporteur" w:date="2023-11-21T00:31:00Z">
              <w:r>
                <w:rPr>
                  <w:rFonts w:hint="eastAsia"/>
                  <w:sz w:val="16"/>
                  <w:szCs w:val="16"/>
                  <w:lang w:eastAsia="zh-CN"/>
                </w:rPr>
                <w:t>C</w:t>
              </w:r>
              <w:r>
                <w:rPr>
                  <w:sz w:val="16"/>
                  <w:szCs w:val="16"/>
                  <w:lang w:eastAsia="zh-CN"/>
                </w:rPr>
                <w:t>4-235662</w:t>
              </w:r>
            </w:ins>
          </w:p>
        </w:tc>
        <w:tc>
          <w:tcPr>
            <w:tcW w:w="567" w:type="dxa"/>
            <w:shd w:val="solid" w:color="FFFFFF" w:fill="auto"/>
          </w:tcPr>
          <w:p w14:paraId="5600E311" w14:textId="77777777" w:rsidR="004B2385" w:rsidRPr="00315B85" w:rsidRDefault="004B2385" w:rsidP="00F17BB4">
            <w:pPr>
              <w:pStyle w:val="TAC"/>
              <w:rPr>
                <w:ins w:id="971" w:author="rapporteur" w:date="2023-11-21T00:29:00Z"/>
                <w:sz w:val="16"/>
                <w:szCs w:val="16"/>
              </w:rPr>
            </w:pPr>
          </w:p>
        </w:tc>
        <w:tc>
          <w:tcPr>
            <w:tcW w:w="426" w:type="dxa"/>
            <w:shd w:val="solid" w:color="FFFFFF" w:fill="auto"/>
          </w:tcPr>
          <w:p w14:paraId="7B13E04F" w14:textId="77777777" w:rsidR="004B2385" w:rsidRPr="00315B85" w:rsidRDefault="004B2385" w:rsidP="00F17BB4">
            <w:pPr>
              <w:pStyle w:val="TAC"/>
              <w:rPr>
                <w:ins w:id="972" w:author="rapporteur" w:date="2023-11-21T00:29:00Z"/>
                <w:sz w:val="16"/>
                <w:szCs w:val="16"/>
              </w:rPr>
            </w:pPr>
          </w:p>
        </w:tc>
        <w:tc>
          <w:tcPr>
            <w:tcW w:w="425" w:type="dxa"/>
            <w:shd w:val="solid" w:color="FFFFFF" w:fill="auto"/>
          </w:tcPr>
          <w:p w14:paraId="44912E6F" w14:textId="77777777" w:rsidR="004B2385" w:rsidRPr="00315B85" w:rsidRDefault="004B2385" w:rsidP="00F17BB4">
            <w:pPr>
              <w:pStyle w:val="TAC"/>
              <w:rPr>
                <w:ins w:id="973" w:author="rapporteur" w:date="2023-11-21T00:29:00Z"/>
                <w:sz w:val="16"/>
                <w:szCs w:val="16"/>
              </w:rPr>
            </w:pPr>
          </w:p>
        </w:tc>
        <w:tc>
          <w:tcPr>
            <w:tcW w:w="4678" w:type="dxa"/>
            <w:shd w:val="solid" w:color="FFFFFF" w:fill="auto"/>
          </w:tcPr>
          <w:p w14:paraId="10AF3C5B" w14:textId="1AE059E0" w:rsidR="004B2385" w:rsidRPr="00637FFE" w:rsidRDefault="00FE7C47" w:rsidP="00F17BB4">
            <w:pPr>
              <w:pStyle w:val="TAL"/>
              <w:rPr>
                <w:ins w:id="974" w:author="rapporteur" w:date="2023-11-21T00:29:00Z"/>
                <w:sz w:val="16"/>
                <w:szCs w:val="16"/>
                <w:lang w:eastAsia="zh-CN"/>
              </w:rPr>
            </w:pPr>
            <w:ins w:id="975" w:author="rapporteur" w:date="2023-11-21T00:31:00Z">
              <w:r>
                <w:rPr>
                  <w:sz w:val="16"/>
                  <w:szCs w:val="16"/>
                  <w:lang w:eastAsia="zh-CN"/>
                </w:rPr>
                <w:t xml:space="preserve">Incorporated </w:t>
              </w:r>
              <w:proofErr w:type="spellStart"/>
              <w:r>
                <w:rPr>
                  <w:sz w:val="16"/>
                  <w:szCs w:val="16"/>
                  <w:lang w:eastAsia="zh-CN"/>
                </w:rPr>
                <w:t>pCRs</w:t>
              </w:r>
              <w:proofErr w:type="spellEnd"/>
              <w:r>
                <w:rPr>
                  <w:sz w:val="16"/>
                  <w:szCs w:val="16"/>
                  <w:lang w:eastAsia="zh-CN"/>
                </w:rPr>
                <w:t xml:space="preserve"> agr</w:t>
              </w:r>
            </w:ins>
            <w:ins w:id="976" w:author="rapporteur" w:date="2023-11-21T00:32:00Z">
              <w:r>
                <w:rPr>
                  <w:sz w:val="16"/>
                  <w:szCs w:val="16"/>
                  <w:lang w:eastAsia="zh-CN"/>
                </w:rPr>
                <w:t xml:space="preserve">eed from CT4#119 meeting, including: </w:t>
              </w:r>
              <w:r w:rsidRPr="00FE7C47">
                <w:rPr>
                  <w:sz w:val="16"/>
                  <w:szCs w:val="16"/>
                  <w:lang w:eastAsia="zh-CN"/>
                </w:rPr>
                <w:t>C4-235204</w:t>
              </w:r>
              <w:r>
                <w:rPr>
                  <w:sz w:val="16"/>
                  <w:szCs w:val="16"/>
                  <w:lang w:eastAsia="zh-CN"/>
                </w:rPr>
                <w:t xml:space="preserve">, </w:t>
              </w:r>
            </w:ins>
            <w:ins w:id="977" w:author="rapporteur" w:date="2023-11-21T00:35:00Z">
              <w:r w:rsidR="00800E53" w:rsidRPr="00800E53">
                <w:rPr>
                  <w:sz w:val="16"/>
                  <w:szCs w:val="16"/>
                  <w:lang w:eastAsia="zh-CN"/>
                </w:rPr>
                <w:t>C4-235205</w:t>
              </w:r>
              <w:r w:rsidR="00800E53">
                <w:rPr>
                  <w:sz w:val="16"/>
                  <w:szCs w:val="16"/>
                  <w:lang w:eastAsia="zh-CN"/>
                </w:rPr>
                <w:t xml:space="preserve">, </w:t>
              </w:r>
            </w:ins>
            <w:ins w:id="978" w:author="rapporteur" w:date="2023-11-21T00:37:00Z">
              <w:r w:rsidR="00C058D2" w:rsidRPr="00800E53">
                <w:rPr>
                  <w:sz w:val="16"/>
                  <w:szCs w:val="16"/>
                  <w:lang w:eastAsia="zh-CN"/>
                </w:rPr>
                <w:t>C4-23520</w:t>
              </w:r>
              <w:r w:rsidR="00C058D2">
                <w:rPr>
                  <w:sz w:val="16"/>
                  <w:szCs w:val="16"/>
                  <w:lang w:eastAsia="zh-CN"/>
                </w:rPr>
                <w:t>7,</w:t>
              </w:r>
            </w:ins>
            <w:ins w:id="979" w:author="C4-235207" w:date="2023-11-21T00:37:00Z">
              <w:r w:rsidR="00F9510B">
                <w:rPr>
                  <w:sz w:val="16"/>
                  <w:szCs w:val="16"/>
                  <w:lang w:eastAsia="zh-CN"/>
                </w:rPr>
                <w:t xml:space="preserve"> </w:t>
              </w:r>
            </w:ins>
            <w:ins w:id="980" w:author="rapporteur" w:date="2023-11-21T00:53:00Z">
              <w:r w:rsidR="00C37529" w:rsidRPr="00800E53">
                <w:rPr>
                  <w:sz w:val="16"/>
                  <w:szCs w:val="16"/>
                  <w:lang w:eastAsia="zh-CN"/>
                </w:rPr>
                <w:t>C4-23520</w:t>
              </w:r>
              <w:r w:rsidR="00C37529">
                <w:rPr>
                  <w:sz w:val="16"/>
                  <w:szCs w:val="16"/>
                  <w:lang w:eastAsia="zh-CN"/>
                </w:rPr>
                <w:t xml:space="preserve">9, </w:t>
              </w:r>
              <w:r w:rsidR="00C37529" w:rsidRPr="00800E53">
                <w:rPr>
                  <w:sz w:val="16"/>
                  <w:szCs w:val="16"/>
                  <w:lang w:eastAsia="zh-CN"/>
                </w:rPr>
                <w:t>C4-2352</w:t>
              </w:r>
              <w:r w:rsidR="00C37529">
                <w:rPr>
                  <w:sz w:val="16"/>
                  <w:szCs w:val="16"/>
                  <w:lang w:eastAsia="zh-CN"/>
                </w:rPr>
                <w:t xml:space="preserve">24, </w:t>
              </w:r>
              <w:r w:rsidR="00C37529" w:rsidRPr="00800E53">
                <w:rPr>
                  <w:sz w:val="16"/>
                  <w:szCs w:val="16"/>
                  <w:lang w:eastAsia="zh-CN"/>
                </w:rPr>
                <w:t>C4-235</w:t>
              </w:r>
              <w:r w:rsidR="00C37529">
                <w:rPr>
                  <w:sz w:val="16"/>
                  <w:szCs w:val="16"/>
                  <w:lang w:eastAsia="zh-CN"/>
                </w:rPr>
                <w:t xml:space="preserve">474, </w:t>
              </w:r>
              <w:r w:rsidR="00C37529" w:rsidRPr="00800E53">
                <w:rPr>
                  <w:sz w:val="16"/>
                  <w:szCs w:val="16"/>
                  <w:lang w:eastAsia="zh-CN"/>
                </w:rPr>
                <w:t>C4-235</w:t>
              </w:r>
              <w:r w:rsidR="00C37529">
                <w:rPr>
                  <w:sz w:val="16"/>
                  <w:szCs w:val="16"/>
                  <w:lang w:eastAsia="zh-CN"/>
                </w:rPr>
                <w:t xml:space="preserve">679, </w:t>
              </w:r>
              <w:r w:rsidR="00C37529" w:rsidRPr="00800E53">
                <w:rPr>
                  <w:sz w:val="16"/>
                  <w:szCs w:val="16"/>
                  <w:lang w:eastAsia="zh-CN"/>
                </w:rPr>
                <w:t>C4-235</w:t>
              </w:r>
              <w:r w:rsidR="00C37529">
                <w:rPr>
                  <w:sz w:val="16"/>
                  <w:szCs w:val="16"/>
                  <w:lang w:eastAsia="zh-CN"/>
                </w:rPr>
                <w:t>680</w:t>
              </w:r>
            </w:ins>
          </w:p>
        </w:tc>
        <w:tc>
          <w:tcPr>
            <w:tcW w:w="708" w:type="dxa"/>
            <w:shd w:val="solid" w:color="FFFFFF" w:fill="auto"/>
          </w:tcPr>
          <w:p w14:paraId="2DAB3558" w14:textId="5015EC07" w:rsidR="004B2385" w:rsidRPr="00637FFE" w:rsidRDefault="0057415D" w:rsidP="00F17BB4">
            <w:pPr>
              <w:pStyle w:val="TAC"/>
              <w:rPr>
                <w:ins w:id="981" w:author="rapporteur" w:date="2023-11-21T00:29:00Z"/>
                <w:sz w:val="16"/>
                <w:szCs w:val="16"/>
                <w:lang w:eastAsia="zh-CN"/>
              </w:rPr>
            </w:pPr>
            <w:ins w:id="982" w:author="Rapporture" w:date="2023-11-21T20:32:00Z">
              <w:r>
                <w:rPr>
                  <w:sz w:val="16"/>
                  <w:szCs w:val="16"/>
                  <w:lang w:eastAsia="zh-CN"/>
                </w:rPr>
                <w:t>0.1.0</w:t>
              </w:r>
            </w:ins>
          </w:p>
        </w:tc>
      </w:tr>
    </w:tbl>
    <w:p w14:paraId="6BA8C2E7" w14:textId="77777777" w:rsidR="003C3971" w:rsidRPr="00235394" w:rsidRDefault="003C3971" w:rsidP="003C3971"/>
    <w:p w14:paraId="3A6FB7AB" w14:textId="1611A245" w:rsidR="003C3971" w:rsidRPr="00235394" w:rsidRDefault="003C3971" w:rsidP="00F1786F">
      <w:pPr>
        <w:pStyle w:val="Guidance"/>
      </w:pPr>
      <w:r>
        <w:br w:type="page"/>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AFAA0" w14:textId="77777777" w:rsidR="009909A3" w:rsidRDefault="009909A3">
      <w:r>
        <w:separator/>
      </w:r>
    </w:p>
  </w:endnote>
  <w:endnote w:type="continuationSeparator" w:id="0">
    <w:p w14:paraId="6F8B78BF" w14:textId="77777777" w:rsidR="009909A3" w:rsidRDefault="00990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461AD" w14:textId="77777777" w:rsidR="009909A3" w:rsidRDefault="009909A3">
      <w:r>
        <w:separator/>
      </w:r>
    </w:p>
  </w:footnote>
  <w:footnote w:type="continuationSeparator" w:id="0">
    <w:p w14:paraId="6773965F" w14:textId="77777777" w:rsidR="009909A3" w:rsidRDefault="00990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5EAD4E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6426">
      <w:rPr>
        <w:rFonts w:ascii="Arial" w:hAnsi="Arial" w:cs="Arial"/>
        <w:b/>
        <w:noProof/>
        <w:sz w:val="18"/>
        <w:szCs w:val="18"/>
      </w:rPr>
      <w:t>3GPP TS 29.abc V0.10.0 (2023-120)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C04CA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642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17716C0"/>
    <w:multiLevelType w:val="hybridMultilevel"/>
    <w:tmpl w:val="2892EAB4"/>
    <w:lvl w:ilvl="0" w:tplc="C726AE5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775115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04971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603117">
    <w:abstractNumId w:val="11"/>
  </w:num>
  <w:num w:numId="4" w16cid:durableId="183834448">
    <w:abstractNumId w:val="13"/>
  </w:num>
  <w:num w:numId="5" w16cid:durableId="1119253758">
    <w:abstractNumId w:val="9"/>
  </w:num>
  <w:num w:numId="6" w16cid:durableId="1626890637">
    <w:abstractNumId w:val="7"/>
  </w:num>
  <w:num w:numId="7" w16cid:durableId="1771926166">
    <w:abstractNumId w:val="6"/>
  </w:num>
  <w:num w:numId="8" w16cid:durableId="266893057">
    <w:abstractNumId w:val="5"/>
  </w:num>
  <w:num w:numId="9" w16cid:durableId="845166803">
    <w:abstractNumId w:val="4"/>
  </w:num>
  <w:num w:numId="10" w16cid:durableId="1026516547">
    <w:abstractNumId w:val="8"/>
  </w:num>
  <w:num w:numId="11" w16cid:durableId="2135979382">
    <w:abstractNumId w:val="3"/>
  </w:num>
  <w:num w:numId="12" w16cid:durableId="1360469665">
    <w:abstractNumId w:val="2"/>
  </w:num>
  <w:num w:numId="13" w16cid:durableId="1547645956">
    <w:abstractNumId w:val="1"/>
  </w:num>
  <w:num w:numId="14" w16cid:durableId="184684095">
    <w:abstractNumId w:val="0"/>
  </w:num>
  <w:num w:numId="15" w16cid:durableId="56244748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apporture">
    <w15:presenceInfo w15:providerId="None" w15:userId="Rapporture"/>
  </w15:person>
  <w15:person w15:author="C4-235207">
    <w15:presenceInfo w15:providerId="None" w15:userId="C4-235207"/>
  </w15:person>
  <w15:person w15:author="C4-235680">
    <w15:presenceInfo w15:providerId="None" w15:userId="C4-235680"/>
  </w15:person>
  <w15:person w15:author="C4-235679">
    <w15:presenceInfo w15:providerId="None" w15:userId="C4-235679"/>
  </w15:person>
  <w15:person w15:author="C4-235224">
    <w15:presenceInfo w15:providerId="None" w15:userId="C4-235224"/>
  </w15:person>
  <w15:person w15:author="C4-235474">
    <w15:presenceInfo w15:providerId="None" w15:userId="C4-235474"/>
  </w15:person>
  <w15:person w15:author="C4-235209">
    <w15:presenceInfo w15:providerId="None" w15:userId="C4-23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0BF9"/>
    <w:rsid w:val="000C47C3"/>
    <w:rsid w:val="000D58AB"/>
    <w:rsid w:val="000E5C74"/>
    <w:rsid w:val="00133525"/>
    <w:rsid w:val="00137B4A"/>
    <w:rsid w:val="00173E3B"/>
    <w:rsid w:val="00174E78"/>
    <w:rsid w:val="00180DBF"/>
    <w:rsid w:val="00181D96"/>
    <w:rsid w:val="00182626"/>
    <w:rsid w:val="001878A8"/>
    <w:rsid w:val="001A0CDC"/>
    <w:rsid w:val="001A4C42"/>
    <w:rsid w:val="001A7420"/>
    <w:rsid w:val="001B000C"/>
    <w:rsid w:val="001B6637"/>
    <w:rsid w:val="001B6E5E"/>
    <w:rsid w:val="001C21C3"/>
    <w:rsid w:val="001C3516"/>
    <w:rsid w:val="001D02C2"/>
    <w:rsid w:val="001F0C1D"/>
    <w:rsid w:val="001F1132"/>
    <w:rsid w:val="001F168B"/>
    <w:rsid w:val="002145DE"/>
    <w:rsid w:val="0021700D"/>
    <w:rsid w:val="002347A2"/>
    <w:rsid w:val="002675F0"/>
    <w:rsid w:val="002760EE"/>
    <w:rsid w:val="002B6339"/>
    <w:rsid w:val="002C24A4"/>
    <w:rsid w:val="002E00EE"/>
    <w:rsid w:val="00315B85"/>
    <w:rsid w:val="003172DC"/>
    <w:rsid w:val="00323096"/>
    <w:rsid w:val="00332979"/>
    <w:rsid w:val="0035462D"/>
    <w:rsid w:val="00356555"/>
    <w:rsid w:val="003765B8"/>
    <w:rsid w:val="00397CAE"/>
    <w:rsid w:val="003B2164"/>
    <w:rsid w:val="003B72CF"/>
    <w:rsid w:val="003C3971"/>
    <w:rsid w:val="003E4A66"/>
    <w:rsid w:val="00423334"/>
    <w:rsid w:val="00424DEF"/>
    <w:rsid w:val="00433DCF"/>
    <w:rsid w:val="004345EC"/>
    <w:rsid w:val="00442A8A"/>
    <w:rsid w:val="00465515"/>
    <w:rsid w:val="0049751D"/>
    <w:rsid w:val="004A55FE"/>
    <w:rsid w:val="004B2385"/>
    <w:rsid w:val="004C30AC"/>
    <w:rsid w:val="004D3578"/>
    <w:rsid w:val="004E213A"/>
    <w:rsid w:val="004F0988"/>
    <w:rsid w:val="004F3340"/>
    <w:rsid w:val="004F6231"/>
    <w:rsid w:val="0053388B"/>
    <w:rsid w:val="00535773"/>
    <w:rsid w:val="00543E6C"/>
    <w:rsid w:val="00545895"/>
    <w:rsid w:val="00565087"/>
    <w:rsid w:val="0057415D"/>
    <w:rsid w:val="00595727"/>
    <w:rsid w:val="00597B11"/>
    <w:rsid w:val="005A7B4F"/>
    <w:rsid w:val="005D2E01"/>
    <w:rsid w:val="005D7526"/>
    <w:rsid w:val="005E4BB2"/>
    <w:rsid w:val="005F56DF"/>
    <w:rsid w:val="005F788A"/>
    <w:rsid w:val="00602AEA"/>
    <w:rsid w:val="00614FDF"/>
    <w:rsid w:val="0063543D"/>
    <w:rsid w:val="00647114"/>
    <w:rsid w:val="00670CF4"/>
    <w:rsid w:val="006912E9"/>
    <w:rsid w:val="006A2341"/>
    <w:rsid w:val="006A323F"/>
    <w:rsid w:val="006B30D0"/>
    <w:rsid w:val="006C0951"/>
    <w:rsid w:val="006C3D95"/>
    <w:rsid w:val="006E5C86"/>
    <w:rsid w:val="006F6426"/>
    <w:rsid w:val="007000D6"/>
    <w:rsid w:val="00701116"/>
    <w:rsid w:val="0071174C"/>
    <w:rsid w:val="00713C44"/>
    <w:rsid w:val="00717C28"/>
    <w:rsid w:val="00722575"/>
    <w:rsid w:val="007244D4"/>
    <w:rsid w:val="00733FFD"/>
    <w:rsid w:val="00734A5B"/>
    <w:rsid w:val="0074026F"/>
    <w:rsid w:val="007429F6"/>
    <w:rsid w:val="00744E76"/>
    <w:rsid w:val="00765EA3"/>
    <w:rsid w:val="007733B2"/>
    <w:rsid w:val="00774DA4"/>
    <w:rsid w:val="00774DE1"/>
    <w:rsid w:val="007810F4"/>
    <w:rsid w:val="00781F0F"/>
    <w:rsid w:val="00790ADA"/>
    <w:rsid w:val="007B5C59"/>
    <w:rsid w:val="007B600E"/>
    <w:rsid w:val="007D51E1"/>
    <w:rsid w:val="007F0F4A"/>
    <w:rsid w:val="00800E53"/>
    <w:rsid w:val="008028A4"/>
    <w:rsid w:val="00820615"/>
    <w:rsid w:val="00830747"/>
    <w:rsid w:val="00830904"/>
    <w:rsid w:val="008768CA"/>
    <w:rsid w:val="008B1C3A"/>
    <w:rsid w:val="008C3617"/>
    <w:rsid w:val="008C384C"/>
    <w:rsid w:val="008C7B64"/>
    <w:rsid w:val="008E2D68"/>
    <w:rsid w:val="008E6756"/>
    <w:rsid w:val="008F62EF"/>
    <w:rsid w:val="0090271F"/>
    <w:rsid w:val="00902E23"/>
    <w:rsid w:val="00904F77"/>
    <w:rsid w:val="009114D7"/>
    <w:rsid w:val="0091348E"/>
    <w:rsid w:val="00917CCB"/>
    <w:rsid w:val="00933FB0"/>
    <w:rsid w:val="00942EC2"/>
    <w:rsid w:val="00945A39"/>
    <w:rsid w:val="00975DAE"/>
    <w:rsid w:val="009909A3"/>
    <w:rsid w:val="009C55E2"/>
    <w:rsid w:val="009F37B7"/>
    <w:rsid w:val="009F6D46"/>
    <w:rsid w:val="00A10F02"/>
    <w:rsid w:val="00A164B4"/>
    <w:rsid w:val="00A26956"/>
    <w:rsid w:val="00A27486"/>
    <w:rsid w:val="00A536C8"/>
    <w:rsid w:val="00A53724"/>
    <w:rsid w:val="00A56066"/>
    <w:rsid w:val="00A61B24"/>
    <w:rsid w:val="00A73129"/>
    <w:rsid w:val="00A82346"/>
    <w:rsid w:val="00A8409A"/>
    <w:rsid w:val="00A92BA1"/>
    <w:rsid w:val="00A95A32"/>
    <w:rsid w:val="00AB4A5D"/>
    <w:rsid w:val="00AC6BC6"/>
    <w:rsid w:val="00AD45A1"/>
    <w:rsid w:val="00AE6164"/>
    <w:rsid w:val="00AE65E2"/>
    <w:rsid w:val="00AF1460"/>
    <w:rsid w:val="00B15449"/>
    <w:rsid w:val="00B5155A"/>
    <w:rsid w:val="00B93086"/>
    <w:rsid w:val="00B96A9E"/>
    <w:rsid w:val="00BA19ED"/>
    <w:rsid w:val="00BA4B8D"/>
    <w:rsid w:val="00BA4C89"/>
    <w:rsid w:val="00BC0F7D"/>
    <w:rsid w:val="00BD7D31"/>
    <w:rsid w:val="00BE3255"/>
    <w:rsid w:val="00BF128E"/>
    <w:rsid w:val="00C058D2"/>
    <w:rsid w:val="00C074DD"/>
    <w:rsid w:val="00C1496A"/>
    <w:rsid w:val="00C33079"/>
    <w:rsid w:val="00C37529"/>
    <w:rsid w:val="00C45231"/>
    <w:rsid w:val="00C467BF"/>
    <w:rsid w:val="00C551FF"/>
    <w:rsid w:val="00C664CB"/>
    <w:rsid w:val="00C71278"/>
    <w:rsid w:val="00C72833"/>
    <w:rsid w:val="00C80F1D"/>
    <w:rsid w:val="00C8725F"/>
    <w:rsid w:val="00C8753D"/>
    <w:rsid w:val="00C91962"/>
    <w:rsid w:val="00C93F40"/>
    <w:rsid w:val="00CA3D0C"/>
    <w:rsid w:val="00D57972"/>
    <w:rsid w:val="00D675A9"/>
    <w:rsid w:val="00D738D6"/>
    <w:rsid w:val="00D755EB"/>
    <w:rsid w:val="00D76048"/>
    <w:rsid w:val="00D82E6F"/>
    <w:rsid w:val="00D8327C"/>
    <w:rsid w:val="00D84A39"/>
    <w:rsid w:val="00D87E00"/>
    <w:rsid w:val="00D9134D"/>
    <w:rsid w:val="00DA7A03"/>
    <w:rsid w:val="00DB1818"/>
    <w:rsid w:val="00DC309B"/>
    <w:rsid w:val="00DC4DA2"/>
    <w:rsid w:val="00DD4C17"/>
    <w:rsid w:val="00DD74A5"/>
    <w:rsid w:val="00DF2B1F"/>
    <w:rsid w:val="00DF62CD"/>
    <w:rsid w:val="00E16509"/>
    <w:rsid w:val="00E40917"/>
    <w:rsid w:val="00E44582"/>
    <w:rsid w:val="00E67E10"/>
    <w:rsid w:val="00E77645"/>
    <w:rsid w:val="00EA15B0"/>
    <w:rsid w:val="00EA5EA7"/>
    <w:rsid w:val="00EA66BD"/>
    <w:rsid w:val="00EC4A25"/>
    <w:rsid w:val="00EF608C"/>
    <w:rsid w:val="00F025A2"/>
    <w:rsid w:val="00F04712"/>
    <w:rsid w:val="00F13360"/>
    <w:rsid w:val="00F1786F"/>
    <w:rsid w:val="00F17BB4"/>
    <w:rsid w:val="00F22EC7"/>
    <w:rsid w:val="00F325C8"/>
    <w:rsid w:val="00F34834"/>
    <w:rsid w:val="00F60F09"/>
    <w:rsid w:val="00F653B8"/>
    <w:rsid w:val="00F8271B"/>
    <w:rsid w:val="00F8303A"/>
    <w:rsid w:val="00F9008D"/>
    <w:rsid w:val="00F9510B"/>
    <w:rsid w:val="00FA1266"/>
    <w:rsid w:val="00FC1192"/>
    <w:rsid w:val="00FC2EFD"/>
    <w:rsid w:val="00FE7C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A536C8"/>
    <w:pPr>
      <w:spacing w:after="120"/>
    </w:pPr>
    <w:rPr>
      <w:rFonts w:ascii="Arial" w:eastAsia="等线" w:hAnsi="Arial"/>
      <w:lang w:eastAsia="en-US"/>
    </w:rPr>
  </w:style>
  <w:style w:type="paragraph" w:styleId="affff6">
    <w:name w:val="Revision"/>
    <w:hidden/>
    <w:uiPriority w:val="99"/>
    <w:semiHidden/>
    <w:rsid w:val="00080BF9"/>
    <w:rPr>
      <w:lang w:eastAsia="en-US"/>
    </w:rPr>
  </w:style>
  <w:style w:type="character" w:customStyle="1" w:styleId="B1Char">
    <w:name w:val="B1 Char"/>
    <w:link w:val="B1"/>
    <w:qFormat/>
    <w:rsid w:val="00FE7C47"/>
    <w:rPr>
      <w:lang w:eastAsia="en-US"/>
    </w:rPr>
  </w:style>
  <w:style w:type="character" w:customStyle="1" w:styleId="TALChar">
    <w:name w:val="TAL Char"/>
    <w:link w:val="TAL"/>
    <w:qFormat/>
    <w:rsid w:val="002C24A4"/>
    <w:rPr>
      <w:rFonts w:ascii="Arial" w:hAnsi="Arial"/>
      <w:sz w:val="18"/>
      <w:lang w:eastAsia="en-US"/>
    </w:rPr>
  </w:style>
  <w:style w:type="character" w:customStyle="1" w:styleId="TAHChar">
    <w:name w:val="TAH Char"/>
    <w:link w:val="TAH"/>
    <w:qFormat/>
    <w:rsid w:val="002C24A4"/>
    <w:rPr>
      <w:rFonts w:ascii="Arial" w:hAnsi="Arial"/>
      <w:b/>
      <w:sz w:val="18"/>
      <w:lang w:eastAsia="en-US"/>
    </w:rPr>
  </w:style>
  <w:style w:type="character" w:customStyle="1" w:styleId="TACChar">
    <w:name w:val="TAC Char"/>
    <w:link w:val="TAC"/>
    <w:qFormat/>
    <w:rsid w:val="002C24A4"/>
    <w:rPr>
      <w:rFonts w:ascii="Arial" w:hAnsi="Arial"/>
      <w:sz w:val="18"/>
      <w:lang w:eastAsia="en-US"/>
    </w:rPr>
  </w:style>
  <w:style w:type="character" w:styleId="affff7">
    <w:name w:val="annotation reference"/>
    <w:basedOn w:val="a2"/>
    <w:rsid w:val="00790ADA"/>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22</Pages>
  <Words>4024</Words>
  <Characters>22938</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Rapporture</cp:lastModifiedBy>
  <cp:revision>76</cp:revision>
  <cp:lastPrinted>2019-02-25T14:05:00Z</cp:lastPrinted>
  <dcterms:created xsi:type="dcterms:W3CDTF">2022-04-01T11:01:00Z</dcterms:created>
  <dcterms:modified xsi:type="dcterms:W3CDTF">2023-11-21T12:33:00Z</dcterms:modified>
</cp:coreProperties>
</file>