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0FEC">
        <w:fldChar w:fldCharType="begin"/>
      </w:r>
      <w:r w:rsidR="007E0FEC">
        <w:instrText xml:space="preserve"> DOCPROPERTY  TSG/WGRef  \* MERGEFORMAT </w:instrText>
      </w:r>
      <w:r w:rsidR="007E0FEC">
        <w:fldChar w:fldCharType="separate"/>
      </w:r>
      <w:r w:rsidR="003609EF">
        <w:rPr>
          <w:b/>
          <w:noProof/>
          <w:sz w:val="24"/>
        </w:rPr>
        <w:t>CT4</w:t>
      </w:r>
      <w:r w:rsidR="007E0F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0FEC">
        <w:fldChar w:fldCharType="begin"/>
      </w:r>
      <w:r w:rsidR="007E0FEC">
        <w:instrText xml:space="preserve"> DOCPROPERTY  MtgSeq  \* MERGEFORMAT </w:instrText>
      </w:r>
      <w:r w:rsidR="007E0FEC">
        <w:fldChar w:fldCharType="separate"/>
      </w:r>
      <w:r w:rsidR="00EB09B7" w:rsidRPr="00EB09B7">
        <w:rPr>
          <w:b/>
          <w:noProof/>
          <w:sz w:val="24"/>
        </w:rPr>
        <w:t>119</w:t>
      </w:r>
      <w:r w:rsidR="007E0FE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7E0FEC">
        <w:fldChar w:fldCharType="begin"/>
      </w:r>
      <w:r w:rsidR="007E0FEC">
        <w:instrText xml:space="preserve"> DOCPROPERTY  Tdoc#  \* MERGEFORMAT </w:instrText>
      </w:r>
      <w:r w:rsidR="007E0FEC">
        <w:fldChar w:fldCharType="separate"/>
      </w:r>
      <w:r w:rsidR="00E13F3D" w:rsidRPr="00E13F3D">
        <w:rPr>
          <w:b/>
          <w:i/>
          <w:noProof/>
          <w:sz w:val="28"/>
        </w:rPr>
        <w:t>C4-235643</w:t>
      </w:r>
      <w:r w:rsidR="007E0FEC">
        <w:rPr>
          <w:b/>
          <w:i/>
          <w:noProof/>
          <w:sz w:val="28"/>
        </w:rPr>
        <w:fldChar w:fldCharType="end"/>
      </w:r>
    </w:p>
    <w:p w14:paraId="7CB45193" w14:textId="77777777" w:rsidR="001E41F3" w:rsidRDefault="007E0FE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0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0F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0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0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4649B1" w:rsidR="00F25D98" w:rsidRDefault="001823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E0F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29.581 Rel-18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E0F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9E080" w:rsidR="001E41F3" w:rsidRDefault="001823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E0F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0F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0F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0F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B198B" w14:textId="77777777" w:rsidR="00574A0D" w:rsidRDefault="00574A0D" w:rsidP="00574A0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29.581 need to be updated, according to the following list of CRs agreed in CT4#118 and CT4#119 meetings.</w:t>
            </w:r>
          </w:p>
          <w:p w14:paraId="002FBDA5" w14:textId="77777777" w:rsidR="00574A0D" w:rsidRDefault="00574A0D" w:rsidP="00574A0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28B15BE" w14:textId="77777777" w:rsidR="00574A0D" w:rsidRDefault="00574A0D" w:rsidP="00574A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Nmbstf_DistSession API:</w:t>
            </w:r>
          </w:p>
          <w:p w14:paraId="61EC420B" w14:textId="6565EC4C" w:rsidR="00574A0D" w:rsidRDefault="00574A0D" w:rsidP="00574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29.581 CR#</w:t>
            </w:r>
            <w:r w:rsidR="006312F5">
              <w:rPr>
                <w:noProof/>
              </w:rPr>
              <w:t>0041</w:t>
            </w:r>
            <w:r>
              <w:rPr>
                <w:noProof/>
              </w:rPr>
              <w:t xml:space="preserve">: </w:t>
            </w:r>
            <w:r w:rsidR="006312F5" w:rsidRPr="006312F5">
              <w:rPr>
                <w:noProof/>
              </w:rPr>
              <w:t>Additional Notification Events</w:t>
            </w:r>
          </w:p>
          <w:p w14:paraId="2498C8C3" w14:textId="3C6DB16C" w:rsidR="006312F5" w:rsidRDefault="006312F5" w:rsidP="00631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29.581 CR#</w:t>
            </w:r>
            <w:r>
              <w:rPr>
                <w:noProof/>
              </w:rPr>
              <w:t>0043</w:t>
            </w:r>
            <w:r>
              <w:rPr>
                <w:noProof/>
              </w:rPr>
              <w:t xml:space="preserve">: </w:t>
            </w:r>
            <w:r w:rsidRPr="00FB75E9">
              <w:rPr>
                <w:noProof/>
              </w:rPr>
              <w:t>Remove security key exchange between MBSF and MBSTF</w:t>
            </w:r>
          </w:p>
          <w:p w14:paraId="007A115D" w14:textId="68C5A0C3" w:rsidR="006312F5" w:rsidRDefault="006312F5" w:rsidP="00631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29.581 CR#</w:t>
            </w:r>
            <w:r>
              <w:rPr>
                <w:noProof/>
              </w:rPr>
              <w:t>0044</w:t>
            </w:r>
            <w:r>
              <w:rPr>
                <w:noProof/>
              </w:rPr>
              <w:t xml:space="preserve">: </w:t>
            </w:r>
            <w:r w:rsidRPr="006312F5">
              <w:rPr>
                <w:noProof/>
              </w:rPr>
              <w:t>HTTP RFCs obsoleted by IETF RFC 9113/9110</w:t>
            </w:r>
          </w:p>
          <w:p w14:paraId="708AA7DE" w14:textId="452CC772" w:rsidR="001E41F3" w:rsidRDefault="001E41F3" w:rsidP="00574A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F81FC" w14:textId="77777777" w:rsidR="00574A0D" w:rsidRPr="00BD7F43" w:rsidRDefault="00574A0D" w:rsidP="00574A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Nmbstf_DistSession API:</w:t>
            </w:r>
          </w:p>
          <w:p w14:paraId="4C6A505A" w14:textId="504BB324" w:rsidR="00574A0D" w:rsidRDefault="00574A0D" w:rsidP="00574A0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1.0.4 to 1.</w:t>
            </w:r>
            <w:r w:rsidR="006312F5">
              <w:rPr>
                <w:lang w:val="en-US"/>
              </w:rPr>
              <w:t>1.0-alpha.1</w:t>
            </w:r>
          </w:p>
          <w:p w14:paraId="31C656EC" w14:textId="298B9D98" w:rsidR="001E41F3" w:rsidRDefault="00574A0D" w:rsidP="0073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29.581 v1</w:t>
            </w:r>
            <w:r w:rsidR="007323AD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7323AD">
              <w:rPr>
                <w:lang w:val="en-US"/>
              </w:rPr>
              <w:t>3</w:t>
            </w:r>
            <w:bookmarkStart w:id="1" w:name="_GoBack"/>
            <w:bookmarkEnd w:id="1"/>
            <w:r>
              <w:rPr>
                <w:lang w:val="en-US"/>
              </w:rPr>
              <w:t>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D878B" w:rsidR="001E41F3" w:rsidRDefault="00574A0D">
            <w:pPr>
              <w:pStyle w:val="CRCoverPage"/>
              <w:spacing w:after="0"/>
              <w:ind w:left="100"/>
              <w:rPr>
                <w:noProof/>
              </w:rPr>
            </w:pPr>
            <w:r w:rsidRPr="00E63188"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15824" w:rsidR="001E41F3" w:rsidRDefault="00574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7FBBA" w:rsidR="001E41F3" w:rsidRDefault="00574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076F" w:rsidR="001E41F3" w:rsidRDefault="00574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86F746" w:rsidR="001E41F3" w:rsidRDefault="00574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E8188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FFDA9" w14:textId="77777777" w:rsidR="00574A0D" w:rsidRDefault="00574A0D" w:rsidP="00574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8328D1" w14:textId="77777777" w:rsidR="00574A0D" w:rsidRDefault="00574A0D" w:rsidP="00574A0D">
      <w:pPr>
        <w:pStyle w:val="Heading1"/>
      </w:pPr>
      <w:bookmarkStart w:id="2" w:name="_Toc98500939"/>
      <w:bookmarkStart w:id="3" w:name="_Toc104297874"/>
      <w:bookmarkStart w:id="4" w:name="_Toc104300185"/>
      <w:bookmarkStart w:id="5" w:name="_Toc145956753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00C1AD66" w14:textId="77777777" w:rsidR="00574A0D" w:rsidRPr="00986E88" w:rsidRDefault="00574A0D" w:rsidP="00574A0D">
      <w:pPr>
        <w:pStyle w:val="PL"/>
      </w:pPr>
      <w:r w:rsidRPr="00986E88">
        <w:t>openapi: 3.0.0</w:t>
      </w:r>
    </w:p>
    <w:p w14:paraId="2125E2DF" w14:textId="77777777" w:rsidR="00574A0D" w:rsidRDefault="00574A0D" w:rsidP="00574A0D">
      <w:pPr>
        <w:pStyle w:val="PL"/>
        <w:rPr>
          <w:lang w:val="fr-FR"/>
        </w:rPr>
      </w:pPr>
    </w:p>
    <w:p w14:paraId="457D3D0F" w14:textId="77777777" w:rsidR="00574A0D" w:rsidRPr="003B6423" w:rsidRDefault="00574A0D" w:rsidP="00574A0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09C48B1" w14:textId="77777777" w:rsidR="00574A0D" w:rsidRPr="003B6423" w:rsidRDefault="00574A0D" w:rsidP="00574A0D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369DA789" w14:textId="7B75490A" w:rsidR="00574A0D" w:rsidRPr="003B6423" w:rsidRDefault="00574A0D" w:rsidP="00574A0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del w:id="6" w:author="Varini Gupta" w:date="2023-11-21T17:18:00Z">
        <w:r w:rsidDel="00E2261D">
          <w:rPr>
            <w:lang w:val="fr-FR"/>
          </w:rPr>
          <w:delText>0</w:delText>
        </w:r>
      </w:del>
      <w:ins w:id="7" w:author="Varini Gupta" w:date="2023-11-21T17:18:00Z">
        <w:r w:rsidR="00E2261D">
          <w:rPr>
            <w:lang w:val="fr-FR"/>
          </w:rPr>
          <w:t>1</w:t>
        </w:r>
      </w:ins>
      <w:r>
        <w:rPr>
          <w:lang w:val="fr-FR"/>
        </w:rPr>
        <w:t>.</w:t>
      </w:r>
      <w:del w:id="8" w:author="Varini Gupta" w:date="2023-11-21T17:18:00Z">
        <w:r w:rsidDel="00E2261D">
          <w:rPr>
            <w:lang w:val="fr-FR"/>
          </w:rPr>
          <w:delText>4</w:delText>
        </w:r>
      </w:del>
      <w:ins w:id="9" w:author="Varini Gupta" w:date="2023-11-21T17:18:00Z">
        <w:r w:rsidR="00E2261D">
          <w:rPr>
            <w:lang w:val="fr-FR"/>
          </w:rPr>
          <w:t>0-alpha.1</w:t>
        </w:r>
      </w:ins>
    </w:p>
    <w:p w14:paraId="593108B6" w14:textId="77777777" w:rsidR="00574A0D" w:rsidRDefault="00574A0D" w:rsidP="00574A0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9281512" w14:textId="77777777" w:rsidR="00574A0D" w:rsidRPr="003B6423" w:rsidRDefault="00574A0D" w:rsidP="00574A0D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21BD1D0C" w14:textId="77777777" w:rsidR="00574A0D" w:rsidRDefault="00574A0D" w:rsidP="00574A0D">
      <w:pPr>
        <w:pStyle w:val="PL"/>
      </w:pPr>
      <w:r>
        <w:t xml:space="preserve">    © 2023, 3GPP Organizational Partners (ARIB, ATIS, CCSA, ETSI, TSDSI, TTA, TTC).  </w:t>
      </w:r>
    </w:p>
    <w:p w14:paraId="6F10101A" w14:textId="77777777" w:rsidR="00574A0D" w:rsidRDefault="00574A0D" w:rsidP="00574A0D">
      <w:pPr>
        <w:pStyle w:val="PL"/>
      </w:pPr>
      <w:r>
        <w:t xml:space="preserve">    All rights reserved.</w:t>
      </w:r>
    </w:p>
    <w:p w14:paraId="56469EDE" w14:textId="77777777" w:rsidR="00574A0D" w:rsidRDefault="00574A0D" w:rsidP="00574A0D">
      <w:pPr>
        <w:pStyle w:val="PL"/>
        <w:rPr>
          <w:lang w:val="fr-FR"/>
        </w:rPr>
      </w:pPr>
    </w:p>
    <w:p w14:paraId="6E499A5D" w14:textId="77777777" w:rsidR="00574A0D" w:rsidRPr="003B6423" w:rsidRDefault="00574A0D" w:rsidP="00574A0D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8B3DB52" w14:textId="2D4BB841" w:rsidR="00574A0D" w:rsidRPr="003B6423" w:rsidRDefault="00574A0D" w:rsidP="00574A0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 xml:space="preserve">3GPP TS 29.581 </w:t>
      </w:r>
      <w:del w:id="10" w:author="Varini Gupta" w:date="2023-11-21T17:18:00Z">
        <w:r w:rsidDel="00E2261D">
          <w:delText>V17</w:delText>
        </w:r>
      </w:del>
      <w:ins w:id="11" w:author="Varini Gupta" w:date="2023-11-21T17:18:00Z">
        <w:r w:rsidR="00E2261D">
          <w:t>V1</w:t>
        </w:r>
        <w:r w:rsidR="00E2261D">
          <w:t>8</w:t>
        </w:r>
      </w:ins>
      <w:r>
        <w:t>.</w:t>
      </w:r>
      <w:del w:id="12" w:author="Varini Gupta" w:date="2023-11-21T17:18:00Z">
        <w:r w:rsidDel="00E2261D">
          <w:delText>4</w:delText>
        </w:r>
      </w:del>
      <w:ins w:id="13" w:author="Varini Gupta" w:date="2023-11-21T17:18:00Z">
        <w:r w:rsidR="00E2261D">
          <w:t>3</w:t>
        </w:r>
      </w:ins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46F1A43E" w14:textId="77777777" w:rsidR="00574A0D" w:rsidRDefault="00574A0D" w:rsidP="00574A0D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3F36B4FE" w14:textId="77777777" w:rsidR="00574A0D" w:rsidRPr="00FE376D" w:rsidRDefault="00574A0D" w:rsidP="00574A0D">
      <w:pPr>
        <w:pStyle w:val="PL"/>
        <w:rPr>
          <w:lang w:val="fr-FR"/>
        </w:rPr>
      </w:pPr>
    </w:p>
    <w:p w14:paraId="30CA3F47" w14:textId="77777777" w:rsidR="00574A0D" w:rsidRDefault="00574A0D" w:rsidP="00574A0D">
      <w:pPr>
        <w:pStyle w:val="PL"/>
        <w:rPr>
          <w:color w:val="0070C0"/>
          <w:lang w:val="en-US"/>
        </w:rPr>
      </w:pPr>
      <w:r w:rsidRPr="0069503A">
        <w:rPr>
          <w:color w:val="0070C0"/>
          <w:lang w:val="en-US"/>
        </w:rPr>
        <w:t>********text not shown for clarity*************</w:t>
      </w:r>
    </w:p>
    <w:p w14:paraId="59EA59D0" w14:textId="77777777" w:rsidR="00574A0D" w:rsidRPr="00FE376D" w:rsidRDefault="00574A0D" w:rsidP="00574A0D">
      <w:pPr>
        <w:pStyle w:val="PL"/>
        <w:rPr>
          <w:color w:val="0070C0"/>
          <w:lang w:val="en-US"/>
        </w:rPr>
      </w:pPr>
    </w:p>
    <w:p w14:paraId="0E84644C" w14:textId="77777777" w:rsidR="00574A0D" w:rsidRDefault="00574A0D" w:rsidP="00574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086206" w14:textId="77777777" w:rsidR="00574A0D" w:rsidRDefault="00574A0D" w:rsidP="00574A0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53E28" w14:textId="77777777" w:rsidR="007E0FEC" w:rsidRDefault="007E0FEC">
      <w:r>
        <w:separator/>
      </w:r>
    </w:p>
  </w:endnote>
  <w:endnote w:type="continuationSeparator" w:id="0">
    <w:p w14:paraId="119DE86F" w14:textId="77777777" w:rsidR="007E0FEC" w:rsidRDefault="007E0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E61B5" w14:textId="77777777" w:rsidR="007E0FEC" w:rsidRDefault="007E0FEC">
      <w:r>
        <w:separator/>
      </w:r>
    </w:p>
  </w:footnote>
  <w:footnote w:type="continuationSeparator" w:id="0">
    <w:p w14:paraId="552D9307" w14:textId="77777777" w:rsidR="007E0FEC" w:rsidRDefault="007E0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52C5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09A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9A0B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">
    <w15:presenceInfo w15:providerId="None" w15:userId="Varini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3B1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4A0D"/>
    <w:rsid w:val="00592D74"/>
    <w:rsid w:val="005E2C44"/>
    <w:rsid w:val="00621188"/>
    <w:rsid w:val="006257ED"/>
    <w:rsid w:val="006312F5"/>
    <w:rsid w:val="00665C47"/>
    <w:rsid w:val="00695808"/>
    <w:rsid w:val="006B46FB"/>
    <w:rsid w:val="006E21FB"/>
    <w:rsid w:val="007176FF"/>
    <w:rsid w:val="007323AD"/>
    <w:rsid w:val="00792342"/>
    <w:rsid w:val="007977A8"/>
    <w:rsid w:val="007B512A"/>
    <w:rsid w:val="007C2097"/>
    <w:rsid w:val="007D6A07"/>
    <w:rsid w:val="007E0FEC"/>
    <w:rsid w:val="007E407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61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574A0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74A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BF1B9-2A8A-43A8-B888-A3EA8F95A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 Gupta</cp:lastModifiedBy>
  <cp:revision>11</cp:revision>
  <cp:lastPrinted>1899-12-31T23:00:00Z</cp:lastPrinted>
  <dcterms:created xsi:type="dcterms:W3CDTF">2020-02-03T08:32:00Z</dcterms:created>
  <dcterms:modified xsi:type="dcterms:W3CDTF">2023-11-21T11:52:00Z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C4-235643</vt:lpwstr>
  </property>
  <property fmtid="{D5CDD505-2E9C-101B-9397-08002B2CF9AE}" pid="10" name="Spec#">
    <vt:lpwstr>29.581</vt:lpwstr>
  </property>
  <property fmtid="{D5CDD505-2E9C-101B-9397-08002B2CF9AE}" pid="11" name="Cr#">
    <vt:lpwstr>0045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29.581 Rel-18 API version and External doc update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</Properties>
</file>