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A406" w14:textId="621CB952" w:rsidR="003C6052" w:rsidRPr="00D95CC0" w:rsidRDefault="00662E32" w:rsidP="00D5312D">
      <w:pPr>
        <w:pStyle w:val="Header"/>
        <w:tabs>
          <w:tab w:val="right" w:pos="9638"/>
        </w:tabs>
        <w:rPr>
          <w:sz w:val="24"/>
          <w:szCs w:val="24"/>
        </w:rPr>
      </w:pPr>
      <w:r w:rsidRPr="00662E32">
        <w:rPr>
          <w:rFonts w:cs="Arial"/>
          <w:iCs/>
          <w:color w:val="000000"/>
          <w:sz w:val="24"/>
        </w:rPr>
        <w:t>3GPP TSG-CT WG4 Meeting #119</w:t>
      </w:r>
      <w:r w:rsidR="003C6052" w:rsidRPr="00D95CC0">
        <w:rPr>
          <w:sz w:val="24"/>
          <w:szCs w:val="24"/>
        </w:rPr>
        <w:tab/>
      </w:r>
      <w:r w:rsidRPr="00662E32">
        <w:rPr>
          <w:sz w:val="24"/>
          <w:szCs w:val="24"/>
        </w:rPr>
        <w:t>C4-235</w:t>
      </w:r>
      <w:r w:rsidR="00F85C9F">
        <w:rPr>
          <w:sz w:val="24"/>
          <w:szCs w:val="24"/>
        </w:rPr>
        <w:t>404</w:t>
      </w:r>
    </w:p>
    <w:p w14:paraId="794D4C39" w14:textId="41096C80" w:rsidR="003C6052" w:rsidRDefault="00662E32" w:rsidP="006C264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Chicago, US;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November 2023</w:t>
      </w:r>
      <w:r w:rsidR="003C6052">
        <w:rPr>
          <w:rFonts w:ascii="Arial" w:hAnsi="Arial" w:cs="Arial"/>
          <w:b/>
          <w:noProof/>
          <w:sz w:val="24"/>
        </w:rPr>
        <w:tab/>
      </w:r>
      <w:r w:rsidR="006C2647" w:rsidRPr="006C2647">
        <w:rPr>
          <w:rFonts w:ascii="Arial" w:hAnsi="Arial" w:cs="Arial"/>
          <w:b/>
          <w:noProof/>
          <w:sz w:val="22"/>
          <w:szCs w:val="18"/>
        </w:rPr>
        <w:t xml:space="preserve">(revision of </w:t>
      </w:r>
      <w:r w:rsidR="004C37AF" w:rsidRPr="006C2647">
        <w:rPr>
          <w:rFonts w:ascii="Arial" w:hAnsi="Arial" w:cs="Arial"/>
          <w:b/>
          <w:noProof/>
          <w:sz w:val="22"/>
          <w:szCs w:val="18"/>
        </w:rPr>
        <w:t>CP-232171</w:t>
      </w:r>
      <w:r w:rsidR="006C2647" w:rsidRPr="006C2647">
        <w:rPr>
          <w:rFonts w:ascii="Arial" w:hAnsi="Arial" w:cs="Arial"/>
          <w:b/>
          <w:noProof/>
          <w:sz w:val="22"/>
          <w:szCs w:val="18"/>
        </w:rPr>
        <w:t>)</w:t>
      </w:r>
    </w:p>
    <w:p w14:paraId="6C6AFAD5" w14:textId="60A47082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N</w:t>
      </w:r>
      <w:r w:rsidR="00DD5ADA" w:rsidRPr="00DD5ADA">
        <w:rPr>
          <w:rFonts w:ascii="Arial" w:eastAsia="Batang" w:hAnsi="Arial" w:cs="Arial"/>
          <w:b/>
          <w:bCs/>
          <w:sz w:val="24"/>
          <w:szCs w:val="24"/>
          <w:lang w:eastAsia="zh-CN"/>
        </w:rPr>
        <w:t>okia, Nokia Shanghai Bell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11DDE804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18.1.1 (CT1) / 18.1.2 (CT3) / 5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(ServiceParameter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2CFE2E89" w:rsidR="007703D8" w:rsidRPr="00E603EC" w:rsidRDefault="007703D8" w:rsidP="009353B9">
      <w:pPr>
        <w:pStyle w:val="B1"/>
      </w:pPr>
      <w:r>
        <w:t xml:space="preserve">1- </w:t>
      </w:r>
      <w:del w:id="3" w:author="Bruno Landais" w:date="2023-11-02T14:40:00Z">
        <w:r w:rsidDel="00F56346">
          <w:delText>Extensions to</w:delText>
        </w:r>
      </w:del>
      <w:ins w:id="4" w:author="Bruno Landais" w:date="2023-11-02T14:40:00Z">
        <w:r w:rsidR="00F56346">
          <w:t>Definition of</w:t>
        </w:r>
      </w:ins>
      <w:r>
        <w:t xml:space="preserve"> the User Location Information</w:t>
      </w:r>
      <w:ins w:id="5" w:author="Bruno Landais" w:date="2023-11-02T14:40:00Z">
        <w:r w:rsidR="00F56346">
          <w:t xml:space="preserve"> </w:t>
        </w:r>
      </w:ins>
      <w:ins w:id="6" w:author="Bruno Landais" w:date="2023-11-02T14:41:00Z">
        <w:r w:rsidR="00F56346">
          <w:t>for a AUN3 device</w:t>
        </w:r>
      </w:ins>
      <w:del w:id="7" w:author="Bruno Landais" w:date="2023-11-02T14:40:00Z">
        <w:r w:rsidDel="00F56346">
          <w:delText xml:space="preserve"> to encode the 5G-RG ID in the TNAP identifier</w:delText>
        </w:r>
      </w:del>
      <w:r>
        <w:t>.</w:t>
      </w:r>
    </w:p>
    <w:p w14:paraId="4198962F" w14:textId="40AB3CDF" w:rsidR="007703D8" w:rsidRPr="00E603EC" w:rsidRDefault="007703D8" w:rsidP="009353B9">
      <w:pPr>
        <w:pStyle w:val="B1"/>
      </w:pPr>
      <w:r>
        <w:t xml:space="preserve">2- </w:t>
      </w:r>
      <w:del w:id="8" w:author="Bruno Landais (Nokia)" w:date="2023-10-20T10:07:00Z">
        <w:r w:rsidDel="007703D8">
          <w:delText>Potential u</w:delText>
        </w:r>
      </w:del>
      <w:ins w:id="9" w:author="Bruno Landais (Nokia)" w:date="2023-10-20T10:07:00Z">
        <w:r w:rsidR="27BD1BA9">
          <w:t>U</w:t>
        </w:r>
      </w:ins>
      <w:r>
        <w:t xml:space="preserve">pdates to TS 29.244 to describe how to support QoS differentiation for UEs behind 5G-RG. </w:t>
      </w:r>
    </w:p>
    <w:p w14:paraId="15C659ED" w14:textId="5DD4CFD3" w:rsidR="007703D8" w:rsidRPr="00E603EC" w:rsidRDefault="007703D8" w:rsidP="009353B9">
      <w:pPr>
        <w:pStyle w:val="B1"/>
      </w:pPr>
      <w:r>
        <w:t>3</w:t>
      </w:r>
      <w:r>
        <w:t>- Definition of a codepoint in TS 29.504 for the new feature indicating support of TNAP ID(s) in the SM Policy Data in 29.519.</w:t>
      </w:r>
    </w:p>
    <w:p w14:paraId="5F158C70" w14:textId="33C3F7E7" w:rsidR="001B1C70" w:rsidRDefault="6FA45949" w:rsidP="001B1C70">
      <w:pPr>
        <w:pStyle w:val="B1"/>
      </w:pPr>
      <w:del w:id="10" w:author="Bruno Landais (Nokia)" w:date="2023-10-20T10:07:00Z">
        <w:r w:rsidDel="6FA45949">
          <w:delText>4</w:delText>
        </w:r>
      </w:del>
      <w:r>
        <w:t>- Impacts to support the authentication of AUN3 devices behind a 5G-RG</w:t>
      </w:r>
      <w:r w:rsidR="4F65948C">
        <w:t>.</w:t>
      </w:r>
    </w:p>
    <w:p w14:paraId="1349B6BB" w14:textId="0BD40D18" w:rsidR="001B1C70" w:rsidDel="001B1C70" w:rsidRDefault="001B1C70" w:rsidP="001B1C70">
      <w:pPr>
        <w:pStyle w:val="B1"/>
        <w:rPr>
          <w:del w:id="11" w:author="Bruno Landais - rev1" w:date="2023-11-13T23:46:00Z"/>
        </w:rPr>
      </w:pPr>
      <w:ins w:id="12" w:author="Bruno Landais - rev1" w:date="2023-11-13T23:48:00Z">
        <w:r>
          <w:t>5</w:t>
        </w:r>
      </w:ins>
      <w:ins w:id="13" w:author="Bruno Landais - rev1" w:date="2023-11-13T23:46:00Z">
        <w:r w:rsidRPr="001B1C70">
          <w:t xml:space="preserve">- </w:t>
        </w:r>
        <w:r w:rsidRPr="001B1C70">
          <w:t xml:space="preserve">Definition of </w:t>
        </w:r>
        <w:r w:rsidRPr="001B1C70">
          <w:t>service area restrictions applicable for an AUN3 device</w:t>
        </w:r>
        <w:r w:rsidRPr="001B1C70">
          <w:t>.</w:t>
        </w:r>
        <w:r>
          <w:t xml:space="preserve"> </w:t>
        </w:r>
      </w:ins>
    </w:p>
    <w:p w14:paraId="3698B07F" w14:textId="77777777" w:rsidR="001B1C70" w:rsidRDefault="001B1C70" w:rsidP="001B1C70">
      <w:pPr>
        <w:pStyle w:val="B1"/>
        <w:rPr>
          <w:i/>
        </w:rPr>
      </w:pPr>
    </w:p>
    <w:p w14:paraId="1D4CABCA" w14:textId="14FC8576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14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5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6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7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8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9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0" w:author="Apostolos" w:date="2023-10-26T13:39:00Z">
                  <w:rPr>
                    <w:rFonts w:eastAsia="Arial"/>
                  </w:rPr>
                </w:rPrChange>
              </w:rPr>
              <w:t xml:space="preserve"> using the ServiceParameter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21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22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3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4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5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2A765E9D" w14:textId="77777777" w:rsidR="009441EB" w:rsidRDefault="4C7D31A0" w:rsidP="009353B9">
            <w:pPr>
              <w:pStyle w:val="TAL"/>
              <w:rPr>
                <w:ins w:id="26" w:author="Bruno Landais" w:date="2023-11-02T14:43:00Z"/>
              </w:rPr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  <w:p w14:paraId="3B55AAF5" w14:textId="1B2B0A40" w:rsidR="00F56346" w:rsidRPr="00E603EC" w:rsidRDefault="00F56346" w:rsidP="009353B9">
            <w:pPr>
              <w:pStyle w:val="TAL"/>
            </w:pPr>
            <w:ins w:id="27" w:author="Bruno Landais" w:date="2023-11-02T14:43:00Z">
              <w:r>
                <w:t>-</w:t>
              </w:r>
            </w:ins>
            <w:ins w:id="28" w:author="Bruno Landais" w:date="2023-11-02T14:45:00Z">
              <w:r>
                <w:t xml:space="preserve"> </w:t>
              </w:r>
            </w:ins>
            <w:ins w:id="29" w:author="Bruno Landais - rev1" w:date="2023-11-13T19:50:00Z">
              <w:r w:rsidR="00F85C9F" w:rsidRPr="00F85C9F">
                <w:t>Definition</w:t>
              </w:r>
              <w:r w:rsidR="00F85C9F">
                <w:rPr>
                  <w:lang w:val="it-IT"/>
                </w:rPr>
                <w:t xml:space="preserve"> of </w:t>
              </w:r>
            </w:ins>
            <w:ins w:id="30" w:author="Bruno Landais" w:date="2023-11-02T14:46:00Z">
              <w:r w:rsidR="00E5413C">
                <w:rPr>
                  <w:lang w:val="it-IT"/>
                </w:rPr>
                <w:t xml:space="preserve">User Location Information </w:t>
              </w:r>
            </w:ins>
            <w:ins w:id="31" w:author="Bruno Landais" w:date="2023-11-02T14:43:00Z">
              <w:r>
                <w:t>for a</w:t>
              </w:r>
            </w:ins>
            <w:ins w:id="32" w:author="Bruno Landais - rev1" w:date="2023-11-13T19:51:00Z">
              <w:r w:rsidR="00F85C9F">
                <w:t>n</w:t>
              </w:r>
            </w:ins>
            <w:ins w:id="33" w:author="Bruno Landais" w:date="2023-11-02T14:43:00Z">
              <w:r>
                <w:t xml:space="preserve"> AUN3 device connected behind the 5G-CRG</w:t>
              </w:r>
            </w:ins>
            <w:ins w:id="34" w:author="Bruno Landais" w:date="2023-11-02T14:46:00Z">
              <w:r w:rsidR="00E5413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D08" w14:textId="47728B11" w:rsidR="009E3D97" w:rsidRDefault="5D1EB3DA" w:rsidP="009353B9">
            <w:pPr>
              <w:pStyle w:val="TAL"/>
              <w:rPr>
                <w:ins w:id="35" w:author="Bruno Landais - rev1" w:date="2023-11-13T23:43:00Z"/>
              </w:rPr>
            </w:pPr>
            <w:del w:id="36" w:author="Bruno Landais" w:date="2023-11-02T14:41:00Z">
              <w:r w:rsidDel="00F56346">
                <w:delText>Extensions to</w:delText>
              </w:r>
            </w:del>
            <w:ins w:id="37" w:author="Bruno Landais - rev1" w:date="2023-11-13T23:43:00Z">
              <w:r w:rsidR="00347BB1">
                <w:t xml:space="preserve">- </w:t>
              </w:r>
            </w:ins>
            <w:ins w:id="38" w:author="Bruno Landais" w:date="2023-11-02T14:41:00Z">
              <w:r w:rsidR="00F56346">
                <w:t>Definition of</w:t>
              </w:r>
            </w:ins>
            <w:r>
              <w:t xml:space="preserve"> the User Location Information</w:t>
            </w:r>
            <w:ins w:id="39" w:author="Bruno Landais" w:date="2023-11-02T14:41:00Z">
              <w:r w:rsidR="00F56346">
                <w:t xml:space="preserve"> for a A</w:t>
              </w:r>
            </w:ins>
            <w:ins w:id="40" w:author="Bruno Landais" w:date="2023-11-02T14:42:00Z">
              <w:r w:rsidR="00F56346">
                <w:t>UN3 devic</w:t>
              </w:r>
            </w:ins>
            <w:r w:rsidR="00F56346">
              <w:t>e</w:t>
            </w:r>
            <w:del w:id="41" w:author="Bruno Landais" w:date="2023-11-02T14:42:00Z">
              <w:r w:rsidDel="00F56346">
                <w:delText xml:space="preserve"> </w:delText>
              </w:r>
            </w:del>
            <w:del w:id="42" w:author="Bruno Landais" w:date="2023-11-02T14:41:00Z">
              <w:r w:rsidDel="00F56346">
                <w:delText>to encode the 5G-RG ID in the TNAP identifier</w:delText>
              </w:r>
            </w:del>
            <w:r>
              <w:t>.</w:t>
            </w:r>
          </w:p>
          <w:p w14:paraId="03D1C9D6" w14:textId="53CF39FA" w:rsidR="00347BB1" w:rsidRPr="00E603EC" w:rsidRDefault="00347BB1" w:rsidP="009353B9">
            <w:pPr>
              <w:pStyle w:val="TAL"/>
            </w:pPr>
            <w:ins w:id="43" w:author="Bruno Landais - rev1" w:date="2023-11-13T23:43:00Z">
              <w:r>
                <w:t xml:space="preserve">- </w:t>
              </w:r>
            </w:ins>
            <w:ins w:id="44" w:author="Bruno Landais - rev1" w:date="2023-11-13T23:44:00Z">
              <w:r w:rsidR="008B6174">
                <w:t>Definition of s</w:t>
              </w:r>
            </w:ins>
            <w:ins w:id="45" w:author="Bruno Landais - rev1" w:date="2023-11-13T23:43:00Z">
              <w:r w:rsidRPr="00347BB1">
                <w:rPr>
                  <w:rPrChange w:id="46" w:author="Bruno Landais - rev1" w:date="2023-11-13T23:43:00Z">
                    <w:rPr>
                      <w:i/>
                      <w:szCs w:val="18"/>
                      <w:highlight w:val="green"/>
                      <w:lang w:val="en-US"/>
                    </w:rPr>
                  </w:rPrChange>
                </w:rPr>
                <w:t>ervice area restrictions applicable for an AUN3 device</w:t>
              </w:r>
            </w:ins>
            <w:ins w:id="47" w:author="Bruno Landais - rev1" w:date="2023-11-13T23:44:00Z">
              <w:r w:rsidR="008B617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48" w:author="Bruno Landais (Nokia)" w:date="2023-10-20T10:08:00Z">
              <w:r w:rsidDel="5C4E2A94">
                <w:delText>Potential u</w:delText>
              </w:r>
            </w:del>
            <w:ins w:id="49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>ndicator to Nausf_UE</w:t>
            </w:r>
            <w:r w:rsidR="05531311">
              <w:t>Authentication_Authentication request</w:t>
            </w:r>
            <w:r w:rsidR="00D550EA">
              <w:t>;</w:t>
            </w:r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>Addition of MSK_Indicator to Nausf_UEAuthentication_Authentication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79DA94" w:rsidR="6AF2D820" w:rsidRDefault="6AF2D820" w:rsidP="266F0677">
            <w:pPr>
              <w:pStyle w:val="TAL"/>
            </w:pPr>
            <w:r>
              <w:t>TSG CT#103 (Ma</w:t>
            </w:r>
            <w:r w:rsidR="00EA59A7">
              <w:t>.</w:t>
            </w:r>
            <w:r>
              <w:t>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>cator to Nudm_UEAU_Get request</w:t>
            </w:r>
            <w:r w:rsidR="00D550EA">
              <w:t>;</w:t>
            </w:r>
          </w:p>
          <w:p w14:paraId="2FA8A556" w14:textId="03CA7D06" w:rsidR="00D550EA" w:rsidRDefault="00D550EA" w:rsidP="009353B9">
            <w:pPr>
              <w:pStyle w:val="TAL"/>
              <w:rPr>
                <w:ins w:id="50" w:author="Bruno Landais - rev1" w:date="2023-11-13T20:09:00Z"/>
              </w:rPr>
            </w:pPr>
            <w:r w:rsidRPr="00D550EA">
              <w:t>Addition of MSK_Indicator to Nudm_UEAU_Get response</w:t>
            </w:r>
            <w:ins w:id="51" w:author="Bruno Landais - rev1" w:date="2023-11-13T20:09:00Z">
              <w:r w:rsidR="00AD577E">
                <w:t>;</w:t>
              </w:r>
            </w:ins>
          </w:p>
          <w:p w14:paraId="2B83C542" w14:textId="487A95C7" w:rsidR="00AD577E" w:rsidRPr="00E603EC" w:rsidRDefault="00AD577E" w:rsidP="009353B9">
            <w:pPr>
              <w:pStyle w:val="TAL"/>
            </w:pPr>
            <w:ins w:id="52" w:author="Bruno Landais - rev1" w:date="2023-11-13T20:09:00Z">
              <w:r>
                <w:t xml:space="preserve">Addition of </w:t>
              </w:r>
            </w:ins>
            <w:ins w:id="53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>indication</w:t>
              </w:r>
            </w:ins>
            <w:r w:rsidR="001E72BA">
              <w:t xml:space="preserve"> </w:t>
            </w:r>
            <w:ins w:id="54" w:author="Bruno Landais - rev1" w:date="2023-11-13T20:13:00Z">
              <w:r w:rsidR="001E72BA">
                <w:t>to N</w:t>
              </w:r>
              <w:r w:rsidR="001E72BA">
                <w:rPr>
                  <w:lang w:eastAsia="zh-CN"/>
                </w:rPr>
                <w:t>udm</w:t>
              </w:r>
              <w:r w:rsidR="001E72BA">
                <w:t>_SDM API</w:t>
              </w:r>
            </w:ins>
            <w:ins w:id="55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 xml:space="preserve"> on whether the UE is allowed to access as an AUN3 device</w:t>
              </w:r>
            </w:ins>
            <w:ins w:id="56" w:author="Bruno Landais - rev1" w:date="2023-11-13T20:19:00Z">
              <w:r w:rsidR="001E72B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>the AuthenticationSubscription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1B1C7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r w:rsidRPr="00E603EC">
              <w:t>CableLabs</w:t>
            </w:r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11CE" w14:textId="77777777" w:rsidR="009D797B" w:rsidRDefault="009D797B" w:rsidP="009353B9">
      <w:r>
        <w:separator/>
      </w:r>
    </w:p>
  </w:endnote>
  <w:endnote w:type="continuationSeparator" w:id="0">
    <w:p w14:paraId="18711E14" w14:textId="77777777" w:rsidR="009D797B" w:rsidRDefault="009D797B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40EB" w14:textId="77777777" w:rsidR="009D797B" w:rsidRDefault="009D797B" w:rsidP="009353B9">
      <w:r>
        <w:separator/>
      </w:r>
    </w:p>
  </w:footnote>
  <w:footnote w:type="continuationSeparator" w:id="0">
    <w:p w14:paraId="13C9F4D0" w14:textId="77777777" w:rsidR="009D797B" w:rsidRDefault="009D797B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4EF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1C7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E72BA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47BB1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1880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2E32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B6174"/>
    <w:rsid w:val="008C0E78"/>
    <w:rsid w:val="008C537F"/>
    <w:rsid w:val="008D2391"/>
    <w:rsid w:val="008D4E19"/>
    <w:rsid w:val="008D658B"/>
    <w:rsid w:val="008F2EFB"/>
    <w:rsid w:val="008F3B65"/>
    <w:rsid w:val="00901DB6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09F7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577E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289D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4BB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15B0C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413C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152C"/>
    <w:rsid w:val="00EA2A14"/>
    <w:rsid w:val="00EA59A7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6346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85C9F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fa172805-4a52-411b-ab7a-31123f72fdd0"/>
    <ds:schemaRef ds:uri="b12221c3-31f6-4131-92b6-ad64a8e7740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1895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11</cp:revision>
  <cp:lastPrinted>2000-02-29T11:31:00Z</cp:lastPrinted>
  <dcterms:created xsi:type="dcterms:W3CDTF">2023-11-02T13:49:00Z</dcterms:created>
  <dcterms:modified xsi:type="dcterms:W3CDTF">2023-11-13T22:48:00Z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