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EE4F2C2"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6D49BA">
        <w:rPr>
          <w:b/>
          <w:noProof/>
          <w:sz w:val="24"/>
        </w:rPr>
        <w:t>18</w:t>
      </w:r>
      <w:r w:rsidR="00AD0C85">
        <w:rPr>
          <w:b/>
          <w:noProof/>
          <w:sz w:val="24"/>
        </w:rPr>
        <w:t>5</w:t>
      </w:r>
    </w:p>
    <w:p w14:paraId="379092B6" w14:textId="494BD728" w:rsidR="00E40877" w:rsidRDefault="00017971" w:rsidP="00AD0C85">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AD0C85">
        <w:rPr>
          <w:b/>
          <w:noProof/>
          <w:sz w:val="24"/>
        </w:rPr>
        <w:t>th</w:t>
      </w:r>
      <w:r w:rsidR="00E40877">
        <w:rPr>
          <w:b/>
          <w:noProof/>
          <w:sz w:val="24"/>
        </w:rPr>
        <w:t xml:space="preserve">– </w:t>
      </w:r>
      <w:r w:rsidR="000D6ED8">
        <w:rPr>
          <w:b/>
          <w:noProof/>
          <w:sz w:val="24"/>
        </w:rPr>
        <w:t>1</w:t>
      </w:r>
      <w:r>
        <w:rPr>
          <w:b/>
          <w:noProof/>
          <w:sz w:val="24"/>
        </w:rPr>
        <w:t>7</w:t>
      </w:r>
      <w:r w:rsidR="002D2017" w:rsidRPr="00AD0C85">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A4864" w:rsidR="001E41F3" w:rsidRPr="00410371" w:rsidRDefault="00BF0BEC" w:rsidP="00E13F3D">
            <w:pPr>
              <w:pStyle w:val="CRCoverPage"/>
              <w:spacing w:after="0"/>
              <w:jc w:val="right"/>
              <w:rPr>
                <w:b/>
                <w:noProof/>
                <w:sz w:val="28"/>
              </w:rPr>
            </w:pPr>
            <w:r w:rsidRPr="0091386A">
              <w:rPr>
                <w:b/>
                <w:noProof/>
                <w:sz w:val="28"/>
              </w:rPr>
              <w:t>29.</w:t>
            </w:r>
            <w:r w:rsidR="00AD0C85">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13580" w:rsidR="001E41F3" w:rsidRPr="00410371" w:rsidRDefault="00C7262E" w:rsidP="00547111">
            <w:pPr>
              <w:pStyle w:val="CRCoverPage"/>
              <w:spacing w:after="0"/>
              <w:rPr>
                <w:noProof/>
              </w:rPr>
            </w:pPr>
            <w:fldSimple w:instr=" DOCPROPERTY  Cr#  \* MERGEFORMAT ">
              <w:r w:rsidR="00E97EFB">
                <w:rPr>
                  <w:b/>
                  <w:noProof/>
                  <w:sz w:val="28"/>
                </w:rPr>
                <w:t>0</w:t>
              </w:r>
              <w:r w:rsidR="00AD0C85">
                <w:rPr>
                  <w:b/>
                  <w:noProof/>
                  <w:sz w:val="28"/>
                </w:rPr>
                <w:t>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79C95" w:rsidR="001E41F3" w:rsidRPr="00410371" w:rsidRDefault="00C7262E" w:rsidP="00E13F3D">
            <w:pPr>
              <w:pStyle w:val="CRCoverPage"/>
              <w:spacing w:after="0"/>
              <w:jc w:val="center"/>
              <w:rPr>
                <w:b/>
                <w:noProof/>
              </w:rPr>
            </w:pPr>
            <w:fldSimple w:instr=" DOCPROPERTY  Revision  \* MERGEFORMAT ">
              <w:r w:rsidR="00C473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CE7B5" w:rsidR="001E41F3" w:rsidRPr="00410371" w:rsidRDefault="009C744A" w:rsidP="00DF788F">
            <w:pPr>
              <w:pStyle w:val="CRCoverPage"/>
              <w:jc w:val="center"/>
              <w:rPr>
                <w:noProof/>
                <w:sz w:val="28"/>
              </w:rPr>
            </w:pPr>
            <w:r w:rsidRPr="009C744A">
              <w:rPr>
                <w:b/>
                <w:noProof/>
                <w:sz w:val="28"/>
              </w:rPr>
              <w:t>1</w:t>
            </w:r>
            <w:r w:rsidR="00AD0C85">
              <w:rPr>
                <w:b/>
                <w:noProof/>
                <w:sz w:val="28"/>
              </w:rPr>
              <w:t>8</w:t>
            </w:r>
            <w:r w:rsidRPr="009C744A">
              <w:rPr>
                <w:b/>
                <w:noProof/>
                <w:sz w:val="28"/>
              </w:rPr>
              <w:t>.</w:t>
            </w:r>
            <w:r w:rsidR="00AD0C85">
              <w:rPr>
                <w:b/>
                <w:noProof/>
                <w:sz w:val="28"/>
              </w:rPr>
              <w:t>3</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0E2B3" w:rsidR="001E41F3" w:rsidRDefault="00AD0C85">
            <w:pPr>
              <w:pStyle w:val="CRCoverPage"/>
              <w:spacing w:after="0"/>
              <w:ind w:left="100"/>
              <w:rPr>
                <w:noProof/>
              </w:rPr>
            </w:pPr>
            <w:r w:rsidRPr="00AD0C85">
              <w:rPr>
                <w:rFonts w:cs="Arial"/>
                <w:color w:val="000000"/>
                <w:sz w:val="18"/>
                <w:szCs w:val="18"/>
              </w:rPr>
              <w:t>Correction on the general description for overload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2538B" w:rsidR="001E41F3" w:rsidRPr="00AD0C85" w:rsidRDefault="00AD0C85">
            <w:pPr>
              <w:pStyle w:val="CRCoverPage"/>
              <w:spacing w:after="0"/>
              <w:ind w:left="100"/>
              <w:rPr>
                <w:noProof/>
              </w:rPr>
            </w:pPr>
            <w:r w:rsidRPr="00AD0C85">
              <w:rPr>
                <w:rFonts w:cs="Arial"/>
                <w:color w:val="000000"/>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561CB" w:rsidR="001E41F3" w:rsidRDefault="008E4539">
            <w:pPr>
              <w:pStyle w:val="CRCoverPage"/>
              <w:spacing w:after="0"/>
              <w:ind w:left="100"/>
              <w:rPr>
                <w:noProof/>
              </w:rPr>
            </w:pPr>
            <w:r>
              <w:t>2023-10-2</w:t>
            </w:r>
            <w:r w:rsidR="004C017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7EF50" w:rsidR="001E41F3" w:rsidRDefault="00C52F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56108" w:rsidR="001E41F3" w:rsidRDefault="00984119">
            <w:pPr>
              <w:pStyle w:val="CRCoverPage"/>
              <w:spacing w:after="0"/>
              <w:ind w:left="100"/>
              <w:rPr>
                <w:noProof/>
              </w:rPr>
            </w:pPr>
            <w:r>
              <w:t>Rel-1</w:t>
            </w:r>
            <w:r w:rsidR="00AD0C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4127" w14:paraId="1256F52C" w14:textId="77777777" w:rsidTr="00547111">
        <w:tc>
          <w:tcPr>
            <w:tcW w:w="2694" w:type="dxa"/>
            <w:gridSpan w:val="2"/>
            <w:tcBorders>
              <w:top w:val="single" w:sz="4" w:space="0" w:color="auto"/>
              <w:left w:val="single" w:sz="4" w:space="0" w:color="auto"/>
            </w:tcBorders>
          </w:tcPr>
          <w:p w14:paraId="52C87DB0" w14:textId="77777777" w:rsidR="004B4127" w:rsidRDefault="004B4127" w:rsidP="004B41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19A04" w14:textId="55EAFAFF" w:rsidR="00B97EB6" w:rsidRDefault="00AD0C85" w:rsidP="004B4127">
            <w:pPr>
              <w:pStyle w:val="CRCoverPage"/>
              <w:spacing w:after="0"/>
              <w:ind w:left="100"/>
            </w:pPr>
            <w:r>
              <w:t>There is a wrong reference in the general description for the Overload.</w:t>
            </w:r>
          </w:p>
          <w:p w14:paraId="708AA7DE" w14:textId="408D4094" w:rsidR="004B4127" w:rsidRPr="006C3B29" w:rsidRDefault="004B4127" w:rsidP="004B4127">
            <w:pPr>
              <w:pStyle w:val="CRCoverPage"/>
              <w:spacing w:after="0"/>
              <w:ind w:left="100"/>
              <w:rPr>
                <w:rFonts w:cs="Arial"/>
                <w:szCs w:val="18"/>
              </w:rPr>
            </w:pPr>
          </w:p>
        </w:tc>
      </w:tr>
      <w:tr w:rsidR="004B4127" w14:paraId="4CA74D09" w14:textId="77777777" w:rsidTr="00547111">
        <w:tc>
          <w:tcPr>
            <w:tcW w:w="2694" w:type="dxa"/>
            <w:gridSpan w:val="2"/>
            <w:tcBorders>
              <w:left w:val="single" w:sz="4" w:space="0" w:color="auto"/>
            </w:tcBorders>
          </w:tcPr>
          <w:p w14:paraId="2D0866D6" w14:textId="77777777" w:rsidR="004B4127" w:rsidRDefault="004B4127" w:rsidP="004B4127">
            <w:pPr>
              <w:pStyle w:val="CRCoverPage"/>
              <w:spacing w:after="0"/>
              <w:rPr>
                <w:b/>
                <w:i/>
                <w:noProof/>
                <w:sz w:val="8"/>
                <w:szCs w:val="8"/>
              </w:rPr>
            </w:pPr>
          </w:p>
        </w:tc>
        <w:tc>
          <w:tcPr>
            <w:tcW w:w="6946" w:type="dxa"/>
            <w:gridSpan w:val="9"/>
            <w:tcBorders>
              <w:right w:val="single" w:sz="4" w:space="0" w:color="auto"/>
            </w:tcBorders>
          </w:tcPr>
          <w:p w14:paraId="365DEF04" w14:textId="77777777" w:rsidR="004B4127" w:rsidRDefault="004B4127" w:rsidP="004B4127">
            <w:pPr>
              <w:pStyle w:val="CRCoverPage"/>
              <w:spacing w:after="0"/>
              <w:rPr>
                <w:noProof/>
                <w:sz w:val="8"/>
                <w:szCs w:val="8"/>
              </w:rPr>
            </w:pPr>
          </w:p>
        </w:tc>
      </w:tr>
      <w:tr w:rsidR="004B4127" w14:paraId="21016551" w14:textId="77777777" w:rsidTr="00547111">
        <w:tc>
          <w:tcPr>
            <w:tcW w:w="2694" w:type="dxa"/>
            <w:gridSpan w:val="2"/>
            <w:tcBorders>
              <w:left w:val="single" w:sz="4" w:space="0" w:color="auto"/>
            </w:tcBorders>
          </w:tcPr>
          <w:p w14:paraId="49433147" w14:textId="77777777" w:rsidR="004B4127" w:rsidRDefault="004B4127" w:rsidP="004B41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A7E38" w14:textId="38968919" w:rsidR="004B4127" w:rsidRDefault="00AD0C85" w:rsidP="004B4127">
            <w:pPr>
              <w:pStyle w:val="CRCoverPage"/>
              <w:spacing w:after="0"/>
              <w:ind w:left="100"/>
              <w:rPr>
                <w:noProof/>
              </w:rPr>
            </w:pPr>
            <w:r>
              <w:rPr>
                <w:noProof/>
              </w:rPr>
              <w:t>Correct the wrong reference</w:t>
            </w:r>
            <w:r w:rsidR="00B97EB6">
              <w:rPr>
                <w:rFonts w:cs="Arial"/>
                <w:color w:val="000000"/>
                <w:sz w:val="18"/>
                <w:szCs w:val="18"/>
              </w:rPr>
              <w:t>.</w:t>
            </w:r>
          </w:p>
          <w:p w14:paraId="31C656EC" w14:textId="3A4180E4" w:rsidR="004B4127" w:rsidRDefault="004B4127" w:rsidP="004B4127">
            <w:pPr>
              <w:pStyle w:val="CRCoverPage"/>
              <w:spacing w:after="0"/>
              <w:ind w:left="100"/>
              <w:rPr>
                <w:noProof/>
              </w:rPr>
            </w:pPr>
          </w:p>
        </w:tc>
      </w:tr>
      <w:tr w:rsidR="004B4127" w14:paraId="1F886379" w14:textId="77777777" w:rsidTr="00547111">
        <w:tc>
          <w:tcPr>
            <w:tcW w:w="2694" w:type="dxa"/>
            <w:gridSpan w:val="2"/>
            <w:tcBorders>
              <w:left w:val="single" w:sz="4" w:space="0" w:color="auto"/>
            </w:tcBorders>
          </w:tcPr>
          <w:p w14:paraId="4D989623" w14:textId="77777777" w:rsidR="004B4127" w:rsidRDefault="004B4127" w:rsidP="004B4127">
            <w:pPr>
              <w:pStyle w:val="CRCoverPage"/>
              <w:spacing w:after="0"/>
              <w:rPr>
                <w:b/>
                <w:i/>
                <w:noProof/>
                <w:sz w:val="8"/>
                <w:szCs w:val="8"/>
              </w:rPr>
            </w:pPr>
          </w:p>
        </w:tc>
        <w:tc>
          <w:tcPr>
            <w:tcW w:w="6946" w:type="dxa"/>
            <w:gridSpan w:val="9"/>
            <w:tcBorders>
              <w:right w:val="single" w:sz="4" w:space="0" w:color="auto"/>
            </w:tcBorders>
          </w:tcPr>
          <w:p w14:paraId="71C4A204" w14:textId="77777777" w:rsidR="004B4127" w:rsidRDefault="004B4127" w:rsidP="004B4127">
            <w:pPr>
              <w:pStyle w:val="CRCoverPage"/>
              <w:spacing w:after="0"/>
              <w:rPr>
                <w:noProof/>
                <w:sz w:val="8"/>
                <w:szCs w:val="8"/>
              </w:rPr>
            </w:pPr>
          </w:p>
        </w:tc>
      </w:tr>
      <w:tr w:rsidR="004B4127" w14:paraId="678D7BF9" w14:textId="77777777" w:rsidTr="00547111">
        <w:tc>
          <w:tcPr>
            <w:tcW w:w="2694" w:type="dxa"/>
            <w:gridSpan w:val="2"/>
            <w:tcBorders>
              <w:left w:val="single" w:sz="4" w:space="0" w:color="auto"/>
              <w:bottom w:val="single" w:sz="4" w:space="0" w:color="auto"/>
            </w:tcBorders>
          </w:tcPr>
          <w:p w14:paraId="4E5CE1B6" w14:textId="77777777" w:rsidR="004B4127" w:rsidRDefault="004B4127" w:rsidP="004B41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9A3E7" w:rsidR="004B4127" w:rsidRDefault="00AD0C85" w:rsidP="00CC759A">
            <w:pPr>
              <w:pStyle w:val="CRCoverPage"/>
              <w:spacing w:after="0"/>
              <w:ind w:left="100"/>
              <w:rPr>
                <w:noProof/>
              </w:rPr>
            </w:pPr>
            <w:r>
              <w:rPr>
                <w:noProof/>
              </w:rPr>
              <w:t>Ambiguous specification may lead to confusion.</w:t>
            </w:r>
            <w:r w:rsidR="004B41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F727E" w:rsidR="001E41F3" w:rsidRDefault="00AD0C85">
            <w:pPr>
              <w:pStyle w:val="CRCoverPage"/>
              <w:spacing w:after="0"/>
              <w:ind w:left="10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6F5835B8" w14:textId="77777777" w:rsidR="00AD0C85" w:rsidRPr="00D1205D" w:rsidRDefault="00AD0C85" w:rsidP="00AD0C85">
      <w:pPr>
        <w:pStyle w:val="Heading3"/>
        <w:rPr>
          <w:lang w:eastAsia="zh-CN"/>
        </w:rPr>
      </w:pPr>
      <w:bookmarkStart w:id="7" w:name="_Toc19708972"/>
      <w:bookmarkStart w:id="8" w:name="_Toc27745050"/>
      <w:bookmarkStart w:id="9" w:name="_Toc29803203"/>
      <w:bookmarkStart w:id="10" w:name="_Toc35969972"/>
      <w:bookmarkStart w:id="11" w:name="_Toc36050766"/>
      <w:bookmarkStart w:id="12" w:name="_Toc44847481"/>
      <w:bookmarkStart w:id="13" w:name="_Toc51845135"/>
      <w:bookmarkStart w:id="14" w:name="_Toc51845466"/>
      <w:bookmarkStart w:id="15" w:name="_Toc51846986"/>
      <w:bookmarkStart w:id="16" w:name="_Toc57022617"/>
      <w:bookmarkStart w:id="17" w:name="_Toc145654474"/>
      <w:bookmarkEnd w:id="1"/>
      <w:bookmarkEnd w:id="2"/>
      <w:bookmarkEnd w:id="3"/>
      <w:bookmarkEnd w:id="4"/>
      <w:bookmarkEnd w:id="5"/>
      <w:bookmarkEnd w:id="6"/>
      <w:r w:rsidRPr="00D1205D">
        <w:rPr>
          <w:lang w:eastAsia="zh-CN"/>
        </w:rPr>
        <w:t>6.4.1</w:t>
      </w:r>
      <w:r w:rsidRPr="00D1205D">
        <w:rPr>
          <w:lang w:eastAsia="zh-CN"/>
        </w:rPr>
        <w:tab/>
        <w:t>General</w:t>
      </w:r>
      <w:bookmarkEnd w:id="7"/>
      <w:bookmarkEnd w:id="8"/>
      <w:bookmarkEnd w:id="9"/>
      <w:bookmarkEnd w:id="10"/>
      <w:bookmarkEnd w:id="11"/>
      <w:bookmarkEnd w:id="12"/>
      <w:bookmarkEnd w:id="13"/>
      <w:bookmarkEnd w:id="14"/>
      <w:bookmarkEnd w:id="15"/>
      <w:bookmarkEnd w:id="16"/>
      <w:bookmarkEnd w:id="17"/>
    </w:p>
    <w:p w14:paraId="2611CE0E" w14:textId="77777777" w:rsidR="00AD0C85" w:rsidRPr="00D1205D" w:rsidRDefault="00AD0C85" w:rsidP="00AD0C85">
      <w:pPr>
        <w:rPr>
          <w:lang w:eastAsia="zh-CN"/>
        </w:rPr>
      </w:pPr>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141AAC75" w14:textId="77777777" w:rsidR="00AD0C85" w:rsidRPr="00D1205D" w:rsidRDefault="00AD0C85" w:rsidP="00AD0C85">
      <w:r w:rsidRPr="00D1205D">
        <w:t>In addition to TCP and HTTP/2 congestion control mechanisms, the following end to end application-level overload control mechanisms are defined.</w:t>
      </w:r>
    </w:p>
    <w:p w14:paraId="5E56AEE9" w14:textId="77777777" w:rsidR="00AD0C85" w:rsidRPr="00D1205D" w:rsidRDefault="00AD0C85" w:rsidP="00AD0C85">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w:t>
      </w:r>
      <w:proofErr w:type="gramStart"/>
      <w:r>
        <w:rPr>
          <w:lang w:eastAsia="zh-CN"/>
        </w:rPr>
        <w:t>an</w:t>
      </w:r>
      <w:proofErr w:type="gramEnd"/>
      <w:r>
        <w:rPr>
          <w:lang w:eastAsia="zh-CN"/>
        </w:rPr>
        <w:t xml:space="preserve">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w:t>
      </w:r>
      <w:proofErr w:type="gramStart"/>
      <w:r w:rsidRPr="00D1205D">
        <w:rPr>
          <w:lang w:eastAsia="zh-CN"/>
        </w:rPr>
        <w:t xml:space="preserve">Consumer </w:t>
      </w:r>
      <w:r>
        <w:rPr>
          <w:lang w:eastAsia="zh-CN"/>
        </w:rPr>
        <w:t>,</w:t>
      </w:r>
      <w:proofErr w:type="gramEnd"/>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3E811981" w14:textId="77777777" w:rsidR="00AD0C85" w:rsidRPr="00D1205D" w:rsidRDefault="00AD0C85" w:rsidP="00AD0C85">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w:t>
      </w:r>
      <w:proofErr w:type="spellStart"/>
      <w:r w:rsidRPr="00D1205D">
        <w:rPr>
          <w:lang w:eastAsia="zh-CN"/>
        </w:rPr>
        <w:t>callback</w:t>
      </w:r>
      <w:proofErr w:type="spellEnd"/>
      <w:r w:rsidRPr="00D1205D">
        <w:rPr>
          <w:lang w:eastAsia="zh-CN"/>
        </w:rPr>
        <w:t xml:space="preserve"> requests according to the overload scope, and not for any NF services which may be produced by the same NF (for which separate OCI may be advertised by the NF when acting as NF producer), even when the overload scope is on NF Instance level or NF Set level.</w:t>
      </w:r>
    </w:p>
    <w:p w14:paraId="79BC432D" w14:textId="77777777" w:rsidR="00AD0C85" w:rsidRPr="00D1205D" w:rsidRDefault="00AD0C85" w:rsidP="00AD0C85">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466A02F8" w14:textId="77777777" w:rsidR="00AD0C85" w:rsidRPr="00D1205D" w:rsidRDefault="00AD0C85" w:rsidP="00AD0C85">
      <w:r w:rsidRPr="00D1205D">
        <w:t>Overload control should continue to allow for preferential treatment of priority users (</w:t>
      </w:r>
      <w:proofErr w:type="gramStart"/>
      <w:r w:rsidRPr="00D1205D">
        <w:t>e.g.</w:t>
      </w:r>
      <w:proofErr w:type="gramEnd"/>
      <w:r w:rsidRPr="00D1205D">
        <w:t xml:space="preserve"> MPS) and emergency services.</w:t>
      </w:r>
    </w:p>
    <w:p w14:paraId="6C00B40A" w14:textId="7DF520DE" w:rsidR="00AD0C85" w:rsidRDefault="00AD0C85" w:rsidP="00AD0C85">
      <w:r w:rsidRPr="00D1205D">
        <w:t>Overload control may be performed based on HTTP status codes returned in HTTP responses (as defined in clause</w:t>
      </w:r>
      <w:r>
        <w:t> </w:t>
      </w:r>
      <w:r w:rsidRPr="00D1205D">
        <w:t>6.4.2) or based on Overload Control Information (OCI) signalled in HTTP request or response (as defined in clause</w:t>
      </w:r>
      <w:r>
        <w:t> </w:t>
      </w:r>
      <w:r w:rsidRPr="00D1205D">
        <w:t>6.4.</w:t>
      </w:r>
      <w:ins w:id="18" w:author="Frank, 2023-10, v1" w:date="2023-11-02T22:24:00Z">
        <w:r>
          <w:t>3</w:t>
        </w:r>
      </w:ins>
      <w:del w:id="19" w:author="Frank, 2023-10, v1" w:date="2023-11-02T22:24:00Z">
        <w:r w:rsidRPr="00D1205D" w:rsidDel="00AD0C85">
          <w:delText>2</w:delText>
        </w:r>
      </w:del>
      <w:r w:rsidRPr="00D1205D">
        <w:t>).</w:t>
      </w:r>
    </w:p>
    <w:p w14:paraId="7207DC90" w14:textId="77777777" w:rsidR="00AD0C85" w:rsidRPr="00D1205D" w:rsidRDefault="00AD0C85" w:rsidP="00AD0C85">
      <w:pPr>
        <w:rPr>
          <w:lang w:eastAsia="zh-CN"/>
        </w:rPr>
      </w:pPr>
      <w:r>
        <w:rPr>
          <w:lang w:eastAsia="zh-CN"/>
        </w:rPr>
        <w:t xml:space="preserve">The NF that performs overload control enforcement may either reject a fraction of request messages, or redirect some request messages towards an alternative </w:t>
      </w:r>
      <w:proofErr w:type="gramStart"/>
      <w:r>
        <w:rPr>
          <w:lang w:eastAsia="zh-CN"/>
        </w:rPr>
        <w:t>NF</w:t>
      </w:r>
      <w:proofErr w:type="gramEnd"/>
      <w:r>
        <w:rPr>
          <w:lang w:eastAsia="zh-CN"/>
        </w:rPr>
        <w:t xml:space="preserve"> if possible, to reduce sending HTTP requests towards an overloaded NF. (</w:t>
      </w:r>
      <w:proofErr w:type="gramStart"/>
      <w:r>
        <w:rPr>
          <w:lang w:eastAsia="zh-CN"/>
        </w:rPr>
        <w:t>see</w:t>
      </w:r>
      <w:proofErr w:type="gramEnd"/>
      <w:r>
        <w:rPr>
          <w:lang w:eastAsia="zh-CN"/>
        </w:rPr>
        <w:t xml:space="preserve"> clause 6.4.3.5).</w:t>
      </w:r>
    </w:p>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1805101" w14:textId="77777777" w:rsidR="009D7FEB" w:rsidRDefault="009D7FEB" w:rsidP="009D7FEB"/>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9D6BE" w14:textId="77777777" w:rsidR="00065FDD" w:rsidRDefault="00065FDD">
      <w:r>
        <w:separator/>
      </w:r>
    </w:p>
  </w:endnote>
  <w:endnote w:type="continuationSeparator" w:id="0">
    <w:p w14:paraId="50B2EE75" w14:textId="77777777" w:rsidR="00065FDD" w:rsidRDefault="0006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E751" w14:textId="77777777" w:rsidR="00065FDD" w:rsidRDefault="00065FDD">
      <w:r>
        <w:separator/>
      </w:r>
    </w:p>
  </w:footnote>
  <w:footnote w:type="continuationSeparator" w:id="0">
    <w:p w14:paraId="327ECD2B" w14:textId="77777777" w:rsidR="00065FDD" w:rsidRDefault="00065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1"/>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2"/>
  </w:num>
  <w:num w:numId="14" w16cid:durableId="805246601">
    <w:abstractNumId w:val="20"/>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9"/>
  </w:num>
  <w:num w:numId="24" w16cid:durableId="24997046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E1"/>
    <w:rsid w:val="000175E5"/>
    <w:rsid w:val="00017971"/>
    <w:rsid w:val="00022E4A"/>
    <w:rsid w:val="00026B61"/>
    <w:rsid w:val="00040270"/>
    <w:rsid w:val="00051731"/>
    <w:rsid w:val="00053964"/>
    <w:rsid w:val="0005682E"/>
    <w:rsid w:val="0006046D"/>
    <w:rsid w:val="00065FDD"/>
    <w:rsid w:val="000756C1"/>
    <w:rsid w:val="00095ABA"/>
    <w:rsid w:val="000A6394"/>
    <w:rsid w:val="000B30F1"/>
    <w:rsid w:val="000B3999"/>
    <w:rsid w:val="000B5124"/>
    <w:rsid w:val="000B7FED"/>
    <w:rsid w:val="000C038A"/>
    <w:rsid w:val="000C3CAD"/>
    <w:rsid w:val="000C6598"/>
    <w:rsid w:val="000C70EC"/>
    <w:rsid w:val="000D07B2"/>
    <w:rsid w:val="000D44B3"/>
    <w:rsid w:val="000D458E"/>
    <w:rsid w:val="000D6ED8"/>
    <w:rsid w:val="00131D25"/>
    <w:rsid w:val="00145D43"/>
    <w:rsid w:val="00173518"/>
    <w:rsid w:val="00180514"/>
    <w:rsid w:val="001924B4"/>
    <w:rsid w:val="00192C46"/>
    <w:rsid w:val="001A08B3"/>
    <w:rsid w:val="001A4C62"/>
    <w:rsid w:val="001A7B60"/>
    <w:rsid w:val="001B52F0"/>
    <w:rsid w:val="001B7A65"/>
    <w:rsid w:val="001C2FCD"/>
    <w:rsid w:val="001E41F3"/>
    <w:rsid w:val="001F5B25"/>
    <w:rsid w:val="00200222"/>
    <w:rsid w:val="00210E0F"/>
    <w:rsid w:val="00227F4C"/>
    <w:rsid w:val="002363E8"/>
    <w:rsid w:val="00245AC3"/>
    <w:rsid w:val="002514F0"/>
    <w:rsid w:val="00252566"/>
    <w:rsid w:val="0025507F"/>
    <w:rsid w:val="0026004D"/>
    <w:rsid w:val="002640CF"/>
    <w:rsid w:val="002640DD"/>
    <w:rsid w:val="00275691"/>
    <w:rsid w:val="00275D12"/>
    <w:rsid w:val="00284FEB"/>
    <w:rsid w:val="002860C4"/>
    <w:rsid w:val="002A2F05"/>
    <w:rsid w:val="002A56D1"/>
    <w:rsid w:val="002B5741"/>
    <w:rsid w:val="002B5776"/>
    <w:rsid w:val="002B6316"/>
    <w:rsid w:val="002D2017"/>
    <w:rsid w:val="002E472E"/>
    <w:rsid w:val="00305409"/>
    <w:rsid w:val="00307380"/>
    <w:rsid w:val="00337DF4"/>
    <w:rsid w:val="00352B7F"/>
    <w:rsid w:val="00357A76"/>
    <w:rsid w:val="003609EF"/>
    <w:rsid w:val="0036231A"/>
    <w:rsid w:val="00374DD4"/>
    <w:rsid w:val="003E1A36"/>
    <w:rsid w:val="003F1DA2"/>
    <w:rsid w:val="00410371"/>
    <w:rsid w:val="00410F1B"/>
    <w:rsid w:val="004242F1"/>
    <w:rsid w:val="00425379"/>
    <w:rsid w:val="00427EB6"/>
    <w:rsid w:val="0044299C"/>
    <w:rsid w:val="00446D1B"/>
    <w:rsid w:val="00453AE8"/>
    <w:rsid w:val="004725B1"/>
    <w:rsid w:val="004A4487"/>
    <w:rsid w:val="004B4127"/>
    <w:rsid w:val="004B75B7"/>
    <w:rsid w:val="004C0173"/>
    <w:rsid w:val="004E170B"/>
    <w:rsid w:val="004E7FAC"/>
    <w:rsid w:val="004F6FD8"/>
    <w:rsid w:val="005008D2"/>
    <w:rsid w:val="00511E1F"/>
    <w:rsid w:val="005141D9"/>
    <w:rsid w:val="0051580D"/>
    <w:rsid w:val="005327E7"/>
    <w:rsid w:val="0053437A"/>
    <w:rsid w:val="00547111"/>
    <w:rsid w:val="00560DEE"/>
    <w:rsid w:val="00572883"/>
    <w:rsid w:val="00592D74"/>
    <w:rsid w:val="0059525A"/>
    <w:rsid w:val="005A1A9D"/>
    <w:rsid w:val="005A77B1"/>
    <w:rsid w:val="005B3CF4"/>
    <w:rsid w:val="005B451D"/>
    <w:rsid w:val="005D457D"/>
    <w:rsid w:val="005D78B7"/>
    <w:rsid w:val="005E2C44"/>
    <w:rsid w:val="005E3B8B"/>
    <w:rsid w:val="00611282"/>
    <w:rsid w:val="00621188"/>
    <w:rsid w:val="006257ED"/>
    <w:rsid w:val="0063108B"/>
    <w:rsid w:val="00634F72"/>
    <w:rsid w:val="006476E3"/>
    <w:rsid w:val="00653DE4"/>
    <w:rsid w:val="00665C47"/>
    <w:rsid w:val="00665CEE"/>
    <w:rsid w:val="0066755F"/>
    <w:rsid w:val="00680F17"/>
    <w:rsid w:val="00695808"/>
    <w:rsid w:val="006B46FB"/>
    <w:rsid w:val="006C3B29"/>
    <w:rsid w:val="006D49BA"/>
    <w:rsid w:val="006D5425"/>
    <w:rsid w:val="006E21FB"/>
    <w:rsid w:val="006F4128"/>
    <w:rsid w:val="00702E5F"/>
    <w:rsid w:val="00713905"/>
    <w:rsid w:val="00715B84"/>
    <w:rsid w:val="0072341F"/>
    <w:rsid w:val="00742704"/>
    <w:rsid w:val="00764E14"/>
    <w:rsid w:val="0078067A"/>
    <w:rsid w:val="00790DD8"/>
    <w:rsid w:val="00792342"/>
    <w:rsid w:val="00795E59"/>
    <w:rsid w:val="0079755E"/>
    <w:rsid w:val="007977A8"/>
    <w:rsid w:val="007B4953"/>
    <w:rsid w:val="007B512A"/>
    <w:rsid w:val="007C2097"/>
    <w:rsid w:val="007D6A07"/>
    <w:rsid w:val="007F4DF5"/>
    <w:rsid w:val="007F5CD2"/>
    <w:rsid w:val="007F7259"/>
    <w:rsid w:val="00803868"/>
    <w:rsid w:val="008040A8"/>
    <w:rsid w:val="00813FBF"/>
    <w:rsid w:val="008174B6"/>
    <w:rsid w:val="00824A72"/>
    <w:rsid w:val="008279FA"/>
    <w:rsid w:val="00832EA0"/>
    <w:rsid w:val="00844951"/>
    <w:rsid w:val="00844EF3"/>
    <w:rsid w:val="0085008F"/>
    <w:rsid w:val="008626E7"/>
    <w:rsid w:val="0086662A"/>
    <w:rsid w:val="00870EE7"/>
    <w:rsid w:val="008863B9"/>
    <w:rsid w:val="00891C5D"/>
    <w:rsid w:val="008932B0"/>
    <w:rsid w:val="008A45A6"/>
    <w:rsid w:val="008B163D"/>
    <w:rsid w:val="008C497E"/>
    <w:rsid w:val="008C5FD3"/>
    <w:rsid w:val="008D2C1A"/>
    <w:rsid w:val="008D3CCC"/>
    <w:rsid w:val="008E4539"/>
    <w:rsid w:val="008E5080"/>
    <w:rsid w:val="008F3789"/>
    <w:rsid w:val="008F686C"/>
    <w:rsid w:val="008F704E"/>
    <w:rsid w:val="0091386A"/>
    <w:rsid w:val="009148DE"/>
    <w:rsid w:val="00924499"/>
    <w:rsid w:val="009316D5"/>
    <w:rsid w:val="00941E30"/>
    <w:rsid w:val="009752EF"/>
    <w:rsid w:val="009777D9"/>
    <w:rsid w:val="00984119"/>
    <w:rsid w:val="0098732E"/>
    <w:rsid w:val="00991B88"/>
    <w:rsid w:val="00996A6F"/>
    <w:rsid w:val="009A403E"/>
    <w:rsid w:val="009A5753"/>
    <w:rsid w:val="009A579D"/>
    <w:rsid w:val="009B15BF"/>
    <w:rsid w:val="009B5CA4"/>
    <w:rsid w:val="009B6F09"/>
    <w:rsid w:val="009C744A"/>
    <w:rsid w:val="009D7FEB"/>
    <w:rsid w:val="009E3297"/>
    <w:rsid w:val="009E6032"/>
    <w:rsid w:val="009F0AE6"/>
    <w:rsid w:val="009F734F"/>
    <w:rsid w:val="00A00CE3"/>
    <w:rsid w:val="00A20894"/>
    <w:rsid w:val="00A246B6"/>
    <w:rsid w:val="00A47E70"/>
    <w:rsid w:val="00A50CF0"/>
    <w:rsid w:val="00A53837"/>
    <w:rsid w:val="00A67755"/>
    <w:rsid w:val="00A7671C"/>
    <w:rsid w:val="00A9174E"/>
    <w:rsid w:val="00A94BAE"/>
    <w:rsid w:val="00AA2CBC"/>
    <w:rsid w:val="00AC5820"/>
    <w:rsid w:val="00AD0C85"/>
    <w:rsid w:val="00AD1CD8"/>
    <w:rsid w:val="00AD79FF"/>
    <w:rsid w:val="00AF17C4"/>
    <w:rsid w:val="00B06609"/>
    <w:rsid w:val="00B16F9A"/>
    <w:rsid w:val="00B258BB"/>
    <w:rsid w:val="00B55699"/>
    <w:rsid w:val="00B61767"/>
    <w:rsid w:val="00B67B97"/>
    <w:rsid w:val="00B7674E"/>
    <w:rsid w:val="00B968C8"/>
    <w:rsid w:val="00B97EB6"/>
    <w:rsid w:val="00BA3EC5"/>
    <w:rsid w:val="00BA51D9"/>
    <w:rsid w:val="00BB5DFC"/>
    <w:rsid w:val="00BD279D"/>
    <w:rsid w:val="00BD6BB8"/>
    <w:rsid w:val="00BE50B5"/>
    <w:rsid w:val="00BF0BEC"/>
    <w:rsid w:val="00C41661"/>
    <w:rsid w:val="00C47392"/>
    <w:rsid w:val="00C52FC2"/>
    <w:rsid w:val="00C64EBD"/>
    <w:rsid w:val="00C66BA2"/>
    <w:rsid w:val="00C7262E"/>
    <w:rsid w:val="00C870F6"/>
    <w:rsid w:val="00C90231"/>
    <w:rsid w:val="00C92455"/>
    <w:rsid w:val="00C95985"/>
    <w:rsid w:val="00C96556"/>
    <w:rsid w:val="00CA138F"/>
    <w:rsid w:val="00CC4BC2"/>
    <w:rsid w:val="00CC5026"/>
    <w:rsid w:val="00CC68D0"/>
    <w:rsid w:val="00CC759A"/>
    <w:rsid w:val="00CF08C0"/>
    <w:rsid w:val="00CF42C3"/>
    <w:rsid w:val="00D03F9A"/>
    <w:rsid w:val="00D046C1"/>
    <w:rsid w:val="00D06D51"/>
    <w:rsid w:val="00D1750F"/>
    <w:rsid w:val="00D24991"/>
    <w:rsid w:val="00D30FC4"/>
    <w:rsid w:val="00D348ED"/>
    <w:rsid w:val="00D50255"/>
    <w:rsid w:val="00D54C64"/>
    <w:rsid w:val="00D634B3"/>
    <w:rsid w:val="00D66520"/>
    <w:rsid w:val="00D83793"/>
    <w:rsid w:val="00D84AE9"/>
    <w:rsid w:val="00D940CC"/>
    <w:rsid w:val="00DB3AC1"/>
    <w:rsid w:val="00DD4393"/>
    <w:rsid w:val="00DE118D"/>
    <w:rsid w:val="00DE34CF"/>
    <w:rsid w:val="00DF71B7"/>
    <w:rsid w:val="00DF788F"/>
    <w:rsid w:val="00E13F3D"/>
    <w:rsid w:val="00E34898"/>
    <w:rsid w:val="00E40877"/>
    <w:rsid w:val="00E45661"/>
    <w:rsid w:val="00E97EFB"/>
    <w:rsid w:val="00EA3026"/>
    <w:rsid w:val="00EA4F7C"/>
    <w:rsid w:val="00EB09B7"/>
    <w:rsid w:val="00ED65E8"/>
    <w:rsid w:val="00EE7D7C"/>
    <w:rsid w:val="00EF412B"/>
    <w:rsid w:val="00EF6479"/>
    <w:rsid w:val="00F25D98"/>
    <w:rsid w:val="00F300FB"/>
    <w:rsid w:val="00F444C9"/>
    <w:rsid w:val="00F4513B"/>
    <w:rsid w:val="00F53F90"/>
    <w:rsid w:val="00F54E20"/>
    <w:rsid w:val="00F63EC8"/>
    <w:rsid w:val="00F65D80"/>
    <w:rsid w:val="00F929D2"/>
    <w:rsid w:val="00FA1A62"/>
    <w:rsid w:val="00FA4279"/>
    <w:rsid w:val="00FB6386"/>
    <w:rsid w:val="00FC7121"/>
    <w:rsid w:val="00FD447E"/>
    <w:rsid w:val="00FE5844"/>
    <w:rsid w:val="00FF12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CRCoverPageZchn">
    <w:name w:val="CR Cover Page Zchn"/>
    <w:link w:val="CRCoverPage"/>
    <w:rsid w:val="004B41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3</cp:revision>
  <cp:lastPrinted>1899-12-31T23:00:00Z</cp:lastPrinted>
  <dcterms:created xsi:type="dcterms:W3CDTF">2023-11-02T21:29:00Z</dcterms:created>
  <dcterms:modified xsi:type="dcterms:W3CDTF">2023-11-03T10:44:00Z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