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DADFA" w14:textId="28B46887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F067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2F0672">
        <w:rPr>
          <w:b/>
          <w:noProof/>
          <w:sz w:val="24"/>
        </w:rPr>
        <w:t>5</w:t>
      </w:r>
      <w:r w:rsidR="007969FE">
        <w:rPr>
          <w:b/>
          <w:noProof/>
          <w:sz w:val="24"/>
        </w:rPr>
        <w:t>060</w:t>
      </w:r>
      <w:bookmarkStart w:id="0" w:name="_GoBack"/>
      <w:bookmarkEnd w:id="0"/>
    </w:p>
    <w:p w14:paraId="379092B6" w14:textId="19258D49" w:rsidR="00E40877" w:rsidRPr="00F06F20" w:rsidRDefault="002F0672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Chicago</w:t>
      </w:r>
      <w:r w:rsidR="008A46E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A46E5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8A46E5">
        <w:rPr>
          <w:b/>
          <w:noProof/>
          <w:sz w:val="24"/>
          <w:vertAlign w:val="superscript"/>
        </w:rPr>
        <w:t>th</w:t>
      </w:r>
      <w:r w:rsidR="008A46E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A46E5">
        <w:rPr>
          <w:b/>
          <w:noProof/>
          <w:sz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82602" w:rsidR="001E41F3" w:rsidRPr="00410371" w:rsidRDefault="00C45B0B" w:rsidP="00AC31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AC319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57E4A" w:rsidR="001E41F3" w:rsidRPr="00410371" w:rsidRDefault="007969FE" w:rsidP="00747A00">
            <w:pPr>
              <w:pStyle w:val="CRCoverPage"/>
              <w:spacing w:after="0"/>
              <w:rPr>
                <w:noProof/>
              </w:rPr>
            </w:pPr>
            <w:r w:rsidRPr="007969FE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BD874" w:rsidR="001E41F3" w:rsidRPr="00410371" w:rsidRDefault="0006559B" w:rsidP="00AC3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C3197">
              <w:rPr>
                <w:b/>
                <w:noProof/>
                <w:sz w:val="28"/>
              </w:rPr>
              <w:t>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C2DDB" w:rsidR="00395877" w:rsidRDefault="00AC3197" w:rsidP="00573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LADN </w:t>
            </w:r>
            <w:r w:rsidR="0057398F">
              <w:rPr>
                <w:noProof/>
              </w:rPr>
              <w:t>Service Area</w:t>
            </w:r>
            <w:r>
              <w:rPr>
                <w:noProof/>
              </w:rPr>
              <w:t xml:space="preserve"> in Access &amp; Mobility Subscription Data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D999F" w:rsidR="00395877" w:rsidRDefault="00065D76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56249" w:rsidR="00395877" w:rsidRDefault="00AC319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7FF2" w:rsidR="00395877" w:rsidRDefault="00395877" w:rsidP="0006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65D7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2A7C0" w:rsidR="001E41F3" w:rsidRDefault="00A80B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F8128" w14:textId="484DBF05" w:rsidR="00226293" w:rsidRDefault="00595BE4" w:rsidP="00AC3197">
            <w:pPr>
              <w:pStyle w:val="CRCoverPage"/>
              <w:spacing w:after="0"/>
              <w:ind w:left="100"/>
            </w:pPr>
            <w:r>
              <w:t>CR 4</w:t>
            </w:r>
            <w:r w:rsidR="00AC3197">
              <w:t>527</w:t>
            </w:r>
            <w:r>
              <w:t xml:space="preserve"> to TS 23.502, agreed in SA2 #159 proposes to have </w:t>
            </w:r>
            <w:r w:rsidR="00AC3197">
              <w:t>LADN Service area information as part of Access &amp; Mobility Subscription Data. SA2 sen</w:t>
            </w:r>
            <w:r w:rsidR="00C728B4">
              <w:t>t</w:t>
            </w:r>
            <w:r w:rsidR="00AC3197">
              <w:t xml:space="preserve"> LS C4-235018 to CT4 indicating the reasoning of the change and requesting CT4 to incorporating changes into CT4 specifications.</w:t>
            </w:r>
          </w:p>
          <w:p w14:paraId="25256025" w14:textId="77777777" w:rsidR="00AC3197" w:rsidRDefault="00AC3197" w:rsidP="00AC3197">
            <w:pPr>
              <w:pStyle w:val="CRCoverPage"/>
              <w:spacing w:after="0"/>
              <w:ind w:left="100"/>
            </w:pPr>
          </w:p>
          <w:p w14:paraId="708AA7DE" w14:textId="046059EF" w:rsidR="00AC3197" w:rsidRPr="00E56C95" w:rsidRDefault="00AC3197" w:rsidP="00AC3197">
            <w:pPr>
              <w:pStyle w:val="CRCoverPage"/>
              <w:spacing w:after="0"/>
              <w:ind w:left="100"/>
            </w:pPr>
            <w:r>
              <w:t>The CR proposes corresponding changes in Nudm_SDM API.</w:t>
            </w:r>
          </w:p>
        </w:tc>
      </w:tr>
      <w:tr w:rsidR="000051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51FF" w:rsidRPr="00371354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0DD728" w:rsidR="003A0C90" w:rsidRDefault="00AC3197" w:rsidP="00665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Array of </w:t>
            </w:r>
            <w:r w:rsidRPr="00B06F7A">
              <w:t>DnnInfo</w:t>
            </w:r>
            <w:r>
              <w:t xml:space="preserve"> is added into </w:t>
            </w:r>
            <w:r w:rsidRPr="00B06F7A">
              <w:t>AccessAndMobilitySubscriptionData</w:t>
            </w:r>
          </w:p>
        </w:tc>
      </w:tr>
      <w:tr w:rsidR="000051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51FF" w:rsidRDefault="000051FF" w:rsidP="0000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51FF" w:rsidRDefault="000051FF" w:rsidP="0000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51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51FF" w:rsidRDefault="000051FF" w:rsidP="0000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0027" w:rsidR="000051FF" w:rsidRDefault="00595BE4" w:rsidP="0000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Stage-2 requirement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DE5493" w:rsidR="001E41F3" w:rsidRDefault="00AC3197" w:rsidP="00AC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  <w:r w:rsidR="003A0C90">
              <w:rPr>
                <w:noProof/>
                <w:lang w:eastAsia="zh-CN"/>
              </w:rPr>
              <w:t>.6.2.</w:t>
            </w:r>
            <w:r>
              <w:rPr>
                <w:noProof/>
                <w:lang w:eastAsia="zh-CN"/>
              </w:rPr>
              <w:t>4</w:t>
            </w:r>
            <w:r w:rsidR="003A0C90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670B38" w:rsidR="001E41F3" w:rsidRDefault="002B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B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3089B9" w:rsidR="001E41F3" w:rsidRDefault="00145D43" w:rsidP="004C6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B5E58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2B5E58">
              <w:rPr>
                <w:noProof/>
              </w:rPr>
              <w:t>4</w:t>
            </w:r>
            <w:r w:rsidR="00627577">
              <w:rPr>
                <w:noProof/>
              </w:rPr>
              <w:t>527</w:t>
            </w:r>
            <w:del w:id="2" w:author="Varini Gupta" w:date="2023-10-26T18:04:00Z">
              <w:r w:rsidDel="00627577">
                <w:rPr>
                  <w:noProof/>
                </w:rPr>
                <w:delText xml:space="preserve"> </w:delText>
              </w:r>
            </w:del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ABE462" w:rsidR="001E41F3" w:rsidRDefault="00A15501" w:rsidP="00AC3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A80B38">
              <w:rPr>
                <w:noProof/>
                <w:lang w:eastAsia="zh-CN"/>
              </w:rPr>
              <w:t>adds</w:t>
            </w:r>
            <w:r w:rsidR="003A0C90">
              <w:rPr>
                <w:noProof/>
                <w:lang w:eastAsia="zh-CN"/>
              </w:rPr>
              <w:t xml:space="preserve"> backward compatible </w:t>
            </w:r>
            <w:r w:rsidR="00A80B38">
              <w:rPr>
                <w:noProof/>
                <w:lang w:eastAsia="zh-CN"/>
              </w:rPr>
              <w:t>new feature</w:t>
            </w:r>
            <w:r w:rsidR="003A0C90">
              <w:rPr>
                <w:noProof/>
                <w:lang w:eastAsia="zh-CN"/>
              </w:rPr>
              <w:t xml:space="preserve"> to the OpenAPI file </w:t>
            </w:r>
            <w:r w:rsidR="00A80B38">
              <w:rPr>
                <w:noProof/>
                <w:lang w:eastAsia="zh-CN"/>
              </w:rPr>
              <w:t>for</w:t>
            </w:r>
            <w:r w:rsidR="003A0C90">
              <w:rPr>
                <w:noProof/>
                <w:lang w:eastAsia="zh-CN"/>
              </w:rPr>
              <w:t xml:space="preserve"> </w:t>
            </w:r>
            <w:r w:rsidR="00AC3197">
              <w:rPr>
                <w:lang w:eastAsia="zh-CN"/>
              </w:rPr>
              <w:t>Nudm_SDM</w:t>
            </w:r>
            <w:r w:rsidR="003A0C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5C1D45" w14:textId="77777777" w:rsidR="007F2D1D" w:rsidRPr="00B06F7A" w:rsidRDefault="007F2D1D" w:rsidP="007F2D1D">
      <w:pPr>
        <w:pStyle w:val="Heading5"/>
      </w:pPr>
      <w:bookmarkStart w:id="3" w:name="_Toc11338582"/>
      <w:bookmarkStart w:id="4" w:name="_Toc27585234"/>
      <w:bookmarkStart w:id="5" w:name="_Toc36457200"/>
      <w:bookmarkStart w:id="6" w:name="_Toc45028094"/>
      <w:bookmarkStart w:id="7" w:name="_Toc45028929"/>
      <w:bookmarkStart w:id="8" w:name="_Toc67681688"/>
      <w:bookmarkStart w:id="9" w:name="_Toc145939074"/>
      <w:r w:rsidRPr="00B06F7A">
        <w:t>6.1.6.2.4</w:t>
      </w:r>
      <w:r w:rsidRPr="00B06F7A">
        <w:tab/>
        <w:t>Type: AccessAndMobilitySubscriptionData</w:t>
      </w:r>
      <w:bookmarkEnd w:id="3"/>
      <w:bookmarkEnd w:id="4"/>
      <w:bookmarkEnd w:id="5"/>
      <w:bookmarkEnd w:id="6"/>
      <w:bookmarkEnd w:id="7"/>
      <w:bookmarkEnd w:id="8"/>
      <w:bookmarkEnd w:id="9"/>
    </w:p>
    <w:p w14:paraId="2FDBDB23" w14:textId="77777777" w:rsidR="007F2D1D" w:rsidRPr="00B06F7A" w:rsidRDefault="007F2D1D" w:rsidP="007F2D1D">
      <w:pPr>
        <w:pStyle w:val="TH"/>
      </w:pPr>
      <w:r w:rsidRPr="00B06F7A">
        <w:rPr>
          <w:noProof/>
        </w:rPr>
        <w:t>Table </w:t>
      </w:r>
      <w:r w:rsidRPr="00B06F7A">
        <w:t xml:space="preserve">6.1.6.2.4-1: </w:t>
      </w:r>
      <w:r w:rsidRPr="00B06F7A">
        <w:rPr>
          <w:noProof/>
        </w:rPr>
        <w:t>Definition of type AccessAndMobilitySubscriptionData</w:t>
      </w:r>
    </w:p>
    <w:tbl>
      <w:tblPr>
        <w:tblW w:w="11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7"/>
        <w:gridCol w:w="426"/>
        <w:gridCol w:w="1137"/>
        <w:gridCol w:w="4385"/>
        <w:gridCol w:w="1701"/>
      </w:tblGrid>
      <w:tr w:rsidR="007F2D1D" w:rsidRPr="00B06F7A" w14:paraId="339C3911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2A1B6" w14:textId="77777777" w:rsidR="007F2D1D" w:rsidRPr="00B06F7A" w:rsidRDefault="007F2D1D" w:rsidP="0047358B">
            <w:pPr>
              <w:pStyle w:val="TAH"/>
            </w:pPr>
            <w:r w:rsidRPr="00B06F7A">
              <w:t>Attribute name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8E58" w14:textId="77777777" w:rsidR="007F2D1D" w:rsidRPr="00B06F7A" w:rsidRDefault="007F2D1D" w:rsidP="0047358B">
            <w:pPr>
              <w:pStyle w:val="TAH"/>
            </w:pPr>
            <w:r w:rsidRPr="00B06F7A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BADE5" w14:textId="77777777" w:rsidR="007F2D1D" w:rsidRPr="00B06F7A" w:rsidRDefault="007F2D1D" w:rsidP="0047358B">
            <w:pPr>
              <w:pStyle w:val="TAH"/>
            </w:pPr>
            <w:r w:rsidRPr="00B06F7A">
              <w:t>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B018F" w14:textId="77777777" w:rsidR="007F2D1D" w:rsidRPr="00B06F7A" w:rsidRDefault="007F2D1D" w:rsidP="0047358B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79CD9" w14:textId="77777777" w:rsidR="007F2D1D" w:rsidRPr="00B06F7A" w:rsidRDefault="007F2D1D" w:rsidP="0047358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E8F8C3" w14:textId="77777777" w:rsidR="007F2D1D" w:rsidRPr="00B06F7A" w:rsidRDefault="007F2D1D" w:rsidP="0047358B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7F2D1D" w:rsidRPr="00B06F7A" w14:paraId="42C1D112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E21" w14:textId="77777777" w:rsidR="007F2D1D" w:rsidRPr="00B06F7A" w:rsidRDefault="007F2D1D" w:rsidP="0047358B">
            <w:pPr>
              <w:pStyle w:val="TAL"/>
            </w:pPr>
            <w:r w:rsidRPr="00B06F7A">
              <w:t>supportedFeatures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D05F" w14:textId="77777777" w:rsidR="007F2D1D" w:rsidRPr="00B06F7A" w:rsidRDefault="007F2D1D" w:rsidP="0047358B">
            <w:pPr>
              <w:pStyle w:val="TAL"/>
            </w:pPr>
            <w:r w:rsidRPr="00B06F7A">
              <w:t>SupportedFeatures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1D3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FCE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57F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F3CE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7F2D1D" w:rsidRPr="00B06F7A" w14:paraId="5D2A6380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1F6" w14:textId="77777777" w:rsidR="007F2D1D" w:rsidRPr="00B06F7A" w:rsidRDefault="007F2D1D" w:rsidP="0047358B">
            <w:pPr>
              <w:pStyle w:val="TAL"/>
            </w:pPr>
            <w:r w:rsidRPr="00B06F7A">
              <w:t>gpsis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BCB7" w14:textId="77777777" w:rsidR="007F2D1D" w:rsidRPr="00B06F7A" w:rsidRDefault="007F2D1D" w:rsidP="0047358B">
            <w:pPr>
              <w:pStyle w:val="TAL"/>
            </w:pPr>
            <w:r w:rsidRPr="00B06F7A"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3DD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E6C" w14:textId="77777777" w:rsidR="007F2D1D" w:rsidRPr="00B06F7A" w:rsidRDefault="007F2D1D" w:rsidP="0047358B">
            <w:pPr>
              <w:pStyle w:val="TAL"/>
            </w:pPr>
            <w:r w:rsidRPr="00B06F7A">
              <w:t>0..N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45B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Generic Public Subscription Identifier; see 3GPP TS 29.571 [7]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B011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7F2D1D" w:rsidRPr="00B06F7A" w14:paraId="770ECE0B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EC" w14:textId="77777777" w:rsidR="007F2D1D" w:rsidRPr="00B06F7A" w:rsidRDefault="007F2D1D" w:rsidP="0047358B">
            <w:pPr>
              <w:pStyle w:val="TAL"/>
            </w:pPr>
            <w:r w:rsidRPr="00B06F7A">
              <w:t>internalGroupIds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E35" w14:textId="77777777" w:rsidR="007F2D1D" w:rsidRPr="00B06F7A" w:rsidRDefault="007F2D1D" w:rsidP="0047358B">
            <w:pPr>
              <w:pStyle w:val="TAL"/>
            </w:pPr>
            <w:r w:rsidRPr="00B06F7A">
              <w:t>array(GroupId)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812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E297" w14:textId="77777777" w:rsidR="007F2D1D" w:rsidRPr="00B06F7A" w:rsidRDefault="007F2D1D" w:rsidP="0047358B">
            <w:pPr>
              <w:pStyle w:val="TAL"/>
            </w:pPr>
            <w:r w:rsidRPr="00B06F7A">
              <w:t>1..N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693D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D58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7F2D1D" w:rsidRPr="00B06F7A" w14:paraId="35F35BDA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D7A" w14:textId="77777777" w:rsidR="007F2D1D" w:rsidRPr="00B06F7A" w:rsidRDefault="007F2D1D" w:rsidP="0047358B">
            <w:pPr>
              <w:pStyle w:val="TAL"/>
            </w:pPr>
            <w:r w:rsidRPr="00B06F7A">
              <w:t>sharedVnGroupDataIds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000" w14:textId="77777777" w:rsidR="007F2D1D" w:rsidRPr="00B06F7A" w:rsidRDefault="007F2D1D" w:rsidP="0047358B">
            <w:pPr>
              <w:pStyle w:val="TAL"/>
            </w:pPr>
            <w:r w:rsidRPr="00B06F7A">
              <w:t>map(SharedDataId)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00E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D40B" w14:textId="77777777" w:rsidR="007F2D1D" w:rsidRPr="00B06F7A" w:rsidRDefault="007F2D1D" w:rsidP="0047358B">
            <w:pPr>
              <w:pStyle w:val="TAL"/>
            </w:pPr>
            <w:r w:rsidRPr="00B06F7A">
              <w:t>1..N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869B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map of identifiers of shared 5G VN group data (list of key-value pairs whereGroupId serves as key; see clause 6.1.6.1).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5A2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5904BF" w:rsidRPr="00B06F7A" w14:paraId="104676FB" w14:textId="77777777" w:rsidTr="00D73F2C">
        <w:trPr>
          <w:jc w:val="center"/>
        </w:trPr>
        <w:tc>
          <w:tcPr>
            <w:tcW w:w="1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B5CE" w14:textId="163851B6" w:rsidR="005904BF" w:rsidRPr="005904BF" w:rsidRDefault="005904BF" w:rsidP="005904BF">
            <w:pPr>
              <w:pStyle w:val="TAL"/>
              <w:jc w:val="center"/>
              <w:rPr>
                <w:rFonts w:cs="Arial"/>
                <w:b/>
                <w:color w:val="FF0000"/>
                <w:szCs w:val="18"/>
              </w:rPr>
            </w:pPr>
            <w:r w:rsidRPr="005904BF">
              <w:rPr>
                <w:rFonts w:cs="Arial"/>
                <w:b/>
                <w:color w:val="FF0000"/>
                <w:szCs w:val="18"/>
              </w:rPr>
              <w:t>*******************Skipped for clarity*******************</w:t>
            </w:r>
          </w:p>
        </w:tc>
      </w:tr>
      <w:tr w:rsidR="007F2D1D" w:rsidRPr="00B06F7A" w14:paraId="733111BB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82C" w14:textId="77777777" w:rsidR="007F2D1D" w:rsidRPr="00B06F7A" w:rsidRDefault="007F2D1D" w:rsidP="0047358B">
            <w:pPr>
              <w:pStyle w:val="TAL"/>
            </w:pPr>
            <w:r w:rsidRPr="00B06F7A">
              <w:t>sharedAmDataIds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EAA4" w14:textId="77777777" w:rsidR="007F2D1D" w:rsidRPr="00B06F7A" w:rsidRDefault="007F2D1D" w:rsidP="0047358B">
            <w:pPr>
              <w:pStyle w:val="TAL"/>
            </w:pPr>
            <w:r w:rsidRPr="00B06F7A">
              <w:t>array(SharedDataId)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CC2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687" w14:textId="77777777" w:rsidR="007F2D1D" w:rsidRPr="00B06F7A" w:rsidRDefault="007F2D1D" w:rsidP="0047358B">
            <w:pPr>
              <w:pStyle w:val="TAL"/>
            </w:pPr>
            <w:r w:rsidRPr="00B06F7A">
              <w:t>0..N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A76D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Identifier of shared Access And Mobility Subscription 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C4C8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SharedData</w:t>
            </w:r>
          </w:p>
        </w:tc>
      </w:tr>
      <w:tr w:rsidR="007F2D1D" w:rsidRPr="00B06F7A" w14:paraId="7FA63949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469" w14:textId="77777777" w:rsidR="007F2D1D" w:rsidRPr="00B06F7A" w:rsidRDefault="007F2D1D" w:rsidP="0047358B">
            <w:pPr>
              <w:pStyle w:val="TAL"/>
            </w:pPr>
            <w:r w:rsidRPr="00B06F7A">
              <w:t>odbPacketServices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530" w14:textId="77777777" w:rsidR="007F2D1D" w:rsidRPr="00B06F7A" w:rsidRDefault="007F2D1D" w:rsidP="0047358B">
            <w:pPr>
              <w:pStyle w:val="TAL"/>
            </w:pPr>
            <w:r w:rsidRPr="00B06F7A">
              <w:t>OdbPacketServices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27F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E6BB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708C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Operator Determined Barring for Packet Oriented Services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B06F7A">
              <w:rPr>
                <w:rFonts w:cs="Arial"/>
                <w:szCs w:val="18"/>
                <w:lang w:val="en-US" w:eastAsia="zh-CN"/>
              </w:rPr>
              <w:t> </w:t>
            </w:r>
            <w:r w:rsidRPr="00B06F7A">
              <w:rPr>
                <w:rFonts w:cs="Arial" w:hint="eastAsia"/>
                <w:szCs w:val="18"/>
                <w:lang w:val="en-US" w:eastAsia="zh-CN"/>
              </w:rPr>
              <w:t>3</w:t>
            </w:r>
            <w:r w:rsidRPr="00B06F7A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1D0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7F2D1D" w:rsidRPr="00B06F7A" w14:paraId="369DF484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A81F" w14:textId="77777777" w:rsidR="007F2D1D" w:rsidRPr="00B06F7A" w:rsidRDefault="007F2D1D" w:rsidP="0047358B">
            <w:pPr>
              <w:pStyle w:val="TAL"/>
            </w:pPr>
            <w:r w:rsidRPr="00B06F7A">
              <w:t>subscribedDnnList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7D0" w14:textId="77777777" w:rsidR="007F2D1D" w:rsidRPr="00B06F7A" w:rsidRDefault="007F2D1D" w:rsidP="0047358B">
            <w:pPr>
              <w:pStyle w:val="TAL"/>
            </w:pPr>
            <w:r w:rsidRPr="00B06F7A">
              <w:t>array(Dnn)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81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70BE" w14:textId="77777777" w:rsidR="007F2D1D" w:rsidRPr="00B06F7A" w:rsidRDefault="007F2D1D" w:rsidP="0047358B">
            <w:pPr>
              <w:pStyle w:val="TAL"/>
            </w:pPr>
            <w:r w:rsidRPr="00B06F7A">
              <w:t>0..N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057D" w14:textId="77777777" w:rsidR="007F2D1D" w:rsidRPr="00B06F7A" w:rsidRDefault="007F2D1D" w:rsidP="0047358B">
            <w:pPr>
              <w:pStyle w:val="TAL"/>
              <w:rPr>
                <w:rFonts w:eastAsia="Malgun Gothic"/>
              </w:rPr>
            </w:pPr>
            <w:r w:rsidRPr="00B06F7A">
              <w:rPr>
                <w:rFonts w:cs="Arial"/>
                <w:szCs w:val="18"/>
              </w:rPr>
              <w:t>List of the subscribed DNNs for the UE (including optionally the Wildcard DNN)</w:t>
            </w:r>
            <w:r w:rsidRPr="00B06F7A">
              <w:rPr>
                <w:rFonts w:eastAsia="Malgun Gothic"/>
              </w:rPr>
              <w:t>. Used to determine the list of LADN available to the UE as defined in clause 5.6.5 of TS 23.501 [2].</w:t>
            </w:r>
          </w:p>
          <w:p w14:paraId="5F599A3E" w14:textId="77777777" w:rsidR="007F2D1D" w:rsidRDefault="007F2D1D" w:rsidP="0047358B">
            <w:pPr>
              <w:pStyle w:val="TAL"/>
              <w:rPr>
                <w:ins w:id="10" w:author="Varini Gupta" w:date="2023-10-26T16:53:00Z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  <w:p w14:paraId="25BD7D22" w14:textId="77777777" w:rsidR="00081532" w:rsidRDefault="00081532" w:rsidP="0047358B">
            <w:pPr>
              <w:pStyle w:val="TAL"/>
              <w:rPr>
                <w:ins w:id="11" w:author="Varini Gupta" w:date="2023-10-26T16:53:00Z"/>
              </w:rPr>
            </w:pPr>
          </w:p>
          <w:p w14:paraId="308D456F" w14:textId="50508087" w:rsidR="00081532" w:rsidRPr="00B06F7A" w:rsidRDefault="00081532" w:rsidP="00EB063A">
            <w:pPr>
              <w:pStyle w:val="TAL"/>
              <w:rPr>
                <w:rFonts w:cs="Arial"/>
                <w:szCs w:val="18"/>
              </w:rPr>
            </w:pPr>
            <w:ins w:id="12" w:author="Varini Gupta" w:date="2023-10-26T16:53:00Z">
              <w:r>
                <w:rPr>
                  <w:rFonts w:cs="Arial"/>
                  <w:szCs w:val="18"/>
                </w:rPr>
                <w:t>This IE shall be ignored</w:t>
              </w:r>
            </w:ins>
            <w:ins w:id="13" w:author="Varini Gupta" w:date="2023-10-26T16:54:00Z">
              <w:r>
                <w:rPr>
                  <w:rFonts w:cs="Arial"/>
                  <w:szCs w:val="18"/>
                </w:rPr>
                <w:t xml:space="preserve">, if present, </w:t>
              </w:r>
            </w:ins>
            <w:ins w:id="14" w:author="Varini Gupta" w:date="2023-10-26T16:55:00Z">
              <w:r w:rsidR="00EB063A">
                <w:rPr>
                  <w:rFonts w:cs="Arial"/>
                  <w:szCs w:val="18"/>
                </w:rPr>
                <w:t>if</w:t>
              </w:r>
            </w:ins>
            <w:ins w:id="15" w:author="Varini Gupta" w:date="2023-10-26T16:53:00Z">
              <w:r w:rsidR="00D24415">
                <w:rPr>
                  <w:rFonts w:cs="Arial"/>
                  <w:szCs w:val="18"/>
                </w:rPr>
                <w:t xml:space="preserve"> ladn</w:t>
              </w:r>
            </w:ins>
            <w:ins w:id="16" w:author="Varini Gupta" w:date="2023-10-26T16:54:00Z">
              <w:r>
                <w:rPr>
                  <w:rFonts w:cs="Arial"/>
                  <w:szCs w:val="18"/>
                </w:rPr>
                <w:t xml:space="preserve">Infos </w:t>
              </w:r>
            </w:ins>
            <w:ins w:id="17" w:author="Varini Gupta" w:date="2023-10-26T16:55:00Z">
              <w:r>
                <w:rPr>
                  <w:rFonts w:cs="Arial"/>
                  <w:szCs w:val="18"/>
                </w:rPr>
                <w:t xml:space="preserve">IE </w:t>
              </w:r>
            </w:ins>
            <w:ins w:id="18" w:author="Varini Gupta" w:date="2023-10-26T16:54:00Z">
              <w:r w:rsidR="00EB063A">
                <w:rPr>
                  <w:rFonts w:cs="Arial"/>
                  <w:szCs w:val="18"/>
                </w:rPr>
                <w:t xml:space="preserve">is also present in </w:t>
              </w:r>
              <w:r>
                <w:rPr>
                  <w:rFonts w:cs="Arial"/>
                  <w:szCs w:val="18"/>
                </w:rPr>
                <w:t>AccessAndMobilitySubscriptionData.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6F92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0B2DB7" w:rsidRPr="00B06F7A" w14:paraId="57532198" w14:textId="77777777" w:rsidTr="0047358B">
        <w:trPr>
          <w:jc w:val="center"/>
          <w:ins w:id="19" w:author="Varini Gupta" w:date="2023-10-26T16:4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1193" w14:textId="6FD3EDF6" w:rsidR="000B2DB7" w:rsidRPr="00B06F7A" w:rsidRDefault="006446EF" w:rsidP="000B2DB7">
            <w:pPr>
              <w:pStyle w:val="TAL"/>
              <w:rPr>
                <w:ins w:id="20" w:author="Varini Gupta" w:date="2023-10-26T16:45:00Z"/>
              </w:rPr>
            </w:pPr>
            <w:ins w:id="21" w:author="Varini Gupta" w:date="2023-10-26T16:46:00Z">
              <w:r>
                <w:t>ladn</w:t>
              </w:r>
              <w:r w:rsidR="000B2DB7" w:rsidRPr="00B06F7A">
                <w:t>Infos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6DD" w14:textId="23BD6662" w:rsidR="000B2DB7" w:rsidRPr="00B06F7A" w:rsidRDefault="000B2DB7" w:rsidP="000B2DB7">
            <w:pPr>
              <w:pStyle w:val="TAL"/>
              <w:rPr>
                <w:ins w:id="22" w:author="Varini Gupta" w:date="2023-10-26T16:45:00Z"/>
              </w:rPr>
            </w:pPr>
            <w:ins w:id="23" w:author="Varini Gupta" w:date="2023-10-26T16:46:00Z">
              <w:r w:rsidRPr="00B06F7A">
                <w:t>array(DnnInfo)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A8B" w14:textId="52FEE392" w:rsidR="000B2DB7" w:rsidRPr="00B06F7A" w:rsidRDefault="000B2DB7" w:rsidP="000B2DB7">
            <w:pPr>
              <w:pStyle w:val="TAC"/>
              <w:rPr>
                <w:ins w:id="24" w:author="Varini Gupta" w:date="2023-10-26T16:45:00Z"/>
              </w:rPr>
            </w:pPr>
            <w:ins w:id="25" w:author="Varini Gupta" w:date="2023-10-26T16:46:00Z">
              <w:r>
                <w:t>O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73AB" w14:textId="03E8903C" w:rsidR="000B2DB7" w:rsidRPr="00B06F7A" w:rsidRDefault="000B2DB7" w:rsidP="000B2DB7">
            <w:pPr>
              <w:pStyle w:val="TAL"/>
              <w:rPr>
                <w:ins w:id="26" w:author="Varini Gupta" w:date="2023-10-26T16:45:00Z"/>
              </w:rPr>
            </w:pPr>
            <w:ins w:id="27" w:author="Varini Gupta" w:date="2023-10-26T16:46:00Z">
              <w:r w:rsidRPr="00B06F7A">
                <w:t>1..N</w:t>
              </w:r>
            </w:ins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338C" w14:textId="361188A3" w:rsidR="000B2DB7" w:rsidRPr="000B2DB7" w:rsidRDefault="00FB169F" w:rsidP="000B2DB7">
            <w:pPr>
              <w:pStyle w:val="TAL"/>
              <w:rPr>
                <w:ins w:id="28" w:author="Varini Gupta" w:date="2023-10-26T16:45:00Z"/>
                <w:rFonts w:eastAsia="Malgun Gothic"/>
              </w:rPr>
            </w:pPr>
            <w:ins w:id="29" w:author="Varini Gupta" w:date="2023-10-26T16:49:00Z">
              <w:r>
                <w:rPr>
                  <w:rFonts w:cs="Arial"/>
                  <w:szCs w:val="18"/>
                </w:rPr>
                <w:t>If UE has subscription to LADNs, t</w:t>
              </w:r>
            </w:ins>
            <w:ins w:id="30" w:author="Varini Gupta" w:date="2023-10-26T16:47:00Z">
              <w:r w:rsidR="000B2DB7">
                <w:rPr>
                  <w:rFonts w:cs="Arial"/>
                  <w:szCs w:val="18"/>
                </w:rPr>
                <w:t>his IE contains the l</w:t>
              </w:r>
            </w:ins>
            <w:ins w:id="31" w:author="Varini Gupta" w:date="2023-10-26T16:46:00Z">
              <w:r w:rsidR="000B2DB7" w:rsidRPr="00B06F7A">
                <w:rPr>
                  <w:rFonts w:cs="Arial"/>
                  <w:szCs w:val="18"/>
                </w:rPr>
                <w:t xml:space="preserve">ist of </w:t>
              </w:r>
            </w:ins>
            <w:ins w:id="32" w:author="Varini Gupta" w:date="2023-10-26T16:47:00Z">
              <w:r w:rsidR="000B2DB7">
                <w:rPr>
                  <w:rFonts w:cs="Arial"/>
                  <w:szCs w:val="18"/>
                </w:rPr>
                <w:t>subscribed DNNs</w:t>
              </w:r>
            </w:ins>
            <w:ins w:id="33" w:author="Varini Gupta" w:date="2023-10-26T16:49:00Z">
              <w:r>
                <w:rPr>
                  <w:rFonts w:cs="Arial"/>
                  <w:szCs w:val="18"/>
                </w:rPr>
                <w:t xml:space="preserve"> (LADNs)</w:t>
              </w:r>
            </w:ins>
            <w:ins w:id="34" w:author="Varini Gupta" w:date="2023-10-26T16:46:00Z">
              <w:r w:rsidR="000B2DB7" w:rsidRPr="00B06F7A">
                <w:rPr>
                  <w:rFonts w:cs="Arial"/>
                  <w:szCs w:val="18"/>
                </w:rPr>
                <w:t xml:space="preserve"> </w:t>
              </w:r>
              <w:r w:rsidR="000B2DB7">
                <w:rPr>
                  <w:rFonts w:cs="Arial"/>
                  <w:szCs w:val="18"/>
                </w:rPr>
                <w:t xml:space="preserve">and </w:t>
              </w:r>
            </w:ins>
            <w:ins w:id="35" w:author="Varini Gupta" w:date="2023-10-26T16:49:00Z">
              <w:r>
                <w:rPr>
                  <w:rFonts w:cs="Arial"/>
                  <w:szCs w:val="18"/>
                </w:rPr>
                <w:t xml:space="preserve">the </w:t>
              </w:r>
            </w:ins>
            <w:ins w:id="36" w:author="Varini Gupta" w:date="2023-10-26T16:46:00Z">
              <w:r w:rsidR="000B2DB7">
                <w:rPr>
                  <w:rFonts w:cs="Arial"/>
                  <w:szCs w:val="18"/>
                </w:rPr>
                <w:t xml:space="preserve">associated Service Area as defined in </w:t>
              </w:r>
            </w:ins>
            <w:ins w:id="37" w:author="Varini Gupta" w:date="2023-10-26T16:47:00Z">
              <w:r w:rsidR="000B2DB7" w:rsidRPr="00B06F7A">
                <w:rPr>
                  <w:rFonts w:eastAsia="Malgun Gothic"/>
                </w:rPr>
                <w:t>clause 5.6.5 of TS 23.501 [2].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630" w14:textId="4D0A3177" w:rsidR="000B2DB7" w:rsidRPr="00B06F7A" w:rsidRDefault="000B2DB7" w:rsidP="000B2DB7">
            <w:pPr>
              <w:pStyle w:val="TAL"/>
              <w:rPr>
                <w:ins w:id="38" w:author="Varini Gupta" w:date="2023-10-26T16:45:00Z"/>
                <w:rFonts w:cs="Arial"/>
                <w:szCs w:val="18"/>
              </w:rPr>
            </w:pPr>
          </w:p>
        </w:tc>
      </w:tr>
      <w:tr w:rsidR="007F2D1D" w:rsidRPr="00B06F7A" w14:paraId="4046635C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3E39" w14:textId="77777777" w:rsidR="007F2D1D" w:rsidRPr="00B06F7A" w:rsidRDefault="007F2D1D" w:rsidP="0047358B">
            <w:pPr>
              <w:pStyle w:val="TAL"/>
            </w:pPr>
            <w:r w:rsidRPr="00B06F7A">
              <w:rPr>
                <w:rFonts w:hint="eastAsia"/>
                <w:lang w:eastAsia="zh-CN"/>
              </w:rPr>
              <w:t>serviceGapTime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FB7B" w14:textId="77777777" w:rsidR="007F2D1D" w:rsidRPr="00B06F7A" w:rsidRDefault="007F2D1D" w:rsidP="0047358B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714D" w14:textId="77777777" w:rsidR="007F2D1D" w:rsidRPr="00B06F7A" w:rsidRDefault="007F2D1D" w:rsidP="0047358B">
            <w:pPr>
              <w:pStyle w:val="TAC"/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C17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E3C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Used to set the Service Gap timer for Service Gap Control (see </w:t>
            </w:r>
            <w:r w:rsidRPr="00B06F7A">
              <w:rPr>
                <w:lang w:eastAsia="zh-CN"/>
              </w:rPr>
              <w:t>TS 23.501 [2] clause 5.26.16 and TS 23.502 [3] clause 4.2.2.2.2</w:t>
            </w:r>
            <w:r w:rsidRPr="00B06F7A"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042" w14:textId="77777777" w:rsidR="007F2D1D" w:rsidRPr="00B06F7A" w:rsidRDefault="007F2D1D" w:rsidP="0047358B">
            <w:pPr>
              <w:pStyle w:val="TAL"/>
            </w:pPr>
          </w:p>
        </w:tc>
      </w:tr>
      <w:tr w:rsidR="007F2D1D" w:rsidRPr="00B06F7A" w14:paraId="30F78A0E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A307" w14:textId="77777777" w:rsidR="007F2D1D" w:rsidRPr="00B06F7A" w:rsidRDefault="007F2D1D" w:rsidP="0047358B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rPr>
                <w:lang w:eastAsia="zh-CN"/>
              </w:rPr>
              <w:t>dtUserConsent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EE2" w14:textId="77777777" w:rsidR="007F2D1D" w:rsidRPr="00B06F7A" w:rsidRDefault="007F2D1D" w:rsidP="0047358B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MdtUserConsent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87B0" w14:textId="77777777" w:rsidR="007F2D1D" w:rsidRPr="00B06F7A" w:rsidRDefault="007F2D1D" w:rsidP="0047358B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3EA3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292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indicate whether the user has given his consent for MDT activation or not (see clause 4.9 of 3GPP TS 32.422 [48]).</w:t>
            </w:r>
          </w:p>
          <w:p w14:paraId="7C808D15" w14:textId="77777777" w:rsidR="007F2D1D" w:rsidRPr="00B06F7A" w:rsidRDefault="007F2D1D" w:rsidP="0047358B">
            <w:pPr>
              <w:pStyle w:val="TAL"/>
            </w:pPr>
            <w:r w:rsidRPr="00B06F7A">
              <w:rPr>
                <w:rFonts w:cs="Arial" w:hint="eastAsia"/>
                <w:szCs w:val="18"/>
                <w:lang w:eastAsia="zh-CN"/>
              </w:rPr>
              <w:t>W</w:t>
            </w:r>
            <w:r w:rsidRPr="00B06F7A">
              <w:rPr>
                <w:rFonts w:cs="Arial"/>
                <w:szCs w:val="18"/>
                <w:lang w:eastAsia="zh-CN"/>
              </w:rPr>
              <w:t>hen absent, "</w:t>
            </w:r>
            <w:r w:rsidRPr="00B06F7A">
              <w:t>CONSENT_NOT_GIVEN</w:t>
            </w:r>
            <w:r w:rsidRPr="00B06F7A">
              <w:rPr>
                <w:rFonts w:cs="Arial"/>
                <w:szCs w:val="18"/>
                <w:lang w:eastAsia="zh-CN"/>
              </w:rPr>
              <w:t>" is the d</w:t>
            </w:r>
            <w:r w:rsidRPr="00B06F7A">
              <w:t>efault value.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5ADC" w14:textId="77777777" w:rsidR="007F2D1D" w:rsidRPr="00B06F7A" w:rsidRDefault="007F2D1D" w:rsidP="0047358B">
            <w:pPr>
              <w:pStyle w:val="TAL"/>
            </w:pPr>
          </w:p>
        </w:tc>
      </w:tr>
      <w:tr w:rsidR="007F2D1D" w:rsidRPr="00B06F7A" w14:paraId="6CBA4B2B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6A6" w14:textId="77777777" w:rsidR="007F2D1D" w:rsidRPr="00B06F7A" w:rsidRDefault="007F2D1D" w:rsidP="0047358B">
            <w:pPr>
              <w:pStyle w:val="TAL"/>
              <w:rPr>
                <w:lang w:eastAsia="zh-CN"/>
              </w:rPr>
            </w:pPr>
            <w:r w:rsidRPr="00B06F7A">
              <w:t>mdtConfiguration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B6CB" w14:textId="77777777" w:rsidR="007F2D1D" w:rsidRPr="00B06F7A" w:rsidRDefault="007F2D1D" w:rsidP="0047358B">
            <w:pPr>
              <w:pStyle w:val="TAL"/>
              <w:rPr>
                <w:lang w:eastAsia="zh-CN"/>
              </w:rPr>
            </w:pPr>
            <w:r w:rsidRPr="00B06F7A">
              <w:t>MdtConfiguration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7770" w14:textId="77777777" w:rsidR="007F2D1D" w:rsidRPr="00B06F7A" w:rsidRDefault="007F2D1D" w:rsidP="0047358B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C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0E4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BF" w14:textId="77777777" w:rsidR="007F2D1D" w:rsidRPr="00B06F7A" w:rsidRDefault="007F2D1D" w:rsidP="0047358B">
            <w:pPr>
              <w:pStyle w:val="TAL"/>
              <w:rPr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</w:t>
            </w:r>
            <w:r w:rsidRPr="00B06F7A">
              <w:rPr>
                <w:rFonts w:cs="Arial"/>
                <w:szCs w:val="18"/>
                <w:lang w:eastAsia="zh-CN"/>
              </w:rPr>
              <w:t xml:space="preserve">his IE shall be present if the </w:t>
            </w:r>
            <w:r w:rsidRPr="00B06F7A">
              <w:rPr>
                <w:lang w:eastAsia="zh-CN"/>
              </w:rPr>
              <w:t>MDT task is activated.</w:t>
            </w:r>
          </w:p>
          <w:p w14:paraId="4A2E4335" w14:textId="77777777" w:rsidR="007F2D1D" w:rsidRPr="00B06F7A" w:rsidRDefault="007F2D1D" w:rsidP="0047358B">
            <w:pPr>
              <w:pStyle w:val="TAL"/>
            </w:pPr>
            <w:r w:rsidRPr="00B06F7A">
              <w:rPr>
                <w:rFonts w:cs="Arial"/>
                <w:szCs w:val="18"/>
              </w:rPr>
              <w:t>When present, this IE shall contain MDT configuration data for UE (see clause</w:t>
            </w:r>
            <w:r w:rsidRPr="00B06F7A">
              <w:rPr>
                <w:rFonts w:ascii="MS Gothic" w:eastAsia="MS Gothic" w:hAnsi="MS Gothic" w:cs="Arial"/>
                <w:szCs w:val="18"/>
              </w:rPr>
              <w:t> </w:t>
            </w:r>
            <w:r w:rsidRPr="00B06F7A">
              <w:t>4.1.2.</w:t>
            </w:r>
            <w:r w:rsidRPr="00B06F7A">
              <w:rPr>
                <w:lang w:eastAsia="zh-CN"/>
              </w:rPr>
              <w:t>17</w:t>
            </w:r>
            <w:r w:rsidRPr="00B06F7A">
              <w:rPr>
                <w:rFonts w:cs="Arial"/>
                <w:szCs w:val="18"/>
              </w:rPr>
              <w:t xml:space="preserve"> of 3GPP TS 32.422 [48]).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30B4" w14:textId="77777777" w:rsidR="007F2D1D" w:rsidRPr="00B06F7A" w:rsidRDefault="007F2D1D" w:rsidP="0047358B">
            <w:pPr>
              <w:pStyle w:val="TAL"/>
            </w:pPr>
          </w:p>
        </w:tc>
      </w:tr>
      <w:tr w:rsidR="007F2D1D" w:rsidRPr="00B06F7A" w14:paraId="16B5ED0D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279" w14:textId="77777777" w:rsidR="007F2D1D" w:rsidRPr="00B06F7A" w:rsidRDefault="007F2D1D" w:rsidP="0047358B">
            <w:pPr>
              <w:pStyle w:val="TAL"/>
            </w:pPr>
            <w:r w:rsidRPr="00B06F7A">
              <w:t>traceData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D8E" w14:textId="77777777" w:rsidR="007F2D1D" w:rsidRPr="00B06F7A" w:rsidRDefault="007F2D1D" w:rsidP="0047358B">
            <w:pPr>
              <w:pStyle w:val="TAL"/>
            </w:pPr>
            <w:r w:rsidRPr="00B06F7A">
              <w:t>TraceData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301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D613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625C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Trace requirements about the UE, </w:t>
            </w:r>
            <w:r w:rsidRPr="00B06F7A">
              <w:rPr>
                <w:noProof/>
              </w:rPr>
              <w:t>only sent to AMF in the HPLMN or one of its equivalent PLMN(s)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1386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</w:p>
        </w:tc>
      </w:tr>
      <w:tr w:rsidR="007F2D1D" w:rsidRPr="00B06F7A" w14:paraId="758C7741" w14:textId="77777777" w:rsidTr="0047358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3D8" w14:textId="77777777" w:rsidR="007F2D1D" w:rsidRPr="00B06F7A" w:rsidRDefault="007F2D1D" w:rsidP="0047358B">
            <w:pPr>
              <w:pStyle w:val="TAL"/>
            </w:pPr>
            <w:r w:rsidRPr="00B06F7A">
              <w:t>cagData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12F" w14:textId="77777777" w:rsidR="007F2D1D" w:rsidRPr="00B06F7A" w:rsidRDefault="007F2D1D" w:rsidP="0047358B">
            <w:pPr>
              <w:pStyle w:val="TAL"/>
            </w:pPr>
            <w:r w:rsidRPr="00B06F7A">
              <w:t>CagData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F824" w14:textId="77777777" w:rsidR="007F2D1D" w:rsidRPr="00B06F7A" w:rsidRDefault="007F2D1D" w:rsidP="0047358B">
            <w:pPr>
              <w:pStyle w:val="TAC"/>
            </w:pPr>
            <w:r w:rsidRPr="00B06F7A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C2B" w14:textId="77777777" w:rsidR="007F2D1D" w:rsidRPr="00B06F7A" w:rsidRDefault="007F2D1D" w:rsidP="0047358B">
            <w:pPr>
              <w:pStyle w:val="TAL"/>
            </w:pPr>
            <w:r w:rsidRPr="00B06F7A">
              <w:t>0..1</w:t>
            </w:r>
          </w:p>
        </w:tc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1538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Closed Access Group Data.</w:t>
            </w:r>
          </w:p>
          <w:p w14:paraId="47BBB66C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if both</w:t>
            </w:r>
            <w:r w:rsidRPr="00B06F7A">
              <w:rPr>
                <w:rFonts w:cs="Arial"/>
                <w:szCs w:val="18"/>
              </w:rPr>
              <w:br/>
              <w:t>- no CAG is subscribed for the serving PLMN and</w:t>
            </w:r>
            <w:r w:rsidRPr="00B06F7A">
              <w:rPr>
                <w:rFonts w:cs="Arial"/>
                <w:szCs w:val="18"/>
              </w:rPr>
              <w:br/>
              <w:t>- an acknowledgement from the UE is not pending.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61A" w14:textId="77777777" w:rsidR="007F2D1D" w:rsidRPr="00B06F7A" w:rsidRDefault="007F2D1D" w:rsidP="0047358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CAGFeature</w:t>
            </w:r>
          </w:p>
        </w:tc>
      </w:tr>
      <w:tr w:rsidR="005904BF" w:rsidRPr="00B06F7A" w14:paraId="6D564EC5" w14:textId="77777777" w:rsidTr="00CD3B4B">
        <w:trPr>
          <w:jc w:val="center"/>
        </w:trPr>
        <w:tc>
          <w:tcPr>
            <w:tcW w:w="1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400" w14:textId="41CF5A81" w:rsidR="005904BF" w:rsidRPr="00B06F7A" w:rsidRDefault="005904BF" w:rsidP="005904BF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val="en-US" w:eastAsia="zh-CN"/>
              </w:rPr>
            </w:pPr>
            <w:r w:rsidRPr="005904BF">
              <w:rPr>
                <w:rFonts w:cs="Arial"/>
                <w:b/>
                <w:color w:val="FF0000"/>
                <w:szCs w:val="18"/>
              </w:rPr>
              <w:t>*******************Skipped for clarity*******************</w:t>
            </w:r>
          </w:p>
        </w:tc>
      </w:tr>
    </w:tbl>
    <w:p w14:paraId="246D2629" w14:textId="77777777" w:rsidR="007F2D1D" w:rsidRPr="00B06F7A" w:rsidRDefault="007F2D1D" w:rsidP="007F2D1D"/>
    <w:p w14:paraId="32A9B5A8" w14:textId="0342DBC4" w:rsidR="005B739F" w:rsidRPr="006B5418" w:rsidRDefault="005B739F" w:rsidP="005B7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03A58" w14:textId="77777777" w:rsidR="00600CFE" w:rsidRPr="00B06F7A" w:rsidRDefault="00600CFE" w:rsidP="00600CFE">
      <w:pPr>
        <w:pStyle w:val="Heading1"/>
      </w:pPr>
      <w:bookmarkStart w:id="39" w:name="_Toc11338878"/>
      <w:bookmarkStart w:id="40" w:name="_Toc27585639"/>
      <w:bookmarkStart w:id="41" w:name="_Toc36457662"/>
      <w:bookmarkStart w:id="42" w:name="_Toc45028581"/>
      <w:bookmarkStart w:id="43" w:name="_Toc45029416"/>
      <w:bookmarkStart w:id="44" w:name="_Toc67682190"/>
      <w:bookmarkStart w:id="45" w:name="_Toc145939761"/>
      <w:bookmarkStart w:id="46" w:name="historyclause"/>
      <w:r w:rsidRPr="00B06F7A">
        <w:t>A.2</w:t>
      </w:r>
      <w:r w:rsidRPr="00B06F7A">
        <w:tab/>
        <w:t>Nudm_SDM 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74B2D0A" w14:textId="77777777" w:rsidR="00600CFE" w:rsidRPr="00B06F7A" w:rsidRDefault="00600CFE" w:rsidP="00600CFE">
      <w:pPr>
        <w:pStyle w:val="PL"/>
      </w:pPr>
      <w:r w:rsidRPr="00B06F7A">
        <w:t>openapi: 3.0.0</w:t>
      </w:r>
    </w:p>
    <w:p w14:paraId="7A0BC81F" w14:textId="77777777" w:rsidR="00600CFE" w:rsidRPr="00B06F7A" w:rsidRDefault="00600CFE" w:rsidP="00600CFE">
      <w:pPr>
        <w:pStyle w:val="PL"/>
      </w:pPr>
    </w:p>
    <w:p w14:paraId="31095841" w14:textId="77777777" w:rsidR="00600CFE" w:rsidRPr="00B06F7A" w:rsidRDefault="00600CFE" w:rsidP="00600CFE">
      <w:pPr>
        <w:pStyle w:val="PL"/>
      </w:pPr>
      <w:r w:rsidRPr="00B06F7A">
        <w:t>info:</w:t>
      </w:r>
    </w:p>
    <w:p w14:paraId="4E8B8D5B" w14:textId="77777777" w:rsidR="00600CFE" w:rsidRPr="00B06F7A" w:rsidRDefault="00600CFE" w:rsidP="00600CFE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0-alpha.4</w:t>
      </w:r>
      <w:r w:rsidRPr="00B06F7A">
        <w:t>'</w:t>
      </w:r>
    </w:p>
    <w:p w14:paraId="5ABAAA6F" w14:textId="77777777" w:rsidR="00600CFE" w:rsidRPr="00B06F7A" w:rsidRDefault="00600CFE" w:rsidP="00600CFE">
      <w:pPr>
        <w:pStyle w:val="PL"/>
      </w:pPr>
      <w:r w:rsidRPr="00B06F7A">
        <w:t xml:space="preserve">  title: 'Nudm_SDM'</w:t>
      </w:r>
    </w:p>
    <w:p w14:paraId="46293E03" w14:textId="77777777" w:rsidR="00600CFE" w:rsidRPr="00B06F7A" w:rsidRDefault="00600CFE" w:rsidP="00600CFE">
      <w:pPr>
        <w:pStyle w:val="PL"/>
      </w:pPr>
      <w:r w:rsidRPr="00B06F7A">
        <w:t xml:space="preserve">  description: |</w:t>
      </w:r>
    </w:p>
    <w:p w14:paraId="373CE330" w14:textId="77777777" w:rsidR="00600CFE" w:rsidRPr="00B06F7A" w:rsidRDefault="00600CFE" w:rsidP="00600CFE">
      <w:pPr>
        <w:pStyle w:val="PL"/>
      </w:pPr>
      <w:r w:rsidRPr="00B06F7A">
        <w:lastRenderedPageBreak/>
        <w:t xml:space="preserve">    Nudm Subscriber Data Management Service.</w:t>
      </w:r>
      <w:r>
        <w:t xml:space="preserve">  </w:t>
      </w:r>
    </w:p>
    <w:p w14:paraId="35E48A12" w14:textId="77777777" w:rsidR="00600CFE" w:rsidRPr="00B06F7A" w:rsidRDefault="00600CFE" w:rsidP="00600CFE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1B91A204" w14:textId="77777777" w:rsidR="00600CFE" w:rsidRPr="00B06F7A" w:rsidRDefault="00600CFE" w:rsidP="00600CFE">
      <w:pPr>
        <w:pStyle w:val="PL"/>
      </w:pPr>
      <w:r w:rsidRPr="00B06F7A">
        <w:t xml:space="preserve">    All rights reserved.</w:t>
      </w:r>
    </w:p>
    <w:p w14:paraId="3D014640" w14:textId="77777777" w:rsidR="00600CFE" w:rsidRPr="00B06F7A" w:rsidRDefault="00600CFE" w:rsidP="00600CFE">
      <w:pPr>
        <w:pStyle w:val="PL"/>
        <w:rPr>
          <w:lang w:val="en-US"/>
        </w:rPr>
      </w:pPr>
    </w:p>
    <w:p w14:paraId="74F0D412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604BA0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3</w:t>
      </w:r>
      <w:r w:rsidRPr="00B06F7A">
        <w:rPr>
          <w:lang w:val="en-US"/>
        </w:rPr>
        <w:t>.0</w:t>
      </w:r>
    </w:p>
    <w:p w14:paraId="0E61E315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C51611D" w14:textId="77777777" w:rsidR="00600CFE" w:rsidRPr="00B06F7A" w:rsidRDefault="00600CFE" w:rsidP="00600CFE">
      <w:pPr>
        <w:pStyle w:val="PL"/>
      </w:pPr>
    </w:p>
    <w:p w14:paraId="39077020" w14:textId="77777777" w:rsidR="00600CFE" w:rsidRPr="00B06F7A" w:rsidRDefault="00600CFE" w:rsidP="00600CFE">
      <w:pPr>
        <w:pStyle w:val="PL"/>
      </w:pPr>
      <w:r w:rsidRPr="00B06F7A">
        <w:t>servers:</w:t>
      </w:r>
    </w:p>
    <w:p w14:paraId="6D654640" w14:textId="77777777" w:rsidR="00600CFE" w:rsidRPr="00B06F7A" w:rsidRDefault="00600CFE" w:rsidP="00600CFE">
      <w:pPr>
        <w:pStyle w:val="PL"/>
      </w:pPr>
      <w:r w:rsidRPr="00B06F7A">
        <w:t xml:space="preserve">  - url: '{apiRoot}/nudm-sdm/v2'</w:t>
      </w:r>
    </w:p>
    <w:p w14:paraId="61450227" w14:textId="77777777" w:rsidR="00600CFE" w:rsidRPr="00B06F7A" w:rsidRDefault="00600CFE" w:rsidP="00600CFE">
      <w:pPr>
        <w:pStyle w:val="PL"/>
      </w:pPr>
      <w:r w:rsidRPr="00B06F7A">
        <w:t xml:space="preserve">    variables:</w:t>
      </w:r>
    </w:p>
    <w:p w14:paraId="2F708A94" w14:textId="77777777" w:rsidR="00600CFE" w:rsidRPr="00B06F7A" w:rsidRDefault="00600CFE" w:rsidP="00600CFE">
      <w:pPr>
        <w:pStyle w:val="PL"/>
      </w:pPr>
      <w:r w:rsidRPr="00B06F7A">
        <w:t xml:space="preserve">      apiRoot:</w:t>
      </w:r>
    </w:p>
    <w:p w14:paraId="0B8125A3" w14:textId="77777777" w:rsidR="00600CFE" w:rsidRPr="00B06F7A" w:rsidRDefault="00600CFE" w:rsidP="00600CFE">
      <w:pPr>
        <w:pStyle w:val="PL"/>
      </w:pPr>
      <w:r w:rsidRPr="00B06F7A">
        <w:t xml:space="preserve">        default: https://example.com</w:t>
      </w:r>
    </w:p>
    <w:p w14:paraId="748D97D5" w14:textId="77777777" w:rsidR="00600CFE" w:rsidRPr="00B06F7A" w:rsidRDefault="00600CFE" w:rsidP="00600CFE">
      <w:pPr>
        <w:pStyle w:val="PL"/>
      </w:pPr>
      <w:r w:rsidRPr="00B06F7A">
        <w:t xml:space="preserve">        description: apiRoot as defined in clause 4.4 of 3GPP TS 29.501.</w:t>
      </w:r>
    </w:p>
    <w:p w14:paraId="7706BA5D" w14:textId="77777777" w:rsidR="00600CFE" w:rsidRPr="00B06F7A" w:rsidRDefault="00600CFE" w:rsidP="00600CFE">
      <w:pPr>
        <w:pStyle w:val="PL"/>
      </w:pPr>
    </w:p>
    <w:p w14:paraId="582888E1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26180CC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03AE5356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51BFAA16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40ECEF66" w14:textId="77777777" w:rsidR="00600CFE" w:rsidRPr="00B06F7A" w:rsidRDefault="00600CFE" w:rsidP="00600CFE">
      <w:pPr>
        <w:pStyle w:val="PL"/>
        <w:rPr>
          <w:lang w:val="en-US"/>
        </w:rPr>
      </w:pPr>
    </w:p>
    <w:p w14:paraId="7DAF69A3" w14:textId="6EDFCE6B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…</w:t>
      </w:r>
    </w:p>
    <w:p w14:paraId="1AFECF14" w14:textId="6B3A2193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…</w:t>
      </w:r>
    </w:p>
    <w:p w14:paraId="3026FFF6" w14:textId="68C1D7FF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[skipped for clarity]</w:t>
      </w:r>
    </w:p>
    <w:p w14:paraId="4D7492B7" w14:textId="77777777" w:rsidR="00600CFE" w:rsidRPr="00B06F7A" w:rsidRDefault="00600CFE" w:rsidP="00600CFE">
      <w:pPr>
        <w:pStyle w:val="PL"/>
      </w:pPr>
    </w:p>
    <w:p w14:paraId="0C2D641B" w14:textId="77777777" w:rsidR="00600CFE" w:rsidRPr="00B06F7A" w:rsidRDefault="00600CFE" w:rsidP="00600CFE">
      <w:pPr>
        <w:pStyle w:val="PL"/>
      </w:pPr>
      <w:r w:rsidRPr="00B06F7A">
        <w:t xml:space="preserve">    SmsfInfo:</w:t>
      </w:r>
    </w:p>
    <w:p w14:paraId="44660952" w14:textId="77777777" w:rsidR="00600CFE" w:rsidRPr="00B06F7A" w:rsidRDefault="00600CFE" w:rsidP="00600CFE">
      <w:pPr>
        <w:pStyle w:val="PL"/>
      </w:pPr>
      <w:r w:rsidRPr="00B06F7A">
        <w:t xml:space="preserve">      type: object</w:t>
      </w:r>
    </w:p>
    <w:p w14:paraId="19805A65" w14:textId="77777777" w:rsidR="00600CFE" w:rsidRPr="00B06F7A" w:rsidRDefault="00600CFE" w:rsidP="00600CFE">
      <w:pPr>
        <w:pStyle w:val="PL"/>
      </w:pPr>
      <w:r w:rsidRPr="00B06F7A">
        <w:t xml:space="preserve">      required:</w:t>
      </w:r>
    </w:p>
    <w:p w14:paraId="6C1892BB" w14:textId="77777777" w:rsidR="00600CFE" w:rsidRPr="00B06F7A" w:rsidRDefault="00600CFE" w:rsidP="00600CFE">
      <w:pPr>
        <w:pStyle w:val="PL"/>
      </w:pPr>
      <w:r w:rsidRPr="00B06F7A">
        <w:t xml:space="preserve">        - smsfInstanceId</w:t>
      </w:r>
    </w:p>
    <w:p w14:paraId="05C1F910" w14:textId="77777777" w:rsidR="00600CFE" w:rsidRPr="00B06F7A" w:rsidRDefault="00600CFE" w:rsidP="00600CFE">
      <w:pPr>
        <w:pStyle w:val="PL"/>
      </w:pPr>
      <w:r w:rsidRPr="00B06F7A">
        <w:t xml:space="preserve">        - plmnId</w:t>
      </w:r>
    </w:p>
    <w:p w14:paraId="7D7C884A" w14:textId="77777777" w:rsidR="00600CFE" w:rsidRPr="00B06F7A" w:rsidRDefault="00600CFE" w:rsidP="00600CFE">
      <w:pPr>
        <w:pStyle w:val="PL"/>
      </w:pPr>
      <w:r w:rsidRPr="00B06F7A">
        <w:t xml:space="preserve">      properties:</w:t>
      </w:r>
    </w:p>
    <w:p w14:paraId="2D8588E7" w14:textId="77777777" w:rsidR="00600CFE" w:rsidRPr="00B06F7A" w:rsidRDefault="00600CFE" w:rsidP="00600CFE">
      <w:pPr>
        <w:pStyle w:val="PL"/>
      </w:pPr>
      <w:r w:rsidRPr="00B06F7A">
        <w:t xml:space="preserve">        smsfInstanceId:</w:t>
      </w:r>
    </w:p>
    <w:p w14:paraId="76E1CFDF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'TS29571_CommonData.yaml#/components/schemas/NfInstanceId'</w:t>
      </w:r>
    </w:p>
    <w:p w14:paraId="4FF08291" w14:textId="77777777" w:rsidR="00600CFE" w:rsidRPr="00B06F7A" w:rsidRDefault="00600CFE" w:rsidP="00600CFE">
      <w:pPr>
        <w:pStyle w:val="PL"/>
      </w:pPr>
      <w:r w:rsidRPr="00B06F7A">
        <w:t xml:space="preserve">        plmnId:</w:t>
      </w:r>
    </w:p>
    <w:p w14:paraId="58CDC586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'TS29571_CommonData.yaml#/components/schemas/PlmnId'</w:t>
      </w:r>
    </w:p>
    <w:p w14:paraId="691F7F24" w14:textId="77777777" w:rsidR="00600CFE" w:rsidRPr="00B06F7A" w:rsidRDefault="00600CFE" w:rsidP="00600CFE">
      <w:pPr>
        <w:pStyle w:val="PL"/>
      </w:pPr>
      <w:r w:rsidRPr="00B06F7A">
        <w:t xml:space="preserve">        smsfSetId:</w:t>
      </w:r>
    </w:p>
    <w:p w14:paraId="785D83A2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'TS29571_CommonData.yaml#/components/schemas/NfSetId'</w:t>
      </w:r>
    </w:p>
    <w:p w14:paraId="368FCBD9" w14:textId="77777777" w:rsidR="00600CFE" w:rsidRPr="00B06F7A" w:rsidRDefault="00600CFE" w:rsidP="00600CFE">
      <w:pPr>
        <w:pStyle w:val="PL"/>
      </w:pPr>
    </w:p>
    <w:p w14:paraId="458C102F" w14:textId="77777777" w:rsidR="00600CFE" w:rsidRPr="00B06F7A" w:rsidRDefault="00600CFE" w:rsidP="00600CFE">
      <w:pPr>
        <w:pStyle w:val="PL"/>
      </w:pPr>
    </w:p>
    <w:p w14:paraId="2955B870" w14:textId="77777777" w:rsidR="00600CFE" w:rsidRPr="00B06F7A" w:rsidRDefault="00600CFE" w:rsidP="00600CFE">
      <w:pPr>
        <w:pStyle w:val="PL"/>
      </w:pPr>
      <w:r w:rsidRPr="00B06F7A">
        <w:t xml:space="preserve">    AccessAndMobilitySubscriptionData:</w:t>
      </w:r>
    </w:p>
    <w:p w14:paraId="5891609A" w14:textId="77777777" w:rsidR="00600CFE" w:rsidRPr="00B06F7A" w:rsidRDefault="00600CFE" w:rsidP="00600CFE">
      <w:pPr>
        <w:pStyle w:val="PL"/>
      </w:pPr>
      <w:r w:rsidRPr="00B06F7A">
        <w:t xml:space="preserve">      type: object</w:t>
      </w:r>
    </w:p>
    <w:p w14:paraId="5C33CB76" w14:textId="77777777" w:rsidR="00600CFE" w:rsidRPr="00B06F7A" w:rsidRDefault="00600CFE" w:rsidP="00600CFE">
      <w:pPr>
        <w:pStyle w:val="PL"/>
      </w:pPr>
      <w:r w:rsidRPr="00B06F7A">
        <w:t xml:space="preserve">      properties:</w:t>
      </w:r>
    </w:p>
    <w:p w14:paraId="4A114DB3" w14:textId="77777777" w:rsidR="00600CFE" w:rsidRPr="00B06F7A" w:rsidRDefault="00600CFE" w:rsidP="00600CFE">
      <w:pPr>
        <w:pStyle w:val="PL"/>
      </w:pPr>
      <w:r w:rsidRPr="00B06F7A">
        <w:t xml:space="preserve">        supportedFeatures:</w:t>
      </w:r>
    </w:p>
    <w:p w14:paraId="14DEB215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'TS29571_CommonData.yaml#/components/schemas/SupportedFeatures'</w:t>
      </w:r>
    </w:p>
    <w:p w14:paraId="3E62923E" w14:textId="77777777" w:rsidR="00600CFE" w:rsidRPr="00B06F7A" w:rsidRDefault="00600CFE" w:rsidP="00600CFE">
      <w:pPr>
        <w:pStyle w:val="PL"/>
      </w:pPr>
      <w:r w:rsidRPr="00B06F7A">
        <w:t xml:space="preserve">        gpsis:</w:t>
      </w:r>
    </w:p>
    <w:p w14:paraId="66911A5B" w14:textId="77777777" w:rsidR="00600CFE" w:rsidRPr="00B06F7A" w:rsidRDefault="00600CFE" w:rsidP="00600CFE">
      <w:pPr>
        <w:pStyle w:val="PL"/>
      </w:pPr>
      <w:r w:rsidRPr="00B06F7A">
        <w:t xml:space="preserve">          type: array</w:t>
      </w:r>
    </w:p>
    <w:p w14:paraId="67ACF9FC" w14:textId="77777777" w:rsidR="00600CFE" w:rsidRPr="00B06F7A" w:rsidRDefault="00600CFE" w:rsidP="00600CFE">
      <w:pPr>
        <w:pStyle w:val="PL"/>
      </w:pPr>
      <w:r w:rsidRPr="00B06F7A">
        <w:t xml:space="preserve">          items:</w:t>
      </w:r>
    </w:p>
    <w:p w14:paraId="71FF2C15" w14:textId="77777777" w:rsidR="00600CFE" w:rsidRPr="00B06F7A" w:rsidRDefault="00600CFE" w:rsidP="00600CFE">
      <w:pPr>
        <w:pStyle w:val="PL"/>
      </w:pPr>
      <w:r w:rsidRPr="00B06F7A">
        <w:t xml:space="preserve">            $ref: 'TS29571_CommonData.yaml#/components/schemas/Gpsi'</w:t>
      </w:r>
    </w:p>
    <w:p w14:paraId="654B2547" w14:textId="77777777" w:rsidR="00600CFE" w:rsidRPr="00B06F7A" w:rsidRDefault="00600CFE" w:rsidP="00600CFE">
      <w:pPr>
        <w:pStyle w:val="PL"/>
      </w:pPr>
      <w:r w:rsidRPr="00B06F7A">
        <w:t xml:space="preserve">        hssGroupId:</w:t>
      </w:r>
    </w:p>
    <w:p w14:paraId="0EE1F42E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'TS29571_CommonData.yaml#/components/schemas/NfGroupId'</w:t>
      </w:r>
    </w:p>
    <w:p w14:paraId="0D6144F5" w14:textId="77777777" w:rsidR="00600CFE" w:rsidRPr="00B06F7A" w:rsidRDefault="00600CFE" w:rsidP="00600CFE">
      <w:pPr>
        <w:pStyle w:val="PL"/>
      </w:pPr>
      <w:r w:rsidRPr="00B06F7A">
        <w:t xml:space="preserve">        internalGroupIds:</w:t>
      </w:r>
    </w:p>
    <w:p w14:paraId="679F1FFA" w14:textId="77777777" w:rsidR="00600CFE" w:rsidRPr="00B06F7A" w:rsidRDefault="00600CFE" w:rsidP="00600CFE">
      <w:pPr>
        <w:pStyle w:val="PL"/>
      </w:pPr>
      <w:r w:rsidRPr="00B06F7A">
        <w:t xml:space="preserve">          type: array</w:t>
      </w:r>
    </w:p>
    <w:p w14:paraId="5E9AA3C4" w14:textId="77777777" w:rsidR="00600CFE" w:rsidRPr="00B06F7A" w:rsidRDefault="00600CFE" w:rsidP="00600CFE">
      <w:pPr>
        <w:pStyle w:val="PL"/>
      </w:pPr>
      <w:r w:rsidRPr="00B06F7A">
        <w:t xml:space="preserve">          items:</w:t>
      </w:r>
    </w:p>
    <w:p w14:paraId="6D899042" w14:textId="77777777" w:rsidR="00600CFE" w:rsidRPr="00B06F7A" w:rsidRDefault="00600CFE" w:rsidP="00600CFE">
      <w:pPr>
        <w:pStyle w:val="PL"/>
      </w:pPr>
      <w:r w:rsidRPr="00B06F7A">
        <w:t xml:space="preserve">            $ref: 'TS29571_CommonData.yaml#/components/schemas/GroupId'</w:t>
      </w:r>
    </w:p>
    <w:p w14:paraId="5170300F" w14:textId="77777777" w:rsidR="00600CFE" w:rsidRPr="00B06F7A" w:rsidRDefault="00600CFE" w:rsidP="00600CFE">
      <w:pPr>
        <w:pStyle w:val="PL"/>
      </w:pPr>
      <w:r w:rsidRPr="00B06F7A">
        <w:t xml:space="preserve">          minItems: 1</w:t>
      </w:r>
    </w:p>
    <w:p w14:paraId="57F0817F" w14:textId="77777777" w:rsidR="00600CFE" w:rsidRPr="00B06F7A" w:rsidRDefault="00600CFE" w:rsidP="00600CFE">
      <w:pPr>
        <w:pStyle w:val="PL"/>
      </w:pPr>
      <w:r w:rsidRPr="00B06F7A">
        <w:t xml:space="preserve">        sharedVnGroupDataIds:</w:t>
      </w:r>
    </w:p>
    <w:p w14:paraId="40A4BB01" w14:textId="77777777" w:rsidR="00600CFE" w:rsidRPr="00B06F7A" w:rsidRDefault="00600CFE" w:rsidP="00600CFE">
      <w:pPr>
        <w:pStyle w:val="PL"/>
      </w:pPr>
      <w:r w:rsidRPr="00B06F7A">
        <w:t xml:space="preserve">          description: A map(list of key-value pairs) where </w:t>
      </w:r>
      <w:r w:rsidRPr="00B06F7A">
        <w:rPr>
          <w:rFonts w:cs="Arial"/>
          <w:szCs w:val="18"/>
        </w:rPr>
        <w:t xml:space="preserve">GroupId </w:t>
      </w:r>
      <w:r w:rsidRPr="00B06F7A">
        <w:t>serves as key of SharedDataId</w:t>
      </w:r>
    </w:p>
    <w:p w14:paraId="0AA6F55A" w14:textId="77777777" w:rsidR="00600CFE" w:rsidRPr="00B06F7A" w:rsidRDefault="00600CFE" w:rsidP="00600CFE">
      <w:pPr>
        <w:pStyle w:val="PL"/>
      </w:pPr>
      <w:r w:rsidRPr="00B06F7A">
        <w:t xml:space="preserve">          type: object</w:t>
      </w:r>
    </w:p>
    <w:p w14:paraId="421F24F5" w14:textId="77777777" w:rsidR="00600CFE" w:rsidRPr="00B06F7A" w:rsidRDefault="00600CFE" w:rsidP="00600CFE">
      <w:pPr>
        <w:pStyle w:val="PL"/>
      </w:pPr>
      <w:r w:rsidRPr="00B06F7A">
        <w:t xml:space="preserve">          additionalProperties:</w:t>
      </w:r>
    </w:p>
    <w:p w14:paraId="3FD9ABBD" w14:textId="77777777" w:rsidR="00600CFE" w:rsidRPr="00B06F7A" w:rsidRDefault="00600CFE" w:rsidP="00600CFE">
      <w:pPr>
        <w:pStyle w:val="PL"/>
      </w:pPr>
      <w:r w:rsidRPr="00B06F7A">
        <w:t xml:space="preserve">            $ref: '#/components/schemas/SharedDataId'</w:t>
      </w:r>
    </w:p>
    <w:p w14:paraId="1C9E383F" w14:textId="77777777" w:rsidR="00600CFE" w:rsidRPr="00B06F7A" w:rsidRDefault="00600CFE" w:rsidP="00600CFE">
      <w:pPr>
        <w:pStyle w:val="PL"/>
      </w:pPr>
      <w:r w:rsidRPr="00B06F7A">
        <w:t xml:space="preserve">          minProperties: 1</w:t>
      </w:r>
    </w:p>
    <w:p w14:paraId="7CE08068" w14:textId="77777777" w:rsidR="00600CFE" w:rsidRPr="00B06F7A" w:rsidRDefault="00600CFE" w:rsidP="00600CFE">
      <w:pPr>
        <w:pStyle w:val="PL"/>
      </w:pPr>
      <w:r w:rsidRPr="00B06F7A">
        <w:t xml:space="preserve">        subscribedUeAmbr:</w:t>
      </w:r>
    </w:p>
    <w:p w14:paraId="4BAB0679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'TS29571_CommonData.yaml#/components/schemas/AmbrRm'</w:t>
      </w:r>
    </w:p>
    <w:p w14:paraId="7B2430FC" w14:textId="77777777" w:rsidR="00600CFE" w:rsidRPr="00B06F7A" w:rsidRDefault="00600CFE" w:rsidP="00600CFE">
      <w:pPr>
        <w:pStyle w:val="PL"/>
      </w:pPr>
      <w:r w:rsidRPr="00B06F7A">
        <w:t xml:space="preserve">        nssai:</w:t>
      </w:r>
    </w:p>
    <w:p w14:paraId="36783C5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t xml:space="preserve">          $ref: '#/components/schemas/Nssai'</w:t>
      </w:r>
    </w:p>
    <w:p w14:paraId="3DB0AFB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ratRestrictions:</w:t>
      </w:r>
    </w:p>
    <w:p w14:paraId="3E513FCB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4E09197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E222E4A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#/components/schemas/RatType'</w:t>
      </w:r>
    </w:p>
    <w:p w14:paraId="10569ABD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t xml:space="preserve">   </w:t>
      </w:r>
      <w:r>
        <w:t xml:space="preserve">    </w:t>
      </w:r>
      <w:r w:rsidRPr="00B06F7A">
        <w:t xml:space="preserve">   uniqueItems: true</w:t>
      </w:r>
    </w:p>
    <w:p w14:paraId="657AED92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forbiddenAreas:</w:t>
      </w:r>
    </w:p>
    <w:p w14:paraId="37F8DA9F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60E7E4C5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B403FB2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#/components/schemas/Area'</w:t>
      </w:r>
    </w:p>
    <w:p w14:paraId="2AD8593F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serviceAreaRestriction:</w:t>
      </w:r>
    </w:p>
    <w:p w14:paraId="48E48799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#/components/schemas/ServiceAreaRestriction'</w:t>
      </w:r>
    </w:p>
    <w:p w14:paraId="0232DDE4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coreNetworkTypeRestrictions:</w:t>
      </w:r>
    </w:p>
    <w:p w14:paraId="7477171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7BEC8F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0D2FBDD0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#/components/schemas/CoreNetworkType'</w:t>
      </w:r>
    </w:p>
    <w:p w14:paraId="7B919C7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>access</w:t>
      </w:r>
      <w:r w:rsidRPr="00B06F7A">
        <w:rPr>
          <w:lang w:val="en-US"/>
        </w:rPr>
        <w:t>TypeRestrictions:</w:t>
      </w:r>
    </w:p>
    <w:p w14:paraId="1C2D7600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714AAF4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0EEF1B06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>
        <w:t>Access</w:t>
      </w:r>
      <w:r w:rsidRPr="00B06F7A">
        <w:t>Type</w:t>
      </w:r>
      <w:r w:rsidRPr="00B06F7A">
        <w:rPr>
          <w:lang w:val="en-US"/>
        </w:rPr>
        <w:t>'</w:t>
      </w:r>
    </w:p>
    <w:p w14:paraId="05EC7A7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t xml:space="preserve">         </w:t>
      </w:r>
      <w:r>
        <w:t xml:space="preserve"> </w:t>
      </w:r>
      <w:r w:rsidRPr="00B06F7A">
        <w:t>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5C23E7EC" w14:textId="77777777" w:rsidR="00600CFE" w:rsidRPr="00B06F7A" w:rsidRDefault="00600CFE" w:rsidP="00600CFE">
      <w:pPr>
        <w:pStyle w:val="PL"/>
      </w:pPr>
      <w:r w:rsidRPr="00B06F7A">
        <w:t xml:space="preserve">        rfspIndex:</w:t>
      </w:r>
    </w:p>
    <w:p w14:paraId="688532C1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'TS29571_CommonData.yaml#/components/schemas/RfspIndexRm'</w:t>
      </w:r>
    </w:p>
    <w:p w14:paraId="58F91723" w14:textId="77777777" w:rsidR="00600CFE" w:rsidRPr="00B06F7A" w:rsidRDefault="00600CFE" w:rsidP="00600CFE">
      <w:pPr>
        <w:pStyle w:val="PL"/>
      </w:pPr>
      <w:r w:rsidRPr="00B06F7A">
        <w:t xml:space="preserve">        subsRegTimer:</w:t>
      </w:r>
    </w:p>
    <w:p w14:paraId="66F991AC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'TS29571_CommonData.yaml#/components/schemas/DurationSecRm'</w:t>
      </w:r>
    </w:p>
    <w:p w14:paraId="0F566C46" w14:textId="77777777" w:rsidR="00600CFE" w:rsidRPr="00B06F7A" w:rsidRDefault="00600CFE" w:rsidP="00600CFE">
      <w:pPr>
        <w:pStyle w:val="PL"/>
      </w:pPr>
      <w:r w:rsidRPr="00B06F7A">
        <w:t xml:space="preserve">        ueUsageType:</w:t>
      </w:r>
    </w:p>
    <w:p w14:paraId="0184656B" w14:textId="77777777" w:rsidR="00600CFE" w:rsidRPr="00B06F7A" w:rsidRDefault="00600CFE" w:rsidP="00600CFE">
      <w:pPr>
        <w:pStyle w:val="PL"/>
      </w:pPr>
      <w:r w:rsidRPr="00B06F7A">
        <w:t xml:space="preserve">          $ref: '#/components/schemas/UeUsageType'</w:t>
      </w:r>
    </w:p>
    <w:p w14:paraId="4F335EE3" w14:textId="77777777" w:rsidR="00600CFE" w:rsidRPr="00B06F7A" w:rsidRDefault="00600CFE" w:rsidP="00600CFE">
      <w:pPr>
        <w:pStyle w:val="PL"/>
      </w:pPr>
      <w:r w:rsidRPr="00B06F7A">
        <w:t xml:space="preserve">        mpsPriority:</w:t>
      </w:r>
    </w:p>
    <w:p w14:paraId="00CBF9F8" w14:textId="77777777" w:rsidR="00600CFE" w:rsidRPr="00B06F7A" w:rsidRDefault="00600CFE" w:rsidP="00600CFE">
      <w:pPr>
        <w:pStyle w:val="PL"/>
      </w:pPr>
      <w:r w:rsidRPr="00B06F7A">
        <w:t xml:space="preserve">          $ref: '#/components/schemas/MpsPriorityIndicator'</w:t>
      </w:r>
    </w:p>
    <w:p w14:paraId="2C415352" w14:textId="77777777" w:rsidR="00600CFE" w:rsidRPr="00B06F7A" w:rsidRDefault="00600CFE" w:rsidP="00600CFE">
      <w:pPr>
        <w:pStyle w:val="PL"/>
      </w:pPr>
      <w:r w:rsidRPr="00B06F7A">
        <w:t xml:space="preserve">        mcsPriority:</w:t>
      </w:r>
    </w:p>
    <w:p w14:paraId="61263B6B" w14:textId="77777777" w:rsidR="00600CFE" w:rsidRPr="00B06F7A" w:rsidRDefault="00600CFE" w:rsidP="00600CFE">
      <w:pPr>
        <w:pStyle w:val="PL"/>
      </w:pPr>
      <w:r w:rsidRPr="00B06F7A">
        <w:t xml:space="preserve">          $ref: '#/components/schemas/McsPriorityIndicator'</w:t>
      </w:r>
    </w:p>
    <w:p w14:paraId="12C259EB" w14:textId="77777777" w:rsidR="00600CFE" w:rsidRPr="00B06F7A" w:rsidRDefault="00600CFE" w:rsidP="00600CFE">
      <w:pPr>
        <w:pStyle w:val="PL"/>
      </w:pPr>
      <w:r w:rsidRPr="00B06F7A">
        <w:t xml:space="preserve">        activeTime:</w:t>
      </w:r>
    </w:p>
    <w:p w14:paraId="450046AA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'TS29571_CommonData.yaml#/components/schemas/DurationSecRm'</w:t>
      </w:r>
    </w:p>
    <w:p w14:paraId="36A3CDBC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sorInfo</w:t>
      </w:r>
      <w:r w:rsidRPr="00B06F7A">
        <w:rPr>
          <w:lang w:val="en-US"/>
        </w:rPr>
        <w:t>:</w:t>
      </w:r>
    </w:p>
    <w:p w14:paraId="4518874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t>SorInfo</w:t>
      </w:r>
      <w:r w:rsidRPr="00B06F7A">
        <w:rPr>
          <w:lang w:val="en-US"/>
        </w:rPr>
        <w:t>'</w:t>
      </w:r>
    </w:p>
    <w:p w14:paraId="590B854A" w14:textId="77777777" w:rsidR="00600CFE" w:rsidRPr="00B06F7A" w:rsidRDefault="00600CFE" w:rsidP="00600CFE">
      <w:pPr>
        <w:pStyle w:val="PL"/>
      </w:pPr>
      <w:r w:rsidRPr="00B06F7A">
        <w:rPr>
          <w:lang w:val="en-US"/>
        </w:rPr>
        <w:t xml:space="preserve">        </w:t>
      </w:r>
      <w:r w:rsidRPr="00B06F7A">
        <w:t>sorInfoExpectInd:</w:t>
      </w:r>
    </w:p>
    <w:p w14:paraId="2A054C70" w14:textId="77777777" w:rsidR="00600CFE" w:rsidRPr="00B06F7A" w:rsidRDefault="00600CFE" w:rsidP="00600CFE">
      <w:pPr>
        <w:pStyle w:val="PL"/>
      </w:pPr>
      <w:r w:rsidRPr="00B06F7A">
        <w:t xml:space="preserve">          type: boolean</w:t>
      </w:r>
    </w:p>
    <w:p w14:paraId="28523563" w14:textId="77777777" w:rsidR="00600CFE" w:rsidRPr="00B06F7A" w:rsidRDefault="00600CFE" w:rsidP="00600CFE">
      <w:pPr>
        <w:pStyle w:val="PL"/>
      </w:pPr>
      <w:r w:rsidRPr="00B06F7A">
        <w:t xml:space="preserve">        sorafRetrieval:</w:t>
      </w:r>
    </w:p>
    <w:p w14:paraId="74D6E27D" w14:textId="77777777" w:rsidR="00600CFE" w:rsidRPr="00B06F7A" w:rsidRDefault="00600CFE" w:rsidP="00600CFE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</w:t>
      </w:r>
      <w:r w:rsidRPr="00B06F7A">
        <w:rPr>
          <w:lang w:val="en-US" w:eastAsia="zh-CN"/>
        </w:rPr>
        <w:t xml:space="preserve">         type: boolean</w:t>
      </w:r>
    </w:p>
    <w:p w14:paraId="72BBD935" w14:textId="77777777" w:rsidR="00600CFE" w:rsidRPr="00B06F7A" w:rsidRDefault="00600CFE" w:rsidP="00600CFE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default: false</w:t>
      </w:r>
    </w:p>
    <w:p w14:paraId="2B88B393" w14:textId="77777777" w:rsidR="00600CFE" w:rsidRPr="00B06F7A" w:rsidRDefault="00600CFE" w:rsidP="00600CFE">
      <w:pPr>
        <w:pStyle w:val="PL"/>
      </w:pPr>
      <w:r w:rsidRPr="00B06F7A">
        <w:rPr>
          <w:lang w:eastAsia="zh-CN"/>
        </w:rPr>
        <w:t xml:space="preserve">        </w:t>
      </w:r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orUpdateIndicatorList</w:t>
      </w:r>
      <w:r w:rsidRPr="00B06F7A">
        <w:t>:</w:t>
      </w:r>
    </w:p>
    <w:p w14:paraId="365DE8D7" w14:textId="77777777" w:rsidR="00600CFE" w:rsidRPr="00B06F7A" w:rsidRDefault="00600CFE" w:rsidP="00600CFE">
      <w:pPr>
        <w:pStyle w:val="PL"/>
      </w:pPr>
      <w:r w:rsidRPr="00B06F7A">
        <w:t xml:space="preserve">          type: array</w:t>
      </w:r>
    </w:p>
    <w:p w14:paraId="4BBA6329" w14:textId="77777777" w:rsidR="00600CFE" w:rsidRPr="00B06F7A" w:rsidRDefault="00600CFE" w:rsidP="00600CFE">
      <w:pPr>
        <w:pStyle w:val="PL"/>
      </w:pPr>
      <w:r w:rsidRPr="00B06F7A">
        <w:t xml:space="preserve">          items:</w:t>
      </w:r>
    </w:p>
    <w:p w14:paraId="487AFAAE" w14:textId="77777777" w:rsidR="00600CFE" w:rsidRPr="00B06F7A" w:rsidRDefault="00600CFE" w:rsidP="00600CFE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S</w:t>
      </w:r>
      <w:r w:rsidRPr="00B06F7A">
        <w:rPr>
          <w:lang w:eastAsia="zh-CN"/>
        </w:rPr>
        <w:t>orUpdateIndicator</w:t>
      </w:r>
      <w:r w:rsidRPr="00B06F7A">
        <w:t>'</w:t>
      </w:r>
    </w:p>
    <w:p w14:paraId="30EFB66F" w14:textId="77777777" w:rsidR="00600CFE" w:rsidRPr="00B06F7A" w:rsidRDefault="00600CFE" w:rsidP="00600CFE">
      <w:pPr>
        <w:pStyle w:val="PL"/>
      </w:pPr>
      <w:r w:rsidRPr="00B06F7A">
        <w:t xml:space="preserve">          minItems: 1</w:t>
      </w:r>
    </w:p>
    <w:p w14:paraId="77369644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rFonts w:hint="eastAsia"/>
          <w:lang w:eastAsia="zh-CN"/>
        </w:rPr>
        <w:t>upu</w:t>
      </w:r>
      <w:r w:rsidRPr="00B06F7A">
        <w:t>Info</w:t>
      </w:r>
      <w:r w:rsidRPr="00B06F7A">
        <w:rPr>
          <w:lang w:val="en-US"/>
        </w:rPr>
        <w:t>:</w:t>
      </w:r>
    </w:p>
    <w:p w14:paraId="042F95A9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B06F7A">
        <w:rPr>
          <w:rFonts w:hint="eastAsia"/>
          <w:lang w:eastAsia="zh-CN"/>
        </w:rPr>
        <w:t>Upu</w:t>
      </w:r>
      <w:r w:rsidRPr="00B06F7A">
        <w:t>Info</w:t>
      </w:r>
      <w:r w:rsidRPr="00B06F7A">
        <w:rPr>
          <w:lang w:val="en-US"/>
        </w:rPr>
        <w:t>'</w:t>
      </w:r>
    </w:p>
    <w:p w14:paraId="308D17B0" w14:textId="77777777" w:rsidR="00600CFE" w:rsidRDefault="00600CFE" w:rsidP="00600CFE">
      <w:pPr>
        <w:pStyle w:val="PL"/>
        <w:rPr>
          <w:lang w:val="en-US"/>
        </w:rPr>
      </w:pPr>
      <w:r>
        <w:rPr>
          <w:lang w:val="en-US"/>
        </w:rPr>
        <w:t xml:space="preserve">        routingIndicator:</w:t>
      </w:r>
    </w:p>
    <w:p w14:paraId="2FD2839F" w14:textId="77777777" w:rsidR="00600CFE" w:rsidRPr="002857AD" w:rsidRDefault="00600CFE" w:rsidP="00600CFE">
      <w:pPr>
        <w:pStyle w:val="PL"/>
      </w:pPr>
      <w:r w:rsidRPr="002857AD">
        <w:t xml:space="preserve">          type: string</w:t>
      </w:r>
    </w:p>
    <w:p w14:paraId="3A102595" w14:textId="77777777" w:rsidR="00600CFE" w:rsidRPr="00B06F7A" w:rsidRDefault="00600CFE" w:rsidP="00600CFE">
      <w:pPr>
        <w:pStyle w:val="PL"/>
        <w:rPr>
          <w:lang w:val="en-US"/>
        </w:rPr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187E8F29" w14:textId="77777777" w:rsidR="00600CFE" w:rsidRPr="00B06F7A" w:rsidRDefault="00600CFE" w:rsidP="00600CFE">
      <w:pPr>
        <w:pStyle w:val="PL"/>
      </w:pPr>
      <w:r w:rsidRPr="00B06F7A">
        <w:t xml:space="preserve">        micoAllowed:</w:t>
      </w:r>
    </w:p>
    <w:p w14:paraId="4A46DD0E" w14:textId="77777777" w:rsidR="00600CFE" w:rsidRPr="00B06F7A" w:rsidRDefault="00600CFE" w:rsidP="00600CFE">
      <w:pPr>
        <w:pStyle w:val="PL"/>
      </w:pPr>
      <w:r w:rsidRPr="00B06F7A">
        <w:t xml:space="preserve">          $ref: '#/components/schemas/MicoAllowed'</w:t>
      </w:r>
    </w:p>
    <w:p w14:paraId="1B9B2EAA" w14:textId="77777777" w:rsidR="00600CFE" w:rsidRPr="00B06F7A" w:rsidRDefault="00600CFE" w:rsidP="00600CFE">
      <w:pPr>
        <w:pStyle w:val="PL"/>
      </w:pPr>
      <w:r w:rsidRPr="00B06F7A">
        <w:t xml:space="preserve">        sharedAmDataIds:</w:t>
      </w:r>
    </w:p>
    <w:p w14:paraId="2B59FBA9" w14:textId="77777777" w:rsidR="00600CFE" w:rsidRPr="00B06F7A" w:rsidRDefault="00600CFE" w:rsidP="00600CFE">
      <w:pPr>
        <w:pStyle w:val="PL"/>
      </w:pPr>
      <w:r w:rsidRPr="00B06F7A">
        <w:t xml:space="preserve">          type: array</w:t>
      </w:r>
    </w:p>
    <w:p w14:paraId="36185C4F" w14:textId="77777777" w:rsidR="00600CFE" w:rsidRPr="00B06F7A" w:rsidRDefault="00600CFE" w:rsidP="00600CFE">
      <w:pPr>
        <w:pStyle w:val="PL"/>
      </w:pPr>
      <w:r w:rsidRPr="00B06F7A">
        <w:t xml:space="preserve">          items:</w:t>
      </w:r>
    </w:p>
    <w:p w14:paraId="5F9A1B56" w14:textId="77777777" w:rsidR="00600CFE" w:rsidRPr="00B06F7A" w:rsidRDefault="00600CFE" w:rsidP="00600CFE">
      <w:pPr>
        <w:pStyle w:val="PL"/>
      </w:pPr>
      <w:r w:rsidRPr="00B06F7A">
        <w:t xml:space="preserve">            $ref: '#/components/schemas/SharedDataId'</w:t>
      </w:r>
    </w:p>
    <w:p w14:paraId="3617ADE0" w14:textId="77777777" w:rsidR="00600CFE" w:rsidRPr="00B06F7A" w:rsidRDefault="00600CFE" w:rsidP="00600CFE">
      <w:pPr>
        <w:pStyle w:val="PL"/>
      </w:pPr>
      <w:r w:rsidRPr="00B06F7A">
        <w:t xml:space="preserve">          minItems: 1</w:t>
      </w:r>
    </w:p>
    <w:p w14:paraId="457638F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odbPacketServices:</w:t>
      </w:r>
    </w:p>
    <w:p w14:paraId="6374970D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#/components/schemas/OdbPacketServices'</w:t>
      </w:r>
    </w:p>
    <w:p w14:paraId="0AD3AB76" w14:textId="77777777" w:rsidR="00600CFE" w:rsidRPr="00B06F7A" w:rsidRDefault="00600CFE" w:rsidP="00600CFE">
      <w:pPr>
        <w:pStyle w:val="PL"/>
      </w:pPr>
      <w:r w:rsidRPr="00B06F7A">
        <w:t xml:space="preserve">        subscribedDnnList:</w:t>
      </w:r>
    </w:p>
    <w:p w14:paraId="75658A42" w14:textId="77777777" w:rsidR="00600CFE" w:rsidRPr="00B06F7A" w:rsidRDefault="00600CFE" w:rsidP="00600CFE">
      <w:pPr>
        <w:pStyle w:val="PL"/>
      </w:pPr>
      <w:r w:rsidRPr="00B06F7A">
        <w:t xml:space="preserve">          type: array</w:t>
      </w:r>
    </w:p>
    <w:p w14:paraId="5375EF40" w14:textId="77777777" w:rsidR="00600CFE" w:rsidRPr="00B06F7A" w:rsidRDefault="00600CFE" w:rsidP="00600CFE">
      <w:pPr>
        <w:pStyle w:val="PL"/>
      </w:pPr>
      <w:r w:rsidRPr="00B06F7A">
        <w:t xml:space="preserve">          items:</w:t>
      </w:r>
    </w:p>
    <w:p w14:paraId="6E684C07" w14:textId="77777777" w:rsidR="00600CFE" w:rsidRPr="00B06F7A" w:rsidRDefault="00600CFE" w:rsidP="00600CFE">
      <w:pPr>
        <w:pStyle w:val="PL"/>
      </w:pPr>
      <w:r w:rsidRPr="00B06F7A">
        <w:t xml:space="preserve">            anyOf:</w:t>
      </w:r>
    </w:p>
    <w:p w14:paraId="3239AA52" w14:textId="77777777" w:rsidR="00600CFE" w:rsidRPr="00B06F7A" w:rsidRDefault="00600CFE" w:rsidP="00600CFE">
      <w:pPr>
        <w:pStyle w:val="PL"/>
      </w:pPr>
      <w:r w:rsidRPr="00B06F7A">
        <w:t xml:space="preserve">              - $ref: 'TS29571_CommonData.yaml#/components/schemas/Dnn'</w:t>
      </w:r>
    </w:p>
    <w:p w14:paraId="6947D657" w14:textId="300AB115" w:rsidR="00600CFE" w:rsidRDefault="00600CFE" w:rsidP="00600CFE">
      <w:pPr>
        <w:pStyle w:val="PL"/>
        <w:rPr>
          <w:ins w:id="47" w:author="Varini Gupta" w:date="2023-10-26T17:04:00Z"/>
        </w:rPr>
      </w:pPr>
      <w:r w:rsidRPr="00B06F7A">
        <w:t xml:space="preserve">              - $ref: 'TS29571_CommonData.yaml#/components/schemas/WildcardDnn'</w:t>
      </w:r>
    </w:p>
    <w:p w14:paraId="78623139" w14:textId="5117DA0C" w:rsidR="00600CFE" w:rsidRPr="00B06F7A" w:rsidRDefault="00600CFE" w:rsidP="00600CFE">
      <w:pPr>
        <w:pStyle w:val="PL"/>
        <w:rPr>
          <w:ins w:id="48" w:author="Varini Gupta" w:date="2023-10-26T17:04:00Z"/>
        </w:rPr>
      </w:pPr>
      <w:ins w:id="49" w:author="Varini Gupta" w:date="2023-10-26T17:04:00Z">
        <w:r w:rsidRPr="00B06F7A">
          <w:t xml:space="preserve">        </w:t>
        </w:r>
        <w:r>
          <w:t>ladn</w:t>
        </w:r>
        <w:r w:rsidRPr="00B06F7A">
          <w:t>Infos:</w:t>
        </w:r>
      </w:ins>
    </w:p>
    <w:p w14:paraId="6A075EE0" w14:textId="77777777" w:rsidR="00600CFE" w:rsidRPr="00B06F7A" w:rsidRDefault="00600CFE" w:rsidP="00600CFE">
      <w:pPr>
        <w:pStyle w:val="PL"/>
        <w:rPr>
          <w:ins w:id="50" w:author="Varini Gupta" w:date="2023-10-26T17:04:00Z"/>
        </w:rPr>
      </w:pPr>
      <w:ins w:id="51" w:author="Varini Gupta" w:date="2023-10-26T17:04:00Z">
        <w:r w:rsidRPr="00B06F7A">
          <w:t xml:space="preserve">          type: array</w:t>
        </w:r>
      </w:ins>
    </w:p>
    <w:p w14:paraId="37CFAB4A" w14:textId="77777777" w:rsidR="00600CFE" w:rsidRPr="00B06F7A" w:rsidRDefault="00600CFE" w:rsidP="00600CFE">
      <w:pPr>
        <w:pStyle w:val="PL"/>
        <w:rPr>
          <w:ins w:id="52" w:author="Varini Gupta" w:date="2023-10-26T17:04:00Z"/>
        </w:rPr>
      </w:pPr>
      <w:ins w:id="53" w:author="Varini Gupta" w:date="2023-10-26T17:04:00Z">
        <w:r w:rsidRPr="00B06F7A">
          <w:t xml:space="preserve">          items:</w:t>
        </w:r>
      </w:ins>
    </w:p>
    <w:p w14:paraId="34EB0FA6" w14:textId="77777777" w:rsidR="00600CFE" w:rsidRPr="00B06F7A" w:rsidRDefault="00600CFE" w:rsidP="00600CFE">
      <w:pPr>
        <w:pStyle w:val="PL"/>
        <w:rPr>
          <w:ins w:id="54" w:author="Varini Gupta" w:date="2023-10-26T17:04:00Z"/>
        </w:rPr>
      </w:pPr>
      <w:ins w:id="55" w:author="Varini Gupta" w:date="2023-10-26T17:04:00Z">
        <w:r w:rsidRPr="00B06F7A">
          <w:t xml:space="preserve">            $ref: '#/components/schemas/DnnInfo'</w:t>
        </w:r>
      </w:ins>
    </w:p>
    <w:p w14:paraId="25383551" w14:textId="213BC203" w:rsidR="00600CFE" w:rsidRPr="00B06F7A" w:rsidRDefault="00600CFE" w:rsidP="00600CFE">
      <w:pPr>
        <w:pStyle w:val="PL"/>
      </w:pPr>
      <w:ins w:id="56" w:author="Varini Gupta" w:date="2023-10-26T17:04:00Z">
        <w:r w:rsidRPr="00B06F7A">
          <w:t xml:space="preserve">          minItems: 1</w:t>
        </w:r>
      </w:ins>
    </w:p>
    <w:p w14:paraId="03F6BD8C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serviceGapTime</w:t>
      </w:r>
      <w:r w:rsidRPr="00B06F7A">
        <w:t>:</w:t>
      </w:r>
    </w:p>
    <w:p w14:paraId="2BD25397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</w:t>
      </w:r>
      <w:r w:rsidRPr="00B06F7A">
        <w:rPr>
          <w:lang w:eastAsia="zh-CN"/>
        </w:rPr>
        <w:t>DurationSec</w:t>
      </w:r>
      <w:r w:rsidRPr="00B06F7A">
        <w:t>'</w:t>
      </w:r>
    </w:p>
    <w:p w14:paraId="3EDD9661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</w:t>
      </w:r>
      <w:r w:rsidRPr="00B06F7A">
        <w:rPr>
          <w:lang w:eastAsia="zh-CN"/>
        </w:rPr>
        <w:t>dtUserConsent</w:t>
      </w:r>
      <w:r w:rsidRPr="00B06F7A">
        <w:t>:</w:t>
      </w:r>
    </w:p>
    <w:p w14:paraId="55DEEEDD" w14:textId="77777777" w:rsidR="00600CFE" w:rsidRPr="00B06F7A" w:rsidRDefault="00600CFE" w:rsidP="00600CFE">
      <w:pPr>
        <w:pStyle w:val="PL"/>
      </w:pPr>
      <w:r w:rsidRPr="00B06F7A">
        <w:t xml:space="preserve">          $ref: '#/components/schemas/</w:t>
      </w:r>
      <w:r w:rsidRPr="00B06F7A">
        <w:rPr>
          <w:lang w:eastAsia="zh-CN"/>
        </w:rPr>
        <w:t>MdtUserConsent</w:t>
      </w:r>
      <w:r w:rsidRPr="00B06F7A">
        <w:t>'</w:t>
      </w:r>
    </w:p>
    <w:p w14:paraId="647E7624" w14:textId="77777777" w:rsidR="00600CFE" w:rsidRPr="00B06F7A" w:rsidRDefault="00600CFE" w:rsidP="00600CFE">
      <w:pPr>
        <w:pStyle w:val="PL"/>
      </w:pPr>
      <w:r w:rsidRPr="00B06F7A">
        <w:t xml:space="preserve">        mdtConfiguration:</w:t>
      </w:r>
    </w:p>
    <w:p w14:paraId="62872575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'TS29571_CommonData.yaml#/components/schemas/MdtConfiguration'</w:t>
      </w:r>
    </w:p>
    <w:p w14:paraId="75B4E64C" w14:textId="77777777" w:rsidR="00600CFE" w:rsidRPr="00B06F7A" w:rsidRDefault="00600CFE" w:rsidP="00600CFE">
      <w:pPr>
        <w:pStyle w:val="PL"/>
      </w:pPr>
      <w:r w:rsidRPr="00B06F7A">
        <w:t xml:space="preserve">        traceData:</w:t>
      </w:r>
    </w:p>
    <w:p w14:paraId="37F3E7EC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'TS29571_CommonData.yaml#/components/schemas/TraceData'</w:t>
      </w:r>
    </w:p>
    <w:p w14:paraId="23151B62" w14:textId="77777777" w:rsidR="00600CFE" w:rsidRPr="00B06F7A" w:rsidRDefault="00600CFE" w:rsidP="00600CFE">
      <w:pPr>
        <w:pStyle w:val="PL"/>
      </w:pPr>
      <w:r w:rsidRPr="00B06F7A">
        <w:t xml:space="preserve">        cagData:</w:t>
      </w:r>
    </w:p>
    <w:p w14:paraId="7BC83F7C" w14:textId="77777777" w:rsidR="00600CFE" w:rsidRPr="00B06F7A" w:rsidRDefault="00600CFE" w:rsidP="00600CFE">
      <w:pPr>
        <w:pStyle w:val="PL"/>
      </w:pPr>
      <w:r w:rsidRPr="00B06F7A">
        <w:t xml:space="preserve">          $ref: '#/components/schemas/CagData'</w:t>
      </w:r>
    </w:p>
    <w:p w14:paraId="4C3883CA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2F24AD15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t>'</w:t>
      </w:r>
    </w:p>
    <w:p w14:paraId="2D10CA28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cMsisdn</w:t>
      </w:r>
      <w:r w:rsidRPr="00B06F7A">
        <w:t>:</w:t>
      </w:r>
    </w:p>
    <w:p w14:paraId="78283DF7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CMsisdn</w:t>
      </w:r>
      <w:r w:rsidRPr="00B06F7A">
        <w:t>'</w:t>
      </w:r>
    </w:p>
    <w:p w14:paraId="3ADE19FA" w14:textId="77777777" w:rsidR="00600CFE" w:rsidRPr="00B06F7A" w:rsidRDefault="00600CFE" w:rsidP="00600CFE">
      <w:pPr>
        <w:pStyle w:val="PL"/>
      </w:pPr>
      <w:r w:rsidRPr="00B06F7A">
        <w:rPr>
          <w:lang w:eastAsia="zh-CN"/>
        </w:rPr>
        <w:t xml:space="preserve">        nbIoT</w:t>
      </w:r>
      <w:r w:rsidRPr="00B06F7A">
        <w:rPr>
          <w:rFonts w:hint="eastAsia"/>
          <w:lang w:eastAsia="zh-CN"/>
        </w:rPr>
        <w:t>Ue</w:t>
      </w:r>
      <w:r w:rsidRPr="00B06F7A">
        <w:rPr>
          <w:lang w:eastAsia="zh-CN"/>
        </w:rPr>
        <w:t>Priority</w:t>
      </w:r>
      <w:r w:rsidRPr="00B06F7A">
        <w:t>:</w:t>
      </w:r>
    </w:p>
    <w:p w14:paraId="75975F5D" w14:textId="77777777" w:rsidR="00600CFE" w:rsidRPr="00B06F7A" w:rsidRDefault="00600CFE" w:rsidP="00600CFE">
      <w:pPr>
        <w:pStyle w:val="PL"/>
      </w:pPr>
      <w:r w:rsidRPr="00B06F7A">
        <w:t xml:space="preserve">          $ref: '#/components/schemas/NbIoTUePriority'</w:t>
      </w:r>
    </w:p>
    <w:p w14:paraId="4B3260EE" w14:textId="77777777" w:rsidR="00600CFE" w:rsidRPr="00B06F7A" w:rsidRDefault="00600CFE" w:rsidP="00600CFE">
      <w:pPr>
        <w:pStyle w:val="PL"/>
      </w:pPr>
      <w:r w:rsidRPr="00B06F7A">
        <w:t xml:space="preserve">        nssaiInclusionAllowed:</w:t>
      </w:r>
    </w:p>
    <w:p w14:paraId="66BD64E6" w14:textId="77777777" w:rsidR="00600CFE" w:rsidRPr="00B06F7A" w:rsidRDefault="00600CFE" w:rsidP="00600CFE">
      <w:pPr>
        <w:pStyle w:val="PL"/>
      </w:pPr>
      <w:r w:rsidRPr="00B06F7A">
        <w:t xml:space="preserve">          type: boolean</w:t>
      </w:r>
    </w:p>
    <w:p w14:paraId="0AD4AE9D" w14:textId="77777777" w:rsidR="00600CFE" w:rsidRPr="00B06F7A" w:rsidRDefault="00600CFE" w:rsidP="00600CFE">
      <w:pPr>
        <w:pStyle w:val="PL"/>
      </w:pPr>
      <w:r w:rsidRPr="00B06F7A">
        <w:t xml:space="preserve">          default: false</w:t>
      </w:r>
    </w:p>
    <w:p w14:paraId="1C3B7575" w14:textId="77777777" w:rsidR="00600CFE" w:rsidRPr="00B06F7A" w:rsidRDefault="00600CFE" w:rsidP="00600CFE">
      <w:pPr>
        <w:pStyle w:val="PL"/>
      </w:pPr>
      <w:r w:rsidRPr="00B06F7A">
        <w:t xml:space="preserve">        rgWirelineCharacteristics:</w:t>
      </w:r>
    </w:p>
    <w:p w14:paraId="3015DABA" w14:textId="77777777" w:rsidR="00600CFE" w:rsidRPr="00B06F7A" w:rsidRDefault="00600CFE" w:rsidP="00600CFE">
      <w:pPr>
        <w:pStyle w:val="PL"/>
      </w:pPr>
      <w:r w:rsidRPr="00B06F7A">
        <w:t xml:space="preserve">          $ref: 'TS29571_CommonData.yaml#/components/schemas/RgWirelineCharacteristics'</w:t>
      </w:r>
    </w:p>
    <w:p w14:paraId="5174E783" w14:textId="77777777" w:rsidR="00600CFE" w:rsidRPr="00B06F7A" w:rsidRDefault="00600CFE" w:rsidP="00600CFE">
      <w:pPr>
        <w:pStyle w:val="PL"/>
      </w:pPr>
      <w:r w:rsidRPr="00B06F7A">
        <w:rPr>
          <w:lang w:eastAsia="zh-CN"/>
        </w:rPr>
        <w:t xml:space="preserve">        </w:t>
      </w:r>
      <w:r w:rsidRPr="00B06F7A">
        <w:t>ecRestrictionDataWb:</w:t>
      </w:r>
    </w:p>
    <w:p w14:paraId="0CE2738B" w14:textId="77777777" w:rsidR="00600CFE" w:rsidRPr="00B06F7A" w:rsidRDefault="00600CFE" w:rsidP="00600CFE">
      <w:pPr>
        <w:pStyle w:val="PL"/>
      </w:pPr>
      <w:r w:rsidRPr="00B06F7A">
        <w:t xml:space="preserve">          $ref: '#/components/schemas/EcRestrictionDataWb'</w:t>
      </w:r>
    </w:p>
    <w:p w14:paraId="66776500" w14:textId="77777777" w:rsidR="00600CFE" w:rsidRPr="00B06F7A" w:rsidRDefault="00600CFE" w:rsidP="00600CFE">
      <w:pPr>
        <w:pStyle w:val="PL"/>
        <w:rPr>
          <w:lang w:eastAsia="zh-CN"/>
        </w:rPr>
      </w:pPr>
      <w:r w:rsidRPr="00B06F7A">
        <w:lastRenderedPageBreak/>
        <w:t xml:space="preserve">        </w:t>
      </w:r>
      <w:r w:rsidRPr="00B06F7A">
        <w:rPr>
          <w:lang w:eastAsia="zh-CN"/>
        </w:rPr>
        <w:t>ecRestrictionDataNb:</w:t>
      </w:r>
    </w:p>
    <w:p w14:paraId="0D6A921C" w14:textId="77777777" w:rsidR="00600CFE" w:rsidRPr="00B06F7A" w:rsidRDefault="00600CFE" w:rsidP="00600CFE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boolean</w:t>
      </w:r>
    </w:p>
    <w:p w14:paraId="4C73FF3B" w14:textId="77777777" w:rsidR="00600CFE" w:rsidRPr="00B06F7A" w:rsidRDefault="00600CFE" w:rsidP="00600CFE">
      <w:pPr>
        <w:pStyle w:val="PL"/>
      </w:pPr>
      <w:r w:rsidRPr="00B06F7A">
        <w:rPr>
          <w:lang w:val="en-US" w:eastAsia="zh-CN"/>
        </w:rPr>
        <w:t xml:space="preserve">          default: false</w:t>
      </w:r>
    </w:p>
    <w:p w14:paraId="19136A14" w14:textId="77777777" w:rsidR="00600CFE" w:rsidRPr="00B06F7A" w:rsidRDefault="00600CFE" w:rsidP="00600CFE">
      <w:pPr>
        <w:pStyle w:val="PL"/>
      </w:pPr>
      <w:r w:rsidRPr="00B06F7A">
        <w:rPr>
          <w:lang w:eastAsia="zh-CN"/>
        </w:rPr>
        <w:t xml:space="preserve">        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List</w:t>
      </w:r>
      <w:r w:rsidRPr="00B06F7A">
        <w:t>:</w:t>
      </w:r>
    </w:p>
    <w:p w14:paraId="18D94D78" w14:textId="77777777" w:rsidR="00600CFE" w:rsidRDefault="00600CFE" w:rsidP="00600CFE">
      <w:pPr>
        <w:pStyle w:val="PL"/>
      </w:pPr>
      <w:r w:rsidRPr="00B06F7A">
        <w:t xml:space="preserve">          $ref: '#/components/schemas/</w:t>
      </w:r>
      <w:r w:rsidRPr="00B06F7A">
        <w:rPr>
          <w:lang w:eastAsia="zh-CN"/>
        </w:rPr>
        <w:t>E</w:t>
      </w:r>
      <w:r w:rsidRPr="00B06F7A">
        <w:rPr>
          <w:rFonts w:hint="eastAsia"/>
          <w:lang w:eastAsia="zh-CN"/>
        </w:rPr>
        <w:t>xpectedUeBehaviour</w:t>
      </w:r>
      <w:r w:rsidRPr="00B06F7A">
        <w:rPr>
          <w:lang w:eastAsia="zh-CN"/>
        </w:rPr>
        <w:t>Data</w:t>
      </w:r>
      <w:r w:rsidRPr="00B06F7A">
        <w:t>'</w:t>
      </w:r>
    </w:p>
    <w:p w14:paraId="637DC404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expectedUeBehaviour</w:t>
      </w:r>
      <w:r>
        <w:rPr>
          <w:lang w:eastAsia="zh-CN"/>
        </w:rPr>
        <w:t>Data</w:t>
      </w:r>
      <w:r w:rsidRPr="00B06F7A">
        <w:t>:</w:t>
      </w:r>
    </w:p>
    <w:p w14:paraId="6AD5BBF8" w14:textId="77777777" w:rsidR="00600CFE" w:rsidRPr="00B06F7A" w:rsidRDefault="00600CFE" w:rsidP="00600CFE">
      <w:pPr>
        <w:pStyle w:val="PL"/>
      </w:pPr>
      <w:r w:rsidRPr="00B06F7A">
        <w:t xml:space="preserve">          description: A map(list of key-value pairs) where </w:t>
      </w:r>
      <w:r>
        <w:rPr>
          <w:rFonts w:cs="Arial"/>
          <w:szCs w:val="18"/>
        </w:rPr>
        <w:t>a valid JSON pointer</w:t>
      </w:r>
      <w:r w:rsidRPr="00B06F7A">
        <w:rPr>
          <w:rFonts w:cs="Arial"/>
          <w:szCs w:val="18"/>
        </w:rPr>
        <w:t xml:space="preserve"> </w:t>
      </w:r>
      <w:r w:rsidRPr="00B06F7A">
        <w:t>serves as key</w:t>
      </w:r>
    </w:p>
    <w:p w14:paraId="2499163A" w14:textId="77777777" w:rsidR="00600CFE" w:rsidRPr="00B06F7A" w:rsidRDefault="00600CFE" w:rsidP="00600CFE">
      <w:pPr>
        <w:pStyle w:val="PL"/>
      </w:pPr>
      <w:r w:rsidRPr="00B06F7A">
        <w:t xml:space="preserve">          type: object</w:t>
      </w:r>
    </w:p>
    <w:p w14:paraId="1FF66FBC" w14:textId="77777777" w:rsidR="00600CFE" w:rsidRPr="00B06F7A" w:rsidRDefault="00600CFE" w:rsidP="00600CFE">
      <w:pPr>
        <w:pStyle w:val="PL"/>
      </w:pPr>
      <w:r w:rsidRPr="00B06F7A">
        <w:t xml:space="preserve">          additionalProperties:</w:t>
      </w:r>
    </w:p>
    <w:p w14:paraId="4C294FC5" w14:textId="77777777" w:rsidR="00600CFE" w:rsidRPr="00B06F7A" w:rsidRDefault="00600CFE" w:rsidP="00600CFE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ExpectedUeBehaviour</w:t>
      </w:r>
      <w:r w:rsidRPr="00B06F7A">
        <w:rPr>
          <w:lang w:eastAsia="zh-CN"/>
        </w:rPr>
        <w:t>Data</w:t>
      </w:r>
      <w:r w:rsidRPr="00B06F7A">
        <w:t>'</w:t>
      </w:r>
    </w:p>
    <w:p w14:paraId="67E6158D" w14:textId="77777777" w:rsidR="00600CFE" w:rsidRPr="00B06F7A" w:rsidRDefault="00600CFE" w:rsidP="00600CFE">
      <w:pPr>
        <w:pStyle w:val="PL"/>
      </w:pPr>
      <w:r w:rsidRPr="00B06F7A">
        <w:t xml:space="preserve">          minProperties: 1</w:t>
      </w:r>
    </w:p>
    <w:p w14:paraId="00D5AC07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primaryRatRestrictions:</w:t>
      </w:r>
    </w:p>
    <w:p w14:paraId="203527F1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24A0026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BF48E9A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#/components/schemas/RatType'</w:t>
      </w:r>
    </w:p>
    <w:p w14:paraId="500F9581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t xml:space="preserve">   </w:t>
      </w:r>
      <w:r>
        <w:t xml:space="preserve">    </w:t>
      </w:r>
      <w:r w:rsidRPr="00B06F7A">
        <w:t xml:space="preserve">   uniqueItems: true</w:t>
      </w:r>
    </w:p>
    <w:p w14:paraId="00E7591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secondaryRatRestrictions:</w:t>
      </w:r>
    </w:p>
    <w:p w14:paraId="4650CDE6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24F7B98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E959EED" w14:textId="77777777" w:rsidR="00600CFE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#/components/schemas/RatType'</w:t>
      </w:r>
    </w:p>
    <w:p w14:paraId="5CFEC1FD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t xml:space="preserve">   </w:t>
      </w:r>
      <w:r>
        <w:t xml:space="preserve">    </w:t>
      </w:r>
      <w:r w:rsidRPr="00B06F7A">
        <w:t xml:space="preserve">   uniqueItems: true</w:t>
      </w:r>
    </w:p>
    <w:p w14:paraId="3464E339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e</w:t>
      </w:r>
      <w:r w:rsidRPr="00B06F7A">
        <w:rPr>
          <w:rFonts w:hint="eastAsia"/>
          <w:lang w:eastAsia="zh-CN"/>
        </w:rPr>
        <w:t>drxParameters</w:t>
      </w:r>
      <w:r w:rsidRPr="00B06F7A">
        <w:rPr>
          <w:lang w:eastAsia="zh-CN"/>
        </w:rPr>
        <w:t>List</w:t>
      </w:r>
      <w:r w:rsidRPr="00B06F7A">
        <w:rPr>
          <w:lang w:val="en-US"/>
        </w:rPr>
        <w:t>:</w:t>
      </w:r>
    </w:p>
    <w:p w14:paraId="1D6DD328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94A6A05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6D1F60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 w:rsidRPr="00B06F7A">
        <w:rPr>
          <w:rFonts w:hint="eastAsia"/>
          <w:lang w:eastAsia="zh-CN"/>
        </w:rPr>
        <w:t>EdrxParameters</w:t>
      </w:r>
      <w:r w:rsidRPr="00B06F7A">
        <w:rPr>
          <w:lang w:val="en-US"/>
        </w:rPr>
        <w:t>'</w:t>
      </w:r>
    </w:p>
    <w:p w14:paraId="4FD8CEA0" w14:textId="77777777" w:rsidR="00600CFE" w:rsidRPr="00B06F7A" w:rsidRDefault="00600CFE" w:rsidP="00600CFE">
      <w:pPr>
        <w:pStyle w:val="PL"/>
      </w:pPr>
      <w:r w:rsidRPr="00B06F7A">
        <w:t xml:space="preserve">          minItems: 1</w:t>
      </w:r>
    </w:p>
    <w:p w14:paraId="4B7BA6AB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r w:rsidRPr="00B06F7A">
        <w:rPr>
          <w:lang w:eastAsia="zh-CN"/>
        </w:rPr>
        <w:t>List</w:t>
      </w:r>
      <w:r w:rsidRPr="00B06F7A">
        <w:rPr>
          <w:lang w:val="en-US"/>
        </w:rPr>
        <w:t>:</w:t>
      </w:r>
    </w:p>
    <w:p w14:paraId="61B5C017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1497279F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05D7BC82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r w:rsidRPr="00B06F7A">
        <w:rPr>
          <w:lang w:val="en-US"/>
        </w:rPr>
        <w:t>'</w:t>
      </w:r>
    </w:p>
    <w:p w14:paraId="40676E1D" w14:textId="77777777" w:rsidR="00600CFE" w:rsidRPr="00B06F7A" w:rsidRDefault="00600CFE" w:rsidP="00600CFE">
      <w:pPr>
        <w:pStyle w:val="PL"/>
      </w:pPr>
      <w:r w:rsidRPr="00B06F7A">
        <w:t xml:space="preserve">          minItems: 1</w:t>
      </w:r>
    </w:p>
    <w:p w14:paraId="5AF832CA" w14:textId="77777777" w:rsidR="00600CFE" w:rsidRPr="00B06F7A" w:rsidRDefault="00600CFE" w:rsidP="00600CFE">
      <w:pPr>
        <w:pStyle w:val="PL"/>
      </w:pPr>
      <w:r w:rsidRPr="00B06F7A">
        <w:t xml:space="preserve">        iabOperationAllowed:</w:t>
      </w:r>
    </w:p>
    <w:p w14:paraId="7EC14A91" w14:textId="77777777" w:rsidR="00600CFE" w:rsidRPr="00B06F7A" w:rsidRDefault="00600CFE" w:rsidP="00600CFE">
      <w:pPr>
        <w:pStyle w:val="PL"/>
      </w:pPr>
      <w:r w:rsidRPr="00B06F7A">
        <w:t xml:space="preserve">          type: boolean</w:t>
      </w:r>
    </w:p>
    <w:p w14:paraId="58569F0D" w14:textId="77777777" w:rsidR="00600CFE" w:rsidRPr="00B06F7A" w:rsidRDefault="00600CFE" w:rsidP="00600CFE">
      <w:pPr>
        <w:pStyle w:val="PL"/>
      </w:pPr>
      <w:r w:rsidRPr="00B06F7A">
        <w:t xml:space="preserve">          default: false</w:t>
      </w:r>
    </w:p>
    <w:p w14:paraId="0E2091AA" w14:textId="77777777" w:rsidR="00600CFE" w:rsidRPr="00B06F7A" w:rsidRDefault="00600CFE" w:rsidP="00600CFE">
      <w:pPr>
        <w:pStyle w:val="PL"/>
      </w:pPr>
      <w:r w:rsidRPr="00B06F7A">
        <w:t xml:space="preserve">        adjacentPlmnRestrictions:</w:t>
      </w:r>
    </w:p>
    <w:p w14:paraId="1280D55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</w:t>
      </w:r>
      <w:r w:rsidRPr="00B06F7A">
        <w:rPr>
          <w:rFonts w:cs="Arial"/>
          <w:szCs w:val="18"/>
        </w:rPr>
        <w:t>A map (list of key-value pairs where PlmnId serves as key) of PlmnRestriction</w:t>
      </w:r>
    </w:p>
    <w:p w14:paraId="738629DF" w14:textId="77777777" w:rsidR="00600CFE" w:rsidRPr="00B06F7A" w:rsidRDefault="00600CFE" w:rsidP="00600CFE">
      <w:pPr>
        <w:pStyle w:val="PL"/>
      </w:pPr>
      <w:r w:rsidRPr="00B06F7A">
        <w:t xml:space="preserve">          type: object</w:t>
      </w:r>
    </w:p>
    <w:p w14:paraId="7D014F16" w14:textId="77777777" w:rsidR="00600CFE" w:rsidRPr="00B06F7A" w:rsidRDefault="00600CFE" w:rsidP="00600CFE">
      <w:pPr>
        <w:pStyle w:val="PL"/>
      </w:pPr>
      <w:r w:rsidRPr="00B06F7A">
        <w:t xml:space="preserve">          additionalProperties:</w:t>
      </w:r>
    </w:p>
    <w:p w14:paraId="36440198" w14:textId="77777777" w:rsidR="00600CFE" w:rsidRPr="00B06F7A" w:rsidRDefault="00600CFE" w:rsidP="00600CFE">
      <w:pPr>
        <w:pStyle w:val="PL"/>
      </w:pPr>
      <w:r w:rsidRPr="00B06F7A">
        <w:t xml:space="preserve">            $ref: '#/components/schemas/PlmnRestriction'</w:t>
      </w:r>
    </w:p>
    <w:p w14:paraId="69FDEEC5" w14:textId="77777777" w:rsidR="00600CFE" w:rsidRPr="00B06F7A" w:rsidRDefault="00600CFE" w:rsidP="00600CFE">
      <w:pPr>
        <w:pStyle w:val="PL"/>
      </w:pPr>
      <w:r w:rsidRPr="00B06F7A">
        <w:t xml:space="preserve">          minProperties: 1</w:t>
      </w:r>
    </w:p>
    <w:p w14:paraId="4DBDF181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wirelineForbiddenAreas</w:t>
      </w:r>
      <w:r w:rsidRPr="00B06F7A">
        <w:rPr>
          <w:lang w:val="en-US"/>
        </w:rPr>
        <w:t>:</w:t>
      </w:r>
    </w:p>
    <w:p w14:paraId="0AE6B7F6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502C0087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31D22AB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WirelineArea</w:t>
      </w:r>
      <w:r w:rsidRPr="00B06F7A">
        <w:rPr>
          <w:lang w:val="en-US"/>
        </w:rPr>
        <w:t>'</w:t>
      </w:r>
    </w:p>
    <w:p w14:paraId="4FC7DBF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</w:t>
      </w:r>
      <w:r w:rsidRPr="00B06F7A">
        <w:t>wirelineServiceAreaRestriction</w:t>
      </w:r>
      <w:r w:rsidRPr="00B06F7A">
        <w:rPr>
          <w:lang w:val="en-US"/>
        </w:rPr>
        <w:t>:</w:t>
      </w:r>
    </w:p>
    <w:p w14:paraId="414EE834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 w:rsidRPr="00B06F7A">
        <w:t>WirelineServiceAreaRestriction</w:t>
      </w:r>
      <w:r w:rsidRPr="00B06F7A">
        <w:rPr>
          <w:lang w:val="en-US"/>
        </w:rPr>
        <w:t>'</w:t>
      </w:r>
    </w:p>
    <w:p w14:paraId="0B2ED954" w14:textId="77777777" w:rsidR="00600CFE" w:rsidRPr="00B06F7A" w:rsidRDefault="00600CFE" w:rsidP="00600CFE">
      <w:pPr>
        <w:pStyle w:val="PL"/>
        <w:rPr>
          <w:lang w:eastAsia="zh-CN"/>
        </w:rPr>
      </w:pPr>
      <w:r w:rsidRPr="00B06F7A">
        <w:rPr>
          <w:lang w:val="en-US"/>
        </w:rPr>
        <w:t xml:space="preserve">        </w:t>
      </w:r>
      <w:r w:rsidRPr="00B06F7A">
        <w:rPr>
          <w:lang w:eastAsia="zh-CN"/>
        </w:rPr>
        <w:t>pcfSelectionAssistanceInfos:</w:t>
      </w:r>
    </w:p>
    <w:p w14:paraId="1F54151A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77BA5903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2F5CEBC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 w:rsidRPr="00B06F7A">
        <w:rPr>
          <w:lang w:eastAsia="zh-CN"/>
        </w:rPr>
        <w:t>PcfSelectionAssistanceInfo</w:t>
      </w:r>
      <w:r w:rsidRPr="00B06F7A">
        <w:rPr>
          <w:lang w:val="en-US"/>
        </w:rPr>
        <w:t>'</w:t>
      </w:r>
    </w:p>
    <w:p w14:paraId="6B08EBDE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rFonts w:hint="eastAsia"/>
          <w:lang w:val="en-US" w:eastAsia="zh-CN"/>
        </w:rPr>
        <w:t xml:space="preserve"> </w:t>
      </w:r>
      <w:r w:rsidRPr="00B06F7A">
        <w:rPr>
          <w:lang w:val="en-US" w:eastAsia="zh-CN"/>
        </w:rPr>
        <w:t xml:space="preserve">         minItems: 1</w:t>
      </w:r>
    </w:p>
    <w:p w14:paraId="504DA13A" w14:textId="77777777" w:rsidR="00600CFE" w:rsidRPr="00B06F7A" w:rsidRDefault="00600CFE" w:rsidP="00600CFE">
      <w:pPr>
        <w:pStyle w:val="PL"/>
      </w:pPr>
      <w:r w:rsidRPr="00B06F7A">
        <w:rPr>
          <w:lang w:eastAsia="zh-CN"/>
        </w:rPr>
        <w:t xml:space="preserve">        </w:t>
      </w:r>
      <w:r w:rsidRPr="00B06F7A">
        <w:rPr>
          <w:rFonts w:hint="eastAsia"/>
          <w:lang w:eastAsia="zh-CN"/>
        </w:rPr>
        <w:t>a</w:t>
      </w:r>
      <w:r w:rsidRPr="00B06F7A">
        <w:rPr>
          <w:lang w:eastAsia="zh-CN"/>
        </w:rPr>
        <w:t>erialUe</w:t>
      </w:r>
      <w:r w:rsidRPr="00B06F7A">
        <w:rPr>
          <w:lang w:eastAsia="ja-JP"/>
        </w:rPr>
        <w:t>SubInfo</w:t>
      </w:r>
      <w:r w:rsidRPr="00B06F7A">
        <w:t>:</w:t>
      </w:r>
    </w:p>
    <w:p w14:paraId="4D2F1865" w14:textId="77777777" w:rsidR="00600CFE" w:rsidRPr="00B06F7A" w:rsidRDefault="00600CFE" w:rsidP="00600CFE">
      <w:pPr>
        <w:pStyle w:val="PL"/>
        <w:rPr>
          <w:lang w:val="en-US" w:eastAsia="zh-CN"/>
        </w:rPr>
      </w:pPr>
      <w:r w:rsidRPr="00B06F7A">
        <w:t xml:space="preserve">          $ref: '#/components/schemas/</w:t>
      </w:r>
      <w:r w:rsidRPr="00B06F7A">
        <w:rPr>
          <w:lang w:eastAsia="ja-JP"/>
        </w:rPr>
        <w:t>AerialUeSubscriptionInfo</w:t>
      </w:r>
      <w:r w:rsidRPr="00B06F7A">
        <w:t>'</w:t>
      </w:r>
    </w:p>
    <w:p w14:paraId="22C7AADE" w14:textId="77777777" w:rsidR="00600CFE" w:rsidRDefault="00600CFE" w:rsidP="00600CFE">
      <w:pPr>
        <w:pStyle w:val="PL"/>
        <w:rPr>
          <w:lang w:eastAsia="zh-CN"/>
        </w:rPr>
      </w:pPr>
      <w:r>
        <w:t xml:space="preserve">        </w:t>
      </w:r>
      <w:r w:rsidRPr="00604FD5">
        <w:rPr>
          <w:lang w:eastAsia="zh-CN"/>
        </w:rPr>
        <w:t>roamingRestrictions</w:t>
      </w:r>
      <w:r>
        <w:rPr>
          <w:lang w:eastAsia="zh-CN"/>
        </w:rPr>
        <w:t>:</w:t>
      </w:r>
    </w:p>
    <w:p w14:paraId="60F2C7C2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</w:t>
      </w:r>
      <w:r>
        <w:rPr>
          <w:lang w:val="en-US"/>
        </w:rPr>
        <w:t>R</w:t>
      </w:r>
      <w:r w:rsidRPr="00604FD5">
        <w:rPr>
          <w:lang w:eastAsia="zh-CN"/>
        </w:rPr>
        <w:t>oamingRestrictions</w:t>
      </w:r>
      <w:r w:rsidRPr="00B06F7A">
        <w:rPr>
          <w:lang w:val="en-US"/>
        </w:rPr>
        <w:t>'</w:t>
      </w:r>
    </w:p>
    <w:p w14:paraId="5CE657C2" w14:textId="77777777" w:rsidR="00600CFE" w:rsidRPr="00B06F7A" w:rsidRDefault="00600CFE" w:rsidP="00600CFE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emoteProvInd</w:t>
      </w:r>
      <w:r w:rsidRPr="00B06F7A">
        <w:t>:</w:t>
      </w:r>
    </w:p>
    <w:p w14:paraId="0BC1981A" w14:textId="77777777" w:rsidR="00600CFE" w:rsidRPr="00B06F7A" w:rsidRDefault="00600CFE" w:rsidP="00600CFE">
      <w:pPr>
        <w:pStyle w:val="PL"/>
      </w:pPr>
      <w:r w:rsidRPr="00B06F7A">
        <w:t xml:space="preserve">          type: boolean</w:t>
      </w:r>
    </w:p>
    <w:p w14:paraId="1CF4E322" w14:textId="77777777" w:rsidR="00600CFE" w:rsidRPr="00B06F7A" w:rsidRDefault="00600CFE" w:rsidP="00600CFE">
      <w:pPr>
        <w:pStyle w:val="PL"/>
      </w:pPr>
      <w:r w:rsidRPr="00B06F7A">
        <w:t xml:space="preserve">          default: false</w:t>
      </w:r>
    </w:p>
    <w:p w14:paraId="79BA3FFA" w14:textId="77777777" w:rsidR="00600CFE" w:rsidRPr="00B06F7A" w:rsidRDefault="00600CFE" w:rsidP="00600CFE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3gppChargingCharacteristics</w:t>
      </w:r>
      <w:r w:rsidRPr="00B06F7A">
        <w:t>:</w:t>
      </w:r>
    </w:p>
    <w:p w14:paraId="79355599" w14:textId="77777777" w:rsidR="00600CFE" w:rsidRDefault="00600CFE" w:rsidP="00600CFE">
      <w:pPr>
        <w:pStyle w:val="PL"/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3GppChargingCharacteristics</w:t>
      </w:r>
      <w:r w:rsidRPr="00B06F7A">
        <w:t>'</w:t>
      </w:r>
    </w:p>
    <w:p w14:paraId="0E21D17C" w14:textId="77777777" w:rsidR="00600CFE" w:rsidRDefault="00600CFE" w:rsidP="00600CFE">
      <w:pPr>
        <w:pStyle w:val="PL"/>
      </w:pPr>
      <w:r>
        <w:t xml:space="preserve">        timeSyncData:</w:t>
      </w:r>
    </w:p>
    <w:p w14:paraId="426E421C" w14:textId="77777777" w:rsidR="00600CFE" w:rsidRPr="00B06F7A" w:rsidRDefault="00600CFE" w:rsidP="00600CFE">
      <w:pPr>
        <w:pStyle w:val="PL"/>
      </w:pPr>
      <w:r>
        <w:t xml:space="preserve">          $ref: </w:t>
      </w:r>
      <w:r w:rsidRPr="00B06F7A">
        <w:rPr>
          <w:lang w:val="en-US"/>
        </w:rPr>
        <w:t>'#/components/schemas/</w:t>
      </w:r>
      <w:r>
        <w:rPr>
          <w:lang w:val="en-US"/>
        </w:rPr>
        <w:t>TimeSyncData</w:t>
      </w:r>
      <w:r w:rsidRPr="00B06F7A">
        <w:rPr>
          <w:lang w:val="en-US"/>
        </w:rPr>
        <w:t>'</w:t>
      </w:r>
    </w:p>
    <w:p w14:paraId="1AEB11A1" w14:textId="77777777" w:rsidR="00600CFE" w:rsidRPr="00B06F7A" w:rsidRDefault="00600CFE" w:rsidP="00600CFE">
      <w:pPr>
        <w:pStyle w:val="PL"/>
        <w:rPr>
          <w:lang w:eastAsia="zh-CN"/>
        </w:rPr>
      </w:pPr>
      <w:r w:rsidRPr="00B06F7A">
        <w:rPr>
          <w:lang w:val="en-US"/>
        </w:rPr>
        <w:t xml:space="preserve">        </w:t>
      </w:r>
      <w:r>
        <w:rPr>
          <w:lang w:val="en-US"/>
        </w:rPr>
        <w:t>sharedDataList</w:t>
      </w:r>
      <w:r w:rsidRPr="00B06F7A">
        <w:rPr>
          <w:lang w:eastAsia="zh-CN"/>
        </w:rPr>
        <w:t>:</w:t>
      </w:r>
    </w:p>
    <w:p w14:paraId="470FFEB7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4BAB9948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11244117" w14:textId="77777777" w:rsidR="00600CFE" w:rsidRPr="00B06F7A" w:rsidRDefault="00600CFE" w:rsidP="00600CFE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'#/components/schemas/</w:t>
      </w:r>
      <w:r>
        <w:rPr>
          <w:lang w:val="en-US"/>
        </w:rPr>
        <w:t>SharedData</w:t>
      </w:r>
      <w:r w:rsidRPr="00B06F7A">
        <w:rPr>
          <w:lang w:val="en-US"/>
        </w:rPr>
        <w:t>'</w:t>
      </w:r>
    </w:p>
    <w:p w14:paraId="36E1D258" w14:textId="77777777" w:rsidR="00600CFE" w:rsidRDefault="00600CFE" w:rsidP="00600CFE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</w:t>
      </w:r>
      <w:r w:rsidRPr="00B06F7A">
        <w:rPr>
          <w:lang w:val="en-US" w:eastAsia="zh-CN"/>
        </w:rPr>
        <w:t xml:space="preserve">         minItems: 1</w:t>
      </w:r>
    </w:p>
    <w:p w14:paraId="104F3C49" w14:textId="77777777" w:rsidR="00600CFE" w:rsidRDefault="00600CFE" w:rsidP="00600CF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qmcConfigInfo:</w:t>
      </w:r>
    </w:p>
    <w:p w14:paraId="4AC8667B" w14:textId="77777777" w:rsidR="00600CFE" w:rsidRPr="00B06F7A" w:rsidRDefault="00600CFE" w:rsidP="00600CFE">
      <w:pPr>
        <w:pStyle w:val="PL"/>
        <w:rPr>
          <w:lang w:val="en-US"/>
        </w:rPr>
      </w:pPr>
      <w:r>
        <w:rPr>
          <w:lang w:val="en-US" w:eastAsia="zh-CN"/>
        </w:rPr>
        <w:t xml:space="preserve">          $ref: </w:t>
      </w:r>
      <w:r w:rsidRPr="00B06F7A">
        <w:rPr>
          <w:lang w:val="en-US"/>
        </w:rPr>
        <w:t>'</w:t>
      </w:r>
      <w:r w:rsidRPr="00B06F7A">
        <w:t>TS29571_CommonData.yaml</w:t>
      </w:r>
      <w:r w:rsidRPr="00B06F7A">
        <w:rPr>
          <w:lang w:val="en-US"/>
        </w:rPr>
        <w:t>#/components/schemas/</w:t>
      </w:r>
      <w:r>
        <w:rPr>
          <w:lang w:val="en-US"/>
        </w:rPr>
        <w:t>QmcConfigInfo</w:t>
      </w:r>
      <w:r w:rsidRPr="00B06F7A">
        <w:rPr>
          <w:lang w:val="en-US"/>
        </w:rPr>
        <w:t>'</w:t>
      </w:r>
    </w:p>
    <w:p w14:paraId="05104BBD" w14:textId="77777777" w:rsidR="00600CFE" w:rsidRDefault="00600CFE" w:rsidP="00600CFE">
      <w:pPr>
        <w:pStyle w:val="PL"/>
      </w:pPr>
      <w:r>
        <w:t xml:space="preserve">        mbsr</w:t>
      </w:r>
      <w:r w:rsidRPr="00B3056F">
        <w:t>OperationAllowed</w:t>
      </w:r>
      <w:r>
        <w:t>:</w:t>
      </w:r>
    </w:p>
    <w:p w14:paraId="5D3636F9" w14:textId="77777777" w:rsidR="00600CFE" w:rsidRDefault="00600CFE" w:rsidP="00600CFE">
      <w:pPr>
        <w:pStyle w:val="PL"/>
      </w:pPr>
      <w:r>
        <w:t xml:space="preserve">          $ref: '#/components/schemas/Mbsr</w:t>
      </w:r>
      <w:r w:rsidRPr="00B3056F">
        <w:t>OperationAllowed</w:t>
      </w:r>
      <w:r>
        <w:t>'</w:t>
      </w:r>
    </w:p>
    <w:p w14:paraId="03E7D9D5" w14:textId="77777777" w:rsidR="00600CFE" w:rsidRDefault="00600CFE" w:rsidP="00600CFE">
      <w:pPr>
        <w:pStyle w:val="PL"/>
        <w:rPr>
          <w:lang w:val="en-US"/>
        </w:rPr>
      </w:pPr>
    </w:p>
    <w:p w14:paraId="709C7F04" w14:textId="77777777" w:rsidR="00600CFE" w:rsidRPr="00B06F7A" w:rsidRDefault="00600CFE" w:rsidP="00600CFE">
      <w:pPr>
        <w:pStyle w:val="PL"/>
      </w:pPr>
      <w:r w:rsidRPr="00B06F7A">
        <w:t xml:space="preserve">    </w:t>
      </w:r>
      <w:r>
        <w:t>TimeSyncData</w:t>
      </w:r>
      <w:r w:rsidRPr="00B06F7A">
        <w:t>:</w:t>
      </w:r>
    </w:p>
    <w:p w14:paraId="3EC1B6F6" w14:textId="77777777" w:rsidR="00600CFE" w:rsidRPr="00B06F7A" w:rsidRDefault="00600CFE" w:rsidP="00600CFE">
      <w:pPr>
        <w:pStyle w:val="PL"/>
      </w:pPr>
      <w:r w:rsidRPr="00B06F7A">
        <w:t xml:space="preserve">      type: object</w:t>
      </w:r>
    </w:p>
    <w:p w14:paraId="2894D49C" w14:textId="77777777" w:rsidR="00600CFE" w:rsidRPr="00B06F7A" w:rsidRDefault="00600CFE" w:rsidP="00600CFE">
      <w:pPr>
        <w:pStyle w:val="PL"/>
      </w:pPr>
      <w:r w:rsidRPr="00B06F7A">
        <w:t xml:space="preserve">      required:</w:t>
      </w:r>
    </w:p>
    <w:p w14:paraId="70AD24F5" w14:textId="77777777" w:rsidR="00600CFE" w:rsidRPr="00B06F7A" w:rsidRDefault="00600CFE" w:rsidP="00600CFE">
      <w:pPr>
        <w:pStyle w:val="PL"/>
      </w:pPr>
      <w:r w:rsidRPr="00B06F7A">
        <w:t xml:space="preserve">        - </w:t>
      </w:r>
      <w:r>
        <w:t>authorized</w:t>
      </w:r>
    </w:p>
    <w:p w14:paraId="3D6FC55D" w14:textId="77777777" w:rsidR="00600CFE" w:rsidRPr="00B06F7A" w:rsidRDefault="00600CFE" w:rsidP="00600CFE">
      <w:pPr>
        <w:pStyle w:val="PL"/>
      </w:pPr>
      <w:r w:rsidRPr="00B06F7A">
        <w:t xml:space="preserve">      properties:</w:t>
      </w:r>
    </w:p>
    <w:p w14:paraId="03F34C18" w14:textId="77777777" w:rsidR="00600CFE" w:rsidRPr="00B06F7A" w:rsidRDefault="00600CFE" w:rsidP="00600CFE">
      <w:pPr>
        <w:pStyle w:val="PL"/>
      </w:pPr>
      <w:r w:rsidRPr="00B06F7A">
        <w:t xml:space="preserve">        </w:t>
      </w:r>
      <w:r>
        <w:t>authorized</w:t>
      </w:r>
      <w:r w:rsidRPr="00B06F7A">
        <w:t>:</w:t>
      </w:r>
    </w:p>
    <w:p w14:paraId="27BAD6E3" w14:textId="77777777" w:rsidR="00600CFE" w:rsidRPr="00B06F7A" w:rsidRDefault="00600CFE" w:rsidP="00600CFE">
      <w:pPr>
        <w:pStyle w:val="PL"/>
      </w:pPr>
      <w:r w:rsidRPr="00B06F7A">
        <w:lastRenderedPageBreak/>
        <w:t xml:space="preserve">          </w:t>
      </w:r>
      <w:r>
        <w:t>type: boolean</w:t>
      </w:r>
    </w:p>
    <w:p w14:paraId="45D295B6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3AC63964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619475BC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775A748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9F43E9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FCF173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29C79E46" w14:textId="77777777" w:rsidR="00600CFE" w:rsidRDefault="00600CFE" w:rsidP="00600CFE">
      <w:pPr>
        <w:pStyle w:val="PL"/>
      </w:pPr>
      <w:r>
        <w:t xml:space="preserve">          minItems: 1</w:t>
      </w:r>
    </w:p>
    <w:p w14:paraId="6A0FA092" w14:textId="77777777" w:rsidR="00600CFE" w:rsidRDefault="00600CFE" w:rsidP="00600CFE">
      <w:pPr>
        <w:pStyle w:val="PL"/>
      </w:pPr>
      <w:r>
        <w:t xml:space="preserve">        coverageArea:</w:t>
      </w:r>
    </w:p>
    <w:p w14:paraId="748FE344" w14:textId="77777777" w:rsidR="00600CFE" w:rsidRDefault="00600CFE" w:rsidP="00600CFE">
      <w:pPr>
        <w:pStyle w:val="PL"/>
      </w:pPr>
      <w:r>
        <w:t xml:space="preserve">          type: array</w:t>
      </w:r>
    </w:p>
    <w:p w14:paraId="4F0EACED" w14:textId="77777777" w:rsidR="00600CFE" w:rsidRDefault="00600CFE" w:rsidP="00600CFE">
      <w:pPr>
        <w:pStyle w:val="PL"/>
      </w:pPr>
      <w:r>
        <w:t xml:space="preserve">          items:</w:t>
      </w:r>
    </w:p>
    <w:p w14:paraId="010CD871" w14:textId="77777777" w:rsidR="00600CFE" w:rsidRPr="00B06F7A" w:rsidRDefault="00600CFE" w:rsidP="00600CFE">
      <w:pPr>
        <w:pStyle w:val="PL"/>
      </w:pPr>
      <w:r w:rsidRPr="00B06F7A">
        <w:t xml:space="preserve">            $ref: 'TS29571_CommonData.yaml#/components/schemas/Tai'</w:t>
      </w:r>
    </w:p>
    <w:p w14:paraId="64D82072" w14:textId="77777777" w:rsidR="00600CFE" w:rsidRDefault="00600CFE" w:rsidP="00600CFE">
      <w:pPr>
        <w:pStyle w:val="PL"/>
      </w:pPr>
      <w:r>
        <w:t xml:space="preserve">          minItems: 1</w:t>
      </w:r>
    </w:p>
    <w:p w14:paraId="52619480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048AC4B3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 w:rsidRPr="00B06F7A">
        <w:t>TS29571_CommonData.yaml</w:t>
      </w:r>
      <w:r>
        <w:rPr>
          <w:rFonts w:cs="Courier New"/>
          <w:szCs w:val="16"/>
        </w:rPr>
        <w:t>#/components/schemas/ClockQualityDetailLevel</w:t>
      </w:r>
      <w:r w:rsidRPr="000A047E">
        <w:rPr>
          <w:rFonts w:cs="Courier New"/>
          <w:szCs w:val="16"/>
        </w:rPr>
        <w:t>'</w:t>
      </w:r>
    </w:p>
    <w:p w14:paraId="5AA8C478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clockQualityAcceptanceCriteria:</w:t>
      </w:r>
    </w:p>
    <w:p w14:paraId="17860756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D43C9F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265316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B06F7A">
        <w:t>TS29571_CommonData.yaml</w:t>
      </w:r>
      <w:r>
        <w:rPr>
          <w:rFonts w:cs="Courier New"/>
          <w:szCs w:val="16"/>
        </w:rPr>
        <w:t>#/components/schemas/ClockQualityAcceptanceCriterion</w:t>
      </w:r>
      <w:r w:rsidRPr="000A047E">
        <w:rPr>
          <w:rFonts w:cs="Courier New"/>
          <w:szCs w:val="16"/>
        </w:rPr>
        <w:t>'</w:t>
      </w:r>
    </w:p>
    <w:p w14:paraId="214E5D18" w14:textId="77777777" w:rsidR="00600CFE" w:rsidRDefault="00600CFE" w:rsidP="00600C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6561CFC" w14:textId="77777777" w:rsidR="00600CFE" w:rsidRDefault="00600CFE" w:rsidP="00600CFE">
      <w:pPr>
        <w:pStyle w:val="PL"/>
        <w:rPr>
          <w:lang w:val="en-US"/>
        </w:rPr>
      </w:pPr>
    </w:p>
    <w:p w14:paraId="40A2E363" w14:textId="77777777" w:rsidR="00600CFE" w:rsidRPr="00B06F7A" w:rsidRDefault="00600CFE" w:rsidP="00600CFE">
      <w:pPr>
        <w:pStyle w:val="PL"/>
        <w:rPr>
          <w:lang w:val="en-US"/>
        </w:rPr>
      </w:pPr>
    </w:p>
    <w:p w14:paraId="4DB5E043" w14:textId="77777777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…</w:t>
      </w:r>
    </w:p>
    <w:p w14:paraId="556950CE" w14:textId="77777777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…</w:t>
      </w:r>
    </w:p>
    <w:p w14:paraId="444DC48E" w14:textId="77777777" w:rsidR="00600CFE" w:rsidRPr="00600CFE" w:rsidRDefault="00600CFE" w:rsidP="00600CFE">
      <w:pPr>
        <w:pStyle w:val="PL"/>
        <w:rPr>
          <w:b/>
          <w:color w:val="FF0000"/>
        </w:rPr>
      </w:pPr>
      <w:r w:rsidRPr="00600CFE">
        <w:rPr>
          <w:b/>
          <w:color w:val="FF0000"/>
        </w:rPr>
        <w:t>[skipped for clarity]</w:t>
      </w:r>
    </w:p>
    <w:p w14:paraId="30CFAA08" w14:textId="77777777" w:rsidR="008D4118" w:rsidRDefault="008D4118" w:rsidP="008D4118">
      <w:pPr>
        <w:pStyle w:val="PL"/>
      </w:pPr>
    </w:p>
    <w:bookmarkEnd w:id="46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1F8FD" w14:textId="77777777" w:rsidR="00230EFD" w:rsidRDefault="00230EFD">
      <w:r>
        <w:separator/>
      </w:r>
    </w:p>
  </w:endnote>
  <w:endnote w:type="continuationSeparator" w:id="0">
    <w:p w14:paraId="07B00FB9" w14:textId="77777777" w:rsidR="00230EFD" w:rsidRDefault="00230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2D1B2" w14:textId="77777777" w:rsidR="00230EFD" w:rsidRDefault="00230EFD">
      <w:r>
        <w:separator/>
      </w:r>
    </w:p>
  </w:footnote>
  <w:footnote w:type="continuationSeparator" w:id="0">
    <w:p w14:paraId="767049BA" w14:textId="77777777" w:rsidR="00230EFD" w:rsidRDefault="00230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0A88" w:rsidRDefault="00530A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0A88" w:rsidRDefault="00530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0A88" w:rsidRDefault="00530A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0A88" w:rsidRDefault="00530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FF"/>
    <w:rsid w:val="00022E4A"/>
    <w:rsid w:val="00024DB9"/>
    <w:rsid w:val="000430BE"/>
    <w:rsid w:val="0005340E"/>
    <w:rsid w:val="000573A3"/>
    <w:rsid w:val="00064FBC"/>
    <w:rsid w:val="0006559B"/>
    <w:rsid w:val="00065D76"/>
    <w:rsid w:val="00067FDC"/>
    <w:rsid w:val="00081532"/>
    <w:rsid w:val="0008188E"/>
    <w:rsid w:val="00082219"/>
    <w:rsid w:val="000A6394"/>
    <w:rsid w:val="000A7FAD"/>
    <w:rsid w:val="000B2DB7"/>
    <w:rsid w:val="000B7FED"/>
    <w:rsid w:val="000C038A"/>
    <w:rsid w:val="000C6598"/>
    <w:rsid w:val="000D44B3"/>
    <w:rsid w:val="00123B78"/>
    <w:rsid w:val="00126CE4"/>
    <w:rsid w:val="00145D43"/>
    <w:rsid w:val="001727C7"/>
    <w:rsid w:val="00183DFA"/>
    <w:rsid w:val="00192C46"/>
    <w:rsid w:val="001A08B3"/>
    <w:rsid w:val="001A7B60"/>
    <w:rsid w:val="001B52F0"/>
    <w:rsid w:val="001B59F6"/>
    <w:rsid w:val="001B7A65"/>
    <w:rsid w:val="001B7F8A"/>
    <w:rsid w:val="001C6AD9"/>
    <w:rsid w:val="001D2B1D"/>
    <w:rsid w:val="001E41F3"/>
    <w:rsid w:val="001F5B25"/>
    <w:rsid w:val="00204E1B"/>
    <w:rsid w:val="00217069"/>
    <w:rsid w:val="00226293"/>
    <w:rsid w:val="00230EFD"/>
    <w:rsid w:val="0026004D"/>
    <w:rsid w:val="00263197"/>
    <w:rsid w:val="002640DD"/>
    <w:rsid w:val="00275D12"/>
    <w:rsid w:val="0028431A"/>
    <w:rsid w:val="00284FEB"/>
    <w:rsid w:val="002860C4"/>
    <w:rsid w:val="002B1E0E"/>
    <w:rsid w:val="002B5399"/>
    <w:rsid w:val="002B5741"/>
    <w:rsid w:val="002B5E58"/>
    <w:rsid w:val="002C0F32"/>
    <w:rsid w:val="002E2AE0"/>
    <w:rsid w:val="002E472E"/>
    <w:rsid w:val="002F0672"/>
    <w:rsid w:val="00305409"/>
    <w:rsid w:val="00312C61"/>
    <w:rsid w:val="003165BB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0C90"/>
    <w:rsid w:val="003B4802"/>
    <w:rsid w:val="003E1A36"/>
    <w:rsid w:val="003E387E"/>
    <w:rsid w:val="00410371"/>
    <w:rsid w:val="00416966"/>
    <w:rsid w:val="004242F1"/>
    <w:rsid w:val="00425379"/>
    <w:rsid w:val="0049427E"/>
    <w:rsid w:val="004A37EF"/>
    <w:rsid w:val="004B75B7"/>
    <w:rsid w:val="004C6F1A"/>
    <w:rsid w:val="004F5F48"/>
    <w:rsid w:val="004F6A3B"/>
    <w:rsid w:val="004F6AB5"/>
    <w:rsid w:val="004F7E95"/>
    <w:rsid w:val="00512495"/>
    <w:rsid w:val="005141D9"/>
    <w:rsid w:val="0051580D"/>
    <w:rsid w:val="005223C5"/>
    <w:rsid w:val="0052722E"/>
    <w:rsid w:val="00530A88"/>
    <w:rsid w:val="005327E7"/>
    <w:rsid w:val="00534244"/>
    <w:rsid w:val="00547111"/>
    <w:rsid w:val="0057398F"/>
    <w:rsid w:val="005829FE"/>
    <w:rsid w:val="005904BF"/>
    <w:rsid w:val="00592D74"/>
    <w:rsid w:val="0059444F"/>
    <w:rsid w:val="00595BE4"/>
    <w:rsid w:val="005B739F"/>
    <w:rsid w:val="005D58CD"/>
    <w:rsid w:val="005E163B"/>
    <w:rsid w:val="005E2C44"/>
    <w:rsid w:val="00600CFE"/>
    <w:rsid w:val="00612EAE"/>
    <w:rsid w:val="00621188"/>
    <w:rsid w:val="006257ED"/>
    <w:rsid w:val="00627577"/>
    <w:rsid w:val="006446EF"/>
    <w:rsid w:val="00653DE4"/>
    <w:rsid w:val="00656C7B"/>
    <w:rsid w:val="00665C47"/>
    <w:rsid w:val="00665CA3"/>
    <w:rsid w:val="006903E7"/>
    <w:rsid w:val="00695808"/>
    <w:rsid w:val="006A2E3F"/>
    <w:rsid w:val="006B46FB"/>
    <w:rsid w:val="006B5B76"/>
    <w:rsid w:val="006E21FB"/>
    <w:rsid w:val="0072322F"/>
    <w:rsid w:val="00747A00"/>
    <w:rsid w:val="00753436"/>
    <w:rsid w:val="00774AE7"/>
    <w:rsid w:val="007770C5"/>
    <w:rsid w:val="00792342"/>
    <w:rsid w:val="007969FE"/>
    <w:rsid w:val="007977A8"/>
    <w:rsid w:val="007A3985"/>
    <w:rsid w:val="007A6F82"/>
    <w:rsid w:val="007B512A"/>
    <w:rsid w:val="007C2097"/>
    <w:rsid w:val="007D6A07"/>
    <w:rsid w:val="007F2D1D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A46E5"/>
    <w:rsid w:val="008D3CCC"/>
    <w:rsid w:val="008D4118"/>
    <w:rsid w:val="008D6CCD"/>
    <w:rsid w:val="008F2D0E"/>
    <w:rsid w:val="008F3789"/>
    <w:rsid w:val="008F686C"/>
    <w:rsid w:val="009006E8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15501"/>
    <w:rsid w:val="00A22904"/>
    <w:rsid w:val="00A246B6"/>
    <w:rsid w:val="00A276DC"/>
    <w:rsid w:val="00A36333"/>
    <w:rsid w:val="00A47E70"/>
    <w:rsid w:val="00A50CF0"/>
    <w:rsid w:val="00A52A1E"/>
    <w:rsid w:val="00A55202"/>
    <w:rsid w:val="00A7671C"/>
    <w:rsid w:val="00A80B38"/>
    <w:rsid w:val="00A87B82"/>
    <w:rsid w:val="00A9381E"/>
    <w:rsid w:val="00A94A29"/>
    <w:rsid w:val="00AA2CBC"/>
    <w:rsid w:val="00AC3197"/>
    <w:rsid w:val="00AC5820"/>
    <w:rsid w:val="00AC5CB7"/>
    <w:rsid w:val="00AC5D67"/>
    <w:rsid w:val="00AD1CD8"/>
    <w:rsid w:val="00AD7581"/>
    <w:rsid w:val="00B1289F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064F0"/>
    <w:rsid w:val="00C11862"/>
    <w:rsid w:val="00C45B0B"/>
    <w:rsid w:val="00C66BA2"/>
    <w:rsid w:val="00C70BEE"/>
    <w:rsid w:val="00C728B4"/>
    <w:rsid w:val="00C77B87"/>
    <w:rsid w:val="00C82EDA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415"/>
    <w:rsid w:val="00D24991"/>
    <w:rsid w:val="00D35718"/>
    <w:rsid w:val="00D441AA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3E63"/>
    <w:rsid w:val="00DB6D76"/>
    <w:rsid w:val="00DE089E"/>
    <w:rsid w:val="00DE34CF"/>
    <w:rsid w:val="00DF1C6A"/>
    <w:rsid w:val="00E03231"/>
    <w:rsid w:val="00E13F3D"/>
    <w:rsid w:val="00E34898"/>
    <w:rsid w:val="00E40877"/>
    <w:rsid w:val="00E56C95"/>
    <w:rsid w:val="00E71C62"/>
    <w:rsid w:val="00E9202B"/>
    <w:rsid w:val="00EA4265"/>
    <w:rsid w:val="00EB063A"/>
    <w:rsid w:val="00EB09B7"/>
    <w:rsid w:val="00ED03BF"/>
    <w:rsid w:val="00EE7ABA"/>
    <w:rsid w:val="00EE7D7C"/>
    <w:rsid w:val="00EF2F34"/>
    <w:rsid w:val="00F06F20"/>
    <w:rsid w:val="00F2296E"/>
    <w:rsid w:val="00F25D98"/>
    <w:rsid w:val="00F300FB"/>
    <w:rsid w:val="00F468B5"/>
    <w:rsid w:val="00F62331"/>
    <w:rsid w:val="00F8396B"/>
    <w:rsid w:val="00FB169F"/>
    <w:rsid w:val="00FB2601"/>
    <w:rsid w:val="00FB34AE"/>
    <w:rsid w:val="00FB6386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F2D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F2D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F2D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F2D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F2D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F2D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D0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F2D0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2D0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BodyText">
    <w:name w:val="Body Text"/>
    <w:basedOn w:val="Normal"/>
    <w:link w:val="BodyText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dTable1Light-Accent4">
    <w:name w:val="Grid Table 1 Light Accent 4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3">
    <w:name w:val="List Table 1 Light Accent 3"/>
    <w:basedOn w:val="TableNormal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F2D0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F2D0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F2D0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F2D0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F2D0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F2D0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F2D0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F2D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F2D0E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F2D0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F2D0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F2D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F2D0E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F2D0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F2D0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F2D0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F2D0E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F2D0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F2D0E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F2D0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F2D0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GridTable1Light-Accent3">
    <w:name w:val="Grid Table 1 Light Accent 3"/>
    <w:basedOn w:val="TableNormal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371354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styleId="Emphasis">
    <w:name w:val="Emphasis"/>
    <w:qFormat/>
    <w:rsid w:val="00371354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0051FF"/>
    <w:rPr>
      <w:i/>
      <w:iCs/>
      <w:color w:val="404040" w:themeColor="text1" w:themeTint="BF"/>
    </w:rPr>
  </w:style>
  <w:style w:type="paragraph" w:styleId="Revision">
    <w:name w:val="Revision"/>
    <w:hidden/>
    <w:uiPriority w:val="99"/>
    <w:semiHidden/>
    <w:rsid w:val="008D4118"/>
    <w:rPr>
      <w:rFonts w:ascii="Times New Roman" w:eastAsia="DengXi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41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D4118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customStyle="1" w:styleId="EWChar">
    <w:name w:val="EW Char"/>
    <w:link w:val="EW"/>
    <w:locked/>
    <w:rsid w:val="008D41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D705-C67B-49B0-83D3-CD39DBD3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6</Pages>
  <Words>2043</Words>
  <Characters>11648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70</cp:revision>
  <cp:lastPrinted>1899-12-31T23:00:00Z</cp:lastPrinted>
  <dcterms:created xsi:type="dcterms:W3CDTF">2023-04-28T01:04:00Z</dcterms:created>
  <dcterms:modified xsi:type="dcterms:W3CDTF">2023-10-31T08:43:00Z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(3)mEnQnGWY9NOzXbvNT/JSjOqdxbN4cHp0W0/SieyqNibfeJTfzwXCPlC2laC6IeRoDHy6ypL4
khmlj6ef37CCV5n9VCq+8cKLWZjBAHh05QtEANiMxzOnd6aLIr8gj1YhCsQLIMWzkxt2bfEM
zC0oK4OFi+oZnYilInGm6jWa0I6OrzzjViJWWLUjx6/6ncz2aBVE+XI8xJWxUou3SRjP71eW
5e0+/Gt6w2T2nxootZ</vt:lpwstr>
  </property>
  <property fmtid="{D5CDD505-2E9C-101B-9397-08002B2CF9AE}" pid="22" name="_2015_ms_pID_7253431">
    <vt:lpwstr>2tL2fl/JIOtcbE852avr/HWPtGJ8/MzaPOm51PYwwPvGXvgiMHDMgG
F0Q9wXYMJBxIbyez//xWOc8cjQ5q3q5G+8+Cf8bNXotXvJk/6p4tEjrrotPdXLXeuQrjzNc7
IhBVEdhEaRnkvh6mNPOrTwwmaVVdXNwmi12+uF4pYx+lAb5wT8zvqrcBIN+KIiBKMbVkLyVt
W/6HzZ5T07Q2ol9xbnw/MhucUm1JDaOGA9BK</vt:lpwstr>
  </property>
  <property fmtid="{D5CDD505-2E9C-101B-9397-08002B2CF9AE}" pid="23" name="_2015_ms_pID_7253432">
    <vt:lpwstr>Sjc6hRBrPpjPsEeujO8Qlxk=</vt:lpwstr>
  </property>
</Properties>
</file>