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725E3199"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3F6E2D">
        <w:rPr>
          <w:b/>
          <w:noProof/>
          <w:sz w:val="24"/>
        </w:rPr>
        <w:t>209</w:t>
      </w:r>
    </w:p>
    <w:p w14:paraId="7144436D" w14:textId="76541A53"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2925A1B" w:rsidR="008053D5" w:rsidRPr="00410371" w:rsidRDefault="00BE0212" w:rsidP="00B91F31">
            <w:pPr>
              <w:pStyle w:val="CRCoverPage"/>
              <w:spacing w:after="0"/>
              <w:jc w:val="right"/>
              <w:rPr>
                <w:b/>
                <w:noProof/>
                <w:sz w:val="28"/>
              </w:rPr>
            </w:pPr>
            <w:fldSimple w:instr=" DOCPROPERTY  Spec#  \* MERGEFORMAT ">
              <w:r w:rsidR="008053D5" w:rsidRPr="00410371">
                <w:rPr>
                  <w:b/>
                  <w:noProof/>
                  <w:sz w:val="28"/>
                </w:rPr>
                <w:t>29.</w:t>
              </w:r>
              <w:r w:rsidR="00421C60">
                <w:rPr>
                  <w:b/>
                  <w:noProof/>
                  <w:sz w:val="28"/>
                </w:rPr>
                <w:t>244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9FBDDEF" w:rsidR="008053D5" w:rsidRPr="00410371" w:rsidRDefault="00B356AA"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507457">
              <w:rPr>
                <w:b/>
                <w:noProof/>
                <w:sz w:val="28"/>
              </w:rPr>
              <w:t>656</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8DB35E6" w:rsidR="008053D5" w:rsidRPr="00410371" w:rsidRDefault="00BE0212" w:rsidP="00B91F31">
            <w:pPr>
              <w:pStyle w:val="CRCoverPage"/>
              <w:spacing w:after="0"/>
              <w:jc w:val="center"/>
              <w:rPr>
                <w:noProof/>
                <w:sz w:val="28"/>
              </w:rPr>
            </w:pPr>
            <w:fldSimple w:instr=" DOCPROPERTY  Version  \* MERGEFORMAT ">
              <w:r w:rsidR="008053D5" w:rsidRPr="00410371">
                <w:rPr>
                  <w:b/>
                  <w:noProof/>
                  <w:sz w:val="28"/>
                </w:rPr>
                <w:t>17.</w:t>
              </w:r>
              <w:r w:rsidR="00421C60">
                <w:rPr>
                  <w:b/>
                  <w:noProof/>
                  <w:sz w:val="28"/>
                </w:rPr>
                <w:t>5</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14EFE01" w:rsidR="008053D5" w:rsidRDefault="008B3763" w:rsidP="00B91F31">
            <w:pPr>
              <w:pStyle w:val="CRCoverPage"/>
              <w:spacing w:after="0"/>
              <w:ind w:left="100"/>
              <w:rPr>
                <w:noProof/>
              </w:rPr>
            </w:pPr>
            <w:r>
              <w:t xml:space="preserve">MBS </w:t>
            </w:r>
            <w:r w:rsidR="0006086A">
              <w:t>S</w:t>
            </w:r>
            <w:r>
              <w:t xml:space="preserve">ession </w:t>
            </w:r>
            <w:r w:rsidR="0006086A">
              <w:t>D</w:t>
            </w:r>
            <w:r>
              <w:t>eactivation</w:t>
            </w:r>
            <w:r w:rsidR="0006086A">
              <w:t xml:space="preserve"> and (Re)activation</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8CB679B" w:rsidR="008053D5" w:rsidRDefault="00A61E9E" w:rsidP="00B91F31">
            <w:pPr>
              <w:pStyle w:val="CRCoverPage"/>
              <w:spacing w:after="0"/>
              <w:ind w:left="100"/>
              <w:rPr>
                <w:noProof/>
              </w:rPr>
            </w:pPr>
            <w:r>
              <w:rPr>
                <w:rFonts w:cs="Arial"/>
                <w:lang w:val="en-US"/>
              </w:rP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E5E7EFB" w:rsidR="008053D5" w:rsidRDefault="00BE0212" w:rsidP="00B91F31">
            <w:pPr>
              <w:pStyle w:val="CRCoverPage"/>
              <w:spacing w:after="0"/>
              <w:ind w:left="100"/>
              <w:rPr>
                <w:noProof/>
              </w:rPr>
            </w:pPr>
            <w:fldSimple w:instr=" DOCPROPERTY  ResDate  \* MERGEFORMAT ">
              <w:r w:rsidR="008053D5">
                <w:rPr>
                  <w:noProof/>
                </w:rPr>
                <w:t>2022-0</w:t>
              </w:r>
              <w:r w:rsidR="00A61E9E">
                <w:rPr>
                  <w:noProof/>
                </w:rPr>
                <w:t>8</w:t>
              </w:r>
              <w:r w:rsidR="008053D5">
                <w:rPr>
                  <w:noProof/>
                </w:rPr>
                <w:t>-</w:t>
              </w:r>
              <w:r w:rsidR="00A61E9E">
                <w:rPr>
                  <w:noProof/>
                </w:rPr>
                <w:t>01</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080C474" w:rsidR="008053D5" w:rsidRDefault="007502E6"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BE0212"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469EC" w14:textId="265C9073" w:rsidR="009E7753" w:rsidRDefault="00A61E9E" w:rsidP="00931365">
            <w:pPr>
              <w:pStyle w:val="CRCoverPage"/>
              <w:spacing w:after="0"/>
              <w:ind w:left="99"/>
            </w:pPr>
            <w:r>
              <w:t xml:space="preserve">CT4 has specified relevant requirements </w:t>
            </w:r>
            <w:r w:rsidR="009F779A">
              <w:t xml:space="preserve">over N4mb interface </w:t>
            </w:r>
            <w:r>
              <w:t xml:space="preserve">to support a Multicast MBS session activation and deactivation as below, where the procedure over N4 used for UE getting idle or becoming active </w:t>
            </w:r>
            <w:r w:rsidRPr="00B31792">
              <w:rPr>
                <w:b/>
                <w:bCs/>
                <w:u w:val="single"/>
              </w:rPr>
              <w:t>is re-used</w:t>
            </w:r>
            <w:r>
              <w:t>:</w:t>
            </w:r>
          </w:p>
          <w:p w14:paraId="7CA866E2" w14:textId="637FDFF0" w:rsidR="00206CEE" w:rsidRDefault="00206CEE" w:rsidP="00931365">
            <w:pPr>
              <w:pStyle w:val="CRCoverPage"/>
              <w:spacing w:after="0"/>
              <w:ind w:left="99"/>
            </w:pPr>
          </w:p>
          <w:p w14:paraId="2F51C3F2" w14:textId="77777777" w:rsidR="00A61E9E" w:rsidRPr="00184754" w:rsidRDefault="00A61E9E" w:rsidP="00184754">
            <w:pPr>
              <w:ind w:left="568"/>
              <w:rPr>
                <w:i/>
                <w:iCs/>
                <w:sz w:val="18"/>
                <w:szCs w:val="18"/>
              </w:rPr>
            </w:pPr>
            <w:r w:rsidRPr="00184754">
              <w:rPr>
                <w:i/>
                <w:iCs/>
                <w:sz w:val="18"/>
                <w:szCs w:val="18"/>
              </w:rPr>
              <w:t>5.34.2.3</w:t>
            </w:r>
            <w:r w:rsidRPr="00184754">
              <w:rPr>
                <w:i/>
                <w:iCs/>
                <w:sz w:val="18"/>
                <w:szCs w:val="18"/>
              </w:rPr>
              <w:tab/>
              <w:t>Detecting and reporting user plane (in)activity of an MBS session</w:t>
            </w:r>
          </w:p>
          <w:p w14:paraId="6ED6EBAF" w14:textId="77777777" w:rsidR="00A61E9E" w:rsidRPr="00184754" w:rsidRDefault="00A61E9E" w:rsidP="00184754">
            <w:pPr>
              <w:ind w:left="568"/>
              <w:rPr>
                <w:i/>
                <w:iCs/>
                <w:sz w:val="18"/>
                <w:szCs w:val="18"/>
              </w:rPr>
            </w:pPr>
            <w:r w:rsidRPr="00184754">
              <w:rPr>
                <w:i/>
                <w:iCs/>
                <w:sz w:val="18"/>
                <w:szCs w:val="18"/>
              </w:rPr>
              <w:t xml:space="preserve">As specified in clauses 7.2.5.2 and 7.2.5.3 of 3GPP TS 23.247 [72], the MB-SMF may instruct the MB-UPF to detect and report when user plane inactivity or activity is detected for an MBS session, in order to </w:t>
            </w:r>
            <w:proofErr w:type="spellStart"/>
            <w:r w:rsidRPr="00184754">
              <w:rPr>
                <w:i/>
                <w:iCs/>
                <w:sz w:val="18"/>
                <w:szCs w:val="18"/>
              </w:rPr>
              <w:t>deactive</w:t>
            </w:r>
            <w:proofErr w:type="spellEnd"/>
            <w:r w:rsidRPr="00184754">
              <w:rPr>
                <w:i/>
                <w:iCs/>
                <w:sz w:val="18"/>
                <w:szCs w:val="18"/>
              </w:rPr>
              <w:t xml:space="preserve"> or activate the MBS session.</w:t>
            </w:r>
          </w:p>
          <w:p w14:paraId="461C916F" w14:textId="77777777" w:rsidR="00A61E9E" w:rsidRPr="00184754" w:rsidRDefault="00A61E9E" w:rsidP="00184754">
            <w:pPr>
              <w:ind w:left="568"/>
              <w:rPr>
                <w:i/>
                <w:iCs/>
                <w:sz w:val="18"/>
                <w:szCs w:val="18"/>
              </w:rPr>
            </w:pPr>
            <w:r w:rsidRPr="00184754">
              <w:rPr>
                <w:i/>
                <w:iCs/>
                <w:sz w:val="18"/>
                <w:szCs w:val="18"/>
              </w:rPr>
              <w:t>User plane inactivity detection and reporting for an MBS session shall be supported as specified in clause 5.11.</w:t>
            </w:r>
          </w:p>
          <w:p w14:paraId="60F0EB72" w14:textId="510428B7" w:rsidR="00206CEE" w:rsidRPr="00184754" w:rsidRDefault="00A61E9E" w:rsidP="00184754">
            <w:pPr>
              <w:ind w:left="568"/>
              <w:rPr>
                <w:i/>
                <w:iCs/>
                <w:sz w:val="18"/>
                <w:szCs w:val="18"/>
              </w:rPr>
            </w:pPr>
            <w:r w:rsidRPr="00184754">
              <w:rPr>
                <w:i/>
                <w:iCs/>
                <w:sz w:val="18"/>
                <w:szCs w:val="18"/>
              </w:rPr>
              <w:t>User plane activity detection and reporting for an MBS session shall be supported as specified in clauses 5.2.3.1, i.e. by setting the NOCP flag in the Apply Action IE of the FAR and by the MB-UPF sending a PFCP Session Report Request including a Downlink Data Report IE identifying the PDR(s) for which downlink packets have been received.</w:t>
            </w:r>
          </w:p>
          <w:p w14:paraId="6EEB8712" w14:textId="76407A0F" w:rsidR="00BC6726" w:rsidRDefault="00184754" w:rsidP="00931365">
            <w:pPr>
              <w:pStyle w:val="CRCoverPage"/>
              <w:spacing w:after="0"/>
              <w:ind w:left="99"/>
            </w:pPr>
            <w:r>
              <w:t xml:space="preserve">However, </w:t>
            </w:r>
            <w:r w:rsidR="003B0808">
              <w:t>comparing with interaction between the SMF and the UPF when UE gets into idle (</w:t>
            </w:r>
            <w:r w:rsidR="00BC6726">
              <w:t>e.g. when</w:t>
            </w:r>
            <w:r w:rsidR="003B0808">
              <w:t xml:space="preserve"> there is no </w:t>
            </w:r>
            <w:r w:rsidR="001140F9">
              <w:t xml:space="preserve">activity), there is a big </w:t>
            </w:r>
            <w:r w:rsidR="007536FE">
              <w:t>difference when come to a Multicast MBS session</w:t>
            </w:r>
            <w:r w:rsidR="00BC6726">
              <w:t xml:space="preserve">. </w:t>
            </w:r>
            <w:r w:rsidR="002158E0">
              <w:t>e.g.</w:t>
            </w:r>
            <w:r w:rsidR="000E7C45">
              <w:t xml:space="preserve"> as specified 5.2.3.1:</w:t>
            </w:r>
          </w:p>
          <w:p w14:paraId="167D981F" w14:textId="6B419D66" w:rsidR="002158E0" w:rsidRDefault="002158E0" w:rsidP="00931365">
            <w:pPr>
              <w:pStyle w:val="CRCoverPage"/>
              <w:spacing w:after="0"/>
              <w:ind w:left="99"/>
            </w:pPr>
          </w:p>
          <w:p w14:paraId="20BC1576" w14:textId="77777777" w:rsidR="000E7C45" w:rsidRPr="000E7C45" w:rsidRDefault="000E7C45" w:rsidP="000E7C45">
            <w:pPr>
              <w:pStyle w:val="B10"/>
              <w:rPr>
                <w:i/>
                <w:iCs/>
                <w:lang w:val="en-US"/>
              </w:rPr>
            </w:pPr>
            <w:bookmarkStart w:id="1" w:name="_Hlk110331836"/>
            <w:r>
              <w:rPr>
                <w:lang w:val="en-US"/>
              </w:rPr>
              <w:t>-</w:t>
            </w:r>
            <w:r>
              <w:rPr>
                <w:lang w:val="en-US"/>
              </w:rPr>
              <w:tab/>
            </w:r>
            <w:r w:rsidRPr="000E7C45">
              <w:rPr>
                <w:i/>
                <w:iCs/>
                <w:lang w:val="en-US"/>
              </w:rPr>
              <w:t>forward the MBS session data:</w:t>
            </w:r>
          </w:p>
          <w:p w14:paraId="6A90067D" w14:textId="77777777" w:rsidR="000E7C45" w:rsidRPr="000E7C45" w:rsidRDefault="000E7C45" w:rsidP="000E7C45">
            <w:pPr>
              <w:pStyle w:val="B2"/>
              <w:rPr>
                <w:i/>
                <w:iCs/>
                <w:lang w:val="en-US"/>
              </w:rPr>
            </w:pPr>
            <w:r w:rsidRPr="000E7C45">
              <w:rPr>
                <w:i/>
                <w:iCs/>
                <w:lang w:val="en-US"/>
              </w:rPr>
              <w:t>-</w:t>
            </w:r>
            <w:r w:rsidRPr="000E7C45">
              <w:rPr>
                <w:i/>
                <w:iCs/>
                <w:lang w:val="en-US"/>
              </w:rPr>
              <w:tab/>
              <w:t>using multicast transport, by setting the FSSM flag together with the MBS Multicast Parameters to forward the packets to a Low Layer source specific multicast address; and/or</w:t>
            </w:r>
          </w:p>
          <w:p w14:paraId="3255D336" w14:textId="77777777" w:rsidR="000E7C45" w:rsidRPr="000E7C45" w:rsidRDefault="000E7C45" w:rsidP="000E7C45">
            <w:pPr>
              <w:pStyle w:val="B2"/>
              <w:rPr>
                <w:i/>
                <w:iCs/>
                <w:lang w:val="en-US"/>
              </w:rPr>
            </w:pPr>
            <w:r w:rsidRPr="000E7C45">
              <w:rPr>
                <w:i/>
                <w:iCs/>
                <w:lang w:val="en-US"/>
              </w:rPr>
              <w:t>-</w:t>
            </w:r>
            <w:r w:rsidRPr="000E7C45">
              <w:rPr>
                <w:i/>
                <w:iCs/>
                <w:lang w:val="en-US"/>
              </w:rPr>
              <w:tab/>
              <w:t xml:space="preserve">using unicast transport by setting the MBSU flag together with </w:t>
            </w:r>
            <w:r w:rsidRPr="000E7C45">
              <w:rPr>
                <w:i/>
                <w:iCs/>
              </w:rPr>
              <w:t>one or more MBS Unicast Parameters to forward and replicate the packets towards one or more GTP-U DL tunnels terminated at PSA UPF(s) and/or NG-RAN(s).</w:t>
            </w:r>
          </w:p>
          <w:bookmarkEnd w:id="1"/>
          <w:p w14:paraId="4F403E7A" w14:textId="77777777" w:rsidR="002158E0" w:rsidRPr="000E7C45" w:rsidRDefault="002158E0" w:rsidP="00931365">
            <w:pPr>
              <w:pStyle w:val="CRCoverPage"/>
              <w:spacing w:after="0"/>
              <w:ind w:left="99"/>
              <w:rPr>
                <w:lang w:val="en-US"/>
              </w:rPr>
            </w:pPr>
          </w:p>
          <w:p w14:paraId="72B9639E" w14:textId="77777777" w:rsidR="00BC6726" w:rsidRDefault="00BC6726" w:rsidP="00931365">
            <w:pPr>
              <w:pStyle w:val="CRCoverPage"/>
              <w:spacing w:after="0"/>
              <w:ind w:left="99"/>
            </w:pPr>
          </w:p>
          <w:p w14:paraId="2BA8A3CA" w14:textId="3BD80E29" w:rsidR="00F77B74" w:rsidRDefault="003E7B5D" w:rsidP="00F77B74">
            <w:pPr>
              <w:pStyle w:val="CRCoverPage"/>
              <w:spacing w:after="0"/>
              <w:ind w:left="99"/>
            </w:pPr>
            <w:r>
              <w:rPr>
                <w:highlight w:val="yellow"/>
              </w:rPr>
              <w:t xml:space="preserve">In addition, </w:t>
            </w:r>
            <w:r w:rsidR="003C3041" w:rsidRPr="00750EF6">
              <w:rPr>
                <w:highlight w:val="yellow"/>
              </w:rPr>
              <w:t xml:space="preserve">SA2 has required </w:t>
            </w:r>
            <w:r w:rsidR="00257D8A" w:rsidRPr="00750EF6">
              <w:rPr>
                <w:highlight w:val="yellow"/>
              </w:rPr>
              <w:t xml:space="preserve">that all NG-RAN n3mb DL TEIDs shall be retained </w:t>
            </w:r>
            <w:r w:rsidR="00BC6726" w:rsidRPr="00750EF6">
              <w:rPr>
                <w:highlight w:val="yellow"/>
              </w:rPr>
              <w:t xml:space="preserve">and reused during next </w:t>
            </w:r>
            <w:r w:rsidR="00C44E3F" w:rsidRPr="00750EF6">
              <w:rPr>
                <w:highlight w:val="yellow"/>
              </w:rPr>
              <w:t xml:space="preserve">activation while all UPF n19mb DL TEID shall be deleted </w:t>
            </w:r>
            <w:r w:rsidR="00F77B74" w:rsidRPr="00750EF6">
              <w:rPr>
                <w:highlight w:val="yellow"/>
              </w:rPr>
              <w:t xml:space="preserve">since it </w:t>
            </w:r>
            <w:r w:rsidR="00442606" w:rsidRPr="00750EF6">
              <w:rPr>
                <w:highlight w:val="yellow"/>
              </w:rPr>
              <w:t>must</w:t>
            </w:r>
            <w:r w:rsidR="00F77B74" w:rsidRPr="00750EF6">
              <w:rPr>
                <w:highlight w:val="yellow"/>
              </w:rPr>
              <w:t xml:space="preserve"> be reallocated when the MBS session is activated again</w:t>
            </w:r>
            <w:r w:rsidR="00EB5C44">
              <w:rPr>
                <w:highlight w:val="yellow"/>
              </w:rPr>
              <w:t xml:space="preserve">, since the UE who has joined the MBS session may </w:t>
            </w:r>
            <w:r w:rsidR="00442606">
              <w:rPr>
                <w:highlight w:val="yellow"/>
              </w:rPr>
              <w:t>appear in a. MBS supporting NG-RAN</w:t>
            </w:r>
            <w:r w:rsidR="00F77B74" w:rsidRPr="00750EF6">
              <w:rPr>
                <w:highlight w:val="yellow"/>
              </w:rPr>
              <w:t>.</w:t>
            </w:r>
            <w:r w:rsidR="00F77B74">
              <w:t xml:space="preserve"> </w:t>
            </w:r>
          </w:p>
          <w:p w14:paraId="2AF61EC1" w14:textId="376C2350" w:rsidR="00184754" w:rsidRDefault="00184754" w:rsidP="00931365">
            <w:pPr>
              <w:pStyle w:val="CRCoverPage"/>
              <w:spacing w:after="0"/>
              <w:ind w:left="99"/>
            </w:pPr>
          </w:p>
          <w:p w14:paraId="2776C79B" w14:textId="679C559F" w:rsidR="00250A4F" w:rsidRPr="00250A4F" w:rsidRDefault="00250A4F" w:rsidP="00250A4F">
            <w:pPr>
              <w:pStyle w:val="B10"/>
              <w:rPr>
                <w:rFonts w:eastAsia="DengXian"/>
                <w:i/>
                <w:iCs/>
              </w:rPr>
            </w:pPr>
            <w:r>
              <w:rPr>
                <w:rFonts w:eastAsia="DengXian"/>
                <w:i/>
                <w:iCs/>
              </w:rPr>
              <w:tab/>
            </w:r>
            <w:r w:rsidRPr="00250A4F">
              <w:rPr>
                <w:rFonts w:eastAsia="DengXian"/>
                <w:i/>
                <w:iCs/>
              </w:rPr>
              <w: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w:t>
            </w:r>
            <w:r w:rsidRPr="00250A4F">
              <w:rPr>
                <w:rFonts w:eastAsia="DengXian"/>
                <w:i/>
                <w:iCs/>
                <w:highlight w:val="yellow"/>
              </w:rPr>
              <w:t>SMF also indicates the MB-UPF to remove the shared tunnel(s) that are used for Individual MBS traffic delivery over N19mb interface.</w:t>
            </w:r>
          </w:p>
          <w:p w14:paraId="7D08031B" w14:textId="53D9FB77" w:rsidR="00F77B74" w:rsidRDefault="00250A4F" w:rsidP="00250A4F">
            <w:pPr>
              <w:pStyle w:val="CRCoverPage"/>
              <w:spacing w:after="0"/>
              <w:ind w:left="568"/>
            </w:pPr>
            <w:r>
              <w:t xml:space="preserve"> ...</w:t>
            </w:r>
          </w:p>
          <w:p w14:paraId="6C90F4B2" w14:textId="77777777" w:rsidR="00250A4F" w:rsidRDefault="00250A4F" w:rsidP="00931365">
            <w:pPr>
              <w:pStyle w:val="CRCoverPage"/>
              <w:spacing w:after="0"/>
              <w:ind w:left="99"/>
            </w:pPr>
          </w:p>
          <w:p w14:paraId="615128DF" w14:textId="77777777" w:rsidR="00184754" w:rsidRPr="00184754" w:rsidRDefault="00184754" w:rsidP="00184754">
            <w:pPr>
              <w:pStyle w:val="B10"/>
              <w:ind w:left="743"/>
              <w:rPr>
                <w:i/>
                <w:iCs/>
                <w:sz w:val="18"/>
                <w:szCs w:val="18"/>
                <w:lang w:eastAsia="zh-CN"/>
              </w:rPr>
            </w:pPr>
            <w:r w:rsidRPr="00184754">
              <w:rPr>
                <w:i/>
                <w:iCs/>
                <w:sz w:val="18"/>
                <w:szCs w:val="18"/>
                <w:lang w:eastAsia="zh-CN"/>
              </w:rPr>
              <w:t>7.</w:t>
            </w:r>
            <w:r w:rsidRPr="00184754">
              <w:rPr>
                <w:i/>
                <w:iCs/>
                <w:sz w:val="18"/>
                <w:szCs w:val="18"/>
                <w:lang w:eastAsia="zh-CN"/>
              </w:rPr>
              <w:tab/>
            </w:r>
            <w:r w:rsidRPr="00184754">
              <w:rPr>
                <w:i/>
                <w:iCs/>
                <w:sz w:val="18"/>
                <w:szCs w:val="18"/>
                <w:highlight w:val="yellow"/>
                <w:lang w:eastAsia="zh-CN"/>
              </w:rPr>
              <w:t>The NG-RAN node keeps the multicast MBS Session Context and N3mb shared tunnel for the multicast MBS session.</w:t>
            </w:r>
          </w:p>
          <w:p w14:paraId="0199CF07" w14:textId="77777777" w:rsidR="00184754" w:rsidRPr="00184754" w:rsidRDefault="00184754" w:rsidP="00184754">
            <w:pPr>
              <w:pStyle w:val="B10"/>
              <w:ind w:left="743"/>
              <w:rPr>
                <w:i/>
                <w:iCs/>
                <w:sz w:val="18"/>
                <w:szCs w:val="18"/>
                <w:lang w:eastAsia="zh-CN"/>
              </w:rPr>
            </w:pPr>
            <w:r w:rsidRPr="00184754">
              <w:rPr>
                <w:i/>
                <w:iCs/>
                <w:sz w:val="18"/>
                <w:szCs w:val="18"/>
                <w:lang w:eastAsia="zh-CN"/>
              </w:rPr>
              <w:tab/>
              <w:t>If the MBS Session Context indicates no UE for the multicast MBS session (e.g. due to UE becomes CM-IDLE state), the NG-RAN triggers release of the shared delivery as described in clause 7.2.2.4.</w:t>
            </w:r>
          </w:p>
          <w:p w14:paraId="5DFAFCC3" w14:textId="42490197" w:rsidR="00184754" w:rsidRDefault="00FF2F49" w:rsidP="00931365">
            <w:pPr>
              <w:pStyle w:val="CRCoverPage"/>
              <w:spacing w:after="0"/>
              <w:ind w:left="99"/>
            </w:pPr>
            <w:r>
              <w:t>A few alternative</w:t>
            </w:r>
            <w:r w:rsidR="00750EF6">
              <w:t>s to support the above:</w:t>
            </w:r>
          </w:p>
          <w:p w14:paraId="30548738" w14:textId="77777777" w:rsidR="00184754" w:rsidRDefault="00184754" w:rsidP="00931365">
            <w:pPr>
              <w:pStyle w:val="CRCoverPage"/>
              <w:spacing w:after="0"/>
              <w:ind w:left="99"/>
            </w:pPr>
          </w:p>
          <w:p w14:paraId="6885F31E" w14:textId="17021F03" w:rsidR="009360E6" w:rsidRDefault="00A36F04" w:rsidP="00A36F04">
            <w:pPr>
              <w:pStyle w:val="CRCoverPage"/>
              <w:spacing w:after="0"/>
              <w:ind w:left="100"/>
              <w:rPr>
                <w:noProof/>
                <w:lang w:val="en-US"/>
              </w:rPr>
            </w:pPr>
            <w:r>
              <w:rPr>
                <w:noProof/>
                <w:lang w:val="en-US"/>
              </w:rPr>
              <w:t xml:space="preserve">1. </w:t>
            </w:r>
            <w:r w:rsidRPr="00A36F04">
              <w:rPr>
                <w:noProof/>
                <w:lang w:val="en-US"/>
              </w:rPr>
              <w:t xml:space="preserve">When a Multicast MBS session </w:t>
            </w:r>
            <w:r w:rsidR="00DA2878">
              <w:rPr>
                <w:noProof/>
                <w:lang w:val="en-US"/>
              </w:rPr>
              <w:t>is deactivated</w:t>
            </w:r>
            <w:r w:rsidRPr="00A36F04">
              <w:rPr>
                <w:noProof/>
                <w:lang w:val="en-US"/>
              </w:rPr>
              <w:t>,</w:t>
            </w:r>
            <w:r>
              <w:rPr>
                <w:noProof/>
                <w:lang w:val="en-US"/>
              </w:rPr>
              <w:t xml:space="preserve"> </w:t>
            </w:r>
            <w:r w:rsidRPr="00A36F04">
              <w:rPr>
                <w:noProof/>
                <w:lang w:val="en-US"/>
              </w:rPr>
              <w:t>the MB-SMF sends a PFCP Session Modification Request message, it modifies the apply action of the Forwarding Action Rule (which is used to instruct the MB-UPF to forward DL MBS Session data towards all NG-RANs N3mb tunnels and UPFs n19mb tunnels) in the PFCP session corresponding the Multicast MBS session from "FSSM and/or MBSU" to "BUFF and NOCP", to</w:t>
            </w:r>
            <w:r w:rsidR="00E13301">
              <w:rPr>
                <w:noProof/>
                <w:lang w:val="en-US"/>
              </w:rPr>
              <w:t>gether with an explicit indication "</w:t>
            </w:r>
            <w:r w:rsidR="00D35C15" w:rsidRPr="00EE6A7E">
              <w:rPr>
                <w:color w:val="000000" w:themeColor="text1"/>
                <w:spacing w:val="2"/>
              </w:rPr>
              <w:t>Retain N3mb TEID</w:t>
            </w:r>
            <w:r w:rsidR="00D35C15">
              <w:rPr>
                <w:color w:val="000000" w:themeColor="text1"/>
                <w:spacing w:val="2"/>
              </w:rPr>
              <w:t>s</w:t>
            </w:r>
            <w:r w:rsidR="00D35C15" w:rsidRPr="00EE6A7E">
              <w:rPr>
                <w:color w:val="000000" w:themeColor="text1"/>
                <w:spacing w:val="2"/>
              </w:rPr>
              <w:t xml:space="preserve"> and Remove N19mb TEID</w:t>
            </w:r>
            <w:r w:rsidR="00D35C15">
              <w:rPr>
                <w:color w:val="000000" w:themeColor="text1"/>
                <w:spacing w:val="2"/>
              </w:rPr>
              <w:t>s</w:t>
            </w:r>
            <w:r w:rsidR="00E13301">
              <w:rPr>
                <w:noProof/>
                <w:lang w:val="en-US"/>
              </w:rPr>
              <w:t>"</w:t>
            </w:r>
            <w:r w:rsidR="00FE0F59">
              <w:rPr>
                <w:noProof/>
                <w:lang w:val="en-US"/>
              </w:rPr>
              <w:t>, to</w:t>
            </w:r>
            <w:r w:rsidRPr="00A36F04">
              <w:rPr>
                <w:noProof/>
                <w:lang w:val="en-US"/>
              </w:rPr>
              <w:t xml:space="preserve"> request the MB-UPF to keep all NG-RAN n3mb TEIDs and delete all UPF N19mb TEIDs</w:t>
            </w:r>
            <w:r w:rsidR="009360E6">
              <w:rPr>
                <w:noProof/>
                <w:lang w:val="en-US"/>
              </w:rPr>
              <w:t>.</w:t>
            </w:r>
            <w:r w:rsidRPr="00A36F04">
              <w:rPr>
                <w:noProof/>
                <w:lang w:val="en-US"/>
              </w:rPr>
              <w:t xml:space="preserve"> </w:t>
            </w:r>
          </w:p>
          <w:p w14:paraId="4BB626AB" w14:textId="77777777" w:rsidR="009360E6" w:rsidRDefault="009360E6" w:rsidP="00A36F04">
            <w:pPr>
              <w:pStyle w:val="CRCoverPage"/>
              <w:spacing w:after="0"/>
              <w:ind w:left="100"/>
              <w:rPr>
                <w:noProof/>
                <w:lang w:val="en-US"/>
              </w:rPr>
            </w:pPr>
          </w:p>
          <w:p w14:paraId="3C451030" w14:textId="33809AFF" w:rsidR="00A36F04" w:rsidRPr="00A36F04" w:rsidRDefault="00A36F04" w:rsidP="00A36F04">
            <w:pPr>
              <w:pStyle w:val="CRCoverPage"/>
              <w:spacing w:after="0"/>
              <w:ind w:left="100"/>
              <w:rPr>
                <w:noProof/>
                <w:lang w:val="en-US"/>
              </w:rPr>
            </w:pPr>
            <w:r w:rsidRPr="00A36F04">
              <w:rPr>
                <w:noProof/>
                <w:lang w:val="en-US"/>
              </w:rPr>
              <w:t xml:space="preserve">The MB-UPF shall use Destination Interface Type to know if the TEID included in the Add MBS Unicast Parameters IE is for N19mb or for N3mb. </w:t>
            </w:r>
          </w:p>
          <w:p w14:paraId="56978C6F" w14:textId="77777777" w:rsidR="00963E0F" w:rsidRDefault="00963E0F" w:rsidP="00A36F04">
            <w:pPr>
              <w:pStyle w:val="CRCoverPage"/>
              <w:spacing w:after="0"/>
              <w:ind w:left="100"/>
              <w:rPr>
                <w:noProof/>
                <w:lang w:val="en-US"/>
              </w:rPr>
            </w:pPr>
          </w:p>
          <w:p w14:paraId="30185BFA" w14:textId="1FDFE109" w:rsidR="00031477" w:rsidRPr="00A36F04" w:rsidRDefault="00A36F04" w:rsidP="00A36F04">
            <w:pPr>
              <w:pStyle w:val="CRCoverPage"/>
              <w:spacing w:after="0"/>
              <w:ind w:left="100"/>
              <w:rPr>
                <w:noProof/>
                <w:lang w:val="en-US"/>
              </w:rPr>
            </w:pPr>
            <w:r w:rsidRPr="00A36F04">
              <w:rPr>
                <w:noProof/>
                <w:lang w:val="en-US"/>
              </w:rPr>
              <w:t xml:space="preserve">At </w:t>
            </w:r>
            <w:r w:rsidR="00963E0F">
              <w:rPr>
                <w:noProof/>
                <w:lang w:val="en-US"/>
              </w:rPr>
              <w:t xml:space="preserve">the Multicast MBS session </w:t>
            </w:r>
            <w:r w:rsidRPr="00A36F04">
              <w:rPr>
                <w:noProof/>
                <w:lang w:val="en-US"/>
              </w:rPr>
              <w:t xml:space="preserve">re-activation, </w:t>
            </w:r>
            <w:r w:rsidR="009D4E51" w:rsidRPr="009D4E51">
              <w:rPr>
                <w:noProof/>
                <w:lang w:val="en-US"/>
              </w:rPr>
              <w:t>the MB-SMF changes the apply-action from "BUFF and NOCP" to "FSSM and/or MBSU"</w:t>
            </w:r>
            <w:r w:rsidR="003B53A3">
              <w:rPr>
                <w:noProof/>
                <w:lang w:val="en-US"/>
              </w:rPr>
              <w:t xml:space="preserve"> together with an indication to </w:t>
            </w:r>
            <w:r w:rsidR="00D23974" w:rsidRPr="00EE6A7E">
              <w:rPr>
                <w:color w:val="000000" w:themeColor="text1"/>
                <w:spacing w:val="2"/>
              </w:rPr>
              <w:t>restore all n3mb TEIDs</w:t>
            </w:r>
            <w:r w:rsidR="009D4E51" w:rsidRPr="009D4E51">
              <w:rPr>
                <w:noProof/>
                <w:lang w:val="en-US"/>
              </w:rPr>
              <w:t>,</w:t>
            </w:r>
            <w:r w:rsidR="00D23974">
              <w:rPr>
                <w:noProof/>
                <w:lang w:val="en-US"/>
              </w:rPr>
              <w:t xml:space="preserve"> </w:t>
            </w:r>
            <w:r w:rsidR="00284A13">
              <w:rPr>
                <w:noProof/>
                <w:lang w:val="en-US"/>
              </w:rPr>
              <w:t xml:space="preserve">so </w:t>
            </w:r>
            <w:r w:rsidRPr="00A36F04">
              <w:rPr>
                <w:noProof/>
                <w:lang w:val="en-US"/>
              </w:rPr>
              <w:t xml:space="preserve">all kept n3mb TEIDs are restored, i.e. a copy of MBS session data will be forwarded towards </w:t>
            </w:r>
            <w:r w:rsidR="00284A13">
              <w:rPr>
                <w:noProof/>
                <w:lang w:val="en-US"/>
              </w:rPr>
              <w:t>each of</w:t>
            </w:r>
            <w:r w:rsidRPr="00A36F04">
              <w:rPr>
                <w:noProof/>
                <w:lang w:val="en-US"/>
              </w:rPr>
              <w:t xml:space="preserve"> n3mb tunnels.</w:t>
            </w:r>
          </w:p>
          <w:p w14:paraId="55B36170" w14:textId="77777777" w:rsidR="00B64149" w:rsidRDefault="00B64149" w:rsidP="00230B97">
            <w:pPr>
              <w:pStyle w:val="CRCoverPage"/>
              <w:spacing w:after="0"/>
              <w:ind w:left="100"/>
            </w:pPr>
          </w:p>
          <w:p w14:paraId="5E93A003" w14:textId="6A3F2D5F" w:rsidR="00036FBA" w:rsidRDefault="00036FBA" w:rsidP="00230B97">
            <w:pPr>
              <w:pStyle w:val="CRCoverPage"/>
              <w:spacing w:after="0"/>
              <w:ind w:left="100"/>
            </w:pPr>
            <w:r>
              <w:t xml:space="preserve">This alternative is aligned with </w:t>
            </w:r>
            <w:r w:rsidR="001E279E">
              <w:t xml:space="preserve">SA2, </w:t>
            </w:r>
            <w:r w:rsidR="000C7317">
              <w:t xml:space="preserve">but it is more complicated in </w:t>
            </w:r>
            <w:r w:rsidR="00F5764C">
              <w:t>MB-</w:t>
            </w:r>
            <w:r w:rsidR="000C7317">
              <w:t xml:space="preserve">UPF, e.g. to use </w:t>
            </w:r>
            <w:r w:rsidR="00D33CD6">
              <w:t xml:space="preserve">Destination Interface Type to determine which </w:t>
            </w:r>
            <w:r w:rsidR="00917E5F">
              <w:t xml:space="preserve">TEIDs </w:t>
            </w:r>
            <w:r w:rsidR="00D33CD6">
              <w:t>are retained, which are deleted.</w:t>
            </w:r>
          </w:p>
          <w:p w14:paraId="0A43F662" w14:textId="77777777" w:rsidR="001E279E" w:rsidRDefault="001E279E" w:rsidP="00230B97">
            <w:pPr>
              <w:pStyle w:val="CRCoverPage"/>
              <w:spacing w:after="0"/>
              <w:ind w:left="100"/>
            </w:pPr>
          </w:p>
          <w:p w14:paraId="2664A768" w14:textId="013F2B64" w:rsidR="001E279E" w:rsidRDefault="001E279E" w:rsidP="00230B97">
            <w:pPr>
              <w:pStyle w:val="CRCoverPage"/>
              <w:spacing w:after="0"/>
              <w:ind w:left="100"/>
              <w:rPr>
                <w:noProof/>
                <w:lang w:val="en-US"/>
              </w:rPr>
            </w:pPr>
            <w:r>
              <w:t xml:space="preserve">2. </w:t>
            </w:r>
            <w:r w:rsidR="00DA2878" w:rsidRPr="00A36F04">
              <w:rPr>
                <w:noProof/>
                <w:lang w:val="en-US"/>
              </w:rPr>
              <w:t xml:space="preserve">When a Multicast MBS session </w:t>
            </w:r>
            <w:r w:rsidR="00DA2878">
              <w:rPr>
                <w:noProof/>
                <w:lang w:val="en-US"/>
              </w:rPr>
              <w:t>is deactivated</w:t>
            </w:r>
            <w:r w:rsidR="00DA2878" w:rsidRPr="00A36F04">
              <w:rPr>
                <w:noProof/>
                <w:lang w:val="en-US"/>
              </w:rPr>
              <w:t>,</w:t>
            </w:r>
            <w:r w:rsidR="00DA2878">
              <w:rPr>
                <w:noProof/>
                <w:lang w:val="en-US"/>
              </w:rPr>
              <w:t xml:space="preserve"> </w:t>
            </w:r>
            <w:r w:rsidR="00DA2878" w:rsidRPr="00A36F04">
              <w:rPr>
                <w:noProof/>
                <w:lang w:val="en-US"/>
              </w:rPr>
              <w:t>the MB-SMF sends a PFCP Session Modification Request message, it modifies the apply action of the Forwarding Action Rule (which is used to instruct the MB-UPF to forward DL MBS Session data towards all NG-RANs N3mb tunnels and UPFs n19mb tunnels) in the PFCP session corresponding the Multicast MBS session from "FSSM and/or MBSU" to "BUFF and NOCP", to</w:t>
            </w:r>
            <w:r w:rsidR="00DA2878">
              <w:rPr>
                <w:noProof/>
                <w:lang w:val="en-US"/>
              </w:rPr>
              <w:t>gether with an explicit indication "</w:t>
            </w:r>
            <w:r w:rsidR="0052587E">
              <w:rPr>
                <w:color w:val="000000" w:themeColor="text1"/>
                <w:spacing w:val="2"/>
              </w:rPr>
              <w:t>Delete all</w:t>
            </w:r>
            <w:r w:rsidR="00DA2878" w:rsidRPr="00EE6A7E">
              <w:rPr>
                <w:color w:val="000000" w:themeColor="text1"/>
                <w:spacing w:val="2"/>
              </w:rPr>
              <w:t xml:space="preserve"> </w:t>
            </w:r>
            <w:r w:rsidR="0052587E">
              <w:rPr>
                <w:color w:val="000000" w:themeColor="text1"/>
                <w:spacing w:val="2"/>
              </w:rPr>
              <w:t xml:space="preserve">N3mb and/or N19mb </w:t>
            </w:r>
            <w:r w:rsidR="00DA2878" w:rsidRPr="00EE6A7E">
              <w:rPr>
                <w:color w:val="000000" w:themeColor="text1"/>
                <w:spacing w:val="2"/>
              </w:rPr>
              <w:t>TEID</w:t>
            </w:r>
            <w:r w:rsidR="00DA2878">
              <w:rPr>
                <w:color w:val="000000" w:themeColor="text1"/>
                <w:spacing w:val="2"/>
              </w:rPr>
              <w:t>s</w:t>
            </w:r>
            <w:r w:rsidR="00DA2878">
              <w:rPr>
                <w:noProof/>
                <w:lang w:val="en-US"/>
              </w:rPr>
              <w:t>", to</w:t>
            </w:r>
            <w:r w:rsidR="00DA2878" w:rsidRPr="00A36F04">
              <w:rPr>
                <w:noProof/>
                <w:lang w:val="en-US"/>
              </w:rPr>
              <w:t xml:space="preserve"> request the MB-UPF to </w:t>
            </w:r>
            <w:r w:rsidR="00514F68">
              <w:rPr>
                <w:noProof/>
                <w:lang w:val="en-US"/>
              </w:rPr>
              <w:t>delete a</w:t>
            </w:r>
            <w:r w:rsidR="00DA2878" w:rsidRPr="00A36F04">
              <w:rPr>
                <w:noProof/>
                <w:lang w:val="en-US"/>
              </w:rPr>
              <w:t>ll NG-RAN n3mb TEIDs and all UPF N19mb TEIDs</w:t>
            </w:r>
            <w:r w:rsidR="00DA2878">
              <w:rPr>
                <w:noProof/>
                <w:lang w:val="en-US"/>
              </w:rPr>
              <w:t>.</w:t>
            </w:r>
            <w:r w:rsidR="00AF778E">
              <w:rPr>
                <w:noProof/>
                <w:lang w:val="en-US"/>
              </w:rPr>
              <w:t xml:space="preserve"> </w:t>
            </w:r>
            <w:r w:rsidR="00AF778E" w:rsidRPr="00AF778E">
              <w:rPr>
                <w:noProof/>
                <w:lang w:val="en-US"/>
              </w:rPr>
              <w:t>i.e. delete all Add MBS Unicast Parameters IEs in the FAR, regardless of if it contains a n19mb TEID or a n3mb TEID.</w:t>
            </w:r>
          </w:p>
          <w:p w14:paraId="3959620A" w14:textId="77777777" w:rsidR="009937F7" w:rsidRDefault="009937F7" w:rsidP="00230B97">
            <w:pPr>
              <w:pStyle w:val="CRCoverPage"/>
              <w:spacing w:after="0"/>
              <w:ind w:left="100"/>
              <w:rPr>
                <w:noProof/>
                <w:lang w:val="en-US"/>
              </w:rPr>
            </w:pPr>
          </w:p>
          <w:p w14:paraId="7F1425DB" w14:textId="77777777" w:rsidR="009937F7" w:rsidRDefault="006A2768" w:rsidP="00230B97">
            <w:pPr>
              <w:pStyle w:val="CRCoverPage"/>
              <w:spacing w:after="0"/>
              <w:ind w:left="100"/>
              <w:rPr>
                <w:lang w:val="en-US"/>
              </w:rPr>
            </w:pPr>
            <w:r w:rsidRPr="006A2768">
              <w:rPr>
                <w:lang w:val="en-US"/>
              </w:rPr>
              <w:t>At the multicast MBS Session Activation, the MB-SMF shall provision ALWAYS a full list of NG-RAN N3mb F-TEIDs (for the MBS session/PFCP session) in the PFCP session modification request.</w:t>
            </w:r>
          </w:p>
          <w:p w14:paraId="06A40AD3" w14:textId="77777777" w:rsidR="00F5764C" w:rsidRDefault="00F5764C" w:rsidP="00230B97">
            <w:pPr>
              <w:pStyle w:val="CRCoverPage"/>
              <w:spacing w:after="0"/>
              <w:ind w:left="100"/>
              <w:rPr>
                <w:lang w:val="en-US"/>
              </w:rPr>
            </w:pPr>
          </w:p>
          <w:p w14:paraId="117AEAEF" w14:textId="77777777" w:rsidR="00F5764C" w:rsidRDefault="00F5764C" w:rsidP="00230B97">
            <w:pPr>
              <w:pStyle w:val="CRCoverPage"/>
              <w:spacing w:after="0"/>
              <w:ind w:left="100"/>
              <w:rPr>
                <w:noProof/>
                <w:lang w:val="en-US"/>
              </w:rPr>
            </w:pPr>
            <w:r>
              <w:rPr>
                <w:lang w:val="en-US"/>
              </w:rPr>
              <w:t>This alternative is simpler for MB-UPF, all TEIDs included "</w:t>
            </w:r>
            <w:r w:rsidRPr="00AF778E">
              <w:rPr>
                <w:noProof/>
                <w:lang w:val="en-US"/>
              </w:rPr>
              <w:t>Add MBS Unicast Parameters</w:t>
            </w:r>
            <w:r>
              <w:rPr>
                <w:noProof/>
                <w:lang w:val="en-US"/>
              </w:rPr>
              <w:t>" IEs</w:t>
            </w:r>
            <w:r w:rsidR="00A86325">
              <w:rPr>
                <w:noProof/>
                <w:lang w:val="en-US"/>
              </w:rPr>
              <w:t xml:space="preserve"> are deleted.</w:t>
            </w:r>
          </w:p>
          <w:p w14:paraId="25A37C2E" w14:textId="77777777" w:rsidR="00A86325" w:rsidRDefault="00A86325" w:rsidP="00230B97">
            <w:pPr>
              <w:pStyle w:val="CRCoverPage"/>
              <w:spacing w:after="0"/>
              <w:ind w:left="100"/>
              <w:rPr>
                <w:lang w:val="en-US"/>
              </w:rPr>
            </w:pPr>
          </w:p>
          <w:p w14:paraId="139D6026" w14:textId="214DEEA7" w:rsidR="00906EFB" w:rsidRDefault="00A86325" w:rsidP="00230B97">
            <w:pPr>
              <w:pStyle w:val="CRCoverPage"/>
              <w:spacing w:after="0"/>
              <w:ind w:left="100"/>
              <w:rPr>
                <w:lang w:val="en-US"/>
              </w:rPr>
            </w:pPr>
            <w:r>
              <w:rPr>
                <w:lang w:val="en-US"/>
              </w:rPr>
              <w:t xml:space="preserve">It is proposed to </w:t>
            </w:r>
            <w:r w:rsidR="00184651">
              <w:rPr>
                <w:lang w:val="en-US"/>
              </w:rPr>
              <w:t>go with alternative 2.</w:t>
            </w:r>
          </w:p>
          <w:p w14:paraId="45C92ECC" w14:textId="52150F71" w:rsidR="00806EEC" w:rsidRDefault="00806EEC" w:rsidP="00230B97">
            <w:pPr>
              <w:pStyle w:val="CRCoverPage"/>
              <w:spacing w:after="0"/>
              <w:ind w:left="100"/>
              <w:rPr>
                <w:lang w:val="en-US"/>
              </w:rPr>
            </w:pPr>
          </w:p>
          <w:p w14:paraId="0CFE38E5" w14:textId="3A4FF147" w:rsidR="00806EEC" w:rsidRDefault="00806EEC" w:rsidP="00230B97">
            <w:pPr>
              <w:pStyle w:val="CRCoverPage"/>
              <w:spacing w:after="0"/>
              <w:ind w:left="100"/>
              <w:rPr>
                <w:lang w:val="en-US"/>
              </w:rPr>
            </w:pPr>
            <w:r>
              <w:rPr>
                <w:lang w:val="en-US"/>
              </w:rPr>
              <w:t xml:space="preserve">Adding an explicit indication is to enable the protocol </w:t>
            </w:r>
            <w:r w:rsidR="00ED09CA">
              <w:rPr>
                <w:lang w:val="en-US"/>
              </w:rPr>
              <w:t>being forward compatible, e.g.</w:t>
            </w:r>
            <w:r w:rsidR="006C3F23">
              <w:rPr>
                <w:lang w:val="en-US"/>
              </w:rPr>
              <w:t>,</w:t>
            </w:r>
            <w:r w:rsidR="00ED09CA">
              <w:rPr>
                <w:lang w:val="en-US"/>
              </w:rPr>
              <w:t xml:space="preserve"> in the future, when apply action is changed from </w:t>
            </w:r>
            <w:r w:rsidR="006C3F23">
              <w:rPr>
                <w:lang w:val="en-US"/>
              </w:rPr>
              <w:t>A to B, the MB-UPF is not required to delete any DL F-TEID.</w:t>
            </w:r>
          </w:p>
          <w:p w14:paraId="27E800BE" w14:textId="0A714B99" w:rsidR="0068135C" w:rsidRDefault="0068135C" w:rsidP="00230B97">
            <w:pPr>
              <w:pStyle w:val="CRCoverPage"/>
              <w:spacing w:after="0"/>
              <w:ind w:left="100"/>
              <w:rPr>
                <w:lang w:val="en-US"/>
              </w:rPr>
            </w:pPr>
          </w:p>
          <w:p w14:paraId="376DE681" w14:textId="071949C4" w:rsidR="0068135C" w:rsidRDefault="003F443A" w:rsidP="00230B97">
            <w:pPr>
              <w:pStyle w:val="CRCoverPage"/>
              <w:spacing w:after="0"/>
              <w:ind w:left="100"/>
              <w:rPr>
                <w:lang w:val="en-US"/>
              </w:rPr>
            </w:pPr>
            <w:r>
              <w:rPr>
                <w:lang w:val="en-US"/>
              </w:rPr>
              <w:t>In addition, the CR corrects</w:t>
            </w:r>
            <w:r w:rsidR="0068135C">
              <w:rPr>
                <w:lang w:val="en-US"/>
              </w:rPr>
              <w:t xml:space="preserve"> a typo "FFSM" in </w:t>
            </w:r>
            <w:r w:rsidR="00D53DC9">
              <w:rPr>
                <w:lang w:val="en-US"/>
              </w:rPr>
              <w:t>clause 7.5.2.3</w:t>
            </w:r>
            <w:r w:rsidR="00EB12C4">
              <w:rPr>
                <w:lang w:val="en-US"/>
              </w:rPr>
              <w:t>.</w:t>
            </w:r>
          </w:p>
          <w:p w14:paraId="708AA7DE" w14:textId="10BB9402" w:rsidR="00176866" w:rsidRPr="006A2768" w:rsidRDefault="00176866" w:rsidP="00230B97">
            <w:pPr>
              <w:pStyle w:val="CRCoverPage"/>
              <w:spacing w:after="0"/>
              <w:ind w:left="100"/>
              <w:rPr>
                <w:lang w:val="en-US"/>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13A13F8A" w:rsidR="0083546D" w:rsidRDefault="00176866" w:rsidP="00091CAB">
            <w:pPr>
              <w:pStyle w:val="CRCoverPage"/>
              <w:spacing w:after="0"/>
              <w:ind w:left="100"/>
              <w:rPr>
                <w:noProof/>
                <w:lang w:val="en-US"/>
              </w:rPr>
            </w:pPr>
            <w:r w:rsidRPr="00A36F04">
              <w:rPr>
                <w:noProof/>
                <w:lang w:val="en-US"/>
              </w:rPr>
              <w:t xml:space="preserve">When a Multicast MBS session </w:t>
            </w:r>
            <w:r>
              <w:rPr>
                <w:noProof/>
                <w:lang w:val="en-US"/>
              </w:rPr>
              <w:t>is deactivated</w:t>
            </w:r>
            <w:r w:rsidRPr="00A36F04">
              <w:rPr>
                <w:noProof/>
                <w:lang w:val="en-US"/>
              </w:rPr>
              <w:t>,</w:t>
            </w:r>
            <w:r>
              <w:rPr>
                <w:noProof/>
                <w:lang w:val="en-US"/>
              </w:rPr>
              <w:t xml:space="preserve"> </w:t>
            </w:r>
            <w:r w:rsidRPr="00A36F04">
              <w:rPr>
                <w:noProof/>
                <w:lang w:val="en-US"/>
              </w:rPr>
              <w:t>the MB-SMF sends a PFCP Session Modification Request message, it modifies the apply action of the Forwarding Action Rule (which is used to instruct the MB-UPF to forward DL MBS Session data towards all NG-RANs N3mb tunnels and UPFs n19mb tunnels) in the PFCP session corresponding the Multicast MBS session from "FSSM and/or MBSU" to "BUFF and NOCP", to</w:t>
            </w:r>
            <w:r>
              <w:rPr>
                <w:noProof/>
                <w:lang w:val="en-US"/>
              </w:rPr>
              <w:t>gether with an explicit indication "</w:t>
            </w:r>
            <w:r>
              <w:rPr>
                <w:color w:val="000000" w:themeColor="text1"/>
                <w:spacing w:val="2"/>
              </w:rPr>
              <w:t>Delete all</w:t>
            </w:r>
            <w:r w:rsidRPr="00EE6A7E">
              <w:rPr>
                <w:color w:val="000000" w:themeColor="text1"/>
                <w:spacing w:val="2"/>
              </w:rPr>
              <w:t xml:space="preserve"> </w:t>
            </w:r>
            <w:r>
              <w:rPr>
                <w:color w:val="000000" w:themeColor="text1"/>
                <w:spacing w:val="2"/>
              </w:rPr>
              <w:t xml:space="preserve">N3mb and/or N19mb </w:t>
            </w:r>
            <w:r w:rsidRPr="00EE6A7E">
              <w:rPr>
                <w:color w:val="000000" w:themeColor="text1"/>
                <w:spacing w:val="2"/>
              </w:rPr>
              <w:t>TEID</w:t>
            </w:r>
            <w:r>
              <w:rPr>
                <w:color w:val="000000" w:themeColor="text1"/>
                <w:spacing w:val="2"/>
              </w:rPr>
              <w:t>s</w:t>
            </w:r>
            <w:r>
              <w:rPr>
                <w:noProof/>
                <w:lang w:val="en-US"/>
              </w:rPr>
              <w:t>", to</w:t>
            </w:r>
            <w:r w:rsidRPr="00A36F04">
              <w:rPr>
                <w:noProof/>
                <w:lang w:val="en-US"/>
              </w:rPr>
              <w:t xml:space="preserve"> request the MB-UPF to </w:t>
            </w:r>
            <w:r>
              <w:rPr>
                <w:noProof/>
                <w:lang w:val="en-US"/>
              </w:rPr>
              <w:t>delete a</w:t>
            </w:r>
            <w:r w:rsidRPr="00A36F04">
              <w:rPr>
                <w:noProof/>
                <w:lang w:val="en-US"/>
              </w:rPr>
              <w:t>ll NG-RAN n3mb TEIDs and all UPF N19mb TEIDs</w:t>
            </w:r>
            <w:r>
              <w:rPr>
                <w:noProof/>
                <w:lang w:val="en-US"/>
              </w:rPr>
              <w:t xml:space="preserve">. </w:t>
            </w:r>
            <w:r w:rsidRPr="00AF778E">
              <w:rPr>
                <w:noProof/>
                <w:lang w:val="en-US"/>
              </w:rPr>
              <w:t>i.e. delete all Add MBS Unicast Parameters IEs in the FAR, regardless of if it contains a n19mb TEID or a n3mb TEID.</w:t>
            </w:r>
          </w:p>
          <w:p w14:paraId="2C0F5C83" w14:textId="645CDD16" w:rsidR="007411C8" w:rsidRDefault="007411C8" w:rsidP="00091CAB">
            <w:pPr>
              <w:pStyle w:val="CRCoverPage"/>
              <w:spacing w:after="0"/>
              <w:ind w:left="100"/>
              <w:rPr>
                <w:noProof/>
                <w:lang w:val="en-US"/>
              </w:rPr>
            </w:pPr>
          </w:p>
          <w:p w14:paraId="599A8A7A" w14:textId="61FD6A93" w:rsidR="007411C8" w:rsidRDefault="007411C8" w:rsidP="00091CAB">
            <w:pPr>
              <w:pStyle w:val="CRCoverPage"/>
              <w:spacing w:after="0"/>
              <w:ind w:left="100"/>
              <w:rPr>
                <w:noProof/>
              </w:rPr>
            </w:pPr>
            <w:r>
              <w:rPr>
                <w:noProof/>
                <w:lang w:val="en-US"/>
              </w:rPr>
              <w:t>When the Multicast MBS session is activated again, the MB-SMF shall provision a full list N3mb</w:t>
            </w:r>
            <w:r w:rsidR="007837DC">
              <w:rPr>
                <w:noProof/>
                <w:lang w:val="en-US"/>
              </w:rPr>
              <w:t xml:space="preserve"> F-TEIDs.</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B22A9" w:rsidR="001E41F3" w:rsidRDefault="000D108D">
            <w:pPr>
              <w:pStyle w:val="CRCoverPage"/>
              <w:spacing w:after="0"/>
              <w:ind w:left="100"/>
              <w:rPr>
                <w:noProof/>
              </w:rPr>
            </w:pPr>
            <w:r>
              <w:rPr>
                <w:noProof/>
              </w:rPr>
              <w:t xml:space="preserve">Stage 2 requirement is </w:t>
            </w:r>
            <w:r w:rsidR="00C874A1">
              <w:rPr>
                <w:noProof/>
              </w:rPr>
              <w:t>not enforced.</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43C6" w:rsidR="001E41F3" w:rsidRDefault="005852F7" w:rsidP="00AD23AC">
            <w:pPr>
              <w:pStyle w:val="CRCoverPage"/>
              <w:ind w:left="100"/>
              <w:rPr>
                <w:noProof/>
              </w:rPr>
            </w:pPr>
            <w:r>
              <w:rPr>
                <w:noProof/>
              </w:rPr>
              <w:t xml:space="preserve">5.34.2.3, </w:t>
            </w:r>
            <w:r w:rsidR="00EB12C4">
              <w:rPr>
                <w:noProof/>
              </w:rPr>
              <w:t xml:space="preserve">7.5.2.3, </w:t>
            </w:r>
            <w:r>
              <w:rPr>
                <w:noProof/>
              </w:rPr>
              <w:t>7.5.4.1, 8.2.31</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19945"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0571591" w14:textId="142CCBA2" w:rsidR="00C4783B" w:rsidRDefault="00C4783B" w:rsidP="00C4783B">
      <w:pPr>
        <w:pStyle w:val="Heading4"/>
        <w:rPr>
          <w:lang w:eastAsia="zh-CN"/>
        </w:rPr>
      </w:pPr>
      <w:bookmarkStart w:id="12" w:name="_Toc106825562"/>
      <w:bookmarkStart w:id="13" w:name="_Hlk102052065"/>
      <w:r>
        <w:rPr>
          <w:lang w:eastAsia="zh-CN"/>
        </w:rPr>
        <w:t>5.34.2.3</w:t>
      </w:r>
      <w:r>
        <w:rPr>
          <w:lang w:eastAsia="zh-CN"/>
        </w:rPr>
        <w:tab/>
        <w:t xml:space="preserve">Detecting and reporting user plane (in)activity of an </w:t>
      </w:r>
      <w:ins w:id="14" w:author="Frank Yong Yang" w:date="2022-08-01T12:25:00Z">
        <w:r w:rsidR="00E22850">
          <w:rPr>
            <w:lang w:eastAsia="zh-CN"/>
          </w:rPr>
          <w:t xml:space="preserve">Multicast </w:t>
        </w:r>
      </w:ins>
      <w:r>
        <w:rPr>
          <w:lang w:eastAsia="zh-CN"/>
        </w:rPr>
        <w:t>MBS session</w:t>
      </w:r>
      <w:bookmarkEnd w:id="12"/>
    </w:p>
    <w:p w14:paraId="47E32E52" w14:textId="7BBFD7DC" w:rsidR="00C4783B" w:rsidRDefault="00C4783B" w:rsidP="00C4783B">
      <w:pPr>
        <w:rPr>
          <w:lang w:val="en-US"/>
        </w:rPr>
      </w:pPr>
      <w:r>
        <w:rPr>
          <w:lang w:val="en-US"/>
        </w:rPr>
        <w:t xml:space="preserve">As specified in </w:t>
      </w:r>
      <w:r>
        <w:t xml:space="preserve">clauses 7.2.5.2 and 7.2.5.3 of </w:t>
      </w:r>
      <w:r>
        <w:rPr>
          <w:lang w:eastAsia="zh-CN"/>
        </w:rPr>
        <w:t>3GPP TS 23.247 [72], the MB-SMF may instruct the MB-UPF to detect and report when user plane inactivity or activity is detected for an MBS session, in order to deactiv</w:t>
      </w:r>
      <w:ins w:id="15" w:author="Frank Yong Yang" w:date="2022-08-01T14:35:00Z">
        <w:r w:rsidR="00C47CDE">
          <w:rPr>
            <w:lang w:eastAsia="zh-CN"/>
          </w:rPr>
          <w:t>at</w:t>
        </w:r>
      </w:ins>
      <w:r>
        <w:rPr>
          <w:lang w:eastAsia="zh-CN"/>
        </w:rPr>
        <w:t>e or activate the MBS session.</w:t>
      </w:r>
    </w:p>
    <w:p w14:paraId="7174E70A" w14:textId="245C75D3" w:rsidR="00C4783B" w:rsidRPr="00606721" w:rsidDel="007A1C7A" w:rsidRDefault="00C4783B" w:rsidP="00C4783B">
      <w:pPr>
        <w:rPr>
          <w:del w:id="16" w:author="Frank Yong Yang" w:date="2022-08-01T14:16:00Z"/>
          <w:lang w:val="en-US"/>
        </w:rPr>
      </w:pPr>
      <w:del w:id="17" w:author="Frank Yong Yang" w:date="2022-08-01T14:16:00Z">
        <w:r w:rsidRPr="00606721" w:rsidDel="007A1C7A">
          <w:rPr>
            <w:lang w:val="en-US"/>
          </w:rPr>
          <w:delText>User plane inactivity detection and reporting for an MBS session shall be supported as specified in clause 5.11.</w:delText>
        </w:r>
      </w:del>
    </w:p>
    <w:p w14:paraId="41F95A47" w14:textId="3F5A3A5D" w:rsidR="00E22850" w:rsidRDefault="00C4783B" w:rsidP="00C4783B">
      <w:pPr>
        <w:rPr>
          <w:ins w:id="18" w:author="Frank Yong Yang" w:date="2022-08-01T12:31:00Z"/>
          <w:lang w:val="en-US"/>
        </w:rPr>
      </w:pPr>
      <w:r w:rsidRPr="00606721">
        <w:rPr>
          <w:lang w:val="en-US"/>
        </w:rPr>
        <w:t xml:space="preserve">User plane </w:t>
      </w:r>
      <w:ins w:id="19" w:author="Frank Yong Yang" w:date="2022-08-01T14:15:00Z">
        <w:r w:rsidR="007A1C7A">
          <w:rPr>
            <w:lang w:val="en-US"/>
          </w:rPr>
          <w:t xml:space="preserve">inactivity </w:t>
        </w:r>
      </w:ins>
      <w:ins w:id="20" w:author="Frank Yong Yang" w:date="2022-08-01T14:16:00Z">
        <w:r w:rsidR="007A1C7A">
          <w:rPr>
            <w:lang w:val="en-US"/>
          </w:rPr>
          <w:t xml:space="preserve">or </w:t>
        </w:r>
      </w:ins>
      <w:r w:rsidRPr="00606721">
        <w:rPr>
          <w:lang w:val="en-US"/>
        </w:rPr>
        <w:t xml:space="preserve">activity detection and reporting for an MBS session shall be supported as specified </w:t>
      </w:r>
      <w:ins w:id="21" w:author="Frank Yong Yang" w:date="2022-08-01T14:20:00Z">
        <w:r w:rsidR="00AF074B">
          <w:rPr>
            <w:lang w:val="en-US"/>
          </w:rPr>
          <w:t xml:space="preserve">in </w:t>
        </w:r>
      </w:ins>
      <w:del w:id="22" w:author="Frank Yong Yang" w:date="2022-08-01T12:31:00Z">
        <w:r w:rsidRPr="00606721" w:rsidDel="00E22850">
          <w:rPr>
            <w:lang w:val="en-US"/>
          </w:rPr>
          <w:delText xml:space="preserve">in </w:delText>
        </w:r>
      </w:del>
      <w:r w:rsidRPr="00606721">
        <w:rPr>
          <w:lang w:val="en-US"/>
        </w:rPr>
        <w:t>clause</w:t>
      </w:r>
      <w:r>
        <w:rPr>
          <w:lang w:val="en-US"/>
        </w:rPr>
        <w:t>s</w:t>
      </w:r>
      <w:r w:rsidRPr="00606721">
        <w:rPr>
          <w:lang w:val="en-US"/>
        </w:rPr>
        <w:t> </w:t>
      </w:r>
      <w:ins w:id="23" w:author="Frank Yong Yang" w:date="2022-08-01T14:16:00Z">
        <w:r w:rsidR="007A1C7A">
          <w:rPr>
            <w:lang w:val="en-US"/>
          </w:rPr>
          <w:t>5.11</w:t>
        </w:r>
      </w:ins>
      <w:ins w:id="24" w:author="Frank Yong Yang" w:date="2022-08-01T14:17:00Z">
        <w:r w:rsidR="007A1C7A">
          <w:rPr>
            <w:lang w:val="en-US"/>
          </w:rPr>
          <w:t>.2</w:t>
        </w:r>
      </w:ins>
      <w:ins w:id="25" w:author="Frank Yong Yang" w:date="2022-08-01T14:16:00Z">
        <w:r w:rsidR="007A1C7A">
          <w:rPr>
            <w:lang w:val="en-US"/>
          </w:rPr>
          <w:t xml:space="preserve"> and </w:t>
        </w:r>
      </w:ins>
      <w:r w:rsidRPr="00606721">
        <w:rPr>
          <w:lang w:val="en-US"/>
        </w:rPr>
        <w:t>5</w:t>
      </w:r>
      <w:r>
        <w:rPr>
          <w:lang w:val="en-US"/>
        </w:rPr>
        <w:t>.2</w:t>
      </w:r>
      <w:r w:rsidRPr="00606721">
        <w:rPr>
          <w:lang w:val="en-US"/>
        </w:rPr>
        <w:t>.</w:t>
      </w:r>
      <w:r>
        <w:rPr>
          <w:lang w:val="en-US"/>
        </w:rPr>
        <w:t>3.1</w:t>
      </w:r>
      <w:ins w:id="26" w:author="Frank Yong Yang" w:date="2022-08-01T14:20:00Z">
        <w:r w:rsidR="00AF074B">
          <w:rPr>
            <w:lang w:val="en-US"/>
          </w:rPr>
          <w:t xml:space="preserve"> with the following additions:</w:t>
        </w:r>
      </w:ins>
    </w:p>
    <w:p w14:paraId="495EFADB" w14:textId="66ABE51A" w:rsidR="003D7D10" w:rsidRDefault="00A432EB">
      <w:pPr>
        <w:pStyle w:val="B10"/>
        <w:rPr>
          <w:ins w:id="27" w:author="Frank Yong Yang" w:date="2022-08-01T13:14:00Z"/>
          <w:lang w:val="en-US"/>
        </w:rPr>
        <w:pPrChange w:id="28" w:author="Frank Yong Yang" w:date="2022-08-01T14:06:00Z">
          <w:pPr/>
        </w:pPrChange>
      </w:pPr>
      <w:ins w:id="29" w:author="Frank Yong Yang" w:date="2022-08-01T14:07:00Z">
        <w:r>
          <w:rPr>
            <w:lang w:val="en-US"/>
          </w:rPr>
          <w:t>-</w:t>
        </w:r>
        <w:r>
          <w:rPr>
            <w:lang w:val="en-US"/>
          </w:rPr>
          <w:tab/>
        </w:r>
      </w:ins>
      <w:ins w:id="30" w:author="Frank Yong Yang" w:date="2022-08-01T14:20:00Z">
        <w:r w:rsidR="00AF074B">
          <w:rPr>
            <w:lang w:val="en-US"/>
          </w:rPr>
          <w:t>Upon receiving the inactivity report from the MB-UPF, t</w:t>
        </w:r>
      </w:ins>
      <w:ins w:id="31" w:author="Frank Yong Yang" w:date="2022-08-01T14:18:00Z">
        <w:r w:rsidR="00AF074B">
          <w:rPr>
            <w:lang w:val="en-US"/>
          </w:rPr>
          <w:t xml:space="preserve">he MB-SMF </w:t>
        </w:r>
      </w:ins>
      <w:ins w:id="32" w:author="Frank Yong Yang" w:date="2022-08-01T14:20:00Z">
        <w:r w:rsidR="00AF074B">
          <w:rPr>
            <w:lang w:val="en-US"/>
          </w:rPr>
          <w:t>s</w:t>
        </w:r>
      </w:ins>
      <w:ins w:id="33" w:author="Frank Yong Yang" w:date="2022-08-01T14:21:00Z">
        <w:r w:rsidR="00AF074B">
          <w:rPr>
            <w:lang w:val="en-US"/>
          </w:rPr>
          <w:t xml:space="preserve">hall </w:t>
        </w:r>
      </w:ins>
      <w:del w:id="34" w:author="Frank Yong Yang" w:date="2022-08-01T12:31:00Z">
        <w:r w:rsidR="00C4783B" w:rsidDel="00E22850">
          <w:rPr>
            <w:lang w:val="en-US"/>
          </w:rPr>
          <w:delText xml:space="preserve">, i.e. by </w:delText>
        </w:r>
      </w:del>
      <w:ins w:id="35" w:author="Frank Yong Yang" w:date="2022-08-01T12:34:00Z">
        <w:r w:rsidR="00997B5C">
          <w:rPr>
            <w:lang w:val="en-US"/>
          </w:rPr>
          <w:t>request the MB-UPF to r</w:t>
        </w:r>
      </w:ins>
      <w:ins w:id="36" w:author="Frank Yong Yang" w:date="2022-08-01T12:35:00Z">
        <w:r w:rsidR="00997B5C">
          <w:rPr>
            <w:lang w:val="en-US"/>
          </w:rPr>
          <w:t xml:space="preserve">eport the receipt of </w:t>
        </w:r>
      </w:ins>
      <w:ins w:id="37" w:author="Frank Yong Yang" w:date="2022-08-01T14:07:00Z">
        <w:r>
          <w:rPr>
            <w:lang w:val="en-US"/>
          </w:rPr>
          <w:t xml:space="preserve">the subsequent </w:t>
        </w:r>
      </w:ins>
      <w:ins w:id="38" w:author="Frank Yong Yang" w:date="2022-08-01T12:35:00Z">
        <w:r w:rsidR="00997B5C">
          <w:rPr>
            <w:lang w:val="en-US"/>
          </w:rPr>
          <w:t xml:space="preserve">DL MBS </w:t>
        </w:r>
      </w:ins>
      <w:ins w:id="39" w:author="Frank Yong Yang" w:date="2022-08-01T14:07:00Z">
        <w:r>
          <w:rPr>
            <w:lang w:val="en-US"/>
          </w:rPr>
          <w:t>s</w:t>
        </w:r>
      </w:ins>
      <w:ins w:id="40" w:author="Frank Yong Yang" w:date="2022-08-01T12:35:00Z">
        <w:r w:rsidR="00997B5C">
          <w:rPr>
            <w:lang w:val="en-US"/>
          </w:rPr>
          <w:t xml:space="preserve">ession data, </w:t>
        </w:r>
      </w:ins>
      <w:ins w:id="41" w:author="Frank Yong Yang" w:date="2022-08-01T14:21:00Z">
        <w:r w:rsidR="00AF074B">
          <w:rPr>
            <w:lang w:val="en-US"/>
          </w:rPr>
          <w:t>by sett</w:t>
        </w:r>
      </w:ins>
      <w:ins w:id="42" w:author="Frank Yong Yang" w:date="2022-08-01T14:35:00Z">
        <w:r w:rsidR="00C47CDE">
          <w:rPr>
            <w:lang w:val="en-US"/>
          </w:rPr>
          <w:t>ing</w:t>
        </w:r>
      </w:ins>
      <w:ins w:id="43" w:author="Frank Yong Yang" w:date="2022-08-01T14:21:00Z">
        <w:r w:rsidR="00AF074B">
          <w:rPr>
            <w:lang w:val="en-US"/>
          </w:rPr>
          <w:t xml:space="preserve"> </w:t>
        </w:r>
      </w:ins>
      <w:ins w:id="44" w:author="Frank Yong Yang" w:date="2022-08-01T12:32:00Z">
        <w:r w:rsidR="00997B5C">
          <w:rPr>
            <w:lang w:val="en-US"/>
          </w:rPr>
          <w:t xml:space="preserve">the Apply Action IE </w:t>
        </w:r>
      </w:ins>
      <w:ins w:id="45" w:author="Frank Yong Yang" w:date="2022-08-06T14:32:00Z">
        <w:r w:rsidR="00781C75">
          <w:rPr>
            <w:lang w:val="en-US"/>
          </w:rPr>
          <w:t xml:space="preserve">from the "FSSM and/or MBSU" </w:t>
        </w:r>
      </w:ins>
      <w:ins w:id="46" w:author="Frank Yong Yang" w:date="2022-08-01T12:35:00Z">
        <w:r w:rsidR="00997B5C">
          <w:rPr>
            <w:lang w:val="en-US"/>
          </w:rPr>
          <w:t>to</w:t>
        </w:r>
      </w:ins>
      <w:ins w:id="47" w:author="Frank Yong Yang" w:date="2022-08-01T12:32:00Z">
        <w:r w:rsidR="00997B5C">
          <w:rPr>
            <w:lang w:val="en-US"/>
          </w:rPr>
          <w:t xml:space="preserve"> </w:t>
        </w:r>
      </w:ins>
      <w:ins w:id="48" w:author="Frank Yong Yang" w:date="2022-08-06T13:42:00Z">
        <w:r w:rsidR="001E2F18">
          <w:rPr>
            <w:lang w:val="en-US"/>
          </w:rPr>
          <w:t xml:space="preserve">the </w:t>
        </w:r>
      </w:ins>
      <w:del w:id="49" w:author="Frank Yong Yang" w:date="2022-08-01T12:32:00Z">
        <w:r w:rsidR="00C4783B" w:rsidDel="00997B5C">
          <w:rPr>
            <w:lang w:val="en-US"/>
          </w:rPr>
          <w:delText xml:space="preserve">setting the </w:delText>
        </w:r>
      </w:del>
      <w:ins w:id="50" w:author="Frank Yong Yang" w:date="2022-08-06T13:55:00Z">
        <w:r w:rsidR="00785161">
          <w:rPr>
            <w:lang w:val="en-US"/>
          </w:rPr>
          <w:t>"</w:t>
        </w:r>
      </w:ins>
      <w:ins w:id="51" w:author="Frank Yong Yang" w:date="2022-08-01T12:28:00Z">
        <w:r w:rsidR="00E22850">
          <w:rPr>
            <w:lang w:val="en-US"/>
          </w:rPr>
          <w:t xml:space="preserve">BUFF and </w:t>
        </w:r>
      </w:ins>
      <w:r w:rsidR="00C4783B">
        <w:rPr>
          <w:lang w:val="en-US"/>
        </w:rPr>
        <w:t>NOCP</w:t>
      </w:r>
      <w:del w:id="52" w:author="Frank Yong Yang" w:date="2022-08-06T14:32:00Z">
        <w:r w:rsidR="00C4783B" w:rsidDel="00781C75">
          <w:rPr>
            <w:lang w:val="en-US"/>
          </w:rPr>
          <w:delText xml:space="preserve"> flag</w:delText>
        </w:r>
      </w:del>
      <w:ins w:id="53" w:author="Frank Yong Yang" w:date="2022-08-06T13:55:00Z">
        <w:r w:rsidR="00785161">
          <w:rPr>
            <w:lang w:val="en-US"/>
          </w:rPr>
          <w:t>"</w:t>
        </w:r>
      </w:ins>
      <w:ins w:id="54" w:author="Frank Yong Yang" w:date="2022-08-01T13:13:00Z">
        <w:r w:rsidR="003D7D10">
          <w:rPr>
            <w:lang w:val="en-US"/>
          </w:rPr>
          <w:t>,</w:t>
        </w:r>
      </w:ins>
      <w:r w:rsidR="00C4783B">
        <w:rPr>
          <w:lang w:val="en-US"/>
        </w:rPr>
        <w:t xml:space="preserve"> </w:t>
      </w:r>
      <w:del w:id="55" w:author="Frank Yong Yang" w:date="2022-08-01T12:33:00Z">
        <w:r w:rsidR="00C4783B" w:rsidDel="00997B5C">
          <w:rPr>
            <w:lang w:val="en-US"/>
          </w:rPr>
          <w:delText>in the Apply Action IE of</w:delText>
        </w:r>
      </w:del>
      <w:ins w:id="56" w:author="Frank Yong Yang" w:date="2022-08-01T12:33:00Z">
        <w:r w:rsidR="00997B5C">
          <w:rPr>
            <w:lang w:val="en-US"/>
          </w:rPr>
          <w:t>in</w:t>
        </w:r>
      </w:ins>
      <w:r w:rsidR="00C4783B">
        <w:rPr>
          <w:lang w:val="en-US"/>
        </w:rPr>
        <w:t xml:space="preserve"> the FAR </w:t>
      </w:r>
      <w:ins w:id="57" w:author="Frank Yong Yang" w:date="2022-08-01T12:33:00Z">
        <w:r w:rsidR="00997B5C">
          <w:rPr>
            <w:lang w:val="en-US"/>
          </w:rPr>
          <w:t xml:space="preserve">of the PFCP session </w:t>
        </w:r>
      </w:ins>
      <w:ins w:id="58" w:author="Frank Yong Yang" w:date="2022-08-01T12:34:00Z">
        <w:r w:rsidR="00997B5C">
          <w:rPr>
            <w:lang w:val="en-US"/>
          </w:rPr>
          <w:t>corresponding to the MBS session</w:t>
        </w:r>
      </w:ins>
      <w:ins w:id="59" w:author="Frank Yong Yang" w:date="2022-08-06T13:55:00Z">
        <w:r w:rsidR="00444299">
          <w:rPr>
            <w:lang w:val="en-US"/>
          </w:rPr>
          <w:t>:</w:t>
        </w:r>
      </w:ins>
    </w:p>
    <w:p w14:paraId="5896B532" w14:textId="5907B20C" w:rsidR="00AF074B" w:rsidRDefault="00A432EB" w:rsidP="00AF074B">
      <w:pPr>
        <w:pStyle w:val="B2"/>
        <w:rPr>
          <w:ins w:id="60" w:author="Frank Yong Yang" w:date="2022-08-01T14:25:00Z"/>
          <w:lang w:val="en-US"/>
        </w:rPr>
      </w:pPr>
      <w:ins w:id="61" w:author="Frank Yong Yang" w:date="2022-08-01T14:07:00Z">
        <w:r>
          <w:rPr>
            <w:lang w:val="en-US"/>
          </w:rPr>
          <w:t>-</w:t>
        </w:r>
      </w:ins>
      <w:ins w:id="62" w:author="Frank Yong Yang" w:date="2022-08-01T14:08:00Z">
        <w:r>
          <w:rPr>
            <w:lang w:val="en-US"/>
          </w:rPr>
          <w:tab/>
        </w:r>
      </w:ins>
      <w:ins w:id="63" w:author="Frank Yong Yang" w:date="2022-08-01T13:14:00Z">
        <w:r w:rsidR="003D7D10">
          <w:rPr>
            <w:lang w:val="en-US"/>
          </w:rPr>
          <w:t xml:space="preserve">The MB-SMF </w:t>
        </w:r>
      </w:ins>
      <w:ins w:id="64" w:author="Frank Yong Yang" w:date="2022-08-01T14:21:00Z">
        <w:r w:rsidR="00AF074B">
          <w:rPr>
            <w:lang w:val="en-US"/>
          </w:rPr>
          <w:t xml:space="preserve">shall also </w:t>
        </w:r>
      </w:ins>
      <w:ins w:id="65" w:author="Frank Yong Yang" w:date="2022-08-01T14:22:00Z">
        <w:r w:rsidR="00AF074B">
          <w:rPr>
            <w:lang w:val="en-US"/>
          </w:rPr>
          <w:t xml:space="preserve">request </w:t>
        </w:r>
      </w:ins>
      <w:ins w:id="66" w:author="Frank Yong Yang" w:date="2022-08-01T13:15:00Z">
        <w:r w:rsidR="003D7D10">
          <w:rPr>
            <w:lang w:val="en-US"/>
          </w:rPr>
          <w:t xml:space="preserve">the MB-UPF </w:t>
        </w:r>
      </w:ins>
      <w:ins w:id="67" w:author="Frank Yong Yang" w:date="2022-08-01T14:22:00Z">
        <w:r w:rsidR="00AF074B">
          <w:rPr>
            <w:lang w:val="en-US"/>
          </w:rPr>
          <w:t>to</w:t>
        </w:r>
      </w:ins>
      <w:ins w:id="68" w:author="Frank Yong Yang" w:date="2022-08-01T13:59:00Z">
        <w:r>
          <w:rPr>
            <w:lang w:val="en-US"/>
          </w:rPr>
          <w:t xml:space="preserve"> </w:t>
        </w:r>
      </w:ins>
      <w:ins w:id="69" w:author="Frank Yong Yang" w:date="2022-08-02T16:33:00Z">
        <w:r w:rsidR="005E67C5">
          <w:rPr>
            <w:lang w:val="en-US"/>
          </w:rPr>
          <w:t xml:space="preserve">delete </w:t>
        </w:r>
      </w:ins>
      <w:ins w:id="70" w:author="Frank Yong Yang" w:date="2022-08-01T13:14:00Z">
        <w:r w:rsidR="003D7D10">
          <w:rPr>
            <w:lang w:val="en-US"/>
          </w:rPr>
          <w:t>all unicast DL N3mb F-TEID</w:t>
        </w:r>
      </w:ins>
      <w:ins w:id="71" w:author="Frank Yong Yang" w:date="2022-08-01T13:15:00Z">
        <w:r w:rsidR="003D7D10">
          <w:rPr>
            <w:lang w:val="en-US"/>
          </w:rPr>
          <w:t>s</w:t>
        </w:r>
      </w:ins>
      <w:ins w:id="72" w:author="Frank Yong Yang" w:date="2022-08-01T13:14:00Z">
        <w:r w:rsidR="003D7D10">
          <w:rPr>
            <w:lang w:val="en-US"/>
          </w:rPr>
          <w:t xml:space="preserve"> </w:t>
        </w:r>
      </w:ins>
      <w:ins w:id="73" w:author="Frank Yong Yang" w:date="2022-08-02T16:33:00Z">
        <w:r w:rsidR="005E67C5">
          <w:rPr>
            <w:lang w:val="en-US"/>
          </w:rPr>
          <w:t xml:space="preserve">and </w:t>
        </w:r>
      </w:ins>
      <w:ins w:id="74" w:author="Frank Yong Yang" w:date="2022-08-06T13:44:00Z">
        <w:r w:rsidR="007C5886">
          <w:rPr>
            <w:lang w:val="en-US"/>
          </w:rPr>
          <w:t xml:space="preserve">all </w:t>
        </w:r>
      </w:ins>
      <w:ins w:id="75" w:author="Frank Yong Yang" w:date="2022-08-02T16:33:00Z">
        <w:r w:rsidR="005E67C5">
          <w:rPr>
            <w:lang w:val="en-US"/>
          </w:rPr>
          <w:t xml:space="preserve">unicast DL N19mb F-TEID </w:t>
        </w:r>
      </w:ins>
      <w:ins w:id="76" w:author="Frank Yong Yang" w:date="2022-08-01T14:36:00Z">
        <w:r w:rsidR="00C47CDE">
          <w:rPr>
            <w:lang w:val="en-US"/>
          </w:rPr>
          <w:t xml:space="preserve">(which were provisioned </w:t>
        </w:r>
      </w:ins>
      <w:ins w:id="77" w:author="Frank Yong Yang" w:date="2022-08-02T16:33:00Z">
        <w:r w:rsidR="005A5D8A">
          <w:rPr>
            <w:lang w:val="en-US"/>
          </w:rPr>
          <w:t xml:space="preserve">as the Outer Header Creation in the </w:t>
        </w:r>
      </w:ins>
      <w:ins w:id="78" w:author="Frank Yong Yang" w:date="2022-08-01T14:36:00Z">
        <w:r w:rsidR="00C47CDE">
          <w:t>Add MBS Unicast Parameters IEs</w:t>
        </w:r>
        <w:r w:rsidR="00C47CDE">
          <w:rPr>
            <w:lang w:val="en-US"/>
          </w:rPr>
          <w:t xml:space="preserve"> </w:t>
        </w:r>
      </w:ins>
      <w:ins w:id="79" w:author="Frank Yong Yang" w:date="2022-08-01T13:59:00Z">
        <w:r>
          <w:rPr>
            <w:lang w:val="en-US"/>
          </w:rPr>
          <w:t>for the MBS session</w:t>
        </w:r>
      </w:ins>
      <w:ins w:id="80" w:author="Frank Yong Yang" w:date="2022-08-06T13:56:00Z">
        <w:r w:rsidR="00785161">
          <w:rPr>
            <w:lang w:val="en-US"/>
          </w:rPr>
          <w:t>)</w:t>
        </w:r>
      </w:ins>
      <w:ins w:id="81" w:author="Frank Yong Yang" w:date="2022-08-01T14:05:00Z">
        <w:r>
          <w:rPr>
            <w:lang w:val="en-US"/>
          </w:rPr>
          <w:t xml:space="preserve"> </w:t>
        </w:r>
      </w:ins>
      <w:ins w:id="82" w:author="Frank Yong Yang" w:date="2022-08-01T14:23:00Z">
        <w:r w:rsidR="00AF074B">
          <w:rPr>
            <w:lang w:val="en-US"/>
          </w:rPr>
          <w:t>by setting the "</w:t>
        </w:r>
      </w:ins>
      <w:ins w:id="83" w:author="Frank Yong Yang" w:date="2022-08-02T16:45:00Z">
        <w:r w:rsidR="006C13DD" w:rsidRPr="006C13DD">
          <w:rPr>
            <w:lang w:val="en-US"/>
          </w:rPr>
          <w:t>D</w:t>
        </w:r>
      </w:ins>
      <w:ins w:id="84" w:author="Frank Yong Yang" w:date="2022-08-06T13:44:00Z">
        <w:r w:rsidR="00897680">
          <w:rPr>
            <w:lang w:val="en-US"/>
          </w:rPr>
          <w:t>E</w:t>
        </w:r>
      </w:ins>
      <w:ins w:id="85" w:author="Frank Yong Yang" w:date="2022-08-02T16:45:00Z">
        <w:r w:rsidR="006C13DD" w:rsidRPr="006C13DD">
          <w:rPr>
            <w:lang w:val="en-US"/>
          </w:rPr>
          <w:t>TEID</w:t>
        </w:r>
      </w:ins>
      <w:ins w:id="86" w:author="Frank Yong Yang" w:date="2022-08-02T16:35:00Z">
        <w:r w:rsidR="000A62BD">
          <w:rPr>
            <w:lang w:val="en-US"/>
          </w:rPr>
          <w:t xml:space="preserve">" </w:t>
        </w:r>
      </w:ins>
      <w:ins w:id="87" w:author="Frank Yong Yang" w:date="2022-08-01T14:23:00Z">
        <w:r w:rsidR="00AF074B">
          <w:rPr>
            <w:lang w:val="en-US"/>
          </w:rPr>
          <w:t xml:space="preserve">flag to "1" in the </w:t>
        </w:r>
        <w:proofErr w:type="spellStart"/>
        <w:r w:rsidR="00AF074B" w:rsidRPr="00AF074B">
          <w:rPr>
            <w:lang w:val="en-US"/>
          </w:rPr>
          <w:t>PFCPSMReq</w:t>
        </w:r>
        <w:proofErr w:type="spellEnd"/>
        <w:r w:rsidR="00AF074B" w:rsidRPr="00AF074B">
          <w:rPr>
            <w:lang w:val="en-US"/>
          </w:rPr>
          <w:t>-Flags</w:t>
        </w:r>
      </w:ins>
      <w:ins w:id="88" w:author="Frank Yong Yang" w:date="2022-08-01T14:09:00Z">
        <w:r w:rsidR="007A1C7A">
          <w:rPr>
            <w:lang w:val="en-US"/>
          </w:rPr>
          <w:t>.</w:t>
        </w:r>
      </w:ins>
    </w:p>
    <w:p w14:paraId="3C328082" w14:textId="77777777" w:rsidR="00AF074B" w:rsidRDefault="00AF074B" w:rsidP="007A1C7A">
      <w:pPr>
        <w:pStyle w:val="B2"/>
        <w:rPr>
          <w:ins w:id="89" w:author="Frank Yong Yang" w:date="2022-08-01T14:26:00Z"/>
          <w:lang w:val="en-US"/>
        </w:rPr>
      </w:pPr>
      <w:ins w:id="90" w:author="Frank Yong Yang" w:date="2022-08-01T14:25:00Z">
        <w:r>
          <w:rPr>
            <w:lang w:val="en-US"/>
          </w:rPr>
          <w:t>-</w:t>
        </w:r>
        <w:r>
          <w:rPr>
            <w:lang w:val="en-US"/>
          </w:rPr>
          <w:tab/>
          <w:t>T</w:t>
        </w:r>
      </w:ins>
      <w:del w:id="91" w:author="Frank Yong Yang" w:date="2022-08-01T14:01:00Z">
        <w:r w:rsidR="00C4783B" w:rsidDel="00A432EB">
          <w:rPr>
            <w:lang w:val="en-US"/>
          </w:rPr>
          <w:delText xml:space="preserve">and by </w:delText>
        </w:r>
      </w:del>
      <w:del w:id="92" w:author="Frank Yong Yang" w:date="2022-08-01T14:25:00Z">
        <w:r w:rsidR="00C4783B" w:rsidDel="00AF074B">
          <w:rPr>
            <w:lang w:val="en-US"/>
          </w:rPr>
          <w:delText>t</w:delText>
        </w:r>
      </w:del>
      <w:r w:rsidR="00C4783B">
        <w:rPr>
          <w:lang w:val="en-US"/>
        </w:rPr>
        <w:t xml:space="preserve">he MB-UPF </w:t>
      </w:r>
      <w:ins w:id="93" w:author="Frank Yong Yang" w:date="2022-08-01T14:01:00Z">
        <w:r w:rsidR="00A432EB">
          <w:rPr>
            <w:lang w:val="en-US"/>
          </w:rPr>
          <w:t xml:space="preserve">will </w:t>
        </w:r>
      </w:ins>
      <w:r w:rsidR="00C4783B">
        <w:rPr>
          <w:lang w:val="en-US"/>
        </w:rPr>
        <w:t>send</w:t>
      </w:r>
      <w:del w:id="94" w:author="Frank Yong Yang" w:date="2022-08-01T14:01:00Z">
        <w:r w:rsidR="00C4783B" w:rsidDel="00A432EB">
          <w:rPr>
            <w:lang w:val="en-US"/>
          </w:rPr>
          <w:delText>ing</w:delText>
        </w:r>
      </w:del>
      <w:r w:rsidR="00C4783B">
        <w:rPr>
          <w:lang w:val="en-US"/>
        </w:rPr>
        <w:t xml:space="preserve"> a PFCP Session Report Request including a Downlink Data Report IE identifying the PDR(s) for which downlink packets have been received</w:t>
      </w:r>
      <w:ins w:id="95" w:author="Frank Yong Yang" w:date="2022-08-01T14:26:00Z">
        <w:r>
          <w:rPr>
            <w:lang w:val="en-US"/>
          </w:rPr>
          <w:t>, when the subsequent DL MBS session data is received</w:t>
        </w:r>
      </w:ins>
      <w:r w:rsidR="00C4783B">
        <w:rPr>
          <w:lang w:val="en-US"/>
        </w:rPr>
        <w:t>.</w:t>
      </w:r>
      <w:ins w:id="96" w:author="Frank Yong Yang" w:date="2022-08-01T12:27:00Z">
        <w:r w:rsidR="00E22850">
          <w:rPr>
            <w:lang w:val="en-US"/>
          </w:rPr>
          <w:t xml:space="preserve"> </w:t>
        </w:r>
      </w:ins>
    </w:p>
    <w:p w14:paraId="6E7A666A" w14:textId="5F552351" w:rsidR="007A1C7A" w:rsidRDefault="00AF074B">
      <w:pPr>
        <w:pStyle w:val="B10"/>
        <w:rPr>
          <w:ins w:id="97" w:author="Frank Yong Yang" w:date="2022-08-01T14:12:00Z"/>
          <w:lang w:val="en-US"/>
        </w:rPr>
        <w:pPrChange w:id="98" w:author="Frank Yong Yang" w:date="2022-08-01T14:26:00Z">
          <w:pPr>
            <w:pStyle w:val="B2"/>
          </w:pPr>
        </w:pPrChange>
      </w:pPr>
      <w:ins w:id="99" w:author="Frank Yong Yang" w:date="2022-08-01T14:26:00Z">
        <w:r>
          <w:rPr>
            <w:lang w:val="en-US"/>
          </w:rPr>
          <w:t>-</w:t>
        </w:r>
        <w:r>
          <w:rPr>
            <w:lang w:val="en-US"/>
          </w:rPr>
          <w:tab/>
          <w:t>Upon receiving the a</w:t>
        </w:r>
      </w:ins>
      <w:ins w:id="100" w:author="Frank Yong Yang" w:date="2022-08-01T14:27:00Z">
        <w:r>
          <w:rPr>
            <w:lang w:val="en-US"/>
          </w:rPr>
          <w:t>ctivity report from the MB-UPF, t</w:t>
        </w:r>
      </w:ins>
      <w:ins w:id="101" w:author="Frank Yong Yang" w:date="2022-08-01T14:10:00Z">
        <w:r w:rsidR="007A1C7A">
          <w:rPr>
            <w:lang w:val="en-US"/>
          </w:rPr>
          <w:t xml:space="preserve">he MB-SMF </w:t>
        </w:r>
      </w:ins>
      <w:ins w:id="102" w:author="Frank Yong Yang" w:date="2022-08-01T14:11:00Z">
        <w:r w:rsidR="007A1C7A">
          <w:rPr>
            <w:lang w:val="en-US"/>
          </w:rPr>
          <w:t xml:space="preserve">shall </w:t>
        </w:r>
      </w:ins>
      <w:ins w:id="103" w:author="Frank Yong Yang" w:date="2022-08-06T14:33:00Z">
        <w:r w:rsidR="00FF018B">
          <w:rPr>
            <w:lang w:val="en-US"/>
          </w:rPr>
          <w:t xml:space="preserve">request the MB-UPF to forward the MBS session data towards </w:t>
        </w:r>
      </w:ins>
      <w:ins w:id="104" w:author="Frank Yong Yang" w:date="2022-08-06T14:34:00Z">
        <w:r w:rsidR="00C7621E">
          <w:rPr>
            <w:lang w:val="en-US"/>
          </w:rPr>
          <w:t xml:space="preserve">NG-RANs and/or UPFs by setting </w:t>
        </w:r>
      </w:ins>
      <w:ins w:id="105" w:author="Frank Yong Yang" w:date="2022-08-01T14:38:00Z">
        <w:r w:rsidR="005A06C8">
          <w:rPr>
            <w:lang w:val="en-US"/>
          </w:rPr>
          <w:t xml:space="preserve">the </w:t>
        </w:r>
      </w:ins>
      <w:ins w:id="106" w:author="Frank Yong Yang" w:date="2022-08-01T14:11:00Z">
        <w:r w:rsidR="007A1C7A">
          <w:rPr>
            <w:lang w:val="en-US"/>
          </w:rPr>
          <w:t xml:space="preserve">Apply Action </w:t>
        </w:r>
      </w:ins>
      <w:ins w:id="107" w:author="Frank Yong Yang" w:date="2022-08-01T14:38:00Z">
        <w:r w:rsidR="005A06C8">
          <w:rPr>
            <w:lang w:val="en-US"/>
          </w:rPr>
          <w:t xml:space="preserve">IE </w:t>
        </w:r>
      </w:ins>
      <w:ins w:id="108" w:author="Frank Yong Yang" w:date="2022-08-01T14:11:00Z">
        <w:r w:rsidR="007A1C7A">
          <w:rPr>
            <w:lang w:val="en-US"/>
          </w:rPr>
          <w:t xml:space="preserve">from </w:t>
        </w:r>
      </w:ins>
      <w:ins w:id="109" w:author="Frank Yong Yang" w:date="2022-08-06T13:54:00Z">
        <w:r w:rsidR="0094625C">
          <w:rPr>
            <w:lang w:val="en-US"/>
          </w:rPr>
          <w:t xml:space="preserve">the </w:t>
        </w:r>
        <w:r w:rsidR="00241B32">
          <w:rPr>
            <w:lang w:val="en-US"/>
          </w:rPr>
          <w:t>"</w:t>
        </w:r>
      </w:ins>
      <w:ins w:id="110" w:author="Frank Yong Yang" w:date="2022-08-01T14:11:00Z">
        <w:r w:rsidR="007A1C7A">
          <w:rPr>
            <w:lang w:val="en-US"/>
          </w:rPr>
          <w:t>BUFF and NOCP</w:t>
        </w:r>
      </w:ins>
      <w:ins w:id="111" w:author="Frank Yong Yang" w:date="2022-08-06T13:54:00Z">
        <w:r w:rsidR="00241B32">
          <w:rPr>
            <w:lang w:val="en-US"/>
          </w:rPr>
          <w:t>"</w:t>
        </w:r>
      </w:ins>
      <w:ins w:id="112" w:author="Frank Yong Yang" w:date="2022-08-01T14:11:00Z">
        <w:r w:rsidR="007A1C7A">
          <w:rPr>
            <w:lang w:val="en-US"/>
          </w:rPr>
          <w:t xml:space="preserve"> to </w:t>
        </w:r>
      </w:ins>
      <w:ins w:id="113" w:author="Frank Yong Yang" w:date="2022-08-06T13:55:00Z">
        <w:r w:rsidR="00241B32">
          <w:rPr>
            <w:lang w:val="en-US"/>
          </w:rPr>
          <w:t>the "</w:t>
        </w:r>
      </w:ins>
      <w:ins w:id="114" w:author="Frank Yong Yang" w:date="2022-08-02T16:35:00Z">
        <w:r w:rsidR="00204C9B">
          <w:rPr>
            <w:lang w:val="en-US"/>
          </w:rPr>
          <w:t>FSSM and/or MBSU</w:t>
        </w:r>
      </w:ins>
      <w:ins w:id="115" w:author="Frank Yong Yang" w:date="2022-08-06T13:55:00Z">
        <w:r w:rsidR="00241B32">
          <w:rPr>
            <w:lang w:val="en-US"/>
          </w:rPr>
          <w:t>"</w:t>
        </w:r>
      </w:ins>
      <w:ins w:id="116" w:author="Frank Yong Yang" w:date="2022-08-02T16:35:00Z">
        <w:r w:rsidR="00204C9B">
          <w:rPr>
            <w:lang w:val="en-US"/>
          </w:rPr>
          <w:t xml:space="preserve"> </w:t>
        </w:r>
      </w:ins>
      <w:ins w:id="117" w:author="Frank Yong Yang" w:date="2022-08-02T16:36:00Z">
        <w:r w:rsidR="00350766">
          <w:rPr>
            <w:lang w:val="en-US"/>
          </w:rPr>
          <w:t xml:space="preserve">in the FAR </w:t>
        </w:r>
      </w:ins>
      <w:ins w:id="118" w:author="Frank Yong Yang" w:date="2022-08-09T16:59:00Z">
        <w:r w:rsidR="00205392">
          <w:rPr>
            <w:lang w:val="en-US"/>
          </w:rPr>
          <w:t xml:space="preserve">of the PFCP session </w:t>
        </w:r>
      </w:ins>
      <w:ins w:id="119" w:author="Frank Yong Yang" w:date="2022-08-01T14:42:00Z">
        <w:r w:rsidR="005A06C8">
          <w:rPr>
            <w:lang w:val="en-US"/>
          </w:rPr>
          <w:t xml:space="preserve">in the PFCP Session Modification Request message </w:t>
        </w:r>
      </w:ins>
      <w:ins w:id="120" w:author="Frank Yong Yang" w:date="2022-08-01T14:11:00Z">
        <w:r w:rsidR="007A1C7A">
          <w:rPr>
            <w:lang w:val="en-US"/>
          </w:rPr>
          <w:t xml:space="preserve">when the MBS session is </w:t>
        </w:r>
      </w:ins>
      <w:ins w:id="121" w:author="Frank Yong Yang" w:date="2022-08-06T13:55:00Z">
        <w:r w:rsidR="00444299">
          <w:rPr>
            <w:lang w:val="en-US"/>
          </w:rPr>
          <w:t>(</w:t>
        </w:r>
      </w:ins>
      <w:ins w:id="122" w:author="Frank Yong Yang" w:date="2022-08-02T16:36:00Z">
        <w:r w:rsidR="00350766">
          <w:rPr>
            <w:lang w:val="en-US"/>
          </w:rPr>
          <w:t>re</w:t>
        </w:r>
      </w:ins>
      <w:ins w:id="123" w:author="Frank Yong Yang" w:date="2022-08-06T13:55:00Z">
        <w:r w:rsidR="00444299">
          <w:rPr>
            <w:lang w:val="en-US"/>
          </w:rPr>
          <w:t>)</w:t>
        </w:r>
      </w:ins>
      <w:ins w:id="124" w:author="Frank Yong Yang" w:date="2022-08-01T14:11:00Z">
        <w:r w:rsidR="007A1C7A">
          <w:rPr>
            <w:lang w:val="en-US"/>
          </w:rPr>
          <w:t>activated</w:t>
        </w:r>
      </w:ins>
      <w:ins w:id="125" w:author="Frank Yong Yang" w:date="2022-08-06T13:55:00Z">
        <w:r w:rsidR="00444299">
          <w:rPr>
            <w:lang w:val="en-US"/>
          </w:rPr>
          <w:t>:</w:t>
        </w:r>
      </w:ins>
    </w:p>
    <w:p w14:paraId="2AA3D91A" w14:textId="074C7914" w:rsidR="00A432EB" w:rsidRDefault="007A1C7A" w:rsidP="007A1C7A">
      <w:pPr>
        <w:pStyle w:val="B2"/>
        <w:rPr>
          <w:ins w:id="126" w:author="Frank Yong Yang" w:date="2022-08-06T13:57:00Z"/>
          <w:lang w:val="en-US"/>
        </w:rPr>
      </w:pPr>
      <w:ins w:id="127" w:author="Frank Yong Yang" w:date="2022-08-01T14:12:00Z">
        <w:r>
          <w:rPr>
            <w:lang w:val="en-US"/>
          </w:rPr>
          <w:t>-</w:t>
        </w:r>
        <w:r>
          <w:rPr>
            <w:lang w:val="en-US"/>
          </w:rPr>
          <w:tab/>
        </w:r>
      </w:ins>
      <w:ins w:id="128" w:author="Frank Yong Yang" w:date="2022-08-01T14:01:00Z">
        <w:r w:rsidR="00A432EB">
          <w:rPr>
            <w:lang w:val="en-US"/>
          </w:rPr>
          <w:t xml:space="preserve">The MB-SMF </w:t>
        </w:r>
      </w:ins>
      <w:ins w:id="129" w:author="Frank Yong Yang" w:date="2022-08-01T14:28:00Z">
        <w:r w:rsidR="003264FB">
          <w:rPr>
            <w:lang w:val="en-US"/>
          </w:rPr>
          <w:t>shall</w:t>
        </w:r>
      </w:ins>
      <w:ins w:id="130" w:author="Frank Yong Yang" w:date="2022-08-01T14:01:00Z">
        <w:r w:rsidR="00A432EB">
          <w:rPr>
            <w:lang w:val="en-US"/>
          </w:rPr>
          <w:t xml:space="preserve"> </w:t>
        </w:r>
      </w:ins>
      <w:ins w:id="131" w:author="Frank Yong Yang" w:date="2022-08-02T16:36:00Z">
        <w:r w:rsidR="0086791D">
          <w:rPr>
            <w:lang w:val="en-US"/>
          </w:rPr>
          <w:t xml:space="preserve">provision </w:t>
        </w:r>
      </w:ins>
      <w:ins w:id="132" w:author="Frank Yong Yang" w:date="2022-08-02T16:37:00Z">
        <w:r w:rsidR="00C322F7">
          <w:rPr>
            <w:lang w:val="en-US"/>
          </w:rPr>
          <w:t xml:space="preserve">all </w:t>
        </w:r>
      </w:ins>
      <w:ins w:id="133" w:author="Frank Yong Yang" w:date="2022-08-02T16:38:00Z">
        <w:r w:rsidR="00C322F7">
          <w:rPr>
            <w:lang w:val="en-US"/>
          </w:rPr>
          <w:t xml:space="preserve">unicast </w:t>
        </w:r>
      </w:ins>
      <w:ins w:id="134" w:author="Frank Yong Yang" w:date="2022-08-02T16:37:00Z">
        <w:r w:rsidR="0062335A">
          <w:rPr>
            <w:lang w:val="en-US"/>
          </w:rPr>
          <w:t xml:space="preserve">NG-RAN </w:t>
        </w:r>
      </w:ins>
      <w:ins w:id="135" w:author="Frank Yong Yang" w:date="2022-08-02T16:38:00Z">
        <w:r w:rsidR="00C322F7">
          <w:rPr>
            <w:lang w:val="en-US"/>
          </w:rPr>
          <w:t xml:space="preserve">DL N3mb </w:t>
        </w:r>
        <w:r w:rsidR="00855229">
          <w:rPr>
            <w:lang w:val="en-US"/>
          </w:rPr>
          <w:t xml:space="preserve">F-TEIDs (which are stored in the MB-SMF) in the </w:t>
        </w:r>
      </w:ins>
      <w:ins w:id="136" w:author="Frank Yong Yang" w:date="2022-08-02T16:39:00Z">
        <w:r w:rsidR="00855229">
          <w:t>Add MBS Unicast Parameters IEs</w:t>
        </w:r>
        <w:r w:rsidR="00855229">
          <w:rPr>
            <w:lang w:val="en-US"/>
          </w:rPr>
          <w:t xml:space="preserve"> </w:t>
        </w:r>
        <w:r w:rsidR="006A4BA8">
          <w:rPr>
            <w:lang w:val="en-US"/>
          </w:rPr>
          <w:t xml:space="preserve">to request </w:t>
        </w:r>
      </w:ins>
      <w:ins w:id="137" w:author="Frank Yong Yang" w:date="2022-08-01T14:01:00Z">
        <w:r w:rsidR="00A432EB">
          <w:rPr>
            <w:lang w:val="en-US"/>
          </w:rPr>
          <w:t>the MB-UPF to forwar</w:t>
        </w:r>
      </w:ins>
      <w:ins w:id="138" w:author="Frank Yong Yang" w:date="2022-08-01T14:02:00Z">
        <w:r w:rsidR="00A432EB">
          <w:rPr>
            <w:lang w:val="en-US"/>
          </w:rPr>
          <w:t xml:space="preserve">d </w:t>
        </w:r>
      </w:ins>
      <w:ins w:id="139" w:author="Frank Yong Yang" w:date="2022-08-01T14:28:00Z">
        <w:r w:rsidR="003264FB">
          <w:rPr>
            <w:lang w:val="en-US"/>
          </w:rPr>
          <w:t xml:space="preserve">one copy of </w:t>
        </w:r>
      </w:ins>
      <w:ins w:id="140" w:author="Frank Yong Yang" w:date="2022-08-01T14:02:00Z">
        <w:r w:rsidR="00A432EB">
          <w:rPr>
            <w:lang w:val="en-US"/>
          </w:rPr>
          <w:t xml:space="preserve">the MBS session data to </w:t>
        </w:r>
      </w:ins>
      <w:ins w:id="141" w:author="Frank Yong Yang" w:date="2022-08-01T14:28:00Z">
        <w:r w:rsidR="003264FB">
          <w:rPr>
            <w:lang w:val="en-US"/>
          </w:rPr>
          <w:t xml:space="preserve">each of </w:t>
        </w:r>
      </w:ins>
      <w:ins w:id="142" w:author="Frank Yong Yang" w:date="2022-08-01T14:02:00Z">
        <w:r w:rsidR="00A432EB">
          <w:rPr>
            <w:lang w:val="en-US"/>
          </w:rPr>
          <w:t xml:space="preserve">these </w:t>
        </w:r>
      </w:ins>
      <w:ins w:id="143" w:author="Frank Yong Yang" w:date="2022-08-01T14:03:00Z">
        <w:r w:rsidR="00A432EB">
          <w:rPr>
            <w:lang w:val="en-US"/>
          </w:rPr>
          <w:t xml:space="preserve">N3mb DL tunnels as identified by </w:t>
        </w:r>
      </w:ins>
      <w:ins w:id="144" w:author="Frank Yong Yang" w:date="2022-08-01T14:02:00Z">
        <w:r w:rsidR="00A432EB">
          <w:rPr>
            <w:lang w:val="en-US"/>
          </w:rPr>
          <w:t>N3mb DL F-TEID</w:t>
        </w:r>
      </w:ins>
      <w:ins w:id="145" w:author="Frank Yong Yang" w:date="2022-08-01T14:03:00Z">
        <w:r w:rsidR="00A432EB">
          <w:rPr>
            <w:lang w:val="en-US"/>
          </w:rPr>
          <w:t>s</w:t>
        </w:r>
      </w:ins>
      <w:ins w:id="146" w:author="Frank Yong Yang" w:date="2022-08-02T16:39:00Z">
        <w:r w:rsidR="006A4BA8">
          <w:rPr>
            <w:lang w:val="en-US"/>
          </w:rPr>
          <w:t>.</w:t>
        </w:r>
      </w:ins>
    </w:p>
    <w:p w14:paraId="1BCDBAED" w14:textId="04D2B5BB" w:rsidR="00E16CB7" w:rsidRDefault="00E16CB7" w:rsidP="007A1C7A">
      <w:pPr>
        <w:pStyle w:val="B2"/>
        <w:rPr>
          <w:ins w:id="147" w:author="Frank Yong Yang" w:date="2022-08-01T14:39:00Z"/>
          <w:lang w:val="en-US"/>
        </w:rPr>
      </w:pPr>
      <w:ins w:id="148" w:author="Frank Yong Yang" w:date="2022-08-06T13:57:00Z">
        <w:r>
          <w:rPr>
            <w:lang w:val="en-US"/>
          </w:rPr>
          <w:t>-</w:t>
        </w:r>
        <w:r>
          <w:rPr>
            <w:lang w:val="en-US"/>
          </w:rPr>
          <w:tab/>
          <w:t xml:space="preserve">The MB-SMF may </w:t>
        </w:r>
        <w:r w:rsidR="00C21751">
          <w:rPr>
            <w:lang w:val="en-US"/>
          </w:rPr>
          <w:t>also pr</w:t>
        </w:r>
      </w:ins>
      <w:ins w:id="149" w:author="Frank Yong Yang" w:date="2022-08-06T13:58:00Z">
        <w:r w:rsidR="00C21751">
          <w:rPr>
            <w:lang w:val="en-US"/>
          </w:rPr>
          <w:t xml:space="preserve">ovide one or more UPF N19mb DL F-TEID(s) if </w:t>
        </w:r>
      </w:ins>
      <w:ins w:id="150" w:author="Frank Yong Yang" w:date="2022-08-06T14:00:00Z">
        <w:r w:rsidR="00663DF4">
          <w:rPr>
            <w:lang w:val="en-US"/>
          </w:rPr>
          <w:t xml:space="preserve">the </w:t>
        </w:r>
        <w:r w:rsidR="00663DF4">
          <w:t>5GC Individual MBS traffic delivery is applicable.</w:t>
        </w:r>
      </w:ins>
    </w:p>
    <w:p w14:paraId="2F293BE7" w14:textId="524E0AAC" w:rsidR="005A06C8" w:rsidRDefault="005A06C8" w:rsidP="007A1C7A">
      <w:pPr>
        <w:pStyle w:val="B2"/>
        <w:rPr>
          <w:ins w:id="151" w:author="Frank Yong Yang" w:date="2022-08-01T14:29:00Z"/>
          <w:lang w:val="en-US"/>
        </w:rPr>
      </w:pPr>
      <w:ins w:id="152" w:author="Frank Yong Yang" w:date="2022-08-01T14:39:00Z">
        <w:r>
          <w:rPr>
            <w:lang w:val="en-US"/>
          </w:rPr>
          <w:t>-</w:t>
        </w:r>
        <w:r>
          <w:rPr>
            <w:lang w:val="en-US"/>
          </w:rPr>
          <w:tab/>
          <w:t xml:space="preserve">The MB-SMF may </w:t>
        </w:r>
      </w:ins>
      <w:ins w:id="153" w:author="Frank Yong Yang" w:date="2022-08-01T14:41:00Z">
        <w:r>
          <w:rPr>
            <w:lang w:val="en-US"/>
          </w:rPr>
          <w:t xml:space="preserve">include </w:t>
        </w:r>
      </w:ins>
      <w:ins w:id="154" w:author="Frank Yong Yang" w:date="2022-08-01T14:40:00Z">
        <w:r>
          <w:rPr>
            <w:lang w:val="en-US"/>
          </w:rPr>
          <w:t>a</w:t>
        </w:r>
      </w:ins>
      <w:ins w:id="155" w:author="Frank Yong Yang" w:date="2022-08-01T14:39:00Z">
        <w:r>
          <w:rPr>
            <w:lang w:val="en-US"/>
          </w:rPr>
          <w:t xml:space="preserve"> </w:t>
        </w:r>
      </w:ins>
      <w:ins w:id="156" w:author="Frank Yong Yang" w:date="2022-08-01T14:40:00Z">
        <w:r w:rsidRPr="00441CD0">
          <w:rPr>
            <w:lang w:val="en-US"/>
          </w:rPr>
          <w:t>User Plane Inactivity Timer IE</w:t>
        </w:r>
      </w:ins>
      <w:ins w:id="157" w:author="Frank Yong Yang" w:date="2022-08-01T14:41:00Z">
        <w:r>
          <w:rPr>
            <w:lang w:val="en-US"/>
          </w:rPr>
          <w:t xml:space="preserve"> to provision or update the user plane inactivity timer</w:t>
        </w:r>
      </w:ins>
      <w:ins w:id="158" w:author="Frank Yong Yang" w:date="2022-08-09T17:00:00Z">
        <w:r w:rsidR="006A66BB">
          <w:rPr>
            <w:lang w:val="en-US"/>
          </w:rPr>
          <w:t xml:space="preserve"> to request the MB-UPF to report </w:t>
        </w:r>
        <w:r w:rsidR="00122014">
          <w:rPr>
            <w:lang w:val="en-US"/>
          </w:rPr>
          <w:t>the inactivity</w:t>
        </w:r>
      </w:ins>
      <w:ins w:id="159" w:author="Frank Yong Yang" w:date="2022-08-06T14:02:00Z">
        <w:r w:rsidR="00CB7216">
          <w:rPr>
            <w:lang w:val="en-US"/>
          </w:rPr>
          <w:t>.</w:t>
        </w:r>
      </w:ins>
    </w:p>
    <w:p w14:paraId="210BE4C6" w14:textId="255550E1" w:rsidR="003264FB" w:rsidRPr="003264FB" w:rsidRDefault="003264FB">
      <w:pPr>
        <w:pStyle w:val="B2"/>
        <w:pPrChange w:id="160" w:author="Frank Yong Yang" w:date="2022-08-01T14:29:00Z">
          <w:pPr/>
        </w:pPrChange>
      </w:pPr>
      <w:ins w:id="161" w:author="Frank Yong Yang" w:date="2022-08-01T14:29:00Z">
        <w:r w:rsidRPr="003264FB">
          <w:rPr>
            <w:rPrChange w:id="162" w:author="Frank Yong Yang" w:date="2022-08-01T14:29:00Z">
              <w:rPr>
                <w:lang w:val="en-US"/>
              </w:rPr>
            </w:rPrChange>
          </w:rPr>
          <w:t xml:space="preserve">- </w:t>
        </w:r>
        <w:r>
          <w:tab/>
        </w:r>
        <w:r w:rsidRPr="003264FB">
          <w:rPr>
            <w:rPrChange w:id="163" w:author="Frank Yong Yang" w:date="2022-08-01T14:29:00Z">
              <w:rPr>
                <w:lang w:val="en-US"/>
              </w:rPr>
            </w:rPrChange>
          </w:rPr>
          <w:t xml:space="preserve">The MB-UPF will send a PFCP Session Report Request </w:t>
        </w:r>
      </w:ins>
      <w:ins w:id="164" w:author="Frank Yong Yang" w:date="2022-08-01T14:30:00Z">
        <w:r w:rsidRPr="00441CD0">
          <w:t xml:space="preserve">with the Report Type set to </w:t>
        </w:r>
        <w:r w:rsidRPr="00441CD0">
          <w:rPr>
            <w:noProof/>
          </w:rPr>
          <w:t>UPIR (User Plane Inactivity Report)</w:t>
        </w:r>
      </w:ins>
      <w:ins w:id="165" w:author="Frank Yong Yang" w:date="2022-08-01T14:31:00Z">
        <w:r>
          <w:rPr>
            <w:noProof/>
          </w:rPr>
          <w:t xml:space="preserve"> when there is no DL MBS ses</w:t>
        </w:r>
      </w:ins>
      <w:ins w:id="166" w:author="Frank Yong Yang" w:date="2022-08-01T14:32:00Z">
        <w:r>
          <w:rPr>
            <w:noProof/>
          </w:rPr>
          <w:t xml:space="preserve">sion data received </w:t>
        </w:r>
      </w:ins>
      <w:ins w:id="167" w:author="Frank Yong Yang" w:date="2022-08-01T14:33:00Z">
        <w:r>
          <w:rPr>
            <w:noProof/>
          </w:rPr>
          <w:t xml:space="preserve">after the timer provisioned in </w:t>
        </w:r>
        <w:r w:rsidRPr="00441CD0">
          <w:rPr>
            <w:lang w:val="en-US"/>
          </w:rPr>
          <w:t>the User Plane Inactivity Timer IE</w:t>
        </w:r>
        <w:r>
          <w:rPr>
            <w:lang w:val="en-US"/>
          </w:rPr>
          <w:t xml:space="preserve"> is expired</w:t>
        </w:r>
      </w:ins>
      <w:ins w:id="168" w:author="Frank Yong Yang" w:date="2022-08-01T14:29:00Z">
        <w:r w:rsidRPr="003264FB">
          <w:rPr>
            <w:rPrChange w:id="169" w:author="Frank Yong Yang" w:date="2022-08-01T14:29:00Z">
              <w:rPr>
                <w:lang w:val="en-US"/>
              </w:rPr>
            </w:rPrChange>
          </w:rPr>
          <w:t>.</w:t>
        </w:r>
      </w:ins>
    </w:p>
    <w:p w14:paraId="13B3049F" w14:textId="77777777" w:rsidR="00EB12C4" w:rsidRPr="00EA015C" w:rsidRDefault="00EB12C4" w:rsidP="00EB1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3B2C9FD" w14:textId="20B930C2" w:rsidR="00EB12C4" w:rsidRPr="00441CD0" w:rsidRDefault="00EB12C4" w:rsidP="00EB12C4">
      <w:pPr>
        <w:pStyle w:val="Heading4"/>
        <w:rPr>
          <w:lang w:eastAsia="zh-CN"/>
        </w:rPr>
      </w:pPr>
      <w:bookmarkStart w:id="170" w:name="_Toc106825710"/>
      <w:r w:rsidRPr="00441CD0">
        <w:t>7.5.2.3</w:t>
      </w:r>
      <w:r w:rsidRPr="00441CD0">
        <w:tab/>
        <w:t>Create FAR</w:t>
      </w:r>
      <w:r w:rsidRPr="00441CD0">
        <w:rPr>
          <w:lang w:val="en-US"/>
        </w:rPr>
        <w:t xml:space="preserve"> IE</w:t>
      </w:r>
      <w:r w:rsidRPr="00441CD0">
        <w:t xml:space="preserve"> within PFCP Session Establishment Request</w:t>
      </w:r>
      <w:bookmarkEnd w:id="170"/>
    </w:p>
    <w:p w14:paraId="1CFBAEAD" w14:textId="588D1AFD" w:rsidR="00EB12C4" w:rsidRDefault="00EB12C4" w:rsidP="00EB12C4">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E68EC6C" w14:textId="4B6FAA5C" w:rsidR="00EB12C4" w:rsidRDefault="00EB12C4" w:rsidP="00EB12C4">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B12C4" w14:paraId="4FA54534" w14:textId="4B2D80FD"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42F9AD" w14:textId="68F3AF35"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67120DD" w14:textId="67957D56"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068EE9" w14:textId="252658E8" w:rsidR="00EB12C4" w:rsidRDefault="00EB12C4" w:rsidP="00EE6A7E">
            <w:pPr>
              <w:pStyle w:val="TAC"/>
            </w:pPr>
            <w:r>
              <w:rPr>
                <w:szCs w:val="18"/>
              </w:rPr>
              <w:t xml:space="preserve">Create </w:t>
            </w:r>
            <w:r>
              <w:t xml:space="preserve">FAR </w:t>
            </w:r>
            <w:r>
              <w:rPr>
                <w:lang w:val="en-US"/>
              </w:rPr>
              <w:t>IE Type = 3 (decimal)</w:t>
            </w:r>
          </w:p>
        </w:tc>
      </w:tr>
      <w:tr w:rsidR="00EB12C4" w14:paraId="00CC2524" w14:textId="2A82159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5CBD73" w14:textId="2704A90C"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DCAB4A" w14:textId="78D60906"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A3E670" w14:textId="183B002A" w:rsidR="00EB12C4" w:rsidRDefault="00EB12C4" w:rsidP="00EE6A7E">
            <w:pPr>
              <w:pStyle w:val="TAC"/>
            </w:pPr>
            <w:r>
              <w:t>Length = n</w:t>
            </w:r>
          </w:p>
        </w:tc>
      </w:tr>
      <w:tr w:rsidR="00EB12C4" w14:paraId="1745E504" w14:textId="0878C619"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B99060" w14:textId="4B1E8323"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E4727E" w14:textId="5D1381B9" w:rsidR="00EB12C4" w:rsidRDefault="00EB12C4"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E0912EB" w14:textId="3CE297B7" w:rsidR="00EB12C4" w:rsidRDefault="00EB12C4"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D2799F8" w14:textId="32C460FF" w:rsidR="00EB12C4" w:rsidRDefault="00EB12C4"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4ACA75" w14:textId="54F2FA4A" w:rsidR="00EB12C4" w:rsidRDefault="00EB12C4" w:rsidP="00EE6A7E">
            <w:pPr>
              <w:pStyle w:val="TAH"/>
            </w:pPr>
            <w:r>
              <w:t>IE Type</w:t>
            </w:r>
          </w:p>
        </w:tc>
      </w:tr>
      <w:tr w:rsidR="00EB12C4" w14:paraId="21F2CF2C" w14:textId="51DD0651"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6F7D54" w14:textId="1C545F10" w:rsidR="00EB12C4" w:rsidRDefault="00EB12C4" w:rsidP="00EE6A7E">
            <w:pPr>
              <w:spacing w:after="0"/>
              <w:rPr>
                <w:rFonts w:ascii="Arial" w:hAnsi="Arial"/>
                <w:b/>
                <w:sz w:val="18"/>
              </w:rPr>
            </w:pPr>
            <w:bookmarkStart w:id="171"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27E62B" w14:textId="6BCFA235" w:rsidR="00EB12C4" w:rsidRDefault="00EB12C4"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CB5D3C4" w14:textId="178EAA57" w:rsidR="00EB12C4" w:rsidRDefault="00EB12C4"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689DF5D" w14:textId="70E2B8EF" w:rsidR="00EB12C4" w:rsidRDefault="00EB12C4"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4AF8D6" w14:textId="027CF367" w:rsidR="00EB12C4" w:rsidRDefault="00EB12C4"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38DB92" w14:textId="22B5DF34" w:rsidR="00EB12C4" w:rsidRDefault="00EB12C4"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D4C41DC" w14:textId="65EEAAF4" w:rsidR="00EB12C4" w:rsidRDefault="00EB12C4"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1877C40" w14:textId="6699DAFD" w:rsidR="00EB12C4" w:rsidRDefault="00EB12C4"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5B6694E" w14:textId="3773003D" w:rsidR="00EB12C4" w:rsidRDefault="00EB12C4" w:rsidP="00EE6A7E">
            <w:pPr>
              <w:spacing w:after="0"/>
              <w:rPr>
                <w:rFonts w:ascii="Arial" w:hAnsi="Arial"/>
                <w:b/>
                <w:sz w:val="18"/>
              </w:rPr>
            </w:pPr>
            <w:bookmarkStart w:id="172" w:name="_PERM_MCCTEMPBM_CRPT05020319___7"/>
            <w:bookmarkEnd w:id="172"/>
          </w:p>
        </w:tc>
      </w:tr>
      <w:bookmarkEnd w:id="171"/>
      <w:tr w:rsidR="00EB12C4" w14:paraId="35D250EB" w14:textId="0A89BF7C"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028BCB" w14:textId="7FAF0EA7" w:rsidR="00EB12C4" w:rsidRDefault="00EB12C4" w:rsidP="00EE6A7E">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2BB9EF85" w14:textId="0CC72778"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7269610" w14:textId="2CE76FBF" w:rsidR="00EB12C4" w:rsidRDefault="00EB12C4" w:rsidP="00EE6A7E">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E57A7FF" w14:textId="0E923818"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D4C6B7" w14:textId="07AD20FF"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D83598" w14:textId="40B2650A" w:rsidR="00EB12C4" w:rsidRDefault="00EB12C4"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58CDD44" w14:textId="69F46F3C"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113367" w14:textId="2957EFD1"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6EDA4A7" w14:textId="39FBC38D" w:rsidR="00EB12C4" w:rsidRDefault="00EB12C4" w:rsidP="00EE6A7E">
            <w:pPr>
              <w:pStyle w:val="TAC"/>
            </w:pPr>
            <w:r>
              <w:t>FAR ID</w:t>
            </w:r>
          </w:p>
        </w:tc>
      </w:tr>
      <w:tr w:rsidR="00EB12C4" w14:paraId="1A17429D" w14:textId="06E3EB1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0770E54" w14:textId="11D9B68E" w:rsidR="00EB12C4" w:rsidRDefault="00EB12C4" w:rsidP="00EE6A7E">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26D86E1" w14:textId="0C8C9A41"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EDC41D3" w14:textId="1FE1D3CA" w:rsidR="00EB12C4" w:rsidRDefault="00EB12C4" w:rsidP="00EE6A7E">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72D61E8E" w14:textId="0DE55097"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5F24CD" w14:textId="1B5798FC"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37FA6" w14:textId="0544C845" w:rsidR="00EB12C4" w:rsidRDefault="00EB12C4"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314DF78" w14:textId="7FB99AC5"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CDC21A" w14:textId="7D9B9FC2"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9C528A" w14:textId="5EA54F66" w:rsidR="00EB12C4" w:rsidRDefault="00EB12C4" w:rsidP="00EE6A7E">
            <w:pPr>
              <w:pStyle w:val="TAC"/>
            </w:pPr>
            <w:r>
              <w:t>Apply Action</w:t>
            </w:r>
          </w:p>
        </w:tc>
      </w:tr>
      <w:tr w:rsidR="00EB12C4" w14:paraId="77BC56CA" w14:textId="704F302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96349A5" w14:textId="66532714" w:rsidR="00EB12C4" w:rsidRDefault="00EB12C4" w:rsidP="00EE6A7E">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10CF2CB" w14:textId="21C66753" w:rsidR="00EB12C4" w:rsidRDefault="00EB12C4" w:rsidP="00EE6A7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CB23E6" w14:textId="061C8A3C" w:rsidR="00EB12C4" w:rsidRDefault="00EB12C4" w:rsidP="00EE6A7E">
            <w:pPr>
              <w:pStyle w:val="TAL"/>
              <w:rPr>
                <w:lang w:val="x-none"/>
              </w:rPr>
            </w:pPr>
            <w:r>
              <w:t>This IE shall be present when the Apply Action requests the packets to be forwarded. It may be present otherwise.</w:t>
            </w:r>
          </w:p>
          <w:p w14:paraId="142CF358" w14:textId="0FEFC809" w:rsidR="00EB12C4" w:rsidRDefault="00EB12C4" w:rsidP="00EE6A7E">
            <w:pPr>
              <w:pStyle w:val="TAL"/>
            </w:pPr>
          </w:p>
          <w:p w14:paraId="1B8020B5" w14:textId="7EE60DA0" w:rsidR="00EB12C4" w:rsidRDefault="00EB12C4" w:rsidP="00EE6A7E">
            <w:pPr>
              <w:pStyle w:val="TAL"/>
            </w:pPr>
            <w:r>
              <w:t>When present, this IE shall contain the forwarding instructions to be applied by the UP function when the Apply Action requests the packets to be forwarded.</w:t>
            </w:r>
          </w:p>
          <w:p w14:paraId="1D7379E7" w14:textId="4407F116" w:rsidR="00EB12C4" w:rsidRDefault="00EB12C4" w:rsidP="00EE6A7E">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184498" w14:textId="6AE2705C"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0C6578" w14:textId="149D52FB"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9D75F2" w14:textId="7890293A" w:rsidR="00EB12C4" w:rsidRDefault="00EB12C4"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C2BE72" w14:textId="55CE2E8B"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110D3B" w14:textId="5E58708B"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566FB" w14:textId="6629E551" w:rsidR="00EB12C4" w:rsidRDefault="00EB12C4" w:rsidP="00EE6A7E">
            <w:pPr>
              <w:pStyle w:val="TAC"/>
            </w:pPr>
            <w:r>
              <w:t>Forwarding Parameters</w:t>
            </w:r>
          </w:p>
        </w:tc>
      </w:tr>
      <w:tr w:rsidR="00EB12C4" w14:paraId="2D416B09" w14:textId="78FF42AD"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F5A78A6" w14:textId="6DDC7A77" w:rsidR="00EB12C4" w:rsidRDefault="00EB12C4" w:rsidP="00EE6A7E">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CD3361F" w14:textId="17647BC4" w:rsidR="00EB12C4" w:rsidRDefault="00EB12C4" w:rsidP="00EE6A7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DD0177B" w14:textId="2A2A318C" w:rsidR="00EB12C4" w:rsidRDefault="00EB12C4" w:rsidP="00EE6A7E">
            <w:pPr>
              <w:pStyle w:val="TAL"/>
              <w:rPr>
                <w:lang w:val="x-none"/>
              </w:rPr>
            </w:pPr>
            <w:r>
              <w:t>This IE shall be present when the Apply Action requests the packets to be duplicated. It may be present otherwise.</w:t>
            </w:r>
          </w:p>
          <w:p w14:paraId="6321A9D1" w14:textId="2FBB836E" w:rsidR="00EB12C4" w:rsidRDefault="00EB12C4" w:rsidP="00EE6A7E">
            <w:pPr>
              <w:pStyle w:val="TAL"/>
            </w:pPr>
          </w:p>
          <w:p w14:paraId="1D7C9291" w14:textId="5145AA2E" w:rsidR="00EB12C4" w:rsidRDefault="00EB12C4" w:rsidP="00EE6A7E">
            <w:pPr>
              <w:pStyle w:val="TAL"/>
            </w:pPr>
            <w:r>
              <w:t>When present, this IE shall contain the forwarding instructions to be applied by the UP function for the traffic to be duplicated, when the Apply Action requests the packets to be duplicated.</w:t>
            </w:r>
          </w:p>
          <w:p w14:paraId="4F0F7DC5" w14:textId="789E75C2" w:rsidR="00EB12C4" w:rsidRDefault="00EB12C4" w:rsidP="00EE6A7E">
            <w:pPr>
              <w:pStyle w:val="TAL"/>
            </w:pPr>
          </w:p>
          <w:p w14:paraId="2058D825" w14:textId="31C7047A" w:rsidR="00EB12C4" w:rsidRDefault="00EB12C4" w:rsidP="00EE6A7E">
            <w:pPr>
              <w:pStyle w:val="TAL"/>
              <w:rPr>
                <w:lang w:val="en-US" w:eastAsia="zh-CN"/>
              </w:rPr>
            </w:pPr>
            <w:r>
              <w:rPr>
                <w:lang w:eastAsia="zh-CN"/>
              </w:rPr>
              <w:t>Several IEs with the same IE type may be present to represent to duplicate the packets to different destinations. See NOTE 1.</w:t>
            </w:r>
          </w:p>
          <w:p w14:paraId="0B68B44C" w14:textId="3B0388F9" w:rsidR="00EB12C4" w:rsidRDefault="00EB12C4" w:rsidP="00EE6A7E">
            <w:pPr>
              <w:pStyle w:val="TAL"/>
              <w:rPr>
                <w:lang w:val="en-US"/>
              </w:rPr>
            </w:pPr>
          </w:p>
          <w:p w14:paraId="4AD98B92" w14:textId="5484156D" w:rsidR="00EB12C4" w:rsidRDefault="00EB12C4" w:rsidP="00EE6A7E">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CC3037" w14:textId="574B434D"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626F18" w14:textId="2C6D6B06"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4CBFA4" w14:textId="77F5DA2D"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60BAD6" w14:textId="35DE3598" w:rsidR="00EB12C4" w:rsidRDefault="00EB12C4"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EC8FCA" w14:textId="226B630C"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550F86" w14:textId="46A66862" w:rsidR="00EB12C4" w:rsidRDefault="00EB12C4" w:rsidP="00EE6A7E">
            <w:pPr>
              <w:pStyle w:val="TAC"/>
            </w:pPr>
            <w:r>
              <w:t>Duplicating Parameters</w:t>
            </w:r>
          </w:p>
        </w:tc>
      </w:tr>
      <w:tr w:rsidR="00EB12C4" w14:paraId="1E7793E2" w14:textId="76BCCDE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1B40CB7" w14:textId="718B6F35" w:rsidR="00EB12C4" w:rsidRDefault="00EB12C4" w:rsidP="00EE6A7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3589728" w14:textId="75ADD118" w:rsidR="00EB12C4"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8ABA8BA" w14:textId="0BDE7F52" w:rsidR="00EB12C4" w:rsidRDefault="00EB12C4" w:rsidP="00EE6A7E">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C74E78D" w14:textId="7D3C58BF" w:rsidR="00EB12C4" w:rsidRDefault="00EB12C4"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E3C8FD" w14:textId="2DC2A9CC"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A277A9" w14:textId="2516473D"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D581DB" w14:textId="3DAA0D90" w:rsidR="00EB12C4" w:rsidRDefault="00EB12C4"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E3AB51" w14:textId="3C08B4B6"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30068A" w14:textId="4868C790" w:rsidR="00EB12C4" w:rsidRDefault="00EB12C4" w:rsidP="00EE6A7E">
            <w:pPr>
              <w:pStyle w:val="TAC"/>
              <w:rPr>
                <w:lang w:val="de-DE"/>
              </w:rPr>
            </w:pPr>
            <w:r>
              <w:rPr>
                <w:lang w:val="de-DE"/>
              </w:rPr>
              <w:t>BAR ID</w:t>
            </w:r>
          </w:p>
        </w:tc>
      </w:tr>
      <w:tr w:rsidR="00EB12C4" w14:paraId="5B430419" w14:textId="0279C7C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C70FDF8" w14:textId="193DF967" w:rsidR="00EB12C4" w:rsidRDefault="00EB12C4" w:rsidP="00EE6A7E">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5CC0E20" w14:textId="7B80B765" w:rsidR="00EB12C4" w:rsidRDefault="00EB12C4"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46C55B" w14:textId="276AC54A" w:rsidR="00EB12C4" w:rsidRDefault="00EB12C4" w:rsidP="00EE6A7E">
            <w:pPr>
              <w:pStyle w:val="TAL"/>
            </w:pPr>
            <w:r>
              <w:t>This IE shall be present when the Apply Action requests the packets to be duplicated for redundant transmission and the Forwarding Parameters IE is included. It may be present otherwise.</w:t>
            </w:r>
          </w:p>
          <w:p w14:paraId="760E04D4" w14:textId="461F63FA" w:rsidR="00EB12C4" w:rsidRDefault="00EB12C4" w:rsidP="00EE6A7E">
            <w:pPr>
              <w:pStyle w:val="TAL"/>
            </w:pPr>
          </w:p>
          <w:p w14:paraId="12DC31E1" w14:textId="3170A83E" w:rsidR="00EB12C4" w:rsidRDefault="00EB12C4" w:rsidP="00EE6A7E">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47237C4" w14:textId="49F3276B" w:rsidR="00EB12C4" w:rsidRDefault="00EB12C4" w:rsidP="00EE6A7E">
            <w:pPr>
              <w:pStyle w:val="TAL"/>
            </w:pPr>
          </w:p>
          <w:p w14:paraId="4CD2286E" w14:textId="69BEBE1B" w:rsidR="00EB12C4" w:rsidRDefault="00EB12C4" w:rsidP="00EE6A7E">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565CFB7" w14:textId="135D6B46"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DE6B76" w14:textId="6595632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CD4862" w14:textId="04C9FB43"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5ED27B" w14:textId="79E8CE0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BDB4B1" w14:textId="2E9ABF56" w:rsidR="00EB12C4" w:rsidRDefault="00EB12C4" w:rsidP="00EE6A7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C9B574" w14:textId="19238388" w:rsidR="00EB12C4" w:rsidRPr="00ED493B" w:rsidRDefault="00EB12C4" w:rsidP="00EE6A7E">
            <w:pPr>
              <w:pStyle w:val="TAC"/>
            </w:pPr>
            <w:r w:rsidRPr="00ED493B">
              <w:t>Redundant Transmission Forwarding Parameters</w:t>
            </w:r>
          </w:p>
        </w:tc>
      </w:tr>
      <w:tr w:rsidR="00EB12C4" w14:paraId="2021DC2F" w14:textId="07A6AA08"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5010E92" w14:textId="04A4B2F3" w:rsidR="00EB12C4" w:rsidRDefault="00EB12C4" w:rsidP="00EE6A7E">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0498C891" w14:textId="50C12C04" w:rsidR="00EB12C4" w:rsidRDefault="00EB12C4"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5307C3" w14:textId="24822EED" w:rsidR="00EB12C4" w:rsidRDefault="00EB12C4" w:rsidP="00EE6A7E">
            <w:pPr>
              <w:pStyle w:val="TAL"/>
            </w:pPr>
            <w:r>
              <w:t>This IE shall be present when the Apply Action is set to "F</w:t>
            </w:r>
            <w:del w:id="173" w:author="Frank Yong Yang" w:date="2022-08-09T17:14:00Z">
              <w:r w:rsidDel="00B356AA">
                <w:delText>F</w:delText>
              </w:r>
            </w:del>
            <w:ins w:id="174" w:author="Frank Yong Yang" w:date="2022-08-09T17:14:00Z">
              <w:r w:rsidR="00B356AA">
                <w:t>S</w:t>
              </w:r>
            </w:ins>
            <w:r>
              <w:t>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05DC0AC" w14:textId="032AE2D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B551A4" w14:textId="0CF2972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09BB2D" w14:textId="20632380"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5E6278" w14:textId="7069B77E"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F48D7B" w14:textId="08E9D8EA"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DE47323" w14:textId="5E0BD992" w:rsidR="00EB12C4" w:rsidRPr="00ED493B" w:rsidRDefault="00EB12C4" w:rsidP="00EE6A7E">
            <w:pPr>
              <w:pStyle w:val="TAC"/>
            </w:pPr>
            <w:r w:rsidRPr="00ED493B">
              <w:rPr>
                <w:lang w:val="en-US"/>
              </w:rPr>
              <w:t>MBS Multicast Parameters</w:t>
            </w:r>
          </w:p>
        </w:tc>
      </w:tr>
      <w:tr w:rsidR="00EB12C4" w14:paraId="132A35B9" w14:textId="0BFCC88E"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E08C214" w14:textId="63B1FD60" w:rsidR="00EB12C4" w:rsidRDefault="00EB12C4" w:rsidP="00EE6A7E">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10A4C49" w14:textId="7118E82B" w:rsidR="00EB12C4" w:rsidRDefault="00EB12C4"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31D7040" w14:textId="2EE207E6" w:rsidR="00EB12C4" w:rsidRDefault="00EB12C4" w:rsidP="00EE6A7E">
            <w:pPr>
              <w:pStyle w:val="TAL"/>
            </w:pPr>
            <w:r>
              <w:t>This IE shall be present when the Apply Action is set to "MBSU". This requests the MB-UPF to forward the MBS session data to a remote GTP-U peer for unicast transport.</w:t>
            </w:r>
          </w:p>
          <w:p w14:paraId="5B681805" w14:textId="3055CA43" w:rsidR="00EB12C4" w:rsidRDefault="00EB12C4" w:rsidP="00EE6A7E">
            <w:pPr>
              <w:pStyle w:val="TAL"/>
            </w:pPr>
          </w:p>
          <w:p w14:paraId="436E70AD" w14:textId="4A22F8BB" w:rsidR="00EB12C4" w:rsidRDefault="00EB12C4" w:rsidP="00EE6A7E">
            <w:pPr>
              <w:pStyle w:val="TAL"/>
            </w:pPr>
            <w:bookmarkStart w:id="175" w:name="_Hlk110330483"/>
            <w:r>
              <w:t>Several IEs with the same IE type may be present to request the MB-UPF to forward the MBS session data to multiple remote GTP-U peers.</w:t>
            </w:r>
            <w:bookmarkEnd w:id="175"/>
          </w:p>
        </w:tc>
        <w:tc>
          <w:tcPr>
            <w:tcW w:w="425" w:type="dxa"/>
            <w:tcBorders>
              <w:top w:val="single" w:sz="4" w:space="0" w:color="auto"/>
              <w:left w:val="single" w:sz="4" w:space="0" w:color="auto"/>
              <w:bottom w:val="single" w:sz="4" w:space="0" w:color="auto"/>
              <w:right w:val="single" w:sz="4" w:space="0" w:color="auto"/>
            </w:tcBorders>
          </w:tcPr>
          <w:p w14:paraId="7EE57629" w14:textId="184B5CDF"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F2F084" w14:textId="307C6BC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1C7E6" w14:textId="0ED81F66"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5EBB7E" w14:textId="7691502F"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4B8AB1" w14:textId="785D84D0"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F1491CD" w14:textId="700F09ED" w:rsidR="00EB12C4" w:rsidRDefault="00EB12C4" w:rsidP="00EE6A7E">
            <w:pPr>
              <w:pStyle w:val="TAC"/>
            </w:pPr>
            <w:r>
              <w:t>Add MBS Unicast Parameters</w:t>
            </w:r>
          </w:p>
        </w:tc>
      </w:tr>
      <w:tr w:rsidR="00EB12C4" w14:paraId="3C3960AF" w14:textId="632399F7" w:rsidTr="00EE6A7E">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55BC249" w14:textId="42A2304C" w:rsidR="00EB12C4" w:rsidRDefault="00EB12C4" w:rsidP="00EE6A7E">
            <w:pPr>
              <w:pStyle w:val="TAN"/>
              <w:rPr>
                <w:lang w:val="x-none"/>
              </w:rPr>
            </w:pPr>
            <w:r>
              <w:t>NOTE 1:</w:t>
            </w:r>
            <w:r>
              <w:tab/>
              <w:t>The same user plane packets may be required, according to operator's policy and configuration, to be duplicated to different SX3LIFs.</w:t>
            </w:r>
          </w:p>
        </w:tc>
      </w:tr>
    </w:tbl>
    <w:p w14:paraId="003EDE36" w14:textId="67D68812" w:rsidR="00EB12C4" w:rsidRDefault="00EB12C4" w:rsidP="00EB12C4"/>
    <w:p w14:paraId="06DF7FC8" w14:textId="25A90221" w:rsidR="00EB12C4" w:rsidRPr="00441CD0" w:rsidRDefault="00EB12C4" w:rsidP="00EB12C4">
      <w:pPr>
        <w:pStyle w:val="TH"/>
        <w:rPr>
          <w:lang w:val="en-US"/>
        </w:rPr>
      </w:pPr>
      <w:r w:rsidRPr="00441CD0">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EB12C4" w:rsidRPr="00441CD0" w14:paraId="3558B715" w14:textId="5999A78E"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35DE0B" w14:textId="681208CB" w:rsidR="00EB12C4" w:rsidRPr="00441CD0" w:rsidRDefault="00EB12C4" w:rsidP="00EE6A7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89431A9" w14:textId="16E84052" w:rsidR="00EB12C4" w:rsidRPr="00441CD0"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684223F7" w14:textId="66F844D5" w:rsidR="00EB12C4" w:rsidRPr="00441CD0"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6AB96F" w14:textId="450B3268" w:rsidR="00EB12C4" w:rsidRPr="00441CD0" w:rsidRDefault="00EB12C4" w:rsidP="00EE6A7E">
            <w:pPr>
              <w:pStyle w:val="TAC"/>
            </w:pPr>
            <w:r w:rsidRPr="00441CD0">
              <w:t xml:space="preserve">Forwarding Parameters </w:t>
            </w:r>
            <w:r w:rsidRPr="00441CD0">
              <w:rPr>
                <w:lang w:val="en-US"/>
              </w:rPr>
              <w:t>IE Type = 4 (decimal)</w:t>
            </w:r>
          </w:p>
        </w:tc>
      </w:tr>
      <w:tr w:rsidR="00EB12C4" w:rsidRPr="00441CD0" w14:paraId="4EAD767F" w14:textId="73C2A3CA"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47FB7" w14:textId="6DA27D60" w:rsidR="00EB12C4" w:rsidRPr="00441CD0" w:rsidRDefault="00EB12C4" w:rsidP="00EE6A7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B545637" w14:textId="0DB0B980" w:rsidR="00EB12C4" w:rsidRPr="00441CD0"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2D7C4171" w14:textId="4FC90D16" w:rsidR="00EB12C4" w:rsidRPr="00441CD0"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E74E24" w14:textId="1AE58F99" w:rsidR="00EB12C4" w:rsidRPr="00441CD0" w:rsidRDefault="00EB12C4" w:rsidP="00EE6A7E">
            <w:pPr>
              <w:pStyle w:val="TAC"/>
            </w:pPr>
            <w:r w:rsidRPr="00441CD0">
              <w:t>Length = n</w:t>
            </w:r>
          </w:p>
        </w:tc>
      </w:tr>
      <w:tr w:rsidR="00EB12C4" w:rsidRPr="00441CD0" w14:paraId="56402BB1" w14:textId="1C859B26"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7C18C" w14:textId="18DDBCB1" w:rsidR="00EB12C4" w:rsidRPr="00441CD0" w:rsidRDefault="00EB12C4" w:rsidP="00EE6A7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B908C8" w14:textId="4D11E36F" w:rsidR="00EB12C4" w:rsidRPr="00441CD0" w:rsidRDefault="00EB12C4" w:rsidP="00EE6A7E">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29289F2" w14:textId="68F04E25" w:rsidR="00EB12C4" w:rsidRPr="00441CD0" w:rsidRDefault="00EB12C4" w:rsidP="00EE6A7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C2BF9D" w14:textId="2EC20B67" w:rsidR="00EB12C4" w:rsidRPr="00441CD0" w:rsidRDefault="00EB12C4" w:rsidP="00EE6A7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3DB471" w14:textId="54034547" w:rsidR="00EB12C4" w:rsidRPr="00441CD0" w:rsidRDefault="00EB12C4" w:rsidP="00EE6A7E">
            <w:pPr>
              <w:pStyle w:val="TAH"/>
            </w:pPr>
            <w:r w:rsidRPr="00441CD0">
              <w:t>IE Type</w:t>
            </w:r>
          </w:p>
        </w:tc>
      </w:tr>
      <w:tr w:rsidR="00EB12C4" w:rsidRPr="00441CD0" w14:paraId="7A6DD11C" w14:textId="6C4165D4"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D8FA91" w14:textId="4C9DB8ED" w:rsidR="00EB12C4" w:rsidRPr="00441CD0" w:rsidRDefault="00EB12C4" w:rsidP="00EE6A7E">
            <w:pPr>
              <w:spacing w:after="0"/>
              <w:rPr>
                <w:rFonts w:ascii="Arial" w:hAnsi="Arial"/>
                <w:b/>
                <w:sz w:val="18"/>
                <w:lang w:val="x-none"/>
              </w:rPr>
            </w:pPr>
            <w:bookmarkStart w:id="17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1181A3" w14:textId="59CC37CF" w:rsidR="00EB12C4" w:rsidRPr="00441CD0" w:rsidRDefault="00EB12C4" w:rsidP="00EE6A7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A738E3" w14:textId="0A85E6A1" w:rsidR="00EB12C4" w:rsidRPr="00441CD0" w:rsidRDefault="00EB12C4" w:rsidP="00EE6A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3E1AE1" w14:textId="28919E5C" w:rsidR="00EB12C4" w:rsidRPr="00441CD0" w:rsidRDefault="00EB12C4" w:rsidP="00EE6A7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9A0F58" w14:textId="2222ACDB" w:rsidR="00EB12C4" w:rsidRPr="00441CD0" w:rsidRDefault="00EB12C4" w:rsidP="00EE6A7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4B6221" w14:textId="78E06D0A" w:rsidR="00EB12C4" w:rsidRPr="00441CD0" w:rsidRDefault="00EB12C4" w:rsidP="00EE6A7E">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A0090EA" w14:textId="7FEE7306" w:rsidR="00EB12C4" w:rsidRPr="00441CD0" w:rsidRDefault="00EB12C4" w:rsidP="00EE6A7E">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2C41D79" w14:textId="1D1DE288" w:rsidR="00EB12C4" w:rsidRPr="00441CD0" w:rsidRDefault="00EB12C4" w:rsidP="00EE6A7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AB9B33" w14:textId="1E884164" w:rsidR="00EB12C4" w:rsidRPr="00441CD0" w:rsidRDefault="00EB12C4" w:rsidP="00EE6A7E">
            <w:pPr>
              <w:spacing w:after="0"/>
              <w:rPr>
                <w:rFonts w:ascii="Arial" w:hAnsi="Arial"/>
                <w:b/>
                <w:sz w:val="18"/>
                <w:lang w:val="x-none"/>
              </w:rPr>
            </w:pPr>
            <w:bookmarkStart w:id="177" w:name="_PERM_MCCTEMPBM_CRPT05020330___7"/>
            <w:bookmarkEnd w:id="177"/>
          </w:p>
        </w:tc>
      </w:tr>
      <w:bookmarkEnd w:id="176"/>
      <w:tr w:rsidR="00EB12C4" w:rsidRPr="00441CD0" w14:paraId="0906DCCC" w14:textId="6762B0B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1FC1A5A" w14:textId="3E23E21F" w:rsidR="00EB12C4" w:rsidRPr="00441CD0" w:rsidRDefault="00EB12C4" w:rsidP="00EE6A7E">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F8BE037" w14:textId="70B39BF3" w:rsidR="00EB12C4" w:rsidRPr="00441CD0" w:rsidRDefault="00EB12C4" w:rsidP="00EE6A7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4255893" w14:textId="5F749822" w:rsidR="00EB12C4" w:rsidRPr="00441CD0" w:rsidRDefault="00EB12C4" w:rsidP="00EE6A7E">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7C3DAE4" w14:textId="09092E52"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B12E59" w14:textId="5BE97218"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4BFE25" w14:textId="763C406C"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D61CE59" w14:textId="5AE0E631"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C35FE62" w14:textId="7006E97F"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E6CA51B" w14:textId="194E2EB6" w:rsidR="00EB12C4" w:rsidRPr="00441CD0" w:rsidRDefault="00EB12C4" w:rsidP="00EE6A7E">
            <w:pPr>
              <w:pStyle w:val="TAC"/>
            </w:pPr>
            <w:r w:rsidRPr="00441CD0">
              <w:t>Destination Interface</w:t>
            </w:r>
          </w:p>
        </w:tc>
      </w:tr>
      <w:tr w:rsidR="00EB12C4" w:rsidRPr="00441CD0" w14:paraId="3C7FB9A1" w14:textId="3A23B1B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751255F" w14:textId="1EF87054" w:rsidR="00EB12C4" w:rsidRPr="00441CD0" w:rsidRDefault="00EB12C4" w:rsidP="00EE6A7E">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138E3F" w14:textId="0350FE0C" w:rsidR="00EB12C4" w:rsidRPr="00441CD0" w:rsidRDefault="00EB12C4" w:rsidP="00EE6A7E">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44CD79" w14:textId="7E9C3216" w:rsidR="00EB12C4" w:rsidRPr="00441CD0" w:rsidRDefault="00EB12C4" w:rsidP="00EE6A7E">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68B527B" w14:textId="60D864E0"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E80302" w14:textId="48A7FA78"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86B1F" w14:textId="1DD18598" w:rsidR="00EB12C4" w:rsidRPr="00441CD0" w:rsidRDefault="00EB12C4" w:rsidP="00EE6A7E">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7C266CB" w14:textId="118B1E4D"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7EE4E1D" w14:textId="6A8B76BD" w:rsidR="00EB12C4" w:rsidRPr="00441CD0" w:rsidRDefault="00EB12C4" w:rsidP="00EE6A7E">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379C9B" w14:textId="40AFFA57" w:rsidR="00EB12C4" w:rsidRPr="00441CD0" w:rsidRDefault="00EB12C4" w:rsidP="00EE6A7E">
            <w:pPr>
              <w:pStyle w:val="TAC"/>
              <w:rPr>
                <w:lang w:val="x-none"/>
              </w:rPr>
            </w:pPr>
            <w:r w:rsidRPr="00441CD0">
              <w:t>Network Instance</w:t>
            </w:r>
          </w:p>
        </w:tc>
      </w:tr>
      <w:tr w:rsidR="00EB12C4" w:rsidRPr="00441CD0" w14:paraId="5E89ECE3" w14:textId="08DB2C8B"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B012EBB" w14:textId="69207ED9" w:rsidR="00EB12C4" w:rsidRPr="00441CD0" w:rsidRDefault="00EB12C4" w:rsidP="00EE6A7E">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76A7C39" w14:textId="41523E52" w:rsidR="00EB12C4" w:rsidRPr="00441CD0" w:rsidRDefault="00EB12C4" w:rsidP="00EE6A7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2C6AB3" w14:textId="6EE8D8A7" w:rsidR="00EB12C4" w:rsidRPr="00441CD0" w:rsidRDefault="00EB12C4" w:rsidP="00EE6A7E">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5206469E" w14:textId="40152F61" w:rsidR="00EB12C4" w:rsidRPr="00441CD0" w:rsidRDefault="00EB12C4"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D00353" w14:textId="08BC3DF1"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1C5E85" w14:textId="1539D279"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362E636" w14:textId="12FCA460"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2693E9" w14:textId="45A2ADF7"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0539DF" w14:textId="3EE240C2" w:rsidR="00EB12C4" w:rsidRPr="00441CD0" w:rsidRDefault="00EB12C4" w:rsidP="00EE6A7E">
            <w:pPr>
              <w:pStyle w:val="TAC"/>
            </w:pPr>
            <w:r w:rsidRPr="00441CD0">
              <w:t>Redirect Information</w:t>
            </w:r>
          </w:p>
        </w:tc>
      </w:tr>
      <w:tr w:rsidR="00EB12C4" w:rsidRPr="00441CD0" w14:paraId="570EB4C2" w14:textId="7C732162"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C51A83D" w14:textId="208F6C9F" w:rsidR="00EB12C4" w:rsidRPr="00441CD0" w:rsidRDefault="00EB12C4" w:rsidP="00EE6A7E">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3B01BF5" w14:textId="6D85ACC2" w:rsidR="00EB12C4" w:rsidRPr="00441CD0"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2D39C7" w14:textId="1D0CBB2B" w:rsidR="00EB12C4" w:rsidRPr="00441CD0" w:rsidRDefault="00EB12C4" w:rsidP="00EE6A7E">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00E74D6" w14:textId="044E60B6"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A52502" w14:textId="47F9B784"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9B3E3" w14:textId="386A6EA6" w:rsidR="00EB12C4" w:rsidRPr="00441CD0" w:rsidRDefault="00EB12C4" w:rsidP="00EE6A7E">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CC6F689" w14:textId="00BC3D8B"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7ECD544" w14:textId="7E1FCA92"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BE4FF8" w14:textId="56E3CE6D" w:rsidR="00EB12C4" w:rsidRPr="00441CD0" w:rsidRDefault="00EB12C4" w:rsidP="00EE6A7E">
            <w:pPr>
              <w:pStyle w:val="TAC"/>
            </w:pPr>
            <w:r w:rsidRPr="00441CD0">
              <w:t>Outer Header Creation</w:t>
            </w:r>
          </w:p>
        </w:tc>
      </w:tr>
      <w:tr w:rsidR="00EB12C4" w:rsidRPr="00441CD0" w14:paraId="0F681AB0" w14:textId="5E0DF3B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A39643F" w14:textId="2A2F924B" w:rsidR="00EB12C4" w:rsidRPr="00441CD0" w:rsidRDefault="00EB12C4" w:rsidP="00EE6A7E">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6C7A2B3" w14:textId="2E420A00"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B97064" w14:textId="3B4A0EF4" w:rsidR="00EB12C4" w:rsidRPr="00441CD0" w:rsidRDefault="00EB12C4" w:rsidP="00EE6A7E">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C196B1F" w14:textId="7B6F75B1"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2F3FFC" w14:textId="539D248C"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B6511C" w14:textId="009CFB30" w:rsidR="00EB12C4" w:rsidRPr="00441CD0" w:rsidRDefault="00EB12C4" w:rsidP="00EE6A7E">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652593E" w14:textId="0AEE8864"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0367098" w14:textId="391FCD59"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8A6597" w14:textId="1C7560C4" w:rsidR="00EB12C4" w:rsidRPr="00441CD0" w:rsidRDefault="00EB12C4" w:rsidP="00EE6A7E">
            <w:pPr>
              <w:pStyle w:val="TAC"/>
              <w:rPr>
                <w:lang w:val="x-none"/>
              </w:rPr>
            </w:pPr>
            <w:r w:rsidRPr="00441CD0">
              <w:t>Transport Level Marking</w:t>
            </w:r>
          </w:p>
        </w:tc>
      </w:tr>
      <w:tr w:rsidR="00EB12C4" w:rsidRPr="00441CD0" w14:paraId="67585F0E" w14:textId="70C0641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7D49AB2" w14:textId="789E57F5" w:rsidR="00EB12C4" w:rsidRPr="00441CD0" w:rsidRDefault="00EB12C4" w:rsidP="00EE6A7E">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23F6074" w14:textId="5FE73811"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64080C" w14:textId="23B346E7" w:rsidR="00EB12C4" w:rsidRPr="00441CD0" w:rsidRDefault="00EB12C4" w:rsidP="00EE6A7E">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3C95A042" w14:textId="1E71AF7A" w:rsidR="00EB12C4" w:rsidRPr="00441CD0" w:rsidRDefault="00EB12C4" w:rsidP="00EE6A7E">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331CD08" w14:textId="77A4FCF0" w:rsidR="00EB12C4" w:rsidRPr="00441CD0" w:rsidRDefault="00EB12C4"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938991" w14:textId="035642CE"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115B77" w14:textId="7DFB3FFF"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7EEAB44" w14:textId="7FFD79FD"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A2D0AAD" w14:textId="72B94C73"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F4072" w14:textId="043B4485" w:rsidR="00EB12C4" w:rsidRPr="00441CD0" w:rsidRDefault="00EB12C4" w:rsidP="00EE6A7E">
            <w:pPr>
              <w:pStyle w:val="TAC"/>
            </w:pPr>
            <w:r w:rsidRPr="00441CD0">
              <w:t>Forwarding Policy</w:t>
            </w:r>
          </w:p>
        </w:tc>
      </w:tr>
      <w:tr w:rsidR="00EB12C4" w:rsidRPr="00441CD0" w14:paraId="4B29BE0B" w14:textId="56548B20"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4438FDA" w14:textId="60FEB158" w:rsidR="00EB12C4" w:rsidRPr="00441CD0" w:rsidRDefault="00EB12C4" w:rsidP="00EE6A7E">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F26A05" w14:textId="140F8D2C" w:rsidR="00EB12C4" w:rsidRPr="00441CD0" w:rsidRDefault="00EB12C4" w:rsidP="00EE6A7E">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DA3B20" w14:textId="7DAE92EA" w:rsidR="00EB12C4" w:rsidRPr="00441CD0" w:rsidRDefault="00EB12C4" w:rsidP="00EE6A7E">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31B1777" w14:textId="1CEB8CC8" w:rsidR="00EB12C4" w:rsidRPr="00441CD0" w:rsidRDefault="00EB12C4"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5FE5BA" w14:textId="60DCD5B3" w:rsidR="00EB12C4" w:rsidRPr="00441CD0" w:rsidRDefault="00EB12C4"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D04EF" w14:textId="606D10AB" w:rsidR="00EB12C4" w:rsidRPr="00441CD0" w:rsidRDefault="00EB12C4" w:rsidP="00EE6A7E">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3B32209" w14:textId="5B9E30FE"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A2D8B9D" w14:textId="133AC45C"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51BF6E" w14:textId="18A6E965" w:rsidR="00EB12C4" w:rsidRPr="00441CD0" w:rsidRDefault="00EB12C4" w:rsidP="00EE6A7E">
            <w:pPr>
              <w:pStyle w:val="TAC"/>
            </w:pPr>
            <w:r w:rsidRPr="00441CD0">
              <w:t>Header Enrichment</w:t>
            </w:r>
          </w:p>
        </w:tc>
      </w:tr>
      <w:tr w:rsidR="00EB12C4" w:rsidRPr="00441CD0" w14:paraId="2479D822" w14:textId="7AA616CC"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B6C9918" w14:textId="79C31B58" w:rsidR="00EB12C4" w:rsidRPr="00441CD0" w:rsidRDefault="00EB12C4" w:rsidP="00EE6A7E">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039F32E" w14:textId="1F8E5B7A"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32EDCC" w14:textId="0ED68859" w:rsidR="00EB12C4" w:rsidRPr="00441CD0" w:rsidRDefault="00EB12C4" w:rsidP="00EE6A7E">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ED98CE4" w14:textId="533733B4" w:rsidR="00EB12C4" w:rsidRPr="00441CD0" w:rsidRDefault="00EB12C4" w:rsidP="00EE6A7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FEE23F" w14:textId="091655FE" w:rsidR="00EB12C4" w:rsidRPr="00441CD0" w:rsidRDefault="00EB12C4" w:rsidP="00EE6A7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3A2F13" w14:textId="10BF00F3" w:rsidR="00EB12C4" w:rsidRPr="00441CD0" w:rsidRDefault="00EB12C4" w:rsidP="00EE6A7E">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62CE1D7" w14:textId="70ECD3C6" w:rsidR="00EB12C4" w:rsidRPr="00441CD0" w:rsidRDefault="00EB12C4" w:rsidP="00EE6A7E">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2E0CB5A" w14:textId="3935A62D" w:rsidR="00EB12C4" w:rsidRPr="00441CD0"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E5F1CC" w14:textId="3B3BA7EE" w:rsidR="00EB12C4" w:rsidRPr="00441CD0" w:rsidRDefault="00EB12C4" w:rsidP="00EE6A7E">
            <w:pPr>
              <w:pStyle w:val="TAC"/>
              <w:rPr>
                <w:lang w:val="x-none"/>
              </w:rPr>
            </w:pPr>
            <w:r w:rsidRPr="00441CD0">
              <w:rPr>
                <w:lang w:val="sv-SE"/>
              </w:rPr>
              <w:t>Traffic Endpoint ID</w:t>
            </w:r>
          </w:p>
        </w:tc>
      </w:tr>
      <w:tr w:rsidR="00EB12C4" w:rsidRPr="00441CD0" w14:paraId="5008F3FE" w14:textId="4397B874"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1654C97" w14:textId="725FBDAB" w:rsidR="00EB12C4" w:rsidRPr="00441CD0" w:rsidRDefault="00EB12C4" w:rsidP="00EE6A7E">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383E8E" w14:textId="2FF5252A" w:rsidR="00EB12C4" w:rsidRPr="00441CD0"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6C4B79C" w14:textId="03519CAB" w:rsidR="00EB12C4" w:rsidRPr="00441CD0" w:rsidRDefault="00EB12C4" w:rsidP="00EE6A7E">
            <w:pPr>
              <w:pStyle w:val="TAL"/>
              <w:rPr>
                <w:lang w:eastAsia="zh-CN"/>
              </w:rPr>
            </w:pPr>
            <w:r w:rsidRPr="00441CD0">
              <w:rPr>
                <w:lang w:eastAsia="zh-CN"/>
              </w:rPr>
              <w:t>This IE shall be present if proxying is to be performed by the UP function.</w:t>
            </w:r>
          </w:p>
          <w:p w14:paraId="03C4B657" w14:textId="6CF40451" w:rsidR="00EB12C4" w:rsidRPr="00441CD0" w:rsidRDefault="00EB12C4" w:rsidP="00EE6A7E">
            <w:pPr>
              <w:pStyle w:val="TAL"/>
              <w:rPr>
                <w:lang w:eastAsia="zh-CN"/>
              </w:rPr>
            </w:pPr>
          </w:p>
          <w:p w14:paraId="2C93D2D7" w14:textId="3704864A" w:rsidR="00EB12C4" w:rsidRPr="00441CD0" w:rsidRDefault="00EB12C4" w:rsidP="00EE6A7E">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E0C5487" w14:textId="02CDDE34" w:rsidR="00EB12C4" w:rsidRPr="00441CD0" w:rsidRDefault="00EB12C4"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139163" w14:textId="4F179855" w:rsidR="00EB12C4" w:rsidRPr="00441CD0" w:rsidRDefault="00EB12C4" w:rsidP="00EE6A7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BD74B4" w14:textId="2AAA4F36" w:rsidR="00EB12C4" w:rsidRPr="00441CD0" w:rsidRDefault="00EB12C4" w:rsidP="00EE6A7E">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0E331368" w14:textId="35CDE4C1" w:rsidR="00EB12C4" w:rsidRPr="00441CD0" w:rsidRDefault="00EB12C4" w:rsidP="00EE6A7E">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87C337A" w14:textId="04AFA452" w:rsidR="00EB12C4" w:rsidRPr="00441CD0" w:rsidRDefault="00EB12C4" w:rsidP="00EE6A7E">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FC017" w14:textId="2CFB667E" w:rsidR="00EB12C4" w:rsidRPr="00441CD0" w:rsidRDefault="00EB12C4" w:rsidP="00EE6A7E">
            <w:pPr>
              <w:pStyle w:val="TAC"/>
              <w:rPr>
                <w:lang w:val="sv-SE"/>
              </w:rPr>
            </w:pPr>
            <w:r w:rsidRPr="00441CD0">
              <w:rPr>
                <w:lang w:val="sv-SE" w:eastAsia="zh-CN"/>
              </w:rPr>
              <w:t>P</w:t>
            </w:r>
            <w:proofErr w:type="spellStart"/>
            <w:r w:rsidRPr="00441CD0">
              <w:rPr>
                <w:lang w:eastAsia="zh-CN"/>
              </w:rPr>
              <w:t>roxying</w:t>
            </w:r>
            <w:proofErr w:type="spellEnd"/>
          </w:p>
        </w:tc>
      </w:tr>
      <w:tr w:rsidR="00EB12C4" w:rsidRPr="00441CD0" w14:paraId="66B5E3C7" w14:textId="314286EC"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285359D" w14:textId="52CA153B" w:rsidR="00EB12C4" w:rsidRPr="00441CD0" w:rsidRDefault="00EB12C4" w:rsidP="00EE6A7E">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B666F72" w14:textId="0B2D0DC8" w:rsidR="00EB12C4" w:rsidRPr="00441CD0" w:rsidRDefault="00EB12C4" w:rsidP="00EE6A7E">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CE5716" w14:textId="0B157AE6" w:rsidR="00EB12C4" w:rsidRPr="00441CD0" w:rsidRDefault="00EB12C4" w:rsidP="00EE6A7E">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0DEFBC57" w14:textId="0FD21578" w:rsidR="00EB12C4" w:rsidRPr="00441CD0" w:rsidRDefault="00EB12C4" w:rsidP="00EE6A7E">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1904D0" w14:textId="36BED063" w:rsidR="00EB12C4" w:rsidRPr="00441CD0" w:rsidRDefault="00EB12C4" w:rsidP="00EE6A7E">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7DA63AB" w14:textId="1CEBA41F" w:rsidR="00EB12C4" w:rsidRPr="00441CD0" w:rsidRDefault="00EB12C4" w:rsidP="00EE6A7E">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02E9B99" w14:textId="0DCBB2C2" w:rsidR="00EB12C4" w:rsidRPr="00441CD0" w:rsidRDefault="00EB12C4" w:rsidP="00EE6A7E">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713F573" w14:textId="30486895" w:rsidR="00EB12C4" w:rsidRPr="00441CD0" w:rsidRDefault="00EB12C4"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BC37D0" w14:textId="25405D28" w:rsidR="00EB12C4" w:rsidRPr="00441CD0" w:rsidRDefault="00EB12C4" w:rsidP="00EE6A7E">
            <w:pPr>
              <w:pStyle w:val="TAC"/>
              <w:rPr>
                <w:lang w:val="x-none"/>
              </w:rPr>
            </w:pPr>
            <w:r w:rsidRPr="00441CD0">
              <w:rPr>
                <w:lang w:eastAsia="zh-CN"/>
              </w:rPr>
              <w:t>3GPP Interface Type</w:t>
            </w:r>
          </w:p>
        </w:tc>
      </w:tr>
      <w:tr w:rsidR="00EB12C4" w:rsidRPr="00441CD0" w14:paraId="512625D7" w14:textId="02240CDE"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AF0327D" w14:textId="439F02E1" w:rsidR="00EB12C4" w:rsidRPr="00441CD0" w:rsidRDefault="00EB12C4" w:rsidP="00EE6A7E">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BCDE684" w14:textId="5F1CDBFB" w:rsidR="00EB12C4" w:rsidRPr="00441CD0" w:rsidRDefault="00EB12C4" w:rsidP="00EE6A7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511083B" w14:textId="6A055686" w:rsidR="00EB12C4" w:rsidRPr="00441CD0" w:rsidRDefault="00EB12C4" w:rsidP="00EE6A7E">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397594B4" w14:textId="32F9F1E7" w:rsidR="00EB12C4" w:rsidRPr="00441CD0" w:rsidRDefault="00EB12C4" w:rsidP="00EE6A7E">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ED68BFD" w14:textId="60FE7203" w:rsidR="00EB12C4" w:rsidRPr="00441CD0" w:rsidRDefault="00EB12C4" w:rsidP="00EE6A7E">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C55781" w14:textId="7AF63AD5" w:rsidR="00EB12C4" w:rsidRPr="00441CD0" w:rsidRDefault="00EB12C4" w:rsidP="00EE6A7E">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BACD9A" w14:textId="3F708F65" w:rsidR="00EB12C4" w:rsidRPr="00441CD0" w:rsidRDefault="00EB12C4" w:rsidP="00EE6A7E">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16E4957" w14:textId="3359C097" w:rsidR="00EB12C4" w:rsidRPr="00441CD0" w:rsidRDefault="00EB12C4" w:rsidP="00EE6A7E">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F005185" w14:textId="0F6CEFB1" w:rsidR="00EB12C4" w:rsidRPr="00441CD0" w:rsidRDefault="00EB12C4"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A4416A8" w14:textId="27730218" w:rsidR="00EB12C4" w:rsidRPr="00441CD0" w:rsidRDefault="00EB12C4" w:rsidP="00EE6A7E">
            <w:pPr>
              <w:pStyle w:val="TAC"/>
            </w:pPr>
            <w:r w:rsidRPr="00441CD0">
              <w:rPr>
                <w:lang w:eastAsia="zh-CN"/>
              </w:rPr>
              <w:t>Data Network Access Identifier</w:t>
            </w:r>
          </w:p>
        </w:tc>
      </w:tr>
      <w:tr w:rsidR="00EB12C4" w:rsidRPr="00441CD0" w14:paraId="5032A8A7" w14:textId="77201E39"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F8677C8" w14:textId="0C792468" w:rsidR="00EB12C4" w:rsidRPr="00441CD0" w:rsidRDefault="00EB12C4" w:rsidP="00EE6A7E">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4AE02DC" w14:textId="3ED8D3A8" w:rsidR="00EB12C4" w:rsidRPr="00441CD0"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2B0652C" w14:textId="75F567BF" w:rsidR="00EB12C4" w:rsidRDefault="00EB12C4" w:rsidP="00EE6A7E">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04262C1E" w14:textId="6299F24F" w:rsidR="00EB12C4" w:rsidRDefault="00EB12C4" w:rsidP="00EE6A7E">
            <w:pPr>
              <w:pStyle w:val="TAL"/>
            </w:pPr>
          </w:p>
          <w:p w14:paraId="47773A4A" w14:textId="3494D07B" w:rsidR="00EB12C4" w:rsidRDefault="00EB12C4" w:rsidP="00EE6A7E">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403F5FC" w14:textId="6F95955C" w:rsidR="00EB12C4" w:rsidRPr="00441CD0" w:rsidRDefault="00EB12C4" w:rsidP="00EE6A7E">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7009ADD" w14:textId="23C43253" w:rsidR="00EB12C4" w:rsidRPr="00441CD0" w:rsidRDefault="00EB12C4" w:rsidP="00EE6A7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1F3B8" w14:textId="6EBAD9A0" w:rsidR="00EB12C4" w:rsidRPr="00441CD0" w:rsidRDefault="00EB12C4" w:rsidP="00EE6A7E">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2F8EBF" w14:textId="3DAA8568" w:rsidR="00EB12C4" w:rsidRPr="00441CD0" w:rsidRDefault="00EB12C4" w:rsidP="00EE6A7E">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983F200" w14:textId="34012839" w:rsidR="00EB12C4" w:rsidRDefault="00EB12C4" w:rsidP="00EE6A7E">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5E7E82F" w14:textId="2585F02A" w:rsidR="00EB12C4" w:rsidRPr="00441CD0" w:rsidRDefault="00EB12C4" w:rsidP="00EE6A7E">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CC3020E" w14:textId="2CFCBE5F" w:rsidR="00EB12C4" w:rsidRPr="00441CD0" w:rsidRDefault="00EB12C4" w:rsidP="00EE6A7E">
            <w:pPr>
              <w:pStyle w:val="TAC"/>
              <w:rPr>
                <w:lang w:eastAsia="zh-CN"/>
              </w:rPr>
            </w:pPr>
            <w:r>
              <w:rPr>
                <w:lang w:eastAsia="zh-CN"/>
              </w:rPr>
              <w:t>IP Address and Port Number Replacement</w:t>
            </w:r>
          </w:p>
        </w:tc>
      </w:tr>
      <w:tr w:rsidR="00EB12C4" w:rsidRPr="00441CD0" w14:paraId="2F958DB9" w14:textId="0ED760C2"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27CF924" w14:textId="2898CE4D" w:rsidR="00EB12C4" w:rsidRPr="00441CD0" w:rsidRDefault="00EB12C4" w:rsidP="00EE6A7E">
            <w:pPr>
              <w:pStyle w:val="TAN"/>
              <w:rPr>
                <w:lang w:val="en-US"/>
              </w:rPr>
            </w:pPr>
            <w:r w:rsidRPr="00441CD0">
              <w:rPr>
                <w:lang w:val="en-US"/>
              </w:rPr>
              <w:t>NOTE 1:</w:t>
            </w:r>
            <w:r w:rsidRPr="00441CD0">
              <w:rPr>
                <w:lang w:val="en-US"/>
              </w:rPr>
              <w:tab/>
              <w:t>The Network Instance parameter is needed e.g. in the following cases:</w:t>
            </w:r>
          </w:p>
          <w:p w14:paraId="4F6EB830" w14:textId="6F5D2530" w:rsidR="00EB12C4" w:rsidRPr="00441CD0" w:rsidRDefault="00EB12C4" w:rsidP="00EE6A7E">
            <w:pPr>
              <w:pStyle w:val="TAN"/>
              <w:rPr>
                <w:lang w:val="x-none"/>
              </w:rPr>
            </w:pPr>
            <w:r w:rsidRPr="00441CD0">
              <w:tab/>
              <w:t>-</w:t>
            </w:r>
            <w:r w:rsidRPr="00441CD0">
              <w:tab/>
              <w:t>PGW/TDF UP function supports multiple PDNs with overlapping IP addresses;</w:t>
            </w:r>
          </w:p>
          <w:p w14:paraId="659CE8AB" w14:textId="3C406CD9" w:rsidR="00EB12C4" w:rsidRPr="00441CD0" w:rsidRDefault="00EB12C4" w:rsidP="00EE6A7E">
            <w:pPr>
              <w:pStyle w:val="TAN"/>
            </w:pPr>
            <w:r w:rsidRPr="00441CD0">
              <w:tab/>
              <w:t>-</w:t>
            </w:r>
            <w:r w:rsidRPr="00441CD0">
              <w:tab/>
              <w:t>SGW UP function is connected to PGWs in different IP domains (S5/S8);</w:t>
            </w:r>
          </w:p>
          <w:p w14:paraId="4F96E327" w14:textId="28CCAB52" w:rsidR="00EB12C4" w:rsidRPr="00441CD0" w:rsidRDefault="00EB12C4" w:rsidP="00EE6A7E">
            <w:pPr>
              <w:pStyle w:val="TAN"/>
            </w:pPr>
            <w:r w:rsidRPr="00441CD0">
              <w:tab/>
              <w:t>-</w:t>
            </w:r>
            <w:r w:rsidRPr="00441CD0">
              <w:tab/>
              <w:t>PGW UP function is connected to SGWs in different IP domains (S5/S8);</w:t>
            </w:r>
          </w:p>
          <w:p w14:paraId="6A9532BF" w14:textId="273D1C15" w:rsidR="00EB12C4" w:rsidRPr="00441CD0" w:rsidRDefault="00EB12C4" w:rsidP="00EE6A7E">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8C8B295" w14:textId="7C18AA40" w:rsidR="00EB12C4" w:rsidRPr="00441CD0" w:rsidRDefault="00EB12C4" w:rsidP="00EE6A7E">
            <w:pPr>
              <w:pStyle w:val="TAN"/>
            </w:pPr>
            <w:r w:rsidRPr="00441CD0">
              <w:tab/>
            </w:r>
            <w:r w:rsidRPr="00441CD0">
              <w:rPr>
                <w:lang w:val="en-US"/>
              </w:rPr>
              <w:t>-</w:t>
            </w:r>
            <w:r w:rsidRPr="00441CD0">
              <w:tab/>
              <w:t>UPF is connected to 5G-ANs in different IP domains;</w:t>
            </w:r>
          </w:p>
          <w:p w14:paraId="4677FF3B" w14:textId="04EF827A" w:rsidR="00EB12C4" w:rsidRDefault="00EB12C4" w:rsidP="00EE6A7E">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04875314" w14:textId="03B27FA8" w:rsidR="00EB12C4" w:rsidRPr="00441CD0" w:rsidRDefault="00EB12C4" w:rsidP="00EE6A7E">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568AD52B" w14:textId="5B236520" w:rsidR="00EB12C4" w:rsidRDefault="00EB12C4" w:rsidP="00EE6A7E">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2720C796" w14:textId="146F59DE" w:rsidR="00EB12C4" w:rsidRPr="00441CD0" w:rsidRDefault="00EB12C4" w:rsidP="00EE6A7E">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176ACFF2" w14:textId="77A7B469" w:rsidR="00EB12C4" w:rsidRPr="00441CD0" w:rsidRDefault="00EB12C4" w:rsidP="00EB12C4"/>
    <w:p w14:paraId="77B8334E" w14:textId="461CD26D" w:rsidR="00EB12C4" w:rsidRDefault="00EB12C4" w:rsidP="00EB12C4">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B12C4" w14:paraId="3F10778B" w14:textId="78EFA4D2"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5209C" w14:textId="4A039EE1"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410E275" w14:textId="07F2F2EF"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36CC57A1" w14:textId="0E5E8276" w:rsidR="00EB12C4"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4A8D02" w14:textId="60D8D1A6" w:rsidR="00EB12C4" w:rsidRDefault="00EB12C4" w:rsidP="00EE6A7E">
            <w:pPr>
              <w:pStyle w:val="TAC"/>
            </w:pPr>
            <w:r>
              <w:t xml:space="preserve">Duplicating Parameters </w:t>
            </w:r>
            <w:r>
              <w:rPr>
                <w:lang w:val="en-US"/>
              </w:rPr>
              <w:t>IE Type = 5 (decimal)</w:t>
            </w:r>
          </w:p>
        </w:tc>
      </w:tr>
      <w:tr w:rsidR="00EB12C4" w14:paraId="795AF631" w14:textId="4D76530E"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C6E5F6" w14:textId="4EEBBFC3"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70FFBB" w14:textId="45286D36"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0C0FA265" w14:textId="3AF2947F" w:rsidR="00EB12C4"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D5C107" w14:textId="7DA21115" w:rsidR="00EB12C4" w:rsidRDefault="00EB12C4" w:rsidP="00EE6A7E">
            <w:pPr>
              <w:pStyle w:val="TAC"/>
            </w:pPr>
            <w:r>
              <w:t>Length = n</w:t>
            </w:r>
          </w:p>
        </w:tc>
      </w:tr>
      <w:tr w:rsidR="00EB12C4" w14:paraId="1DED4419" w14:textId="6FA9910B"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A3AF09" w14:textId="43A6D487"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7EC236" w14:textId="50DCC81B" w:rsidR="00EB12C4" w:rsidRDefault="00EB12C4" w:rsidP="00EE6A7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ED7891" w14:textId="2661F553" w:rsidR="00EB12C4" w:rsidRDefault="00EB12C4" w:rsidP="00EE6A7E">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3742B1" w14:textId="719B9F9E" w:rsidR="00EB12C4" w:rsidRDefault="00EB12C4" w:rsidP="00EE6A7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C066F6B" w14:textId="2195173F" w:rsidR="00EB12C4" w:rsidRDefault="00EB12C4" w:rsidP="00EE6A7E">
            <w:pPr>
              <w:pStyle w:val="TAH"/>
            </w:pPr>
            <w:r>
              <w:t>IE Type</w:t>
            </w:r>
          </w:p>
        </w:tc>
      </w:tr>
      <w:tr w:rsidR="00EB12C4" w14:paraId="5558A223" w14:textId="373FE62E"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5A4009" w14:textId="572E45EF" w:rsidR="00EB12C4" w:rsidRDefault="00EB12C4" w:rsidP="00EE6A7E">
            <w:pPr>
              <w:spacing w:after="0"/>
              <w:rPr>
                <w:rFonts w:ascii="Arial" w:hAnsi="Arial"/>
                <w:b/>
                <w:sz w:val="18"/>
              </w:rPr>
            </w:pPr>
            <w:bookmarkStart w:id="17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5761A6" w14:textId="253DD43E" w:rsidR="00EB12C4" w:rsidRDefault="00EB12C4" w:rsidP="00EE6A7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4A08F9" w14:textId="50041003" w:rsidR="00EB12C4" w:rsidRDefault="00EB12C4" w:rsidP="00EE6A7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D473956" w14:textId="29E3786E" w:rsidR="00EB12C4" w:rsidRDefault="00EB12C4" w:rsidP="00EE6A7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6F5BE7" w14:textId="27E542B4" w:rsidR="00EB12C4" w:rsidRDefault="00EB12C4" w:rsidP="00EE6A7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258794" w14:textId="2FFF9721" w:rsidR="00EB12C4" w:rsidRDefault="00EB12C4" w:rsidP="00EE6A7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9CF30BA" w14:textId="201BE29F" w:rsidR="00EB12C4" w:rsidRDefault="00EB12C4" w:rsidP="00EE6A7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8D21FE" w14:textId="4EB5E0BA" w:rsidR="00EB12C4" w:rsidRDefault="00EB12C4" w:rsidP="00EE6A7E">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5DDF9F" w14:textId="327B1776" w:rsidR="00EB12C4" w:rsidRDefault="00EB12C4" w:rsidP="00EE6A7E">
            <w:pPr>
              <w:spacing w:after="0"/>
              <w:rPr>
                <w:rFonts w:ascii="Arial" w:hAnsi="Arial"/>
                <w:b/>
                <w:sz w:val="18"/>
              </w:rPr>
            </w:pPr>
            <w:bookmarkStart w:id="179" w:name="_PERM_MCCTEMPBM_CRPT05020344___7"/>
            <w:bookmarkEnd w:id="179"/>
          </w:p>
        </w:tc>
      </w:tr>
      <w:bookmarkEnd w:id="178"/>
      <w:tr w:rsidR="00EB12C4" w14:paraId="6C748DF8" w14:textId="555E6AD8"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4510E94" w14:textId="13F6CBA6" w:rsidR="00EB12C4" w:rsidRDefault="00EB12C4" w:rsidP="00EE6A7E">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4A912E3" w14:textId="60C91A04" w:rsidR="00EB12C4" w:rsidRDefault="00EB12C4" w:rsidP="00EE6A7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546877A" w14:textId="4E461053" w:rsidR="00EB12C4" w:rsidRDefault="00EB12C4" w:rsidP="00EE6A7E">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DC81448" w14:textId="55AB98AF"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BEFA81" w14:textId="1F387D03"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9CF35E" w14:textId="5E10B542"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312216" w14:textId="11BCC140"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F55DAA" w14:textId="0AA5BCF3"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171B07" w14:textId="4230634D" w:rsidR="00EB12C4" w:rsidRDefault="00EB12C4" w:rsidP="00EE6A7E">
            <w:pPr>
              <w:pStyle w:val="TAC"/>
            </w:pPr>
            <w:r>
              <w:t>Destination Interface</w:t>
            </w:r>
          </w:p>
        </w:tc>
      </w:tr>
      <w:tr w:rsidR="00EB12C4" w14:paraId="1DC317C9" w14:textId="58A08C2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E77464C" w14:textId="0601EECB" w:rsidR="00EB12C4" w:rsidRDefault="00EB12C4" w:rsidP="00EE6A7E">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0D0BE54" w14:textId="155A2B7A" w:rsidR="00EB12C4"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228BDB" w14:textId="7D3B879C" w:rsidR="00EB12C4" w:rsidRDefault="00EB12C4" w:rsidP="00EE6A7E">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F5C4D9E" w14:textId="5AF97A1F"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1A6004" w14:textId="2D86151E"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E26D72" w14:textId="6795F8A0"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8D68C8" w14:textId="0964F33A"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F9AD99" w14:textId="528E755C"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85CAD4" w14:textId="32113164" w:rsidR="00EB12C4" w:rsidRDefault="00EB12C4" w:rsidP="00EE6A7E">
            <w:pPr>
              <w:pStyle w:val="TAC"/>
            </w:pPr>
            <w:r>
              <w:t>Outer Header Creation</w:t>
            </w:r>
          </w:p>
        </w:tc>
      </w:tr>
      <w:tr w:rsidR="00EB12C4" w14:paraId="39B2B604" w14:textId="185352F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0743BBB" w14:textId="2D1D8B86" w:rsidR="00EB12C4" w:rsidRDefault="00EB12C4" w:rsidP="00EE6A7E">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6245A3C" w14:textId="478A7807" w:rsidR="00EB12C4"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A69FD1" w14:textId="4AF252B8" w:rsidR="00EB12C4" w:rsidRDefault="00EB12C4" w:rsidP="00EE6A7E">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624DDD9B" w14:textId="68CF8508"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3B647D" w14:textId="4567BDCB"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8AFFCD" w14:textId="7DAE46D1"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8446FF" w14:textId="1F05CD4F"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A47136" w14:textId="2F0FFF22"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9816E2" w14:textId="1B188FDA" w:rsidR="00EB12C4" w:rsidRDefault="00EB12C4" w:rsidP="00EE6A7E">
            <w:pPr>
              <w:pStyle w:val="TAC"/>
            </w:pPr>
            <w:r>
              <w:t>Transport Level Marking</w:t>
            </w:r>
          </w:p>
        </w:tc>
      </w:tr>
      <w:tr w:rsidR="00EB12C4" w14:paraId="76909AA0" w14:textId="480187A8"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7FD9019" w14:textId="1E647D65" w:rsidR="00EB12C4" w:rsidRDefault="00EB12C4" w:rsidP="00EE6A7E">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58DBDFC" w14:textId="690E902B" w:rsidR="00EB12C4" w:rsidRDefault="00EB12C4" w:rsidP="00EE6A7E">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BE6182" w14:textId="328B70F4" w:rsidR="00EB12C4" w:rsidRDefault="00EB12C4" w:rsidP="00EE6A7E">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7AFA6E4" w14:textId="01504580"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A283E6" w14:textId="767D79FE" w:rsidR="00EB12C4" w:rsidRDefault="00EB12C4"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AAC6D3" w14:textId="0021CAE3"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9A764E" w14:textId="2AA9FEFF" w:rsidR="00EB12C4" w:rsidRDefault="00EB12C4"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B94650" w14:textId="10BD1282"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B1279" w14:textId="6578026A" w:rsidR="00EB12C4" w:rsidRDefault="00EB12C4" w:rsidP="00EE6A7E">
            <w:pPr>
              <w:pStyle w:val="TAC"/>
            </w:pPr>
            <w:r>
              <w:t>Forwarding Policy</w:t>
            </w:r>
          </w:p>
        </w:tc>
      </w:tr>
      <w:tr w:rsidR="00EB12C4" w14:paraId="2FC033A7" w14:textId="4AE612AC"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488D0D5" w14:textId="13E1722E" w:rsidR="00EB12C4" w:rsidRDefault="00EB12C4" w:rsidP="00EE6A7E">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7B8A50F3" w14:textId="776720A8" w:rsidR="00EB12C4" w:rsidRDefault="00EB12C4" w:rsidP="00EB12C4">
      <w:pPr>
        <w:rPr>
          <w:lang w:eastAsia="zh-CN"/>
        </w:rPr>
      </w:pPr>
    </w:p>
    <w:p w14:paraId="04507ED4" w14:textId="70AF24BF" w:rsidR="00EB12C4" w:rsidRDefault="00EB12C4" w:rsidP="00EB12C4">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B12C4" w14:paraId="5E35ACD1" w14:textId="58C3B7A3"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1E4AEF" w14:textId="49949DF2"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2D63FA" w14:textId="657C22C8"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30614DA8" w14:textId="664F32A3" w:rsidR="00EB12C4" w:rsidRDefault="00EB12C4" w:rsidP="00EE6A7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ECE5B9" w14:textId="5F9B02B5" w:rsidR="00EB12C4" w:rsidRDefault="00EB12C4" w:rsidP="00EE6A7E">
            <w:pPr>
              <w:pStyle w:val="TAC"/>
            </w:pPr>
            <w:r>
              <w:rPr>
                <w:lang w:val="en-US" w:eastAsia="zh-CN"/>
              </w:rPr>
              <w:t>Redundant Transmission Forwarding Parameters</w:t>
            </w:r>
            <w:r>
              <w:rPr>
                <w:lang w:val="en-US"/>
              </w:rPr>
              <w:t xml:space="preserve"> IE Type = 270 (decimal)</w:t>
            </w:r>
          </w:p>
        </w:tc>
      </w:tr>
      <w:tr w:rsidR="00EB12C4" w14:paraId="3173FEDC" w14:textId="7FB84AB8"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33BA1F" w14:textId="3C561D50"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781C30" w14:textId="4EAF6885" w:rsidR="00EB12C4" w:rsidRDefault="00EB12C4" w:rsidP="00EE6A7E">
            <w:pPr>
              <w:pStyle w:val="TAH"/>
            </w:pPr>
          </w:p>
        </w:tc>
        <w:tc>
          <w:tcPr>
            <w:tcW w:w="370" w:type="dxa"/>
            <w:tcBorders>
              <w:top w:val="single" w:sz="4" w:space="0" w:color="auto"/>
              <w:left w:val="nil"/>
              <w:bottom w:val="single" w:sz="4" w:space="0" w:color="auto"/>
              <w:right w:val="nil"/>
            </w:tcBorders>
            <w:shd w:val="clear" w:color="auto" w:fill="D9D9D9"/>
          </w:tcPr>
          <w:p w14:paraId="55DE50FA" w14:textId="3A4983B8" w:rsidR="00EB12C4" w:rsidRDefault="00EB12C4" w:rsidP="00EE6A7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D56441" w14:textId="3D339A6E" w:rsidR="00EB12C4" w:rsidRDefault="00EB12C4" w:rsidP="00EE6A7E">
            <w:pPr>
              <w:pStyle w:val="TAC"/>
            </w:pPr>
            <w:r>
              <w:t>Length = n</w:t>
            </w:r>
          </w:p>
        </w:tc>
      </w:tr>
      <w:tr w:rsidR="00EB12C4" w14:paraId="78B5AE93" w14:textId="021B8AD5"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051151" w14:textId="0A3467A5"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7630A2" w14:textId="1391A158" w:rsidR="00EB12C4" w:rsidRDefault="00EB12C4" w:rsidP="00EE6A7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4349962" w14:textId="4F73B8A8" w:rsidR="00EB12C4" w:rsidRDefault="00EB12C4" w:rsidP="00EE6A7E">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ED18F8" w14:textId="3805A69F" w:rsidR="00EB12C4" w:rsidRDefault="00EB12C4" w:rsidP="00EE6A7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E3D02B" w14:textId="6947C9F4" w:rsidR="00EB12C4" w:rsidRDefault="00EB12C4" w:rsidP="00EE6A7E">
            <w:pPr>
              <w:pStyle w:val="TAH"/>
            </w:pPr>
            <w:r>
              <w:t>IE Type</w:t>
            </w:r>
          </w:p>
        </w:tc>
      </w:tr>
      <w:tr w:rsidR="00EB12C4" w14:paraId="6FED4E69" w14:textId="5A04CDEC"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F73D01" w14:textId="75A9C426" w:rsidR="00EB12C4" w:rsidRDefault="00EB12C4" w:rsidP="00EE6A7E">
            <w:pPr>
              <w:spacing w:after="0"/>
              <w:rPr>
                <w:rFonts w:ascii="Arial" w:hAnsi="Arial"/>
                <w:b/>
                <w:sz w:val="18"/>
              </w:rPr>
            </w:pPr>
            <w:bookmarkStart w:id="180"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EC4D04" w14:textId="0CD6DD8C" w:rsidR="00EB12C4" w:rsidRDefault="00EB12C4" w:rsidP="00EE6A7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5383D1" w14:textId="29FDF218" w:rsidR="00EB12C4" w:rsidRDefault="00EB12C4" w:rsidP="00EE6A7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DF4E24F" w14:textId="5DBF490D" w:rsidR="00EB12C4" w:rsidRDefault="00EB12C4" w:rsidP="00EE6A7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9AD46E" w14:textId="6CF3F214" w:rsidR="00EB12C4" w:rsidRDefault="00EB12C4" w:rsidP="00EE6A7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D450BC" w14:textId="7E9784D4" w:rsidR="00EB12C4" w:rsidRDefault="00EB12C4" w:rsidP="00EE6A7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82A0ECB" w14:textId="5CF30BD0" w:rsidR="00EB12C4" w:rsidRDefault="00EB12C4" w:rsidP="00EE6A7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0865B10" w14:textId="2126DC77" w:rsidR="00EB12C4" w:rsidRDefault="00EB12C4" w:rsidP="00EE6A7E">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603C11" w14:textId="6AE4790D" w:rsidR="00EB12C4" w:rsidRDefault="00EB12C4" w:rsidP="00EE6A7E">
            <w:pPr>
              <w:spacing w:after="0"/>
              <w:rPr>
                <w:rFonts w:ascii="Arial" w:hAnsi="Arial"/>
                <w:b/>
                <w:sz w:val="18"/>
              </w:rPr>
            </w:pPr>
            <w:bookmarkStart w:id="181" w:name="_PERM_MCCTEMPBM_CRPT05020350___7"/>
            <w:bookmarkEnd w:id="181"/>
          </w:p>
        </w:tc>
      </w:tr>
      <w:bookmarkEnd w:id="180"/>
      <w:tr w:rsidR="00EB12C4" w14:paraId="1FEB0E8A" w14:textId="7DFBDD9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DE60442" w14:textId="47C21525" w:rsidR="00EB12C4" w:rsidRDefault="00EB12C4" w:rsidP="00EE6A7E">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C3E4A64" w14:textId="77BEC8CA" w:rsidR="00EB12C4" w:rsidRDefault="00EB12C4" w:rsidP="00EE6A7E">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CB8C640" w14:textId="7D4FDC71" w:rsidR="00EB12C4" w:rsidRDefault="00EB12C4" w:rsidP="00EE6A7E">
            <w:pPr>
              <w:pStyle w:val="TAL"/>
              <w:rPr>
                <w:lang w:eastAsia="zh-CN"/>
              </w:rPr>
            </w:pPr>
            <w:r>
              <w:rPr>
                <w:lang w:eastAsia="zh-CN"/>
              </w:rPr>
              <w:t>This IE shall be present if the UP function is required to perform the redundant transmission of the outgoing packet.</w:t>
            </w:r>
          </w:p>
          <w:p w14:paraId="579A830E" w14:textId="60356F4A" w:rsidR="00EB12C4" w:rsidRDefault="00EB12C4" w:rsidP="00EE6A7E">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DA28906" w14:textId="4EFFFAC4"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6F9C52" w14:textId="46E1313C"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CCDA45" w14:textId="29B83355" w:rsidR="00EB12C4" w:rsidRDefault="00EB12C4"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DE52CC" w14:textId="0AB73C43" w:rsidR="00EB12C4" w:rsidRDefault="00EB12C4"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1B2BC3" w14:textId="48FFD914" w:rsidR="00EB12C4" w:rsidRDefault="00EB12C4" w:rsidP="00EE6A7E">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6A8E89" w14:textId="65AECD03" w:rsidR="00EB12C4" w:rsidRDefault="00EB12C4" w:rsidP="00EE6A7E">
            <w:pPr>
              <w:pStyle w:val="TAC"/>
            </w:pPr>
            <w:r>
              <w:t>Outer Header Creation</w:t>
            </w:r>
          </w:p>
        </w:tc>
      </w:tr>
      <w:tr w:rsidR="00EB12C4" w14:paraId="7192784B" w14:textId="082ECA4E"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79985D9" w14:textId="13206058" w:rsidR="00EB12C4" w:rsidRDefault="00EB12C4" w:rsidP="00EE6A7E">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7B094C5" w14:textId="575A5463" w:rsidR="00EB12C4" w:rsidRDefault="00EB12C4" w:rsidP="00EE6A7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483995" w14:textId="2ED1D572" w:rsidR="00EB12C4" w:rsidRDefault="00EB12C4" w:rsidP="00EE6A7E">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9D5F840" w14:textId="7ABD20F6" w:rsidR="00EB12C4" w:rsidRDefault="00EB12C4" w:rsidP="00EE6A7E">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17109" w14:textId="43542E8A" w:rsidR="00EB12C4" w:rsidRDefault="00EB12C4" w:rsidP="00EE6A7E">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7A528A" w14:textId="471ED81E" w:rsidR="00EB12C4" w:rsidRDefault="00EB12C4" w:rsidP="00EE6A7E">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BBD641A" w14:textId="49580745" w:rsidR="00EB12C4" w:rsidRDefault="00EB12C4"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62FE9" w14:textId="30D09BC6" w:rsidR="00EB12C4" w:rsidRDefault="00EB12C4"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758B7DE" w14:textId="40E76587" w:rsidR="00EB12C4" w:rsidRDefault="00EB12C4" w:rsidP="00EE6A7E">
            <w:pPr>
              <w:pStyle w:val="TAC"/>
            </w:pPr>
            <w:r>
              <w:t>Network Instance</w:t>
            </w:r>
          </w:p>
        </w:tc>
      </w:tr>
    </w:tbl>
    <w:p w14:paraId="1B1DBB60" w14:textId="0613D926" w:rsidR="00EB12C4" w:rsidRDefault="00EB12C4" w:rsidP="00EB12C4"/>
    <w:p w14:paraId="5EAA1B87" w14:textId="7D8C24F9" w:rsidR="00EB12C4" w:rsidRDefault="00EB12C4" w:rsidP="00EB12C4">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B12C4" w14:paraId="4382E866" w14:textId="437A03B5"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EEF916" w14:textId="5B288ADC"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D6A22C" w14:textId="3D64042C"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186260" w14:textId="7F92F2D0" w:rsidR="00EB12C4" w:rsidRDefault="00EB12C4" w:rsidP="00EE6A7E">
            <w:pPr>
              <w:pStyle w:val="TAC"/>
            </w:pPr>
            <w:r w:rsidRPr="000A1449">
              <w:t>MBS Multicast Parameters IE Type = 301 (decimal)</w:t>
            </w:r>
          </w:p>
        </w:tc>
      </w:tr>
      <w:tr w:rsidR="00EB12C4" w14:paraId="5C7C1662" w14:textId="258608FA"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1A5DB6" w14:textId="33B967DB"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89BBA0" w14:textId="6AD21B57"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EFBEEA" w14:textId="7192BDBE" w:rsidR="00EB12C4" w:rsidRDefault="00EB12C4" w:rsidP="00EE6A7E">
            <w:pPr>
              <w:pStyle w:val="TAC"/>
            </w:pPr>
            <w:r>
              <w:t>Length = n</w:t>
            </w:r>
          </w:p>
        </w:tc>
      </w:tr>
      <w:tr w:rsidR="00EB12C4" w14:paraId="53F6EAD2" w14:textId="7552D9D3"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73A5B7" w14:textId="54049900"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A9177A" w14:textId="5BB8B31A" w:rsidR="00EB12C4" w:rsidRDefault="00EB12C4"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BF66D6D" w14:textId="5C5911AB" w:rsidR="00EB12C4" w:rsidRDefault="00EB12C4"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D0BAB9" w14:textId="244612E1" w:rsidR="00EB12C4" w:rsidRDefault="00EB12C4"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D983A06" w14:textId="08B3D083" w:rsidR="00EB12C4" w:rsidRDefault="00EB12C4" w:rsidP="00EE6A7E">
            <w:pPr>
              <w:pStyle w:val="TAH"/>
            </w:pPr>
            <w:r>
              <w:t>IE Type</w:t>
            </w:r>
          </w:p>
        </w:tc>
      </w:tr>
      <w:tr w:rsidR="00EB12C4" w14:paraId="534DDBDF" w14:textId="295D89D9"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9B50D5" w14:textId="067B6240" w:rsidR="00EB12C4" w:rsidRDefault="00EB12C4" w:rsidP="00EE6A7E">
            <w:pPr>
              <w:spacing w:after="0"/>
              <w:rPr>
                <w:rFonts w:ascii="Arial" w:hAnsi="Arial"/>
                <w:b/>
                <w:sz w:val="18"/>
              </w:rPr>
            </w:pPr>
            <w:bookmarkStart w:id="18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78CD59" w14:textId="4674E89F" w:rsidR="00EB12C4" w:rsidRDefault="00EB12C4"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46AC498" w14:textId="0E0CFE85" w:rsidR="00EB12C4" w:rsidRDefault="00EB12C4"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F04DF53" w14:textId="71F54DC6" w:rsidR="00EB12C4" w:rsidRDefault="00EB12C4"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84068" w14:textId="54BDE469" w:rsidR="00EB12C4" w:rsidRDefault="00EB12C4"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CB93AC" w14:textId="0891E08F" w:rsidR="00EB12C4" w:rsidRDefault="00EB12C4"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ED08AC" w14:textId="15C4D397" w:rsidR="00EB12C4" w:rsidRDefault="00EB12C4"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2728A7F" w14:textId="0A7854E4" w:rsidR="00EB12C4" w:rsidRDefault="00EB12C4"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380612" w14:textId="455D5A49" w:rsidR="00EB12C4" w:rsidRDefault="00EB12C4" w:rsidP="00EE6A7E">
            <w:pPr>
              <w:spacing w:after="0"/>
              <w:rPr>
                <w:rFonts w:ascii="Arial" w:hAnsi="Arial"/>
                <w:b/>
                <w:sz w:val="18"/>
              </w:rPr>
            </w:pPr>
            <w:bookmarkStart w:id="183" w:name="_PERM_MCCTEMPBM_CRPT05020356___7"/>
            <w:bookmarkEnd w:id="183"/>
          </w:p>
        </w:tc>
      </w:tr>
      <w:bookmarkEnd w:id="182"/>
      <w:tr w:rsidR="00EB12C4" w14:paraId="3152B1FA" w14:textId="61339E54"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CF8D340" w14:textId="0547483B" w:rsidR="00EB12C4" w:rsidRDefault="00EB12C4" w:rsidP="00EE6A7E">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0CD24E7" w14:textId="21620909"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90D860F" w14:textId="54112DE4" w:rsidR="00EB12C4" w:rsidRDefault="00EB12C4" w:rsidP="00EE6A7E">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6DCECFB" w14:textId="3BC135A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7C12A8" w14:textId="545D922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E476B9" w14:textId="5C702255"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AB59D1" w14:textId="7B60CE9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A19320" w14:textId="22051899"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695F131" w14:textId="5A17E185" w:rsidR="00EB12C4" w:rsidRDefault="00EB12C4" w:rsidP="00EE6A7E">
            <w:pPr>
              <w:pStyle w:val="TAC"/>
            </w:pPr>
            <w:r>
              <w:t>Destination Interface</w:t>
            </w:r>
          </w:p>
        </w:tc>
      </w:tr>
      <w:tr w:rsidR="00EB12C4" w14:paraId="2F0925CF" w14:textId="6B926273"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C82A11B" w14:textId="6211C856" w:rsidR="00EB12C4" w:rsidRDefault="00EB12C4" w:rsidP="00EE6A7E">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6B681E" w14:textId="1F129CEC" w:rsidR="00EB12C4"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586228A" w14:textId="27ED2EDB" w:rsidR="00EB12C4" w:rsidRDefault="00EB12C4" w:rsidP="00EE6A7E">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5E7C13A" w14:textId="05B4F53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ECB7A5" w14:textId="6F38645C"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4E0C29" w14:textId="7C4C71D6" w:rsidR="00EB12C4" w:rsidRDefault="00EB12C4" w:rsidP="00EE6A7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73544DA" w14:textId="02DE0C5A" w:rsidR="00EB12C4" w:rsidRDefault="00EB12C4" w:rsidP="00EE6A7E">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19F55BB" w14:textId="776F023D" w:rsidR="00EB12C4" w:rsidRDefault="00EB12C4" w:rsidP="00EE6A7E">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A8CE8F" w14:textId="70439404" w:rsidR="00EB12C4" w:rsidRDefault="00EB12C4" w:rsidP="00EE6A7E">
            <w:pPr>
              <w:pStyle w:val="TAC"/>
              <w:rPr>
                <w:lang w:val="x-none"/>
              </w:rPr>
            </w:pPr>
            <w:r>
              <w:t>Network Instance</w:t>
            </w:r>
          </w:p>
        </w:tc>
      </w:tr>
      <w:tr w:rsidR="00EB12C4" w14:paraId="470D7458" w14:textId="321C3D32"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CFC3238" w14:textId="35B5D1D0" w:rsidR="00EB12C4" w:rsidRDefault="00EB12C4" w:rsidP="00EE6A7E">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21F54C7" w14:textId="58E34B38" w:rsidR="00EB12C4" w:rsidRDefault="00EB12C4" w:rsidP="00EE6A7E">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704263E" w14:textId="53FECE6B" w:rsidR="00EB12C4" w:rsidRDefault="00EB12C4" w:rsidP="00EE6A7E">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053BEB19" w14:textId="025AA427"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B6D800" w14:textId="539A3968"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896181" w14:textId="33F39B60"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46E3BC0" w14:textId="455B77AA"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F6FCD5" w14:textId="6D1BB49B"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4E472E" w14:textId="3F621DC1" w:rsidR="00EB12C4" w:rsidRDefault="00EB12C4" w:rsidP="00EE6A7E">
            <w:pPr>
              <w:pStyle w:val="TAC"/>
            </w:pPr>
            <w:r>
              <w:t>Outer Header Creation</w:t>
            </w:r>
          </w:p>
        </w:tc>
      </w:tr>
      <w:tr w:rsidR="00EB12C4" w14:paraId="0256FF4E" w14:textId="68F6B3E8"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A353C7E" w14:textId="63DF264F" w:rsidR="00EB12C4" w:rsidRDefault="00EB12C4" w:rsidP="00EE6A7E">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75E9687" w14:textId="24E0333D" w:rsidR="00EB12C4" w:rsidRPr="00823058" w:rsidRDefault="00EB12C4"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2C169F9" w14:textId="3CF49F9D" w:rsidR="00EB12C4" w:rsidRPr="000A1449" w:rsidRDefault="00EB12C4" w:rsidP="00EE6A7E">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10B4062" w14:textId="75AB87F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B1E204" w14:textId="7F9CCB6F"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389B61" w14:textId="43B4AC2C"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CADAF9B" w14:textId="3404A763" w:rsidR="00EB12C4" w:rsidRDefault="00EB12C4"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E369F34" w14:textId="6C916BC3"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0867C2F" w14:textId="28C00118" w:rsidR="00EB12C4" w:rsidRDefault="00EB12C4" w:rsidP="00EE6A7E">
            <w:pPr>
              <w:pStyle w:val="TAC"/>
            </w:pPr>
            <w:r>
              <w:t>Transport Level Marking</w:t>
            </w:r>
          </w:p>
        </w:tc>
      </w:tr>
      <w:tr w:rsidR="00EB12C4" w14:paraId="016056D3" w14:textId="73C2E856"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5E8CF9D9" w14:textId="2A0C7580" w:rsidR="00EB12C4" w:rsidRDefault="00EB12C4" w:rsidP="00EE6A7E">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159E19C" w14:textId="32DFDC49" w:rsidR="00EB12C4" w:rsidRPr="00823058"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030FE1B" w14:textId="1D241483" w:rsidR="00EB12C4" w:rsidRDefault="00EB12C4" w:rsidP="00EE6A7E">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29122E3" w14:textId="0C33B9F6" w:rsidR="00EB12C4" w:rsidRDefault="00EB12C4" w:rsidP="00EE6A7E">
            <w:pPr>
              <w:pStyle w:val="TAL"/>
            </w:pPr>
          </w:p>
          <w:p w14:paraId="14F4001C" w14:textId="25C7DE39" w:rsidR="00EB12C4" w:rsidRDefault="00EB12C4" w:rsidP="00EE6A7E">
            <w:pPr>
              <w:pStyle w:val="TAL"/>
            </w:pPr>
            <w:r>
              <w:t>Several IEs with the same IE type may be present to represent multiple destination interface types (e.g. N3mb and N19mb).</w:t>
            </w:r>
          </w:p>
          <w:p w14:paraId="6FB4FB00" w14:textId="7FA509F1" w:rsidR="00EB12C4" w:rsidRDefault="00EB12C4" w:rsidP="00EE6A7E">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0D0E3520" w14:textId="0F73E1D3"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18C57E" w14:textId="1C5937B2"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25D6DCE" w14:textId="7E2C8D5C"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4A5B90" w14:textId="16A9BBCA" w:rsidR="00EB12C4" w:rsidRDefault="00EB12C4"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A79A72" w14:textId="78B9226E"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8DD0045" w14:textId="374BD8A4" w:rsidR="00EB12C4" w:rsidRDefault="00EB12C4" w:rsidP="00EE6A7E">
            <w:pPr>
              <w:pStyle w:val="TAC"/>
            </w:pPr>
            <w:r w:rsidRPr="00441CD0">
              <w:rPr>
                <w:lang w:eastAsia="zh-CN"/>
              </w:rPr>
              <w:t>3GPP Interface Type</w:t>
            </w:r>
          </w:p>
        </w:tc>
      </w:tr>
    </w:tbl>
    <w:p w14:paraId="67EF8483" w14:textId="17582681" w:rsidR="00EB12C4" w:rsidRDefault="00EB12C4" w:rsidP="00EB12C4"/>
    <w:p w14:paraId="6ABB87B4" w14:textId="780B6677" w:rsidR="00EB12C4" w:rsidRDefault="00EB12C4" w:rsidP="00EB12C4">
      <w:pPr>
        <w:pStyle w:val="TH"/>
        <w:rPr>
          <w:lang w:val="en-US"/>
        </w:rPr>
      </w:pPr>
      <w:bookmarkStart w:id="184" w:name="OLE_LINK2"/>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B12C4" w14:paraId="7E1C0C14" w14:textId="6575ACAA"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520232" w14:textId="4DDF6EB1" w:rsidR="00EB12C4" w:rsidRDefault="00EB12C4"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2B1107" w14:textId="0FA65CF6"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3923B7" w14:textId="73858CC1" w:rsidR="00EB12C4" w:rsidRDefault="00EB12C4" w:rsidP="00EE6A7E">
            <w:pPr>
              <w:pStyle w:val="TAC"/>
            </w:pPr>
            <w:r>
              <w:t xml:space="preserve">Add MBS Unicast Parameters </w:t>
            </w:r>
            <w:r>
              <w:rPr>
                <w:lang w:val="en-US"/>
              </w:rPr>
              <w:t>IE Type = 302 (decimal)</w:t>
            </w:r>
          </w:p>
        </w:tc>
      </w:tr>
      <w:tr w:rsidR="00EB12C4" w14:paraId="63664260" w14:textId="13A69562"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084AFD" w14:textId="0A28BF90" w:rsidR="00EB12C4" w:rsidRDefault="00EB12C4"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3178CA" w14:textId="5849A64B" w:rsidR="00EB12C4" w:rsidRDefault="00EB12C4"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F3D604" w14:textId="10F7F60A" w:rsidR="00EB12C4" w:rsidRDefault="00EB12C4" w:rsidP="00EE6A7E">
            <w:pPr>
              <w:pStyle w:val="TAC"/>
            </w:pPr>
            <w:r>
              <w:t>Length = n</w:t>
            </w:r>
          </w:p>
        </w:tc>
      </w:tr>
      <w:tr w:rsidR="00EB12C4" w14:paraId="674CEBC9" w14:textId="74580A5D"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0D3E6E" w14:textId="1A4FBBA1" w:rsidR="00EB12C4" w:rsidRDefault="00EB12C4"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20EED5" w14:textId="7B08BE54" w:rsidR="00EB12C4" w:rsidRDefault="00EB12C4"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277384C" w14:textId="0EC71D02" w:rsidR="00EB12C4" w:rsidRDefault="00EB12C4"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2B78A10" w14:textId="1D52619F" w:rsidR="00EB12C4" w:rsidRDefault="00EB12C4"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638421B" w14:textId="1C4DEBB4" w:rsidR="00EB12C4" w:rsidRDefault="00EB12C4" w:rsidP="00EE6A7E">
            <w:pPr>
              <w:pStyle w:val="TAH"/>
            </w:pPr>
            <w:r>
              <w:t>IE Type</w:t>
            </w:r>
          </w:p>
        </w:tc>
      </w:tr>
      <w:tr w:rsidR="00EB12C4" w14:paraId="244CDEF7" w14:textId="179B9EC0"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FE601B" w14:textId="709297E7" w:rsidR="00EB12C4" w:rsidRDefault="00EB12C4" w:rsidP="00EE6A7E">
            <w:pPr>
              <w:spacing w:after="0"/>
              <w:rPr>
                <w:rFonts w:ascii="Arial" w:hAnsi="Arial"/>
                <w:b/>
                <w:sz w:val="18"/>
              </w:rPr>
            </w:pPr>
            <w:bookmarkStart w:id="185"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B9965F" w14:textId="42DA7E84" w:rsidR="00EB12C4" w:rsidRDefault="00EB12C4"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BCA7496" w14:textId="533462B2" w:rsidR="00EB12C4" w:rsidRDefault="00EB12C4"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0E74933" w14:textId="775BC9B1" w:rsidR="00EB12C4" w:rsidRDefault="00EB12C4"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F017E5" w14:textId="48068356" w:rsidR="00EB12C4" w:rsidRDefault="00EB12C4"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19B75" w14:textId="5F3A1091" w:rsidR="00EB12C4" w:rsidRDefault="00EB12C4"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45CDAA" w14:textId="2B7948D7" w:rsidR="00EB12C4" w:rsidRDefault="00EB12C4"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0EFDDC1" w14:textId="0F8BE9AF" w:rsidR="00EB12C4" w:rsidRDefault="00EB12C4"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1B1DA3" w14:textId="05909B1F" w:rsidR="00EB12C4" w:rsidRDefault="00EB12C4" w:rsidP="00EE6A7E">
            <w:pPr>
              <w:spacing w:after="0"/>
              <w:rPr>
                <w:rFonts w:ascii="Arial" w:hAnsi="Arial"/>
                <w:b/>
                <w:sz w:val="18"/>
              </w:rPr>
            </w:pPr>
            <w:bookmarkStart w:id="186" w:name="_PERM_MCCTEMPBM_CRPT05020362___7"/>
            <w:bookmarkEnd w:id="186"/>
          </w:p>
        </w:tc>
      </w:tr>
      <w:bookmarkEnd w:id="185"/>
      <w:tr w:rsidR="00EB12C4" w14:paraId="2CDC1ACD" w14:textId="4592EF9D"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4128106" w14:textId="6FE32663" w:rsidR="00EB12C4" w:rsidRDefault="00EB12C4" w:rsidP="00EE6A7E">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44EC8E1C" w14:textId="79A056B7" w:rsidR="00EB12C4" w:rsidRDefault="00EB12C4" w:rsidP="00EE6A7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2149439" w14:textId="01C9C71E" w:rsidR="00EB12C4" w:rsidRDefault="00EB12C4" w:rsidP="00EE6A7E">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A87368F" w14:textId="5632BCA5"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44DC59" w14:textId="7153583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C6185A" w14:textId="1B40494B"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6A0FC41" w14:textId="54A21751"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FA0F00" w14:textId="6F70E073"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C1E2E1D" w14:textId="67265B8C" w:rsidR="00EB12C4" w:rsidRDefault="00EB12C4" w:rsidP="00EE6A7E">
            <w:pPr>
              <w:pStyle w:val="TAC"/>
            </w:pPr>
            <w:r>
              <w:t>Destination Interface</w:t>
            </w:r>
          </w:p>
        </w:tc>
      </w:tr>
      <w:tr w:rsidR="00EB12C4" w14:paraId="2765B759" w14:textId="73A7CA36"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2FD0583" w14:textId="478D4008" w:rsidR="00EB12C4" w:rsidRDefault="00EB12C4" w:rsidP="00EE6A7E">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0FC940AB" w14:textId="3CA2FC81" w:rsidR="00EB12C4" w:rsidRDefault="00EB12C4" w:rsidP="00EE6A7E">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6C29DF0" w14:textId="0D7ECAAC" w:rsidR="00EB12C4" w:rsidRDefault="00EB12C4" w:rsidP="00EE6A7E">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6331D468" w14:textId="187416AC" w:rsidR="00EB12C4" w:rsidRDefault="00EB12C4" w:rsidP="00EE6A7E">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9AE79EB" w14:textId="7EBE92F6" w:rsidR="00EB12C4" w:rsidRDefault="00EB12C4" w:rsidP="00EE6A7E">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587E193" w14:textId="0306256B" w:rsidR="00EB12C4" w:rsidRDefault="00EB12C4" w:rsidP="00EE6A7E">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48E57687" w14:textId="3C688313" w:rsidR="00EB12C4" w:rsidRDefault="00EB12C4" w:rsidP="00EE6A7E">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0106BD" w14:textId="19D21B65" w:rsidR="00EB12C4" w:rsidRDefault="00EB12C4" w:rsidP="00EE6A7E">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106C5781" w14:textId="576909BF" w:rsidR="00EB12C4" w:rsidRDefault="00EB12C4" w:rsidP="00EE6A7E">
            <w:pPr>
              <w:pStyle w:val="TAC"/>
            </w:pPr>
            <w:r w:rsidRPr="00084467">
              <w:t>MBS Unicast Parameters ID</w:t>
            </w:r>
          </w:p>
        </w:tc>
      </w:tr>
      <w:tr w:rsidR="00EB12C4" w14:paraId="0E94B32A" w14:textId="7DA6014A"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4378FC0" w14:textId="5F236105" w:rsidR="00EB12C4" w:rsidRDefault="00EB12C4" w:rsidP="00EE6A7E">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9277FD" w14:textId="24AC5725" w:rsidR="00EB12C4"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8120A71" w14:textId="18B20579" w:rsidR="00EB12C4" w:rsidRDefault="00EB12C4" w:rsidP="00EE6A7E">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5727493F" w14:textId="18B8B2B9"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31D892" w14:textId="0B09F7BA"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4E14FC" w14:textId="4CE1BA13" w:rsidR="00EB12C4" w:rsidRDefault="00EB12C4" w:rsidP="00EE6A7E">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5687C703" w14:textId="0BAE1788" w:rsidR="00EB12C4" w:rsidRDefault="00EB12C4" w:rsidP="00EE6A7E">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1EA9229" w14:textId="389CDC61" w:rsidR="00EB12C4" w:rsidRDefault="00EB12C4" w:rsidP="00EE6A7E">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F60118" w14:textId="6BC4F2DD" w:rsidR="00EB12C4" w:rsidRDefault="00EB12C4" w:rsidP="00EE6A7E">
            <w:pPr>
              <w:pStyle w:val="TAC"/>
              <w:rPr>
                <w:lang w:val="x-none"/>
              </w:rPr>
            </w:pPr>
            <w:r>
              <w:t>Network Instance</w:t>
            </w:r>
          </w:p>
        </w:tc>
      </w:tr>
      <w:tr w:rsidR="00EB12C4" w14:paraId="1BB3BE03" w14:textId="6CC87CB4"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9AA03A2" w14:textId="60AC4BD4" w:rsidR="00EB12C4" w:rsidRDefault="00EB12C4" w:rsidP="00EE6A7E">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A5A5298" w14:textId="2E31560B" w:rsidR="00EB12C4" w:rsidRDefault="00EB12C4" w:rsidP="00EE6A7E">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61F44B2" w14:textId="6E620B19" w:rsidR="00EB12C4" w:rsidRDefault="00EB12C4" w:rsidP="00EE6A7E">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89B3256" w14:textId="2C4AE32B"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E6E6A2" w14:textId="38DA3ABE"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2AA314" w14:textId="2002356B"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3BF0205" w14:textId="0920908C"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BD45CC" w14:textId="1B30593C"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2B5DA0" w14:textId="1F5075EB" w:rsidR="00EB12C4" w:rsidRDefault="00EB12C4" w:rsidP="00EE6A7E">
            <w:pPr>
              <w:pStyle w:val="TAC"/>
            </w:pPr>
            <w:r>
              <w:t>Outer Header Creation</w:t>
            </w:r>
          </w:p>
        </w:tc>
      </w:tr>
      <w:tr w:rsidR="00EB12C4" w14:paraId="026974DC" w14:textId="086858A3"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598D285E" w14:textId="00493C56" w:rsidR="00EB12C4" w:rsidRDefault="00EB12C4" w:rsidP="00EE6A7E">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7528F98" w14:textId="4DC6470D" w:rsidR="00EB12C4" w:rsidRPr="00823058" w:rsidRDefault="00EB12C4"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55B6DD8" w14:textId="654FE6E0" w:rsidR="00EB12C4" w:rsidRDefault="00EB12C4" w:rsidP="00EE6A7E">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F91D714" w14:textId="03714CBB"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F4EB6B" w14:textId="12180730"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F8107C" w14:textId="14076A9E"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D29C1" w14:textId="27F88EB2" w:rsidR="00EB12C4" w:rsidRDefault="00EB12C4"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5957C09B" w14:textId="25FF505B"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684DEF1" w14:textId="61EAD132" w:rsidR="00EB12C4" w:rsidRDefault="00EB12C4" w:rsidP="00EE6A7E">
            <w:pPr>
              <w:pStyle w:val="TAC"/>
            </w:pPr>
            <w:r>
              <w:t>Transport Level Marking</w:t>
            </w:r>
          </w:p>
        </w:tc>
      </w:tr>
      <w:tr w:rsidR="00EB12C4" w14:paraId="36040BEC" w14:textId="472B80CC"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22B4BCF8" w14:textId="4773D703" w:rsidR="00EB12C4" w:rsidRDefault="00EB12C4" w:rsidP="00EE6A7E">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0AC22D8C" w14:textId="72747630" w:rsidR="00EB12C4" w:rsidRPr="00823058" w:rsidRDefault="00EB12C4"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65A07DC" w14:textId="33541F6B" w:rsidR="00EB12C4" w:rsidRDefault="00EB12C4" w:rsidP="00EE6A7E">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56EC5F02" w14:textId="44054C9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05B2A2" w14:textId="61715FFD" w:rsidR="00EB12C4" w:rsidRDefault="00EB12C4"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A2C1B4" w14:textId="1C0C216A" w:rsidR="00EB12C4" w:rsidRDefault="00EB12C4"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CEDC97E" w14:textId="4F5E53A3" w:rsidR="00EB12C4" w:rsidRDefault="00EB12C4"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957BBF8" w14:textId="60408EDA" w:rsidR="00EB12C4" w:rsidRDefault="00EB12C4"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5D2E0B9" w14:textId="6DE00BA4" w:rsidR="00EB12C4" w:rsidRDefault="00EB12C4" w:rsidP="00EE6A7E">
            <w:pPr>
              <w:pStyle w:val="TAC"/>
            </w:pPr>
            <w:r w:rsidRPr="00441CD0">
              <w:rPr>
                <w:lang w:eastAsia="zh-CN"/>
              </w:rPr>
              <w:t>3GPP Interface Type</w:t>
            </w:r>
          </w:p>
        </w:tc>
      </w:tr>
      <w:bookmarkEnd w:id="184"/>
    </w:tbl>
    <w:p w14:paraId="165DB343" w14:textId="77777777" w:rsidR="00EB12C4" w:rsidRDefault="00EB12C4" w:rsidP="00C0615C"/>
    <w:p w14:paraId="0721D039" w14:textId="77777777" w:rsidR="00C4783B" w:rsidRPr="00EA015C" w:rsidRDefault="00C4783B" w:rsidP="00C47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06AF63B" w14:textId="77777777" w:rsidR="00E22850" w:rsidRPr="00441CD0" w:rsidRDefault="00E22850" w:rsidP="00E22850">
      <w:pPr>
        <w:pStyle w:val="Heading4"/>
        <w:rPr>
          <w:rFonts w:cs="Arial"/>
          <w:bCs/>
        </w:rPr>
      </w:pPr>
      <w:bookmarkStart w:id="187" w:name="_Toc19717299"/>
      <w:bookmarkStart w:id="188" w:name="_Toc27490793"/>
      <w:bookmarkStart w:id="189" w:name="_Toc27557086"/>
      <w:bookmarkStart w:id="190" w:name="_Toc27724003"/>
      <w:bookmarkStart w:id="191" w:name="_Toc36031075"/>
      <w:bookmarkStart w:id="192" w:name="_Toc36042995"/>
      <w:bookmarkStart w:id="193" w:name="_Toc36814320"/>
      <w:bookmarkStart w:id="194" w:name="_Toc44689176"/>
      <w:bookmarkStart w:id="195" w:name="_Toc44923930"/>
      <w:bookmarkStart w:id="196" w:name="_Toc51860900"/>
      <w:bookmarkStart w:id="197" w:name="_Toc57930671"/>
      <w:bookmarkStart w:id="198" w:name="_Toc57931301"/>
      <w:bookmarkStart w:id="199" w:name="_Toc106825729"/>
      <w:r w:rsidRPr="00441CD0">
        <w:t>7.5.4.1</w:t>
      </w:r>
      <w:r w:rsidRPr="00441CD0">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2274EE15" w14:textId="77777777" w:rsidR="00E22850" w:rsidRPr="00441CD0" w:rsidRDefault="00E22850" w:rsidP="00E22850">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7ADE5B64" w14:textId="77777777" w:rsidR="00E22850" w:rsidRPr="00441CD0" w:rsidRDefault="00E22850" w:rsidP="00E22850">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22850" w:rsidRPr="00441CD0" w14:paraId="2EC2550A"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6506C6" w14:textId="77777777" w:rsidR="00E22850" w:rsidRPr="00441CD0" w:rsidRDefault="00E22850" w:rsidP="00EE6A7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C1AA54" w14:textId="77777777" w:rsidR="00E22850" w:rsidRPr="00441CD0" w:rsidRDefault="00E22850" w:rsidP="00EE6A7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DB02E89" w14:textId="77777777" w:rsidR="00E22850" w:rsidRPr="00441CD0" w:rsidRDefault="00E22850" w:rsidP="00EE6A7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AF60554" w14:textId="77777777" w:rsidR="00E22850" w:rsidRPr="00441CD0" w:rsidRDefault="00E22850" w:rsidP="00EE6A7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B372CE7" w14:textId="77777777" w:rsidR="00E22850" w:rsidRPr="00441CD0" w:rsidRDefault="00E22850" w:rsidP="00EE6A7E">
            <w:pPr>
              <w:pStyle w:val="TAH"/>
            </w:pPr>
            <w:r w:rsidRPr="00441CD0">
              <w:t>IE Type</w:t>
            </w:r>
          </w:p>
        </w:tc>
      </w:tr>
      <w:tr w:rsidR="00E22850" w:rsidRPr="00441CD0" w14:paraId="10ECC30E"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45202B" w14:textId="77777777" w:rsidR="00E22850" w:rsidRPr="00441CD0" w:rsidRDefault="00E22850" w:rsidP="00EE6A7E">
            <w:pPr>
              <w:spacing w:after="0"/>
              <w:rPr>
                <w:rFonts w:ascii="Arial" w:hAnsi="Arial"/>
                <w:b/>
                <w:sz w:val="18"/>
                <w:lang w:val="x-none"/>
              </w:rPr>
            </w:pPr>
            <w:bookmarkStart w:id="200"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F01306" w14:textId="77777777" w:rsidR="00E22850" w:rsidRPr="00441CD0" w:rsidRDefault="00E22850" w:rsidP="00EE6A7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169B54" w14:textId="77777777" w:rsidR="00E22850" w:rsidRPr="00441CD0" w:rsidRDefault="00E22850" w:rsidP="00EE6A7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551D0A9" w14:textId="77777777" w:rsidR="00E22850" w:rsidRPr="00441CD0" w:rsidRDefault="00E22850" w:rsidP="00EE6A7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BED9DB" w14:textId="77777777" w:rsidR="00E22850" w:rsidRPr="00441CD0" w:rsidRDefault="00E22850" w:rsidP="00EE6A7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B88724" w14:textId="77777777" w:rsidR="00E22850" w:rsidRPr="00441CD0" w:rsidRDefault="00E22850" w:rsidP="00EE6A7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4254F16" w14:textId="77777777" w:rsidR="00E22850" w:rsidRPr="00441CD0" w:rsidRDefault="00E22850"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657E51E" w14:textId="77777777" w:rsidR="00E22850" w:rsidRPr="00441CD0" w:rsidRDefault="00E22850" w:rsidP="00EE6A7E">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4FD9FEC" w14:textId="77777777" w:rsidR="00E22850" w:rsidRPr="00441CD0" w:rsidRDefault="00E22850" w:rsidP="00EE6A7E">
            <w:pPr>
              <w:spacing w:after="0"/>
              <w:rPr>
                <w:rFonts w:ascii="Arial" w:hAnsi="Arial"/>
                <w:b/>
                <w:sz w:val="18"/>
                <w:lang w:val="x-none"/>
              </w:rPr>
            </w:pPr>
            <w:bookmarkStart w:id="201" w:name="_PERM_MCCTEMPBM_CRPT05020599___7"/>
            <w:bookmarkEnd w:id="201"/>
          </w:p>
        </w:tc>
      </w:tr>
      <w:bookmarkEnd w:id="200"/>
      <w:tr w:rsidR="00E22850" w:rsidRPr="00441CD0" w14:paraId="2AFAAFD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03AAE7" w14:textId="77777777" w:rsidR="00E22850" w:rsidRPr="001046A9" w:rsidRDefault="00E22850" w:rsidP="00EE6A7E">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5C05050" w14:textId="77777777" w:rsidR="00E22850" w:rsidRPr="00441CD0" w:rsidRDefault="00E22850" w:rsidP="00EE6A7E">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DD5D239" w14:textId="77777777" w:rsidR="00E22850" w:rsidRPr="00441CD0" w:rsidRDefault="00E22850" w:rsidP="00EE6A7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7EEEA148" w14:textId="77777777" w:rsidR="00E22850" w:rsidRPr="00441CD0" w:rsidRDefault="00E22850" w:rsidP="00EE6A7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3AE396D" w14:textId="77777777" w:rsidR="00E22850" w:rsidRPr="00441CD0" w:rsidRDefault="00E22850" w:rsidP="00EE6A7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DDDBE39" w14:textId="77777777" w:rsidR="00E22850" w:rsidRPr="00441CD0" w:rsidRDefault="00E22850" w:rsidP="00EE6A7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6ED77050" w14:textId="77777777" w:rsidR="00E22850" w:rsidRPr="00441CD0" w:rsidRDefault="00E22850" w:rsidP="00EE6A7E">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9FCA492" w14:textId="77777777" w:rsidR="00E22850" w:rsidRPr="00441CD0" w:rsidRDefault="00E22850" w:rsidP="00EE6A7E">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26A74" w14:textId="77777777" w:rsidR="00E22850" w:rsidRPr="00441CD0" w:rsidRDefault="00E22850" w:rsidP="00EE6A7E">
            <w:pPr>
              <w:pStyle w:val="TAC"/>
            </w:pPr>
            <w:r w:rsidRPr="00441CD0">
              <w:t>F-SEID</w:t>
            </w:r>
          </w:p>
        </w:tc>
      </w:tr>
      <w:tr w:rsidR="00E22850" w:rsidRPr="00441CD0" w14:paraId="2DB7EA7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37D04C" w14:textId="77777777" w:rsidR="00E22850" w:rsidRPr="00441CD0" w:rsidRDefault="00E22850" w:rsidP="00EE6A7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6E3ED89C"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08D32D" w14:textId="77777777" w:rsidR="00E22850" w:rsidRPr="00441CD0" w:rsidRDefault="00E22850" w:rsidP="00EE6A7E">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99A64F3" w14:textId="77777777" w:rsidR="00E22850" w:rsidRPr="00441CD0" w:rsidRDefault="00E22850" w:rsidP="00EE6A7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31FA501"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9F266" w14:textId="77777777" w:rsidR="00E22850" w:rsidRPr="00441CD0" w:rsidRDefault="00E22850" w:rsidP="00EE6A7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A5277D"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8F0F3"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7094EF" w14:textId="77777777" w:rsidR="00E22850" w:rsidRPr="00441CD0" w:rsidRDefault="00E22850" w:rsidP="00EE6A7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0E7C01" w14:textId="77777777" w:rsidR="00E22850" w:rsidRPr="00441CD0" w:rsidRDefault="00E22850" w:rsidP="00EE6A7E">
            <w:pPr>
              <w:pStyle w:val="TAC"/>
            </w:pPr>
            <w:r w:rsidRPr="00441CD0">
              <w:t>Remove PDR</w:t>
            </w:r>
          </w:p>
        </w:tc>
      </w:tr>
      <w:tr w:rsidR="00E22850" w:rsidRPr="00441CD0" w14:paraId="39E7C21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AB72C3" w14:textId="77777777" w:rsidR="00E22850" w:rsidRPr="00441CD0" w:rsidRDefault="00E22850" w:rsidP="00EE6A7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35E62E7"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051D5F" w14:textId="77777777" w:rsidR="00E22850" w:rsidRPr="00441CD0" w:rsidRDefault="00E22850" w:rsidP="00EE6A7E">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A449D1A" w14:textId="77777777" w:rsidR="00E22850" w:rsidRPr="00441CD0" w:rsidRDefault="00E22850" w:rsidP="00EE6A7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54BD540"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0B3D2"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3F4246"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DE601B"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19BC23" w14:textId="77777777" w:rsidR="00E22850" w:rsidRPr="00441CD0" w:rsidRDefault="00E22850" w:rsidP="00EE6A7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533366" w14:textId="77777777" w:rsidR="00E22850" w:rsidRPr="00441CD0" w:rsidRDefault="00E22850" w:rsidP="00EE6A7E">
            <w:pPr>
              <w:pStyle w:val="TAC"/>
            </w:pPr>
            <w:r w:rsidRPr="00441CD0">
              <w:t>Remove FAR</w:t>
            </w:r>
          </w:p>
        </w:tc>
      </w:tr>
      <w:tr w:rsidR="00E22850" w:rsidRPr="00441CD0" w14:paraId="7BB305C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0E098F" w14:textId="77777777" w:rsidR="00E22850" w:rsidRPr="00441CD0" w:rsidRDefault="00E22850" w:rsidP="00EE6A7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4916993"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8BEFD6" w14:textId="77777777" w:rsidR="00E22850" w:rsidRPr="00441CD0" w:rsidRDefault="00E22850" w:rsidP="00EE6A7E">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87CD0DE" w14:textId="77777777" w:rsidR="00E22850" w:rsidRPr="00441CD0" w:rsidRDefault="00E22850" w:rsidP="00EE6A7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7658C40"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C21E2F"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0CCDFB"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471F61"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B9632" w14:textId="77777777" w:rsidR="00E22850" w:rsidRPr="00441CD0" w:rsidRDefault="00E22850" w:rsidP="00EE6A7E">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0DBA5A" w14:textId="77777777" w:rsidR="00E22850" w:rsidRPr="00441CD0" w:rsidRDefault="00E22850" w:rsidP="00EE6A7E">
            <w:pPr>
              <w:pStyle w:val="TAC"/>
            </w:pPr>
            <w:r w:rsidRPr="00441CD0">
              <w:t>Remove URR</w:t>
            </w:r>
          </w:p>
        </w:tc>
      </w:tr>
      <w:tr w:rsidR="00E22850" w:rsidRPr="00441CD0" w14:paraId="098D766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F0AF15" w14:textId="77777777" w:rsidR="00E22850" w:rsidRPr="00441CD0" w:rsidRDefault="00E22850" w:rsidP="00EE6A7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57976BF"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CD471F" w14:textId="77777777" w:rsidR="00E22850" w:rsidRPr="00441CD0" w:rsidRDefault="00E22850" w:rsidP="00EE6A7E">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12E198C" w14:textId="77777777" w:rsidR="00E22850" w:rsidRPr="00441CD0" w:rsidRDefault="00E22850" w:rsidP="00EE6A7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096ECEB" w14:textId="77777777" w:rsidR="00E22850" w:rsidRPr="00441CD0" w:rsidRDefault="00E22850" w:rsidP="00EE6A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0BE423" w14:textId="77777777" w:rsidR="00E22850" w:rsidRPr="00441CD0" w:rsidRDefault="00E22850" w:rsidP="00EE6A7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3BFACB"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10FCB1"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AB598" w14:textId="77777777" w:rsidR="00E22850" w:rsidRPr="00441CD0" w:rsidRDefault="00E22850" w:rsidP="00EE6A7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D550E6" w14:textId="77777777" w:rsidR="00E22850" w:rsidRPr="00441CD0" w:rsidRDefault="00E22850" w:rsidP="00EE6A7E">
            <w:pPr>
              <w:pStyle w:val="TAC"/>
            </w:pPr>
            <w:r w:rsidRPr="00441CD0">
              <w:t>Remove QER</w:t>
            </w:r>
          </w:p>
        </w:tc>
      </w:tr>
      <w:tr w:rsidR="00E22850" w:rsidRPr="00441CD0" w14:paraId="6234762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030D28" w14:textId="77777777" w:rsidR="00E22850" w:rsidRPr="00441CD0" w:rsidRDefault="00E22850" w:rsidP="00EE6A7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71C678F"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BDC35A" w14:textId="77777777" w:rsidR="00E22850" w:rsidRPr="00441CD0" w:rsidRDefault="00E22850" w:rsidP="00EE6A7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FC0479"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447951" w14:textId="77777777" w:rsidR="00E22850" w:rsidRPr="00441CD0" w:rsidRDefault="00E22850" w:rsidP="00EE6A7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EEC65C"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3C7829"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DA9455" w14:textId="77777777" w:rsidR="00E22850" w:rsidRPr="00441CD0" w:rsidRDefault="00E22850" w:rsidP="00EE6A7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79801C" w14:textId="77777777" w:rsidR="00E22850" w:rsidRPr="00441CD0" w:rsidRDefault="00E22850" w:rsidP="00EE6A7E">
            <w:pPr>
              <w:pStyle w:val="TAC"/>
            </w:pPr>
            <w:r w:rsidRPr="00441CD0">
              <w:t>Remove BAR</w:t>
            </w:r>
          </w:p>
        </w:tc>
      </w:tr>
      <w:tr w:rsidR="00E22850" w:rsidRPr="00441CD0" w14:paraId="0BB068B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4C687" w14:textId="77777777" w:rsidR="00E22850" w:rsidRPr="00441CD0" w:rsidRDefault="00E22850" w:rsidP="00EE6A7E">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960EA27"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03D474" w14:textId="77777777" w:rsidR="00E22850" w:rsidRPr="00441CD0" w:rsidRDefault="00E22850" w:rsidP="00EE6A7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BFA2A67" w14:textId="77777777" w:rsidR="00E22850" w:rsidRPr="00441CD0" w:rsidRDefault="00E22850" w:rsidP="00EE6A7E">
            <w:pPr>
              <w:pStyle w:val="TAL"/>
              <w:rPr>
                <w:szCs w:val="18"/>
                <w:lang w:val="en-US" w:eastAsia="zh-CN"/>
              </w:rPr>
            </w:pPr>
            <w:r w:rsidRPr="00441CD0">
              <w:rPr>
                <w:szCs w:val="18"/>
                <w:lang w:val="en-US" w:eastAsia="zh-CN"/>
              </w:rPr>
              <w:t>All the PDRs that refer to the removed Traffic Endpoint shall be deleted.</w:t>
            </w:r>
          </w:p>
          <w:p w14:paraId="3739771A" w14:textId="77777777" w:rsidR="00E22850" w:rsidRDefault="00E22850" w:rsidP="00EE6A7E">
            <w:pPr>
              <w:pStyle w:val="TAL"/>
              <w:rPr>
                <w:lang w:eastAsia="zh-CN"/>
              </w:rPr>
            </w:pPr>
            <w:r w:rsidRPr="00441CD0">
              <w:t>S</w:t>
            </w:r>
            <w:r w:rsidRPr="00441CD0">
              <w:rPr>
                <w:lang w:eastAsia="zh-CN"/>
              </w:rPr>
              <w:t xml:space="preserve">ee </w:t>
            </w:r>
            <w:r w:rsidRPr="00441CD0">
              <w:t>Table 7.5.4.14-1</w:t>
            </w:r>
            <w:r w:rsidRPr="00441CD0">
              <w:rPr>
                <w:lang w:eastAsia="zh-CN"/>
              </w:rPr>
              <w:t>.</w:t>
            </w:r>
          </w:p>
          <w:p w14:paraId="329AF770" w14:textId="77777777" w:rsidR="00E22850" w:rsidRPr="00441CD0" w:rsidRDefault="00E22850" w:rsidP="00EE6A7E">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7E13591A"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4E3D58"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943F66"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50EB26"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59C208" w14:textId="77777777" w:rsidR="00E22850" w:rsidRPr="00441CD0" w:rsidRDefault="00E22850" w:rsidP="00EE6A7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593B4" w14:textId="77777777" w:rsidR="00E22850" w:rsidRPr="00441CD0" w:rsidRDefault="00E22850" w:rsidP="00EE6A7E">
            <w:pPr>
              <w:pStyle w:val="TAC"/>
              <w:rPr>
                <w:lang w:val="x-none"/>
              </w:rPr>
            </w:pPr>
            <w:r w:rsidRPr="00441CD0">
              <w:rPr>
                <w:szCs w:val="18"/>
                <w:lang w:val="de-DE"/>
              </w:rPr>
              <w:t>Remove Traffic Endpoint</w:t>
            </w:r>
          </w:p>
        </w:tc>
      </w:tr>
      <w:tr w:rsidR="00E22850" w:rsidRPr="00441CD0" w14:paraId="2BC2D9A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ACEB01" w14:textId="77777777" w:rsidR="00E22850" w:rsidRPr="00441CD0" w:rsidRDefault="00E22850" w:rsidP="00EE6A7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49C02848"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D61E5B" w14:textId="77777777" w:rsidR="00E22850" w:rsidRPr="00441CD0" w:rsidRDefault="00E22850" w:rsidP="00EE6A7E">
            <w:pPr>
              <w:pStyle w:val="TAL"/>
              <w:rPr>
                <w:lang w:val="en-US"/>
              </w:rPr>
            </w:pPr>
            <w:r w:rsidRPr="00441CD0">
              <w:t>This IE shall be present if the CP function requests the UP function to create a new PDR.</w:t>
            </w:r>
          </w:p>
          <w:p w14:paraId="10577ED9" w14:textId="77777777" w:rsidR="00E22850" w:rsidRPr="00441CD0" w:rsidRDefault="00E22850" w:rsidP="00EE6A7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7AA12FE" w14:textId="77777777" w:rsidR="00E22850" w:rsidRPr="00441CD0" w:rsidRDefault="00E22850" w:rsidP="00EE6A7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2A74AAE"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E8B5BA"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90631C"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36E809"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708A52" w14:textId="77777777" w:rsidR="00E22850" w:rsidRPr="00441CD0" w:rsidRDefault="00E22850" w:rsidP="00EE6A7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773897" w14:textId="77777777" w:rsidR="00E22850" w:rsidRPr="00441CD0" w:rsidRDefault="00E22850" w:rsidP="00EE6A7E">
            <w:pPr>
              <w:pStyle w:val="TAC"/>
            </w:pPr>
            <w:r w:rsidRPr="00441CD0">
              <w:rPr>
                <w:szCs w:val="18"/>
              </w:rPr>
              <w:t>Create PDR</w:t>
            </w:r>
          </w:p>
        </w:tc>
      </w:tr>
      <w:tr w:rsidR="00E22850" w:rsidRPr="00441CD0" w14:paraId="7416F32D"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251C4E" w14:textId="77777777" w:rsidR="00E22850" w:rsidRPr="00441CD0" w:rsidRDefault="00E22850" w:rsidP="00EE6A7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3BBDC77"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058C16" w14:textId="77777777" w:rsidR="00E22850" w:rsidRPr="00441CD0" w:rsidRDefault="00E22850" w:rsidP="00EE6A7E">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4DBED14" w14:textId="77777777" w:rsidR="00E22850" w:rsidRPr="00441CD0" w:rsidRDefault="00E22850" w:rsidP="00EE6A7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422DDE1"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A6AA66"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E3E498"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C57762"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81AE1C" w14:textId="77777777" w:rsidR="00E22850" w:rsidRPr="00441CD0" w:rsidRDefault="00E22850" w:rsidP="00EE6A7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015B42" w14:textId="77777777" w:rsidR="00E22850" w:rsidRPr="00441CD0" w:rsidRDefault="00E22850" w:rsidP="00EE6A7E">
            <w:pPr>
              <w:pStyle w:val="TAC"/>
              <w:rPr>
                <w:szCs w:val="18"/>
              </w:rPr>
            </w:pPr>
            <w:r w:rsidRPr="00441CD0">
              <w:rPr>
                <w:szCs w:val="18"/>
              </w:rPr>
              <w:t>Create FAR</w:t>
            </w:r>
          </w:p>
        </w:tc>
      </w:tr>
      <w:tr w:rsidR="00E22850" w:rsidRPr="00441CD0" w14:paraId="2B9F85D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7BFD62" w14:textId="77777777" w:rsidR="00E22850" w:rsidRPr="00441CD0" w:rsidRDefault="00E22850" w:rsidP="00EE6A7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2B47224"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8BAB3E" w14:textId="77777777" w:rsidR="00E22850" w:rsidRPr="00441CD0" w:rsidRDefault="00E22850" w:rsidP="00EE6A7E">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C352D09" w14:textId="77777777" w:rsidR="00E22850" w:rsidRPr="00441CD0" w:rsidRDefault="00E22850" w:rsidP="00EE6A7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F0D7EFF"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CDD67A"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A9D7FD"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D004A9"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74FBC0F" w14:textId="77777777" w:rsidR="00E22850" w:rsidRPr="00441CD0" w:rsidRDefault="00E22850" w:rsidP="00EE6A7E">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EE5E2C" w14:textId="77777777" w:rsidR="00E22850" w:rsidRPr="00441CD0" w:rsidRDefault="00E22850" w:rsidP="00EE6A7E">
            <w:pPr>
              <w:pStyle w:val="TAC"/>
              <w:rPr>
                <w:szCs w:val="18"/>
              </w:rPr>
            </w:pPr>
            <w:r w:rsidRPr="00441CD0">
              <w:rPr>
                <w:szCs w:val="18"/>
              </w:rPr>
              <w:t>Create URR</w:t>
            </w:r>
          </w:p>
        </w:tc>
      </w:tr>
      <w:tr w:rsidR="00E22850" w:rsidRPr="00441CD0" w14:paraId="3F5101C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DE6A5D" w14:textId="77777777" w:rsidR="00E22850" w:rsidRPr="00441CD0" w:rsidRDefault="00E22850" w:rsidP="00EE6A7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CA342C8"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45DA0F" w14:textId="77777777" w:rsidR="00E22850" w:rsidRPr="00441CD0" w:rsidRDefault="00E22850" w:rsidP="00EE6A7E">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8CB3E66" w14:textId="77777777" w:rsidR="00E22850" w:rsidRPr="00441CD0" w:rsidRDefault="00E22850" w:rsidP="00EE6A7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825BDCC"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EF26C8"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AFA12C"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C6D8A6"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720C9A" w14:textId="77777777" w:rsidR="00E22850" w:rsidRPr="00441CD0" w:rsidRDefault="00E22850" w:rsidP="00EE6A7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5A67E7" w14:textId="77777777" w:rsidR="00E22850" w:rsidRPr="00441CD0" w:rsidRDefault="00E22850" w:rsidP="00EE6A7E">
            <w:pPr>
              <w:pStyle w:val="TAC"/>
              <w:rPr>
                <w:szCs w:val="18"/>
              </w:rPr>
            </w:pPr>
            <w:r w:rsidRPr="00441CD0">
              <w:rPr>
                <w:szCs w:val="18"/>
              </w:rPr>
              <w:t>Create QER</w:t>
            </w:r>
          </w:p>
        </w:tc>
      </w:tr>
      <w:tr w:rsidR="00E22850" w:rsidRPr="00441CD0" w14:paraId="5B5CF13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BE08AF" w14:textId="77777777" w:rsidR="00E22850" w:rsidRPr="00441CD0" w:rsidRDefault="00E22850" w:rsidP="00EE6A7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25FEFCD"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7F573B" w14:textId="77777777" w:rsidR="00E22850" w:rsidRPr="00441CD0" w:rsidRDefault="00E22850" w:rsidP="00EE6A7E">
            <w:pPr>
              <w:pStyle w:val="TAL"/>
              <w:rPr>
                <w:lang w:val="en-US"/>
              </w:rPr>
            </w:pPr>
            <w:r w:rsidRPr="00441CD0">
              <w:t>This IE shall be present if the CP function requests the UP function to create a new BAR.</w:t>
            </w:r>
          </w:p>
          <w:p w14:paraId="0142180D" w14:textId="77777777" w:rsidR="00E22850" w:rsidRPr="00441CD0" w:rsidRDefault="00E22850" w:rsidP="00EE6A7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A1653D"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B5D00B"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FB171A"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B229E0"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FD194B" w14:textId="77777777" w:rsidR="00E22850" w:rsidRPr="00441CD0" w:rsidRDefault="00E22850" w:rsidP="00EE6A7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C01E72" w14:textId="77777777" w:rsidR="00E22850" w:rsidRPr="00441CD0" w:rsidRDefault="00E22850" w:rsidP="00EE6A7E">
            <w:pPr>
              <w:pStyle w:val="TAC"/>
              <w:rPr>
                <w:szCs w:val="18"/>
              </w:rPr>
            </w:pPr>
            <w:r w:rsidRPr="00441CD0">
              <w:rPr>
                <w:szCs w:val="18"/>
              </w:rPr>
              <w:t>Create BAR</w:t>
            </w:r>
          </w:p>
        </w:tc>
      </w:tr>
      <w:tr w:rsidR="00E22850" w:rsidRPr="00441CD0" w14:paraId="49B8744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9E200D" w14:textId="77777777" w:rsidR="00E22850" w:rsidRPr="00441CD0" w:rsidRDefault="00E22850" w:rsidP="00EE6A7E">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8404321"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5C0980" w14:textId="77777777" w:rsidR="00E22850" w:rsidRDefault="00E22850" w:rsidP="00EE6A7E">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9E55C67" w14:textId="77777777" w:rsidR="00E22850" w:rsidRPr="00441CD0" w:rsidRDefault="00E22850" w:rsidP="00EE6A7E">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169A49"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29A534"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3AF0E"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4F8CF8"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DFDA9D" w14:textId="77777777" w:rsidR="00E22850" w:rsidRPr="00441CD0" w:rsidRDefault="00E22850" w:rsidP="00EE6A7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D28EAE" w14:textId="77777777" w:rsidR="00E22850" w:rsidRPr="00441CD0" w:rsidRDefault="00E22850" w:rsidP="00EE6A7E">
            <w:pPr>
              <w:pStyle w:val="TAC"/>
              <w:rPr>
                <w:szCs w:val="18"/>
                <w:lang w:val="x-none"/>
              </w:rPr>
            </w:pPr>
            <w:r w:rsidRPr="00441CD0">
              <w:rPr>
                <w:szCs w:val="18"/>
              </w:rPr>
              <w:t xml:space="preserve">Create </w:t>
            </w:r>
            <w:r w:rsidRPr="00441CD0">
              <w:rPr>
                <w:szCs w:val="18"/>
                <w:lang w:val="de-DE"/>
              </w:rPr>
              <w:t>Traffic Endpoint</w:t>
            </w:r>
          </w:p>
        </w:tc>
      </w:tr>
      <w:tr w:rsidR="00E22850" w:rsidRPr="00441CD0" w14:paraId="47D58F2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5214DF" w14:textId="77777777" w:rsidR="00E22850" w:rsidRPr="00441CD0" w:rsidRDefault="00E22850" w:rsidP="00EE6A7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BF78E9F"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3273AEA" w14:textId="77777777" w:rsidR="00E22850" w:rsidRDefault="00E22850" w:rsidP="00EE6A7E">
            <w:pPr>
              <w:pStyle w:val="TAL"/>
              <w:rPr>
                <w:lang w:val="en-US"/>
              </w:rPr>
            </w:pPr>
            <w:r w:rsidRPr="00441CD0">
              <w:rPr>
                <w:lang w:val="en-US"/>
              </w:rPr>
              <w:t>This IE shall be present if a PDR previously created for the PFCP session need to be modified.</w:t>
            </w:r>
          </w:p>
          <w:p w14:paraId="130BCB9F" w14:textId="77777777" w:rsidR="00E22850" w:rsidRPr="00441CD0" w:rsidRDefault="00E22850" w:rsidP="00EE6A7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468F5779" w14:textId="77777777" w:rsidR="00E22850" w:rsidRPr="00441CD0" w:rsidRDefault="00E22850" w:rsidP="00EE6A7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041B9D18"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6656EB"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214DDD"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B4DE9D"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CD2A3E" w14:textId="77777777" w:rsidR="00E22850" w:rsidRPr="00441CD0" w:rsidRDefault="00E22850" w:rsidP="00EE6A7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DA5400" w14:textId="77777777" w:rsidR="00E22850" w:rsidRPr="00441CD0" w:rsidRDefault="00E22850" w:rsidP="00EE6A7E">
            <w:pPr>
              <w:pStyle w:val="TAC"/>
              <w:rPr>
                <w:szCs w:val="18"/>
              </w:rPr>
            </w:pPr>
            <w:r w:rsidRPr="00441CD0">
              <w:rPr>
                <w:szCs w:val="18"/>
              </w:rPr>
              <w:t>Update PDR</w:t>
            </w:r>
          </w:p>
        </w:tc>
      </w:tr>
      <w:tr w:rsidR="00E22850" w:rsidRPr="00441CD0" w14:paraId="305946E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E13DC1" w14:textId="77777777" w:rsidR="00E22850" w:rsidRPr="00441CD0" w:rsidRDefault="00E22850" w:rsidP="00EE6A7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A0B019B"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49981C" w14:textId="77777777" w:rsidR="00E22850" w:rsidRPr="00441CD0" w:rsidRDefault="00E22850" w:rsidP="00EE6A7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95D4D39"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6888DC"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570ADB"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485078"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43EE6D" w14:textId="77777777" w:rsidR="00E22850" w:rsidRPr="00441CD0" w:rsidRDefault="00E22850" w:rsidP="00EE6A7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1E957B" w14:textId="77777777" w:rsidR="00E22850" w:rsidRPr="00441CD0" w:rsidRDefault="00E22850" w:rsidP="00EE6A7E">
            <w:pPr>
              <w:pStyle w:val="TAC"/>
              <w:rPr>
                <w:szCs w:val="18"/>
              </w:rPr>
            </w:pPr>
            <w:r w:rsidRPr="00441CD0">
              <w:rPr>
                <w:szCs w:val="18"/>
              </w:rPr>
              <w:t>Update FAR</w:t>
            </w:r>
          </w:p>
        </w:tc>
      </w:tr>
      <w:tr w:rsidR="00E22850" w:rsidRPr="00441CD0" w14:paraId="3495CA9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020719" w14:textId="77777777" w:rsidR="00E22850" w:rsidRPr="00441CD0" w:rsidRDefault="00E22850" w:rsidP="00EE6A7E">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24D749FD"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3E24C8" w14:textId="77777777" w:rsidR="00E22850" w:rsidRPr="00441CD0" w:rsidRDefault="00E22850" w:rsidP="00EE6A7E">
            <w:pPr>
              <w:pStyle w:val="TAL"/>
              <w:rPr>
                <w:lang w:val="en-US"/>
              </w:rPr>
            </w:pPr>
            <w:r w:rsidRPr="00441CD0">
              <w:rPr>
                <w:lang w:val="en-US"/>
              </w:rPr>
              <w:t>This IE shall be present if URR(s) previously created for the PFCP session need to be modified.</w:t>
            </w:r>
          </w:p>
          <w:p w14:paraId="5515FD7F" w14:textId="77777777" w:rsidR="00E22850" w:rsidRDefault="00E22850" w:rsidP="00EE6A7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47AAE041" w14:textId="77777777" w:rsidR="00E22850" w:rsidRPr="00441CD0" w:rsidRDefault="00E22850" w:rsidP="00EE6A7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6A05C5"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6BF61C"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CD7C12"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1D9310"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69F7C17" w14:textId="77777777" w:rsidR="00E22850" w:rsidRPr="00441CD0" w:rsidRDefault="00E22850" w:rsidP="00EE6A7E">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686FCD" w14:textId="77777777" w:rsidR="00E22850" w:rsidRPr="00441CD0" w:rsidRDefault="00E22850" w:rsidP="00EE6A7E">
            <w:pPr>
              <w:pStyle w:val="TAC"/>
              <w:rPr>
                <w:szCs w:val="18"/>
              </w:rPr>
            </w:pPr>
            <w:r w:rsidRPr="00441CD0">
              <w:rPr>
                <w:szCs w:val="18"/>
              </w:rPr>
              <w:t>Update URR</w:t>
            </w:r>
          </w:p>
        </w:tc>
      </w:tr>
      <w:tr w:rsidR="00E22850" w:rsidRPr="00441CD0" w14:paraId="0289C64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88CDE7" w14:textId="77777777" w:rsidR="00E22850" w:rsidRPr="00441CD0" w:rsidRDefault="00E22850" w:rsidP="00EE6A7E">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284FFDB9"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C55DC7" w14:textId="77777777" w:rsidR="00E22850" w:rsidRPr="00441CD0" w:rsidRDefault="00E22850" w:rsidP="00EE6A7E">
            <w:pPr>
              <w:pStyle w:val="TAL"/>
              <w:rPr>
                <w:lang w:val="en-US"/>
              </w:rPr>
            </w:pPr>
            <w:r w:rsidRPr="00441CD0">
              <w:rPr>
                <w:lang w:val="en-US"/>
              </w:rPr>
              <w:t>This IE shall be present if QER(s) previously created for the PFCP session need to be modified.</w:t>
            </w:r>
          </w:p>
          <w:p w14:paraId="71AB5E47" w14:textId="77777777" w:rsidR="00E22850" w:rsidRPr="00441CD0" w:rsidRDefault="00E22850" w:rsidP="00EE6A7E">
            <w:pPr>
              <w:pStyle w:val="TAL"/>
              <w:rPr>
                <w:lang w:eastAsia="zh-CN"/>
              </w:rPr>
            </w:pPr>
            <w:r w:rsidRPr="00441CD0">
              <w:rPr>
                <w:lang w:eastAsia="zh-CN"/>
              </w:rPr>
              <w:t>Several IEs within the same IE type may be present to represent a list of modified QERs.</w:t>
            </w:r>
          </w:p>
          <w:p w14:paraId="564CB277" w14:textId="77777777" w:rsidR="00E22850" w:rsidRPr="00441CD0" w:rsidRDefault="00E22850" w:rsidP="00EE6A7E">
            <w:pPr>
              <w:pStyle w:val="TAL"/>
              <w:rPr>
                <w:lang w:val="en-US"/>
              </w:rPr>
            </w:pPr>
            <w:r w:rsidRPr="00441CD0">
              <w:rPr>
                <w:lang w:eastAsia="zh-CN"/>
              </w:rPr>
              <w:t>Previously created QERs that are not modified shall not be included.</w:t>
            </w:r>
          </w:p>
          <w:p w14:paraId="576775FE" w14:textId="77777777" w:rsidR="00E22850" w:rsidRPr="00441CD0" w:rsidRDefault="00E22850" w:rsidP="00EE6A7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26674B"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556FCD"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AEF739"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4F00D3"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DF848D" w14:textId="77777777" w:rsidR="00E22850" w:rsidRPr="00441CD0" w:rsidRDefault="00E22850" w:rsidP="00EE6A7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ED169F" w14:textId="77777777" w:rsidR="00E22850" w:rsidRPr="00441CD0" w:rsidRDefault="00E22850" w:rsidP="00EE6A7E">
            <w:pPr>
              <w:pStyle w:val="TAC"/>
              <w:rPr>
                <w:szCs w:val="18"/>
              </w:rPr>
            </w:pPr>
            <w:r w:rsidRPr="00441CD0">
              <w:rPr>
                <w:szCs w:val="18"/>
              </w:rPr>
              <w:t>Update QER</w:t>
            </w:r>
          </w:p>
        </w:tc>
      </w:tr>
      <w:tr w:rsidR="00E22850" w:rsidRPr="00441CD0" w14:paraId="5D837ABF"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885693" w14:textId="77777777" w:rsidR="00E22850" w:rsidRPr="00441CD0" w:rsidRDefault="00E22850" w:rsidP="00EE6A7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B6E3BDD"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FB84CC" w14:textId="77777777" w:rsidR="00E22850" w:rsidRPr="00441CD0" w:rsidRDefault="00E22850" w:rsidP="00EE6A7E">
            <w:pPr>
              <w:pStyle w:val="TAL"/>
              <w:rPr>
                <w:lang w:val="en-US"/>
              </w:rPr>
            </w:pPr>
            <w:r w:rsidRPr="00441CD0">
              <w:rPr>
                <w:lang w:val="en-US"/>
              </w:rPr>
              <w:t>This IE shall be present if a BAR previously created for the PFCP session needs to be modified.</w:t>
            </w:r>
          </w:p>
          <w:p w14:paraId="02225517" w14:textId="77777777" w:rsidR="00E22850" w:rsidRPr="00441CD0" w:rsidRDefault="00E22850" w:rsidP="00EE6A7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A26F1B3" w14:textId="77777777" w:rsidR="00E22850" w:rsidRPr="00441CD0" w:rsidRDefault="00E22850" w:rsidP="00EE6A7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134F86"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DE9D06"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3AC4C0"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9ABDDD"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727F09" w14:textId="77777777" w:rsidR="00E22850" w:rsidRPr="00441CD0" w:rsidRDefault="00E22850" w:rsidP="00EE6A7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803523" w14:textId="77777777" w:rsidR="00E22850" w:rsidRPr="00441CD0" w:rsidRDefault="00E22850" w:rsidP="00EE6A7E">
            <w:pPr>
              <w:pStyle w:val="TAC"/>
              <w:rPr>
                <w:szCs w:val="18"/>
              </w:rPr>
            </w:pPr>
            <w:r w:rsidRPr="00441CD0">
              <w:rPr>
                <w:szCs w:val="18"/>
              </w:rPr>
              <w:t>Update BAR</w:t>
            </w:r>
          </w:p>
        </w:tc>
      </w:tr>
      <w:tr w:rsidR="00E22850" w:rsidRPr="00441CD0" w14:paraId="3027074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08D51E" w14:textId="77777777" w:rsidR="00E22850" w:rsidRPr="001046A9" w:rsidRDefault="00E22850" w:rsidP="00EE6A7E">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5E4B0AC"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5A88FB" w14:textId="77777777" w:rsidR="00E22850" w:rsidRPr="00441CD0" w:rsidRDefault="00E22850" w:rsidP="00EE6A7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1945DE80" w14:textId="77777777" w:rsidR="00E22850" w:rsidRPr="00441CD0" w:rsidRDefault="00E22850" w:rsidP="00EE6A7E">
            <w:pPr>
              <w:pStyle w:val="TAL"/>
              <w:rPr>
                <w:szCs w:val="18"/>
                <w:lang w:val="en-US" w:eastAsia="zh-CN"/>
              </w:rPr>
            </w:pPr>
          </w:p>
          <w:p w14:paraId="28759BC2" w14:textId="77777777" w:rsidR="00E22850" w:rsidRPr="00441CD0" w:rsidRDefault="00E22850" w:rsidP="00EE6A7E">
            <w:pPr>
              <w:pStyle w:val="TAL"/>
              <w:rPr>
                <w:szCs w:val="18"/>
                <w:lang w:val="en-US" w:eastAsia="zh-CN"/>
              </w:rPr>
            </w:pPr>
            <w:r w:rsidRPr="00441CD0">
              <w:rPr>
                <w:szCs w:val="18"/>
                <w:lang w:val="en-US" w:eastAsia="zh-CN"/>
              </w:rPr>
              <w:t>All the PDRs that refer to the Traffic Endpoint shall use the updated Traffic Endpoint information.</w:t>
            </w:r>
          </w:p>
          <w:p w14:paraId="42E5315A" w14:textId="77777777" w:rsidR="00E22850" w:rsidRDefault="00E22850" w:rsidP="00EE6A7E">
            <w:pPr>
              <w:pStyle w:val="TAL"/>
              <w:rPr>
                <w:lang w:eastAsia="zh-CN"/>
              </w:rPr>
            </w:pPr>
            <w:r w:rsidRPr="00441CD0">
              <w:rPr>
                <w:lang w:eastAsia="zh-CN"/>
              </w:rPr>
              <w:t xml:space="preserve">See </w:t>
            </w:r>
            <w:r w:rsidRPr="00441CD0">
              <w:t>Table 7.5.4.13-1</w:t>
            </w:r>
            <w:r w:rsidRPr="00441CD0">
              <w:rPr>
                <w:lang w:eastAsia="zh-CN"/>
              </w:rPr>
              <w:t>.</w:t>
            </w:r>
          </w:p>
          <w:p w14:paraId="6DA3154C" w14:textId="77777777" w:rsidR="00E22850" w:rsidRPr="00441CD0" w:rsidRDefault="00E22850" w:rsidP="00EE6A7E">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74E904" w14:textId="77777777" w:rsidR="00E22850" w:rsidRPr="00441CD0" w:rsidRDefault="00E22850" w:rsidP="00EE6A7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1C0137"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676EC0" w14:textId="77777777" w:rsidR="00E22850" w:rsidRPr="00441CD0" w:rsidRDefault="00E22850" w:rsidP="00EE6A7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10986F"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B4CE9C" w14:textId="77777777" w:rsidR="00E22850" w:rsidRPr="00441CD0" w:rsidRDefault="00E22850" w:rsidP="00EE6A7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673347" w14:textId="77777777" w:rsidR="00E22850" w:rsidRPr="00441CD0" w:rsidRDefault="00E22850" w:rsidP="00EE6A7E">
            <w:pPr>
              <w:pStyle w:val="TAC"/>
              <w:rPr>
                <w:szCs w:val="18"/>
                <w:lang w:val="x-none"/>
              </w:rPr>
            </w:pPr>
            <w:r w:rsidRPr="00441CD0">
              <w:t xml:space="preserve">Update </w:t>
            </w:r>
            <w:r w:rsidRPr="00441CD0">
              <w:rPr>
                <w:szCs w:val="18"/>
                <w:lang w:val="de-DE"/>
              </w:rPr>
              <w:t>Traffic Endpoint</w:t>
            </w:r>
          </w:p>
        </w:tc>
      </w:tr>
      <w:tr w:rsidR="00E22850" w:rsidRPr="00441CD0" w14:paraId="42C3E68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4E27FF" w14:textId="77777777" w:rsidR="00E22850" w:rsidRPr="001046A9" w:rsidRDefault="00E22850" w:rsidP="00EE6A7E">
            <w:pPr>
              <w:pStyle w:val="TAL"/>
              <w:rPr>
                <w:szCs w:val="18"/>
                <w:lang w:val="de-DE"/>
              </w:rPr>
            </w:pPr>
            <w:bookmarkStart w:id="202"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2561443F"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83D9DD" w14:textId="77777777" w:rsidR="00E22850" w:rsidRPr="00D91F01" w:rsidRDefault="00E22850" w:rsidP="00EE6A7E">
            <w:pPr>
              <w:pStyle w:val="TAL"/>
              <w:rPr>
                <w:rFonts w:cs="Arial"/>
                <w:szCs w:val="18"/>
              </w:rPr>
            </w:pPr>
            <w:r w:rsidRPr="001A7CA8">
              <w:t>This IE shall be included if at least one of the flags is set to</w:t>
            </w:r>
            <w:r w:rsidRPr="00D91F01">
              <w:rPr>
                <w:rFonts w:cs="Arial"/>
                <w:szCs w:val="18"/>
              </w:rPr>
              <w:t xml:space="preserve"> "1".</w:t>
            </w:r>
          </w:p>
          <w:p w14:paraId="2049B6DF" w14:textId="77777777" w:rsidR="00E22850" w:rsidRPr="00D91F01" w:rsidRDefault="00E22850" w:rsidP="00EE6A7E">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46F95CB5" w14:textId="77777777" w:rsidR="00E22850" w:rsidRPr="00D91F01" w:rsidRDefault="00E22850" w:rsidP="00EE6A7E">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7666178" w14:textId="77777777" w:rsidR="00E22850" w:rsidRPr="00D91F01" w:rsidRDefault="00E22850" w:rsidP="00EE6A7E">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9025969" w14:textId="77777777" w:rsidR="00E22850" w:rsidRDefault="00E22850" w:rsidP="00EE6A7E">
            <w:pPr>
              <w:pStyle w:val="B10"/>
              <w:rPr>
                <w:ins w:id="203" w:author="Frank Yong Yang" w:date="2022-08-01T13:38:00Z"/>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p w14:paraId="5DB63101" w14:textId="5319B384" w:rsidR="00BB653A" w:rsidRPr="004D7E9C" w:rsidRDefault="00BB653A" w:rsidP="00EE6A7E">
            <w:pPr>
              <w:pStyle w:val="B10"/>
              <w:rPr>
                <w:rFonts w:ascii="Arial" w:hAnsi="Arial" w:cs="Arial"/>
                <w:sz w:val="18"/>
                <w:szCs w:val="18"/>
                <w:rPrChange w:id="204" w:author="Frank Yong Yang" w:date="2022-08-02T16:44:00Z">
                  <w:rPr/>
                </w:rPrChange>
              </w:rPr>
            </w:pPr>
            <w:ins w:id="205" w:author="Frank Yong Yang" w:date="2022-08-01T13:38:00Z">
              <w:r>
                <w:rPr>
                  <w:rFonts w:ascii="Arial" w:hAnsi="Arial" w:cs="Arial"/>
                  <w:sz w:val="18"/>
                  <w:szCs w:val="18"/>
                </w:rPr>
                <w:t>-</w:t>
              </w:r>
              <w:r>
                <w:rPr>
                  <w:rFonts w:ascii="Arial" w:hAnsi="Arial" w:cs="Arial"/>
                  <w:sz w:val="18"/>
                  <w:szCs w:val="18"/>
                </w:rPr>
                <w:tab/>
              </w:r>
            </w:ins>
            <w:ins w:id="206" w:author="Frank Yong Yang" w:date="2022-08-02T16:42:00Z">
              <w:r w:rsidR="00674183" w:rsidRPr="00674183">
                <w:rPr>
                  <w:rFonts w:ascii="Arial" w:hAnsi="Arial" w:cs="Arial"/>
                  <w:sz w:val="18"/>
                  <w:szCs w:val="18"/>
                </w:rPr>
                <w:t>D</w:t>
              </w:r>
            </w:ins>
            <w:ins w:id="207" w:author="Frank Yong Yang" w:date="2022-08-06T13:49:00Z">
              <w:r w:rsidR="006B4B87">
                <w:rPr>
                  <w:rFonts w:ascii="Arial" w:hAnsi="Arial" w:cs="Arial"/>
                  <w:sz w:val="18"/>
                  <w:szCs w:val="18"/>
                </w:rPr>
                <w:t>E</w:t>
              </w:r>
            </w:ins>
            <w:ins w:id="208" w:author="Frank Yong Yang" w:date="2022-08-02T16:42:00Z">
              <w:r w:rsidR="0004678E">
                <w:rPr>
                  <w:rFonts w:ascii="Arial" w:hAnsi="Arial" w:cs="Arial"/>
                  <w:sz w:val="18"/>
                  <w:szCs w:val="18"/>
                </w:rPr>
                <w:t>TEID</w:t>
              </w:r>
              <w:r w:rsidR="00674183" w:rsidRPr="00674183">
                <w:rPr>
                  <w:rFonts w:ascii="Arial" w:hAnsi="Arial" w:cs="Arial"/>
                  <w:sz w:val="18"/>
                  <w:szCs w:val="18"/>
                </w:rPr>
                <w:t xml:space="preserve"> </w:t>
              </w:r>
            </w:ins>
            <w:ins w:id="209" w:author="Frank Yong Yang" w:date="2022-08-01T13:38:00Z">
              <w:r w:rsidRPr="003B21B1">
                <w:rPr>
                  <w:rFonts w:ascii="Arial" w:hAnsi="Arial" w:cs="Arial"/>
                  <w:sz w:val="18"/>
                  <w:szCs w:val="18"/>
                </w:rPr>
                <w:t>(</w:t>
              </w:r>
            </w:ins>
            <w:ins w:id="210" w:author="Frank Yong Yang" w:date="2022-08-02T16:42:00Z">
              <w:r w:rsidR="00674183">
                <w:rPr>
                  <w:rFonts w:ascii="Arial" w:hAnsi="Arial" w:cs="Arial"/>
                  <w:sz w:val="18"/>
                  <w:szCs w:val="18"/>
                </w:rPr>
                <w:t>Delete</w:t>
              </w:r>
              <w:r w:rsidR="0004678E">
                <w:rPr>
                  <w:rFonts w:ascii="Arial" w:hAnsi="Arial" w:cs="Arial"/>
                  <w:sz w:val="18"/>
                  <w:szCs w:val="18"/>
                </w:rPr>
                <w:t xml:space="preserve"> </w:t>
              </w:r>
            </w:ins>
            <w:ins w:id="211" w:author="Frank Yong Yang" w:date="2022-08-02T16:46:00Z">
              <w:r w:rsidR="006C13DD">
                <w:rPr>
                  <w:rFonts w:ascii="Arial" w:hAnsi="Arial" w:cs="Arial"/>
                  <w:sz w:val="18"/>
                  <w:szCs w:val="18"/>
                </w:rPr>
                <w:t>A</w:t>
              </w:r>
            </w:ins>
            <w:ins w:id="212" w:author="Frank Yong Yang" w:date="2022-08-01T13:38:00Z">
              <w:r>
                <w:rPr>
                  <w:rFonts w:ascii="Arial" w:hAnsi="Arial" w:cs="Arial"/>
                  <w:sz w:val="18"/>
                  <w:szCs w:val="18"/>
                </w:rPr>
                <w:t xml:space="preserve">ll </w:t>
              </w:r>
            </w:ins>
            <w:ins w:id="213" w:author="Frank Yong Yang" w:date="2022-08-02T16:42:00Z">
              <w:r w:rsidR="0004678E">
                <w:rPr>
                  <w:rFonts w:ascii="Arial" w:hAnsi="Arial" w:cs="Arial"/>
                  <w:sz w:val="18"/>
                  <w:szCs w:val="18"/>
                </w:rPr>
                <w:t xml:space="preserve">DL </w:t>
              </w:r>
            </w:ins>
            <w:ins w:id="214" w:author="Frank Yong Yang" w:date="2022-08-01T13:38:00Z">
              <w:r>
                <w:rPr>
                  <w:rFonts w:ascii="Arial" w:hAnsi="Arial" w:cs="Arial"/>
                  <w:sz w:val="18"/>
                  <w:szCs w:val="18"/>
                </w:rPr>
                <w:t xml:space="preserve">N3mb </w:t>
              </w:r>
            </w:ins>
            <w:ins w:id="215" w:author="Frank Yong Yang" w:date="2022-08-02T16:44:00Z">
              <w:r w:rsidR="004D7E9C">
                <w:rPr>
                  <w:rFonts w:ascii="Arial" w:hAnsi="Arial" w:cs="Arial"/>
                  <w:sz w:val="18"/>
                  <w:szCs w:val="18"/>
                </w:rPr>
                <w:t>and/or</w:t>
              </w:r>
            </w:ins>
            <w:ins w:id="216" w:author="Frank Yong Yang" w:date="2022-08-02T16:42:00Z">
              <w:r w:rsidR="0004678E">
                <w:rPr>
                  <w:rFonts w:ascii="Arial" w:hAnsi="Arial" w:cs="Arial"/>
                  <w:sz w:val="18"/>
                  <w:szCs w:val="18"/>
                </w:rPr>
                <w:t xml:space="preserve"> N19mb </w:t>
              </w:r>
              <w:r w:rsidR="00726AAE">
                <w:rPr>
                  <w:rFonts w:ascii="Arial" w:hAnsi="Arial" w:cs="Arial"/>
                  <w:sz w:val="18"/>
                  <w:szCs w:val="18"/>
                </w:rPr>
                <w:t>F-</w:t>
              </w:r>
            </w:ins>
            <w:ins w:id="217" w:author="Frank Yong Yang" w:date="2022-08-02T16:43:00Z">
              <w:r w:rsidR="00726AAE">
                <w:rPr>
                  <w:rFonts w:ascii="Arial" w:hAnsi="Arial" w:cs="Arial"/>
                  <w:sz w:val="18"/>
                  <w:szCs w:val="18"/>
                </w:rPr>
                <w:t>TEIDs</w:t>
              </w:r>
            </w:ins>
            <w:ins w:id="218" w:author="Frank Yong Yang" w:date="2022-08-01T13:38:00Z">
              <w:r>
                <w:rPr>
                  <w:rFonts w:ascii="Arial" w:hAnsi="Arial" w:cs="Arial"/>
                  <w:sz w:val="18"/>
                  <w:szCs w:val="18"/>
                </w:rPr>
                <w:t>)</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w:t>
              </w:r>
            </w:ins>
            <w:ins w:id="219" w:author="Frank Yong Yang" w:date="2022-08-02T16:43:00Z">
              <w:r w:rsidR="00726AAE">
                <w:rPr>
                  <w:rFonts w:ascii="Arial" w:hAnsi="Arial" w:cs="Arial"/>
                  <w:sz w:val="18"/>
                  <w:szCs w:val="18"/>
                </w:rPr>
                <w:t>delete</w:t>
              </w:r>
            </w:ins>
            <w:ins w:id="220" w:author="Frank Yong Yang" w:date="2022-08-01T13:38:00Z">
              <w:r>
                <w:rPr>
                  <w:rFonts w:ascii="Arial" w:hAnsi="Arial" w:cs="Arial"/>
                  <w:sz w:val="18"/>
                  <w:szCs w:val="18"/>
                </w:rPr>
                <w:t xml:space="preserve"> all NG-RAN N3mb DL F-TEIDs </w:t>
              </w:r>
            </w:ins>
            <w:ins w:id="221" w:author="Frank Yong Yang" w:date="2022-08-02T16:43:00Z">
              <w:r w:rsidR="00726AAE">
                <w:rPr>
                  <w:rFonts w:ascii="Arial" w:hAnsi="Arial" w:cs="Arial"/>
                  <w:sz w:val="18"/>
                  <w:szCs w:val="18"/>
                </w:rPr>
                <w:t>and all UPF N19mb DL F-TEIDs</w:t>
              </w:r>
              <w:r w:rsidR="004D7E9C">
                <w:rPr>
                  <w:rFonts w:ascii="Arial" w:hAnsi="Arial" w:cs="Arial"/>
                  <w:sz w:val="18"/>
                  <w:szCs w:val="18"/>
                </w:rPr>
                <w:t xml:space="preserve"> </w:t>
              </w:r>
            </w:ins>
            <w:ins w:id="222" w:author="Frank Yong Yang" w:date="2022-08-01T13:38:00Z">
              <w:r>
                <w:rPr>
                  <w:rFonts w:ascii="Arial" w:hAnsi="Arial" w:cs="Arial"/>
                  <w:sz w:val="18"/>
                  <w:szCs w:val="18"/>
                </w:rPr>
                <w:t xml:space="preserve">for the MBS session when the Apply Action is changed from </w:t>
              </w:r>
            </w:ins>
            <w:ins w:id="223" w:author="Frank Yong Yang" w:date="2022-08-06T13:52:00Z">
              <w:r w:rsidR="009B1B90">
                <w:rPr>
                  <w:rFonts w:ascii="Arial" w:hAnsi="Arial" w:cs="Arial"/>
                  <w:sz w:val="18"/>
                  <w:szCs w:val="18"/>
                </w:rPr>
                <w:t xml:space="preserve">setting </w:t>
              </w:r>
              <w:r w:rsidR="006330C5">
                <w:rPr>
                  <w:rFonts w:ascii="Arial" w:hAnsi="Arial" w:cs="Arial"/>
                  <w:sz w:val="18"/>
                  <w:szCs w:val="18"/>
                </w:rPr>
                <w:t>the</w:t>
              </w:r>
            </w:ins>
            <w:ins w:id="224" w:author="Frank Yong Yang" w:date="2022-08-06T13:53:00Z">
              <w:r w:rsidR="006330C5">
                <w:rPr>
                  <w:rFonts w:ascii="Arial" w:hAnsi="Arial" w:cs="Arial"/>
                  <w:sz w:val="18"/>
                  <w:szCs w:val="18"/>
                </w:rPr>
                <w:t xml:space="preserve"> </w:t>
              </w:r>
            </w:ins>
            <w:ins w:id="225" w:author="Frank Yong Yang" w:date="2022-08-02T16:43:00Z">
              <w:r w:rsidR="004D7E9C">
                <w:rPr>
                  <w:rFonts w:ascii="Arial" w:hAnsi="Arial" w:cs="Arial"/>
                  <w:sz w:val="18"/>
                  <w:szCs w:val="18"/>
                </w:rPr>
                <w:t>"FSSM and/or MBSU"</w:t>
              </w:r>
            </w:ins>
            <w:ins w:id="226" w:author="Frank Yong Yang" w:date="2022-08-01T13:38:00Z">
              <w:r>
                <w:rPr>
                  <w:rFonts w:ascii="Arial" w:hAnsi="Arial" w:cs="Arial"/>
                  <w:sz w:val="18"/>
                  <w:szCs w:val="18"/>
                </w:rPr>
                <w:t xml:space="preserve"> to </w:t>
              </w:r>
            </w:ins>
            <w:ins w:id="227" w:author="Frank Yong Yang" w:date="2022-08-06T13:52:00Z">
              <w:r w:rsidR="0041302A">
                <w:rPr>
                  <w:rFonts w:ascii="Arial" w:hAnsi="Arial" w:cs="Arial"/>
                  <w:sz w:val="18"/>
                  <w:szCs w:val="18"/>
                </w:rPr>
                <w:t xml:space="preserve">the </w:t>
              </w:r>
            </w:ins>
            <w:ins w:id="228" w:author="Frank Yong Yang" w:date="2022-08-02T16:43:00Z">
              <w:r w:rsidR="004D7E9C">
                <w:rPr>
                  <w:rFonts w:ascii="Arial" w:hAnsi="Arial" w:cs="Arial"/>
                  <w:sz w:val="18"/>
                  <w:szCs w:val="18"/>
                </w:rPr>
                <w:t>"</w:t>
              </w:r>
            </w:ins>
            <w:ins w:id="229" w:author="Frank Yong Yang" w:date="2022-08-01T13:38:00Z">
              <w:r>
                <w:rPr>
                  <w:rFonts w:ascii="Arial" w:hAnsi="Arial" w:cs="Arial"/>
                  <w:sz w:val="18"/>
                  <w:szCs w:val="18"/>
                </w:rPr>
                <w:t>BUFF and NOCP</w:t>
              </w:r>
            </w:ins>
            <w:ins w:id="230" w:author="Frank Yong Yang" w:date="2022-08-02T16:43:00Z">
              <w:r w:rsidR="004D7E9C">
                <w:rPr>
                  <w:rFonts w:ascii="Arial" w:hAnsi="Arial" w:cs="Arial"/>
                  <w:sz w:val="18"/>
                  <w:szCs w:val="18"/>
                </w:rPr>
                <w:t>"</w:t>
              </w:r>
            </w:ins>
            <w:ins w:id="231" w:author="Frank Yong Yang" w:date="2022-08-01T13:38:00Z">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3182C93B" w14:textId="77777777" w:rsidR="00E22850" w:rsidRPr="00441CD0" w:rsidRDefault="00E22850" w:rsidP="00EE6A7E">
            <w:pPr>
              <w:pStyle w:val="TAC"/>
            </w:pPr>
          </w:p>
          <w:p w14:paraId="016EBC6C" w14:textId="77777777" w:rsidR="00E22850" w:rsidRPr="00441CD0" w:rsidRDefault="00E22850" w:rsidP="00EE6A7E">
            <w:pPr>
              <w:pStyle w:val="TAC"/>
            </w:pPr>
          </w:p>
          <w:p w14:paraId="103F2280" w14:textId="77777777" w:rsidR="00E22850" w:rsidRPr="00441CD0" w:rsidRDefault="00E22850" w:rsidP="00EE6A7E">
            <w:pPr>
              <w:pStyle w:val="TAC"/>
              <w:rPr>
                <w:lang w:val="de-DE"/>
              </w:rPr>
            </w:pPr>
            <w:r w:rsidRPr="00441CD0">
              <w:rPr>
                <w:lang w:val="de-DE"/>
              </w:rPr>
              <w:t>X</w:t>
            </w:r>
          </w:p>
          <w:p w14:paraId="611B42DE" w14:textId="77777777" w:rsidR="00E22850" w:rsidRPr="00441CD0" w:rsidRDefault="00E22850" w:rsidP="00EE6A7E">
            <w:pPr>
              <w:pStyle w:val="TAC"/>
              <w:rPr>
                <w:lang w:val="de-DE"/>
              </w:rPr>
            </w:pPr>
          </w:p>
          <w:p w14:paraId="6DE13718" w14:textId="77777777" w:rsidR="00E22850" w:rsidRPr="00441CD0" w:rsidRDefault="00E22850" w:rsidP="00EE6A7E">
            <w:pPr>
              <w:pStyle w:val="TAC"/>
              <w:rPr>
                <w:lang w:val="de-DE"/>
              </w:rPr>
            </w:pPr>
          </w:p>
          <w:p w14:paraId="740B8036" w14:textId="77777777" w:rsidR="00E22850" w:rsidRPr="00441CD0" w:rsidRDefault="00E22850" w:rsidP="00EE6A7E">
            <w:pPr>
              <w:pStyle w:val="TAC"/>
              <w:rPr>
                <w:lang w:val="de-DE"/>
              </w:rPr>
            </w:pPr>
          </w:p>
          <w:p w14:paraId="7842986A" w14:textId="77777777" w:rsidR="00E22850" w:rsidRDefault="00E22850" w:rsidP="00EE6A7E">
            <w:pPr>
              <w:pStyle w:val="TAC"/>
              <w:rPr>
                <w:lang w:val="de-DE"/>
              </w:rPr>
            </w:pPr>
            <w:r w:rsidRPr="00441CD0">
              <w:rPr>
                <w:lang w:val="de-DE"/>
              </w:rPr>
              <w:t>X</w:t>
            </w:r>
          </w:p>
          <w:p w14:paraId="2DDE2401" w14:textId="77777777" w:rsidR="00E22850" w:rsidRDefault="00E22850" w:rsidP="00EE6A7E">
            <w:pPr>
              <w:pStyle w:val="TAC"/>
              <w:rPr>
                <w:lang w:val="de-DE"/>
              </w:rPr>
            </w:pPr>
          </w:p>
          <w:p w14:paraId="3E17F9D4" w14:textId="77777777" w:rsidR="00E22850" w:rsidRDefault="00E22850" w:rsidP="00EE6A7E">
            <w:pPr>
              <w:pStyle w:val="TAC"/>
              <w:rPr>
                <w:lang w:val="de-DE"/>
              </w:rPr>
            </w:pPr>
          </w:p>
          <w:p w14:paraId="38D80E16" w14:textId="77777777" w:rsidR="00E22850" w:rsidRDefault="00E22850" w:rsidP="00EE6A7E">
            <w:pPr>
              <w:pStyle w:val="TAC"/>
              <w:rPr>
                <w:lang w:val="de-DE"/>
              </w:rPr>
            </w:pPr>
          </w:p>
          <w:p w14:paraId="53A13430" w14:textId="77777777" w:rsidR="00E22850" w:rsidRDefault="00E22850" w:rsidP="00EE6A7E">
            <w:pPr>
              <w:pStyle w:val="TAC"/>
              <w:rPr>
                <w:lang w:val="de-DE"/>
              </w:rPr>
            </w:pPr>
          </w:p>
          <w:p w14:paraId="6A5BF93D" w14:textId="77777777" w:rsidR="00E22850" w:rsidRDefault="00E22850" w:rsidP="00EE6A7E">
            <w:pPr>
              <w:pStyle w:val="TAC"/>
              <w:rPr>
                <w:lang w:val="de-DE"/>
              </w:rPr>
            </w:pPr>
          </w:p>
          <w:p w14:paraId="65759743" w14:textId="77777777" w:rsidR="00E22850" w:rsidRDefault="00E22850" w:rsidP="00EE6A7E">
            <w:pPr>
              <w:pStyle w:val="TAC"/>
              <w:rPr>
                <w:lang w:val="de-DE"/>
              </w:rPr>
            </w:pPr>
            <w:r>
              <w:rPr>
                <w:lang w:val="de-DE"/>
              </w:rPr>
              <w:t>-</w:t>
            </w:r>
          </w:p>
          <w:p w14:paraId="6B38DA13" w14:textId="77777777" w:rsidR="00E22850" w:rsidRDefault="00E22850" w:rsidP="00EE6A7E">
            <w:pPr>
              <w:pStyle w:val="TAC"/>
              <w:rPr>
                <w:lang w:val="de-DE"/>
              </w:rPr>
            </w:pPr>
          </w:p>
          <w:p w14:paraId="7F130AF4" w14:textId="77777777" w:rsidR="00E22850" w:rsidRDefault="00E22850" w:rsidP="00EE6A7E">
            <w:pPr>
              <w:pStyle w:val="TAC"/>
              <w:rPr>
                <w:lang w:val="de-DE"/>
              </w:rPr>
            </w:pPr>
          </w:p>
          <w:p w14:paraId="18981CD1" w14:textId="77777777" w:rsidR="00E22850" w:rsidRDefault="00E22850" w:rsidP="00EE6A7E">
            <w:pPr>
              <w:pStyle w:val="TAC"/>
              <w:rPr>
                <w:lang w:val="de-DE"/>
              </w:rPr>
            </w:pPr>
          </w:p>
          <w:p w14:paraId="1E96403D" w14:textId="77777777" w:rsidR="00E22850" w:rsidRDefault="00E22850" w:rsidP="00EE6A7E">
            <w:pPr>
              <w:pStyle w:val="TAC"/>
              <w:rPr>
                <w:lang w:val="de-DE"/>
              </w:rPr>
            </w:pPr>
          </w:p>
          <w:p w14:paraId="052B347D" w14:textId="77777777" w:rsidR="00E22850" w:rsidRDefault="00E22850" w:rsidP="00EE6A7E">
            <w:pPr>
              <w:pStyle w:val="TAC"/>
              <w:rPr>
                <w:lang w:val="de-DE"/>
              </w:rPr>
            </w:pPr>
          </w:p>
          <w:p w14:paraId="65894818" w14:textId="77777777" w:rsidR="00E22850" w:rsidRDefault="00E22850" w:rsidP="00EE6A7E">
            <w:pPr>
              <w:pStyle w:val="TAC"/>
              <w:rPr>
                <w:lang w:val="de-DE"/>
              </w:rPr>
            </w:pPr>
          </w:p>
          <w:p w14:paraId="01826B80" w14:textId="77777777" w:rsidR="00E22850" w:rsidRDefault="00E22850" w:rsidP="00EE6A7E">
            <w:pPr>
              <w:pStyle w:val="TAC"/>
              <w:rPr>
                <w:ins w:id="232" w:author="Frank Yong Yang" w:date="2022-08-01T13:38:00Z"/>
                <w:lang w:val="de-DE"/>
              </w:rPr>
            </w:pPr>
            <w:r>
              <w:rPr>
                <w:lang w:val="de-DE"/>
              </w:rPr>
              <w:t>-</w:t>
            </w:r>
          </w:p>
          <w:p w14:paraId="7D5016F9" w14:textId="77777777" w:rsidR="00BB653A" w:rsidRDefault="00BB653A" w:rsidP="00EE6A7E">
            <w:pPr>
              <w:pStyle w:val="TAC"/>
              <w:rPr>
                <w:ins w:id="233" w:author="Frank Yong Yang" w:date="2022-08-01T13:38:00Z"/>
                <w:lang w:val="de-DE"/>
              </w:rPr>
            </w:pPr>
          </w:p>
          <w:p w14:paraId="64424807" w14:textId="77777777" w:rsidR="00BB653A" w:rsidRDefault="00BB653A" w:rsidP="00EE6A7E">
            <w:pPr>
              <w:pStyle w:val="TAC"/>
              <w:rPr>
                <w:ins w:id="234" w:author="Frank Yong Yang" w:date="2022-08-01T13:38:00Z"/>
                <w:lang w:val="de-DE"/>
              </w:rPr>
            </w:pPr>
          </w:p>
          <w:p w14:paraId="5F78AC05" w14:textId="77777777" w:rsidR="00BB653A" w:rsidRDefault="00BB653A" w:rsidP="00EE6A7E">
            <w:pPr>
              <w:pStyle w:val="TAC"/>
              <w:rPr>
                <w:ins w:id="235" w:author="Frank Yong Yang" w:date="2022-08-01T13:38:00Z"/>
                <w:lang w:val="de-DE"/>
              </w:rPr>
            </w:pPr>
          </w:p>
          <w:p w14:paraId="58395527" w14:textId="77777777" w:rsidR="00BB653A" w:rsidRDefault="00BB653A" w:rsidP="00EE6A7E">
            <w:pPr>
              <w:pStyle w:val="TAC"/>
              <w:rPr>
                <w:ins w:id="236" w:author="Frank Yong Yang" w:date="2022-08-01T13:38:00Z"/>
                <w:lang w:val="de-DE"/>
              </w:rPr>
            </w:pPr>
          </w:p>
          <w:p w14:paraId="3EBFFA98" w14:textId="77777777" w:rsidR="00BB653A" w:rsidRDefault="00BB653A" w:rsidP="00EE6A7E">
            <w:pPr>
              <w:pStyle w:val="TAC"/>
              <w:rPr>
                <w:ins w:id="237" w:author="Frank Yong Yang" w:date="2022-08-01T13:38:00Z"/>
                <w:lang w:val="de-DE"/>
              </w:rPr>
            </w:pPr>
          </w:p>
          <w:p w14:paraId="43EF5DC1" w14:textId="77777777" w:rsidR="00BB653A" w:rsidRDefault="00BB653A" w:rsidP="00EE6A7E">
            <w:pPr>
              <w:pStyle w:val="TAC"/>
              <w:rPr>
                <w:ins w:id="238" w:author="Frank Yong Yang" w:date="2022-08-01T13:38:00Z"/>
                <w:lang w:val="de-DE"/>
              </w:rPr>
            </w:pPr>
          </w:p>
          <w:p w14:paraId="691C3208" w14:textId="77777777" w:rsidR="00BB653A" w:rsidRDefault="00BB653A" w:rsidP="00EE6A7E">
            <w:pPr>
              <w:pStyle w:val="TAC"/>
              <w:rPr>
                <w:ins w:id="239" w:author="Frank Yong Yang" w:date="2022-08-01T13:39:00Z"/>
                <w:lang w:val="de-DE"/>
              </w:rPr>
            </w:pPr>
            <w:ins w:id="240" w:author="Frank Yong Yang" w:date="2022-08-01T13:38:00Z">
              <w:r>
                <w:rPr>
                  <w:lang w:val="de-DE"/>
                </w:rPr>
                <w:t>-</w:t>
              </w:r>
            </w:ins>
          </w:p>
          <w:p w14:paraId="2F26C060" w14:textId="77777777" w:rsidR="00BB653A" w:rsidRDefault="00BB653A" w:rsidP="00EE6A7E">
            <w:pPr>
              <w:pStyle w:val="TAC"/>
              <w:rPr>
                <w:ins w:id="241" w:author="Frank Yong Yang" w:date="2022-08-01T13:39:00Z"/>
                <w:lang w:val="de-DE"/>
              </w:rPr>
            </w:pPr>
          </w:p>
          <w:p w14:paraId="5B987E66" w14:textId="77777777" w:rsidR="00BB653A" w:rsidRDefault="00BB653A" w:rsidP="00EE6A7E">
            <w:pPr>
              <w:pStyle w:val="TAC"/>
              <w:rPr>
                <w:ins w:id="242" w:author="Frank Yong Yang" w:date="2022-08-01T13:39:00Z"/>
                <w:lang w:val="de-DE"/>
              </w:rPr>
            </w:pPr>
          </w:p>
          <w:p w14:paraId="25735100" w14:textId="77777777" w:rsidR="00BB653A" w:rsidRDefault="00BB653A" w:rsidP="00EE6A7E">
            <w:pPr>
              <w:pStyle w:val="TAC"/>
              <w:rPr>
                <w:ins w:id="243" w:author="Frank Yong Yang" w:date="2022-08-01T13:39:00Z"/>
                <w:lang w:val="de-DE"/>
              </w:rPr>
            </w:pPr>
          </w:p>
          <w:p w14:paraId="4D8B58A0" w14:textId="77777777" w:rsidR="00BB653A" w:rsidRDefault="00BB653A" w:rsidP="00EE6A7E">
            <w:pPr>
              <w:pStyle w:val="TAC"/>
              <w:rPr>
                <w:ins w:id="244" w:author="Frank Yong Yang" w:date="2022-08-01T13:39:00Z"/>
                <w:lang w:val="de-DE"/>
              </w:rPr>
            </w:pPr>
          </w:p>
          <w:p w14:paraId="5E9FB2C2" w14:textId="2322D8D4" w:rsidR="00BB653A" w:rsidRPr="00441CD0" w:rsidRDefault="00BB653A" w:rsidP="00EE6A7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F99A7DA" w14:textId="77777777" w:rsidR="00E22850" w:rsidRPr="00441CD0" w:rsidRDefault="00E22850" w:rsidP="00EE6A7E">
            <w:pPr>
              <w:pStyle w:val="TAC"/>
              <w:rPr>
                <w:lang w:val="de-DE"/>
              </w:rPr>
            </w:pPr>
          </w:p>
          <w:p w14:paraId="34C914D6" w14:textId="77777777" w:rsidR="00E22850" w:rsidRPr="00441CD0" w:rsidRDefault="00E22850" w:rsidP="00EE6A7E">
            <w:pPr>
              <w:pStyle w:val="TAC"/>
              <w:rPr>
                <w:lang w:val="de-DE"/>
              </w:rPr>
            </w:pPr>
          </w:p>
          <w:p w14:paraId="213129E4" w14:textId="77777777" w:rsidR="00E22850" w:rsidRPr="00441CD0" w:rsidRDefault="00E22850" w:rsidP="00EE6A7E">
            <w:pPr>
              <w:pStyle w:val="TAC"/>
              <w:rPr>
                <w:lang w:val="de-DE"/>
              </w:rPr>
            </w:pPr>
            <w:r w:rsidRPr="00441CD0">
              <w:rPr>
                <w:lang w:val="de-DE"/>
              </w:rPr>
              <w:t>-</w:t>
            </w:r>
          </w:p>
          <w:p w14:paraId="7620C2A0" w14:textId="77777777" w:rsidR="00E22850" w:rsidRPr="00441CD0" w:rsidRDefault="00E22850" w:rsidP="00EE6A7E">
            <w:pPr>
              <w:pStyle w:val="TAC"/>
              <w:rPr>
                <w:lang w:val="de-DE"/>
              </w:rPr>
            </w:pPr>
          </w:p>
          <w:p w14:paraId="61D77A2C" w14:textId="77777777" w:rsidR="00E22850" w:rsidRPr="00441CD0" w:rsidRDefault="00E22850" w:rsidP="00EE6A7E">
            <w:pPr>
              <w:pStyle w:val="TAC"/>
              <w:rPr>
                <w:lang w:val="de-DE"/>
              </w:rPr>
            </w:pPr>
          </w:p>
          <w:p w14:paraId="2276C22D" w14:textId="77777777" w:rsidR="00E22850" w:rsidRPr="00441CD0" w:rsidRDefault="00E22850" w:rsidP="00EE6A7E">
            <w:pPr>
              <w:pStyle w:val="TAC"/>
              <w:rPr>
                <w:lang w:val="de-DE"/>
              </w:rPr>
            </w:pPr>
          </w:p>
          <w:p w14:paraId="41040A2B" w14:textId="77777777" w:rsidR="00E22850" w:rsidRDefault="00E22850" w:rsidP="00EE6A7E">
            <w:pPr>
              <w:pStyle w:val="TAC"/>
              <w:rPr>
                <w:lang w:val="de-DE"/>
              </w:rPr>
            </w:pPr>
            <w:r w:rsidRPr="00441CD0">
              <w:rPr>
                <w:lang w:val="de-DE"/>
              </w:rPr>
              <w:t>X</w:t>
            </w:r>
          </w:p>
          <w:p w14:paraId="5306FAF2" w14:textId="77777777" w:rsidR="00E22850" w:rsidRDefault="00E22850" w:rsidP="00EE6A7E">
            <w:pPr>
              <w:pStyle w:val="TAC"/>
              <w:rPr>
                <w:lang w:val="de-DE"/>
              </w:rPr>
            </w:pPr>
          </w:p>
          <w:p w14:paraId="4DD60243" w14:textId="77777777" w:rsidR="00E22850" w:rsidRDefault="00E22850" w:rsidP="00EE6A7E">
            <w:pPr>
              <w:pStyle w:val="TAC"/>
              <w:rPr>
                <w:lang w:val="de-DE"/>
              </w:rPr>
            </w:pPr>
          </w:p>
          <w:p w14:paraId="262190D8" w14:textId="77777777" w:rsidR="00E22850" w:rsidRDefault="00E22850" w:rsidP="00EE6A7E">
            <w:pPr>
              <w:pStyle w:val="TAC"/>
              <w:rPr>
                <w:lang w:val="de-DE"/>
              </w:rPr>
            </w:pPr>
          </w:p>
          <w:p w14:paraId="70BE7366" w14:textId="77777777" w:rsidR="00E22850" w:rsidRDefault="00E22850" w:rsidP="00EE6A7E">
            <w:pPr>
              <w:pStyle w:val="TAC"/>
              <w:rPr>
                <w:lang w:val="de-DE"/>
              </w:rPr>
            </w:pPr>
          </w:p>
          <w:p w14:paraId="555E1474" w14:textId="77777777" w:rsidR="00E22850" w:rsidRDefault="00E22850" w:rsidP="00EE6A7E">
            <w:pPr>
              <w:pStyle w:val="TAC"/>
              <w:rPr>
                <w:lang w:val="de-DE"/>
              </w:rPr>
            </w:pPr>
          </w:p>
          <w:p w14:paraId="15437E7C" w14:textId="77777777" w:rsidR="00E22850" w:rsidRDefault="00E22850" w:rsidP="00EE6A7E">
            <w:pPr>
              <w:pStyle w:val="TAC"/>
              <w:rPr>
                <w:lang w:val="de-DE"/>
              </w:rPr>
            </w:pPr>
            <w:r>
              <w:rPr>
                <w:lang w:val="de-DE"/>
              </w:rPr>
              <w:t>X</w:t>
            </w:r>
          </w:p>
          <w:p w14:paraId="59581471" w14:textId="77777777" w:rsidR="00E22850" w:rsidRDefault="00E22850" w:rsidP="00EE6A7E">
            <w:pPr>
              <w:pStyle w:val="TAC"/>
              <w:rPr>
                <w:lang w:val="de-DE"/>
              </w:rPr>
            </w:pPr>
          </w:p>
          <w:p w14:paraId="23151223" w14:textId="77777777" w:rsidR="00E22850" w:rsidRDefault="00E22850" w:rsidP="00EE6A7E">
            <w:pPr>
              <w:pStyle w:val="TAC"/>
              <w:rPr>
                <w:lang w:val="de-DE"/>
              </w:rPr>
            </w:pPr>
          </w:p>
          <w:p w14:paraId="7A658F72" w14:textId="77777777" w:rsidR="00E22850" w:rsidRDefault="00E22850" w:rsidP="00EE6A7E">
            <w:pPr>
              <w:pStyle w:val="TAC"/>
              <w:rPr>
                <w:lang w:val="de-DE"/>
              </w:rPr>
            </w:pPr>
          </w:p>
          <w:p w14:paraId="253CF43D" w14:textId="77777777" w:rsidR="00E22850" w:rsidRDefault="00E22850" w:rsidP="00EE6A7E">
            <w:pPr>
              <w:pStyle w:val="TAC"/>
              <w:rPr>
                <w:lang w:val="de-DE"/>
              </w:rPr>
            </w:pPr>
          </w:p>
          <w:p w14:paraId="2E728A53" w14:textId="77777777" w:rsidR="00E22850" w:rsidRDefault="00E22850" w:rsidP="00EE6A7E">
            <w:pPr>
              <w:pStyle w:val="TAC"/>
              <w:rPr>
                <w:lang w:val="de-DE"/>
              </w:rPr>
            </w:pPr>
          </w:p>
          <w:p w14:paraId="7B315489" w14:textId="77777777" w:rsidR="00E22850" w:rsidRDefault="00E22850" w:rsidP="00EE6A7E">
            <w:pPr>
              <w:pStyle w:val="TAC"/>
              <w:rPr>
                <w:lang w:val="de-DE"/>
              </w:rPr>
            </w:pPr>
          </w:p>
          <w:p w14:paraId="2E85096D" w14:textId="1FA207E4" w:rsidR="00E22850" w:rsidRDefault="00E22850" w:rsidP="00EE6A7E">
            <w:pPr>
              <w:pStyle w:val="TAC"/>
              <w:rPr>
                <w:ins w:id="245" w:author="Frank Yong Yang" w:date="2022-08-01T13:38:00Z"/>
                <w:lang w:val="de-DE"/>
              </w:rPr>
            </w:pPr>
            <w:r>
              <w:rPr>
                <w:lang w:val="de-DE"/>
              </w:rPr>
              <w:t>X</w:t>
            </w:r>
          </w:p>
          <w:p w14:paraId="26157691" w14:textId="2072701F" w:rsidR="00BB653A" w:rsidRDefault="00BB653A" w:rsidP="00EE6A7E">
            <w:pPr>
              <w:pStyle w:val="TAC"/>
              <w:rPr>
                <w:ins w:id="246" w:author="Frank Yong Yang" w:date="2022-08-01T13:38:00Z"/>
                <w:lang w:val="de-DE"/>
              </w:rPr>
            </w:pPr>
          </w:p>
          <w:p w14:paraId="614407C3" w14:textId="09EAAE04" w:rsidR="00BB653A" w:rsidRDefault="00BB653A" w:rsidP="00EE6A7E">
            <w:pPr>
              <w:pStyle w:val="TAC"/>
              <w:rPr>
                <w:ins w:id="247" w:author="Frank Yong Yang" w:date="2022-08-01T13:38:00Z"/>
                <w:lang w:val="de-DE"/>
              </w:rPr>
            </w:pPr>
          </w:p>
          <w:p w14:paraId="0B2291B1" w14:textId="483BFCA8" w:rsidR="00BB653A" w:rsidRDefault="00BB653A" w:rsidP="00EE6A7E">
            <w:pPr>
              <w:pStyle w:val="TAC"/>
              <w:rPr>
                <w:ins w:id="248" w:author="Frank Yong Yang" w:date="2022-08-01T13:38:00Z"/>
                <w:lang w:val="de-DE"/>
              </w:rPr>
            </w:pPr>
          </w:p>
          <w:p w14:paraId="40588C34" w14:textId="20077232" w:rsidR="00BB653A" w:rsidRDefault="00BB653A" w:rsidP="00EE6A7E">
            <w:pPr>
              <w:pStyle w:val="TAC"/>
              <w:rPr>
                <w:ins w:id="249" w:author="Frank Yong Yang" w:date="2022-08-01T13:38:00Z"/>
                <w:lang w:val="de-DE"/>
              </w:rPr>
            </w:pPr>
          </w:p>
          <w:p w14:paraId="58B4B0B2" w14:textId="26EB6FE9" w:rsidR="00BB653A" w:rsidRDefault="00BB653A" w:rsidP="00EE6A7E">
            <w:pPr>
              <w:pStyle w:val="TAC"/>
              <w:rPr>
                <w:ins w:id="250" w:author="Frank Yong Yang" w:date="2022-08-01T13:38:00Z"/>
                <w:lang w:val="de-DE"/>
              </w:rPr>
            </w:pPr>
          </w:p>
          <w:p w14:paraId="31310FEB" w14:textId="423C6EC8" w:rsidR="00BB653A" w:rsidRDefault="00BB653A" w:rsidP="00EE6A7E">
            <w:pPr>
              <w:pStyle w:val="TAC"/>
              <w:rPr>
                <w:ins w:id="251" w:author="Frank Yong Yang" w:date="2022-08-01T13:38:00Z"/>
                <w:lang w:val="de-DE"/>
              </w:rPr>
            </w:pPr>
          </w:p>
          <w:p w14:paraId="2372C247" w14:textId="1AE18698" w:rsidR="00BB653A" w:rsidRDefault="00BB653A" w:rsidP="00EE6A7E">
            <w:pPr>
              <w:pStyle w:val="TAC"/>
              <w:rPr>
                <w:ins w:id="252" w:author="Frank Yong Yang" w:date="2022-08-01T13:39:00Z"/>
                <w:lang w:val="de-DE"/>
              </w:rPr>
            </w:pPr>
            <w:ins w:id="253" w:author="Frank Yong Yang" w:date="2022-08-01T13:39:00Z">
              <w:r>
                <w:rPr>
                  <w:lang w:val="de-DE"/>
                </w:rPr>
                <w:t>-</w:t>
              </w:r>
            </w:ins>
          </w:p>
          <w:p w14:paraId="58F5271F" w14:textId="4FEAA90D" w:rsidR="00BB653A" w:rsidRDefault="00BB653A" w:rsidP="00EE6A7E">
            <w:pPr>
              <w:pStyle w:val="TAC"/>
              <w:rPr>
                <w:ins w:id="254" w:author="Frank Yong Yang" w:date="2022-08-01T13:39:00Z"/>
                <w:lang w:val="de-DE"/>
              </w:rPr>
            </w:pPr>
          </w:p>
          <w:p w14:paraId="78643AED" w14:textId="383582D2" w:rsidR="00BB653A" w:rsidRDefault="00BB653A" w:rsidP="00EE6A7E">
            <w:pPr>
              <w:pStyle w:val="TAC"/>
              <w:rPr>
                <w:ins w:id="255" w:author="Frank Yong Yang" w:date="2022-08-01T13:39:00Z"/>
                <w:lang w:val="de-DE"/>
              </w:rPr>
            </w:pPr>
          </w:p>
          <w:p w14:paraId="77E87B57" w14:textId="2CD0BCA1" w:rsidR="00BB653A" w:rsidRDefault="00BB653A" w:rsidP="00EE6A7E">
            <w:pPr>
              <w:pStyle w:val="TAC"/>
              <w:rPr>
                <w:ins w:id="256" w:author="Frank Yong Yang" w:date="2022-08-01T13:39:00Z"/>
                <w:lang w:val="de-DE"/>
              </w:rPr>
            </w:pPr>
          </w:p>
          <w:p w14:paraId="5EE1486C" w14:textId="03A45292" w:rsidR="00BB653A" w:rsidRDefault="00BB653A" w:rsidP="00EE6A7E">
            <w:pPr>
              <w:pStyle w:val="TAC"/>
              <w:rPr>
                <w:ins w:id="257" w:author="Frank Yong Yang" w:date="2022-08-01T13:39:00Z"/>
                <w:lang w:val="de-DE"/>
              </w:rPr>
            </w:pPr>
          </w:p>
          <w:p w14:paraId="52005DC4" w14:textId="731A00EA" w:rsidR="00BB653A" w:rsidRDefault="00BB653A" w:rsidP="00EE6A7E">
            <w:pPr>
              <w:pStyle w:val="TAC"/>
              <w:rPr>
                <w:ins w:id="258" w:author="Frank Yong Yang" w:date="2022-08-01T13:39:00Z"/>
                <w:lang w:val="de-DE"/>
              </w:rPr>
            </w:pPr>
          </w:p>
          <w:p w14:paraId="47A2139C" w14:textId="240D0919" w:rsidR="00BB653A" w:rsidDel="004D7E9C" w:rsidRDefault="00BB653A" w:rsidP="00EE6A7E">
            <w:pPr>
              <w:pStyle w:val="TAC"/>
              <w:rPr>
                <w:del w:id="259" w:author="Frank Yong Yang" w:date="2022-08-02T16:44:00Z"/>
                <w:lang w:val="de-DE"/>
              </w:rPr>
            </w:pPr>
          </w:p>
          <w:p w14:paraId="40C7659A" w14:textId="77777777" w:rsidR="00E22850" w:rsidRPr="00441CD0" w:rsidRDefault="00E22850" w:rsidP="00EE6A7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C9197F7" w14:textId="77777777" w:rsidR="00E22850" w:rsidRPr="00441CD0" w:rsidRDefault="00E22850" w:rsidP="00EE6A7E">
            <w:pPr>
              <w:pStyle w:val="TAC"/>
              <w:rPr>
                <w:lang w:val="de-DE"/>
              </w:rPr>
            </w:pPr>
          </w:p>
          <w:p w14:paraId="387FC276" w14:textId="77777777" w:rsidR="00E22850" w:rsidRPr="00441CD0" w:rsidRDefault="00E22850" w:rsidP="00EE6A7E">
            <w:pPr>
              <w:pStyle w:val="TAC"/>
              <w:rPr>
                <w:lang w:val="de-DE"/>
              </w:rPr>
            </w:pPr>
          </w:p>
          <w:p w14:paraId="1853F9A5" w14:textId="77777777" w:rsidR="00E22850" w:rsidRPr="00441CD0" w:rsidRDefault="00E22850" w:rsidP="00EE6A7E">
            <w:pPr>
              <w:pStyle w:val="TAC"/>
              <w:rPr>
                <w:lang w:val="de-DE"/>
              </w:rPr>
            </w:pPr>
            <w:r w:rsidRPr="00441CD0">
              <w:rPr>
                <w:lang w:val="de-DE"/>
              </w:rPr>
              <w:t>-</w:t>
            </w:r>
          </w:p>
          <w:p w14:paraId="689CDB12" w14:textId="77777777" w:rsidR="00E22850" w:rsidRPr="00441CD0" w:rsidRDefault="00E22850" w:rsidP="00EE6A7E">
            <w:pPr>
              <w:pStyle w:val="TAC"/>
              <w:rPr>
                <w:lang w:val="de-DE"/>
              </w:rPr>
            </w:pPr>
          </w:p>
          <w:p w14:paraId="648D4137" w14:textId="77777777" w:rsidR="00E22850" w:rsidRPr="00441CD0" w:rsidRDefault="00E22850" w:rsidP="00EE6A7E">
            <w:pPr>
              <w:pStyle w:val="TAC"/>
              <w:rPr>
                <w:lang w:val="de-DE"/>
              </w:rPr>
            </w:pPr>
          </w:p>
          <w:p w14:paraId="1A0BC89A" w14:textId="77777777" w:rsidR="00E22850" w:rsidRPr="00441CD0" w:rsidRDefault="00E22850" w:rsidP="00EE6A7E">
            <w:pPr>
              <w:pStyle w:val="TAC"/>
              <w:rPr>
                <w:lang w:val="de-DE"/>
              </w:rPr>
            </w:pPr>
          </w:p>
          <w:p w14:paraId="511B8BD1" w14:textId="77777777" w:rsidR="00E22850" w:rsidRDefault="00E22850" w:rsidP="00EE6A7E">
            <w:pPr>
              <w:pStyle w:val="TAC"/>
              <w:rPr>
                <w:lang w:val="de-DE"/>
              </w:rPr>
            </w:pPr>
            <w:r w:rsidRPr="00441CD0">
              <w:rPr>
                <w:lang w:val="de-DE"/>
              </w:rPr>
              <w:t>X</w:t>
            </w:r>
          </w:p>
          <w:p w14:paraId="28CFC2E5" w14:textId="77777777" w:rsidR="00E22850" w:rsidRDefault="00E22850" w:rsidP="00EE6A7E">
            <w:pPr>
              <w:pStyle w:val="TAC"/>
              <w:rPr>
                <w:lang w:val="de-DE"/>
              </w:rPr>
            </w:pPr>
          </w:p>
          <w:p w14:paraId="4574893B" w14:textId="77777777" w:rsidR="00E22850" w:rsidRDefault="00E22850" w:rsidP="00EE6A7E">
            <w:pPr>
              <w:pStyle w:val="TAC"/>
              <w:rPr>
                <w:lang w:val="de-DE"/>
              </w:rPr>
            </w:pPr>
          </w:p>
          <w:p w14:paraId="22C1858F" w14:textId="77777777" w:rsidR="00E22850" w:rsidRDefault="00E22850" w:rsidP="00EE6A7E">
            <w:pPr>
              <w:pStyle w:val="TAC"/>
              <w:rPr>
                <w:lang w:val="de-DE"/>
              </w:rPr>
            </w:pPr>
          </w:p>
          <w:p w14:paraId="752D92B7" w14:textId="77777777" w:rsidR="00E22850" w:rsidRDefault="00E22850" w:rsidP="00EE6A7E">
            <w:pPr>
              <w:pStyle w:val="TAC"/>
              <w:rPr>
                <w:lang w:val="de-DE"/>
              </w:rPr>
            </w:pPr>
          </w:p>
          <w:p w14:paraId="70627987" w14:textId="77777777" w:rsidR="00E22850" w:rsidRDefault="00E22850" w:rsidP="00EE6A7E">
            <w:pPr>
              <w:pStyle w:val="TAC"/>
              <w:rPr>
                <w:lang w:val="de-DE"/>
              </w:rPr>
            </w:pPr>
          </w:p>
          <w:p w14:paraId="0CDD2469" w14:textId="77777777" w:rsidR="00E22850" w:rsidRDefault="00E22850" w:rsidP="00EE6A7E">
            <w:pPr>
              <w:pStyle w:val="TAC"/>
              <w:rPr>
                <w:lang w:val="de-DE"/>
              </w:rPr>
            </w:pPr>
            <w:r>
              <w:rPr>
                <w:lang w:val="de-DE"/>
              </w:rPr>
              <w:t>-</w:t>
            </w:r>
          </w:p>
          <w:p w14:paraId="1ACA8712" w14:textId="77777777" w:rsidR="00E22850" w:rsidRDefault="00E22850" w:rsidP="00EE6A7E">
            <w:pPr>
              <w:pStyle w:val="TAC"/>
              <w:rPr>
                <w:lang w:val="de-DE"/>
              </w:rPr>
            </w:pPr>
          </w:p>
          <w:p w14:paraId="66AC767C" w14:textId="77777777" w:rsidR="00E22850" w:rsidRDefault="00E22850" w:rsidP="00EE6A7E">
            <w:pPr>
              <w:pStyle w:val="TAC"/>
              <w:rPr>
                <w:lang w:val="de-DE"/>
              </w:rPr>
            </w:pPr>
          </w:p>
          <w:p w14:paraId="014A4EB0" w14:textId="77777777" w:rsidR="00E22850" w:rsidRDefault="00E22850" w:rsidP="00EE6A7E">
            <w:pPr>
              <w:pStyle w:val="TAC"/>
              <w:rPr>
                <w:lang w:val="de-DE"/>
              </w:rPr>
            </w:pPr>
          </w:p>
          <w:p w14:paraId="1AB96F09" w14:textId="77777777" w:rsidR="00E22850" w:rsidRDefault="00E22850" w:rsidP="00EE6A7E">
            <w:pPr>
              <w:pStyle w:val="TAC"/>
              <w:rPr>
                <w:lang w:val="de-DE"/>
              </w:rPr>
            </w:pPr>
          </w:p>
          <w:p w14:paraId="56E56F7B" w14:textId="77777777" w:rsidR="00E22850" w:rsidRDefault="00E22850" w:rsidP="00EE6A7E">
            <w:pPr>
              <w:pStyle w:val="TAC"/>
              <w:rPr>
                <w:lang w:val="de-DE"/>
              </w:rPr>
            </w:pPr>
          </w:p>
          <w:p w14:paraId="3AF2A467" w14:textId="77777777" w:rsidR="00E22850" w:rsidRDefault="00E22850" w:rsidP="00EE6A7E">
            <w:pPr>
              <w:pStyle w:val="TAC"/>
              <w:rPr>
                <w:lang w:val="de-DE"/>
              </w:rPr>
            </w:pPr>
          </w:p>
          <w:p w14:paraId="0999D5FE" w14:textId="77777777" w:rsidR="00E22850" w:rsidRDefault="00E22850" w:rsidP="00EE6A7E">
            <w:pPr>
              <w:pStyle w:val="TAC"/>
              <w:rPr>
                <w:lang w:val="de-DE"/>
              </w:rPr>
            </w:pPr>
            <w:r>
              <w:rPr>
                <w:lang w:val="de-DE"/>
              </w:rPr>
              <w:t>-</w:t>
            </w:r>
          </w:p>
          <w:p w14:paraId="5DE32D5F" w14:textId="77777777" w:rsidR="00E22850" w:rsidRDefault="00E22850" w:rsidP="00EE6A7E">
            <w:pPr>
              <w:pStyle w:val="TAC"/>
              <w:rPr>
                <w:ins w:id="260" w:author="Frank Yong Yang" w:date="2022-08-01T13:39:00Z"/>
                <w:lang w:val="de-DE"/>
              </w:rPr>
            </w:pPr>
          </w:p>
          <w:p w14:paraId="7E6D431A" w14:textId="77777777" w:rsidR="00BB653A" w:rsidRDefault="00BB653A" w:rsidP="00EE6A7E">
            <w:pPr>
              <w:pStyle w:val="TAC"/>
              <w:rPr>
                <w:ins w:id="261" w:author="Frank Yong Yang" w:date="2022-08-01T13:39:00Z"/>
                <w:lang w:val="de-DE"/>
              </w:rPr>
            </w:pPr>
          </w:p>
          <w:p w14:paraId="5CAD07E1" w14:textId="77777777" w:rsidR="00BB653A" w:rsidRDefault="00BB653A" w:rsidP="00EE6A7E">
            <w:pPr>
              <w:pStyle w:val="TAC"/>
              <w:rPr>
                <w:ins w:id="262" w:author="Frank Yong Yang" w:date="2022-08-01T13:39:00Z"/>
                <w:lang w:val="de-DE"/>
              </w:rPr>
            </w:pPr>
          </w:p>
          <w:p w14:paraId="2184B553" w14:textId="77777777" w:rsidR="00BB653A" w:rsidRDefault="00BB653A" w:rsidP="00EE6A7E">
            <w:pPr>
              <w:pStyle w:val="TAC"/>
              <w:rPr>
                <w:ins w:id="263" w:author="Frank Yong Yang" w:date="2022-08-01T13:39:00Z"/>
                <w:lang w:val="de-DE"/>
              </w:rPr>
            </w:pPr>
          </w:p>
          <w:p w14:paraId="07DDDD0A" w14:textId="77777777" w:rsidR="00BB653A" w:rsidRDefault="00BB653A" w:rsidP="00EE6A7E">
            <w:pPr>
              <w:pStyle w:val="TAC"/>
              <w:rPr>
                <w:ins w:id="264" w:author="Frank Yong Yang" w:date="2022-08-01T13:39:00Z"/>
                <w:lang w:val="de-DE"/>
              </w:rPr>
            </w:pPr>
          </w:p>
          <w:p w14:paraId="662A1B39" w14:textId="77777777" w:rsidR="00BB653A" w:rsidRDefault="00BB653A" w:rsidP="00EE6A7E">
            <w:pPr>
              <w:pStyle w:val="TAC"/>
              <w:rPr>
                <w:ins w:id="265" w:author="Frank Yong Yang" w:date="2022-08-01T13:39:00Z"/>
                <w:lang w:val="de-DE"/>
              </w:rPr>
            </w:pPr>
          </w:p>
          <w:p w14:paraId="2463DD16" w14:textId="77777777" w:rsidR="00BB653A" w:rsidRDefault="00BB653A" w:rsidP="00EE6A7E">
            <w:pPr>
              <w:pStyle w:val="TAC"/>
              <w:rPr>
                <w:ins w:id="266" w:author="Frank Yong Yang" w:date="2022-08-01T13:39:00Z"/>
                <w:lang w:val="de-DE"/>
              </w:rPr>
            </w:pPr>
            <w:ins w:id="267" w:author="Frank Yong Yang" w:date="2022-08-01T13:39:00Z">
              <w:r>
                <w:rPr>
                  <w:lang w:val="de-DE"/>
                </w:rPr>
                <w:t>-</w:t>
              </w:r>
            </w:ins>
          </w:p>
          <w:p w14:paraId="048CD964" w14:textId="77777777" w:rsidR="00BB653A" w:rsidRDefault="00BB653A" w:rsidP="00EE6A7E">
            <w:pPr>
              <w:pStyle w:val="TAC"/>
              <w:rPr>
                <w:ins w:id="268" w:author="Frank Yong Yang" w:date="2022-08-01T13:39:00Z"/>
                <w:lang w:val="de-DE"/>
              </w:rPr>
            </w:pPr>
          </w:p>
          <w:p w14:paraId="077273D4" w14:textId="77777777" w:rsidR="00BB653A" w:rsidRDefault="00BB653A" w:rsidP="00EE6A7E">
            <w:pPr>
              <w:pStyle w:val="TAC"/>
              <w:rPr>
                <w:ins w:id="269" w:author="Frank Yong Yang" w:date="2022-08-01T13:39:00Z"/>
                <w:lang w:val="de-DE"/>
              </w:rPr>
            </w:pPr>
          </w:p>
          <w:p w14:paraId="399B2DC8" w14:textId="77777777" w:rsidR="00BB653A" w:rsidRDefault="00BB653A" w:rsidP="00EE6A7E">
            <w:pPr>
              <w:pStyle w:val="TAC"/>
              <w:rPr>
                <w:ins w:id="270" w:author="Frank Yong Yang" w:date="2022-08-01T13:39:00Z"/>
                <w:lang w:val="de-DE"/>
              </w:rPr>
            </w:pPr>
          </w:p>
          <w:p w14:paraId="31B5E6A6" w14:textId="77777777" w:rsidR="00BB653A" w:rsidRDefault="00BB653A" w:rsidP="00EE6A7E">
            <w:pPr>
              <w:pStyle w:val="TAC"/>
              <w:rPr>
                <w:ins w:id="271" w:author="Frank Yong Yang" w:date="2022-08-01T13:39:00Z"/>
                <w:lang w:val="de-DE"/>
              </w:rPr>
            </w:pPr>
          </w:p>
          <w:p w14:paraId="7B08C762" w14:textId="77777777" w:rsidR="00BB653A" w:rsidRDefault="00BB653A" w:rsidP="00EE6A7E">
            <w:pPr>
              <w:pStyle w:val="TAC"/>
              <w:rPr>
                <w:ins w:id="272" w:author="Frank Yong Yang" w:date="2022-08-01T13:39:00Z"/>
                <w:lang w:val="de-DE"/>
              </w:rPr>
            </w:pPr>
          </w:p>
          <w:p w14:paraId="6DB32B31" w14:textId="2B66DBDA" w:rsidR="00BB653A" w:rsidRPr="00441CD0" w:rsidRDefault="00BB653A" w:rsidP="00EE6A7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D8CE04E" w14:textId="77777777" w:rsidR="00E22850" w:rsidRPr="00441CD0" w:rsidRDefault="00E22850" w:rsidP="00EE6A7E">
            <w:pPr>
              <w:pStyle w:val="TAC"/>
              <w:rPr>
                <w:szCs w:val="18"/>
                <w:lang w:val="de-DE"/>
              </w:rPr>
            </w:pPr>
          </w:p>
          <w:p w14:paraId="7085BA38" w14:textId="77777777" w:rsidR="00E22850" w:rsidRPr="00441CD0" w:rsidRDefault="00E22850" w:rsidP="00EE6A7E">
            <w:pPr>
              <w:pStyle w:val="TAC"/>
              <w:rPr>
                <w:szCs w:val="18"/>
                <w:lang w:val="de-DE"/>
              </w:rPr>
            </w:pPr>
          </w:p>
          <w:p w14:paraId="5545E4C9" w14:textId="77777777" w:rsidR="00E22850" w:rsidRPr="00441CD0" w:rsidRDefault="00E22850" w:rsidP="00EE6A7E">
            <w:pPr>
              <w:pStyle w:val="TAC"/>
              <w:rPr>
                <w:szCs w:val="18"/>
                <w:lang w:val="de-DE"/>
              </w:rPr>
            </w:pPr>
            <w:r w:rsidRPr="00441CD0">
              <w:rPr>
                <w:szCs w:val="18"/>
                <w:lang w:val="de-DE"/>
              </w:rPr>
              <w:t>X</w:t>
            </w:r>
          </w:p>
          <w:p w14:paraId="7566E954" w14:textId="77777777" w:rsidR="00E22850" w:rsidRPr="00441CD0" w:rsidRDefault="00E22850" w:rsidP="00EE6A7E">
            <w:pPr>
              <w:pStyle w:val="TAC"/>
              <w:rPr>
                <w:szCs w:val="18"/>
                <w:lang w:val="de-DE"/>
              </w:rPr>
            </w:pPr>
          </w:p>
          <w:p w14:paraId="08123474" w14:textId="77777777" w:rsidR="00E22850" w:rsidRPr="00441CD0" w:rsidRDefault="00E22850" w:rsidP="00EE6A7E">
            <w:pPr>
              <w:pStyle w:val="TAC"/>
              <w:rPr>
                <w:szCs w:val="18"/>
                <w:lang w:val="de-DE"/>
              </w:rPr>
            </w:pPr>
          </w:p>
          <w:p w14:paraId="3D730036" w14:textId="77777777" w:rsidR="00E22850" w:rsidRPr="00441CD0" w:rsidRDefault="00E22850" w:rsidP="00EE6A7E">
            <w:pPr>
              <w:pStyle w:val="TAC"/>
              <w:rPr>
                <w:szCs w:val="18"/>
                <w:lang w:val="de-DE"/>
              </w:rPr>
            </w:pPr>
          </w:p>
          <w:p w14:paraId="7FDBE8B0" w14:textId="77777777" w:rsidR="00E22850" w:rsidRDefault="00E22850" w:rsidP="00EE6A7E">
            <w:pPr>
              <w:pStyle w:val="TAC"/>
              <w:rPr>
                <w:szCs w:val="18"/>
                <w:lang w:val="de-DE"/>
              </w:rPr>
            </w:pPr>
            <w:r w:rsidRPr="00441CD0">
              <w:rPr>
                <w:szCs w:val="18"/>
                <w:lang w:val="de-DE"/>
              </w:rPr>
              <w:t>X</w:t>
            </w:r>
          </w:p>
          <w:p w14:paraId="327A964F" w14:textId="77777777" w:rsidR="00E22850" w:rsidRDefault="00E22850" w:rsidP="00EE6A7E">
            <w:pPr>
              <w:pStyle w:val="TAC"/>
              <w:rPr>
                <w:szCs w:val="18"/>
                <w:lang w:val="de-DE"/>
              </w:rPr>
            </w:pPr>
          </w:p>
          <w:p w14:paraId="23E51D9B" w14:textId="77777777" w:rsidR="00E22850" w:rsidRDefault="00E22850" w:rsidP="00EE6A7E">
            <w:pPr>
              <w:pStyle w:val="TAC"/>
              <w:rPr>
                <w:szCs w:val="18"/>
                <w:lang w:val="de-DE"/>
              </w:rPr>
            </w:pPr>
          </w:p>
          <w:p w14:paraId="27AD9309" w14:textId="77777777" w:rsidR="00E22850" w:rsidRDefault="00E22850" w:rsidP="00EE6A7E">
            <w:pPr>
              <w:pStyle w:val="TAC"/>
              <w:rPr>
                <w:szCs w:val="18"/>
                <w:lang w:val="de-DE"/>
              </w:rPr>
            </w:pPr>
          </w:p>
          <w:p w14:paraId="48EE7DEF" w14:textId="77777777" w:rsidR="00E22850" w:rsidRDefault="00E22850" w:rsidP="00EE6A7E">
            <w:pPr>
              <w:pStyle w:val="TAC"/>
              <w:rPr>
                <w:szCs w:val="18"/>
                <w:lang w:val="de-DE"/>
              </w:rPr>
            </w:pPr>
          </w:p>
          <w:p w14:paraId="00622679" w14:textId="77777777" w:rsidR="00E22850" w:rsidRDefault="00E22850" w:rsidP="00EE6A7E">
            <w:pPr>
              <w:pStyle w:val="TAC"/>
              <w:rPr>
                <w:szCs w:val="18"/>
                <w:lang w:val="de-DE"/>
              </w:rPr>
            </w:pPr>
          </w:p>
          <w:p w14:paraId="506AB1F8" w14:textId="77777777" w:rsidR="00E22850" w:rsidRDefault="00E22850" w:rsidP="00EE6A7E">
            <w:pPr>
              <w:pStyle w:val="TAC"/>
              <w:rPr>
                <w:szCs w:val="18"/>
                <w:lang w:val="de-DE"/>
              </w:rPr>
            </w:pPr>
            <w:r>
              <w:rPr>
                <w:szCs w:val="18"/>
                <w:lang w:val="de-DE"/>
              </w:rPr>
              <w:t>X</w:t>
            </w:r>
          </w:p>
          <w:p w14:paraId="283A51E9" w14:textId="77777777" w:rsidR="00E22850" w:rsidRDefault="00E22850" w:rsidP="00EE6A7E">
            <w:pPr>
              <w:pStyle w:val="TAC"/>
              <w:rPr>
                <w:szCs w:val="18"/>
                <w:lang w:val="de-DE"/>
              </w:rPr>
            </w:pPr>
          </w:p>
          <w:p w14:paraId="60651F33" w14:textId="77777777" w:rsidR="00E22850" w:rsidRDefault="00E22850" w:rsidP="00EE6A7E">
            <w:pPr>
              <w:pStyle w:val="TAC"/>
              <w:rPr>
                <w:szCs w:val="18"/>
                <w:lang w:val="de-DE"/>
              </w:rPr>
            </w:pPr>
          </w:p>
          <w:p w14:paraId="226AD347" w14:textId="77777777" w:rsidR="00E22850" w:rsidRDefault="00E22850" w:rsidP="00EE6A7E">
            <w:pPr>
              <w:pStyle w:val="TAC"/>
              <w:rPr>
                <w:szCs w:val="18"/>
                <w:lang w:val="de-DE"/>
              </w:rPr>
            </w:pPr>
          </w:p>
          <w:p w14:paraId="773805E9" w14:textId="77777777" w:rsidR="00E22850" w:rsidRDefault="00E22850" w:rsidP="00EE6A7E">
            <w:pPr>
              <w:pStyle w:val="TAC"/>
              <w:rPr>
                <w:szCs w:val="18"/>
                <w:lang w:val="de-DE"/>
              </w:rPr>
            </w:pPr>
          </w:p>
          <w:p w14:paraId="3B47A18C" w14:textId="77777777" w:rsidR="00E22850" w:rsidRDefault="00E22850" w:rsidP="00EE6A7E">
            <w:pPr>
              <w:pStyle w:val="TAC"/>
              <w:rPr>
                <w:szCs w:val="18"/>
                <w:lang w:val="de-DE"/>
              </w:rPr>
            </w:pPr>
          </w:p>
          <w:p w14:paraId="460D52E6" w14:textId="77777777" w:rsidR="00E22850" w:rsidRDefault="00E22850" w:rsidP="00EE6A7E">
            <w:pPr>
              <w:pStyle w:val="TAC"/>
              <w:rPr>
                <w:szCs w:val="18"/>
                <w:lang w:val="de-DE"/>
              </w:rPr>
            </w:pPr>
          </w:p>
          <w:p w14:paraId="2830CFCB" w14:textId="77777777" w:rsidR="00E22850" w:rsidRDefault="00E22850" w:rsidP="00EE6A7E">
            <w:pPr>
              <w:pStyle w:val="TAC"/>
              <w:rPr>
                <w:ins w:id="273" w:author="Frank Yong Yang" w:date="2022-08-01T13:39:00Z"/>
                <w:szCs w:val="18"/>
                <w:lang w:val="de-DE"/>
              </w:rPr>
            </w:pPr>
            <w:r>
              <w:rPr>
                <w:szCs w:val="18"/>
                <w:lang w:val="de-DE"/>
              </w:rPr>
              <w:t>X</w:t>
            </w:r>
          </w:p>
          <w:p w14:paraId="6B2867BA" w14:textId="77777777" w:rsidR="00BB653A" w:rsidRDefault="00BB653A" w:rsidP="00EE6A7E">
            <w:pPr>
              <w:pStyle w:val="TAC"/>
              <w:rPr>
                <w:ins w:id="274" w:author="Frank Yong Yang" w:date="2022-08-01T13:39:00Z"/>
                <w:szCs w:val="18"/>
                <w:lang w:val="de-DE"/>
              </w:rPr>
            </w:pPr>
          </w:p>
          <w:p w14:paraId="572F7EB7" w14:textId="77777777" w:rsidR="00BB653A" w:rsidRDefault="00BB653A" w:rsidP="00EE6A7E">
            <w:pPr>
              <w:pStyle w:val="TAC"/>
              <w:rPr>
                <w:ins w:id="275" w:author="Frank Yong Yang" w:date="2022-08-01T13:39:00Z"/>
                <w:szCs w:val="18"/>
                <w:lang w:val="de-DE"/>
              </w:rPr>
            </w:pPr>
          </w:p>
          <w:p w14:paraId="79269AB1" w14:textId="77777777" w:rsidR="00BB653A" w:rsidRDefault="00BB653A" w:rsidP="00EE6A7E">
            <w:pPr>
              <w:pStyle w:val="TAC"/>
              <w:rPr>
                <w:ins w:id="276" w:author="Frank Yong Yang" w:date="2022-08-01T13:39:00Z"/>
                <w:szCs w:val="18"/>
                <w:lang w:val="de-DE"/>
              </w:rPr>
            </w:pPr>
          </w:p>
          <w:p w14:paraId="5980B422" w14:textId="77777777" w:rsidR="00BB653A" w:rsidRDefault="00BB653A" w:rsidP="00EE6A7E">
            <w:pPr>
              <w:pStyle w:val="TAC"/>
              <w:rPr>
                <w:ins w:id="277" w:author="Frank Yong Yang" w:date="2022-08-01T13:39:00Z"/>
                <w:szCs w:val="18"/>
                <w:lang w:val="de-DE"/>
              </w:rPr>
            </w:pPr>
          </w:p>
          <w:p w14:paraId="310C0C42" w14:textId="77777777" w:rsidR="00BB653A" w:rsidRDefault="00BB653A" w:rsidP="00EE6A7E">
            <w:pPr>
              <w:pStyle w:val="TAC"/>
              <w:rPr>
                <w:ins w:id="278" w:author="Frank Yong Yang" w:date="2022-08-01T13:39:00Z"/>
                <w:szCs w:val="18"/>
                <w:lang w:val="de-DE"/>
              </w:rPr>
            </w:pPr>
          </w:p>
          <w:p w14:paraId="2D979B0E" w14:textId="77777777" w:rsidR="00BB653A" w:rsidRDefault="00BB653A" w:rsidP="00EE6A7E">
            <w:pPr>
              <w:pStyle w:val="TAC"/>
              <w:rPr>
                <w:ins w:id="279" w:author="Frank Yong Yang" w:date="2022-08-01T13:39:00Z"/>
                <w:szCs w:val="18"/>
                <w:lang w:val="de-DE"/>
              </w:rPr>
            </w:pPr>
          </w:p>
          <w:p w14:paraId="09EB7D52" w14:textId="77777777" w:rsidR="00BB653A" w:rsidRDefault="00BB653A" w:rsidP="00EE6A7E">
            <w:pPr>
              <w:pStyle w:val="TAC"/>
              <w:rPr>
                <w:ins w:id="280" w:author="Frank Yong Yang" w:date="2022-08-01T13:39:00Z"/>
                <w:szCs w:val="18"/>
                <w:lang w:val="de-DE"/>
              </w:rPr>
            </w:pPr>
            <w:ins w:id="281" w:author="Frank Yong Yang" w:date="2022-08-01T13:39:00Z">
              <w:r>
                <w:rPr>
                  <w:szCs w:val="18"/>
                  <w:lang w:val="de-DE"/>
                </w:rPr>
                <w:t>-</w:t>
              </w:r>
            </w:ins>
          </w:p>
          <w:p w14:paraId="10011AB9" w14:textId="77777777" w:rsidR="00BB653A" w:rsidRDefault="00BB653A" w:rsidP="00EE6A7E">
            <w:pPr>
              <w:pStyle w:val="TAC"/>
              <w:rPr>
                <w:ins w:id="282" w:author="Frank Yong Yang" w:date="2022-08-01T13:39:00Z"/>
                <w:szCs w:val="18"/>
                <w:lang w:val="de-DE"/>
              </w:rPr>
            </w:pPr>
          </w:p>
          <w:p w14:paraId="43464AB5" w14:textId="77777777" w:rsidR="00BB653A" w:rsidRDefault="00BB653A" w:rsidP="00EE6A7E">
            <w:pPr>
              <w:pStyle w:val="TAC"/>
              <w:rPr>
                <w:ins w:id="283" w:author="Frank Yong Yang" w:date="2022-08-01T13:39:00Z"/>
                <w:szCs w:val="18"/>
                <w:lang w:val="de-DE"/>
              </w:rPr>
            </w:pPr>
          </w:p>
          <w:p w14:paraId="544EA971" w14:textId="77777777" w:rsidR="00BB653A" w:rsidRDefault="00BB653A" w:rsidP="00EE6A7E">
            <w:pPr>
              <w:pStyle w:val="TAC"/>
              <w:rPr>
                <w:ins w:id="284" w:author="Frank Yong Yang" w:date="2022-08-01T13:39:00Z"/>
                <w:szCs w:val="18"/>
                <w:lang w:val="de-DE"/>
              </w:rPr>
            </w:pPr>
          </w:p>
          <w:p w14:paraId="3DD642E1" w14:textId="77777777" w:rsidR="00BB653A" w:rsidRDefault="00BB653A" w:rsidP="00EE6A7E">
            <w:pPr>
              <w:pStyle w:val="TAC"/>
              <w:rPr>
                <w:ins w:id="285" w:author="Frank Yong Yang" w:date="2022-08-01T13:39:00Z"/>
                <w:szCs w:val="18"/>
                <w:lang w:val="de-DE"/>
              </w:rPr>
            </w:pPr>
          </w:p>
          <w:p w14:paraId="5BC45E40" w14:textId="77777777" w:rsidR="00BB653A" w:rsidRDefault="00BB653A" w:rsidP="00EE6A7E">
            <w:pPr>
              <w:pStyle w:val="TAC"/>
              <w:rPr>
                <w:ins w:id="286" w:author="Frank Yong Yang" w:date="2022-08-01T13:39:00Z"/>
                <w:szCs w:val="18"/>
                <w:lang w:val="de-DE"/>
              </w:rPr>
            </w:pPr>
          </w:p>
          <w:p w14:paraId="08320FA2" w14:textId="0273B156" w:rsidR="00BB653A" w:rsidRPr="00441CD0" w:rsidRDefault="00BB653A" w:rsidP="00EE6A7E">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038E77AC" w14:textId="77777777" w:rsidR="00E22850" w:rsidRPr="00441CD0" w:rsidRDefault="00E22850" w:rsidP="00EE6A7E">
            <w:pPr>
              <w:pStyle w:val="TAC"/>
              <w:rPr>
                <w:szCs w:val="18"/>
                <w:lang w:val="de-DE"/>
              </w:rPr>
            </w:pPr>
          </w:p>
          <w:p w14:paraId="0B91AF58" w14:textId="77777777" w:rsidR="00E22850" w:rsidRPr="00441CD0" w:rsidRDefault="00E22850" w:rsidP="00EE6A7E">
            <w:pPr>
              <w:pStyle w:val="TAC"/>
              <w:rPr>
                <w:szCs w:val="18"/>
                <w:lang w:val="de-DE"/>
              </w:rPr>
            </w:pPr>
          </w:p>
          <w:p w14:paraId="6F007CBC" w14:textId="77777777" w:rsidR="00E22850" w:rsidRPr="00441CD0" w:rsidRDefault="00E22850" w:rsidP="00EE6A7E">
            <w:pPr>
              <w:pStyle w:val="TAC"/>
              <w:rPr>
                <w:szCs w:val="18"/>
                <w:lang w:val="de-DE"/>
              </w:rPr>
            </w:pPr>
            <w:r>
              <w:rPr>
                <w:szCs w:val="18"/>
                <w:lang w:val="de-DE"/>
              </w:rPr>
              <w:t>-</w:t>
            </w:r>
          </w:p>
          <w:p w14:paraId="00BE3A3A" w14:textId="77777777" w:rsidR="00E22850" w:rsidRPr="00441CD0" w:rsidRDefault="00E22850" w:rsidP="00EE6A7E">
            <w:pPr>
              <w:pStyle w:val="TAC"/>
              <w:rPr>
                <w:szCs w:val="18"/>
                <w:lang w:val="de-DE"/>
              </w:rPr>
            </w:pPr>
          </w:p>
          <w:p w14:paraId="1CCC755A" w14:textId="77777777" w:rsidR="00E22850" w:rsidRPr="00441CD0" w:rsidRDefault="00E22850" w:rsidP="00EE6A7E">
            <w:pPr>
              <w:pStyle w:val="TAC"/>
              <w:rPr>
                <w:szCs w:val="18"/>
                <w:lang w:val="de-DE"/>
              </w:rPr>
            </w:pPr>
          </w:p>
          <w:p w14:paraId="6ABEAC99" w14:textId="77777777" w:rsidR="00E22850" w:rsidRPr="00441CD0" w:rsidRDefault="00E22850" w:rsidP="00EE6A7E">
            <w:pPr>
              <w:pStyle w:val="TAC"/>
              <w:rPr>
                <w:szCs w:val="18"/>
                <w:lang w:val="de-DE"/>
              </w:rPr>
            </w:pPr>
          </w:p>
          <w:p w14:paraId="2FF06A0C" w14:textId="77777777" w:rsidR="00E22850" w:rsidRDefault="00E22850" w:rsidP="00EE6A7E">
            <w:pPr>
              <w:pStyle w:val="TAC"/>
              <w:rPr>
                <w:szCs w:val="18"/>
                <w:lang w:val="de-DE"/>
              </w:rPr>
            </w:pPr>
            <w:r>
              <w:rPr>
                <w:szCs w:val="18"/>
                <w:lang w:val="de-DE"/>
              </w:rPr>
              <w:t>FFS</w:t>
            </w:r>
          </w:p>
          <w:p w14:paraId="35212547" w14:textId="77777777" w:rsidR="00E22850" w:rsidRDefault="00E22850" w:rsidP="00EE6A7E">
            <w:pPr>
              <w:pStyle w:val="TAC"/>
              <w:rPr>
                <w:szCs w:val="18"/>
                <w:lang w:val="de-DE"/>
              </w:rPr>
            </w:pPr>
          </w:p>
          <w:p w14:paraId="539FE33E" w14:textId="77777777" w:rsidR="00E22850" w:rsidRDefault="00E22850" w:rsidP="00EE6A7E">
            <w:pPr>
              <w:pStyle w:val="TAC"/>
              <w:rPr>
                <w:szCs w:val="18"/>
                <w:lang w:val="de-DE"/>
              </w:rPr>
            </w:pPr>
          </w:p>
          <w:p w14:paraId="37DDA22F" w14:textId="77777777" w:rsidR="00E22850" w:rsidRDefault="00E22850" w:rsidP="00EE6A7E">
            <w:pPr>
              <w:pStyle w:val="TAC"/>
              <w:rPr>
                <w:szCs w:val="18"/>
                <w:lang w:val="de-DE"/>
              </w:rPr>
            </w:pPr>
          </w:p>
          <w:p w14:paraId="4CA3A4B0" w14:textId="77777777" w:rsidR="00E22850" w:rsidRDefault="00E22850" w:rsidP="00EE6A7E">
            <w:pPr>
              <w:pStyle w:val="TAC"/>
              <w:rPr>
                <w:szCs w:val="18"/>
                <w:lang w:val="de-DE"/>
              </w:rPr>
            </w:pPr>
          </w:p>
          <w:p w14:paraId="3CF1D5F2" w14:textId="77777777" w:rsidR="00E22850" w:rsidRDefault="00E22850" w:rsidP="00EE6A7E">
            <w:pPr>
              <w:pStyle w:val="TAC"/>
              <w:rPr>
                <w:szCs w:val="18"/>
                <w:lang w:val="de-DE"/>
              </w:rPr>
            </w:pPr>
            <w:r>
              <w:rPr>
                <w:szCs w:val="18"/>
                <w:lang w:val="de-DE"/>
              </w:rPr>
              <w:t>-</w:t>
            </w:r>
          </w:p>
          <w:p w14:paraId="24A96EDF" w14:textId="77777777" w:rsidR="00E22850" w:rsidRDefault="00E22850" w:rsidP="00EE6A7E">
            <w:pPr>
              <w:pStyle w:val="TAC"/>
              <w:rPr>
                <w:szCs w:val="18"/>
                <w:lang w:val="de-DE"/>
              </w:rPr>
            </w:pPr>
          </w:p>
          <w:p w14:paraId="130F1F35" w14:textId="77777777" w:rsidR="00E22850" w:rsidRDefault="00E22850" w:rsidP="00EE6A7E">
            <w:pPr>
              <w:pStyle w:val="TAC"/>
              <w:rPr>
                <w:szCs w:val="18"/>
                <w:lang w:val="de-DE"/>
              </w:rPr>
            </w:pPr>
          </w:p>
          <w:p w14:paraId="462CDE97" w14:textId="77777777" w:rsidR="00E22850" w:rsidRDefault="00E22850" w:rsidP="00EE6A7E">
            <w:pPr>
              <w:pStyle w:val="TAC"/>
              <w:rPr>
                <w:szCs w:val="18"/>
                <w:lang w:val="de-DE"/>
              </w:rPr>
            </w:pPr>
          </w:p>
          <w:p w14:paraId="42641262" w14:textId="77777777" w:rsidR="00E22850" w:rsidRDefault="00E22850" w:rsidP="00EE6A7E">
            <w:pPr>
              <w:pStyle w:val="TAC"/>
              <w:rPr>
                <w:szCs w:val="18"/>
                <w:lang w:val="de-DE"/>
              </w:rPr>
            </w:pPr>
          </w:p>
          <w:p w14:paraId="1422170A" w14:textId="77777777" w:rsidR="00E22850" w:rsidRDefault="00E22850" w:rsidP="00EE6A7E">
            <w:pPr>
              <w:pStyle w:val="TAC"/>
              <w:rPr>
                <w:szCs w:val="18"/>
                <w:lang w:val="de-DE"/>
              </w:rPr>
            </w:pPr>
          </w:p>
          <w:p w14:paraId="7ADAA183" w14:textId="77777777" w:rsidR="00E22850" w:rsidRDefault="00E22850" w:rsidP="00EE6A7E">
            <w:pPr>
              <w:pStyle w:val="TAC"/>
              <w:rPr>
                <w:szCs w:val="18"/>
                <w:lang w:val="de-DE"/>
              </w:rPr>
            </w:pPr>
          </w:p>
          <w:p w14:paraId="7FAFD9C0" w14:textId="77777777" w:rsidR="00E22850" w:rsidRDefault="00E22850" w:rsidP="00EE6A7E">
            <w:pPr>
              <w:pStyle w:val="TAC"/>
              <w:rPr>
                <w:ins w:id="287" w:author="Frank Yong Yang" w:date="2022-08-01T13:39:00Z"/>
                <w:szCs w:val="18"/>
                <w:lang w:val="de-DE"/>
              </w:rPr>
            </w:pPr>
            <w:r>
              <w:rPr>
                <w:szCs w:val="18"/>
                <w:lang w:val="de-DE"/>
              </w:rPr>
              <w:t>-</w:t>
            </w:r>
          </w:p>
          <w:p w14:paraId="268F23A6" w14:textId="77777777" w:rsidR="00BB653A" w:rsidRDefault="00BB653A" w:rsidP="00EE6A7E">
            <w:pPr>
              <w:pStyle w:val="TAC"/>
              <w:rPr>
                <w:ins w:id="288" w:author="Frank Yong Yang" w:date="2022-08-01T13:39:00Z"/>
                <w:szCs w:val="18"/>
                <w:lang w:val="de-DE"/>
              </w:rPr>
            </w:pPr>
          </w:p>
          <w:p w14:paraId="20B95455" w14:textId="77777777" w:rsidR="00BB653A" w:rsidRDefault="00BB653A" w:rsidP="00EE6A7E">
            <w:pPr>
              <w:pStyle w:val="TAC"/>
              <w:rPr>
                <w:ins w:id="289" w:author="Frank Yong Yang" w:date="2022-08-01T13:39:00Z"/>
                <w:szCs w:val="18"/>
                <w:lang w:val="de-DE"/>
              </w:rPr>
            </w:pPr>
          </w:p>
          <w:p w14:paraId="6D39994D" w14:textId="77777777" w:rsidR="00BB653A" w:rsidRDefault="00BB653A" w:rsidP="00EE6A7E">
            <w:pPr>
              <w:pStyle w:val="TAC"/>
              <w:rPr>
                <w:ins w:id="290" w:author="Frank Yong Yang" w:date="2022-08-01T13:39:00Z"/>
                <w:szCs w:val="18"/>
                <w:lang w:val="de-DE"/>
              </w:rPr>
            </w:pPr>
          </w:p>
          <w:p w14:paraId="05FE4631" w14:textId="77777777" w:rsidR="00BB653A" w:rsidRDefault="00BB653A" w:rsidP="00EE6A7E">
            <w:pPr>
              <w:pStyle w:val="TAC"/>
              <w:rPr>
                <w:ins w:id="291" w:author="Frank Yong Yang" w:date="2022-08-01T13:39:00Z"/>
                <w:szCs w:val="18"/>
                <w:lang w:val="de-DE"/>
              </w:rPr>
            </w:pPr>
          </w:p>
          <w:p w14:paraId="150C36AE" w14:textId="77777777" w:rsidR="00BB653A" w:rsidRDefault="00BB653A" w:rsidP="00EE6A7E">
            <w:pPr>
              <w:pStyle w:val="TAC"/>
              <w:rPr>
                <w:ins w:id="292" w:author="Frank Yong Yang" w:date="2022-08-01T13:39:00Z"/>
                <w:szCs w:val="18"/>
                <w:lang w:val="de-DE"/>
              </w:rPr>
            </w:pPr>
          </w:p>
          <w:p w14:paraId="11430103" w14:textId="77777777" w:rsidR="00BB653A" w:rsidRDefault="00BB653A" w:rsidP="00EE6A7E">
            <w:pPr>
              <w:pStyle w:val="TAC"/>
              <w:rPr>
                <w:ins w:id="293" w:author="Frank Yong Yang" w:date="2022-08-01T13:39:00Z"/>
                <w:szCs w:val="18"/>
                <w:lang w:val="de-DE"/>
              </w:rPr>
            </w:pPr>
          </w:p>
          <w:p w14:paraId="0EB167D0" w14:textId="77777777" w:rsidR="00BB653A" w:rsidRDefault="00BB653A" w:rsidP="00EE6A7E">
            <w:pPr>
              <w:pStyle w:val="TAC"/>
              <w:rPr>
                <w:ins w:id="294" w:author="Frank Yong Yang" w:date="2022-08-01T13:39:00Z"/>
                <w:szCs w:val="18"/>
                <w:lang w:val="de-DE"/>
              </w:rPr>
            </w:pPr>
            <w:ins w:id="295" w:author="Frank Yong Yang" w:date="2022-08-01T13:39:00Z">
              <w:r>
                <w:rPr>
                  <w:szCs w:val="18"/>
                  <w:lang w:val="de-DE"/>
                </w:rPr>
                <w:t>X</w:t>
              </w:r>
            </w:ins>
          </w:p>
          <w:p w14:paraId="5C164925" w14:textId="77777777" w:rsidR="00BB653A" w:rsidRDefault="00BB653A" w:rsidP="00EE6A7E">
            <w:pPr>
              <w:pStyle w:val="TAC"/>
              <w:rPr>
                <w:ins w:id="296" w:author="Frank Yong Yang" w:date="2022-08-01T13:39:00Z"/>
                <w:szCs w:val="18"/>
                <w:lang w:val="de-DE"/>
              </w:rPr>
            </w:pPr>
          </w:p>
          <w:p w14:paraId="63FA9FE5" w14:textId="77777777" w:rsidR="00BB653A" w:rsidRDefault="00BB653A" w:rsidP="00EE6A7E">
            <w:pPr>
              <w:pStyle w:val="TAC"/>
              <w:rPr>
                <w:ins w:id="297" w:author="Frank Yong Yang" w:date="2022-08-01T13:39:00Z"/>
                <w:szCs w:val="18"/>
                <w:lang w:val="de-DE"/>
              </w:rPr>
            </w:pPr>
          </w:p>
          <w:p w14:paraId="27CD0BC4" w14:textId="77777777" w:rsidR="00BB653A" w:rsidRDefault="00BB653A" w:rsidP="00EE6A7E">
            <w:pPr>
              <w:pStyle w:val="TAC"/>
              <w:rPr>
                <w:ins w:id="298" w:author="Frank Yong Yang" w:date="2022-08-01T13:39:00Z"/>
                <w:szCs w:val="18"/>
                <w:lang w:val="de-DE"/>
              </w:rPr>
            </w:pPr>
          </w:p>
          <w:p w14:paraId="0ECD8B29" w14:textId="77777777" w:rsidR="00BB653A" w:rsidRDefault="00BB653A" w:rsidP="00EE6A7E">
            <w:pPr>
              <w:pStyle w:val="TAC"/>
              <w:rPr>
                <w:ins w:id="299" w:author="Frank Yong Yang" w:date="2022-08-01T13:39:00Z"/>
                <w:szCs w:val="18"/>
                <w:lang w:val="de-DE"/>
              </w:rPr>
            </w:pPr>
          </w:p>
          <w:p w14:paraId="30731859" w14:textId="2278013A" w:rsidR="00BB653A" w:rsidRPr="00441CD0" w:rsidRDefault="00BB653A" w:rsidP="00EE6A7E">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A79EE9D" w14:textId="77777777" w:rsidR="00E22850" w:rsidRPr="00441CD0" w:rsidRDefault="00E22850" w:rsidP="00EE6A7E">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02"/>
      <w:tr w:rsidR="00E22850" w:rsidRPr="00441CD0" w14:paraId="236C7EB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6FE604" w14:textId="77777777" w:rsidR="00E22850" w:rsidRPr="00441CD0" w:rsidRDefault="00E22850" w:rsidP="00EE6A7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FD815E7"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FCCE880" w14:textId="77777777" w:rsidR="00E22850" w:rsidRPr="00441CD0" w:rsidRDefault="00E22850" w:rsidP="00EE6A7E">
            <w:pPr>
              <w:pStyle w:val="TAL"/>
              <w:rPr>
                <w:lang w:val="en-US"/>
              </w:rPr>
            </w:pPr>
            <w:r w:rsidRPr="00441CD0">
              <w:rPr>
                <w:lang w:val="en-US"/>
              </w:rPr>
              <w:t>This IE shall be present if the CP function requests immediate usage report(s) to the UP function.</w:t>
            </w:r>
          </w:p>
          <w:p w14:paraId="23006F70" w14:textId="77777777" w:rsidR="00E22850" w:rsidRPr="00441CD0" w:rsidRDefault="00E22850" w:rsidP="00EE6A7E">
            <w:pPr>
              <w:pStyle w:val="TAL"/>
              <w:rPr>
                <w:lang w:eastAsia="zh-CN"/>
              </w:rPr>
            </w:pPr>
            <w:r w:rsidRPr="00441CD0">
              <w:rPr>
                <w:lang w:eastAsia="zh-CN"/>
              </w:rPr>
              <w:t>Several IEs within the same IE type may be present to represent a list of URRs for which an immediate report is requested.</w:t>
            </w:r>
          </w:p>
          <w:p w14:paraId="62BFD5C1" w14:textId="77777777" w:rsidR="00E22850" w:rsidRPr="00441CD0" w:rsidRDefault="00E22850" w:rsidP="00EE6A7E">
            <w:pPr>
              <w:pStyle w:val="TAL"/>
              <w:rPr>
                <w:lang w:eastAsia="zh-CN"/>
              </w:rPr>
            </w:pPr>
            <w:r w:rsidRPr="00441CD0">
              <w:rPr>
                <w:lang w:eastAsia="zh-CN"/>
              </w:rPr>
              <w:t xml:space="preserve">See </w:t>
            </w:r>
            <w:r w:rsidRPr="00441CD0">
              <w:t>Table 7.5.4.10-1</w:t>
            </w:r>
            <w:r w:rsidRPr="00441CD0">
              <w:rPr>
                <w:lang w:eastAsia="zh-CN"/>
              </w:rPr>
              <w:t>.</w:t>
            </w:r>
          </w:p>
          <w:p w14:paraId="7478448C" w14:textId="77777777" w:rsidR="00E22850" w:rsidRPr="00441CD0" w:rsidRDefault="00E22850" w:rsidP="00EE6A7E">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4EA9D3B" w14:textId="77777777" w:rsidR="00E22850" w:rsidRPr="00441CD0" w:rsidRDefault="00E22850" w:rsidP="00EE6A7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9EA956"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D33E55"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0B008B"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20C125" w14:textId="77777777" w:rsidR="00E22850" w:rsidRPr="00441CD0" w:rsidRDefault="00E22850" w:rsidP="00EE6A7E">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9E6A9A" w14:textId="77777777" w:rsidR="00E22850" w:rsidRPr="00441CD0" w:rsidRDefault="00E22850" w:rsidP="00EE6A7E">
            <w:pPr>
              <w:pStyle w:val="TAC"/>
              <w:rPr>
                <w:szCs w:val="18"/>
                <w:lang w:val="x-none"/>
              </w:rPr>
            </w:pPr>
            <w:r w:rsidRPr="00441CD0">
              <w:rPr>
                <w:szCs w:val="18"/>
              </w:rPr>
              <w:t>Query URR</w:t>
            </w:r>
          </w:p>
        </w:tc>
      </w:tr>
      <w:tr w:rsidR="00E22850" w:rsidRPr="00441CD0" w14:paraId="597B1F8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44549F5" w14:textId="77777777" w:rsidR="00E22850" w:rsidRPr="0067687A" w:rsidRDefault="00E22850" w:rsidP="00EE6A7E">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413306EF"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D9DCAE0" w14:textId="77777777" w:rsidR="00E22850" w:rsidRPr="00441CD0" w:rsidRDefault="00E22850" w:rsidP="00EE6A7E">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7CDB3B" w14:textId="77777777" w:rsidR="00E22850" w:rsidRPr="00441CD0" w:rsidRDefault="00E22850" w:rsidP="00EE6A7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5F31079" w14:textId="77777777" w:rsidR="00E22850" w:rsidRPr="00441CD0" w:rsidRDefault="00E22850" w:rsidP="00EE6A7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CBA19D" w14:textId="77777777" w:rsidR="00E22850" w:rsidRPr="00441CD0" w:rsidRDefault="00E22850"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03CB98" w14:textId="77777777" w:rsidR="00E22850" w:rsidRPr="00441CD0" w:rsidRDefault="00E22850" w:rsidP="00EE6A7E">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7A64B9A" w14:textId="77777777" w:rsidR="00E22850" w:rsidRPr="00441CD0" w:rsidRDefault="00E22850" w:rsidP="00EE6A7E">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AF346E" w14:textId="77777777" w:rsidR="00E22850" w:rsidRPr="00441CD0" w:rsidRDefault="00E22850" w:rsidP="00EE6A7E">
            <w:pPr>
              <w:pStyle w:val="TAC"/>
              <w:rPr>
                <w:szCs w:val="18"/>
                <w:lang w:val="x-none"/>
              </w:rPr>
            </w:pPr>
            <w:r w:rsidRPr="00441CD0">
              <w:rPr>
                <w:szCs w:val="18"/>
              </w:rPr>
              <w:t>FQ-CSID</w:t>
            </w:r>
          </w:p>
        </w:tc>
      </w:tr>
      <w:tr w:rsidR="00E22850" w:rsidRPr="00441CD0" w14:paraId="20714DE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3744C89" w14:textId="77777777" w:rsidR="00E22850" w:rsidRPr="00441CD0" w:rsidRDefault="00E22850" w:rsidP="00EE6A7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7FA91834"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128D70" w14:textId="77777777" w:rsidR="00E22850" w:rsidRPr="00441CD0" w:rsidRDefault="00E22850" w:rsidP="00EE6A7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3C8AF9F" w14:textId="77777777" w:rsidR="00E22850" w:rsidRPr="00441CD0" w:rsidRDefault="00E22850" w:rsidP="00EE6A7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5062780"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2630F2"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30666B" w14:textId="77777777" w:rsidR="00E22850" w:rsidRPr="00441CD0" w:rsidRDefault="00E22850" w:rsidP="00EE6A7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7D5DAAF" w14:textId="77777777" w:rsidR="00E22850" w:rsidRPr="00441CD0" w:rsidRDefault="00E22850" w:rsidP="00EE6A7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332DD0" w14:textId="77777777" w:rsidR="00E22850" w:rsidRPr="00441CD0" w:rsidRDefault="00E22850" w:rsidP="00EE6A7E">
            <w:pPr>
              <w:pStyle w:val="TAC"/>
              <w:rPr>
                <w:szCs w:val="18"/>
              </w:rPr>
            </w:pPr>
            <w:r w:rsidRPr="00441CD0">
              <w:rPr>
                <w:szCs w:val="18"/>
              </w:rPr>
              <w:t>FQ-CSID</w:t>
            </w:r>
          </w:p>
        </w:tc>
      </w:tr>
      <w:tr w:rsidR="00E22850" w:rsidRPr="00441CD0" w14:paraId="45C64AB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5C7038B" w14:textId="77777777" w:rsidR="00E22850" w:rsidRPr="00441CD0" w:rsidRDefault="00E22850" w:rsidP="00EE6A7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EDFB6CD"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749F01" w14:textId="77777777" w:rsidR="00E22850" w:rsidRPr="00441CD0" w:rsidRDefault="00E22850" w:rsidP="00EE6A7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004BC9C" w14:textId="77777777" w:rsidR="00E22850" w:rsidRPr="00441CD0" w:rsidRDefault="00E22850" w:rsidP="00EE6A7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C47EF2"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46CE53"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6619C6" w14:textId="77777777" w:rsidR="00E22850" w:rsidRPr="00441CD0" w:rsidRDefault="00E22850" w:rsidP="00EE6A7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7F78FAE" w14:textId="77777777" w:rsidR="00E22850" w:rsidRPr="00441CD0" w:rsidRDefault="00E22850" w:rsidP="00EE6A7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4FDC61" w14:textId="77777777" w:rsidR="00E22850" w:rsidRPr="00441CD0" w:rsidRDefault="00E22850" w:rsidP="00EE6A7E">
            <w:pPr>
              <w:pStyle w:val="TAC"/>
              <w:rPr>
                <w:szCs w:val="18"/>
              </w:rPr>
            </w:pPr>
            <w:r w:rsidRPr="00441CD0">
              <w:rPr>
                <w:szCs w:val="18"/>
              </w:rPr>
              <w:t>FQ-CSID</w:t>
            </w:r>
          </w:p>
        </w:tc>
      </w:tr>
      <w:tr w:rsidR="00E22850" w:rsidRPr="00441CD0" w14:paraId="54D74EE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32DCB70" w14:textId="77777777" w:rsidR="00E22850" w:rsidRPr="00441CD0" w:rsidRDefault="00E22850" w:rsidP="00EE6A7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EE269EA"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063B3A" w14:textId="77777777" w:rsidR="00E22850" w:rsidRPr="00441CD0" w:rsidRDefault="00E22850" w:rsidP="00EE6A7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D1B1EC7" w14:textId="77777777" w:rsidR="00E22850" w:rsidRPr="00441CD0" w:rsidRDefault="00E22850" w:rsidP="00EE6A7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7871C4"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B12BE5"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6EDB2CD" w14:textId="77777777" w:rsidR="00E22850" w:rsidRPr="00441CD0" w:rsidRDefault="00E22850" w:rsidP="00EE6A7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7F14EAC" w14:textId="77777777" w:rsidR="00E22850" w:rsidRPr="00441CD0" w:rsidRDefault="00E22850" w:rsidP="00EE6A7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63DB0D" w14:textId="77777777" w:rsidR="00E22850" w:rsidRPr="00441CD0" w:rsidRDefault="00E22850" w:rsidP="00EE6A7E">
            <w:pPr>
              <w:pStyle w:val="TAC"/>
              <w:rPr>
                <w:szCs w:val="18"/>
              </w:rPr>
            </w:pPr>
            <w:r w:rsidRPr="00441CD0">
              <w:rPr>
                <w:szCs w:val="18"/>
              </w:rPr>
              <w:t>FQ-CSID</w:t>
            </w:r>
          </w:p>
        </w:tc>
      </w:tr>
      <w:tr w:rsidR="00E22850" w:rsidRPr="00441CD0" w14:paraId="03A2F61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2FAAAD7" w14:textId="77777777" w:rsidR="00E22850" w:rsidRPr="00441CD0" w:rsidRDefault="00E22850" w:rsidP="00EE6A7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578D96A"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399325" w14:textId="77777777" w:rsidR="00E22850" w:rsidRPr="00441CD0" w:rsidRDefault="00E22850" w:rsidP="00EE6A7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3CED1E6" w14:textId="77777777" w:rsidR="00E22850" w:rsidRPr="00441CD0" w:rsidRDefault="00E22850" w:rsidP="00EE6A7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0574E22"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5D1F36"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82F838" w14:textId="77777777" w:rsidR="00E22850" w:rsidRPr="00441CD0" w:rsidRDefault="00E22850" w:rsidP="00EE6A7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E792628" w14:textId="77777777" w:rsidR="00E22850" w:rsidRPr="00441CD0" w:rsidRDefault="00E22850" w:rsidP="00EE6A7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B99C02" w14:textId="77777777" w:rsidR="00E22850" w:rsidRPr="00441CD0" w:rsidRDefault="00E22850" w:rsidP="00EE6A7E">
            <w:pPr>
              <w:pStyle w:val="TAC"/>
              <w:rPr>
                <w:szCs w:val="18"/>
              </w:rPr>
            </w:pPr>
            <w:r w:rsidRPr="00441CD0">
              <w:rPr>
                <w:szCs w:val="18"/>
              </w:rPr>
              <w:t>FQ-CSID</w:t>
            </w:r>
          </w:p>
        </w:tc>
      </w:tr>
      <w:tr w:rsidR="00E22850" w:rsidRPr="00441CD0" w14:paraId="4D64D46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DC75920" w14:textId="77777777" w:rsidR="00E22850" w:rsidRPr="00441CD0" w:rsidRDefault="00E22850" w:rsidP="00EE6A7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3B2DDC5"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F28A6E" w14:textId="77777777" w:rsidR="00E22850" w:rsidRPr="00441CD0" w:rsidRDefault="00E22850" w:rsidP="00EE6A7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6B5A330" w14:textId="77777777" w:rsidR="00E22850" w:rsidRPr="00441CD0" w:rsidRDefault="00E22850" w:rsidP="00EE6A7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421A6A"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C3443"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6DF3CA"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A2E5331" w14:textId="77777777" w:rsidR="00E22850" w:rsidRPr="00441CD0" w:rsidRDefault="00E22850" w:rsidP="00EE6A7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3A4B3A" w14:textId="77777777" w:rsidR="00E22850" w:rsidRPr="00441CD0" w:rsidRDefault="00E22850" w:rsidP="00EE6A7E">
            <w:pPr>
              <w:pStyle w:val="TAC"/>
              <w:rPr>
                <w:szCs w:val="18"/>
                <w:lang w:val="x-none"/>
              </w:rPr>
            </w:pPr>
            <w:r w:rsidRPr="00441CD0">
              <w:t>User Plane Inactivity Timer</w:t>
            </w:r>
          </w:p>
        </w:tc>
      </w:tr>
      <w:tr w:rsidR="00E22850" w:rsidRPr="00441CD0" w14:paraId="4BEABFBD"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0352F49" w14:textId="77777777" w:rsidR="00E22850" w:rsidRPr="00441CD0" w:rsidRDefault="00E22850" w:rsidP="00EE6A7E">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363E262" w14:textId="77777777" w:rsidR="00E22850" w:rsidRPr="00441CD0" w:rsidRDefault="00E22850" w:rsidP="00EE6A7E">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9F07B6E" w14:textId="77777777" w:rsidR="00E22850" w:rsidRPr="00441CD0" w:rsidRDefault="00E22850" w:rsidP="00EE6A7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9BBFCC9" w14:textId="77777777" w:rsidR="00E22850" w:rsidRPr="00441CD0" w:rsidRDefault="00E22850" w:rsidP="00EE6A7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DD6BFC"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846888"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AAF5E9"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A8B095" w14:textId="77777777" w:rsidR="00E22850" w:rsidRPr="00441CD0" w:rsidRDefault="00E22850" w:rsidP="00EE6A7E">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8AFBCE" w14:textId="77777777" w:rsidR="00E22850" w:rsidRPr="00441CD0" w:rsidRDefault="00E22850" w:rsidP="00EE6A7E">
            <w:pPr>
              <w:pStyle w:val="TAC"/>
              <w:rPr>
                <w:szCs w:val="18"/>
              </w:rPr>
            </w:pPr>
            <w:r w:rsidRPr="00441CD0">
              <w:rPr>
                <w:szCs w:val="18"/>
              </w:rPr>
              <w:t>Query URR Reference</w:t>
            </w:r>
          </w:p>
        </w:tc>
      </w:tr>
      <w:tr w:rsidR="00E22850" w:rsidRPr="00441CD0" w14:paraId="7B3B133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7CA8E75" w14:textId="77777777" w:rsidR="00E22850" w:rsidRPr="00441CD0" w:rsidRDefault="00E22850" w:rsidP="00EE6A7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0C7C073" w14:textId="77777777" w:rsidR="00E22850" w:rsidRPr="00441CD0" w:rsidRDefault="00E22850" w:rsidP="00EE6A7E">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A2EBA1F" w14:textId="77777777" w:rsidR="00E22850" w:rsidRPr="00441CD0" w:rsidRDefault="00E22850" w:rsidP="00EE6A7E">
            <w:pPr>
              <w:pStyle w:val="TAL"/>
              <w:rPr>
                <w:lang w:val="en-US"/>
              </w:rPr>
            </w:pPr>
            <w:r w:rsidRPr="00441CD0">
              <w:rPr>
                <w:lang w:val="en-US"/>
              </w:rPr>
              <w:t>When present, this IE shall contain the trace instructions to be applied by the UP function for this PFCP session.</w:t>
            </w:r>
          </w:p>
          <w:p w14:paraId="3DA6EF89" w14:textId="77777777" w:rsidR="00E22850" w:rsidRPr="00441CD0" w:rsidRDefault="00E22850" w:rsidP="00EE6A7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840298E"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871961" w14:textId="77777777" w:rsidR="00E22850" w:rsidRPr="00441CD0" w:rsidRDefault="00E22850" w:rsidP="00EE6A7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E5948D" w14:textId="77777777" w:rsidR="00E22850" w:rsidRPr="00441CD0" w:rsidRDefault="00E22850" w:rsidP="00EE6A7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80B7CB"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017C707" w14:textId="77777777" w:rsidR="00E22850" w:rsidRPr="00441CD0" w:rsidRDefault="00E22850" w:rsidP="00EE6A7E">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3B410C" w14:textId="77777777" w:rsidR="00E22850" w:rsidRPr="00441CD0" w:rsidRDefault="00E22850" w:rsidP="00EE6A7E">
            <w:pPr>
              <w:pStyle w:val="TAC"/>
              <w:rPr>
                <w:szCs w:val="18"/>
              </w:rPr>
            </w:pPr>
            <w:r w:rsidRPr="00441CD0">
              <w:rPr>
                <w:szCs w:val="18"/>
              </w:rPr>
              <w:t>Trace Information</w:t>
            </w:r>
          </w:p>
        </w:tc>
      </w:tr>
      <w:tr w:rsidR="00E22850" w:rsidRPr="00441CD0" w14:paraId="185DDA8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245E1FF8" w14:textId="77777777" w:rsidR="00E22850" w:rsidRPr="00441CD0" w:rsidRDefault="00E22850" w:rsidP="00EE6A7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9FD3D0B"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31BA192" w14:textId="77777777" w:rsidR="00E22850" w:rsidRPr="00441CD0" w:rsidRDefault="00E22850" w:rsidP="00EE6A7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61217F6" w14:textId="77777777" w:rsidR="00E22850" w:rsidRPr="00441CD0" w:rsidRDefault="00E22850" w:rsidP="00EE6A7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1F2DFB81" w14:textId="77777777" w:rsidR="00E22850" w:rsidRPr="00441CD0" w:rsidRDefault="00E22850" w:rsidP="00EE6A7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16541D"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A5A49D"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A91133"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05963D" w14:textId="77777777" w:rsidR="00E22850" w:rsidRPr="00441CD0" w:rsidRDefault="00E22850" w:rsidP="00EE6A7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616B4B" w14:textId="77777777" w:rsidR="00E22850" w:rsidRPr="00441CD0" w:rsidRDefault="00E22850" w:rsidP="00EE6A7E">
            <w:pPr>
              <w:pStyle w:val="TAC"/>
              <w:rPr>
                <w:szCs w:val="18"/>
                <w:lang w:val="x-none"/>
              </w:rPr>
            </w:pPr>
            <w:r w:rsidRPr="00441CD0">
              <w:rPr>
                <w:szCs w:val="18"/>
              </w:rPr>
              <w:t>Remove MAR</w:t>
            </w:r>
          </w:p>
        </w:tc>
      </w:tr>
      <w:tr w:rsidR="00E22850" w:rsidRPr="00441CD0" w14:paraId="65BFBAC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6394AB41" w14:textId="77777777" w:rsidR="00E22850" w:rsidRPr="00441CD0" w:rsidRDefault="00E22850" w:rsidP="00EE6A7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97ACA62"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B2EF69" w14:textId="77777777" w:rsidR="00E22850" w:rsidRDefault="00E22850" w:rsidP="00EE6A7E">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99778DF" w14:textId="77777777" w:rsidR="00E22850" w:rsidRPr="00441CD0" w:rsidRDefault="00E22850" w:rsidP="00EE6A7E">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304C1CE" w14:textId="77777777" w:rsidR="00E22850" w:rsidRPr="00441CD0" w:rsidRDefault="00E22850" w:rsidP="00EE6A7E">
            <w:pPr>
              <w:pStyle w:val="TAL"/>
              <w:rPr>
                <w:lang w:eastAsia="zh-CN"/>
              </w:rPr>
            </w:pPr>
          </w:p>
          <w:p w14:paraId="588BB78D" w14:textId="77777777" w:rsidR="00E22850" w:rsidRPr="00441CD0" w:rsidRDefault="00E22850" w:rsidP="00EE6A7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30D9383" w14:textId="77777777" w:rsidR="00E22850" w:rsidRPr="00441CD0" w:rsidRDefault="00E22850" w:rsidP="00EE6A7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E0C2A9"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B989E78"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04409B"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2F3A14" w14:textId="77777777" w:rsidR="00E22850" w:rsidRPr="00441CD0" w:rsidRDefault="00E22850" w:rsidP="00EE6A7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5D3B47B" w14:textId="77777777" w:rsidR="00E22850" w:rsidRPr="00441CD0" w:rsidRDefault="00E22850" w:rsidP="00EE6A7E">
            <w:pPr>
              <w:pStyle w:val="TAC"/>
              <w:rPr>
                <w:szCs w:val="18"/>
                <w:lang w:val="x-none"/>
              </w:rPr>
            </w:pPr>
            <w:r w:rsidRPr="00441CD0">
              <w:rPr>
                <w:szCs w:val="18"/>
              </w:rPr>
              <w:t>Update MAR</w:t>
            </w:r>
          </w:p>
        </w:tc>
      </w:tr>
      <w:tr w:rsidR="00E22850" w:rsidRPr="00441CD0" w14:paraId="6876EBA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76CA0C9" w14:textId="77777777" w:rsidR="00E22850" w:rsidRPr="00441CD0" w:rsidRDefault="00E22850" w:rsidP="00EE6A7E">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6D60FF9B"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D3ACD2D" w14:textId="77777777" w:rsidR="00E22850" w:rsidRPr="00441CD0" w:rsidRDefault="00E22850" w:rsidP="00EE6A7E">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3DE1888" w14:textId="77777777" w:rsidR="00E22850" w:rsidRPr="00441CD0" w:rsidRDefault="00E22850" w:rsidP="00EE6A7E">
            <w:pPr>
              <w:pStyle w:val="TAL"/>
              <w:rPr>
                <w:lang w:eastAsia="zh-CN"/>
              </w:rPr>
            </w:pPr>
          </w:p>
          <w:p w14:paraId="4A5FE36F" w14:textId="77777777" w:rsidR="00E22850" w:rsidRPr="00441CD0" w:rsidRDefault="00E22850" w:rsidP="00EE6A7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BA504D8"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7C568"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1D190B"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56BB45"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65B4512" w14:textId="77777777" w:rsidR="00E22850" w:rsidRPr="00441CD0" w:rsidRDefault="00E22850" w:rsidP="00EE6A7E">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67598E3" w14:textId="77777777" w:rsidR="00E22850" w:rsidRPr="00441CD0" w:rsidRDefault="00E22850" w:rsidP="00EE6A7E">
            <w:pPr>
              <w:pStyle w:val="TAC"/>
              <w:rPr>
                <w:szCs w:val="18"/>
                <w:lang w:val="x-none"/>
              </w:rPr>
            </w:pPr>
            <w:r w:rsidRPr="00441CD0">
              <w:rPr>
                <w:szCs w:val="18"/>
              </w:rPr>
              <w:t>Create MAR</w:t>
            </w:r>
          </w:p>
        </w:tc>
      </w:tr>
      <w:tr w:rsidR="00E22850" w:rsidRPr="00441CD0" w14:paraId="0844CCE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3BE998" w14:textId="77777777" w:rsidR="00E22850" w:rsidRPr="00441CD0" w:rsidRDefault="00E22850" w:rsidP="00EE6A7E">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67D4A54" w14:textId="77777777" w:rsidR="00E22850" w:rsidRPr="00441CD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9957C0" w14:textId="77777777" w:rsidR="00E22850" w:rsidRPr="00441CD0" w:rsidRDefault="00E22850" w:rsidP="00EE6A7E">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58C8356B" w14:textId="77777777" w:rsidR="00E22850" w:rsidRPr="00441CD0" w:rsidRDefault="00E22850" w:rsidP="00EE6A7E">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3B62D74"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A7DFA"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BFBA8E" w14:textId="77777777" w:rsidR="00E22850" w:rsidRPr="00441CD0" w:rsidRDefault="00E22850"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64D884" w14:textId="77777777" w:rsidR="00E22850" w:rsidRPr="00441CD0" w:rsidRDefault="00E22850" w:rsidP="00EE6A7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FD30E67" w14:textId="77777777" w:rsidR="00E22850" w:rsidRPr="00441CD0" w:rsidRDefault="00E22850" w:rsidP="00EE6A7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DC6614" w14:textId="77777777" w:rsidR="00E22850" w:rsidRPr="00441CD0" w:rsidRDefault="00E22850" w:rsidP="00EE6A7E">
            <w:pPr>
              <w:pStyle w:val="TAC"/>
              <w:rPr>
                <w:szCs w:val="18"/>
                <w:lang w:val="x-none"/>
              </w:rPr>
            </w:pPr>
            <w:r w:rsidRPr="00441CD0">
              <w:rPr>
                <w:lang w:val="sv-SE" w:eastAsia="zh-CN"/>
              </w:rPr>
              <w:t>Node ID</w:t>
            </w:r>
          </w:p>
        </w:tc>
      </w:tr>
      <w:tr w:rsidR="00E22850" w:rsidRPr="00441CD0" w14:paraId="6EE1247D"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74B5BE" w14:textId="77777777" w:rsidR="00E22850" w:rsidRPr="00441CD0" w:rsidRDefault="00E22850" w:rsidP="00EE6A7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26D2A57" w14:textId="77777777" w:rsidR="00E22850" w:rsidRPr="00441CD0" w:rsidRDefault="00E22850" w:rsidP="00EE6A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FE302A" w14:textId="77777777" w:rsidR="00E22850" w:rsidRDefault="00E22850" w:rsidP="00EE6A7E">
            <w:pPr>
              <w:pStyle w:val="TAL"/>
              <w:rPr>
                <w:szCs w:val="18"/>
                <w:lang w:val="en-US"/>
              </w:rPr>
            </w:pPr>
            <w:r w:rsidRPr="00441CD0">
              <w:rPr>
                <w:szCs w:val="18"/>
                <w:lang w:val="en-US"/>
              </w:rPr>
              <w:t xml:space="preserve">This IE shall be present if the SMF needs to send </w:t>
            </w:r>
            <w:r w:rsidRPr="004E72BE">
              <w:rPr>
                <w:lang w:eastAsia="zh-CN"/>
              </w:rPr>
              <w:t>TSC</w:t>
            </w:r>
            <w:r w:rsidRPr="00A10FF5" w:rsidDel="00D75645">
              <w:t xml:space="preserve"> </w:t>
            </w:r>
            <w:r w:rsidRPr="00A10FF5">
              <w:t xml:space="preserve">Management </w:t>
            </w:r>
            <w:r w:rsidRPr="00441CD0">
              <w:rPr>
                <w:szCs w:val="18"/>
                <w:lang w:val="en-US"/>
              </w:rPr>
              <w:t>information to the UPF.</w:t>
            </w:r>
          </w:p>
          <w:p w14:paraId="028A6599" w14:textId="77777777" w:rsidR="00E22850" w:rsidRPr="008D3318" w:rsidRDefault="00E22850" w:rsidP="00EE6A7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6843C0"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FBD3D3"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FA238A"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322F77" w14:textId="77777777" w:rsidR="00E22850" w:rsidRPr="00441CD0" w:rsidRDefault="00E22850" w:rsidP="00EE6A7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E53A2E7" w14:textId="77777777" w:rsidR="00E22850" w:rsidRPr="00441CD0" w:rsidRDefault="00E22850" w:rsidP="00EE6A7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99D3404" w14:textId="77777777" w:rsidR="00E22850" w:rsidRPr="00441CD0" w:rsidRDefault="00E22850" w:rsidP="00EE6A7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22850" w:rsidRPr="00441CD0" w14:paraId="4B69751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41C19A" w14:textId="77777777" w:rsidR="00E22850" w:rsidRPr="00441CD0" w:rsidRDefault="00E22850" w:rsidP="00EE6A7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BAD03E4" w14:textId="77777777" w:rsidR="00E22850" w:rsidRPr="00441CD0" w:rsidRDefault="00E22850" w:rsidP="00EE6A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77B1E97" w14:textId="77777777" w:rsidR="00E22850" w:rsidRPr="00441CD0" w:rsidRDefault="00E22850" w:rsidP="00EE6A7E">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59515BBF" w14:textId="77777777" w:rsidR="00E22850" w:rsidRPr="00441CD0" w:rsidRDefault="00E22850" w:rsidP="00EE6A7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139A6E0"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C395D9"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5881B1"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7457AA" w14:textId="77777777" w:rsidR="00E22850" w:rsidRPr="00441CD0" w:rsidRDefault="00E22850" w:rsidP="00EE6A7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153F1F9" w14:textId="77777777" w:rsidR="00E22850" w:rsidRPr="00441CD0" w:rsidRDefault="00E22850" w:rsidP="00EE6A7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C768F6F" w14:textId="77777777" w:rsidR="00E22850" w:rsidRPr="00441CD0" w:rsidRDefault="00E22850" w:rsidP="00EE6A7E">
            <w:pPr>
              <w:pStyle w:val="TAC"/>
              <w:rPr>
                <w:szCs w:val="18"/>
                <w:lang w:val="fr-FR"/>
              </w:rPr>
            </w:pPr>
            <w:r w:rsidRPr="00441CD0">
              <w:rPr>
                <w:lang w:val="sv-SE" w:eastAsia="zh-CN"/>
              </w:rPr>
              <w:t>Remove SRR</w:t>
            </w:r>
          </w:p>
        </w:tc>
      </w:tr>
      <w:tr w:rsidR="00E22850" w:rsidRPr="00441CD0" w14:paraId="51993A7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BD85B7" w14:textId="77777777" w:rsidR="00E22850" w:rsidRPr="00441CD0" w:rsidRDefault="00E22850" w:rsidP="00EE6A7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CBF8437" w14:textId="77777777" w:rsidR="00E22850" w:rsidRPr="00441CD0" w:rsidRDefault="00E22850" w:rsidP="00EE6A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3FF770" w14:textId="77777777" w:rsidR="00E22850" w:rsidRPr="00441CD0" w:rsidRDefault="00E22850" w:rsidP="00EE6A7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3046C24" w14:textId="77777777" w:rsidR="00E22850" w:rsidRPr="00441CD0" w:rsidRDefault="00E22850" w:rsidP="00EE6A7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2BB55C7F"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AA4F8C"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BA9EC8"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6A07DF" w14:textId="77777777" w:rsidR="00E22850" w:rsidRPr="00441CD0" w:rsidRDefault="00E22850" w:rsidP="00EE6A7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BBCA5BE" w14:textId="77777777" w:rsidR="00E22850" w:rsidRPr="00441CD0" w:rsidRDefault="00E22850" w:rsidP="00EE6A7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F2F388B" w14:textId="77777777" w:rsidR="00E22850" w:rsidRPr="00441CD0" w:rsidRDefault="00E22850" w:rsidP="00EE6A7E">
            <w:pPr>
              <w:pStyle w:val="TAC"/>
              <w:rPr>
                <w:szCs w:val="18"/>
                <w:lang w:val="fr-FR"/>
              </w:rPr>
            </w:pPr>
            <w:r w:rsidRPr="00441CD0">
              <w:rPr>
                <w:lang w:val="sv-SE" w:eastAsia="zh-CN"/>
              </w:rPr>
              <w:t>Create SRR</w:t>
            </w:r>
          </w:p>
        </w:tc>
      </w:tr>
      <w:tr w:rsidR="00E22850" w:rsidRPr="00441CD0" w14:paraId="13C7F93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6588FA" w14:textId="77777777" w:rsidR="00E22850" w:rsidRPr="00441CD0" w:rsidRDefault="00E22850" w:rsidP="00EE6A7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844C82C" w14:textId="77777777" w:rsidR="00E22850" w:rsidRPr="00441CD0" w:rsidRDefault="00E22850" w:rsidP="00EE6A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1C00273" w14:textId="77777777" w:rsidR="00E22850" w:rsidRPr="00441CD0" w:rsidRDefault="00E22850" w:rsidP="00EE6A7E">
            <w:pPr>
              <w:pStyle w:val="TAL"/>
            </w:pPr>
            <w:r w:rsidRPr="00441CD0">
              <w:t>This IE shall be present if SRR(s) previously created for the PFCP session need to be modified.</w:t>
            </w:r>
          </w:p>
          <w:p w14:paraId="5E2AADAC" w14:textId="77777777" w:rsidR="00E22850" w:rsidRPr="00441CD0" w:rsidRDefault="00E22850" w:rsidP="00EE6A7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6558CA8"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01D575"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66CDD5"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F3468A" w14:textId="77777777" w:rsidR="00E22850" w:rsidRPr="00441CD0" w:rsidRDefault="00E22850" w:rsidP="00EE6A7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9E5CDAA" w14:textId="77777777" w:rsidR="00E22850" w:rsidRPr="00441CD0" w:rsidRDefault="00E22850" w:rsidP="00EE6A7E">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00FA8B5" w14:textId="77777777" w:rsidR="00E22850" w:rsidRPr="00441CD0" w:rsidRDefault="00E22850" w:rsidP="00EE6A7E">
            <w:pPr>
              <w:pStyle w:val="TAC"/>
              <w:rPr>
                <w:szCs w:val="18"/>
                <w:lang w:val="fr-FR"/>
              </w:rPr>
            </w:pPr>
            <w:r w:rsidRPr="00441CD0">
              <w:rPr>
                <w:lang w:val="sv-SE" w:eastAsia="zh-CN"/>
              </w:rPr>
              <w:t>Update SRR</w:t>
            </w:r>
          </w:p>
        </w:tc>
      </w:tr>
      <w:tr w:rsidR="00E22850" w:rsidRPr="00441CD0" w14:paraId="0FEDE9F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79B0045F" w14:textId="77777777" w:rsidR="00E22850" w:rsidRPr="00441CD0" w:rsidRDefault="00E22850" w:rsidP="00EE6A7E">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A4B176" w14:textId="77777777" w:rsidR="00E22850" w:rsidRPr="00441CD0" w:rsidRDefault="00E22850" w:rsidP="00EE6A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938ECEE" w14:textId="77777777" w:rsidR="00E22850" w:rsidRPr="00441CD0" w:rsidRDefault="00E22850" w:rsidP="00EE6A7E">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7E66A6A" w14:textId="77777777" w:rsidR="00E22850" w:rsidRPr="00441CD0" w:rsidRDefault="00E22850" w:rsidP="00EE6A7E">
            <w:pPr>
              <w:pStyle w:val="TAL"/>
              <w:rPr>
                <w:lang w:val="en-US" w:eastAsia="zh-CN"/>
              </w:rPr>
            </w:pPr>
            <w:r w:rsidRPr="00441CD0">
              <w:rPr>
                <w:lang w:val="en-US"/>
              </w:rPr>
              <w:t>When present, this IE shall contain the required ATSSS functionalities for this MA PDU session.</w:t>
            </w:r>
          </w:p>
          <w:p w14:paraId="7D8D1309" w14:textId="77777777" w:rsidR="00E22850" w:rsidRPr="00441CD0" w:rsidRDefault="00E22850" w:rsidP="00EE6A7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282038C2" w14:textId="77777777" w:rsidR="00E22850" w:rsidRPr="00441CD0" w:rsidRDefault="00E22850" w:rsidP="00EE6A7E">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72E20F2"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B2E624"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33C13A"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88B937"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9366970" w14:textId="77777777" w:rsidR="00E22850" w:rsidRPr="00441CD0" w:rsidRDefault="00E22850" w:rsidP="00EE6A7E">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777F48F" w14:textId="77777777" w:rsidR="00E22850" w:rsidRPr="00441CD0" w:rsidRDefault="00E22850" w:rsidP="00EE6A7E">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E22850" w:rsidRPr="00441CD0" w14:paraId="7529668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5367929" w14:textId="77777777" w:rsidR="00E22850" w:rsidRPr="00441CD0" w:rsidRDefault="00E22850" w:rsidP="00EE6A7E">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5D2E31A" w14:textId="77777777" w:rsidR="00E22850" w:rsidRPr="00441CD0" w:rsidRDefault="00E22850" w:rsidP="00EE6A7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5F21AF" w14:textId="77777777" w:rsidR="00E22850" w:rsidRPr="00441CD0" w:rsidRDefault="00E22850" w:rsidP="00EE6A7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0A9BE3C2"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7D5143"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A32B43" w14:textId="77777777" w:rsidR="00E22850" w:rsidRPr="00441CD0" w:rsidRDefault="00E2285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BFA4D2"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22F350" w14:textId="77777777" w:rsidR="00E22850" w:rsidRPr="00441CD0" w:rsidRDefault="00E22850" w:rsidP="00EE6A7E">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DD3AE6" w14:textId="77777777" w:rsidR="00E22850" w:rsidRPr="00441CD0" w:rsidRDefault="00E22850" w:rsidP="00EE6A7E">
            <w:pPr>
              <w:pStyle w:val="TAC"/>
              <w:rPr>
                <w:lang w:val="sv-SE" w:eastAsia="zh-CN"/>
              </w:rPr>
            </w:pPr>
            <w:r w:rsidRPr="00441CD0">
              <w:rPr>
                <w:lang w:val="sv-SE" w:eastAsia="zh-CN"/>
              </w:rPr>
              <w:t>Ethernet Context Information</w:t>
            </w:r>
          </w:p>
        </w:tc>
      </w:tr>
      <w:tr w:rsidR="00E22850" w:rsidRPr="00441CD0" w14:paraId="6F7AA12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504FA5EE" w14:textId="77777777" w:rsidR="00E22850" w:rsidRPr="00441CD0" w:rsidRDefault="00E22850" w:rsidP="00EE6A7E">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1A9D8796" w14:textId="77777777" w:rsidR="00E22850" w:rsidRPr="00441CD0" w:rsidRDefault="00E22850" w:rsidP="00EE6A7E">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8673D17" w14:textId="77777777" w:rsidR="00E22850" w:rsidRPr="00441CD0" w:rsidRDefault="00E22850" w:rsidP="00EE6A7E">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1B9F6CA8" w14:textId="77777777" w:rsidR="00E22850" w:rsidRPr="00441CD0" w:rsidRDefault="00E22850" w:rsidP="00EE6A7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E181F94" w14:textId="77777777" w:rsidR="00E22850" w:rsidRPr="00441CD0" w:rsidRDefault="00E22850" w:rsidP="00EE6A7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E805399" w14:textId="77777777" w:rsidR="00E22850" w:rsidRPr="00441CD0" w:rsidRDefault="00E22850" w:rsidP="00EE6A7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C13DE75" w14:textId="77777777" w:rsidR="00E22850" w:rsidRPr="00441CD0" w:rsidRDefault="00E22850" w:rsidP="00EE6A7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4A3274" w14:textId="77777777" w:rsidR="00E22850" w:rsidRPr="00441CD0" w:rsidRDefault="00E22850" w:rsidP="00EE6A7E">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67E6109" w14:textId="77777777" w:rsidR="00E22850" w:rsidRPr="00441CD0" w:rsidRDefault="00E22850" w:rsidP="00EE6A7E">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95D6864" w14:textId="77777777" w:rsidR="00E22850" w:rsidRPr="00441CD0" w:rsidRDefault="00E22850" w:rsidP="00EE6A7E">
            <w:pPr>
              <w:pStyle w:val="TAC"/>
              <w:rPr>
                <w:lang w:val="fr-FR" w:eastAsia="zh-CN"/>
              </w:rPr>
            </w:pPr>
            <w:r w:rsidRPr="00441CD0">
              <w:rPr>
                <w:lang w:eastAsia="zh-CN"/>
              </w:rPr>
              <w:t>Access Availability Information</w:t>
            </w:r>
          </w:p>
        </w:tc>
      </w:tr>
      <w:tr w:rsidR="00E22850" w:rsidRPr="00441CD0" w14:paraId="5F925D2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85A41F" w14:textId="77777777" w:rsidR="00E22850" w:rsidRPr="00441CD0" w:rsidRDefault="00E22850" w:rsidP="00EE6A7E">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77F60769" w14:textId="77777777" w:rsidR="00E22850" w:rsidRPr="00441CD0" w:rsidRDefault="00E22850" w:rsidP="00EE6A7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87324B" w14:textId="77777777" w:rsidR="00E22850" w:rsidRPr="00441CD0" w:rsidRDefault="00E22850" w:rsidP="00EE6A7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41A1377F" w14:textId="77777777" w:rsidR="00E22850" w:rsidRPr="00441CD0" w:rsidRDefault="00E22850" w:rsidP="00EE6A7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0DACB37" w14:textId="77777777" w:rsidR="00E22850" w:rsidRPr="00441CD0" w:rsidRDefault="00E22850" w:rsidP="00EE6A7E">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B2F324" w14:textId="77777777" w:rsidR="00E22850" w:rsidRPr="00441CD0" w:rsidRDefault="00E22850" w:rsidP="00EE6A7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0269714" w14:textId="77777777" w:rsidR="00E22850" w:rsidRPr="00441CD0" w:rsidRDefault="00E22850"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7E9C6E" w14:textId="77777777" w:rsidR="00E22850" w:rsidRPr="00441CD0" w:rsidRDefault="00E2285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43EA59" w14:textId="77777777" w:rsidR="00E22850" w:rsidRPr="00441CD0" w:rsidRDefault="00E22850" w:rsidP="00EE6A7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7822F9F" w14:textId="77777777" w:rsidR="00E22850" w:rsidRPr="00441CD0" w:rsidRDefault="00E22850" w:rsidP="00EE6A7E">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69D80F" w14:textId="77777777" w:rsidR="00E22850" w:rsidRPr="00441CD0" w:rsidRDefault="00E22850" w:rsidP="00EE6A7E">
            <w:pPr>
              <w:pStyle w:val="TAC"/>
              <w:rPr>
                <w:szCs w:val="18"/>
                <w:lang w:val="x-none"/>
              </w:rPr>
            </w:pPr>
            <w:r w:rsidRPr="00441CD0">
              <w:rPr>
                <w:szCs w:val="18"/>
              </w:rPr>
              <w:t xml:space="preserve">Query </w:t>
            </w:r>
            <w:r>
              <w:rPr>
                <w:szCs w:val="18"/>
              </w:rPr>
              <w:t>Packet Rate Status</w:t>
            </w:r>
          </w:p>
        </w:tc>
      </w:tr>
      <w:tr w:rsidR="00E22850" w:rsidRPr="00441CD0" w14:paraId="0E6666E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D0BEF92" w14:textId="77777777" w:rsidR="00E22850" w:rsidRPr="00441CD0" w:rsidRDefault="00E22850" w:rsidP="00EE6A7E">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DF25E14" w14:textId="77777777" w:rsidR="00E22850" w:rsidRPr="00441CD0" w:rsidRDefault="00E22850" w:rsidP="00EE6A7E">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60FD4EB" w14:textId="77777777" w:rsidR="00E22850" w:rsidRPr="00441CD0" w:rsidRDefault="00E22850" w:rsidP="00EE6A7E">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5868294A" w14:textId="77777777" w:rsidR="00E22850" w:rsidRDefault="00E22850" w:rsidP="00EE6A7E">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04E7B5" w14:textId="77777777" w:rsidR="00E22850" w:rsidRPr="00441CD0" w:rsidRDefault="00E22850" w:rsidP="00EE6A7E">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39CCD7" w14:textId="77777777" w:rsidR="00E22850" w:rsidRDefault="00E22850" w:rsidP="00EE6A7E">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7435E3" w14:textId="77777777" w:rsidR="00E22850" w:rsidRPr="00441CD0" w:rsidRDefault="00E22850" w:rsidP="00EE6A7E">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34420E0" w14:textId="77777777" w:rsidR="00E22850" w:rsidRPr="00441CD0" w:rsidRDefault="00E22850" w:rsidP="00EE6A7E">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AE224B" w14:textId="77777777" w:rsidR="00E22850" w:rsidRPr="00441CD0" w:rsidRDefault="00E22850" w:rsidP="00EE6A7E">
            <w:pPr>
              <w:pStyle w:val="TAC"/>
              <w:rPr>
                <w:szCs w:val="18"/>
              </w:rPr>
            </w:pPr>
            <w:r>
              <w:rPr>
                <w:szCs w:val="18"/>
                <w:lang w:eastAsia="zh-CN"/>
              </w:rPr>
              <w:t>S-NSSAI</w:t>
            </w:r>
          </w:p>
        </w:tc>
      </w:tr>
      <w:tr w:rsidR="00E22850" w:rsidRPr="00441CD0" w14:paraId="0DC8462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863C42" w14:textId="77777777" w:rsidR="00E22850" w:rsidRDefault="00E22850" w:rsidP="00EE6A7E">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DC25403" w14:textId="77777777" w:rsidR="00E22850" w:rsidRPr="00823058" w:rsidRDefault="00E22850" w:rsidP="00EE6A7E">
            <w:pPr>
              <w:pStyle w:val="TAC"/>
            </w:pPr>
          </w:p>
        </w:tc>
        <w:tc>
          <w:tcPr>
            <w:tcW w:w="4670" w:type="dxa"/>
            <w:tcBorders>
              <w:top w:val="single" w:sz="4" w:space="0" w:color="auto"/>
              <w:left w:val="single" w:sz="4" w:space="0" w:color="auto"/>
              <w:bottom w:val="single" w:sz="4" w:space="0" w:color="auto"/>
              <w:right w:val="single" w:sz="4" w:space="0" w:color="auto"/>
            </w:tcBorders>
          </w:tcPr>
          <w:p w14:paraId="231E0575" w14:textId="77777777" w:rsidR="00E22850" w:rsidRPr="00441CD0" w:rsidRDefault="00E22850" w:rsidP="00EE6A7E">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C41179" w14:textId="77777777" w:rsidR="00E22850" w:rsidRDefault="00E22850" w:rsidP="00EE6A7E">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DF4318" w14:textId="77777777" w:rsidR="00E22850" w:rsidRDefault="00E22850" w:rsidP="00EE6A7E">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1DDE64" w14:textId="77777777" w:rsidR="00E22850" w:rsidRPr="00441CD0" w:rsidRDefault="00E22850" w:rsidP="00EE6A7E">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55E960AB" w14:textId="77777777" w:rsidR="00E22850" w:rsidRDefault="00E22850" w:rsidP="00EE6A7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2E5EC1" w14:textId="77777777" w:rsidR="00E22850" w:rsidRPr="00441CD0" w:rsidRDefault="00E22850" w:rsidP="00EE6A7E">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EF5FBC4" w14:textId="77777777" w:rsidR="00E22850" w:rsidRDefault="00E22850" w:rsidP="00EE6A7E">
            <w:pPr>
              <w:pStyle w:val="TAC"/>
              <w:rPr>
                <w:szCs w:val="18"/>
                <w:lang w:eastAsia="zh-CN"/>
              </w:rPr>
            </w:pPr>
            <w:r>
              <w:rPr>
                <w:szCs w:val="18"/>
                <w:lang w:val="fr-FR"/>
              </w:rPr>
              <w:t>RAT Type</w:t>
            </w:r>
          </w:p>
        </w:tc>
      </w:tr>
      <w:tr w:rsidR="00E22850" w:rsidRPr="00441CD0" w14:paraId="4C2B3C3F"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5738FA1F" w14:textId="77777777" w:rsidR="00E22850" w:rsidRDefault="00E22850" w:rsidP="00EE6A7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FE065EE" w14:textId="77777777" w:rsidR="00E22850" w:rsidRDefault="00E22850" w:rsidP="00EE6A7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EB3402B" w14:textId="77777777" w:rsidR="00E22850" w:rsidRDefault="00E22850" w:rsidP="00EE6A7E">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5DB169E4" w14:textId="77777777" w:rsidR="00E22850" w:rsidRDefault="00E22850" w:rsidP="00EE6A7E">
            <w:pPr>
              <w:pStyle w:val="TAL"/>
              <w:rPr>
                <w:lang w:eastAsia="zh-CN"/>
              </w:rPr>
            </w:pPr>
          </w:p>
          <w:p w14:paraId="7A383979" w14:textId="77777777" w:rsidR="00E22850" w:rsidRPr="00441CD0" w:rsidRDefault="00E22850" w:rsidP="00EE6A7E">
            <w:pPr>
              <w:pStyle w:val="TAL"/>
            </w:pPr>
            <w:r>
              <w:t>When present, the UP function shall replace any earlier value associated to the PFCP session with the new value.</w:t>
            </w:r>
          </w:p>
          <w:p w14:paraId="5A01DB81" w14:textId="77777777" w:rsidR="00E22850" w:rsidRDefault="00E22850" w:rsidP="00EE6A7E">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44ECA25" w14:textId="77777777" w:rsidR="00E22850" w:rsidRDefault="00E22850" w:rsidP="00EE6A7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AD9E99" w14:textId="77777777" w:rsidR="00E22850" w:rsidRDefault="00E22850" w:rsidP="00EE6A7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8AA0D0D" w14:textId="77777777" w:rsidR="00E22850" w:rsidRDefault="00E22850" w:rsidP="00EE6A7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EC391C7" w14:textId="77777777" w:rsidR="00E22850" w:rsidRDefault="00E22850" w:rsidP="00EE6A7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BC420E" w14:textId="77777777" w:rsidR="00E22850" w:rsidRDefault="00E22850" w:rsidP="00EE6A7E">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43EE6DC" w14:textId="77777777" w:rsidR="00E22850" w:rsidRDefault="00E22850" w:rsidP="00EE6A7E">
            <w:pPr>
              <w:pStyle w:val="TAC"/>
              <w:rPr>
                <w:szCs w:val="18"/>
                <w:lang w:val="fr-FR"/>
              </w:rPr>
            </w:pPr>
            <w:r>
              <w:rPr>
                <w:szCs w:val="18"/>
              </w:rPr>
              <w:t>Group Id</w:t>
            </w:r>
          </w:p>
        </w:tc>
      </w:tr>
      <w:tr w:rsidR="00E22850" w:rsidRPr="00441CD0" w14:paraId="27FF81D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1B30AD0" w14:textId="77777777" w:rsidR="00E22850" w:rsidRDefault="00E22850" w:rsidP="00EE6A7E">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3CB2A3CE" w14:textId="77777777" w:rsidR="00E22850" w:rsidRDefault="00E22850" w:rsidP="00EE6A7E">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42F24D" w14:textId="77777777" w:rsidR="00E22850" w:rsidRDefault="00E22850" w:rsidP="00EE6A7E">
            <w:pPr>
              <w:pStyle w:val="TAL"/>
              <w:rPr>
                <w:lang w:val="en-US"/>
              </w:rPr>
            </w:pPr>
            <w:r>
              <w:rPr>
                <w:lang w:val="en-US"/>
              </w:rPr>
              <w:t xml:space="preserve">This IE shall be included if: </w:t>
            </w:r>
          </w:p>
          <w:p w14:paraId="1F562CFF" w14:textId="77777777" w:rsidR="00E22850" w:rsidRDefault="00E22850" w:rsidP="00EE6A7E">
            <w:pPr>
              <w:pStyle w:val="B10"/>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4808EEE1" w14:textId="77777777" w:rsidR="00E22850" w:rsidRPr="00E13799" w:rsidRDefault="00E22850" w:rsidP="00EE6A7E">
            <w:pPr>
              <w:pStyle w:val="B10"/>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9C10914" w14:textId="77777777" w:rsidR="00E22850" w:rsidRPr="00440F74" w:rsidRDefault="00E22850" w:rsidP="00EE6A7E">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D8607DA" w14:textId="77777777" w:rsidR="00E22850" w:rsidRPr="00440F74" w:rsidRDefault="00E22850" w:rsidP="00EE6A7E">
            <w:pPr>
              <w:pStyle w:val="TAL"/>
              <w:rPr>
                <w:lang w:val="en-US"/>
              </w:rPr>
            </w:pPr>
          </w:p>
          <w:p w14:paraId="39E809E4" w14:textId="77777777" w:rsidR="00E22850" w:rsidRPr="00441CD0" w:rsidRDefault="00E22850" w:rsidP="00EE6A7E">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5D0458D" w14:textId="77777777" w:rsidR="00E22850" w:rsidRDefault="00E22850" w:rsidP="00EE6A7E">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08DDE7" w14:textId="77777777" w:rsidR="00E22850" w:rsidRDefault="00E22850" w:rsidP="00EE6A7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35E326" w14:textId="77777777" w:rsidR="00E22850" w:rsidRDefault="00E22850" w:rsidP="00EE6A7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5808F1" w14:textId="77777777" w:rsidR="00E22850" w:rsidRDefault="00E22850"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5BBABF" w14:textId="77777777" w:rsidR="00E22850" w:rsidRDefault="00E22850" w:rsidP="00EE6A7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118303D" w14:textId="77777777" w:rsidR="00E22850" w:rsidRDefault="00E22850" w:rsidP="00EE6A7E">
            <w:pPr>
              <w:pStyle w:val="TAC"/>
              <w:rPr>
                <w:szCs w:val="18"/>
              </w:rPr>
            </w:pPr>
            <w:r>
              <w:rPr>
                <w:lang w:val="fr-FR"/>
              </w:rPr>
              <w:t>MBS Session N4 Control Information</w:t>
            </w:r>
          </w:p>
        </w:tc>
      </w:tr>
      <w:tr w:rsidR="00E22850" w:rsidRPr="00441CD0" w14:paraId="3DCE076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0258567" w14:textId="77777777" w:rsidR="00E22850" w:rsidRDefault="00E22850" w:rsidP="00EE6A7E">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0A7B87E7" w14:textId="77777777" w:rsidR="00E22850" w:rsidRDefault="00E22850" w:rsidP="00EE6A7E">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40196755" w14:textId="77777777" w:rsidR="00E22850" w:rsidRDefault="00E22850" w:rsidP="00EE6A7E">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99E0D7C" w14:textId="77777777" w:rsidR="00E22850" w:rsidRDefault="00E22850" w:rsidP="00EE6A7E">
            <w:pPr>
              <w:pStyle w:val="TAL"/>
              <w:rPr>
                <w:lang w:val="en-US"/>
              </w:rPr>
            </w:pPr>
          </w:p>
          <w:p w14:paraId="2F780D36" w14:textId="77777777" w:rsidR="00E22850" w:rsidRDefault="00E22850" w:rsidP="00EE6A7E">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B9FAF2E" w14:textId="77777777" w:rsidR="00E22850" w:rsidRDefault="00E22850" w:rsidP="00EE6A7E">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103408" w14:textId="77777777" w:rsidR="00E22850" w:rsidRDefault="00E22850" w:rsidP="00EE6A7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0A8D2DA" w14:textId="77777777" w:rsidR="00E22850" w:rsidRDefault="00E22850" w:rsidP="00EE6A7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7ADB4A9" w14:textId="77777777" w:rsidR="00E22850" w:rsidRDefault="00E22850" w:rsidP="00EE6A7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DF88B77" w14:textId="77777777" w:rsidR="00E22850" w:rsidRDefault="00E22850" w:rsidP="00EE6A7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0B266D" w14:textId="77777777" w:rsidR="00E22850" w:rsidRDefault="00E22850" w:rsidP="00EE6A7E">
            <w:pPr>
              <w:pStyle w:val="TAC"/>
              <w:rPr>
                <w:lang w:val="fr-FR"/>
              </w:rPr>
            </w:pPr>
            <w:r>
              <w:rPr>
                <w:lang w:val="en-US"/>
              </w:rPr>
              <w:t>DSCP to PPI Control Information</w:t>
            </w:r>
          </w:p>
        </w:tc>
      </w:tr>
      <w:tr w:rsidR="00E22850" w:rsidRPr="00441CD0" w14:paraId="73461505" w14:textId="77777777" w:rsidTr="00EE6A7E">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3FED229" w14:textId="77777777" w:rsidR="00E22850" w:rsidRPr="00441CD0" w:rsidRDefault="00E22850" w:rsidP="00EE6A7E">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1D13D46" w14:textId="77777777" w:rsidR="00E22850" w:rsidRPr="00441CD0" w:rsidRDefault="00E22850" w:rsidP="00EE6A7E">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32859C1" w14:textId="77777777" w:rsidR="00E22850" w:rsidRPr="00441CD0" w:rsidRDefault="00E22850" w:rsidP="00EE6A7E">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4E082B37" w14:textId="77777777" w:rsidR="00E22850" w:rsidRDefault="00E22850" w:rsidP="00EE6A7E">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2A6EAF41" w14:textId="77777777" w:rsidR="00E22850" w:rsidRPr="00092EBE" w:rsidRDefault="00E22850" w:rsidP="00EE6A7E">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39A1FA26" w14:textId="77777777" w:rsidR="00271D44" w:rsidRDefault="00271D44" w:rsidP="00C0615C"/>
    <w:p w14:paraId="21D8AD86" w14:textId="77777777" w:rsidR="00C4783B" w:rsidRPr="00EA015C" w:rsidRDefault="00C4783B" w:rsidP="00C47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4CAC1DA5" w14:textId="77777777" w:rsidR="00BB653A" w:rsidRPr="00441CD0" w:rsidRDefault="00BB653A" w:rsidP="00BB653A">
      <w:pPr>
        <w:pStyle w:val="Heading3"/>
        <w:rPr>
          <w:lang w:val="x-none"/>
        </w:rPr>
      </w:pPr>
      <w:bookmarkStart w:id="300" w:name="_Toc19717376"/>
      <w:bookmarkStart w:id="301" w:name="_Toc27490877"/>
      <w:bookmarkStart w:id="302" w:name="_Toc27557170"/>
      <w:bookmarkStart w:id="303" w:name="_Toc27724087"/>
      <w:bookmarkStart w:id="304" w:name="_Toc36031161"/>
      <w:bookmarkStart w:id="305" w:name="_Toc36043081"/>
      <w:bookmarkStart w:id="306" w:name="_Toc36814406"/>
      <w:bookmarkStart w:id="307" w:name="_Toc44689264"/>
      <w:bookmarkStart w:id="308" w:name="_Toc44924018"/>
      <w:bookmarkStart w:id="309" w:name="_Toc51860988"/>
      <w:bookmarkStart w:id="310" w:name="_Toc57930759"/>
      <w:bookmarkStart w:id="311" w:name="_Toc57931389"/>
      <w:bookmarkStart w:id="312" w:name="_Toc106825816"/>
      <w:r w:rsidRPr="00441CD0">
        <w:t>8.</w:t>
      </w:r>
      <w:r w:rsidRPr="00441CD0">
        <w:rPr>
          <w:lang w:val="en-US"/>
        </w:rPr>
        <w:t>2.31</w:t>
      </w:r>
      <w:r w:rsidRPr="00441CD0">
        <w:tab/>
      </w:r>
      <w:proofErr w:type="spellStart"/>
      <w:r w:rsidRPr="00441CD0">
        <w:t>PFCPSMReq</w:t>
      </w:r>
      <w:proofErr w:type="spellEnd"/>
      <w:r w:rsidRPr="00441CD0">
        <w:t>-Flags</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01FA269A" w14:textId="77777777" w:rsidR="00BB653A" w:rsidRPr="00441CD0" w:rsidRDefault="00BB653A" w:rsidP="00BB653A">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74A78562" w14:textId="77777777" w:rsidR="00BB653A" w:rsidRPr="001A7CA8" w:rsidRDefault="00BB653A" w:rsidP="00BB653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BB653A" w:rsidRPr="001A7CA8" w14:paraId="5BF92A76" w14:textId="77777777" w:rsidTr="00EE6A7E">
        <w:trPr>
          <w:jc w:val="center"/>
        </w:trPr>
        <w:tc>
          <w:tcPr>
            <w:tcW w:w="151" w:type="dxa"/>
            <w:tcBorders>
              <w:top w:val="single" w:sz="6" w:space="0" w:color="auto"/>
              <w:left w:val="single" w:sz="6" w:space="0" w:color="auto"/>
              <w:bottom w:val="nil"/>
              <w:right w:val="nil"/>
            </w:tcBorders>
          </w:tcPr>
          <w:p w14:paraId="59B4FD95" w14:textId="77777777" w:rsidR="00BB653A" w:rsidRPr="001A7CA8" w:rsidRDefault="00BB653A" w:rsidP="00EE6A7E">
            <w:pPr>
              <w:pStyle w:val="TAC"/>
            </w:pPr>
          </w:p>
        </w:tc>
        <w:tc>
          <w:tcPr>
            <w:tcW w:w="1104" w:type="dxa"/>
            <w:tcBorders>
              <w:top w:val="single" w:sz="6" w:space="0" w:color="auto"/>
              <w:left w:val="nil"/>
              <w:bottom w:val="nil"/>
              <w:right w:val="nil"/>
            </w:tcBorders>
          </w:tcPr>
          <w:p w14:paraId="0F712D26" w14:textId="77777777" w:rsidR="00BB653A" w:rsidRPr="001A7CA8" w:rsidRDefault="00BB653A" w:rsidP="00EE6A7E">
            <w:pPr>
              <w:pStyle w:val="TAH"/>
            </w:pPr>
          </w:p>
        </w:tc>
        <w:tc>
          <w:tcPr>
            <w:tcW w:w="4711" w:type="dxa"/>
            <w:gridSpan w:val="8"/>
            <w:tcBorders>
              <w:top w:val="single" w:sz="6" w:space="0" w:color="auto"/>
              <w:left w:val="nil"/>
              <w:bottom w:val="nil"/>
              <w:right w:val="nil"/>
            </w:tcBorders>
            <w:hideMark/>
          </w:tcPr>
          <w:p w14:paraId="03DDD37D" w14:textId="77777777" w:rsidR="00BB653A" w:rsidRPr="001A7CA8" w:rsidRDefault="00BB653A" w:rsidP="00EE6A7E">
            <w:pPr>
              <w:pStyle w:val="TAH"/>
            </w:pPr>
            <w:r w:rsidRPr="001A7CA8">
              <w:t>Bits</w:t>
            </w:r>
          </w:p>
        </w:tc>
        <w:tc>
          <w:tcPr>
            <w:tcW w:w="588" w:type="dxa"/>
            <w:tcBorders>
              <w:top w:val="single" w:sz="6" w:space="0" w:color="auto"/>
              <w:left w:val="nil"/>
              <w:bottom w:val="nil"/>
              <w:right w:val="single" w:sz="6" w:space="0" w:color="auto"/>
            </w:tcBorders>
          </w:tcPr>
          <w:p w14:paraId="70071D3A" w14:textId="77777777" w:rsidR="00BB653A" w:rsidRPr="001A7CA8" w:rsidRDefault="00BB653A" w:rsidP="00EE6A7E">
            <w:pPr>
              <w:pStyle w:val="TAC"/>
            </w:pPr>
          </w:p>
        </w:tc>
      </w:tr>
      <w:tr w:rsidR="00BB653A" w:rsidRPr="001A7CA8" w14:paraId="034B5FA0" w14:textId="77777777" w:rsidTr="00EE6A7E">
        <w:trPr>
          <w:jc w:val="center"/>
        </w:trPr>
        <w:tc>
          <w:tcPr>
            <w:tcW w:w="151" w:type="dxa"/>
            <w:tcBorders>
              <w:top w:val="nil"/>
              <w:left w:val="single" w:sz="6" w:space="0" w:color="auto"/>
              <w:bottom w:val="nil"/>
              <w:right w:val="nil"/>
            </w:tcBorders>
          </w:tcPr>
          <w:p w14:paraId="00DEDC65" w14:textId="77777777" w:rsidR="00BB653A" w:rsidRPr="001A7CA8" w:rsidRDefault="00BB653A" w:rsidP="00EE6A7E">
            <w:pPr>
              <w:pStyle w:val="TAC"/>
            </w:pPr>
          </w:p>
        </w:tc>
        <w:tc>
          <w:tcPr>
            <w:tcW w:w="1104" w:type="dxa"/>
            <w:tcBorders>
              <w:top w:val="nil"/>
              <w:left w:val="nil"/>
              <w:bottom w:val="nil"/>
              <w:right w:val="nil"/>
            </w:tcBorders>
            <w:hideMark/>
          </w:tcPr>
          <w:p w14:paraId="00B9B4E9" w14:textId="77777777" w:rsidR="00BB653A" w:rsidRPr="001A7CA8" w:rsidRDefault="00BB653A" w:rsidP="00EE6A7E">
            <w:pPr>
              <w:pStyle w:val="TAH"/>
            </w:pPr>
            <w:r w:rsidRPr="001A7CA8">
              <w:t>Octets</w:t>
            </w:r>
          </w:p>
        </w:tc>
        <w:tc>
          <w:tcPr>
            <w:tcW w:w="588" w:type="dxa"/>
            <w:tcBorders>
              <w:top w:val="nil"/>
              <w:left w:val="nil"/>
              <w:bottom w:val="single" w:sz="4" w:space="0" w:color="auto"/>
              <w:right w:val="nil"/>
            </w:tcBorders>
            <w:hideMark/>
          </w:tcPr>
          <w:p w14:paraId="6F5DF42F" w14:textId="77777777" w:rsidR="00BB653A" w:rsidRPr="001A7CA8" w:rsidRDefault="00BB653A" w:rsidP="00EE6A7E">
            <w:pPr>
              <w:pStyle w:val="TAH"/>
            </w:pPr>
            <w:r w:rsidRPr="001A7CA8">
              <w:t>8</w:t>
            </w:r>
          </w:p>
        </w:tc>
        <w:tc>
          <w:tcPr>
            <w:tcW w:w="588" w:type="dxa"/>
            <w:tcBorders>
              <w:top w:val="nil"/>
              <w:left w:val="nil"/>
              <w:bottom w:val="single" w:sz="4" w:space="0" w:color="auto"/>
              <w:right w:val="nil"/>
            </w:tcBorders>
            <w:hideMark/>
          </w:tcPr>
          <w:p w14:paraId="026D947E" w14:textId="77777777" w:rsidR="00BB653A" w:rsidRPr="001A7CA8" w:rsidRDefault="00BB653A" w:rsidP="00EE6A7E">
            <w:pPr>
              <w:pStyle w:val="TAH"/>
            </w:pPr>
            <w:r w:rsidRPr="001A7CA8">
              <w:t>7</w:t>
            </w:r>
          </w:p>
        </w:tc>
        <w:tc>
          <w:tcPr>
            <w:tcW w:w="589" w:type="dxa"/>
            <w:tcBorders>
              <w:top w:val="nil"/>
              <w:left w:val="nil"/>
              <w:bottom w:val="single" w:sz="4" w:space="0" w:color="auto"/>
              <w:right w:val="nil"/>
            </w:tcBorders>
            <w:hideMark/>
          </w:tcPr>
          <w:p w14:paraId="40E64FCF" w14:textId="77777777" w:rsidR="00BB653A" w:rsidRPr="001A7CA8" w:rsidRDefault="00BB653A" w:rsidP="00EE6A7E">
            <w:pPr>
              <w:pStyle w:val="TAH"/>
            </w:pPr>
            <w:r w:rsidRPr="001A7CA8">
              <w:t>6</w:t>
            </w:r>
          </w:p>
        </w:tc>
        <w:tc>
          <w:tcPr>
            <w:tcW w:w="589" w:type="dxa"/>
            <w:tcBorders>
              <w:top w:val="nil"/>
              <w:left w:val="nil"/>
              <w:bottom w:val="single" w:sz="4" w:space="0" w:color="auto"/>
              <w:right w:val="nil"/>
            </w:tcBorders>
            <w:hideMark/>
          </w:tcPr>
          <w:p w14:paraId="5E908E38" w14:textId="77777777" w:rsidR="00BB653A" w:rsidRPr="001A7CA8" w:rsidRDefault="00BB653A" w:rsidP="00EE6A7E">
            <w:pPr>
              <w:pStyle w:val="TAH"/>
            </w:pPr>
            <w:r w:rsidRPr="001A7CA8">
              <w:t>5</w:t>
            </w:r>
          </w:p>
        </w:tc>
        <w:tc>
          <w:tcPr>
            <w:tcW w:w="589" w:type="dxa"/>
            <w:tcBorders>
              <w:top w:val="nil"/>
              <w:left w:val="nil"/>
              <w:bottom w:val="single" w:sz="4" w:space="0" w:color="auto"/>
              <w:right w:val="nil"/>
            </w:tcBorders>
            <w:hideMark/>
          </w:tcPr>
          <w:p w14:paraId="6AACD8E7" w14:textId="77777777" w:rsidR="00BB653A" w:rsidRPr="001A7CA8" w:rsidRDefault="00BB653A" w:rsidP="00EE6A7E">
            <w:pPr>
              <w:pStyle w:val="TAH"/>
            </w:pPr>
            <w:r w:rsidRPr="001A7CA8">
              <w:t>4</w:t>
            </w:r>
          </w:p>
        </w:tc>
        <w:tc>
          <w:tcPr>
            <w:tcW w:w="589" w:type="dxa"/>
            <w:tcBorders>
              <w:top w:val="nil"/>
              <w:left w:val="nil"/>
              <w:bottom w:val="single" w:sz="4" w:space="0" w:color="auto"/>
              <w:right w:val="nil"/>
            </w:tcBorders>
            <w:hideMark/>
          </w:tcPr>
          <w:p w14:paraId="0409F89A" w14:textId="77777777" w:rsidR="00BB653A" w:rsidRPr="001A7CA8" w:rsidRDefault="00BB653A" w:rsidP="00EE6A7E">
            <w:pPr>
              <w:pStyle w:val="TAH"/>
            </w:pPr>
            <w:r w:rsidRPr="001A7CA8">
              <w:t>3</w:t>
            </w:r>
          </w:p>
        </w:tc>
        <w:tc>
          <w:tcPr>
            <w:tcW w:w="589" w:type="dxa"/>
            <w:tcBorders>
              <w:top w:val="nil"/>
              <w:left w:val="nil"/>
              <w:bottom w:val="single" w:sz="4" w:space="0" w:color="auto"/>
              <w:right w:val="nil"/>
            </w:tcBorders>
            <w:hideMark/>
          </w:tcPr>
          <w:p w14:paraId="0D92E7E4" w14:textId="77777777" w:rsidR="00BB653A" w:rsidRPr="001A7CA8" w:rsidRDefault="00BB653A" w:rsidP="00EE6A7E">
            <w:pPr>
              <w:pStyle w:val="TAH"/>
            </w:pPr>
            <w:r w:rsidRPr="001A7CA8">
              <w:t>2</w:t>
            </w:r>
          </w:p>
        </w:tc>
        <w:tc>
          <w:tcPr>
            <w:tcW w:w="590" w:type="dxa"/>
            <w:tcBorders>
              <w:top w:val="nil"/>
              <w:left w:val="nil"/>
              <w:bottom w:val="single" w:sz="4" w:space="0" w:color="auto"/>
              <w:right w:val="nil"/>
            </w:tcBorders>
            <w:hideMark/>
          </w:tcPr>
          <w:p w14:paraId="57D6D54B" w14:textId="77777777" w:rsidR="00BB653A" w:rsidRPr="001A7CA8" w:rsidRDefault="00BB653A" w:rsidP="00EE6A7E">
            <w:pPr>
              <w:pStyle w:val="TAH"/>
            </w:pPr>
            <w:r w:rsidRPr="001A7CA8">
              <w:t>1</w:t>
            </w:r>
          </w:p>
        </w:tc>
        <w:tc>
          <w:tcPr>
            <w:tcW w:w="588" w:type="dxa"/>
            <w:tcBorders>
              <w:top w:val="nil"/>
              <w:left w:val="nil"/>
              <w:bottom w:val="nil"/>
              <w:right w:val="single" w:sz="6" w:space="0" w:color="auto"/>
            </w:tcBorders>
          </w:tcPr>
          <w:p w14:paraId="67C17250" w14:textId="77777777" w:rsidR="00BB653A" w:rsidRPr="001A7CA8" w:rsidRDefault="00BB653A" w:rsidP="00EE6A7E">
            <w:pPr>
              <w:pStyle w:val="TAC"/>
            </w:pPr>
          </w:p>
        </w:tc>
      </w:tr>
      <w:tr w:rsidR="00BB653A" w:rsidRPr="001A7CA8" w14:paraId="23EAD2F0" w14:textId="77777777" w:rsidTr="00EE6A7E">
        <w:trPr>
          <w:jc w:val="center"/>
        </w:trPr>
        <w:tc>
          <w:tcPr>
            <w:tcW w:w="151" w:type="dxa"/>
            <w:tcBorders>
              <w:top w:val="nil"/>
              <w:left w:val="single" w:sz="6" w:space="0" w:color="auto"/>
              <w:bottom w:val="nil"/>
              <w:right w:val="nil"/>
            </w:tcBorders>
          </w:tcPr>
          <w:p w14:paraId="7DA03A90"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06F3A46C" w14:textId="77777777" w:rsidR="00BB653A" w:rsidRPr="001A7CA8" w:rsidRDefault="00BB653A" w:rsidP="00EE6A7E">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BF78240" w14:textId="77777777" w:rsidR="00BB653A" w:rsidRPr="001A7CA8" w:rsidRDefault="00BB653A" w:rsidP="00EE6A7E">
            <w:pPr>
              <w:pStyle w:val="TAC"/>
            </w:pPr>
            <w:r w:rsidRPr="001A7CA8">
              <w:t>Type = 49 (decimal)</w:t>
            </w:r>
          </w:p>
        </w:tc>
        <w:tc>
          <w:tcPr>
            <w:tcW w:w="588" w:type="dxa"/>
            <w:tcBorders>
              <w:top w:val="nil"/>
              <w:left w:val="single" w:sz="4" w:space="0" w:color="auto"/>
              <w:bottom w:val="nil"/>
              <w:right w:val="single" w:sz="6" w:space="0" w:color="auto"/>
            </w:tcBorders>
          </w:tcPr>
          <w:p w14:paraId="714CA1DF" w14:textId="77777777" w:rsidR="00BB653A" w:rsidRPr="001A7CA8" w:rsidRDefault="00BB653A" w:rsidP="00EE6A7E">
            <w:pPr>
              <w:pStyle w:val="TAC"/>
            </w:pPr>
          </w:p>
        </w:tc>
      </w:tr>
      <w:tr w:rsidR="00BB653A" w:rsidRPr="001A7CA8" w14:paraId="25606A29" w14:textId="77777777" w:rsidTr="00EE6A7E">
        <w:trPr>
          <w:jc w:val="center"/>
        </w:trPr>
        <w:tc>
          <w:tcPr>
            <w:tcW w:w="151" w:type="dxa"/>
            <w:tcBorders>
              <w:top w:val="nil"/>
              <w:left w:val="single" w:sz="6" w:space="0" w:color="auto"/>
              <w:bottom w:val="nil"/>
              <w:right w:val="nil"/>
            </w:tcBorders>
          </w:tcPr>
          <w:p w14:paraId="02AAFC76"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74A3E1FA" w14:textId="77777777" w:rsidR="00BB653A" w:rsidRPr="001A7CA8" w:rsidRDefault="00BB653A" w:rsidP="00EE6A7E">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E212CFB" w14:textId="77777777" w:rsidR="00BB653A" w:rsidRPr="001A7CA8" w:rsidRDefault="00BB653A" w:rsidP="00EE6A7E">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69C77F02" w14:textId="77777777" w:rsidR="00BB653A" w:rsidRPr="001A7CA8" w:rsidRDefault="00BB653A" w:rsidP="00EE6A7E">
            <w:pPr>
              <w:pStyle w:val="TAC"/>
            </w:pPr>
          </w:p>
        </w:tc>
      </w:tr>
      <w:tr w:rsidR="00BB653A" w:rsidRPr="001A7CA8" w14:paraId="45E99388" w14:textId="77777777" w:rsidTr="00EE6A7E">
        <w:trPr>
          <w:jc w:val="center"/>
        </w:trPr>
        <w:tc>
          <w:tcPr>
            <w:tcW w:w="151" w:type="dxa"/>
            <w:tcBorders>
              <w:top w:val="nil"/>
              <w:left w:val="single" w:sz="6" w:space="0" w:color="auto"/>
              <w:bottom w:val="nil"/>
              <w:right w:val="nil"/>
            </w:tcBorders>
          </w:tcPr>
          <w:p w14:paraId="7ED57916"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5E934B29" w14:textId="77777777" w:rsidR="00BB653A" w:rsidRPr="001A7CA8" w:rsidRDefault="00BB653A" w:rsidP="00EE6A7E">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53B73BA2" w14:textId="77777777" w:rsidR="00BB653A" w:rsidRPr="001A7CA8" w:rsidRDefault="00BB653A" w:rsidP="00EE6A7E">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777AA97" w14:textId="2C7F4367" w:rsidR="00BB653A" w:rsidRPr="001A7CA8" w:rsidRDefault="00BB653A" w:rsidP="00EE6A7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D83C8C" w14:textId="27A993C1" w:rsidR="00BB653A" w:rsidRPr="001A7CA8" w:rsidRDefault="00BB653A" w:rsidP="00EE6A7E">
            <w:pPr>
              <w:pStyle w:val="TAC"/>
              <w:rPr>
                <w:lang w:eastAsia="zh-CN"/>
              </w:rPr>
            </w:pPr>
            <w:del w:id="313" w:author="Frank Yong Yang" w:date="2022-08-01T13:42:00Z">
              <w:r w:rsidRPr="001A7CA8" w:rsidDel="00BB653A">
                <w:rPr>
                  <w:lang w:eastAsia="zh-CN"/>
                </w:rPr>
                <w:delText>Spare</w:delText>
              </w:r>
            </w:del>
            <w:ins w:id="314" w:author="Frank Yong Yang" w:date="2022-08-02T16:45:00Z">
              <w:r w:rsidR="006C13DD">
                <w:rPr>
                  <w:lang w:eastAsia="zh-CN"/>
                </w:rPr>
                <w:t>D</w:t>
              </w:r>
            </w:ins>
            <w:ins w:id="315" w:author="Frank Yong Yang" w:date="2022-08-06T13:49:00Z">
              <w:r w:rsidR="006B4B87">
                <w:rPr>
                  <w:lang w:eastAsia="zh-CN"/>
                </w:rPr>
                <w:t>E</w:t>
              </w:r>
            </w:ins>
            <w:ins w:id="316" w:author="Frank Yong Yang" w:date="2022-08-02T16:45:00Z">
              <w:r w:rsidR="006C13DD">
                <w:rPr>
                  <w:lang w:eastAsia="zh-CN"/>
                </w:rPr>
                <w:t>TEID</w:t>
              </w:r>
            </w:ins>
          </w:p>
        </w:tc>
        <w:tc>
          <w:tcPr>
            <w:tcW w:w="589" w:type="dxa"/>
            <w:tcBorders>
              <w:top w:val="single" w:sz="4" w:space="0" w:color="auto"/>
              <w:left w:val="single" w:sz="4" w:space="0" w:color="auto"/>
              <w:bottom w:val="single" w:sz="4" w:space="0" w:color="auto"/>
              <w:right w:val="single" w:sz="4" w:space="0" w:color="auto"/>
            </w:tcBorders>
            <w:hideMark/>
          </w:tcPr>
          <w:p w14:paraId="76978A97" w14:textId="77777777" w:rsidR="00BB653A" w:rsidRPr="001A7CA8" w:rsidRDefault="00BB653A" w:rsidP="00EE6A7E">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2EACCADA" w14:textId="77777777" w:rsidR="00BB653A" w:rsidRPr="001A7CA8" w:rsidRDefault="00BB653A" w:rsidP="00EE6A7E">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35EEDABF" w14:textId="77777777" w:rsidR="00BB653A" w:rsidRPr="001A7CA8" w:rsidRDefault="00BB653A" w:rsidP="00EE6A7E">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274AAB27" w14:textId="77777777" w:rsidR="00BB653A" w:rsidRPr="001A7CA8" w:rsidRDefault="00BB653A" w:rsidP="00EE6A7E">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7694C1DE" w14:textId="77777777" w:rsidR="00BB653A" w:rsidRPr="001A7CA8" w:rsidRDefault="00BB653A" w:rsidP="00EE6A7E">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43DE6586" w14:textId="77777777" w:rsidR="00BB653A" w:rsidRPr="001A7CA8" w:rsidRDefault="00BB653A" w:rsidP="00EE6A7E">
            <w:pPr>
              <w:pStyle w:val="TAC"/>
            </w:pPr>
          </w:p>
        </w:tc>
      </w:tr>
      <w:tr w:rsidR="00BB653A" w:rsidRPr="001A7CA8" w14:paraId="19467E1B" w14:textId="77777777" w:rsidTr="00EE6A7E">
        <w:trPr>
          <w:jc w:val="center"/>
        </w:trPr>
        <w:tc>
          <w:tcPr>
            <w:tcW w:w="151" w:type="dxa"/>
            <w:tcBorders>
              <w:top w:val="nil"/>
              <w:left w:val="single" w:sz="6" w:space="0" w:color="auto"/>
              <w:bottom w:val="single" w:sz="4" w:space="0" w:color="auto"/>
              <w:right w:val="nil"/>
            </w:tcBorders>
          </w:tcPr>
          <w:p w14:paraId="2CCD97AF" w14:textId="77777777" w:rsidR="00BB653A" w:rsidRPr="001A7CA8" w:rsidRDefault="00BB653A" w:rsidP="00EE6A7E">
            <w:pPr>
              <w:pStyle w:val="TAC"/>
            </w:pPr>
          </w:p>
        </w:tc>
        <w:tc>
          <w:tcPr>
            <w:tcW w:w="1104" w:type="dxa"/>
            <w:tcBorders>
              <w:top w:val="nil"/>
              <w:left w:val="nil"/>
              <w:bottom w:val="single" w:sz="4" w:space="0" w:color="auto"/>
              <w:right w:val="single" w:sz="4" w:space="0" w:color="auto"/>
            </w:tcBorders>
            <w:hideMark/>
          </w:tcPr>
          <w:p w14:paraId="6640CECB" w14:textId="77777777" w:rsidR="00BB653A" w:rsidRPr="001A7CA8" w:rsidRDefault="00BB653A" w:rsidP="00EE6A7E">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F4A20C1" w14:textId="77777777" w:rsidR="00BB653A" w:rsidRPr="001A7CA8" w:rsidRDefault="00BB653A" w:rsidP="00EE6A7E">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D7723E" w14:textId="77777777" w:rsidR="00BB653A" w:rsidRPr="001A7CA8" w:rsidRDefault="00BB653A" w:rsidP="00EE6A7E">
            <w:pPr>
              <w:pStyle w:val="TAC"/>
            </w:pPr>
          </w:p>
        </w:tc>
      </w:tr>
    </w:tbl>
    <w:p w14:paraId="40609385" w14:textId="77777777" w:rsidR="00BB653A" w:rsidRPr="001A7CA8" w:rsidRDefault="00BB653A" w:rsidP="00BB653A">
      <w:pPr>
        <w:pStyle w:val="TF"/>
        <w:spacing w:before="120"/>
        <w:rPr>
          <w:lang w:eastAsia="zh-CN"/>
        </w:rPr>
      </w:pPr>
      <w:r w:rsidRPr="001A7CA8">
        <w:t>Figure 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54083A9E" w14:textId="77777777" w:rsidR="00BB653A" w:rsidRPr="001A7CA8" w:rsidRDefault="00BB653A" w:rsidP="00BB653A">
      <w:pPr>
        <w:rPr>
          <w:lang w:eastAsia="zh-CN"/>
        </w:rPr>
      </w:pPr>
      <w:r w:rsidRPr="001A7CA8">
        <w:rPr>
          <w:lang w:eastAsia="zh-CN"/>
        </w:rPr>
        <w:t>The following bits within Octet 5 shall indicate:</w:t>
      </w:r>
    </w:p>
    <w:p w14:paraId="5ABDAF6A" w14:textId="77777777" w:rsidR="00BB653A" w:rsidRPr="001A7CA8" w:rsidRDefault="00BB653A" w:rsidP="00BB653A">
      <w:pPr>
        <w:pStyle w:val="B10"/>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39FF648D" w14:textId="77777777" w:rsidR="00BB653A" w:rsidRPr="001A7CA8" w:rsidRDefault="00BB653A" w:rsidP="00BB653A">
      <w:pPr>
        <w:pStyle w:val="B10"/>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15C15668" w14:textId="77777777" w:rsidR="00BB653A" w:rsidRPr="001A7CA8" w:rsidRDefault="00BB653A" w:rsidP="00BB653A">
      <w:pPr>
        <w:pStyle w:val="B10"/>
      </w:pPr>
      <w:r w:rsidRPr="001A7CA8">
        <w:t>-</w:t>
      </w:r>
      <w:r w:rsidRPr="001A7CA8">
        <w:tab/>
        <w:t>Bit 3 – QAURR (Query All URRs): if this bit is set to "1", it indicates that the UP function shall return immediate usage report(s) for all the URRs previously provisioned for this PFCP session.</w:t>
      </w:r>
    </w:p>
    <w:p w14:paraId="351C9DD0" w14:textId="77777777" w:rsidR="00BB653A" w:rsidRPr="001A7CA8" w:rsidRDefault="00BB653A" w:rsidP="00BB653A">
      <w:pPr>
        <w:pStyle w:val="B10"/>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25DEF9B9" w14:textId="329D6B8C" w:rsidR="00BB653A" w:rsidRDefault="00BB653A" w:rsidP="00BB653A">
      <w:pPr>
        <w:pStyle w:val="B10"/>
        <w:rPr>
          <w:ins w:id="317" w:author="Frank Yong Yang" w:date="2022-08-01T13:42:00Z"/>
        </w:rPr>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7784DCC0" w14:textId="2D9551D8" w:rsidR="003F0518" w:rsidRPr="001A7CA8" w:rsidRDefault="00BB653A" w:rsidP="00BB653A">
      <w:pPr>
        <w:pStyle w:val="B10"/>
      </w:pPr>
      <w:ins w:id="318" w:author="Frank Yong Yang" w:date="2022-08-01T13:42:00Z">
        <w:r>
          <w:t>-</w:t>
        </w:r>
        <w:r>
          <w:tab/>
          <w:t>Bit 6</w:t>
        </w:r>
      </w:ins>
      <w:ins w:id="319" w:author="Frank Yong Yang" w:date="2022-08-01T13:43:00Z">
        <w:r>
          <w:t xml:space="preserve"> </w:t>
        </w:r>
        <w:r w:rsidRPr="001A7CA8">
          <w:t>-</w:t>
        </w:r>
        <w:r w:rsidRPr="001A7CA8">
          <w:tab/>
        </w:r>
      </w:ins>
      <w:ins w:id="320" w:author="Frank Yong Yang" w:date="2022-08-02T16:45:00Z">
        <w:r w:rsidR="006C13DD">
          <w:t>D</w:t>
        </w:r>
      </w:ins>
      <w:ins w:id="321" w:author="Frank Yong Yang" w:date="2022-08-06T13:49:00Z">
        <w:r w:rsidR="006B4B87">
          <w:t>E</w:t>
        </w:r>
      </w:ins>
      <w:ins w:id="322" w:author="Frank Yong Yang" w:date="2022-08-02T16:45:00Z">
        <w:r w:rsidR="006C13DD">
          <w:t>TEID</w:t>
        </w:r>
      </w:ins>
      <w:ins w:id="323" w:author="Frank Yong Yang" w:date="2022-08-01T13:43:00Z">
        <w:r>
          <w:t xml:space="preserve"> (</w:t>
        </w:r>
      </w:ins>
      <w:ins w:id="324" w:author="Frank Yong Yang" w:date="2022-08-02T16:46:00Z">
        <w:r w:rsidR="006C13DD" w:rsidRPr="006C13DD">
          <w:t>Delete All DL N3mb and/or N19mb F-TEIDs</w:t>
        </w:r>
      </w:ins>
      <w:ins w:id="325" w:author="Frank Yong Yang" w:date="2022-08-01T13:43:00Z">
        <w:r>
          <w:t xml:space="preserve">): if this bit is set to </w:t>
        </w:r>
      </w:ins>
      <w:ins w:id="326" w:author="Frank Yong Yang" w:date="2022-08-01T13:44:00Z">
        <w:r>
          <w:t>"</w:t>
        </w:r>
        <w:r w:rsidR="003F0518">
          <w:t>1", it indicates that the MB-UPF shall</w:t>
        </w:r>
      </w:ins>
      <w:ins w:id="327" w:author="Frank Yong Yang" w:date="2022-08-01T13:45:00Z">
        <w:r w:rsidR="003F0518">
          <w:t xml:space="preserve"> </w:t>
        </w:r>
      </w:ins>
      <w:ins w:id="328" w:author="Frank Yong Yang" w:date="2022-08-02T16:46:00Z">
        <w:r w:rsidR="006C13DD">
          <w:t>delete</w:t>
        </w:r>
      </w:ins>
      <w:ins w:id="329" w:author="Frank Yong Yang" w:date="2022-08-01T13:45:00Z">
        <w:r w:rsidR="003F0518">
          <w:t xml:space="preserve"> all NG-RAN N3mb DL </w:t>
        </w:r>
      </w:ins>
      <w:ins w:id="330" w:author="Frank Yong Yang" w:date="2022-08-02T16:46:00Z">
        <w:r w:rsidR="00A4648F">
          <w:t>F-</w:t>
        </w:r>
      </w:ins>
      <w:ins w:id="331" w:author="Frank Yong Yang" w:date="2022-08-01T13:45:00Z">
        <w:r w:rsidR="003F0518">
          <w:t xml:space="preserve">TEIDs </w:t>
        </w:r>
      </w:ins>
      <w:ins w:id="332" w:author="Frank Yong Yang" w:date="2022-08-02T16:46:00Z">
        <w:r w:rsidR="006C13DD">
          <w:t>and all UPF N19mb</w:t>
        </w:r>
        <w:r w:rsidR="00A4648F">
          <w:t xml:space="preserve"> DL F-TEIDs </w:t>
        </w:r>
      </w:ins>
      <w:ins w:id="333" w:author="Frank Yong Yang" w:date="2022-08-01T13:45:00Z">
        <w:r w:rsidR="003F0518">
          <w:t xml:space="preserve">which were provisioned in </w:t>
        </w:r>
      </w:ins>
      <w:ins w:id="334" w:author="Frank Yong Yang" w:date="2022-08-01T13:47:00Z">
        <w:r w:rsidR="003F0518">
          <w:t>Add MBS Unicast Parameters IEs</w:t>
        </w:r>
      </w:ins>
      <w:ins w:id="335" w:author="Frank Yong Yang" w:date="2022-08-02T16:46:00Z">
        <w:r w:rsidR="00A4648F">
          <w:t xml:space="preserve"> for the MBS se</w:t>
        </w:r>
      </w:ins>
      <w:ins w:id="336" w:author="Frank Yong Yang" w:date="2022-08-02T16:47:00Z">
        <w:r w:rsidR="00A4648F">
          <w:t>ssion</w:t>
        </w:r>
      </w:ins>
      <w:ins w:id="337" w:author="Frank Yong Yang" w:date="2022-08-01T13:47:00Z">
        <w:r w:rsidR="003F0518">
          <w:t>.</w:t>
        </w:r>
      </w:ins>
    </w:p>
    <w:p w14:paraId="761EFAC8" w14:textId="505D414F" w:rsidR="00BB653A" w:rsidRPr="001A7CA8" w:rsidRDefault="00BB653A" w:rsidP="00BB653A">
      <w:pPr>
        <w:pStyle w:val="B10"/>
      </w:pPr>
      <w:r w:rsidRPr="001A7CA8">
        <w:lastRenderedPageBreak/>
        <w:t>-</w:t>
      </w:r>
      <w:r w:rsidRPr="001A7CA8">
        <w:tab/>
        <w:t xml:space="preserve">Bit </w:t>
      </w:r>
      <w:ins w:id="338" w:author="Frank Yong Yang" w:date="2022-08-02T16:47:00Z">
        <w:r w:rsidR="008D2CFB">
          <w:t>7</w:t>
        </w:r>
      </w:ins>
      <w:del w:id="339" w:author="Frank Yong Yang" w:date="2022-08-02T16:47:00Z">
        <w:r w:rsidRPr="001A7CA8" w:rsidDel="008D2CFB">
          <w:delText>6</w:delText>
        </w:r>
      </w:del>
      <w:r w:rsidRPr="001A7CA8">
        <w:t xml:space="preserve"> to 8 – Spare, for future use, shall be set to"0" by the sender and discarded by the receiver.</w:t>
      </w:r>
    </w:p>
    <w:p w14:paraId="2E485C1F" w14:textId="64A76FAE" w:rsidR="003F0518" w:rsidRPr="001A7CA8" w:rsidRDefault="00BB653A" w:rsidP="00BB653A">
      <w:pPr>
        <w:rPr>
          <w:lang w:eastAsia="fr-FR"/>
        </w:rPr>
      </w:pPr>
      <w:r w:rsidRPr="001A7CA8">
        <w:rPr>
          <w:lang w:eastAsia="fr-FR"/>
        </w:rPr>
        <w:t>Bits 4 and 5 shall not be set both to "1".</w:t>
      </w:r>
    </w:p>
    <w:p w14:paraId="20385E82" w14:textId="2E9F136E" w:rsidR="00E22850" w:rsidRPr="001A7CA8" w:rsidRDefault="00E22850" w:rsidP="00E22850">
      <w:pPr>
        <w:rPr>
          <w:lang w:eastAsia="fr-FR"/>
        </w:rPr>
      </w:pPr>
    </w:p>
    <w:p w14:paraId="5C3FFF68" w14:textId="77777777" w:rsidR="00260793" w:rsidRPr="00585080" w:rsidRDefault="00260793" w:rsidP="00592DCA">
      <w:pPr>
        <w:rPr>
          <w:lang w:eastAsia="zh-CN"/>
        </w:rPr>
      </w:pPr>
    </w:p>
    <w:p w14:paraId="02C653C3" w14:textId="77777777" w:rsidR="009061E2" w:rsidRPr="00711F2E" w:rsidRDefault="009061E2" w:rsidP="009061E2">
      <w:pPr>
        <w:pStyle w:val="PL"/>
        <w:rPr>
          <w:lang w:eastAsia="zh-CN"/>
        </w:rPr>
      </w:pPr>
    </w:p>
    <w:bookmarkEnd w:id="2"/>
    <w:bookmarkEnd w:id="3"/>
    <w:bookmarkEnd w:id="4"/>
    <w:bookmarkEnd w:id="5"/>
    <w:bookmarkEnd w:id="6"/>
    <w:bookmarkEnd w:id="7"/>
    <w:bookmarkEnd w:id="8"/>
    <w:bookmarkEnd w:id="9"/>
    <w:bookmarkEnd w:id="10"/>
    <w:bookmarkEnd w:id="11"/>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9B44D" w14:textId="77777777" w:rsidR="00BE0212" w:rsidRDefault="00BE0212">
      <w:r>
        <w:separator/>
      </w:r>
    </w:p>
  </w:endnote>
  <w:endnote w:type="continuationSeparator" w:id="0">
    <w:p w14:paraId="2C79AED5" w14:textId="77777777" w:rsidR="00BE0212" w:rsidRDefault="00BE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FB41" w14:textId="77777777" w:rsidR="00BE0212" w:rsidRDefault="00BE0212">
      <w:r>
        <w:separator/>
      </w:r>
    </w:p>
  </w:footnote>
  <w:footnote w:type="continuationSeparator" w:id="0">
    <w:p w14:paraId="79A1A59E" w14:textId="77777777" w:rsidR="00BE0212" w:rsidRDefault="00BE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5300AE6"/>
    <w:multiLevelType w:val="hybridMultilevel"/>
    <w:tmpl w:val="87729CA0"/>
    <w:lvl w:ilvl="0" w:tplc="041D0001">
      <w:start w:val="1"/>
      <w:numFmt w:val="bullet"/>
      <w:lvlText w:val=""/>
      <w:lvlJc w:val="left"/>
      <w:pPr>
        <w:ind w:left="819" w:hanging="360"/>
      </w:pPr>
      <w:rPr>
        <w:rFonts w:ascii="Symbol" w:hAnsi="Symbol" w:hint="default"/>
      </w:rPr>
    </w:lvl>
    <w:lvl w:ilvl="1" w:tplc="041D0003" w:tentative="1">
      <w:start w:val="1"/>
      <w:numFmt w:val="bullet"/>
      <w:lvlText w:val="o"/>
      <w:lvlJc w:val="left"/>
      <w:pPr>
        <w:ind w:left="1539" w:hanging="360"/>
      </w:pPr>
      <w:rPr>
        <w:rFonts w:ascii="Courier New" w:hAnsi="Courier New" w:cs="Courier New" w:hint="default"/>
      </w:rPr>
    </w:lvl>
    <w:lvl w:ilvl="2" w:tplc="041D0005" w:tentative="1">
      <w:start w:val="1"/>
      <w:numFmt w:val="bullet"/>
      <w:lvlText w:val=""/>
      <w:lvlJc w:val="left"/>
      <w:pPr>
        <w:ind w:left="2259" w:hanging="360"/>
      </w:pPr>
      <w:rPr>
        <w:rFonts w:ascii="Wingdings" w:hAnsi="Wingdings" w:hint="default"/>
      </w:rPr>
    </w:lvl>
    <w:lvl w:ilvl="3" w:tplc="041D0001" w:tentative="1">
      <w:start w:val="1"/>
      <w:numFmt w:val="bullet"/>
      <w:lvlText w:val=""/>
      <w:lvlJc w:val="left"/>
      <w:pPr>
        <w:ind w:left="2979" w:hanging="360"/>
      </w:pPr>
      <w:rPr>
        <w:rFonts w:ascii="Symbol" w:hAnsi="Symbol" w:hint="default"/>
      </w:rPr>
    </w:lvl>
    <w:lvl w:ilvl="4" w:tplc="041D0003" w:tentative="1">
      <w:start w:val="1"/>
      <w:numFmt w:val="bullet"/>
      <w:lvlText w:val="o"/>
      <w:lvlJc w:val="left"/>
      <w:pPr>
        <w:ind w:left="3699" w:hanging="360"/>
      </w:pPr>
      <w:rPr>
        <w:rFonts w:ascii="Courier New" w:hAnsi="Courier New" w:cs="Courier New" w:hint="default"/>
      </w:rPr>
    </w:lvl>
    <w:lvl w:ilvl="5" w:tplc="041D0005" w:tentative="1">
      <w:start w:val="1"/>
      <w:numFmt w:val="bullet"/>
      <w:lvlText w:val=""/>
      <w:lvlJc w:val="left"/>
      <w:pPr>
        <w:ind w:left="4419" w:hanging="360"/>
      </w:pPr>
      <w:rPr>
        <w:rFonts w:ascii="Wingdings" w:hAnsi="Wingdings" w:hint="default"/>
      </w:rPr>
    </w:lvl>
    <w:lvl w:ilvl="6" w:tplc="041D0001" w:tentative="1">
      <w:start w:val="1"/>
      <w:numFmt w:val="bullet"/>
      <w:lvlText w:val=""/>
      <w:lvlJc w:val="left"/>
      <w:pPr>
        <w:ind w:left="5139" w:hanging="360"/>
      </w:pPr>
      <w:rPr>
        <w:rFonts w:ascii="Symbol" w:hAnsi="Symbol" w:hint="default"/>
      </w:rPr>
    </w:lvl>
    <w:lvl w:ilvl="7" w:tplc="041D0003" w:tentative="1">
      <w:start w:val="1"/>
      <w:numFmt w:val="bullet"/>
      <w:lvlText w:val="o"/>
      <w:lvlJc w:val="left"/>
      <w:pPr>
        <w:ind w:left="5859" w:hanging="360"/>
      </w:pPr>
      <w:rPr>
        <w:rFonts w:ascii="Courier New" w:hAnsi="Courier New" w:cs="Courier New" w:hint="default"/>
      </w:rPr>
    </w:lvl>
    <w:lvl w:ilvl="8" w:tplc="041D0005" w:tentative="1">
      <w:start w:val="1"/>
      <w:numFmt w:val="bullet"/>
      <w:lvlText w:val=""/>
      <w:lvlJc w:val="left"/>
      <w:pPr>
        <w:ind w:left="6579" w:hanging="360"/>
      </w:pPr>
      <w:rPr>
        <w:rFonts w:ascii="Wingdings" w:hAnsi="Wingdings" w:hint="default"/>
      </w:r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364628"/>
    <w:multiLevelType w:val="hybridMultilevel"/>
    <w:tmpl w:val="587E7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5"/>
  </w:num>
  <w:num w:numId="12">
    <w:abstractNumId w:val="16"/>
  </w:num>
  <w:num w:numId="13">
    <w:abstractNumId w:val="10"/>
  </w:num>
  <w:num w:numId="14">
    <w:abstractNumId w:val="13"/>
  </w:num>
  <w:num w:numId="15">
    <w:abstractNumId w:val="20"/>
  </w:num>
  <w:num w:numId="16">
    <w:abstractNumId w:val="4"/>
  </w:num>
  <w:num w:numId="17">
    <w:abstractNumId w:val="21"/>
  </w:num>
  <w:num w:numId="18">
    <w:abstractNumId w:val="9"/>
  </w:num>
  <w:num w:numId="19">
    <w:abstractNumId w:val="3"/>
  </w:num>
  <w:num w:numId="20">
    <w:abstractNumId w:val="6"/>
  </w:num>
  <w:num w:numId="21">
    <w:abstractNumId w:val="24"/>
  </w:num>
  <w:num w:numId="22">
    <w:abstractNumId w:val="12"/>
  </w:num>
  <w:num w:numId="23">
    <w:abstractNumId w:val="5"/>
  </w:num>
  <w:num w:numId="24">
    <w:abstractNumId w:val="22"/>
  </w:num>
  <w:num w:numId="25">
    <w:abstractNumId w:val="26"/>
  </w:num>
  <w:num w:numId="26">
    <w:abstractNumId w:val="1"/>
  </w:num>
  <w:num w:numId="27">
    <w:abstractNumId w:val="0"/>
    <w:lvlOverride w:ilvl="0">
      <w:startOverride w:val="1"/>
    </w:lvlOverride>
  </w:num>
  <w:num w:numId="28">
    <w:abstractNumId w:val="14"/>
  </w:num>
  <w:num w:numId="29">
    <w:abstractNumId w:val="7"/>
  </w:num>
  <w:num w:numId="30">
    <w:abstractNumId w:val="11"/>
  </w:num>
  <w:num w:numId="31">
    <w:abstractNumId w:val="17"/>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DAB"/>
    <w:rsid w:val="000155ED"/>
    <w:rsid w:val="00016AAA"/>
    <w:rsid w:val="00022E4A"/>
    <w:rsid w:val="00023C14"/>
    <w:rsid w:val="00025358"/>
    <w:rsid w:val="00031477"/>
    <w:rsid w:val="00036FBA"/>
    <w:rsid w:val="0004678E"/>
    <w:rsid w:val="00056185"/>
    <w:rsid w:val="00060666"/>
    <w:rsid w:val="0006086A"/>
    <w:rsid w:val="00065588"/>
    <w:rsid w:val="0007065B"/>
    <w:rsid w:val="00076C9F"/>
    <w:rsid w:val="00077F5B"/>
    <w:rsid w:val="00091CAB"/>
    <w:rsid w:val="00097889"/>
    <w:rsid w:val="000A4F25"/>
    <w:rsid w:val="000A62BD"/>
    <w:rsid w:val="000A6394"/>
    <w:rsid w:val="000B7FED"/>
    <w:rsid w:val="000C038A"/>
    <w:rsid w:val="000C1782"/>
    <w:rsid w:val="000C2FE0"/>
    <w:rsid w:val="000C6598"/>
    <w:rsid w:val="000C7317"/>
    <w:rsid w:val="000D108D"/>
    <w:rsid w:val="000D44B3"/>
    <w:rsid w:val="000D5587"/>
    <w:rsid w:val="000E7C45"/>
    <w:rsid w:val="000F164E"/>
    <w:rsid w:val="00112782"/>
    <w:rsid w:val="001140F9"/>
    <w:rsid w:val="0011543E"/>
    <w:rsid w:val="00122014"/>
    <w:rsid w:val="001302D1"/>
    <w:rsid w:val="00141506"/>
    <w:rsid w:val="0014185F"/>
    <w:rsid w:val="00145D43"/>
    <w:rsid w:val="00154117"/>
    <w:rsid w:val="00174242"/>
    <w:rsid w:val="00176866"/>
    <w:rsid w:val="00184651"/>
    <w:rsid w:val="00184754"/>
    <w:rsid w:val="00190342"/>
    <w:rsid w:val="00192C46"/>
    <w:rsid w:val="001A08B3"/>
    <w:rsid w:val="001A7B60"/>
    <w:rsid w:val="001B0052"/>
    <w:rsid w:val="001B04A4"/>
    <w:rsid w:val="001B52F0"/>
    <w:rsid w:val="001B612F"/>
    <w:rsid w:val="001B7A65"/>
    <w:rsid w:val="001C6EA9"/>
    <w:rsid w:val="001D456C"/>
    <w:rsid w:val="001E279E"/>
    <w:rsid w:val="001E2F18"/>
    <w:rsid w:val="001E41F3"/>
    <w:rsid w:val="001F2DDA"/>
    <w:rsid w:val="00204C9B"/>
    <w:rsid w:val="00205392"/>
    <w:rsid w:val="00206CEE"/>
    <w:rsid w:val="002158E0"/>
    <w:rsid w:val="00230B97"/>
    <w:rsid w:val="00241B32"/>
    <w:rsid w:val="00250A4F"/>
    <w:rsid w:val="0025103E"/>
    <w:rsid w:val="002562AB"/>
    <w:rsid w:val="00257D8A"/>
    <w:rsid w:val="0026004D"/>
    <w:rsid w:val="00260793"/>
    <w:rsid w:val="00261CA4"/>
    <w:rsid w:val="00262B19"/>
    <w:rsid w:val="00262E2D"/>
    <w:rsid w:val="002635A8"/>
    <w:rsid w:val="002640DD"/>
    <w:rsid w:val="0026478F"/>
    <w:rsid w:val="00271D44"/>
    <w:rsid w:val="00275D12"/>
    <w:rsid w:val="00284A13"/>
    <w:rsid w:val="00284FEB"/>
    <w:rsid w:val="002860C4"/>
    <w:rsid w:val="002A67DE"/>
    <w:rsid w:val="002B5741"/>
    <w:rsid w:val="002C0DA8"/>
    <w:rsid w:val="002C413A"/>
    <w:rsid w:val="002E472E"/>
    <w:rsid w:val="002F362D"/>
    <w:rsid w:val="00301474"/>
    <w:rsid w:val="00305409"/>
    <w:rsid w:val="003057B9"/>
    <w:rsid w:val="00307ABD"/>
    <w:rsid w:val="00311DB6"/>
    <w:rsid w:val="003264FB"/>
    <w:rsid w:val="00337533"/>
    <w:rsid w:val="00350766"/>
    <w:rsid w:val="003609EF"/>
    <w:rsid w:val="0036231A"/>
    <w:rsid w:val="00374DD4"/>
    <w:rsid w:val="003B0808"/>
    <w:rsid w:val="003B472C"/>
    <w:rsid w:val="003B53A3"/>
    <w:rsid w:val="003B799F"/>
    <w:rsid w:val="003C2D3F"/>
    <w:rsid w:val="003C3041"/>
    <w:rsid w:val="003D7A08"/>
    <w:rsid w:val="003D7D10"/>
    <w:rsid w:val="003E1A36"/>
    <w:rsid w:val="003E2DA8"/>
    <w:rsid w:val="003E7B5D"/>
    <w:rsid w:val="003F0518"/>
    <w:rsid w:val="003F4192"/>
    <w:rsid w:val="003F443A"/>
    <w:rsid w:val="003F5436"/>
    <w:rsid w:val="003F6E2D"/>
    <w:rsid w:val="004009DE"/>
    <w:rsid w:val="00400AD8"/>
    <w:rsid w:val="00402FD7"/>
    <w:rsid w:val="00410371"/>
    <w:rsid w:val="00411591"/>
    <w:rsid w:val="0041302A"/>
    <w:rsid w:val="00421C60"/>
    <w:rsid w:val="004229DB"/>
    <w:rsid w:val="004242F1"/>
    <w:rsid w:val="00433881"/>
    <w:rsid w:val="00434CE4"/>
    <w:rsid w:val="004409DC"/>
    <w:rsid w:val="00442606"/>
    <w:rsid w:val="00444299"/>
    <w:rsid w:val="00444FB6"/>
    <w:rsid w:val="004540FF"/>
    <w:rsid w:val="004548FA"/>
    <w:rsid w:val="00475E9C"/>
    <w:rsid w:val="004864ED"/>
    <w:rsid w:val="004A6B0C"/>
    <w:rsid w:val="004A6E9F"/>
    <w:rsid w:val="004B75B7"/>
    <w:rsid w:val="004D370A"/>
    <w:rsid w:val="004D7E9C"/>
    <w:rsid w:val="004E5BDA"/>
    <w:rsid w:val="004F7E69"/>
    <w:rsid w:val="00507457"/>
    <w:rsid w:val="005139DB"/>
    <w:rsid w:val="00514F68"/>
    <w:rsid w:val="0051580D"/>
    <w:rsid w:val="0052587E"/>
    <w:rsid w:val="00526E67"/>
    <w:rsid w:val="0052739A"/>
    <w:rsid w:val="00535650"/>
    <w:rsid w:val="00544B5E"/>
    <w:rsid w:val="00545FA0"/>
    <w:rsid w:val="00547111"/>
    <w:rsid w:val="00551EBF"/>
    <w:rsid w:val="0055641E"/>
    <w:rsid w:val="005755D1"/>
    <w:rsid w:val="00577C64"/>
    <w:rsid w:val="005846BE"/>
    <w:rsid w:val="00585080"/>
    <w:rsid w:val="005852F7"/>
    <w:rsid w:val="005900F7"/>
    <w:rsid w:val="00592D74"/>
    <w:rsid w:val="00592DCA"/>
    <w:rsid w:val="005A06C8"/>
    <w:rsid w:val="005A5D8A"/>
    <w:rsid w:val="005B7F22"/>
    <w:rsid w:val="005C5BA4"/>
    <w:rsid w:val="005D1021"/>
    <w:rsid w:val="005D2539"/>
    <w:rsid w:val="005D557B"/>
    <w:rsid w:val="005E0574"/>
    <w:rsid w:val="005E2C44"/>
    <w:rsid w:val="005E6767"/>
    <w:rsid w:val="005E67C5"/>
    <w:rsid w:val="005F2102"/>
    <w:rsid w:val="006018C8"/>
    <w:rsid w:val="00603EFE"/>
    <w:rsid w:val="00614348"/>
    <w:rsid w:val="0061773C"/>
    <w:rsid w:val="0061791A"/>
    <w:rsid w:val="00617B72"/>
    <w:rsid w:val="00621188"/>
    <w:rsid w:val="006231A0"/>
    <w:rsid w:val="0062335A"/>
    <w:rsid w:val="006237F0"/>
    <w:rsid w:val="006257ED"/>
    <w:rsid w:val="006330C5"/>
    <w:rsid w:val="006420A5"/>
    <w:rsid w:val="006630D8"/>
    <w:rsid w:val="006636B5"/>
    <w:rsid w:val="00663DF4"/>
    <w:rsid w:val="00665C47"/>
    <w:rsid w:val="0067402F"/>
    <w:rsid w:val="00674183"/>
    <w:rsid w:val="00674AFF"/>
    <w:rsid w:val="0068135C"/>
    <w:rsid w:val="00683377"/>
    <w:rsid w:val="006879D0"/>
    <w:rsid w:val="00695808"/>
    <w:rsid w:val="006A2768"/>
    <w:rsid w:val="006A4BA8"/>
    <w:rsid w:val="006A66BB"/>
    <w:rsid w:val="006A7AD9"/>
    <w:rsid w:val="006B46FB"/>
    <w:rsid w:val="006B4B87"/>
    <w:rsid w:val="006C13DD"/>
    <w:rsid w:val="006C3F23"/>
    <w:rsid w:val="006D00BF"/>
    <w:rsid w:val="006D5DD2"/>
    <w:rsid w:val="006D690C"/>
    <w:rsid w:val="006D7D5B"/>
    <w:rsid w:val="006E005C"/>
    <w:rsid w:val="006E21FB"/>
    <w:rsid w:val="006F404A"/>
    <w:rsid w:val="00710B85"/>
    <w:rsid w:val="00711F2E"/>
    <w:rsid w:val="00723388"/>
    <w:rsid w:val="00726AAE"/>
    <w:rsid w:val="007411C8"/>
    <w:rsid w:val="007502E6"/>
    <w:rsid w:val="00750EF6"/>
    <w:rsid w:val="007536FE"/>
    <w:rsid w:val="00765A63"/>
    <w:rsid w:val="007721E6"/>
    <w:rsid w:val="00777A33"/>
    <w:rsid w:val="00781C75"/>
    <w:rsid w:val="007837DC"/>
    <w:rsid w:val="00785161"/>
    <w:rsid w:val="00792342"/>
    <w:rsid w:val="007977A8"/>
    <w:rsid w:val="007A1C7A"/>
    <w:rsid w:val="007B1647"/>
    <w:rsid w:val="007B2290"/>
    <w:rsid w:val="007B512A"/>
    <w:rsid w:val="007B7250"/>
    <w:rsid w:val="007C2097"/>
    <w:rsid w:val="007C210E"/>
    <w:rsid w:val="007C5886"/>
    <w:rsid w:val="007D5CF4"/>
    <w:rsid w:val="007D6A07"/>
    <w:rsid w:val="007E0FA9"/>
    <w:rsid w:val="007E1F79"/>
    <w:rsid w:val="007E3A14"/>
    <w:rsid w:val="007E6EB0"/>
    <w:rsid w:val="007F7259"/>
    <w:rsid w:val="008040A8"/>
    <w:rsid w:val="008053D5"/>
    <w:rsid w:val="00806EEC"/>
    <w:rsid w:val="008107EC"/>
    <w:rsid w:val="00813650"/>
    <w:rsid w:val="008179A8"/>
    <w:rsid w:val="008243AC"/>
    <w:rsid w:val="008279FA"/>
    <w:rsid w:val="0083546D"/>
    <w:rsid w:val="008521AC"/>
    <w:rsid w:val="00855229"/>
    <w:rsid w:val="008626E7"/>
    <w:rsid w:val="0086791D"/>
    <w:rsid w:val="00870EE7"/>
    <w:rsid w:val="0087428D"/>
    <w:rsid w:val="0087589D"/>
    <w:rsid w:val="008863B9"/>
    <w:rsid w:val="0089008F"/>
    <w:rsid w:val="00891CAF"/>
    <w:rsid w:val="00893E5B"/>
    <w:rsid w:val="00897680"/>
    <w:rsid w:val="008A45A6"/>
    <w:rsid w:val="008A4F3B"/>
    <w:rsid w:val="008B36FE"/>
    <w:rsid w:val="008B3763"/>
    <w:rsid w:val="008D2CFB"/>
    <w:rsid w:val="008D3D65"/>
    <w:rsid w:val="008E2ABC"/>
    <w:rsid w:val="008F3789"/>
    <w:rsid w:val="008F686C"/>
    <w:rsid w:val="009061E2"/>
    <w:rsid w:val="00906242"/>
    <w:rsid w:val="00906EFB"/>
    <w:rsid w:val="00907156"/>
    <w:rsid w:val="009148DE"/>
    <w:rsid w:val="00914E69"/>
    <w:rsid w:val="00917E5F"/>
    <w:rsid w:val="00931365"/>
    <w:rsid w:val="009320F1"/>
    <w:rsid w:val="009360E6"/>
    <w:rsid w:val="00937D18"/>
    <w:rsid w:val="00941E30"/>
    <w:rsid w:val="0094625C"/>
    <w:rsid w:val="00951641"/>
    <w:rsid w:val="00952F6B"/>
    <w:rsid w:val="00963E0F"/>
    <w:rsid w:val="00972F8C"/>
    <w:rsid w:val="009777D9"/>
    <w:rsid w:val="00991B88"/>
    <w:rsid w:val="00993344"/>
    <w:rsid w:val="009937F7"/>
    <w:rsid w:val="00997B5C"/>
    <w:rsid w:val="009A5753"/>
    <w:rsid w:val="009A579D"/>
    <w:rsid w:val="009B1B90"/>
    <w:rsid w:val="009B1E41"/>
    <w:rsid w:val="009C1590"/>
    <w:rsid w:val="009C2D9E"/>
    <w:rsid w:val="009D4E51"/>
    <w:rsid w:val="009E3297"/>
    <w:rsid w:val="009E7753"/>
    <w:rsid w:val="009F6499"/>
    <w:rsid w:val="009F734F"/>
    <w:rsid w:val="009F779A"/>
    <w:rsid w:val="00A033D4"/>
    <w:rsid w:val="00A11555"/>
    <w:rsid w:val="00A13FEE"/>
    <w:rsid w:val="00A14E05"/>
    <w:rsid w:val="00A17B33"/>
    <w:rsid w:val="00A246B6"/>
    <w:rsid w:val="00A36F04"/>
    <w:rsid w:val="00A432EB"/>
    <w:rsid w:val="00A4648F"/>
    <w:rsid w:val="00A47E70"/>
    <w:rsid w:val="00A50CF0"/>
    <w:rsid w:val="00A61E9E"/>
    <w:rsid w:val="00A71E41"/>
    <w:rsid w:val="00A7671C"/>
    <w:rsid w:val="00A85A4A"/>
    <w:rsid w:val="00A86325"/>
    <w:rsid w:val="00A93625"/>
    <w:rsid w:val="00AA2CBC"/>
    <w:rsid w:val="00AA6093"/>
    <w:rsid w:val="00AA6A54"/>
    <w:rsid w:val="00AC52FC"/>
    <w:rsid w:val="00AC5820"/>
    <w:rsid w:val="00AD1CD8"/>
    <w:rsid w:val="00AD23AC"/>
    <w:rsid w:val="00AE07EA"/>
    <w:rsid w:val="00AF074B"/>
    <w:rsid w:val="00AF778E"/>
    <w:rsid w:val="00B258BB"/>
    <w:rsid w:val="00B31792"/>
    <w:rsid w:val="00B356AA"/>
    <w:rsid w:val="00B40624"/>
    <w:rsid w:val="00B53870"/>
    <w:rsid w:val="00B55948"/>
    <w:rsid w:val="00B64149"/>
    <w:rsid w:val="00B67B97"/>
    <w:rsid w:val="00B86DAA"/>
    <w:rsid w:val="00B968C8"/>
    <w:rsid w:val="00BA3EC5"/>
    <w:rsid w:val="00BA51D9"/>
    <w:rsid w:val="00BB5DFC"/>
    <w:rsid w:val="00BB653A"/>
    <w:rsid w:val="00BC2338"/>
    <w:rsid w:val="00BC6726"/>
    <w:rsid w:val="00BD1DE6"/>
    <w:rsid w:val="00BD279D"/>
    <w:rsid w:val="00BD6BB8"/>
    <w:rsid w:val="00BE0212"/>
    <w:rsid w:val="00BE349D"/>
    <w:rsid w:val="00BE3931"/>
    <w:rsid w:val="00BE5EFE"/>
    <w:rsid w:val="00C0615C"/>
    <w:rsid w:val="00C07D9D"/>
    <w:rsid w:val="00C21751"/>
    <w:rsid w:val="00C30C60"/>
    <w:rsid w:val="00C322F7"/>
    <w:rsid w:val="00C40F11"/>
    <w:rsid w:val="00C44E3F"/>
    <w:rsid w:val="00C4783B"/>
    <w:rsid w:val="00C47CDE"/>
    <w:rsid w:val="00C54890"/>
    <w:rsid w:val="00C65F4A"/>
    <w:rsid w:val="00C66560"/>
    <w:rsid w:val="00C66BA2"/>
    <w:rsid w:val="00C71384"/>
    <w:rsid w:val="00C7621E"/>
    <w:rsid w:val="00C81658"/>
    <w:rsid w:val="00C874A1"/>
    <w:rsid w:val="00C87E35"/>
    <w:rsid w:val="00C95985"/>
    <w:rsid w:val="00CB1423"/>
    <w:rsid w:val="00CB7216"/>
    <w:rsid w:val="00CC5026"/>
    <w:rsid w:val="00CC68D0"/>
    <w:rsid w:val="00CC69D0"/>
    <w:rsid w:val="00CD327D"/>
    <w:rsid w:val="00CF27F9"/>
    <w:rsid w:val="00CF7AFC"/>
    <w:rsid w:val="00D03F9A"/>
    <w:rsid w:val="00D06D51"/>
    <w:rsid w:val="00D154B8"/>
    <w:rsid w:val="00D2392C"/>
    <w:rsid w:val="00D23974"/>
    <w:rsid w:val="00D24991"/>
    <w:rsid w:val="00D33CD6"/>
    <w:rsid w:val="00D35C15"/>
    <w:rsid w:val="00D42774"/>
    <w:rsid w:val="00D50255"/>
    <w:rsid w:val="00D525DF"/>
    <w:rsid w:val="00D53DC9"/>
    <w:rsid w:val="00D66520"/>
    <w:rsid w:val="00D71C90"/>
    <w:rsid w:val="00DA2878"/>
    <w:rsid w:val="00DB1D65"/>
    <w:rsid w:val="00DC55BE"/>
    <w:rsid w:val="00DE2F84"/>
    <w:rsid w:val="00DE34CF"/>
    <w:rsid w:val="00DF3C8C"/>
    <w:rsid w:val="00DF715E"/>
    <w:rsid w:val="00E062F8"/>
    <w:rsid w:val="00E13301"/>
    <w:rsid w:val="00E13F3D"/>
    <w:rsid w:val="00E16CB7"/>
    <w:rsid w:val="00E22850"/>
    <w:rsid w:val="00E23CCF"/>
    <w:rsid w:val="00E32F47"/>
    <w:rsid w:val="00E34898"/>
    <w:rsid w:val="00E4756C"/>
    <w:rsid w:val="00E50754"/>
    <w:rsid w:val="00E632C4"/>
    <w:rsid w:val="00E82AA1"/>
    <w:rsid w:val="00E930B5"/>
    <w:rsid w:val="00EA015C"/>
    <w:rsid w:val="00EB09B7"/>
    <w:rsid w:val="00EB12C4"/>
    <w:rsid w:val="00EB1E44"/>
    <w:rsid w:val="00EB5C44"/>
    <w:rsid w:val="00EC2C3C"/>
    <w:rsid w:val="00EC62C3"/>
    <w:rsid w:val="00EC736B"/>
    <w:rsid w:val="00ED09CA"/>
    <w:rsid w:val="00EE7D7C"/>
    <w:rsid w:val="00F00657"/>
    <w:rsid w:val="00F21E4D"/>
    <w:rsid w:val="00F235C7"/>
    <w:rsid w:val="00F25D98"/>
    <w:rsid w:val="00F300FB"/>
    <w:rsid w:val="00F342FF"/>
    <w:rsid w:val="00F45707"/>
    <w:rsid w:val="00F5764C"/>
    <w:rsid w:val="00F57E05"/>
    <w:rsid w:val="00F64AA8"/>
    <w:rsid w:val="00F6724B"/>
    <w:rsid w:val="00F77B74"/>
    <w:rsid w:val="00F839E6"/>
    <w:rsid w:val="00F86B34"/>
    <w:rsid w:val="00FB5CC4"/>
    <w:rsid w:val="00FB6386"/>
    <w:rsid w:val="00FD63A9"/>
    <w:rsid w:val="00FE0F59"/>
    <w:rsid w:val="00FF018B"/>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7355</Words>
  <Characters>34573</Characters>
  <Application>Microsoft Office Word</Application>
  <DocSecurity>0</DocSecurity>
  <Lines>288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11</cp:revision>
  <cp:lastPrinted>1899-12-31T23:00:00Z</cp:lastPrinted>
  <dcterms:created xsi:type="dcterms:W3CDTF">2022-08-09T14:55:00Z</dcterms:created>
  <dcterms:modified xsi:type="dcterms:W3CDTF">2022-08-09T15:14:00Z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