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6950C5" w14:textId="0E32A625" w:rsidR="005E5F39" w:rsidRDefault="005E5F39" w:rsidP="001148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3501</w:t>
      </w:r>
    </w:p>
    <w:p w14:paraId="1A4C5CC0" w14:textId="61A782F1" w:rsidR="005E5F39" w:rsidRDefault="005E5F39" w:rsidP="005E5F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Pr="00942601">
        <w:rPr>
          <w:noProof/>
          <w:sz w:val="22"/>
          <w:szCs w:val="22"/>
        </w:rPr>
        <w:tab/>
      </w:r>
      <w:r w:rsidRPr="00942601">
        <w:rPr>
          <w:noProof/>
          <w:sz w:val="22"/>
          <w:szCs w:val="22"/>
        </w:rPr>
        <w:tab/>
      </w:r>
      <w:r w:rsidRPr="00942601">
        <w:rPr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Pr="00942601">
        <w:rPr>
          <w:i/>
          <w:noProof/>
          <w:sz w:val="22"/>
          <w:szCs w:val="22"/>
        </w:rPr>
        <w:t>Revision of C4-223</w:t>
      </w:r>
      <w:r>
        <w:rPr>
          <w:i/>
          <w:noProof/>
          <w:sz w:val="22"/>
          <w:szCs w:val="22"/>
        </w:rPr>
        <w:t>039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09804B" w:rsidR="001E41F3" w:rsidRPr="00410371" w:rsidRDefault="00D75BB8" w:rsidP="00F948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29.</w:t>
            </w:r>
            <w:r w:rsidR="00F9489C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51859" w:rsidR="001E41F3" w:rsidRPr="00410371" w:rsidRDefault="00D75BB8" w:rsidP="001679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0</w:t>
            </w:r>
            <w:r w:rsidR="0016796A">
              <w:rPr>
                <w:b/>
                <w:noProof/>
                <w:sz w:val="28"/>
              </w:rPr>
              <w:t>353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E9112D" w:rsidR="001E41F3" w:rsidRPr="00410371" w:rsidRDefault="005E5F39" w:rsidP="005E5F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405A45" w:rsidR="001E41F3" w:rsidRPr="00410371" w:rsidRDefault="00D75BB8" w:rsidP="00010F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17.</w:t>
            </w:r>
            <w:r w:rsidR="00F9489C" w:rsidRPr="00F9489C">
              <w:rPr>
                <w:b/>
                <w:noProof/>
                <w:sz w:val="28"/>
              </w:rPr>
              <w:t>5</w:t>
            </w:r>
            <w:r w:rsidR="00010F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358F3" w:rsidR="001E41F3" w:rsidRDefault="00F63606" w:rsidP="00F948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9489C" w:rsidRPr="00F9489C">
                <w:t>Correction to the 'ingressTunAddr' type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562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62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55456" w:rsidR="001E41F3" w:rsidRPr="0055623F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 w:rsidRPr="0055623F">
              <w:rPr>
                <w:noProof/>
              </w:rPr>
              <w:fldChar w:fldCharType="begin"/>
            </w:r>
            <w:r w:rsidRPr="0055623F">
              <w:rPr>
                <w:noProof/>
              </w:rPr>
              <w:instrText xml:space="preserve"> DOCPROPERTY  SourceIfWg  \* MERGEFORMAT </w:instrText>
            </w:r>
            <w:r w:rsidRPr="0055623F">
              <w:rPr>
                <w:noProof/>
              </w:rPr>
              <w:fldChar w:fldCharType="separate"/>
            </w:r>
            <w:r w:rsidR="00010FB5" w:rsidRPr="0055623F">
              <w:rPr>
                <w:noProof/>
              </w:rPr>
              <w:t>Huawei</w:t>
            </w:r>
            <w:r w:rsidRPr="0055623F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562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62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55623F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5623F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562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562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562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623F">
              <w:rPr>
                <w:b/>
                <w:i/>
                <w:noProof/>
              </w:rPr>
              <w:t>Work item code</w:t>
            </w:r>
            <w:r w:rsidR="0051580D" w:rsidRPr="0055623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159766" w:rsidR="001E41F3" w:rsidRPr="0055623F" w:rsidRDefault="00D75BB8" w:rsidP="009272E2">
            <w:pPr>
              <w:pStyle w:val="CRCoverPage"/>
              <w:spacing w:after="0"/>
              <w:ind w:left="100"/>
              <w:rPr>
                <w:noProof/>
              </w:rPr>
            </w:pPr>
            <w:r w:rsidRPr="0055623F">
              <w:rPr>
                <w:noProof/>
              </w:rPr>
              <w:fldChar w:fldCharType="begin"/>
            </w:r>
            <w:r w:rsidRPr="0055623F">
              <w:rPr>
                <w:noProof/>
              </w:rPr>
              <w:instrText xml:space="preserve"> DOCPROPERTY  RelatedWis  \* MERGEFORMAT </w:instrText>
            </w:r>
            <w:r w:rsidRPr="0055623F">
              <w:rPr>
                <w:noProof/>
              </w:rPr>
              <w:fldChar w:fldCharType="separate"/>
            </w:r>
            <w:r w:rsidR="009272E2" w:rsidRPr="0055623F">
              <w:rPr>
                <w:noProof/>
              </w:rPr>
              <w:t>5MBS</w:t>
            </w:r>
            <w:r w:rsidRPr="0055623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5623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5623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62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F3D72" w:rsidR="001E41F3" w:rsidRDefault="00D75BB8" w:rsidP="00556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10FB5">
              <w:rPr>
                <w:noProof/>
              </w:rPr>
              <w:t>2022-04-</w:t>
            </w:r>
            <w:r w:rsidR="0055623F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562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562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562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562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562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62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BCD84" w:rsidR="001E41F3" w:rsidRPr="0055623F" w:rsidRDefault="00D75BB8" w:rsidP="009272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5623F">
              <w:rPr>
                <w:b/>
                <w:noProof/>
              </w:rPr>
              <w:fldChar w:fldCharType="begin"/>
            </w:r>
            <w:r w:rsidRPr="0055623F">
              <w:rPr>
                <w:b/>
                <w:noProof/>
              </w:rPr>
              <w:instrText xml:space="preserve"> DOCPROPERTY  Cat  \* MERGEFORMAT </w:instrText>
            </w:r>
            <w:r w:rsidRPr="0055623F">
              <w:rPr>
                <w:b/>
                <w:noProof/>
              </w:rPr>
              <w:fldChar w:fldCharType="separate"/>
            </w:r>
            <w:r w:rsidR="00010FB5" w:rsidRPr="0055623F">
              <w:rPr>
                <w:b/>
                <w:noProof/>
              </w:rPr>
              <w:t>F</w:t>
            </w:r>
            <w:r w:rsidRPr="0055623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5623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5623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62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10FB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562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5623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5623F">
              <w:rPr>
                <w:i/>
                <w:noProof/>
                <w:sz w:val="18"/>
              </w:rPr>
              <w:t xml:space="preserve">Use </w:t>
            </w:r>
            <w:r w:rsidRPr="0055623F">
              <w:rPr>
                <w:i/>
                <w:noProof/>
                <w:sz w:val="18"/>
                <w:u w:val="single"/>
              </w:rPr>
              <w:t>one</w:t>
            </w:r>
            <w:r w:rsidRPr="0055623F">
              <w:rPr>
                <w:i/>
                <w:noProof/>
                <w:sz w:val="18"/>
              </w:rPr>
              <w:t xml:space="preserve"> of the following categories:</w:t>
            </w:r>
            <w:r w:rsidRPr="0055623F">
              <w:rPr>
                <w:b/>
                <w:i/>
                <w:noProof/>
                <w:sz w:val="18"/>
              </w:rPr>
              <w:br/>
              <w:t>F</w:t>
            </w:r>
            <w:r w:rsidRPr="0055623F">
              <w:rPr>
                <w:i/>
                <w:noProof/>
                <w:sz w:val="18"/>
              </w:rPr>
              <w:t xml:space="preserve">  (correction)</w:t>
            </w:r>
            <w:r w:rsidRPr="0055623F">
              <w:rPr>
                <w:i/>
                <w:noProof/>
                <w:sz w:val="18"/>
              </w:rPr>
              <w:br/>
            </w:r>
            <w:r w:rsidRPr="0055623F">
              <w:rPr>
                <w:b/>
                <w:i/>
                <w:noProof/>
                <w:sz w:val="18"/>
              </w:rPr>
              <w:t>A</w:t>
            </w:r>
            <w:r w:rsidRPr="0055623F">
              <w:rPr>
                <w:i/>
                <w:noProof/>
                <w:sz w:val="18"/>
              </w:rPr>
              <w:t xml:space="preserve">  (</w:t>
            </w:r>
            <w:r w:rsidR="00DE34CF" w:rsidRPr="0055623F">
              <w:rPr>
                <w:i/>
                <w:noProof/>
                <w:sz w:val="18"/>
              </w:rPr>
              <w:t xml:space="preserve">mirror </w:t>
            </w:r>
            <w:r w:rsidRPr="0055623F">
              <w:rPr>
                <w:i/>
                <w:noProof/>
                <w:sz w:val="18"/>
              </w:rPr>
              <w:t>correspond</w:t>
            </w:r>
            <w:r w:rsidR="00DE34CF" w:rsidRPr="0055623F">
              <w:rPr>
                <w:i/>
                <w:noProof/>
                <w:sz w:val="18"/>
              </w:rPr>
              <w:t xml:space="preserve">ing </w:t>
            </w:r>
            <w:r w:rsidRPr="0055623F">
              <w:rPr>
                <w:i/>
                <w:noProof/>
                <w:sz w:val="18"/>
              </w:rPr>
              <w:t xml:space="preserve">to a </w:t>
            </w:r>
            <w:r w:rsidR="00DE34CF" w:rsidRPr="0055623F">
              <w:rPr>
                <w:i/>
                <w:noProof/>
                <w:sz w:val="18"/>
              </w:rPr>
              <w:t xml:space="preserve">change </w:t>
            </w:r>
            <w:r w:rsidRPr="0055623F">
              <w:rPr>
                <w:i/>
                <w:noProof/>
                <w:sz w:val="18"/>
              </w:rPr>
              <w:t xml:space="preserve">in an earlier </w:t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="00665C47" w:rsidRPr="0055623F">
              <w:rPr>
                <w:i/>
                <w:noProof/>
                <w:sz w:val="18"/>
              </w:rPr>
              <w:tab/>
            </w:r>
            <w:r w:rsidRPr="0055623F">
              <w:rPr>
                <w:i/>
                <w:noProof/>
                <w:sz w:val="18"/>
              </w:rPr>
              <w:t>release)</w:t>
            </w:r>
            <w:r w:rsidRPr="0055623F">
              <w:rPr>
                <w:i/>
                <w:noProof/>
                <w:sz w:val="18"/>
              </w:rPr>
              <w:br/>
            </w:r>
            <w:r w:rsidRPr="0055623F">
              <w:rPr>
                <w:b/>
                <w:i/>
                <w:noProof/>
                <w:sz w:val="18"/>
              </w:rPr>
              <w:t>B</w:t>
            </w:r>
            <w:r w:rsidRPr="0055623F">
              <w:rPr>
                <w:i/>
                <w:noProof/>
                <w:sz w:val="18"/>
              </w:rPr>
              <w:t xml:space="preserve">  (addition of feature), </w:t>
            </w:r>
            <w:r w:rsidRPr="0055623F">
              <w:rPr>
                <w:i/>
                <w:noProof/>
                <w:sz w:val="18"/>
              </w:rPr>
              <w:br/>
            </w:r>
            <w:r w:rsidRPr="0055623F">
              <w:rPr>
                <w:b/>
                <w:i/>
                <w:noProof/>
                <w:sz w:val="18"/>
              </w:rPr>
              <w:t>C</w:t>
            </w:r>
            <w:r w:rsidRPr="0055623F">
              <w:rPr>
                <w:i/>
                <w:noProof/>
                <w:sz w:val="18"/>
              </w:rPr>
              <w:t xml:space="preserve">  (functional modification of feature)</w:t>
            </w:r>
            <w:r w:rsidRPr="0055623F">
              <w:rPr>
                <w:i/>
                <w:noProof/>
                <w:sz w:val="18"/>
              </w:rPr>
              <w:br/>
            </w:r>
            <w:r w:rsidRPr="0055623F">
              <w:rPr>
                <w:b/>
                <w:i/>
                <w:noProof/>
                <w:sz w:val="18"/>
              </w:rPr>
              <w:t>D</w:t>
            </w:r>
            <w:r w:rsidRPr="0055623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5623F" w:rsidRDefault="001E41F3">
            <w:pPr>
              <w:pStyle w:val="CRCoverPage"/>
              <w:rPr>
                <w:noProof/>
              </w:rPr>
            </w:pPr>
            <w:r w:rsidRPr="0055623F">
              <w:rPr>
                <w:noProof/>
                <w:sz w:val="18"/>
              </w:rPr>
              <w:t>Detailed explanations of the above categories can</w:t>
            </w:r>
            <w:r w:rsidRPr="0055623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5623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562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4D577" w14:textId="2E43D9B5" w:rsidR="001E41F3" w:rsidRDefault="00AD33BF" w:rsidP="00AD33BF">
            <w:pPr>
              <w:pStyle w:val="CRCoverPage"/>
              <w:spacing w:after="0"/>
              <w:ind w:left="100"/>
            </w:pPr>
            <w:r w:rsidRPr="00AD33BF">
              <w:t>Currently,</w:t>
            </w:r>
            <w:r w:rsidR="00BD2B29">
              <w:t xml:space="preserve"> </w:t>
            </w:r>
            <w:r>
              <w:t>the '</w:t>
            </w:r>
            <w:r w:rsidRPr="00AD33BF">
              <w:t>MbsSession</w:t>
            </w:r>
            <w:r>
              <w:t xml:space="preserve">' </w:t>
            </w:r>
            <w:r w:rsidR="00BD2B29">
              <w:t xml:space="preserve">data </w:t>
            </w:r>
            <w:r>
              <w:t>type contains '</w:t>
            </w:r>
            <w:r w:rsidRPr="00AD33BF">
              <w:t>ingressTunAddr</w:t>
            </w:r>
            <w:r>
              <w:t>' attribute of type 'TunnelAddress'</w:t>
            </w:r>
            <w:r w:rsidRPr="00AD33BF">
              <w:t>, which means only one ingress address</w:t>
            </w:r>
            <w:r>
              <w:t xml:space="preserve"> can be present. Therefore, </w:t>
            </w:r>
            <w:r w:rsidRPr="00FE00BE">
              <w:rPr>
                <w:lang w:eastAsia="zh-CN"/>
              </w:rPr>
              <w:t>CreateRspData</w:t>
            </w:r>
            <w:r>
              <w:rPr>
                <w:lang w:eastAsia="zh-CN"/>
              </w:rPr>
              <w:t xml:space="preserve"> sent with</w:t>
            </w:r>
            <w:r>
              <w:t xml:space="preserve"> </w:t>
            </w:r>
            <w:r w:rsidRPr="00AD33BF">
              <w:t>Nmbsmf_MBSSession_Create Response</w:t>
            </w:r>
            <w:r>
              <w:t xml:space="preserve"> message may contain only </w:t>
            </w:r>
            <w:r w:rsidRPr="00AD33BF">
              <w:t>one ingress address</w:t>
            </w:r>
            <w:r>
              <w:t>.</w:t>
            </w:r>
          </w:p>
          <w:p w14:paraId="1ECE050F" w14:textId="77777777" w:rsidR="00AD33BF" w:rsidRDefault="00AD33BF" w:rsidP="00AD33BF">
            <w:pPr>
              <w:pStyle w:val="CRCoverPage"/>
              <w:spacing w:after="0"/>
              <w:ind w:left="100"/>
            </w:pPr>
          </w:p>
          <w:p w14:paraId="708AA7DE" w14:textId="7FA3FB50" w:rsidR="00AD33BF" w:rsidRDefault="00AD33BF" w:rsidP="00BD2B29">
            <w:pPr>
              <w:pStyle w:val="CRCoverPage"/>
              <w:spacing w:after="0"/>
              <w:ind w:left="100"/>
            </w:pPr>
            <w:r>
              <w:t xml:space="preserve">If </w:t>
            </w:r>
            <w:r>
              <w:rPr>
                <w:lang w:eastAsia="zh-CN"/>
              </w:rPr>
              <w:t xml:space="preserve">multiple ingress addresses are allocated for an MBS session, multiple </w:t>
            </w:r>
            <w:r w:rsidR="00BD2B29">
              <w:rPr>
                <w:lang w:eastAsia="zh-CN"/>
              </w:rPr>
              <w:t>response</w:t>
            </w:r>
            <w:r>
              <w:rPr>
                <w:lang w:eastAsia="zh-CN"/>
              </w:rPr>
              <w:t xml:space="preserve"> messages need to be sent, which is not an optimal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7F94B0" w:rsidR="001E41F3" w:rsidRDefault="00912223">
            <w:pPr>
              <w:pStyle w:val="CRCoverPage"/>
              <w:spacing w:after="0"/>
              <w:ind w:left="100"/>
            </w:pPr>
            <w:r>
              <w:t>The ' ingressTunAddr' attribute of the ' MbsSession</w:t>
            </w:r>
            <w:r w:rsidR="00D2393E">
              <w:t>' data type is correc</w:t>
            </w:r>
            <w:r>
              <w:t xml:space="preserve">ted to become an array of </w:t>
            </w:r>
            <w:r w:rsidR="00D2393E">
              <w:t>'T</w:t>
            </w:r>
            <w:r w:rsidR="00D2393E" w:rsidRPr="00052626">
              <w:t>unnelAddress</w:t>
            </w:r>
            <w:r w:rsidR="00D2393E">
              <w:t>'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88868" w:rsidR="001E41F3" w:rsidRDefault="008E442C">
            <w:pPr>
              <w:pStyle w:val="CRCoverPage"/>
              <w:spacing w:after="0"/>
              <w:ind w:left="100"/>
            </w:pPr>
            <w:r>
              <w:t xml:space="preserve">If </w:t>
            </w:r>
            <w:r>
              <w:rPr>
                <w:lang w:eastAsia="zh-CN"/>
              </w:rPr>
              <w:t>multiple ingress addresses are allocated for an MBS session, multi</w:t>
            </w:r>
            <w:r w:rsidR="00B33C64">
              <w:rPr>
                <w:lang w:eastAsia="zh-CN"/>
              </w:rPr>
              <w:t>ple</w:t>
            </w:r>
            <w:r>
              <w:rPr>
                <w:lang w:eastAsia="zh-CN"/>
              </w:rPr>
              <w:t xml:space="preserve"> </w:t>
            </w:r>
            <w:r w:rsidR="00BD2B29">
              <w:rPr>
                <w:lang w:eastAsia="zh-CN"/>
              </w:rPr>
              <w:t>response</w:t>
            </w:r>
            <w:r>
              <w:rPr>
                <w:lang w:eastAsia="zh-CN"/>
              </w:rPr>
              <w:t xml:space="preserve"> messages need to be sent, which is not an optimal operation</w:t>
            </w:r>
            <w:r w:rsidR="00BD2B2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0706C" w:rsidR="001E41F3" w:rsidRDefault="0047363B">
            <w:pPr>
              <w:pStyle w:val="CRCoverPage"/>
              <w:spacing w:after="0"/>
              <w:ind w:left="100"/>
            </w:pPr>
            <w:r>
              <w:t>5.9.4.6,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CE97BA" w:rsidR="001E41F3" w:rsidRDefault="0047363B" w:rsidP="0047363B">
            <w:pPr>
              <w:pStyle w:val="CRCoverPage"/>
              <w:spacing w:after="0"/>
              <w:ind w:left="100"/>
            </w:pPr>
            <w:r>
              <w:t xml:space="preserve">This CR offers backward compatible changes to OpenAPI.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6B250" w:rsidR="008863B9" w:rsidRDefault="00CD3F9C">
            <w:pPr>
              <w:pStyle w:val="CRCoverPage"/>
              <w:spacing w:after="0"/>
              <w:ind w:left="100"/>
            </w:pPr>
            <w:r>
              <w:t xml:space="preserve">Rev1: </w:t>
            </w:r>
            <w:r w:rsidRPr="00CD3F9C">
              <w:t>The 'ingressTunAddr' attribute definition is corrected in Table 5.9.4.6-1 and in A.2.</w:t>
            </w:r>
            <w: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73AC2E" w14:textId="77777777" w:rsidR="0047363B" w:rsidRPr="00F11966" w:rsidRDefault="0047363B" w:rsidP="0047363B">
      <w:pPr>
        <w:pStyle w:val="Heading4"/>
      </w:pPr>
      <w:bookmarkStart w:id="2" w:name="_Toc88743218"/>
      <w:bookmarkStart w:id="3" w:name="_Toc98505537"/>
      <w:r w:rsidRPr="00F11966">
        <w:lastRenderedPageBreak/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r>
        <w:t>MbsSession</w:t>
      </w:r>
      <w:bookmarkEnd w:id="2"/>
      <w:bookmarkEnd w:id="3"/>
    </w:p>
    <w:p w14:paraId="4AA11BAE" w14:textId="77777777" w:rsidR="0047363B" w:rsidRPr="00F11966" w:rsidRDefault="0047363B" w:rsidP="0047363B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7363B" w:rsidRPr="00F11966" w14:paraId="27001061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FBA2E" w14:textId="77777777" w:rsidR="0047363B" w:rsidRPr="00F11966" w:rsidRDefault="0047363B" w:rsidP="00F441E9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633A0" w14:textId="77777777" w:rsidR="0047363B" w:rsidRPr="00F11966" w:rsidRDefault="0047363B" w:rsidP="00F441E9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774D0" w14:textId="77777777" w:rsidR="0047363B" w:rsidRPr="00F11966" w:rsidRDefault="0047363B" w:rsidP="00F441E9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93ACA" w14:textId="77777777" w:rsidR="0047363B" w:rsidRPr="00F11966" w:rsidRDefault="0047363B" w:rsidP="00F441E9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10815" w14:textId="77777777" w:rsidR="0047363B" w:rsidRPr="00F11966" w:rsidRDefault="0047363B" w:rsidP="00F441E9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47363B" w:rsidRPr="00F11966" w14:paraId="0BE2A24B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31BA" w14:textId="77777777" w:rsidR="0047363B" w:rsidRPr="00F11966" w:rsidRDefault="0047363B" w:rsidP="00F441E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9A45" w14:textId="77777777" w:rsidR="0047363B" w:rsidRPr="00F11966" w:rsidRDefault="0047363B" w:rsidP="00F441E9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F98B" w14:textId="77777777" w:rsidR="0047363B" w:rsidRDefault="0047363B" w:rsidP="00F441E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3756" w14:textId="77777777" w:rsidR="0047363B" w:rsidRDefault="0047363B" w:rsidP="00F441E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E963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12E23A48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47363B" w:rsidRPr="00F11966" w14:paraId="2C1C57E0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CB53" w14:textId="77777777" w:rsidR="0047363B" w:rsidRPr="00F11966" w:rsidRDefault="0047363B" w:rsidP="00F441E9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EBD9" w14:textId="77777777" w:rsidR="0047363B" w:rsidRPr="00F11966" w:rsidRDefault="0047363B" w:rsidP="00F441E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9C41" w14:textId="77777777" w:rsidR="0047363B" w:rsidRPr="00F11966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3AD5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F9AF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57FF9586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031825B4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06B0CB5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4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35D35CF0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4"/>
          <w:p w14:paraId="08A14439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2DC2FACD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47363B" w:rsidRPr="00F11966" w14:paraId="641C584C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F834" w14:textId="77777777" w:rsidR="0047363B" w:rsidRDefault="0047363B" w:rsidP="00F441E9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B5D6" w14:textId="77777777" w:rsidR="0047363B" w:rsidRDefault="0047363B" w:rsidP="00F441E9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AF81" w14:textId="77777777" w:rsidR="0047363B" w:rsidRDefault="0047363B" w:rsidP="00F441E9">
            <w:pPr>
              <w:pStyle w:val="TAC"/>
            </w:pPr>
            <w:r w:rsidRPr="000526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BCC1" w14:textId="77777777" w:rsidR="0047363B" w:rsidRDefault="0047363B" w:rsidP="00F441E9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309A" w14:textId="77777777" w:rsidR="0047363B" w:rsidRPr="00052626" w:rsidRDefault="0047363B" w:rsidP="00F441E9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in an MBS session creation response </w:t>
            </w:r>
            <w:r w:rsidRPr="00052626">
              <w:rPr>
                <w:rFonts w:cs="Arial"/>
                <w:szCs w:val="18"/>
              </w:rPr>
              <w:t xml:space="preserve">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</w:t>
            </w:r>
            <w:r>
              <w:t xml:space="preserve">MBS session creation </w:t>
            </w:r>
            <w:r w:rsidRPr="00052626">
              <w:t>request.</w:t>
            </w:r>
          </w:p>
          <w:p w14:paraId="1A353A6C" w14:textId="77777777" w:rsidR="0047363B" w:rsidRDefault="0047363B" w:rsidP="00F441E9">
            <w:pPr>
              <w:pStyle w:val="TAL"/>
            </w:pPr>
            <w:r w:rsidRPr="00052626">
              <w:t>When present, it shall indicate the TMGI allocated to the MBS session.</w:t>
            </w:r>
          </w:p>
          <w:p w14:paraId="070EF6BD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47363B" w:rsidRPr="00F11966" w14:paraId="5C387287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38D2" w14:textId="77777777" w:rsidR="0047363B" w:rsidRDefault="0047363B" w:rsidP="00F441E9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A8A1" w14:textId="77777777" w:rsidR="0047363B" w:rsidRDefault="0047363B" w:rsidP="00F441E9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0840" w14:textId="77777777" w:rsidR="0047363B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37F9" w14:textId="77777777" w:rsidR="0047363B" w:rsidRDefault="0047363B" w:rsidP="00F441E9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231" w14:textId="77777777" w:rsidR="0047363B" w:rsidRPr="00052626" w:rsidRDefault="0047363B" w:rsidP="00F441E9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>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7755A742" w14:textId="77777777" w:rsidR="0047363B" w:rsidRDefault="0047363B" w:rsidP="00F441E9">
            <w:pPr>
              <w:pStyle w:val="TAL"/>
            </w:pPr>
            <w:r w:rsidRPr="00052626">
              <w:t xml:space="preserve">When present, it shall indicate the </w:t>
            </w:r>
            <w:r>
              <w:t xml:space="preserve">expiration time for the </w:t>
            </w:r>
            <w:r w:rsidRPr="00052626">
              <w:t>TMGI allocated to the MBS session.</w:t>
            </w:r>
          </w:p>
          <w:p w14:paraId="2BFE776E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47363B" w:rsidRPr="00F11966" w14:paraId="2CAA239B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8E64" w14:textId="77777777" w:rsidR="0047363B" w:rsidRPr="00F11966" w:rsidRDefault="0047363B" w:rsidP="00F441E9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B02" w14:textId="77777777" w:rsidR="0047363B" w:rsidRPr="00F11966" w:rsidRDefault="0047363B" w:rsidP="00F441E9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A5C4" w14:textId="77777777" w:rsidR="0047363B" w:rsidRPr="00F11966" w:rsidRDefault="0047363B" w:rsidP="00F441E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FFDB" w14:textId="77777777" w:rsidR="0047363B" w:rsidRPr="00F11966" w:rsidRDefault="0047363B" w:rsidP="00F441E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627A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  <w:p w14:paraId="000DCE25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379B3B07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B3B3" w14:textId="77777777" w:rsidR="0047363B" w:rsidRDefault="0047363B" w:rsidP="00F441E9">
            <w:pPr>
              <w:pStyle w:val="TAL"/>
            </w:pPr>
            <w:proofErr w:type="spellStart"/>
            <w:r>
              <w:t>locationDependent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9898" w14:textId="77777777" w:rsidR="0047363B" w:rsidRDefault="0047363B" w:rsidP="00F441E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CC65" w14:textId="77777777" w:rsidR="0047363B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1BFB" w14:textId="77777777" w:rsidR="0047363B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2521" w14:textId="77777777" w:rsidR="0047363B" w:rsidRPr="00A96540" w:rsidRDefault="0047363B" w:rsidP="00F441E9">
            <w:pPr>
              <w:pStyle w:val="TAL"/>
              <w:rPr>
                <w:rFonts w:cs="Arial"/>
                <w:szCs w:val="18"/>
                <w:lang w:val="en-US"/>
              </w:rPr>
            </w:pPr>
            <w:r w:rsidRPr="003A33E6">
              <w:rPr>
                <w:rFonts w:cs="Arial"/>
                <w:szCs w:val="18"/>
              </w:rPr>
              <w:t>Location dependent MBS session indication</w:t>
            </w:r>
            <w:r w:rsidRPr="00A96540">
              <w:rPr>
                <w:rFonts w:cs="Arial"/>
                <w:szCs w:val="18"/>
                <w:lang w:val="en-US"/>
              </w:rPr>
              <w:t>.</w:t>
            </w:r>
          </w:p>
          <w:p w14:paraId="4DC13EA0" w14:textId="77777777" w:rsidR="0047363B" w:rsidRPr="003A33E6" w:rsidRDefault="0047363B" w:rsidP="00F441E9">
            <w:pPr>
              <w:pStyle w:val="TAL"/>
              <w:rPr>
                <w:rFonts w:cs="Arial"/>
                <w:szCs w:val="18"/>
              </w:rPr>
            </w:pPr>
            <w:r w:rsidRPr="00A96540">
              <w:rPr>
                <w:rFonts w:cs="Arial"/>
                <w:szCs w:val="18"/>
                <w:lang w:val="en-US"/>
              </w:rPr>
              <w:t>This IE shall be p</w:t>
            </w:r>
            <w:r>
              <w:rPr>
                <w:rFonts w:cs="Arial"/>
                <w:szCs w:val="18"/>
                <w:lang w:val="en-US"/>
              </w:rPr>
              <w:t>resent and set to true for a Location dependent MBS session. It may be present otherwise.</w:t>
            </w:r>
          </w:p>
          <w:p w14:paraId="098C5F96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693BC0B3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45C909C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this is a Location dependent MBS session</w:t>
            </w:r>
          </w:p>
          <w:p w14:paraId="5E2474A1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this is not a Location dependent MBS session</w:t>
            </w:r>
          </w:p>
        </w:tc>
      </w:tr>
      <w:tr w:rsidR="0047363B" w:rsidRPr="00F11966" w14:paraId="1BD19059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3CA8" w14:textId="77777777" w:rsidR="0047363B" w:rsidRDefault="0047363B" w:rsidP="00F441E9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CCF3" w14:textId="77777777" w:rsidR="0047363B" w:rsidRDefault="0047363B" w:rsidP="00F441E9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70E6" w14:textId="77777777" w:rsidR="0047363B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139A" w14:textId="77777777" w:rsidR="0047363B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D217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a successful response to a request to create a Location dependent MBS session. </w:t>
            </w:r>
          </w:p>
          <w:p w14:paraId="78527958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Area Session ID assigned by the MB-SMF to the location dependent MBS session in the MBS Service Area.</w:t>
            </w:r>
          </w:p>
          <w:p w14:paraId="0F061FA1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78F8244C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62957C61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</w:tc>
      </w:tr>
      <w:tr w:rsidR="0047363B" w:rsidRPr="00F11966" w14:paraId="4EE834EA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A84" w14:textId="77777777" w:rsidR="0047363B" w:rsidRPr="00F11966" w:rsidRDefault="0047363B" w:rsidP="00F441E9">
            <w:pPr>
              <w:pStyle w:val="TAL"/>
            </w:pPr>
            <w:proofErr w:type="spellStart"/>
            <w:r>
              <w:t>ingressTunAddrReq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2F08" w14:textId="77777777" w:rsidR="0047363B" w:rsidRPr="00F11966" w:rsidRDefault="0047363B" w:rsidP="00F441E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2105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91DC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84FC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2AE865C7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0955FE8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5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6D8D0E3C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5"/>
          <w:p w14:paraId="57681486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1A3A4275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E5DA" w14:textId="77777777" w:rsidR="0047363B" w:rsidRDefault="0047363B" w:rsidP="00F441E9">
            <w:pPr>
              <w:pStyle w:val="TAL"/>
            </w:pPr>
            <w:r>
              <w:t>ingressTunAddr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A4CD" w14:textId="02403F15" w:rsidR="0047363B" w:rsidRDefault="008A6B0F" w:rsidP="00F441E9">
            <w:pPr>
              <w:pStyle w:val="TAL"/>
            </w:pPr>
            <w:ins w:id="6" w:author="v1" w:date="2022-05-19T21:30:00Z">
              <w:r>
                <w:t>a</w:t>
              </w:r>
            </w:ins>
            <w:ins w:id="7" w:author="Giorgi Gulbani" w:date="2022-04-28T18:40:00Z">
              <w:r w:rsidR="00B33C64">
                <w:t>rray(</w:t>
              </w:r>
            </w:ins>
            <w:r w:rsidR="0047363B" w:rsidRPr="00052626">
              <w:t>TunnelAddress</w:t>
            </w:r>
            <w:ins w:id="8" w:author="Giorgi Gulbani" w:date="2022-04-28T18:40:00Z">
              <w:r w:rsidR="00B33C64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26B1" w14:textId="77777777" w:rsidR="0047363B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FC16" w14:textId="7F505A38" w:rsidR="0047363B" w:rsidRDefault="0047363B" w:rsidP="00F441E9">
            <w:pPr>
              <w:pStyle w:val="TAL"/>
            </w:pPr>
            <w:del w:id="9" w:author="v1" w:date="2022-05-19T21:30:00Z">
              <w:r w:rsidRPr="00052626" w:rsidDel="008A6B0F">
                <w:delText>0</w:delText>
              </w:r>
            </w:del>
            <w:ins w:id="10" w:author="v1" w:date="2022-05-19T21:30:00Z">
              <w:r w:rsidR="008A6B0F">
                <w:t>1</w:t>
              </w:r>
            </w:ins>
            <w:r w:rsidRPr="00052626">
              <w:t>..</w:t>
            </w:r>
            <w:ins w:id="11" w:author="Giorgi Gulbani" w:date="2022-04-28T18:40:00Z">
              <w:r w:rsidR="00B33C64">
                <w:t>N</w:t>
              </w:r>
            </w:ins>
            <w:del w:id="12" w:author="Giorgi Gulbani" w:date="2022-04-28T18:40:00Z">
              <w:r w:rsidRPr="00052626" w:rsidDel="00B33C64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C324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Ingress tunnel address (UDP/IP tunnel)</w:t>
            </w:r>
            <w:r>
              <w:rPr>
                <w:rFonts w:cs="Arial"/>
                <w:szCs w:val="18"/>
              </w:rPr>
              <w:t>.</w:t>
            </w:r>
          </w:p>
          <w:p w14:paraId="273D0C2E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6C08FADA" w14:textId="77777777" w:rsidR="0047363B" w:rsidRPr="00052626" w:rsidRDefault="0047363B" w:rsidP="00F441E9">
            <w:pPr>
              <w:pStyle w:val="TAL"/>
            </w:pPr>
            <w:r>
              <w:rPr>
                <w:rFonts w:cs="Arial"/>
                <w:szCs w:val="18"/>
              </w:rPr>
              <w:t>This IE shall be present 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t>ingressTunAddrReq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2F8C7B9A" w14:textId="6CE7E2B8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When present, it shall indicate the </w:t>
            </w:r>
            <w:r>
              <w:t xml:space="preserve">allocated ingress tunnel </w:t>
            </w:r>
            <w:proofErr w:type="gramStart"/>
            <w:r>
              <w:t>address</w:t>
            </w:r>
            <w:ins w:id="13" w:author="Giorgi Gulbani" w:date="2022-04-28T18:41:00Z">
              <w:r w:rsidR="00B33C64">
                <w:t>(</w:t>
              </w:r>
              <w:proofErr w:type="spellStart"/>
              <w:proofErr w:type="gramEnd"/>
              <w:r w:rsidR="00B33C64">
                <w:t>es</w:t>
              </w:r>
              <w:proofErr w:type="spellEnd"/>
              <w:r w:rsidR="00B33C64">
                <w:t>)</w:t>
              </w:r>
            </w:ins>
            <w:r>
              <w:t>.</w:t>
            </w:r>
          </w:p>
          <w:p w14:paraId="3B6E86E8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47363B" w:rsidRPr="00F11966" w14:paraId="20229C93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439E" w14:textId="77777777" w:rsidR="0047363B" w:rsidRDefault="0047363B" w:rsidP="00F441E9">
            <w:pPr>
              <w:pStyle w:val="TAL"/>
            </w:pPr>
            <w:proofErr w:type="spellStart"/>
            <w:r>
              <w:lastRenderedPageBreak/>
              <w:t>ssm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D851" w14:textId="77777777" w:rsidR="0047363B" w:rsidRDefault="0047363B" w:rsidP="00F441E9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860C" w14:textId="77777777" w:rsidR="0047363B" w:rsidRDefault="0047363B" w:rsidP="00F441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6668" w14:textId="77777777" w:rsidR="0047363B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7AED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Source specific IP multicast address </w:t>
            </w:r>
          </w:p>
          <w:p w14:paraId="54099317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0E5CADA7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multicast transport applies over N6mb/Nmb9 and the MBS session is not identified by the SSM, e.g. for a location-dependent MBS session with multicast transport over N6mb/Nmb9. </w:t>
            </w:r>
          </w:p>
          <w:p w14:paraId="147EA069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58DC8D39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0D9985E5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7736" w14:textId="77777777" w:rsidR="0047363B" w:rsidRPr="00F11966" w:rsidRDefault="0047363B" w:rsidP="00F441E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B37" w14:textId="77777777" w:rsidR="0047363B" w:rsidRPr="00F11966" w:rsidRDefault="0047363B" w:rsidP="00F441E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9CB3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5234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39D4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MBS Service Area </w:t>
            </w:r>
          </w:p>
          <w:p w14:paraId="18E468EA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2C474363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4E19" w14:textId="77777777" w:rsidR="0047363B" w:rsidRDefault="0047363B" w:rsidP="00F441E9">
            <w:pPr>
              <w:pStyle w:val="TAL"/>
            </w:pPr>
            <w:proofErr w:type="spellStart"/>
            <w:r>
              <w:t>extMbsServiceArea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FFDB" w14:textId="77777777" w:rsidR="0047363B" w:rsidRDefault="0047363B" w:rsidP="00F441E9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482F" w14:textId="77777777" w:rsidR="0047363B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DB76" w14:textId="77777777" w:rsidR="0047363B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1409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may</w:t>
            </w:r>
            <w:r w:rsidRPr="00F11966">
              <w:rPr>
                <w:rFonts w:cs="Arial"/>
                <w:szCs w:val="18"/>
              </w:rPr>
              <w:t xml:space="preserve"> be present </w:t>
            </w:r>
            <w:r>
              <w:rPr>
                <w:rFonts w:cs="Arial"/>
                <w:szCs w:val="18"/>
              </w:rPr>
              <w:t xml:space="preserve">only </w:t>
            </w:r>
            <w:r w:rsidRPr="00F11966">
              <w:rPr>
                <w:rFonts w:cs="Arial"/>
                <w:szCs w:val="18"/>
              </w:rPr>
              <w:t xml:space="preserve">over the </w:t>
            </w:r>
            <w:r>
              <w:rPr>
                <w:rFonts w:cs="Arial"/>
                <w:szCs w:val="18"/>
              </w:rPr>
              <w:t>N33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Nmb10 </w:t>
            </w:r>
            <w:r w:rsidRPr="00F11966">
              <w:rPr>
                <w:rFonts w:cs="Arial"/>
                <w:szCs w:val="18"/>
              </w:rPr>
              <w:t>interface</w:t>
            </w:r>
            <w:r>
              <w:rPr>
                <w:rFonts w:cs="Arial"/>
                <w:szCs w:val="18"/>
              </w:rPr>
              <w:t>s;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</w:t>
            </w:r>
            <w:r>
              <w:rPr>
                <w:rFonts w:cs="Arial"/>
                <w:szCs w:val="18"/>
              </w:rPr>
              <w:t>r other</w:t>
            </w:r>
            <w:r w:rsidRPr="00F11966">
              <w:rPr>
                <w:rFonts w:cs="Arial"/>
                <w:szCs w:val="18"/>
              </w:rPr>
              <w:t xml:space="preserve"> interface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  <w:p w14:paraId="3F4072C3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MBS Service Area </w:t>
            </w:r>
            <w:r>
              <w:rPr>
                <w:lang w:val="en-IN"/>
              </w:rPr>
              <w:t>information which shall either be geographical area information or civic address information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67F8659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</w:p>
          <w:p w14:paraId="0551C034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5D739EE8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528" w14:textId="77777777" w:rsidR="0047363B" w:rsidRPr="00F11966" w:rsidRDefault="0047363B" w:rsidP="00F441E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A15A" w14:textId="77777777" w:rsidR="0047363B" w:rsidRPr="00F11966" w:rsidRDefault="0047363B" w:rsidP="00F441E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E106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693C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1CA1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 </w:t>
            </w:r>
          </w:p>
          <w:p w14:paraId="54FF33D0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4B5E52DC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1D26" w14:textId="77777777" w:rsidR="0047363B" w:rsidRPr="00F11966" w:rsidRDefault="0047363B" w:rsidP="00F441E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FFBD" w14:textId="77777777" w:rsidR="0047363B" w:rsidRPr="00F11966" w:rsidRDefault="0047363B" w:rsidP="00F441E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D3B2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2BEE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2241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S-NSSAI </w:t>
            </w:r>
          </w:p>
          <w:p w14:paraId="74B7D474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54D641FE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B156" w14:textId="77777777" w:rsidR="0047363B" w:rsidRPr="00F11966" w:rsidRDefault="0047363B" w:rsidP="00F441E9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3444" w14:textId="77777777" w:rsidR="0047363B" w:rsidRPr="00F11966" w:rsidRDefault="0047363B" w:rsidP="00F441E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F0A4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988D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0BF3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47363B" w:rsidRPr="00F11966" w14:paraId="1BA6B3F0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8983" w14:textId="77777777" w:rsidR="0047363B" w:rsidRPr="00F11966" w:rsidRDefault="0047363B" w:rsidP="00F441E9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3111" w14:textId="77777777" w:rsidR="0047363B" w:rsidRPr="00F11966" w:rsidRDefault="0047363B" w:rsidP="00F441E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4824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8DA7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42F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47363B" w:rsidRPr="00F11966" w14:paraId="1D3A9BDA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AEE4" w14:textId="77777777" w:rsidR="0047363B" w:rsidRPr="00F11966" w:rsidRDefault="0047363B" w:rsidP="00F441E9">
            <w:pPr>
              <w:pStyle w:val="TAL"/>
            </w:pPr>
            <w:proofErr w:type="spellStart"/>
            <w:r>
              <w:t>qosInformation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D38" w14:textId="77777777" w:rsidR="0047363B" w:rsidRPr="00F11966" w:rsidRDefault="0047363B" w:rsidP="00F441E9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3F66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C6C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9FD6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47363B" w:rsidRPr="00F11966" w14:paraId="74D8CE62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BC21" w14:textId="77777777" w:rsidR="0047363B" w:rsidRPr="00F11966" w:rsidRDefault="0047363B" w:rsidP="00F441E9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3833" w14:textId="77777777" w:rsidR="0047363B" w:rsidRPr="00F11966" w:rsidRDefault="0047363B" w:rsidP="00F441E9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B9E4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56F7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143A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one or more MBS session events</w:t>
            </w:r>
          </w:p>
        </w:tc>
      </w:tr>
      <w:tr w:rsidR="0047363B" w:rsidRPr="00F11966" w14:paraId="580B95F6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7339" w14:textId="77777777" w:rsidR="0047363B" w:rsidRPr="00F11966" w:rsidRDefault="0047363B" w:rsidP="00F441E9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1A9" w14:textId="77777777" w:rsidR="0047363B" w:rsidRPr="00F11966" w:rsidRDefault="0047363B" w:rsidP="00F441E9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FC9A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803B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1A92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1139234A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</w:tc>
      </w:tr>
      <w:tr w:rsidR="0047363B" w:rsidRPr="00F11966" w14:paraId="37A3B3E6" w14:textId="77777777" w:rsidTr="00F441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F487" w14:textId="77777777" w:rsidR="0047363B" w:rsidRPr="00F11966" w:rsidRDefault="0047363B" w:rsidP="00F441E9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CA0B" w14:textId="77777777" w:rsidR="0047363B" w:rsidRPr="00F11966" w:rsidRDefault="0047363B" w:rsidP="00F441E9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CA29" w14:textId="77777777" w:rsidR="0047363B" w:rsidRPr="00F11966" w:rsidRDefault="0047363B" w:rsidP="00F441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4948" w14:textId="77777777" w:rsidR="0047363B" w:rsidRPr="00F11966" w:rsidRDefault="0047363B" w:rsidP="00F441E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2672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5A23D4B4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  <w:p w14:paraId="2BA3EFCF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B3399B0" w14:textId="77777777" w:rsidR="0047363B" w:rsidRDefault="0047363B" w:rsidP="00F441E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4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14"/>
          <w:p w14:paraId="159BC557" w14:textId="77777777" w:rsidR="0047363B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  <w:r>
              <w:rPr>
                <w:rFonts w:cs="Arial"/>
                <w:szCs w:val="18"/>
              </w:rPr>
              <w:t xml:space="preserve"> </w:t>
            </w:r>
          </w:p>
          <w:p w14:paraId="13EE4A43" w14:textId="77777777" w:rsidR="0047363B" w:rsidRPr="00F11966" w:rsidRDefault="0047363B" w:rsidP="00F441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47363B" w:rsidRPr="00F11966" w14:paraId="15F02FAC" w14:textId="77777777" w:rsidTr="00F441E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43F1" w14:textId="77777777" w:rsidR="0047363B" w:rsidRPr="00F11966" w:rsidRDefault="0047363B" w:rsidP="00F441E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(i.e. if it only contains a SSM).</w:t>
            </w:r>
          </w:p>
        </w:tc>
      </w:tr>
    </w:tbl>
    <w:p w14:paraId="3A619906" w14:textId="77777777" w:rsidR="0047363B" w:rsidRDefault="0047363B" w:rsidP="0047363B"/>
    <w:p w14:paraId="4D385638" w14:textId="77777777" w:rsidR="0047363B" w:rsidRDefault="0047363B" w:rsidP="0047363B">
      <w:pPr>
        <w:pStyle w:val="EditorsNote"/>
      </w:pPr>
      <w:r>
        <w:t xml:space="preserve">Editor's Note: the definition of the </w:t>
      </w:r>
      <w:proofErr w:type="spellStart"/>
      <w:r>
        <w:t>qosInformationattribute</w:t>
      </w:r>
      <w:proofErr w:type="spellEnd"/>
      <w:r>
        <w:t xml:space="preserve"> is FFS.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474E633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33C64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B33C64" w:rsidRPr="00B33C6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B33C6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5B3AC5A" w14:textId="77777777" w:rsidR="00B33C64" w:rsidRPr="00F11966" w:rsidRDefault="00B33C64" w:rsidP="00B33C64">
      <w:pPr>
        <w:pStyle w:val="Heading2"/>
      </w:pPr>
      <w:bookmarkStart w:id="15" w:name="_Toc24925935"/>
      <w:bookmarkStart w:id="16" w:name="_Toc24926113"/>
      <w:bookmarkStart w:id="17" w:name="_Toc24926289"/>
      <w:bookmarkStart w:id="18" w:name="_Toc33964149"/>
      <w:bookmarkStart w:id="19" w:name="_Toc33980916"/>
      <w:bookmarkStart w:id="20" w:name="_Toc36462718"/>
      <w:bookmarkStart w:id="21" w:name="_Toc36462914"/>
      <w:bookmarkStart w:id="22" w:name="_Toc43026185"/>
      <w:bookmarkStart w:id="23" w:name="_Toc49763719"/>
      <w:bookmarkStart w:id="24" w:name="_Toc56754420"/>
      <w:bookmarkStart w:id="25" w:name="_Toc88743220"/>
      <w:bookmarkStart w:id="26" w:name="_Toc98505544"/>
      <w:r w:rsidRPr="00F11966">
        <w:t>A.2</w:t>
      </w:r>
      <w:r w:rsidRPr="00F11966">
        <w:tab/>
        <w:t>Data related to Common Data Types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8E7D4A3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0D51FD3" w14:textId="77777777" w:rsidR="00B33C64" w:rsidRPr="00F11966" w:rsidRDefault="00B33C64" w:rsidP="00B33C64">
      <w:pPr>
        <w:pStyle w:val="PL"/>
        <w:rPr>
          <w:lang w:val="en-US"/>
        </w:rPr>
      </w:pPr>
    </w:p>
    <w:p w14:paraId="5B329461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E7325F4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6283DDE0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7E3CB37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8F7EBF2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5A23A391" w14:textId="77777777" w:rsidR="00B33C64" w:rsidRPr="00F11966" w:rsidRDefault="00B33C64" w:rsidP="00B33C64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446C6DF" w14:textId="77777777" w:rsidR="00B33C64" w:rsidRPr="00F11966" w:rsidRDefault="00B33C64" w:rsidP="00B33C64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A4820A5" w14:textId="77777777" w:rsidR="00B33C64" w:rsidRPr="00F11966" w:rsidRDefault="00B33C64" w:rsidP="00B33C64">
      <w:pPr>
        <w:pStyle w:val="PL"/>
      </w:pPr>
    </w:p>
    <w:p w14:paraId="4C19264B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BDEE89A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5</w:t>
      </w:r>
      <w:r w:rsidRPr="00F11966">
        <w:rPr>
          <w:lang w:val="en-US"/>
        </w:rPr>
        <w:t>.0</w:t>
      </w:r>
    </w:p>
    <w:p w14:paraId="318E6896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CC6ADCC" w14:textId="77777777" w:rsidR="00B33C64" w:rsidRDefault="00B33C64" w:rsidP="00B33C64">
      <w:pPr>
        <w:pStyle w:val="PL"/>
        <w:rPr>
          <w:lang w:val="en-US"/>
        </w:rPr>
      </w:pPr>
    </w:p>
    <w:p w14:paraId="7D064432" w14:textId="0234F3C4" w:rsidR="00B33C64" w:rsidRDefault="00B33C64" w:rsidP="00B33C64">
      <w:pPr>
        <w:pStyle w:val="PL"/>
        <w:rPr>
          <w:lang w:val="en-US"/>
        </w:rPr>
      </w:pPr>
      <w:r w:rsidRPr="00B33C64">
        <w:rPr>
          <w:highlight w:val="yellow"/>
          <w:lang w:val="en-US"/>
        </w:rPr>
        <w:t>## Skipped for clarity ##</w:t>
      </w:r>
    </w:p>
    <w:p w14:paraId="7473313D" w14:textId="77777777" w:rsidR="00B33C64" w:rsidRDefault="00B33C64" w:rsidP="00B33C64">
      <w:pPr>
        <w:pStyle w:val="PL"/>
        <w:rPr>
          <w:lang w:val="en-US"/>
        </w:rPr>
      </w:pPr>
    </w:p>
    <w:p w14:paraId="092CA603" w14:textId="77777777" w:rsidR="00B33C64" w:rsidRPr="008C2C3D" w:rsidRDefault="00B33C64" w:rsidP="00B33C64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10E97C96" w14:textId="77777777" w:rsidR="00B33C64" w:rsidRPr="008C2C3D" w:rsidRDefault="00B33C64" w:rsidP="00B33C64">
      <w:pPr>
        <w:pStyle w:val="PL"/>
        <w:rPr>
          <w:lang w:val="en-US"/>
        </w:rPr>
      </w:pPr>
      <w:r w:rsidRPr="008C2C3D">
        <w:lastRenderedPageBreak/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685D4282" w14:textId="77777777" w:rsidR="00B33C64" w:rsidRPr="008C2C3D" w:rsidRDefault="00B33C64" w:rsidP="00B33C64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5CCD6205" w14:textId="77777777" w:rsidR="00B33C64" w:rsidRPr="002E5CBA" w:rsidRDefault="00B33C64" w:rsidP="00B33C64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4E365021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14ACD490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4563523B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0E568AF0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91CC313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F7477FC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422BCE58" w14:textId="77777777" w:rsidR="00B33C64" w:rsidRPr="00052626" w:rsidRDefault="00B33C64" w:rsidP="00B33C64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tmgi</w:t>
      </w:r>
      <w:proofErr w:type="spellEnd"/>
      <w:proofErr w:type="gramEnd"/>
      <w:r w:rsidRPr="00052626">
        <w:rPr>
          <w:noProof w:val="0"/>
        </w:rPr>
        <w:t>:</w:t>
      </w:r>
    </w:p>
    <w:p w14:paraId="2597F0F8" w14:textId="77777777" w:rsidR="00B33C64" w:rsidRDefault="00B33C64" w:rsidP="00B33C64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'</w:t>
      </w:r>
    </w:p>
    <w:p w14:paraId="51041C41" w14:textId="77777777" w:rsidR="00B33C64" w:rsidRDefault="00B33C64" w:rsidP="00B33C64">
      <w:pPr>
        <w:pStyle w:val="PL"/>
      </w:pPr>
      <w:r>
        <w:t xml:space="preserve">          readOnly: true</w:t>
      </w:r>
    </w:p>
    <w:p w14:paraId="25BCD25D" w14:textId="77777777" w:rsidR="00B33C64" w:rsidRPr="00052626" w:rsidRDefault="00B33C64" w:rsidP="00B33C64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expir</w:t>
      </w:r>
      <w:r>
        <w:rPr>
          <w:noProof w:val="0"/>
        </w:rPr>
        <w:t>ation</w:t>
      </w:r>
      <w:r w:rsidRPr="00052626">
        <w:rPr>
          <w:noProof w:val="0"/>
        </w:rPr>
        <w:t>Time</w:t>
      </w:r>
      <w:proofErr w:type="spellEnd"/>
      <w:proofErr w:type="gramEnd"/>
      <w:r w:rsidRPr="00052626">
        <w:rPr>
          <w:noProof w:val="0"/>
        </w:rPr>
        <w:t>:</w:t>
      </w:r>
    </w:p>
    <w:p w14:paraId="57DF1113" w14:textId="77777777" w:rsidR="00B33C64" w:rsidRDefault="00B33C64" w:rsidP="00B33C64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239EF732" w14:textId="77777777" w:rsidR="00B33C64" w:rsidRPr="007739A3" w:rsidRDefault="00B33C64" w:rsidP="00B33C64">
      <w:pPr>
        <w:pStyle w:val="PL"/>
        <w:rPr>
          <w:lang w:val="en-US"/>
        </w:rPr>
      </w:pPr>
      <w:r>
        <w:t xml:space="preserve">          readOnly: true</w:t>
      </w:r>
    </w:p>
    <w:p w14:paraId="247E0538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119AF6D6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00FC19C8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6275BD4F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59EC6D9E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E363D9C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1E66322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5E760AE8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718D5446" w14:textId="77777777" w:rsidR="00B33C64" w:rsidRDefault="00B33C64" w:rsidP="00B33C64">
      <w:pPr>
        <w:pStyle w:val="PL"/>
        <w:rPr>
          <w:lang w:val="en-US"/>
        </w:rPr>
      </w:pPr>
      <w:r>
        <w:t xml:space="preserve">          readOnly: true</w:t>
      </w:r>
    </w:p>
    <w:p w14:paraId="55E6F425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18310CE1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CC7DA9F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A1AD929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4309B3BD" w14:textId="77777777" w:rsidR="00B33C64" w:rsidRDefault="00B33C64" w:rsidP="00B33C64">
      <w:pPr>
        <w:pStyle w:val="PL"/>
        <w:rPr>
          <w:ins w:id="27" w:author="Giorgi Gulbani" w:date="2022-04-28T18:45:00Z"/>
          <w:noProof w:val="0"/>
        </w:rPr>
      </w:pPr>
      <w:r w:rsidRPr="00052626">
        <w:rPr>
          <w:noProof w:val="0"/>
        </w:rPr>
        <w:t xml:space="preserve">        </w:t>
      </w:r>
      <w:proofErr w:type="gramStart"/>
      <w:r w:rsidRPr="00052626">
        <w:rPr>
          <w:noProof w:val="0"/>
        </w:rPr>
        <w:t>in</w:t>
      </w:r>
      <w:r>
        <w:rPr>
          <w:noProof w:val="0"/>
        </w:rPr>
        <w:t>gressTun</w:t>
      </w:r>
      <w:r w:rsidRPr="00052626">
        <w:rPr>
          <w:noProof w:val="0"/>
        </w:rPr>
        <w:t>Addr</w:t>
      </w:r>
      <w:proofErr w:type="gramEnd"/>
      <w:r w:rsidRPr="00052626">
        <w:rPr>
          <w:noProof w:val="0"/>
        </w:rPr>
        <w:t>:</w:t>
      </w:r>
    </w:p>
    <w:p w14:paraId="120C7AE7" w14:textId="03D3AFC3" w:rsidR="00E258E9" w:rsidRDefault="00E258E9" w:rsidP="00B33C64">
      <w:pPr>
        <w:pStyle w:val="PL"/>
        <w:rPr>
          <w:ins w:id="28" w:author="Giorgi Gulbani" w:date="2022-04-28T18:47:00Z"/>
          <w:noProof w:val="0"/>
        </w:rPr>
      </w:pPr>
      <w:ins w:id="29" w:author="Giorgi Gulbani" w:date="2022-04-28T18:4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14:paraId="5D2A7035" w14:textId="3BBE06F9" w:rsidR="00E258E9" w:rsidRPr="00052626" w:rsidRDefault="00E258E9" w:rsidP="00B33C64">
      <w:pPr>
        <w:pStyle w:val="PL"/>
        <w:rPr>
          <w:noProof w:val="0"/>
        </w:rPr>
      </w:pPr>
      <w:ins w:id="30" w:author="Giorgi Gulbani" w:date="2022-04-28T18:47:00Z">
        <w:r>
          <w:rPr>
            <w:noProof w:val="0"/>
          </w:rPr>
          <w:t xml:space="preserve">  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14:paraId="66413C30" w14:textId="041E468B" w:rsidR="00B33C64" w:rsidRDefault="00B33C64" w:rsidP="00B33C64">
      <w:pPr>
        <w:pStyle w:val="PL"/>
        <w:rPr>
          <w:ins w:id="31" w:author="v1" w:date="2022-05-19T21:31:00Z"/>
          <w:noProof w:val="0"/>
        </w:rPr>
      </w:pPr>
      <w:r w:rsidRPr="00052626">
        <w:rPr>
          <w:noProof w:val="0"/>
        </w:rPr>
        <w:t xml:space="preserve">          </w:t>
      </w:r>
      <w:ins w:id="32" w:author="Giorgi Gulbani" w:date="2022-04-28T18:47:00Z">
        <w:r w:rsidR="00E258E9">
          <w:rPr>
            <w:noProof w:val="0"/>
          </w:rPr>
          <w:t xml:space="preserve">    </w:t>
        </w:r>
      </w:ins>
      <w:r w:rsidRPr="00052626">
        <w:rPr>
          <w:noProof w:val="0"/>
        </w:rPr>
        <w:t>$ref: '#/components/schemas/TunnelAddress'</w:t>
      </w:r>
    </w:p>
    <w:p w14:paraId="48A21340" w14:textId="0BA218A3" w:rsidR="008A6B0F" w:rsidRDefault="008A6B0F" w:rsidP="00B33C64">
      <w:pPr>
        <w:pStyle w:val="PL"/>
        <w:rPr>
          <w:noProof w:val="0"/>
        </w:rPr>
      </w:pPr>
      <w:ins w:id="33" w:author="v1" w:date="2022-05-19T21:31:00Z">
        <w:r>
          <w:rPr>
            <w:noProof w:val="0"/>
          </w:rPr>
          <w:t xml:space="preserve">  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14:paraId="6FAEF82B" w14:textId="4FBFF87A" w:rsidR="00B33C64" w:rsidRDefault="00B33C64" w:rsidP="00B33C64">
      <w:pPr>
        <w:pStyle w:val="PL"/>
      </w:pPr>
      <w:r>
        <w:t xml:space="preserve">          readOnly: true</w:t>
      </w:r>
    </w:p>
    <w:p w14:paraId="267377B1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36C394B2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082C50E0" w14:textId="77777777" w:rsidR="00B33C64" w:rsidRPr="007739A3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27275D8B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2C3C71DE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25E9195B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7A7E8B60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63B5E17A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5397EC0C" w14:textId="77777777" w:rsidR="00B33C64" w:rsidRPr="00F675E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06476353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7BBA2E42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308D8247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3FCBB1A3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046A9DE0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09373DD2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274B518B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0F841A70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59F70577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74998AB5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416B31D9" w14:textId="77777777" w:rsidR="00B33C64" w:rsidRDefault="00B33C64" w:rsidP="00B33C64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4864217B" w14:textId="77777777" w:rsidR="00B33C64" w:rsidRDefault="00B33C64" w:rsidP="00B33C6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446548BF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7CA491CA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5079DA62" w14:textId="77777777" w:rsidR="00B33C64" w:rsidRPr="002E5CBA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6DBBBFEF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6BF27F6" w14:textId="77777777" w:rsidR="00B33C64" w:rsidRDefault="00B33C64" w:rsidP="00B3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E6CF72F" w14:textId="77777777" w:rsidR="00B33C64" w:rsidRDefault="00B33C64" w:rsidP="00B33C64">
      <w:pPr>
        <w:pStyle w:val="PL"/>
        <w:rPr>
          <w:lang w:val="en-US"/>
        </w:rPr>
      </w:pPr>
      <w:r>
        <w:t xml:space="preserve">          writeOnly: true</w:t>
      </w:r>
    </w:p>
    <w:p w14:paraId="3553B8B7" w14:textId="77777777" w:rsidR="00B33C64" w:rsidRPr="00F11966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7E21B05" w14:textId="77777777" w:rsidR="00B33C64" w:rsidRDefault="00B33C64" w:rsidP="00B33C64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68338726" w14:textId="77777777" w:rsidR="00B33C64" w:rsidRPr="00F11966" w:rsidRDefault="00B33C64" w:rsidP="00B33C64">
      <w:pPr>
        <w:pStyle w:val="PL"/>
      </w:pPr>
      <w:r w:rsidRPr="00F11966">
        <w:t xml:space="preserve">      anyOf:</w:t>
      </w:r>
    </w:p>
    <w:p w14:paraId="1BD4B212" w14:textId="77777777" w:rsidR="00B33C64" w:rsidRPr="00F11966" w:rsidRDefault="00B33C64" w:rsidP="00B33C64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006C1A1C" w14:textId="141EBF0A" w:rsidR="00F15DE3" w:rsidRDefault="00B33C64" w:rsidP="00B33C64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7A939774" w14:textId="77777777" w:rsidR="00B33C64" w:rsidRDefault="00B33C64" w:rsidP="00B33C64">
      <w:pPr>
        <w:pStyle w:val="PL"/>
      </w:pPr>
    </w:p>
    <w:p w14:paraId="0A976607" w14:textId="77777777" w:rsidR="00B33C64" w:rsidRDefault="00B33C64" w:rsidP="00B33C64">
      <w:pPr>
        <w:pStyle w:val="PL"/>
        <w:rPr>
          <w:lang w:val="en-US"/>
        </w:rPr>
      </w:pPr>
      <w:r w:rsidRPr="00B33C64">
        <w:rPr>
          <w:highlight w:val="yellow"/>
          <w:lang w:val="en-US"/>
        </w:rPr>
        <w:t>## Skipped for clarity ##</w:t>
      </w:r>
    </w:p>
    <w:p w14:paraId="0B263F85" w14:textId="77777777" w:rsidR="00B33C64" w:rsidRDefault="00B33C64" w:rsidP="00B33C64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EFFB6" w14:textId="77777777" w:rsidR="00D632C8" w:rsidRDefault="00D632C8">
      <w:r>
        <w:separator/>
      </w:r>
    </w:p>
  </w:endnote>
  <w:endnote w:type="continuationSeparator" w:id="0">
    <w:p w14:paraId="0DB657A1" w14:textId="77777777" w:rsidR="00D632C8" w:rsidRDefault="00D63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EED42" w14:textId="77777777" w:rsidR="00D632C8" w:rsidRDefault="00D632C8">
      <w:r>
        <w:separator/>
      </w:r>
    </w:p>
  </w:footnote>
  <w:footnote w:type="continuationSeparator" w:id="0">
    <w:p w14:paraId="29A0B0EB" w14:textId="77777777" w:rsidR="00D632C8" w:rsidRDefault="00D632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632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632C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1">
    <w15:presenceInfo w15:providerId="None" w15:userId="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22E4A"/>
    <w:rsid w:val="000628F9"/>
    <w:rsid w:val="000A6394"/>
    <w:rsid w:val="000B7FED"/>
    <w:rsid w:val="000C038A"/>
    <w:rsid w:val="000C6598"/>
    <w:rsid w:val="000D44B3"/>
    <w:rsid w:val="00145D43"/>
    <w:rsid w:val="0016796A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10158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42F1"/>
    <w:rsid w:val="0042514A"/>
    <w:rsid w:val="0047363B"/>
    <w:rsid w:val="004825FB"/>
    <w:rsid w:val="004B75B7"/>
    <w:rsid w:val="0051580D"/>
    <w:rsid w:val="00547111"/>
    <w:rsid w:val="0055623F"/>
    <w:rsid w:val="00592D74"/>
    <w:rsid w:val="005E2C44"/>
    <w:rsid w:val="005E5F39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A6B0F"/>
    <w:rsid w:val="008E442C"/>
    <w:rsid w:val="008E6CB8"/>
    <w:rsid w:val="008F3789"/>
    <w:rsid w:val="008F686C"/>
    <w:rsid w:val="00912223"/>
    <w:rsid w:val="0091443E"/>
    <w:rsid w:val="009148DE"/>
    <w:rsid w:val="00916A68"/>
    <w:rsid w:val="009272E2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AD33BF"/>
    <w:rsid w:val="00B258BB"/>
    <w:rsid w:val="00B33C64"/>
    <w:rsid w:val="00B52AAE"/>
    <w:rsid w:val="00B67B97"/>
    <w:rsid w:val="00B968C8"/>
    <w:rsid w:val="00BA3EC5"/>
    <w:rsid w:val="00BA51D9"/>
    <w:rsid w:val="00BB5DFC"/>
    <w:rsid w:val="00BD279D"/>
    <w:rsid w:val="00BD2B29"/>
    <w:rsid w:val="00BD6BB8"/>
    <w:rsid w:val="00C322D7"/>
    <w:rsid w:val="00C66BA2"/>
    <w:rsid w:val="00C95985"/>
    <w:rsid w:val="00CB5EC6"/>
    <w:rsid w:val="00CC5026"/>
    <w:rsid w:val="00CC68D0"/>
    <w:rsid w:val="00CD3F9C"/>
    <w:rsid w:val="00CD6229"/>
    <w:rsid w:val="00CD7748"/>
    <w:rsid w:val="00CE1DA9"/>
    <w:rsid w:val="00D03F9A"/>
    <w:rsid w:val="00D06D51"/>
    <w:rsid w:val="00D2393E"/>
    <w:rsid w:val="00D24991"/>
    <w:rsid w:val="00D50255"/>
    <w:rsid w:val="00D60EC8"/>
    <w:rsid w:val="00D632C8"/>
    <w:rsid w:val="00D66520"/>
    <w:rsid w:val="00D75BB8"/>
    <w:rsid w:val="00DE34CF"/>
    <w:rsid w:val="00E13F3D"/>
    <w:rsid w:val="00E22AF6"/>
    <w:rsid w:val="00E258E9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42E1A"/>
    <w:rsid w:val="00F63606"/>
    <w:rsid w:val="00F9489C"/>
    <w:rsid w:val="00FB6386"/>
    <w:rsid w:val="00FF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363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736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3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736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363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7363B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7363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B33C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8CA6E-1ED0-482B-AEA2-94D7FB74A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6</Pages>
  <Words>1443</Words>
  <Characters>8229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v1</cp:lastModifiedBy>
  <cp:revision>19</cp:revision>
  <cp:lastPrinted>1899-12-31T23:00:00Z</cp:lastPrinted>
  <dcterms:created xsi:type="dcterms:W3CDTF">2022-04-21T10:27:00Z</dcterms:created>
  <dcterms:modified xsi:type="dcterms:W3CDTF">2022-05-19T18:38:00Z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1652974857</vt:lpwstr>
  </property>
</Properties>
</file>