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81D" w14:textId="10CC3DB6" w:rsidR="003C23A4" w:rsidRDefault="003C23A4" w:rsidP="00F91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8D640C">
        <w:rPr>
          <w:b/>
          <w:noProof/>
          <w:sz w:val="24"/>
        </w:rPr>
        <w:t>7</w:t>
      </w:r>
      <w:r w:rsidR="00FF304E">
        <w:rPr>
          <w:b/>
          <w:noProof/>
          <w:sz w:val="24"/>
        </w:rPr>
        <w:t>8</w:t>
      </w:r>
    </w:p>
    <w:p w14:paraId="457A9490" w14:textId="77777777" w:rsidR="003C23A4" w:rsidRDefault="003C23A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6B7CE" w:rsidR="001E41F3" w:rsidRPr="00410371" w:rsidRDefault="00EB5A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D640C">
              <w:rPr>
                <w:b/>
                <w:noProof/>
                <w:sz w:val="28"/>
              </w:rPr>
              <w:t>56</w:t>
            </w:r>
            <w:r w:rsidR="00FF30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AAAAF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F304E">
              <w:rPr>
                <w:b/>
                <w:noProof/>
                <w:sz w:val="28"/>
              </w:rPr>
              <w:t>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5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A4E9B" w:rsidR="001E41F3" w:rsidRPr="00410371" w:rsidRDefault="003C2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D64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09F65A" w:rsidR="001E41F3" w:rsidRDefault="005F52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</w:t>
            </w:r>
            <w:r w:rsidR="008D640C">
              <w:t>56</w:t>
            </w:r>
            <w:r w:rsidR="00FF304E">
              <w:t>3</w:t>
            </w:r>
            <w:r w:rsidR="002640DD">
              <w:t xml:space="preserve">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52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5F5213">
              <w:fldChar w:fldCharType="begin"/>
            </w:r>
            <w:r w:rsidR="005F5213">
              <w:instrText xml:space="preserve"> DOCPROPERTY  SourceIfTsg  \* MERGEFORMAT </w:instrText>
            </w:r>
            <w:r w:rsidR="005F5213">
              <w:fldChar w:fldCharType="separate"/>
            </w:r>
            <w:r w:rsidR="005F521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52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02DEE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5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52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515D9D33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8D640C">
              <w:rPr>
                <w:bCs/>
                <w:noProof/>
              </w:rPr>
              <w:t>56</w:t>
            </w:r>
            <w:r w:rsidR="00FF304E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CT4#10</w:t>
            </w:r>
            <w:r w:rsidR="003C23A4">
              <w:rPr>
                <w:bCs/>
                <w:noProof/>
              </w:rPr>
              <w:t>9-</w:t>
            </w:r>
            <w:r>
              <w:rPr>
                <w:bCs/>
                <w:noProof/>
              </w:rPr>
              <w:t>e and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meetings</w:t>
            </w:r>
            <w:r w:rsidR="003C23A4">
              <w:rPr>
                <w:bCs/>
                <w:noProof/>
              </w:rPr>
              <w:t>, and also due to the finalization of Rel-17, which means updating the API versions from "alpha" to "release" status.</w:t>
            </w:r>
          </w:p>
          <w:p w14:paraId="6128D743" w14:textId="745D6710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F06766E" w14:textId="77777777" w:rsidR="00FF304E" w:rsidRPr="00DA672D" w:rsidRDefault="00FF304E" w:rsidP="00FF30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7511E36B" w14:textId="3FBF7438" w:rsidR="008751A9" w:rsidRDefault="008751A9" w:rsidP="00875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CR#0061: Backwards-compatible corrections</w:t>
            </w:r>
          </w:p>
          <w:p w14:paraId="35FA6268" w14:textId="4A659806" w:rsidR="00FF304E" w:rsidRDefault="00FF304E" w:rsidP="00FF3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29.563 CR#0</w:t>
            </w:r>
            <w:r w:rsidR="008406FD">
              <w:rPr>
                <w:noProof/>
              </w:rPr>
              <w:t>062</w:t>
            </w:r>
            <w:r>
              <w:rPr>
                <w:noProof/>
              </w:rPr>
              <w:t>: Backwards-compatible corrections</w:t>
            </w:r>
          </w:p>
          <w:p w14:paraId="708AA7DE" w14:textId="738A191C" w:rsidR="00EA69A7" w:rsidRDefault="00EA69A7" w:rsidP="009E01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B8C4A" w14:textId="09020D48" w:rsidR="00F16614" w:rsidRPr="003E5110" w:rsidRDefault="00F16614" w:rsidP="00F166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hss_UE</w:t>
            </w:r>
            <w:r w:rsidR="00FF304E">
              <w:rPr>
                <w:b/>
                <w:noProof/>
              </w:rPr>
              <w:t>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3A1B80B" w14:textId="77B4DD7E" w:rsidR="00F16614" w:rsidRDefault="00F16614" w:rsidP="00F166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E014A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9E014A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1.0</w:t>
            </w:r>
          </w:p>
          <w:p w14:paraId="3E1E4A93" w14:textId="312FC5C5" w:rsidR="00F16614" w:rsidRDefault="00F16614" w:rsidP="00F1661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</w:t>
            </w:r>
            <w:r w:rsidR="00631930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v17.5.0</w:t>
            </w:r>
          </w:p>
          <w:p w14:paraId="2B1FB54E" w14:textId="77777777" w:rsidR="00F16614" w:rsidRDefault="00F16614" w:rsidP="00F16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254ED90F" w14:textId="772538B8" w:rsidR="00F16614" w:rsidRDefault="00F16614" w:rsidP="00EC6E0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5604E09" w14:textId="2EC42F37" w:rsidR="00DC52BC" w:rsidRPr="003E5110" w:rsidRDefault="00DC52BC" w:rsidP="00DC52B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A9E8B5B" w14:textId="19C1BA46" w:rsidR="00DC52BC" w:rsidRDefault="00DC52BC" w:rsidP="00DC52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9E014A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1.0</w:t>
            </w:r>
          </w:p>
          <w:p w14:paraId="5F5504F6" w14:textId="3919EA55" w:rsidR="00DC52BC" w:rsidRDefault="00DC52BC" w:rsidP="00DC52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</w:t>
            </w:r>
            <w:r w:rsidR="00631930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v17.5.0</w:t>
            </w:r>
          </w:p>
          <w:p w14:paraId="5BAC4894" w14:textId="77777777" w:rsidR="00DC52BC" w:rsidRDefault="00DC52BC" w:rsidP="00DC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69FDE6EC" w14:textId="77777777" w:rsidR="00DC52BC" w:rsidRDefault="00DC52BC" w:rsidP="00EC6E0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93DA4D9" w14:textId="7679DE10" w:rsidR="00EC6E06" w:rsidRPr="003E5110" w:rsidRDefault="00EC6E06" w:rsidP="00EC6E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hss_UE</w:t>
            </w:r>
            <w:r w:rsidR="00FF304E">
              <w:rPr>
                <w:b/>
                <w:noProof/>
              </w:rPr>
              <w:t>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CEA1DD4" w14:textId="2572AA1C" w:rsidR="00EC6E06" w:rsidRDefault="00EC6E06" w:rsidP="00EC6E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E014A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9E014A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1.0</w:t>
            </w:r>
          </w:p>
          <w:p w14:paraId="4C8737BD" w14:textId="4C00C5F5" w:rsidR="00EC6E06" w:rsidRDefault="00EC6E06" w:rsidP="00EC6E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</w:t>
            </w:r>
            <w:r w:rsidR="00631930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v17.5.0</w:t>
            </w:r>
          </w:p>
          <w:p w14:paraId="1157E2DC" w14:textId="22FFEAAC" w:rsidR="00EC6E06" w:rsidRDefault="00EC6E06" w:rsidP="00EC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Copyright year set to 2022</w:t>
            </w:r>
          </w:p>
          <w:p w14:paraId="03E4FDA2" w14:textId="77777777" w:rsidR="00EC6E06" w:rsidRDefault="00EC6E06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F82CFF6" w14:textId="7EF0F9D0" w:rsidR="00FF6202" w:rsidRPr="003E5110" w:rsidRDefault="008D640C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hss_</w:t>
            </w:r>
            <w:r w:rsidR="00FF304E">
              <w:rPr>
                <w:b/>
                <w:noProof/>
              </w:rPr>
              <w:t>EE</w:t>
            </w:r>
            <w:r w:rsidR="00FF6202">
              <w:rPr>
                <w:b/>
                <w:bCs/>
                <w:noProof/>
              </w:rPr>
              <w:t xml:space="preserve"> API:</w:t>
            </w:r>
          </w:p>
          <w:p w14:paraId="3870E87C" w14:textId="33887086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E014A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6F712C">
              <w:rPr>
                <w:lang w:val="en-US"/>
              </w:rPr>
              <w:t>0-alpha.</w:t>
            </w:r>
            <w:r w:rsidR="009E014A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9E014A">
              <w:t>1</w:t>
            </w:r>
            <w:r w:rsidR="006F712C">
              <w:t>.0</w:t>
            </w:r>
          </w:p>
          <w:p w14:paraId="612F01F8" w14:textId="0FA01865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8D640C">
              <w:rPr>
                <w:lang w:val="en-US"/>
              </w:rPr>
              <w:t>56</w:t>
            </w:r>
            <w:r w:rsidR="00631930">
              <w:rPr>
                <w:lang w:val="en-US"/>
              </w:rPr>
              <w:t>3</w:t>
            </w:r>
            <w:r>
              <w:rPr>
                <w:lang w:val="en-US"/>
              </w:rPr>
              <w:t xml:space="preserve"> v1</w:t>
            </w:r>
            <w:r w:rsidR="006F712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D640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31C656EC" w14:textId="65AF65AB" w:rsidR="00EA69A7" w:rsidRPr="003C23A4" w:rsidRDefault="00EA69A7" w:rsidP="00FF30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CC8275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D640C">
              <w:rPr>
                <w:noProof/>
              </w:rPr>
              <w:t>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1A404F" w14:textId="77777777" w:rsidR="00FF304E" w:rsidRPr="0071294D" w:rsidRDefault="00FF304E" w:rsidP="00FF304E">
      <w:pPr>
        <w:pStyle w:val="Heading2"/>
      </w:pPr>
      <w:bookmarkStart w:id="3" w:name="_Toc21951071"/>
      <w:bookmarkStart w:id="4" w:name="_Toc24973485"/>
      <w:bookmarkStart w:id="5" w:name="_Toc33835680"/>
      <w:bookmarkStart w:id="6" w:name="_Toc34748474"/>
      <w:bookmarkStart w:id="7" w:name="_Toc34749670"/>
      <w:bookmarkStart w:id="8" w:name="_Toc42979075"/>
      <w:bookmarkStart w:id="9" w:name="_Toc49632413"/>
      <w:bookmarkStart w:id="10" w:name="_Toc56345581"/>
      <w:bookmarkStart w:id="11" w:name="_Toc98504667"/>
      <w:bookmarkEnd w:id="1"/>
      <w:bookmarkEnd w:id="2"/>
      <w:r w:rsidRPr="0071294D">
        <w:t>A.2</w:t>
      </w:r>
      <w:r w:rsidRPr="0071294D">
        <w:tab/>
      </w:r>
      <w:proofErr w:type="spellStart"/>
      <w:r w:rsidRPr="0071294D">
        <w:t>Nhss_UEAuthentication</w:t>
      </w:r>
      <w:proofErr w:type="spellEnd"/>
      <w:r w:rsidRPr="0071294D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A21FDCD" w14:textId="77777777" w:rsidR="00FF304E" w:rsidRPr="0071294D" w:rsidRDefault="00FF304E" w:rsidP="00FF304E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openapi</w:t>
      </w:r>
      <w:proofErr w:type="spellEnd"/>
      <w:r w:rsidRPr="0071294D">
        <w:rPr>
          <w:noProof w:val="0"/>
        </w:rPr>
        <w:t>: 3.0.0</w:t>
      </w:r>
    </w:p>
    <w:p w14:paraId="451278EA" w14:textId="77777777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>info:</w:t>
      </w:r>
    </w:p>
    <w:p w14:paraId="70B581DF" w14:textId="1457C339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version: '1.</w:t>
      </w:r>
      <w:r>
        <w:rPr>
          <w:noProof w:val="0"/>
        </w:rPr>
        <w:t>1</w:t>
      </w:r>
      <w:r w:rsidRPr="0071294D">
        <w:rPr>
          <w:noProof w:val="0"/>
        </w:rPr>
        <w:t>.0</w:t>
      </w:r>
      <w:del w:id="12" w:author="Jesus de Gregorio" w:date="2022-05-22T17:57:00Z">
        <w:r w:rsidDel="00FF304E">
          <w:rPr>
            <w:noProof w:val="0"/>
          </w:rPr>
          <w:delText>-alpha.1</w:delText>
        </w:r>
      </w:del>
      <w:r w:rsidRPr="0071294D">
        <w:rPr>
          <w:noProof w:val="0"/>
        </w:rPr>
        <w:t>'</w:t>
      </w:r>
    </w:p>
    <w:p w14:paraId="7E44322E" w14:textId="77777777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title: '</w:t>
      </w:r>
      <w:proofErr w:type="spellStart"/>
      <w:r w:rsidRPr="0071294D">
        <w:rPr>
          <w:noProof w:val="0"/>
        </w:rPr>
        <w:t>NhssUEAU</w:t>
      </w:r>
      <w:proofErr w:type="spellEnd"/>
      <w:r w:rsidRPr="0071294D">
        <w:rPr>
          <w:noProof w:val="0"/>
        </w:rPr>
        <w:t>'</w:t>
      </w:r>
    </w:p>
    <w:p w14:paraId="19461DC0" w14:textId="77777777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description: |</w:t>
      </w:r>
    </w:p>
    <w:p w14:paraId="31F01F26" w14:textId="0043ACCC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  HSS UE Authentication Service.</w:t>
      </w:r>
      <w:ins w:id="13" w:author="Jesus de Gregorio" w:date="2022-05-22T22:09:00Z">
        <w:r w:rsidR="009E014A">
          <w:rPr>
            <w:noProof w:val="0"/>
          </w:rPr>
          <w:t xml:space="preserve">  </w:t>
        </w:r>
      </w:ins>
    </w:p>
    <w:p w14:paraId="63E7CAD2" w14:textId="65F240C2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  © 20</w:t>
      </w:r>
      <w:r>
        <w:rPr>
          <w:noProof w:val="0"/>
        </w:rPr>
        <w:t>2</w:t>
      </w:r>
      <w:del w:id="14" w:author="Jesus de Gregorio" w:date="2022-05-22T17:57:00Z">
        <w:r w:rsidDel="00FF304E">
          <w:rPr>
            <w:noProof w:val="0"/>
          </w:rPr>
          <w:delText>1</w:delText>
        </w:r>
      </w:del>
      <w:ins w:id="15" w:author="Jesus de Gregorio" w:date="2022-05-22T17:57:00Z">
        <w:r>
          <w:rPr>
            <w:noProof w:val="0"/>
          </w:rPr>
          <w:t>2</w:t>
        </w:r>
      </w:ins>
      <w:r w:rsidRPr="0071294D">
        <w:rPr>
          <w:noProof w:val="0"/>
        </w:rPr>
        <w:t>, 3GPP Organizational Partners (ARIB, ATIS, CCSA, ETSI, TSDSI, TTA, TTC).</w:t>
      </w:r>
      <w:ins w:id="16" w:author="Jesus de Gregorio" w:date="2022-05-22T22:09:00Z">
        <w:r w:rsidR="009E014A">
          <w:rPr>
            <w:noProof w:val="0"/>
          </w:rPr>
          <w:t xml:space="preserve">  </w:t>
        </w:r>
      </w:ins>
    </w:p>
    <w:p w14:paraId="4E5CC835" w14:textId="77777777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  All rights reserved.</w:t>
      </w:r>
    </w:p>
    <w:p w14:paraId="58798500" w14:textId="77777777" w:rsidR="00FF304E" w:rsidRPr="0071294D" w:rsidRDefault="00FF304E" w:rsidP="00FF304E">
      <w:pPr>
        <w:pStyle w:val="PL"/>
        <w:rPr>
          <w:noProof w:val="0"/>
        </w:rPr>
      </w:pPr>
    </w:p>
    <w:p w14:paraId="48F0327B" w14:textId="77777777" w:rsidR="00FF304E" w:rsidRPr="0071294D" w:rsidRDefault="00FF304E" w:rsidP="00FF304E">
      <w:pPr>
        <w:pStyle w:val="PL"/>
        <w:rPr>
          <w:noProof w:val="0"/>
        </w:rPr>
      </w:pPr>
      <w:proofErr w:type="spellStart"/>
      <w:r w:rsidRPr="0071294D">
        <w:rPr>
          <w:noProof w:val="0"/>
        </w:rPr>
        <w:t>externalDocs</w:t>
      </w:r>
      <w:proofErr w:type="spellEnd"/>
      <w:r w:rsidRPr="0071294D">
        <w:rPr>
          <w:noProof w:val="0"/>
        </w:rPr>
        <w:t>:</w:t>
      </w:r>
    </w:p>
    <w:p w14:paraId="41CD7E96" w14:textId="4A689634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description: 3GPP TS 29.563 HSS</w:t>
      </w:r>
      <w:r>
        <w:rPr>
          <w:noProof w:val="0"/>
        </w:rPr>
        <w:t xml:space="preserve"> </w:t>
      </w:r>
      <w:r w:rsidRPr="0071294D">
        <w:rPr>
          <w:noProof w:val="0"/>
        </w:rPr>
        <w:t xml:space="preserve">Services </w:t>
      </w:r>
      <w:r>
        <w:rPr>
          <w:noProof w:val="0"/>
        </w:rPr>
        <w:t>f</w:t>
      </w:r>
      <w:r w:rsidRPr="0071294D">
        <w:rPr>
          <w:noProof w:val="0"/>
        </w:rPr>
        <w:t xml:space="preserve">or Interworking With UDM, version </w:t>
      </w:r>
      <w:r>
        <w:rPr>
          <w:noProof w:val="0"/>
        </w:rPr>
        <w:t>17</w:t>
      </w:r>
      <w:r w:rsidRPr="0071294D">
        <w:rPr>
          <w:noProof w:val="0"/>
        </w:rPr>
        <w:t>.</w:t>
      </w:r>
      <w:del w:id="17" w:author="Jesus de Gregorio" w:date="2022-05-22T17:57:00Z">
        <w:r w:rsidDel="00FF304E">
          <w:rPr>
            <w:noProof w:val="0"/>
          </w:rPr>
          <w:delText>1</w:delText>
        </w:r>
      </w:del>
      <w:ins w:id="18" w:author="Jesus de Gregorio" w:date="2022-05-22T17:57:00Z">
        <w:r>
          <w:rPr>
            <w:noProof w:val="0"/>
          </w:rPr>
          <w:t>5</w:t>
        </w:r>
      </w:ins>
      <w:r w:rsidRPr="0071294D">
        <w:rPr>
          <w:noProof w:val="0"/>
        </w:rPr>
        <w:t>.0</w:t>
      </w:r>
    </w:p>
    <w:p w14:paraId="037E1B89" w14:textId="19AB3AEE" w:rsidR="00FF304E" w:rsidRPr="0071294D" w:rsidRDefault="00FF304E" w:rsidP="00FF304E">
      <w:pPr>
        <w:pStyle w:val="PL"/>
        <w:rPr>
          <w:noProof w:val="0"/>
        </w:rPr>
      </w:pPr>
      <w:r w:rsidRPr="0071294D">
        <w:rPr>
          <w:noProof w:val="0"/>
        </w:rPr>
        <w:t xml:space="preserve">  url: 'http</w:t>
      </w:r>
      <w:ins w:id="19" w:author="Jesus de Gregorio" w:date="2022-05-22T22:09:00Z">
        <w:r w:rsidR="009E014A">
          <w:rPr>
            <w:noProof w:val="0"/>
          </w:rPr>
          <w:t>s</w:t>
        </w:r>
      </w:ins>
      <w:r w:rsidRPr="0071294D">
        <w:rPr>
          <w:noProof w:val="0"/>
        </w:rPr>
        <w:t>://www.3gpp.org/ftp/Specs/archive/29_series/29.563/'</w:t>
      </w:r>
    </w:p>
    <w:p w14:paraId="17F2FE7C" w14:textId="77777777" w:rsidR="00FF304E" w:rsidRPr="0071294D" w:rsidRDefault="00FF304E" w:rsidP="00FF304E">
      <w:pPr>
        <w:pStyle w:val="PL"/>
        <w:rPr>
          <w:noProof w:val="0"/>
        </w:rPr>
      </w:pPr>
    </w:p>
    <w:p w14:paraId="6E0EEDFC" w14:textId="77777777" w:rsidR="00EB5A32" w:rsidRDefault="00EB5A3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B7B6189" w14:textId="0E347CAE" w:rsidR="00FF6202" w:rsidRDefault="00FF6202" w:rsidP="00FF6202">
      <w:pPr>
        <w:pStyle w:val="PL"/>
        <w:rPr>
          <w:lang w:val="en-US"/>
        </w:rPr>
      </w:pPr>
    </w:p>
    <w:p w14:paraId="0E9FD84F" w14:textId="253A11E9" w:rsidR="008D640C" w:rsidRDefault="008D640C" w:rsidP="00FF6202">
      <w:pPr>
        <w:pStyle w:val="PL"/>
        <w:rPr>
          <w:lang w:val="en-US"/>
        </w:rPr>
      </w:pPr>
    </w:p>
    <w:p w14:paraId="5A51583E" w14:textId="7C59AFDA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61A1C64" w14:textId="77777777" w:rsidR="00FF304E" w:rsidRPr="0071294D" w:rsidRDefault="00FF304E" w:rsidP="00FF304E">
      <w:pPr>
        <w:pStyle w:val="Heading2"/>
      </w:pPr>
      <w:bookmarkStart w:id="20" w:name="_Toc21951072"/>
      <w:bookmarkStart w:id="21" w:name="_Toc24973486"/>
      <w:bookmarkStart w:id="22" w:name="_Toc33835681"/>
      <w:bookmarkStart w:id="23" w:name="_Toc34748475"/>
      <w:bookmarkStart w:id="24" w:name="_Toc34749671"/>
      <w:bookmarkStart w:id="25" w:name="_Toc42979076"/>
      <w:bookmarkStart w:id="26" w:name="_Toc49632414"/>
      <w:bookmarkStart w:id="27" w:name="_Toc56345582"/>
      <w:bookmarkStart w:id="28" w:name="_Toc98504668"/>
      <w:r w:rsidRPr="0071294D">
        <w:t>A.3</w:t>
      </w:r>
      <w:r w:rsidRPr="0071294D">
        <w:tab/>
      </w:r>
      <w:proofErr w:type="spellStart"/>
      <w:r>
        <w:t>Nhss_</w:t>
      </w:r>
      <w:r w:rsidRPr="000B71E3">
        <w:t>SubscriberDataManagement</w:t>
      </w:r>
      <w:proofErr w:type="spellEnd"/>
      <w:r w:rsidRPr="0071294D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2BFF4E7" w14:textId="77777777" w:rsidR="00FF304E" w:rsidRDefault="00FF304E" w:rsidP="00FF304E">
      <w:pPr>
        <w:pStyle w:val="PL"/>
      </w:pPr>
      <w:r w:rsidRPr="00D317EF">
        <w:t>openapi: 3.0.0</w:t>
      </w:r>
    </w:p>
    <w:p w14:paraId="4923342F" w14:textId="77777777" w:rsidR="00FF304E" w:rsidRPr="00D317EF" w:rsidRDefault="00FF304E" w:rsidP="00FF304E">
      <w:pPr>
        <w:pStyle w:val="PL"/>
      </w:pPr>
    </w:p>
    <w:p w14:paraId="6695C910" w14:textId="77777777" w:rsidR="00FF304E" w:rsidRPr="00D317EF" w:rsidRDefault="00FF304E" w:rsidP="00FF304E">
      <w:pPr>
        <w:pStyle w:val="PL"/>
      </w:pPr>
      <w:r w:rsidRPr="00D317EF">
        <w:t>info:</w:t>
      </w:r>
    </w:p>
    <w:p w14:paraId="1B4F4A6C" w14:textId="5C6932BB" w:rsidR="00FF304E" w:rsidRPr="00D317EF" w:rsidRDefault="00FF304E" w:rsidP="00FF304E">
      <w:pPr>
        <w:pStyle w:val="PL"/>
      </w:pPr>
      <w:r w:rsidRPr="00D317EF">
        <w:t xml:space="preserve">  version: '1.</w:t>
      </w:r>
      <w:r>
        <w:t>1</w:t>
      </w:r>
      <w:r w:rsidRPr="00D317EF">
        <w:t>.</w:t>
      </w:r>
      <w:r>
        <w:t>0</w:t>
      </w:r>
      <w:del w:id="29" w:author="Jesus de Gregorio" w:date="2022-05-22T17:57:00Z">
        <w:r w:rsidDel="00FF304E">
          <w:delText>-alpha.1</w:delText>
        </w:r>
      </w:del>
      <w:r w:rsidRPr="00D317EF">
        <w:t>'</w:t>
      </w:r>
    </w:p>
    <w:p w14:paraId="4BE6E262" w14:textId="77777777" w:rsidR="00FF304E" w:rsidRPr="00D317EF" w:rsidRDefault="00FF304E" w:rsidP="00FF304E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73879893" w14:textId="77777777" w:rsidR="00FF304E" w:rsidRPr="00D317EF" w:rsidRDefault="00FF304E" w:rsidP="00FF304E">
      <w:pPr>
        <w:pStyle w:val="PL"/>
      </w:pPr>
      <w:r w:rsidRPr="00D317EF">
        <w:t xml:space="preserve">  description: |</w:t>
      </w:r>
    </w:p>
    <w:p w14:paraId="33F52A7A" w14:textId="0203CE28" w:rsidR="00FF304E" w:rsidRPr="00D317EF" w:rsidRDefault="00FF304E" w:rsidP="00FF304E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ins w:id="30" w:author="Jesus de Gregorio" w:date="2022-05-22T22:09:00Z">
        <w:r w:rsidR="009E014A">
          <w:t xml:space="preserve">  </w:t>
        </w:r>
      </w:ins>
    </w:p>
    <w:p w14:paraId="5F6B5386" w14:textId="4B0C20C8" w:rsidR="00FF304E" w:rsidRPr="00D317EF" w:rsidRDefault="00FF304E" w:rsidP="00FF304E">
      <w:pPr>
        <w:pStyle w:val="PL"/>
      </w:pPr>
      <w:r w:rsidRPr="00D317EF">
        <w:t xml:space="preserve">    © 20</w:t>
      </w:r>
      <w:r>
        <w:t>2</w:t>
      </w:r>
      <w:del w:id="31" w:author="Jesus de Gregorio" w:date="2022-05-22T17:57:00Z">
        <w:r w:rsidDel="00FF304E">
          <w:delText>1</w:delText>
        </w:r>
      </w:del>
      <w:ins w:id="32" w:author="Jesus de Gregorio" w:date="2022-05-22T17:57:00Z">
        <w:r>
          <w:t>2</w:t>
        </w:r>
      </w:ins>
      <w:r w:rsidRPr="00D317EF">
        <w:t>, 3GPP Organizational Partners (ARIB, ATIS, CCSA, ETSI, TSDSI, TTA, TTC).</w:t>
      </w:r>
      <w:ins w:id="33" w:author="Jesus de Gregorio" w:date="2022-05-22T22:09:00Z">
        <w:r w:rsidR="009E014A">
          <w:t xml:space="preserve">  </w:t>
        </w:r>
      </w:ins>
    </w:p>
    <w:p w14:paraId="33702747" w14:textId="77777777" w:rsidR="00FF304E" w:rsidRPr="00D317EF" w:rsidRDefault="00FF304E" w:rsidP="00FF304E">
      <w:pPr>
        <w:pStyle w:val="PL"/>
      </w:pPr>
      <w:r w:rsidRPr="00D317EF">
        <w:t xml:space="preserve">    All rights reserved.</w:t>
      </w:r>
    </w:p>
    <w:p w14:paraId="709FA256" w14:textId="77777777" w:rsidR="00FF304E" w:rsidRPr="00D317EF" w:rsidRDefault="00FF304E" w:rsidP="00FF304E">
      <w:pPr>
        <w:pStyle w:val="PL"/>
      </w:pPr>
    </w:p>
    <w:p w14:paraId="3723AB63" w14:textId="77777777" w:rsidR="00FF304E" w:rsidRPr="00D317EF" w:rsidRDefault="00FF304E" w:rsidP="00FF304E">
      <w:pPr>
        <w:pStyle w:val="PL"/>
      </w:pPr>
      <w:r w:rsidRPr="00D317EF">
        <w:t>externalDocs:</w:t>
      </w:r>
    </w:p>
    <w:p w14:paraId="6E72CF67" w14:textId="1319D1DE" w:rsidR="00FF304E" w:rsidRPr="00D317EF" w:rsidRDefault="00FF304E" w:rsidP="00FF304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17</w:t>
      </w:r>
      <w:r w:rsidRPr="00D317EF">
        <w:t>.</w:t>
      </w:r>
      <w:del w:id="34" w:author="Jesus de Gregorio" w:date="2022-05-22T17:57:00Z">
        <w:r w:rsidDel="00FF304E">
          <w:delText>1</w:delText>
        </w:r>
      </w:del>
      <w:ins w:id="35" w:author="Jesus de Gregorio" w:date="2022-05-22T17:57:00Z">
        <w:r>
          <w:t>5</w:t>
        </w:r>
      </w:ins>
      <w:r w:rsidRPr="00D317EF">
        <w:t>.0</w:t>
      </w:r>
    </w:p>
    <w:p w14:paraId="458B8579" w14:textId="2B5285C1" w:rsidR="00FF304E" w:rsidRPr="00D317EF" w:rsidRDefault="00FF304E" w:rsidP="00FF304E">
      <w:pPr>
        <w:pStyle w:val="PL"/>
      </w:pPr>
      <w:r w:rsidRPr="00D317EF">
        <w:t xml:space="preserve">  url: 'http</w:t>
      </w:r>
      <w:ins w:id="36" w:author="Jesus de Gregorio" w:date="2022-05-22T22:09:00Z">
        <w:r w:rsidR="009E014A">
          <w:t>s</w:t>
        </w:r>
      </w:ins>
      <w:r w:rsidRPr="00D317EF">
        <w:t>://www.3gpp.org/ftp/Specs/archive/29_series/29.563/'</w:t>
      </w:r>
    </w:p>
    <w:p w14:paraId="148C51E5" w14:textId="77777777" w:rsidR="00FF304E" w:rsidRPr="00D317EF" w:rsidRDefault="00FF304E" w:rsidP="00FF304E">
      <w:pPr>
        <w:pStyle w:val="PL"/>
      </w:pPr>
    </w:p>
    <w:p w14:paraId="3FCDEEDD" w14:textId="07779285" w:rsidR="008D640C" w:rsidRPr="00FF304E" w:rsidRDefault="008D640C" w:rsidP="00FF6202">
      <w:pPr>
        <w:pStyle w:val="PL"/>
      </w:pPr>
    </w:p>
    <w:p w14:paraId="16879802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13CA1AE" w14:textId="5E134DE0" w:rsidR="008D640C" w:rsidRDefault="008D640C" w:rsidP="00FF6202">
      <w:pPr>
        <w:pStyle w:val="PL"/>
        <w:rPr>
          <w:lang w:val="en-US"/>
        </w:rPr>
      </w:pPr>
    </w:p>
    <w:p w14:paraId="259F7706" w14:textId="71A5E330" w:rsidR="008D640C" w:rsidRDefault="008D640C" w:rsidP="00FF6202">
      <w:pPr>
        <w:pStyle w:val="PL"/>
        <w:rPr>
          <w:lang w:val="en-US"/>
        </w:rPr>
      </w:pPr>
    </w:p>
    <w:p w14:paraId="328B9CC0" w14:textId="77777777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631AFC0" w14:textId="77777777" w:rsidR="00FF304E" w:rsidRDefault="00FF304E" w:rsidP="00FF304E">
      <w:pPr>
        <w:pStyle w:val="Heading2"/>
      </w:pPr>
      <w:bookmarkStart w:id="37" w:name="_Toc24973487"/>
      <w:bookmarkStart w:id="38" w:name="_Toc33835682"/>
      <w:bookmarkStart w:id="39" w:name="_Toc34748476"/>
      <w:bookmarkStart w:id="40" w:name="_Toc34749672"/>
      <w:bookmarkStart w:id="41" w:name="_Toc42979077"/>
      <w:bookmarkStart w:id="42" w:name="_Toc49632415"/>
      <w:bookmarkStart w:id="43" w:name="_Toc56345583"/>
      <w:bookmarkStart w:id="44" w:name="_Toc98504669"/>
      <w:r>
        <w:t>A.4</w:t>
      </w:r>
      <w:r>
        <w:tab/>
      </w:r>
      <w:proofErr w:type="spellStart"/>
      <w:r>
        <w:t>Nhss_</w:t>
      </w:r>
      <w:r>
        <w:rPr>
          <w:noProof/>
        </w:rPr>
        <w:t>UE</w:t>
      </w:r>
      <w:r w:rsidRPr="00707A88">
        <w:t>ContextManagement</w:t>
      </w:r>
      <w:proofErr w:type="spellEnd"/>
      <w:r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B2FFC6B" w14:textId="77777777" w:rsidR="00FF304E" w:rsidRPr="000B71E3" w:rsidRDefault="00FF304E" w:rsidP="00FF304E">
      <w:pPr>
        <w:pStyle w:val="PL"/>
      </w:pPr>
      <w:r w:rsidRPr="000B71E3">
        <w:t>openapi: 3.0.0</w:t>
      </w:r>
    </w:p>
    <w:p w14:paraId="3AF35A08" w14:textId="77777777" w:rsidR="00FF304E" w:rsidRPr="000B71E3" w:rsidRDefault="00FF304E" w:rsidP="00FF304E">
      <w:pPr>
        <w:pStyle w:val="PL"/>
      </w:pPr>
    </w:p>
    <w:p w14:paraId="24D1B17C" w14:textId="77777777" w:rsidR="00FF304E" w:rsidRPr="000B71E3" w:rsidRDefault="00FF304E" w:rsidP="00FF304E">
      <w:pPr>
        <w:pStyle w:val="PL"/>
      </w:pPr>
      <w:r w:rsidRPr="000B71E3">
        <w:t>info:</w:t>
      </w:r>
    </w:p>
    <w:p w14:paraId="1B92ADF4" w14:textId="1505FA58" w:rsidR="00FF304E" w:rsidRPr="000B71E3" w:rsidRDefault="00FF304E" w:rsidP="00FF304E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r>
        <w:t>1</w:t>
      </w:r>
      <w:r w:rsidRPr="00DE089E">
        <w:t>.</w:t>
      </w:r>
      <w:r>
        <w:t>0</w:t>
      </w:r>
      <w:del w:id="45" w:author="Jesus de Gregorio" w:date="2022-05-22T17:57:00Z">
        <w:r w:rsidDel="00FF304E">
          <w:delText>-alpha.1</w:delText>
        </w:r>
      </w:del>
      <w:r w:rsidRPr="00DE089E">
        <w:t>'</w:t>
      </w:r>
    </w:p>
    <w:p w14:paraId="65281D30" w14:textId="77777777" w:rsidR="00FF304E" w:rsidRPr="000B71E3" w:rsidRDefault="00FF304E" w:rsidP="00FF304E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4EF4B971" w14:textId="77777777" w:rsidR="00FF304E" w:rsidRDefault="00FF304E" w:rsidP="00FF304E">
      <w:pPr>
        <w:pStyle w:val="PL"/>
      </w:pPr>
      <w:r w:rsidRPr="000B71E3">
        <w:t xml:space="preserve">  description: </w:t>
      </w:r>
      <w:r>
        <w:t>|</w:t>
      </w:r>
    </w:p>
    <w:p w14:paraId="1D7AF952" w14:textId="4A455C10" w:rsidR="00FF304E" w:rsidRDefault="00FF304E" w:rsidP="00FF304E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ins w:id="46" w:author="Jesus de Gregorio" w:date="2022-05-22T22:09:00Z">
        <w:r w:rsidR="009E014A">
          <w:t xml:space="preserve">.  </w:t>
        </w:r>
      </w:ins>
    </w:p>
    <w:p w14:paraId="11BB8D64" w14:textId="5AB8EADE" w:rsidR="00FF304E" w:rsidRDefault="00FF304E" w:rsidP="00FF304E">
      <w:pPr>
        <w:pStyle w:val="PL"/>
      </w:pPr>
      <w:r>
        <w:t xml:space="preserve">    © 202</w:t>
      </w:r>
      <w:del w:id="47" w:author="Jesus de Gregorio" w:date="2022-05-22T17:58:00Z">
        <w:r w:rsidDel="00FF304E">
          <w:delText>1</w:delText>
        </w:r>
      </w:del>
      <w:ins w:id="48" w:author="Jesus de Gregorio" w:date="2022-05-22T17:58:00Z">
        <w:r>
          <w:t>2</w:t>
        </w:r>
      </w:ins>
      <w:r>
        <w:t>, 3GPP Organizational Partners (ARIB, ATIS, CCSA, ETSI, TSDSI, TTA, TTC).</w:t>
      </w:r>
      <w:ins w:id="49" w:author="Jesus de Gregorio" w:date="2022-05-22T22:09:00Z">
        <w:r w:rsidR="009E014A">
          <w:t xml:space="preserve">  </w:t>
        </w:r>
      </w:ins>
    </w:p>
    <w:p w14:paraId="632BFD8F" w14:textId="77777777" w:rsidR="00FF304E" w:rsidRPr="000B71E3" w:rsidRDefault="00FF304E" w:rsidP="00FF304E">
      <w:pPr>
        <w:pStyle w:val="PL"/>
      </w:pPr>
      <w:r>
        <w:t xml:space="preserve">    All rights reserved.</w:t>
      </w:r>
    </w:p>
    <w:p w14:paraId="29AB34B0" w14:textId="77777777" w:rsidR="00FF304E" w:rsidRDefault="00FF304E" w:rsidP="00FF304E">
      <w:pPr>
        <w:pStyle w:val="PL"/>
        <w:rPr>
          <w:lang w:val="en-US"/>
        </w:rPr>
      </w:pPr>
    </w:p>
    <w:p w14:paraId="28110055" w14:textId="77777777" w:rsidR="00FF304E" w:rsidRPr="00D317EF" w:rsidRDefault="00FF304E" w:rsidP="00FF304E">
      <w:pPr>
        <w:pStyle w:val="PL"/>
      </w:pPr>
      <w:r w:rsidRPr="00D317EF">
        <w:t>externalDocs:</w:t>
      </w:r>
    </w:p>
    <w:p w14:paraId="2F467FCB" w14:textId="0588B338" w:rsidR="00FF304E" w:rsidRPr="00D317EF" w:rsidRDefault="00FF304E" w:rsidP="00FF304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17</w:t>
      </w:r>
      <w:r w:rsidRPr="00D317EF">
        <w:t>.</w:t>
      </w:r>
      <w:del w:id="50" w:author="Jesus de Gregorio" w:date="2022-05-22T17:58:00Z">
        <w:r w:rsidDel="00FF304E">
          <w:delText>1</w:delText>
        </w:r>
      </w:del>
      <w:ins w:id="51" w:author="Jesus de Gregorio" w:date="2022-05-22T17:58:00Z">
        <w:r>
          <w:t>5</w:t>
        </w:r>
      </w:ins>
      <w:r w:rsidRPr="00D317EF">
        <w:t>.0</w:t>
      </w:r>
    </w:p>
    <w:p w14:paraId="3EA14A17" w14:textId="03172882" w:rsidR="00FF304E" w:rsidRPr="00D317EF" w:rsidRDefault="00FF304E" w:rsidP="00FF304E">
      <w:pPr>
        <w:pStyle w:val="PL"/>
      </w:pPr>
      <w:r w:rsidRPr="00D317EF">
        <w:t xml:space="preserve">  url: 'http</w:t>
      </w:r>
      <w:ins w:id="52" w:author="Jesus de Gregorio" w:date="2022-05-22T22:10:00Z">
        <w:r w:rsidR="009E014A">
          <w:t>s</w:t>
        </w:r>
      </w:ins>
      <w:r w:rsidRPr="00D317EF">
        <w:t>://www.3gpp.org/ftp/Specs/archive/29_series/29.563/'</w:t>
      </w:r>
    </w:p>
    <w:p w14:paraId="4CA428CD" w14:textId="77777777" w:rsidR="00FF304E" w:rsidRPr="000B71E3" w:rsidRDefault="00FF304E" w:rsidP="00FF304E">
      <w:pPr>
        <w:pStyle w:val="PL"/>
      </w:pPr>
    </w:p>
    <w:p w14:paraId="0409A99E" w14:textId="693CE3A2" w:rsidR="008D640C" w:rsidRDefault="008D640C" w:rsidP="00FF6202">
      <w:pPr>
        <w:pStyle w:val="PL"/>
      </w:pPr>
    </w:p>
    <w:p w14:paraId="6F38CB65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FF5AE9E" w14:textId="77777777" w:rsidR="008D640C" w:rsidRPr="008D640C" w:rsidRDefault="008D640C" w:rsidP="00FF6202">
      <w:pPr>
        <w:pStyle w:val="PL"/>
        <w:rPr>
          <w:lang w:val="en-US"/>
        </w:rPr>
      </w:pPr>
    </w:p>
    <w:p w14:paraId="11430AB0" w14:textId="77777777" w:rsidR="008D640C" w:rsidRPr="00804CE0" w:rsidRDefault="008D640C" w:rsidP="008D64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796EDF" w14:textId="77777777" w:rsidR="00FF304E" w:rsidRPr="009E014A" w:rsidRDefault="00FF304E" w:rsidP="00FF304E">
      <w:pPr>
        <w:pStyle w:val="Heading2"/>
        <w:rPr>
          <w:lang w:val="en-US"/>
        </w:rPr>
      </w:pPr>
      <w:bookmarkStart w:id="53" w:name="_Toc42979078"/>
      <w:bookmarkStart w:id="54" w:name="_Toc49632416"/>
      <w:bookmarkStart w:id="55" w:name="_Toc56345584"/>
      <w:bookmarkStart w:id="56" w:name="_Toc98504670"/>
      <w:r w:rsidRPr="009E014A">
        <w:rPr>
          <w:lang w:val="en-US"/>
        </w:rPr>
        <w:lastRenderedPageBreak/>
        <w:t>A.5</w:t>
      </w:r>
      <w:r w:rsidRPr="009E014A">
        <w:rPr>
          <w:lang w:val="en-US"/>
        </w:rPr>
        <w:tab/>
      </w:r>
      <w:proofErr w:type="spellStart"/>
      <w:r w:rsidRPr="009E014A">
        <w:rPr>
          <w:lang w:val="en-US"/>
        </w:rPr>
        <w:t>Nhss_</w:t>
      </w:r>
      <w:r w:rsidRPr="009E014A">
        <w:rPr>
          <w:noProof/>
          <w:lang w:val="en-US"/>
        </w:rPr>
        <w:t>EE</w:t>
      </w:r>
      <w:proofErr w:type="spellEnd"/>
      <w:r w:rsidRPr="009E014A">
        <w:rPr>
          <w:lang w:val="en-US"/>
        </w:rPr>
        <w:t xml:space="preserve"> API</w:t>
      </w:r>
      <w:bookmarkEnd w:id="53"/>
      <w:bookmarkEnd w:id="54"/>
      <w:bookmarkEnd w:id="55"/>
      <w:bookmarkEnd w:id="56"/>
    </w:p>
    <w:p w14:paraId="669F5CF1" w14:textId="77777777" w:rsidR="00FF304E" w:rsidRPr="009E014A" w:rsidRDefault="00FF304E" w:rsidP="00FF304E">
      <w:pPr>
        <w:pStyle w:val="PL"/>
        <w:rPr>
          <w:lang w:val="en-US"/>
        </w:rPr>
      </w:pPr>
      <w:r w:rsidRPr="009E014A">
        <w:rPr>
          <w:lang w:val="en-US"/>
        </w:rPr>
        <w:t>openapi: 3.0.0</w:t>
      </w:r>
    </w:p>
    <w:p w14:paraId="0ABD742D" w14:textId="77777777" w:rsidR="00FF304E" w:rsidRPr="009E014A" w:rsidRDefault="00FF304E" w:rsidP="00FF304E">
      <w:pPr>
        <w:pStyle w:val="PL"/>
        <w:rPr>
          <w:lang w:val="en-US"/>
        </w:rPr>
      </w:pPr>
    </w:p>
    <w:p w14:paraId="211EA808" w14:textId="77777777" w:rsidR="00FF304E" w:rsidRPr="009E014A" w:rsidRDefault="00FF304E" w:rsidP="00FF304E">
      <w:pPr>
        <w:pStyle w:val="PL"/>
        <w:rPr>
          <w:lang w:val="en-US"/>
        </w:rPr>
      </w:pPr>
      <w:r w:rsidRPr="009E014A">
        <w:rPr>
          <w:lang w:val="en-US"/>
        </w:rPr>
        <w:t>info:</w:t>
      </w:r>
    </w:p>
    <w:p w14:paraId="302111E6" w14:textId="5629DB3E" w:rsidR="00FF304E" w:rsidRPr="000B71E3" w:rsidRDefault="00FF304E" w:rsidP="00FF304E">
      <w:pPr>
        <w:pStyle w:val="PL"/>
      </w:pPr>
      <w:r w:rsidRPr="009E014A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r>
        <w:t>1</w:t>
      </w:r>
      <w:r w:rsidRPr="00DE089E">
        <w:t>.</w:t>
      </w:r>
      <w:r>
        <w:t>0</w:t>
      </w:r>
      <w:del w:id="57" w:author="Jesus de Gregorio" w:date="2022-05-22T17:58:00Z">
        <w:r w:rsidDel="00FF304E">
          <w:delText>-alpha.4</w:delText>
        </w:r>
      </w:del>
      <w:r w:rsidRPr="00DE089E">
        <w:t>'</w:t>
      </w:r>
    </w:p>
    <w:p w14:paraId="7FB879F8" w14:textId="77777777" w:rsidR="00FF304E" w:rsidRPr="000B71E3" w:rsidRDefault="00FF304E" w:rsidP="00FF304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632C21FE" w14:textId="77777777" w:rsidR="00FF304E" w:rsidRDefault="00FF304E" w:rsidP="00FF304E">
      <w:pPr>
        <w:pStyle w:val="PL"/>
      </w:pPr>
      <w:r w:rsidRPr="000B71E3">
        <w:t xml:space="preserve">  description: </w:t>
      </w:r>
      <w:r>
        <w:t>|</w:t>
      </w:r>
    </w:p>
    <w:p w14:paraId="2F20F3B4" w14:textId="77777777" w:rsidR="00FF304E" w:rsidRDefault="00FF304E" w:rsidP="00FF304E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1E31FF7C" w14:textId="77777777" w:rsidR="00FF304E" w:rsidRDefault="00FF304E" w:rsidP="00FF304E">
      <w:pPr>
        <w:pStyle w:val="PL"/>
      </w:pPr>
      <w:r>
        <w:t xml:space="preserve">    © 2022, 3GPP Organizational Partners (ARIB, ATIS, CCSA, ETSI, TSDSI, TTA, TTC).  </w:t>
      </w:r>
    </w:p>
    <w:p w14:paraId="7F22E945" w14:textId="77777777" w:rsidR="00FF304E" w:rsidRPr="000B71E3" w:rsidRDefault="00FF304E" w:rsidP="00FF304E">
      <w:pPr>
        <w:pStyle w:val="PL"/>
      </w:pPr>
      <w:r>
        <w:t xml:space="preserve">    All rights reserved.</w:t>
      </w:r>
    </w:p>
    <w:p w14:paraId="795C093A" w14:textId="77777777" w:rsidR="00FF304E" w:rsidRDefault="00FF304E" w:rsidP="00FF304E">
      <w:pPr>
        <w:pStyle w:val="PL"/>
        <w:rPr>
          <w:lang w:val="en-US"/>
        </w:rPr>
      </w:pPr>
    </w:p>
    <w:p w14:paraId="5ADAFE5D" w14:textId="77777777" w:rsidR="00FF304E" w:rsidRPr="00D317EF" w:rsidRDefault="00FF304E" w:rsidP="00FF304E">
      <w:pPr>
        <w:pStyle w:val="PL"/>
      </w:pPr>
      <w:r w:rsidRPr="00D317EF">
        <w:t>externalDocs:</w:t>
      </w:r>
    </w:p>
    <w:p w14:paraId="1E5D1F36" w14:textId="31E69BF8" w:rsidR="00FF304E" w:rsidRPr="00D317EF" w:rsidRDefault="00FF304E" w:rsidP="00FF304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17</w:t>
      </w:r>
      <w:r w:rsidRPr="00D317EF">
        <w:t>.</w:t>
      </w:r>
      <w:del w:id="58" w:author="Jesus de Gregorio" w:date="2022-05-22T17:58:00Z">
        <w:r w:rsidDel="00FF304E">
          <w:delText>4</w:delText>
        </w:r>
      </w:del>
      <w:ins w:id="59" w:author="Jesus de Gregorio" w:date="2022-05-22T17:58:00Z">
        <w:r>
          <w:t>5</w:t>
        </w:r>
      </w:ins>
      <w:r w:rsidRPr="00D317EF">
        <w:t>.0</w:t>
      </w:r>
    </w:p>
    <w:p w14:paraId="758323E5" w14:textId="77777777" w:rsidR="00FF304E" w:rsidRPr="00D317EF" w:rsidRDefault="00FF304E" w:rsidP="00FF304E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4304FAC2" w14:textId="77777777" w:rsidR="00FF304E" w:rsidRPr="000B71E3" w:rsidRDefault="00FF304E" w:rsidP="00FF304E">
      <w:pPr>
        <w:pStyle w:val="PL"/>
      </w:pPr>
    </w:p>
    <w:p w14:paraId="42DA6A38" w14:textId="289483B8" w:rsidR="008D640C" w:rsidRDefault="008D640C" w:rsidP="00FF6202">
      <w:pPr>
        <w:pStyle w:val="PL"/>
      </w:pPr>
    </w:p>
    <w:p w14:paraId="31C6A095" w14:textId="77777777" w:rsidR="008D640C" w:rsidRDefault="008D640C" w:rsidP="008D640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20D253B" w14:textId="77777777" w:rsidR="008D640C" w:rsidRPr="008D640C" w:rsidRDefault="008D640C" w:rsidP="00FF6202">
      <w:pPr>
        <w:pStyle w:val="PL"/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DF86" w14:textId="77777777" w:rsidR="005F5213" w:rsidRDefault="005F5213">
      <w:r>
        <w:separator/>
      </w:r>
    </w:p>
  </w:endnote>
  <w:endnote w:type="continuationSeparator" w:id="0">
    <w:p w14:paraId="1620CC79" w14:textId="77777777" w:rsidR="005F5213" w:rsidRDefault="005F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B34DB" w14:textId="77777777" w:rsidR="005F5213" w:rsidRDefault="005F5213">
      <w:r>
        <w:separator/>
      </w:r>
    </w:p>
  </w:footnote>
  <w:footnote w:type="continuationSeparator" w:id="0">
    <w:p w14:paraId="1EACF4E6" w14:textId="77777777" w:rsidR="005F5213" w:rsidRDefault="005F5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9608D"/>
    <w:rsid w:val="004B5616"/>
    <w:rsid w:val="004B75B7"/>
    <w:rsid w:val="0051580D"/>
    <w:rsid w:val="00547111"/>
    <w:rsid w:val="005538FC"/>
    <w:rsid w:val="0055532F"/>
    <w:rsid w:val="00562DA2"/>
    <w:rsid w:val="00576569"/>
    <w:rsid w:val="00592D74"/>
    <w:rsid w:val="005E2C44"/>
    <w:rsid w:val="005F2A6A"/>
    <w:rsid w:val="005F5213"/>
    <w:rsid w:val="006040BD"/>
    <w:rsid w:val="00617EA6"/>
    <w:rsid w:val="00621188"/>
    <w:rsid w:val="006257ED"/>
    <w:rsid w:val="00631930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06FD"/>
    <w:rsid w:val="00842C70"/>
    <w:rsid w:val="008626E7"/>
    <w:rsid w:val="00870EE7"/>
    <w:rsid w:val="008751A9"/>
    <w:rsid w:val="008858A0"/>
    <w:rsid w:val="008863B9"/>
    <w:rsid w:val="008A45A6"/>
    <w:rsid w:val="008C3CAB"/>
    <w:rsid w:val="008D5090"/>
    <w:rsid w:val="008D640C"/>
    <w:rsid w:val="008E3156"/>
    <w:rsid w:val="008E464E"/>
    <w:rsid w:val="008F3789"/>
    <w:rsid w:val="008F686C"/>
    <w:rsid w:val="009133A1"/>
    <w:rsid w:val="009148DE"/>
    <w:rsid w:val="00941E30"/>
    <w:rsid w:val="009421E7"/>
    <w:rsid w:val="009777D9"/>
    <w:rsid w:val="00980A8E"/>
    <w:rsid w:val="00991B88"/>
    <w:rsid w:val="009A5753"/>
    <w:rsid w:val="009A579D"/>
    <w:rsid w:val="009B2E27"/>
    <w:rsid w:val="009E014A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5984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1EB4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16AEA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08F3"/>
    <w:rsid w:val="00D24991"/>
    <w:rsid w:val="00D50255"/>
    <w:rsid w:val="00D66520"/>
    <w:rsid w:val="00D71C7B"/>
    <w:rsid w:val="00D8579D"/>
    <w:rsid w:val="00DC52BC"/>
    <w:rsid w:val="00DD5CBC"/>
    <w:rsid w:val="00DE34CF"/>
    <w:rsid w:val="00E04061"/>
    <w:rsid w:val="00E13F3D"/>
    <w:rsid w:val="00E34898"/>
    <w:rsid w:val="00E37FE9"/>
    <w:rsid w:val="00E661DA"/>
    <w:rsid w:val="00E923BD"/>
    <w:rsid w:val="00EA52C1"/>
    <w:rsid w:val="00EA69A7"/>
    <w:rsid w:val="00EB09B7"/>
    <w:rsid w:val="00EB5A32"/>
    <w:rsid w:val="00EC08DB"/>
    <w:rsid w:val="00EC63F9"/>
    <w:rsid w:val="00EC6E06"/>
    <w:rsid w:val="00ED49DD"/>
    <w:rsid w:val="00EE7D7C"/>
    <w:rsid w:val="00F020ED"/>
    <w:rsid w:val="00F16614"/>
    <w:rsid w:val="00F25D98"/>
    <w:rsid w:val="00F300FB"/>
    <w:rsid w:val="00F56375"/>
    <w:rsid w:val="00FA2F23"/>
    <w:rsid w:val="00FB40BF"/>
    <w:rsid w:val="00FB6386"/>
    <w:rsid w:val="00FC256F"/>
    <w:rsid w:val="00FF304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71</cp:revision>
  <cp:lastPrinted>1899-12-31T23:00:00Z</cp:lastPrinted>
  <dcterms:created xsi:type="dcterms:W3CDTF">2020-02-03T08:32:00Z</dcterms:created>
  <dcterms:modified xsi:type="dcterms:W3CDTF">2022-05-23T08:07:00Z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