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9381D" w14:textId="7AD9CFB9" w:rsidR="003C23A4" w:rsidRDefault="003C23A4" w:rsidP="00F91E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C4-2234</w:t>
      </w:r>
      <w:r w:rsidR="00EB5A32">
        <w:rPr>
          <w:b/>
          <w:noProof/>
          <w:sz w:val="24"/>
        </w:rPr>
        <w:t>56</w:t>
      </w:r>
    </w:p>
    <w:p w14:paraId="457A9490" w14:textId="77777777" w:rsidR="003C23A4" w:rsidRDefault="003C23A4" w:rsidP="003C23A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A4AC" w:rsidR="001E41F3" w:rsidRPr="00410371" w:rsidRDefault="00EB5A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0D6BB" w:rsidR="001E41F3" w:rsidRPr="00410371" w:rsidRDefault="003C2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B5A32">
              <w:rPr>
                <w:b/>
                <w:noProof/>
                <w:sz w:val="28"/>
              </w:rPr>
              <w:t>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765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F0221" w:rsidR="001E41F3" w:rsidRPr="00410371" w:rsidRDefault="003C2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B5A3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AD03D5" w:rsidR="001E41F3" w:rsidRDefault="005765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</w:t>
            </w:r>
            <w:r w:rsidR="00EB5A32">
              <w:t>309</w:t>
            </w:r>
            <w:r w:rsidR="002640DD">
              <w:t xml:space="preserve"> Rel-17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765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576569">
              <w:fldChar w:fldCharType="begin"/>
            </w:r>
            <w:r w:rsidR="00576569">
              <w:instrText xml:space="preserve"> DOCPROPERTY  SourceIfTsg  \* MERGEFORMAT </w:instrText>
            </w:r>
            <w:r w:rsidR="00576569">
              <w:fldChar w:fldCharType="separate"/>
            </w:r>
            <w:r w:rsidR="0057656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765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02DEE" w:rsidR="001E41F3" w:rsidRDefault="003C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765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765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6FB07078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</w:t>
            </w:r>
            <w:r w:rsidR="00EB5A32">
              <w:rPr>
                <w:bCs/>
                <w:noProof/>
              </w:rPr>
              <w:t>309</w:t>
            </w:r>
            <w:r>
              <w:rPr>
                <w:bCs/>
                <w:noProof/>
              </w:rPr>
              <w:t xml:space="preserve"> need to be updated, according to the following list of CRs agreed in CT4#10</w:t>
            </w:r>
            <w:r w:rsidR="003C23A4">
              <w:rPr>
                <w:bCs/>
                <w:noProof/>
              </w:rPr>
              <w:t>9-</w:t>
            </w:r>
            <w:r>
              <w:rPr>
                <w:bCs/>
                <w:noProof/>
              </w:rPr>
              <w:t>e and CT4#1</w:t>
            </w:r>
            <w:r w:rsidR="003C23A4">
              <w:rPr>
                <w:bCs/>
                <w:noProof/>
              </w:rPr>
              <w:t>10-</w:t>
            </w:r>
            <w:r>
              <w:rPr>
                <w:bCs/>
                <w:noProof/>
              </w:rPr>
              <w:t>e meetings</w:t>
            </w:r>
            <w:r w:rsidR="003C23A4">
              <w:rPr>
                <w:bCs/>
                <w:noProof/>
              </w:rPr>
              <w:t>, and also due to the finalization of Rel-17, which means updating the API versions from "alpha" to "release" status.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1FF79DBE" w:rsidR="00FF6202" w:rsidRPr="00DA672D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FC256F">
              <w:rPr>
                <w:b/>
                <w:noProof/>
              </w:rPr>
              <w:t>bsp</w:t>
            </w:r>
            <w:r w:rsidRPr="00DA672D">
              <w:rPr>
                <w:b/>
                <w:noProof/>
              </w:rPr>
              <w:t>_</w:t>
            </w:r>
            <w:r w:rsidR="00FC256F">
              <w:rPr>
                <w:b/>
                <w:noProof/>
              </w:rPr>
              <w:t>GBA</w:t>
            </w:r>
            <w:r w:rsidRPr="00DA672D">
              <w:rPr>
                <w:b/>
                <w:noProof/>
              </w:rPr>
              <w:t xml:space="preserve"> API:</w:t>
            </w:r>
          </w:p>
          <w:p w14:paraId="3EAFAAE8" w14:textId="4DEFBC52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</w:t>
            </w:r>
            <w:r w:rsidR="00FC256F">
              <w:rPr>
                <w:noProof/>
              </w:rPr>
              <w:t>309</w:t>
            </w:r>
            <w:r>
              <w:rPr>
                <w:noProof/>
              </w:rPr>
              <w:t xml:space="preserve"> CR#0</w:t>
            </w:r>
            <w:r w:rsidR="00FC256F">
              <w:rPr>
                <w:noProof/>
              </w:rPr>
              <w:t>001</w:t>
            </w:r>
            <w:r>
              <w:rPr>
                <w:noProof/>
              </w:rPr>
              <w:t>: Backwards-compatible corrections</w:t>
            </w:r>
          </w:p>
          <w:p w14:paraId="708AA7DE" w14:textId="717395C5" w:rsidR="00FF6202" w:rsidRDefault="00FF6202" w:rsidP="00EB5A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2CFF6" w14:textId="130BB447" w:rsidR="00FF6202" w:rsidRPr="003E5110" w:rsidRDefault="00FF6202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FC256F">
              <w:rPr>
                <w:b/>
                <w:noProof/>
              </w:rPr>
              <w:t>bsp</w:t>
            </w:r>
            <w:r w:rsidRPr="00DA672D">
              <w:rPr>
                <w:b/>
                <w:noProof/>
              </w:rPr>
              <w:t>_</w:t>
            </w:r>
            <w:r w:rsidR="00FC256F">
              <w:rPr>
                <w:b/>
                <w:noProof/>
              </w:rPr>
              <w:t>GBA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870E87C" w14:textId="071944F4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C256F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6F712C">
              <w:rPr>
                <w:lang w:val="en-US"/>
              </w:rPr>
              <w:t>0-alpha.</w:t>
            </w:r>
            <w:r w:rsidR="00FC256F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C256F">
              <w:t>0</w:t>
            </w:r>
            <w:r w:rsidR="006F712C">
              <w:t>.0</w:t>
            </w:r>
          </w:p>
          <w:p w14:paraId="612F01F8" w14:textId="539A2D63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FC256F">
              <w:rPr>
                <w:lang w:val="en-US"/>
              </w:rPr>
              <w:t>309</w:t>
            </w:r>
            <w:r>
              <w:rPr>
                <w:lang w:val="en-US"/>
              </w:rPr>
              <w:t xml:space="preserve"> v1</w:t>
            </w:r>
            <w:r w:rsidR="006F712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FC256F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31C656EC" w14:textId="2CEE0547" w:rsidR="006F712C" w:rsidRPr="003C23A4" w:rsidRDefault="006F712C" w:rsidP="00EB5A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CE558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76C33B2" w14:textId="77777777" w:rsidR="00FC256F" w:rsidRPr="00890549" w:rsidRDefault="00FC256F" w:rsidP="00FC256F">
      <w:pPr>
        <w:pStyle w:val="Heading2"/>
        <w:rPr>
          <w:lang w:val="es-ES"/>
        </w:rPr>
      </w:pPr>
      <w:bookmarkStart w:id="3" w:name="_Toc67906254"/>
      <w:bookmarkStart w:id="4" w:name="_Toc104058096"/>
      <w:bookmarkEnd w:id="1"/>
      <w:bookmarkEnd w:id="2"/>
      <w:r w:rsidRPr="00890549">
        <w:rPr>
          <w:lang w:val="es-ES"/>
        </w:rPr>
        <w:t>A.2</w:t>
      </w:r>
      <w:r w:rsidRPr="00890549">
        <w:rPr>
          <w:lang w:val="es-ES"/>
        </w:rPr>
        <w:tab/>
      </w:r>
      <w:proofErr w:type="spellStart"/>
      <w:r w:rsidRPr="00890549">
        <w:rPr>
          <w:lang w:val="es-ES"/>
        </w:rPr>
        <w:t>Nbsp_GBA</w:t>
      </w:r>
      <w:proofErr w:type="spellEnd"/>
      <w:r w:rsidRPr="00890549">
        <w:rPr>
          <w:lang w:val="es-ES"/>
        </w:rPr>
        <w:t xml:space="preserve"> API</w:t>
      </w:r>
      <w:bookmarkEnd w:id="3"/>
      <w:bookmarkEnd w:id="4"/>
    </w:p>
    <w:p w14:paraId="5D07E45E" w14:textId="77777777" w:rsidR="00FC256F" w:rsidRPr="00890549" w:rsidRDefault="00FC256F" w:rsidP="00FC256F">
      <w:pPr>
        <w:pStyle w:val="PL"/>
        <w:rPr>
          <w:lang w:val="es-ES"/>
        </w:rPr>
      </w:pPr>
      <w:r w:rsidRPr="00890549">
        <w:rPr>
          <w:lang w:val="es-ES"/>
        </w:rPr>
        <w:t>openapi: 3.0.0</w:t>
      </w:r>
    </w:p>
    <w:p w14:paraId="12D0C68A" w14:textId="77777777" w:rsidR="00FC256F" w:rsidRPr="00890549" w:rsidRDefault="00FC256F" w:rsidP="00FC256F">
      <w:pPr>
        <w:pStyle w:val="PL"/>
        <w:rPr>
          <w:lang w:val="es-ES"/>
        </w:rPr>
      </w:pPr>
    </w:p>
    <w:p w14:paraId="6E5D4E2F" w14:textId="77777777" w:rsidR="00FC256F" w:rsidRPr="00890549" w:rsidRDefault="00FC256F" w:rsidP="00FC256F">
      <w:pPr>
        <w:pStyle w:val="PL"/>
        <w:rPr>
          <w:lang w:val="es-ES"/>
        </w:rPr>
      </w:pPr>
      <w:r w:rsidRPr="00890549">
        <w:rPr>
          <w:lang w:val="es-ES"/>
        </w:rPr>
        <w:t>info:</w:t>
      </w:r>
    </w:p>
    <w:p w14:paraId="0C8D47CE" w14:textId="2F1DEAC5" w:rsidR="00FC256F" w:rsidRPr="00690A26" w:rsidRDefault="00FC256F" w:rsidP="00FC256F">
      <w:pPr>
        <w:pStyle w:val="PL"/>
      </w:pPr>
      <w:r w:rsidRPr="00890549">
        <w:rPr>
          <w:lang w:val="es-ES"/>
        </w:rPr>
        <w:t xml:space="preserve">  </w:t>
      </w:r>
      <w:r w:rsidRPr="00690A26">
        <w:t>version: '1.</w:t>
      </w:r>
      <w:r>
        <w:t>0</w:t>
      </w:r>
      <w:r w:rsidRPr="00690A26">
        <w:t>.</w:t>
      </w:r>
      <w:r>
        <w:t>0</w:t>
      </w:r>
      <w:del w:id="5" w:author="Jesus de Gregorio" w:date="2022-05-21T20:48:00Z">
        <w:r w:rsidDel="00FC256F">
          <w:delText>-alpha.3</w:delText>
        </w:r>
      </w:del>
      <w:r w:rsidRPr="00690A26">
        <w:t>'</w:t>
      </w:r>
    </w:p>
    <w:p w14:paraId="23085E83" w14:textId="77777777" w:rsidR="00FC256F" w:rsidRPr="00690A26" w:rsidRDefault="00FC256F" w:rsidP="00FC256F">
      <w:pPr>
        <w:pStyle w:val="PL"/>
      </w:pPr>
      <w:r w:rsidRPr="00690A26">
        <w:t xml:space="preserve">  title: '</w:t>
      </w:r>
      <w:r>
        <w:t>GBA BSF</w:t>
      </w:r>
      <w:r w:rsidRPr="00690A26">
        <w:t xml:space="preserve"> </w:t>
      </w:r>
      <w:r>
        <w:t>Nbsp_GBA</w:t>
      </w:r>
      <w:r w:rsidRPr="00690A26">
        <w:t xml:space="preserve"> Service'</w:t>
      </w:r>
    </w:p>
    <w:p w14:paraId="131E95AB" w14:textId="77777777" w:rsidR="00FC256F" w:rsidRPr="00690A26" w:rsidRDefault="00FC256F" w:rsidP="00FC256F">
      <w:pPr>
        <w:pStyle w:val="PL"/>
      </w:pPr>
      <w:r w:rsidRPr="00690A26">
        <w:t xml:space="preserve">  description: |</w:t>
      </w:r>
    </w:p>
    <w:p w14:paraId="17607EF1" w14:textId="77777777" w:rsidR="00FC256F" w:rsidRPr="00690A26" w:rsidRDefault="00FC256F" w:rsidP="00FC256F">
      <w:pPr>
        <w:pStyle w:val="PL"/>
      </w:pPr>
      <w:r w:rsidRPr="00690A26">
        <w:t xml:space="preserve">    </w:t>
      </w:r>
      <w:r>
        <w:t>GBA BSF</w:t>
      </w:r>
      <w:r w:rsidRPr="00690A26">
        <w:t xml:space="preserve"> </w:t>
      </w:r>
      <w:r>
        <w:t>Nbsp_GBA</w:t>
      </w:r>
      <w:r w:rsidRPr="00690A26">
        <w:t xml:space="preserve"> Service.</w:t>
      </w:r>
      <w:r>
        <w:t xml:space="preserve">  </w:t>
      </w:r>
    </w:p>
    <w:p w14:paraId="6BF29168" w14:textId="77777777" w:rsidR="00FC256F" w:rsidRPr="00690A26" w:rsidRDefault="00FC256F" w:rsidP="00FC256F">
      <w:pPr>
        <w:pStyle w:val="PL"/>
      </w:pPr>
      <w:r w:rsidRPr="00690A26">
        <w:t xml:space="preserve">    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53C122EA" w14:textId="77777777" w:rsidR="00FC256F" w:rsidRPr="00690A26" w:rsidRDefault="00FC256F" w:rsidP="00FC256F">
      <w:pPr>
        <w:pStyle w:val="PL"/>
      </w:pPr>
      <w:r w:rsidRPr="00690A26">
        <w:t xml:space="preserve">    All rights reserved.</w:t>
      </w:r>
    </w:p>
    <w:p w14:paraId="336546A5" w14:textId="77777777" w:rsidR="00FC256F" w:rsidRPr="00690A26" w:rsidRDefault="00FC256F" w:rsidP="00FC256F">
      <w:pPr>
        <w:pStyle w:val="PL"/>
      </w:pPr>
    </w:p>
    <w:p w14:paraId="4F540766" w14:textId="77777777" w:rsidR="00FC256F" w:rsidRPr="00690A26" w:rsidRDefault="00FC256F" w:rsidP="00FC256F">
      <w:pPr>
        <w:pStyle w:val="PL"/>
      </w:pPr>
      <w:r w:rsidRPr="00690A26">
        <w:t>externalDocs:</w:t>
      </w:r>
    </w:p>
    <w:p w14:paraId="5737D53C" w14:textId="77777777" w:rsidR="00FC256F" w:rsidRDefault="00FC256F" w:rsidP="00FC256F">
      <w:pPr>
        <w:pStyle w:val="PL"/>
        <w:rPr>
          <w:ins w:id="6" w:author="Jesus de Gregorio" w:date="2022-05-21T20:48:00Z"/>
        </w:rPr>
      </w:pPr>
      <w:r w:rsidRPr="00690A26">
        <w:t xml:space="preserve">  description: </w:t>
      </w:r>
      <w:ins w:id="7" w:author="Jesus de Gregorio" w:date="2022-05-21T20:48:00Z">
        <w:r>
          <w:t>&gt;</w:t>
        </w:r>
      </w:ins>
    </w:p>
    <w:p w14:paraId="65ACBDA0" w14:textId="4186E108" w:rsidR="00FC256F" w:rsidRPr="00690A26" w:rsidRDefault="00FC256F" w:rsidP="00FC256F">
      <w:pPr>
        <w:pStyle w:val="PL"/>
      </w:pPr>
      <w:ins w:id="8" w:author="Jesus de Gregorio" w:date="2022-05-21T20:48:00Z">
        <w:r>
          <w:t xml:space="preserve">    </w:t>
        </w:r>
      </w:ins>
      <w:r w:rsidRPr="00690A26">
        <w:t>3GPP TS 29.</w:t>
      </w:r>
      <w:r>
        <w:t>309</w:t>
      </w:r>
      <w:r w:rsidRPr="00690A26">
        <w:t xml:space="preserve"> V</w:t>
      </w:r>
      <w:r>
        <w:t>17</w:t>
      </w:r>
      <w:r w:rsidRPr="00690A26">
        <w:t>.</w:t>
      </w:r>
      <w:del w:id="9" w:author="Jesus de Gregorio" w:date="2022-05-21T20:48:00Z">
        <w:r w:rsidDel="00FC256F">
          <w:delText>0</w:delText>
        </w:r>
      </w:del>
      <w:ins w:id="10" w:author="Jesus de Gregorio" w:date="2022-05-21T20:48:00Z">
        <w:r>
          <w:t>1</w:t>
        </w:r>
      </w:ins>
      <w:r w:rsidRPr="00690A26">
        <w:t xml:space="preserve">.0; 5G System; </w:t>
      </w:r>
      <w:r>
        <w:t>Bootstrapping Server Function (GBA BSF)</w:t>
      </w:r>
      <w:r w:rsidRPr="0016361A">
        <w:t xml:space="preserve"> Services</w:t>
      </w:r>
      <w:r w:rsidRPr="00690A26">
        <w:t>; Stage 3</w:t>
      </w:r>
    </w:p>
    <w:p w14:paraId="2EF3A0B5" w14:textId="77777777" w:rsidR="00FC256F" w:rsidRPr="00690A26" w:rsidRDefault="00FC256F" w:rsidP="00FC256F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</w:t>
      </w:r>
      <w:r>
        <w:t>309</w:t>
      </w:r>
      <w:r w:rsidRPr="00690A26">
        <w:t>/'</w:t>
      </w:r>
    </w:p>
    <w:p w14:paraId="536903B7" w14:textId="77777777" w:rsidR="00FC256F" w:rsidRPr="00690A26" w:rsidRDefault="00FC256F" w:rsidP="00FC256F">
      <w:pPr>
        <w:pStyle w:val="PL"/>
      </w:pPr>
    </w:p>
    <w:p w14:paraId="6E0EEDFC" w14:textId="77777777" w:rsidR="00EB5A32" w:rsidRDefault="00EB5A3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B7B6189" w14:textId="77777777" w:rsidR="00FF6202" w:rsidRPr="00804CE0" w:rsidRDefault="00FF6202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1A455" w14:textId="77777777" w:rsidR="00576569" w:rsidRDefault="00576569">
      <w:r>
        <w:separator/>
      </w:r>
    </w:p>
  </w:endnote>
  <w:endnote w:type="continuationSeparator" w:id="0">
    <w:p w14:paraId="014C22F5" w14:textId="77777777" w:rsidR="00576569" w:rsidRDefault="00576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4A0F4" w14:textId="77777777" w:rsidR="00576569" w:rsidRDefault="00576569">
      <w:r>
        <w:separator/>
      </w:r>
    </w:p>
  </w:footnote>
  <w:footnote w:type="continuationSeparator" w:id="0">
    <w:p w14:paraId="2E298EE7" w14:textId="77777777" w:rsidR="00576569" w:rsidRDefault="00576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0"/>
    <w:rsid w:val="00022E4A"/>
    <w:rsid w:val="00033013"/>
    <w:rsid w:val="00037470"/>
    <w:rsid w:val="00052245"/>
    <w:rsid w:val="000730BE"/>
    <w:rsid w:val="000754D9"/>
    <w:rsid w:val="00092704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106416"/>
    <w:rsid w:val="00133B29"/>
    <w:rsid w:val="001373C3"/>
    <w:rsid w:val="00145D43"/>
    <w:rsid w:val="00163262"/>
    <w:rsid w:val="0017048F"/>
    <w:rsid w:val="00171145"/>
    <w:rsid w:val="00192C46"/>
    <w:rsid w:val="001A08B3"/>
    <w:rsid w:val="001A2CA0"/>
    <w:rsid w:val="001A7B60"/>
    <w:rsid w:val="001B50B0"/>
    <w:rsid w:val="001B52F0"/>
    <w:rsid w:val="001B7A65"/>
    <w:rsid w:val="001E412D"/>
    <w:rsid w:val="001E41F3"/>
    <w:rsid w:val="00220A4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609EF"/>
    <w:rsid w:val="0036231A"/>
    <w:rsid w:val="00374DD4"/>
    <w:rsid w:val="00387B50"/>
    <w:rsid w:val="003B5D8E"/>
    <w:rsid w:val="003C23A4"/>
    <w:rsid w:val="003E1A36"/>
    <w:rsid w:val="003E3F9B"/>
    <w:rsid w:val="004028FD"/>
    <w:rsid w:val="00410371"/>
    <w:rsid w:val="004242F1"/>
    <w:rsid w:val="00455B78"/>
    <w:rsid w:val="00473956"/>
    <w:rsid w:val="004821A2"/>
    <w:rsid w:val="004B5616"/>
    <w:rsid w:val="004B75B7"/>
    <w:rsid w:val="0051580D"/>
    <w:rsid w:val="00547111"/>
    <w:rsid w:val="005538FC"/>
    <w:rsid w:val="0055532F"/>
    <w:rsid w:val="00562DA2"/>
    <w:rsid w:val="00576569"/>
    <w:rsid w:val="00592D74"/>
    <w:rsid w:val="005E2C44"/>
    <w:rsid w:val="006040BD"/>
    <w:rsid w:val="00617EA6"/>
    <w:rsid w:val="00621188"/>
    <w:rsid w:val="006257ED"/>
    <w:rsid w:val="00651B20"/>
    <w:rsid w:val="00665C47"/>
    <w:rsid w:val="00695808"/>
    <w:rsid w:val="006B46FB"/>
    <w:rsid w:val="006E21FB"/>
    <w:rsid w:val="006F712C"/>
    <w:rsid w:val="00707A10"/>
    <w:rsid w:val="00713F54"/>
    <w:rsid w:val="007176FF"/>
    <w:rsid w:val="00792342"/>
    <w:rsid w:val="007954C4"/>
    <w:rsid w:val="007977A8"/>
    <w:rsid w:val="007B512A"/>
    <w:rsid w:val="007C2097"/>
    <w:rsid w:val="007C328E"/>
    <w:rsid w:val="007D6A07"/>
    <w:rsid w:val="007E45CA"/>
    <w:rsid w:val="007E54B9"/>
    <w:rsid w:val="007F7259"/>
    <w:rsid w:val="008040A8"/>
    <w:rsid w:val="008061FC"/>
    <w:rsid w:val="00813E38"/>
    <w:rsid w:val="008279FA"/>
    <w:rsid w:val="00842C70"/>
    <w:rsid w:val="008626E7"/>
    <w:rsid w:val="00870EE7"/>
    <w:rsid w:val="008858A0"/>
    <w:rsid w:val="008863B9"/>
    <w:rsid w:val="008A45A6"/>
    <w:rsid w:val="008C3CAB"/>
    <w:rsid w:val="008D5090"/>
    <w:rsid w:val="008F3789"/>
    <w:rsid w:val="008F686C"/>
    <w:rsid w:val="009133A1"/>
    <w:rsid w:val="009148DE"/>
    <w:rsid w:val="00941E30"/>
    <w:rsid w:val="009421E7"/>
    <w:rsid w:val="009777D9"/>
    <w:rsid w:val="00991B88"/>
    <w:rsid w:val="009A5753"/>
    <w:rsid w:val="009A579D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6FF5"/>
    <w:rsid w:val="00A64871"/>
    <w:rsid w:val="00A7671C"/>
    <w:rsid w:val="00A906F7"/>
    <w:rsid w:val="00AA1503"/>
    <w:rsid w:val="00AA2CBC"/>
    <w:rsid w:val="00AB2E1C"/>
    <w:rsid w:val="00AC5820"/>
    <w:rsid w:val="00AD1CD8"/>
    <w:rsid w:val="00AF2297"/>
    <w:rsid w:val="00B258BB"/>
    <w:rsid w:val="00B2686E"/>
    <w:rsid w:val="00B447FE"/>
    <w:rsid w:val="00B609F6"/>
    <w:rsid w:val="00B67B97"/>
    <w:rsid w:val="00B7242C"/>
    <w:rsid w:val="00B72896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238CA"/>
    <w:rsid w:val="00C23A7B"/>
    <w:rsid w:val="00C66BA2"/>
    <w:rsid w:val="00C71C30"/>
    <w:rsid w:val="00C83275"/>
    <w:rsid w:val="00C85304"/>
    <w:rsid w:val="00C902CB"/>
    <w:rsid w:val="00C95985"/>
    <w:rsid w:val="00CA2008"/>
    <w:rsid w:val="00CA6680"/>
    <w:rsid w:val="00CB39D6"/>
    <w:rsid w:val="00CC5026"/>
    <w:rsid w:val="00CC68D0"/>
    <w:rsid w:val="00CD2B77"/>
    <w:rsid w:val="00D03F9A"/>
    <w:rsid w:val="00D049F2"/>
    <w:rsid w:val="00D06D51"/>
    <w:rsid w:val="00D24991"/>
    <w:rsid w:val="00D50255"/>
    <w:rsid w:val="00D66520"/>
    <w:rsid w:val="00D71C7B"/>
    <w:rsid w:val="00D8579D"/>
    <w:rsid w:val="00DD5CBC"/>
    <w:rsid w:val="00DE34CF"/>
    <w:rsid w:val="00E04061"/>
    <w:rsid w:val="00E13F3D"/>
    <w:rsid w:val="00E34898"/>
    <w:rsid w:val="00E37FE9"/>
    <w:rsid w:val="00E661DA"/>
    <w:rsid w:val="00E923BD"/>
    <w:rsid w:val="00EA52C1"/>
    <w:rsid w:val="00EB09B7"/>
    <w:rsid w:val="00EB5A32"/>
    <w:rsid w:val="00EC08DB"/>
    <w:rsid w:val="00EC63F9"/>
    <w:rsid w:val="00ED49DD"/>
    <w:rsid w:val="00EE7D7C"/>
    <w:rsid w:val="00F020ED"/>
    <w:rsid w:val="00F25D98"/>
    <w:rsid w:val="00F300FB"/>
    <w:rsid w:val="00F56375"/>
    <w:rsid w:val="00FB40BF"/>
    <w:rsid w:val="00FB6386"/>
    <w:rsid w:val="00FC256F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59</cp:revision>
  <cp:lastPrinted>1899-12-31T23:00:00Z</cp:lastPrinted>
  <dcterms:created xsi:type="dcterms:W3CDTF">2020-02-03T08:32:00Z</dcterms:created>
  <dcterms:modified xsi:type="dcterms:W3CDTF">2022-05-21T19:01:00Z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