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2059BFF" w:rsidR="002D0268" w:rsidRDefault="002D0268" w:rsidP="002D0268">
      <w:pPr>
        <w:pStyle w:val="CRCoverPage"/>
        <w:tabs>
          <w:tab w:val="right" w:pos="9639"/>
        </w:tabs>
        <w:spacing w:after="0"/>
        <w:rPr>
          <w:b/>
          <w:i/>
          <w:noProof/>
          <w:sz w:val="28"/>
        </w:rPr>
      </w:pPr>
      <w:bookmarkStart w:id="0" w:name="_GoBack"/>
      <w:bookmarkEnd w:id="0"/>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A36A0">
        <w:rPr>
          <w:b/>
          <w:noProof/>
          <w:sz w:val="24"/>
        </w:rPr>
        <w:t>3502</w:t>
      </w:r>
    </w:p>
    <w:p w14:paraId="2A86800F" w14:textId="2C3E2F00"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341485" w:rsidRPr="00942601">
        <w:rPr>
          <w:noProof/>
          <w:sz w:val="22"/>
          <w:szCs w:val="22"/>
        </w:rPr>
        <w:tab/>
      </w:r>
      <w:r w:rsidR="00341485" w:rsidRPr="00942601">
        <w:rPr>
          <w:noProof/>
          <w:sz w:val="22"/>
          <w:szCs w:val="22"/>
        </w:rPr>
        <w:tab/>
      </w:r>
      <w:r w:rsidR="00341485" w:rsidRPr="00942601">
        <w:rPr>
          <w:noProof/>
          <w:sz w:val="22"/>
          <w:szCs w:val="22"/>
        </w:rPr>
        <w:tab/>
      </w:r>
      <w:r w:rsidR="00BA36A0">
        <w:rPr>
          <w:i/>
          <w:noProof/>
          <w:sz w:val="22"/>
          <w:szCs w:val="22"/>
        </w:rPr>
        <w:tab/>
      </w:r>
      <w:r w:rsidR="00BA36A0">
        <w:rPr>
          <w:i/>
          <w:noProof/>
          <w:sz w:val="22"/>
          <w:szCs w:val="22"/>
        </w:rPr>
        <w:tab/>
      </w:r>
      <w:r w:rsidR="00BA36A0">
        <w:rPr>
          <w:i/>
          <w:noProof/>
          <w:sz w:val="22"/>
          <w:szCs w:val="22"/>
        </w:rPr>
        <w:tab/>
      </w:r>
      <w:r w:rsidR="00BA36A0">
        <w:rPr>
          <w:i/>
          <w:noProof/>
          <w:sz w:val="22"/>
          <w:szCs w:val="22"/>
        </w:rPr>
        <w:tab/>
      </w:r>
      <w:r w:rsidR="00BA36A0">
        <w:rPr>
          <w:i/>
          <w:noProof/>
          <w:sz w:val="22"/>
          <w:szCs w:val="22"/>
        </w:rPr>
        <w:tab/>
      </w:r>
      <w:r w:rsidR="00BA36A0">
        <w:rPr>
          <w:i/>
          <w:noProof/>
          <w:sz w:val="22"/>
          <w:szCs w:val="22"/>
        </w:rPr>
        <w:tab/>
      </w:r>
      <w:r w:rsidR="00BA36A0">
        <w:rPr>
          <w:i/>
          <w:noProof/>
          <w:sz w:val="22"/>
          <w:szCs w:val="22"/>
        </w:rPr>
        <w:tab/>
      </w:r>
      <w:r w:rsidR="00BA36A0">
        <w:rPr>
          <w:i/>
          <w:noProof/>
          <w:sz w:val="22"/>
          <w:szCs w:val="22"/>
        </w:rPr>
        <w:tab/>
        <w:t xml:space="preserve">    </w:t>
      </w:r>
      <w:r w:rsidR="00341485" w:rsidRPr="00942601">
        <w:rPr>
          <w:i/>
          <w:noProof/>
          <w:sz w:val="22"/>
          <w:szCs w:val="22"/>
        </w:rPr>
        <w:t>Revision of C4-223</w:t>
      </w:r>
      <w:r w:rsidR="00341485">
        <w:rPr>
          <w:i/>
          <w:noProof/>
          <w:sz w:val="22"/>
          <w:szCs w:val="22"/>
        </w:rPr>
        <w:t>096</w:t>
      </w:r>
      <w:r w:rsidR="00BA36A0">
        <w:rPr>
          <w:i/>
          <w:noProof/>
          <w:sz w:val="22"/>
          <w:szCs w:val="22"/>
        </w:rPr>
        <w:t>, 3381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64E2" w:rsidR="001E41F3" w:rsidRPr="00410371" w:rsidRDefault="00D75BB8" w:rsidP="00E070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E0702A">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7939" w:rsidR="001E41F3" w:rsidRPr="00410371" w:rsidRDefault="00D75BB8" w:rsidP="008766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8766AC">
              <w:rPr>
                <w:b/>
                <w:noProof/>
                <w:sz w:val="28"/>
              </w:rPr>
              <w:t>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D40B3" w:rsidR="001E41F3" w:rsidRPr="00410371" w:rsidRDefault="00BA36A0" w:rsidP="00BA36A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573A1" w:rsidR="001E41F3" w:rsidRPr="00410371" w:rsidRDefault="00D75BB8" w:rsidP="00E070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E0702A">
              <w:rPr>
                <w:b/>
                <w:noProof/>
                <w:sz w:val="28"/>
              </w:rPr>
              <w:t>6</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ACDD9" w:rsidR="001E41F3" w:rsidRPr="008766AC" w:rsidRDefault="002D3C13" w:rsidP="00397BC6">
            <w:pPr>
              <w:pStyle w:val="CRCoverPage"/>
              <w:spacing w:after="0"/>
              <w:ind w:left="100"/>
              <w:rPr>
                <w:noProof/>
              </w:rPr>
            </w:pPr>
            <w:r>
              <w:fldChar w:fldCharType="begin"/>
            </w:r>
            <w:r>
              <w:instrText xml:space="preserve"> DOCPROPERTY  CrTitle  \* MERGEFORMAT </w:instrText>
            </w:r>
            <w:r>
              <w:fldChar w:fldCharType="separate"/>
            </w:r>
            <w:r w:rsidR="00E0702A" w:rsidRPr="008766AC">
              <w:t xml:space="preserve">Removing </w:t>
            </w:r>
            <w:r w:rsidR="00397BC6">
              <w:t>misplaced string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6A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SourceIfWg  \* MERGEFORMAT </w:instrText>
            </w:r>
            <w:r w:rsidRPr="008766AC">
              <w:rPr>
                <w:noProof/>
              </w:rPr>
              <w:fldChar w:fldCharType="separate"/>
            </w:r>
            <w:r w:rsidR="00010FB5" w:rsidRPr="008766AC">
              <w:rPr>
                <w:noProof/>
              </w:rPr>
              <w:t>Huawei</w:t>
            </w:r>
            <w:r w:rsidRPr="008766A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8766AC" w:rsidRDefault="00CE1DA9" w:rsidP="00547111">
            <w:pPr>
              <w:pStyle w:val="CRCoverPage"/>
              <w:spacing w:after="0"/>
              <w:ind w:left="100"/>
              <w:rPr>
                <w:noProof/>
              </w:rPr>
            </w:pPr>
            <w:r w:rsidRPr="008766A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6A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F5936" w:rsidR="001E41F3" w:rsidRPr="008766AC" w:rsidRDefault="00D75BB8" w:rsidP="00E0702A">
            <w:pPr>
              <w:pStyle w:val="CRCoverPage"/>
              <w:spacing w:after="0"/>
              <w:ind w:left="100"/>
              <w:rPr>
                <w:noProof/>
              </w:rPr>
            </w:pPr>
            <w:r w:rsidRPr="008766AC">
              <w:rPr>
                <w:noProof/>
              </w:rPr>
              <w:fldChar w:fldCharType="begin"/>
            </w:r>
            <w:r w:rsidRPr="008766AC">
              <w:rPr>
                <w:noProof/>
              </w:rPr>
              <w:instrText xml:space="preserve"> DOCPROPERTY  RelatedWis  \* MERGEFORMAT </w:instrText>
            </w:r>
            <w:r w:rsidRPr="008766AC">
              <w:rPr>
                <w:noProof/>
              </w:rPr>
              <w:fldChar w:fldCharType="separate"/>
            </w:r>
            <w:r w:rsidR="00E0702A" w:rsidRPr="008766AC">
              <w:rPr>
                <w:noProof/>
              </w:rPr>
              <w:t>5G_eSBA</w:t>
            </w:r>
            <w:r w:rsidRPr="008766AC">
              <w:rPr>
                <w:noProof/>
              </w:rPr>
              <w:fldChar w:fldCharType="end"/>
            </w:r>
          </w:p>
        </w:tc>
        <w:tc>
          <w:tcPr>
            <w:tcW w:w="567" w:type="dxa"/>
            <w:tcBorders>
              <w:left w:val="nil"/>
            </w:tcBorders>
          </w:tcPr>
          <w:p w14:paraId="61A86BCF" w14:textId="77777777" w:rsidR="001E41F3" w:rsidRPr="008766AC" w:rsidRDefault="001E41F3">
            <w:pPr>
              <w:pStyle w:val="CRCoverPage"/>
              <w:spacing w:after="0"/>
              <w:ind w:right="100"/>
              <w:rPr>
                <w:noProof/>
              </w:rPr>
            </w:pPr>
          </w:p>
        </w:tc>
        <w:tc>
          <w:tcPr>
            <w:tcW w:w="1417" w:type="dxa"/>
            <w:gridSpan w:val="3"/>
            <w:tcBorders>
              <w:left w:val="nil"/>
            </w:tcBorders>
          </w:tcPr>
          <w:p w14:paraId="153CBFB1" w14:textId="77777777" w:rsidR="001E41F3" w:rsidRPr="008766AC" w:rsidRDefault="001E41F3">
            <w:pPr>
              <w:pStyle w:val="CRCoverPage"/>
              <w:spacing w:after="0"/>
              <w:jc w:val="right"/>
              <w:rPr>
                <w:noProof/>
              </w:rPr>
            </w:pPr>
            <w:r w:rsidRPr="008766AC">
              <w:rPr>
                <w:b/>
                <w:i/>
                <w:noProof/>
              </w:rPr>
              <w:t>Date:</w:t>
            </w:r>
          </w:p>
        </w:tc>
        <w:tc>
          <w:tcPr>
            <w:tcW w:w="2127" w:type="dxa"/>
            <w:tcBorders>
              <w:right w:val="single" w:sz="4" w:space="0" w:color="auto"/>
            </w:tcBorders>
            <w:shd w:val="pct30" w:color="FFFF00" w:fill="auto"/>
          </w:tcPr>
          <w:p w14:paraId="56929475" w14:textId="5D7F62CA" w:rsidR="001E41F3" w:rsidRPr="008766AC" w:rsidRDefault="00D75BB8" w:rsidP="008766AC">
            <w:pPr>
              <w:pStyle w:val="CRCoverPage"/>
              <w:spacing w:after="0"/>
              <w:ind w:left="100"/>
              <w:rPr>
                <w:noProof/>
              </w:rPr>
            </w:pPr>
            <w:r w:rsidRPr="008766AC">
              <w:rPr>
                <w:noProof/>
              </w:rPr>
              <w:fldChar w:fldCharType="begin"/>
            </w:r>
            <w:r w:rsidRPr="008766AC">
              <w:rPr>
                <w:noProof/>
              </w:rPr>
              <w:instrText xml:space="preserve"> DOCPROPERTY  ResDate  \* MERGEFORMAT </w:instrText>
            </w:r>
            <w:r w:rsidRPr="008766AC">
              <w:rPr>
                <w:noProof/>
              </w:rPr>
              <w:fldChar w:fldCharType="separate"/>
            </w:r>
            <w:r w:rsidR="00010FB5" w:rsidRPr="008766AC">
              <w:rPr>
                <w:noProof/>
              </w:rPr>
              <w:t>2022-0</w:t>
            </w:r>
            <w:r w:rsidR="00E0702A" w:rsidRPr="008766AC">
              <w:rPr>
                <w:noProof/>
              </w:rPr>
              <w:t>5</w:t>
            </w:r>
            <w:r w:rsidR="00010FB5" w:rsidRPr="008766AC">
              <w:rPr>
                <w:noProof/>
              </w:rPr>
              <w:t>-</w:t>
            </w:r>
            <w:r w:rsidR="008766AC" w:rsidRPr="008766AC">
              <w:rPr>
                <w:noProof/>
              </w:rPr>
              <w:t>03</w:t>
            </w:r>
            <w:r w:rsidRPr="008766A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766AC" w:rsidRDefault="001E41F3">
            <w:pPr>
              <w:pStyle w:val="CRCoverPage"/>
              <w:spacing w:after="0"/>
              <w:rPr>
                <w:noProof/>
                <w:sz w:val="8"/>
                <w:szCs w:val="8"/>
              </w:rPr>
            </w:pPr>
          </w:p>
        </w:tc>
        <w:tc>
          <w:tcPr>
            <w:tcW w:w="2267" w:type="dxa"/>
            <w:gridSpan w:val="2"/>
          </w:tcPr>
          <w:p w14:paraId="0FBCFC35" w14:textId="77777777" w:rsidR="001E41F3" w:rsidRPr="008766AC" w:rsidRDefault="001E41F3">
            <w:pPr>
              <w:pStyle w:val="CRCoverPage"/>
              <w:spacing w:after="0"/>
              <w:rPr>
                <w:noProof/>
                <w:sz w:val="8"/>
                <w:szCs w:val="8"/>
              </w:rPr>
            </w:pPr>
          </w:p>
        </w:tc>
        <w:tc>
          <w:tcPr>
            <w:tcW w:w="1417" w:type="dxa"/>
            <w:gridSpan w:val="3"/>
          </w:tcPr>
          <w:p w14:paraId="60243A9E" w14:textId="77777777" w:rsidR="001E41F3" w:rsidRPr="008766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6A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2093B" w:rsidR="001E41F3" w:rsidRPr="008766AC" w:rsidRDefault="00D75BB8" w:rsidP="00E0702A">
            <w:pPr>
              <w:pStyle w:val="CRCoverPage"/>
              <w:spacing w:after="0"/>
              <w:ind w:left="100" w:right="-609"/>
              <w:rPr>
                <w:b/>
                <w:noProof/>
              </w:rPr>
            </w:pPr>
            <w:r w:rsidRPr="008766AC">
              <w:rPr>
                <w:b/>
                <w:noProof/>
              </w:rPr>
              <w:fldChar w:fldCharType="begin"/>
            </w:r>
            <w:r w:rsidRPr="008766AC">
              <w:rPr>
                <w:b/>
                <w:noProof/>
              </w:rPr>
              <w:instrText xml:space="preserve"> DOCPROPERTY  Cat  \* MERGEFORMAT </w:instrText>
            </w:r>
            <w:r w:rsidRPr="008766AC">
              <w:rPr>
                <w:b/>
                <w:noProof/>
              </w:rPr>
              <w:fldChar w:fldCharType="separate"/>
            </w:r>
            <w:r w:rsidR="00010FB5" w:rsidRPr="008766AC">
              <w:rPr>
                <w:b/>
                <w:noProof/>
              </w:rPr>
              <w:t>F</w:t>
            </w:r>
            <w:r w:rsidRPr="008766AC">
              <w:rPr>
                <w:b/>
                <w:noProof/>
              </w:rPr>
              <w:fldChar w:fldCharType="end"/>
            </w:r>
          </w:p>
        </w:tc>
        <w:tc>
          <w:tcPr>
            <w:tcW w:w="3402" w:type="dxa"/>
            <w:gridSpan w:val="5"/>
            <w:tcBorders>
              <w:left w:val="nil"/>
            </w:tcBorders>
          </w:tcPr>
          <w:p w14:paraId="617AE5C6" w14:textId="77777777" w:rsidR="001E41F3" w:rsidRPr="008766AC" w:rsidRDefault="001E41F3">
            <w:pPr>
              <w:pStyle w:val="CRCoverPage"/>
              <w:spacing w:after="0"/>
              <w:rPr>
                <w:noProof/>
              </w:rPr>
            </w:pPr>
          </w:p>
        </w:tc>
        <w:tc>
          <w:tcPr>
            <w:tcW w:w="1417" w:type="dxa"/>
            <w:gridSpan w:val="3"/>
            <w:tcBorders>
              <w:left w:val="nil"/>
            </w:tcBorders>
          </w:tcPr>
          <w:p w14:paraId="42CDCEE5" w14:textId="77777777" w:rsidR="001E41F3" w:rsidRPr="008766AC" w:rsidRDefault="001E41F3">
            <w:pPr>
              <w:pStyle w:val="CRCoverPage"/>
              <w:spacing w:after="0"/>
              <w:jc w:val="right"/>
              <w:rPr>
                <w:b/>
                <w:i/>
                <w:noProof/>
              </w:rPr>
            </w:pPr>
            <w:r w:rsidRPr="008766AC">
              <w:rPr>
                <w:b/>
                <w:i/>
                <w:noProof/>
              </w:rPr>
              <w:t>Release:</w:t>
            </w:r>
          </w:p>
        </w:tc>
        <w:tc>
          <w:tcPr>
            <w:tcW w:w="2127" w:type="dxa"/>
            <w:tcBorders>
              <w:right w:val="single" w:sz="4" w:space="0" w:color="auto"/>
            </w:tcBorders>
            <w:shd w:val="pct30" w:color="FFFF00" w:fill="auto"/>
          </w:tcPr>
          <w:p w14:paraId="6C870B98" w14:textId="51401D4B" w:rsidR="001E41F3" w:rsidRPr="008766AC" w:rsidRDefault="00D75BB8" w:rsidP="00010FB5">
            <w:pPr>
              <w:pStyle w:val="CRCoverPage"/>
              <w:spacing w:after="0"/>
              <w:ind w:left="100"/>
              <w:rPr>
                <w:noProof/>
              </w:rPr>
            </w:pPr>
            <w:r w:rsidRPr="008766AC">
              <w:rPr>
                <w:noProof/>
              </w:rPr>
              <w:fldChar w:fldCharType="begin"/>
            </w:r>
            <w:r w:rsidRPr="008766AC">
              <w:rPr>
                <w:noProof/>
              </w:rPr>
              <w:instrText xml:space="preserve"> DOCPROPERTY  Release  \* MERGEFORMAT </w:instrText>
            </w:r>
            <w:r w:rsidRPr="008766AC">
              <w:rPr>
                <w:noProof/>
              </w:rPr>
              <w:fldChar w:fldCharType="separate"/>
            </w:r>
            <w:r w:rsidR="00D24991" w:rsidRPr="008766AC">
              <w:rPr>
                <w:noProof/>
              </w:rPr>
              <w:t>Rel</w:t>
            </w:r>
            <w:r w:rsidR="00010FB5" w:rsidRPr="008766AC">
              <w:rPr>
                <w:noProof/>
              </w:rPr>
              <w:t>-17</w:t>
            </w:r>
            <w:r w:rsidRPr="008766A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43701" w:rsidR="008D7F54" w:rsidRDefault="00664DCB" w:rsidP="00A205E8">
            <w:pPr>
              <w:pStyle w:val="CRCoverPage"/>
              <w:spacing w:after="0"/>
              <w:ind w:left="100"/>
            </w:pPr>
            <w:r>
              <w:t xml:space="preserve">Clause </w:t>
            </w:r>
            <w:r w:rsidRPr="00D1205D">
              <w:t>5.2.3.2.6</w:t>
            </w:r>
            <w:r>
              <w:t xml:space="preserve"> contains extra string "</w:t>
            </w:r>
            <w:r w:rsidRPr="00664DCB">
              <w:t>scope=other-service</w:t>
            </w:r>
            <w:r>
              <w:t>" right after EXAMPLE 8</w:t>
            </w:r>
            <w:r w:rsidR="008D7F54">
              <w:t>.</w:t>
            </w:r>
          </w:p>
        </w:tc>
      </w:tr>
      <w:tr w:rsidR="001E41F3" w14:paraId="4CA74D09" w14:textId="77777777" w:rsidTr="00547111">
        <w:tc>
          <w:tcPr>
            <w:tcW w:w="2694" w:type="dxa"/>
            <w:gridSpan w:val="2"/>
            <w:tcBorders>
              <w:left w:val="single" w:sz="4" w:space="0" w:color="auto"/>
            </w:tcBorders>
          </w:tcPr>
          <w:p w14:paraId="2D0866D6" w14:textId="18FCA5B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5D3E6" w:rsidR="001E41F3" w:rsidRDefault="00664DCB" w:rsidP="00A205E8">
            <w:pPr>
              <w:pStyle w:val="CRCoverPage"/>
              <w:spacing w:after="0"/>
              <w:ind w:left="100"/>
            </w:pPr>
            <w:r>
              <w:t>An extra string "</w:t>
            </w:r>
            <w:r w:rsidRPr="00664DCB">
              <w:t>scope=other-service</w:t>
            </w:r>
            <w:r>
              <w:t xml:space="preserve">" is removed from clause </w:t>
            </w:r>
            <w:r w:rsidRPr="00D1205D">
              <w:t>5.2.3.2.6</w:t>
            </w:r>
            <w:r w:rsidR="00FA081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3009" w:rsidR="001E41F3" w:rsidRDefault="00664DCB">
            <w:pPr>
              <w:pStyle w:val="CRCoverPage"/>
              <w:spacing w:after="0"/>
              <w:ind w:left="100"/>
            </w:pPr>
            <w:r>
              <w:t>Wrong EXAMPLE 8 remains in the specification</w:t>
            </w:r>
            <w:r w:rsidR="00D56B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C0940" w:rsidR="001E41F3" w:rsidRDefault="0054415F" w:rsidP="00987D48">
            <w:pPr>
              <w:pStyle w:val="CRCoverPage"/>
              <w:spacing w:after="0"/>
              <w:ind w:left="100"/>
            </w:pPr>
            <w:r w:rsidRPr="00D1205D">
              <w:t>5.2.3.2.6</w:t>
            </w:r>
            <w:r w:rsidR="00BA36A0">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7C1A2" w14:textId="77777777" w:rsidR="008863B9" w:rsidRDefault="008B209C" w:rsidP="00BB20A8">
            <w:pPr>
              <w:pStyle w:val="CRCoverPage"/>
              <w:spacing w:after="0"/>
              <w:ind w:left="100"/>
            </w:pPr>
            <w:r>
              <w:t xml:space="preserve">Rev1: </w:t>
            </w:r>
            <w:r w:rsidR="00F816D9">
              <w:t>Proposed</w:t>
            </w:r>
            <w:r w:rsidR="00BC6520">
              <w:t xml:space="preserve"> amendment to </w:t>
            </w:r>
            <w:r w:rsidR="00BC6520" w:rsidRPr="00D1205D">
              <w:rPr>
                <w:lang w:eastAsia="zh-CN"/>
              </w:rPr>
              <w:t>3gpp-Sbi-Binding</w:t>
            </w:r>
            <w:r w:rsidR="00BC6520">
              <w:rPr>
                <w:lang w:eastAsia="zh-CN"/>
              </w:rPr>
              <w:t xml:space="preserve"> header and also new clause are removed. New statement</w:t>
            </w:r>
            <w:r w:rsidR="00BB20A8">
              <w:rPr>
                <w:lang w:eastAsia="zh-CN"/>
              </w:rPr>
              <w:t>s</w:t>
            </w:r>
            <w:r w:rsidR="00BC6520">
              <w:rPr>
                <w:lang w:eastAsia="zh-CN"/>
              </w:rPr>
              <w:t xml:space="preserve"> </w:t>
            </w:r>
            <w:r w:rsidR="00BB20A8">
              <w:rPr>
                <w:lang w:eastAsia="zh-CN"/>
              </w:rPr>
              <w:t>are</w:t>
            </w:r>
            <w:r w:rsidR="00BC6520">
              <w:rPr>
                <w:lang w:eastAsia="zh-CN"/>
              </w:rPr>
              <w:t xml:space="preserve"> added to clause </w:t>
            </w:r>
            <w:r w:rsidR="00BC6520" w:rsidRPr="00D1205D">
              <w:rPr>
                <w:lang w:eastAsia="zh-CN"/>
              </w:rPr>
              <w:t>6.12.1</w:t>
            </w:r>
            <w:r w:rsidR="00BC6520">
              <w:t>.</w:t>
            </w:r>
          </w:p>
          <w:p w14:paraId="6ACA4173" w14:textId="42B2EEC3" w:rsidR="00BA36A0" w:rsidRDefault="00BA36A0" w:rsidP="00BB20A8">
            <w:pPr>
              <w:pStyle w:val="CRCoverPage"/>
              <w:spacing w:after="0"/>
              <w:ind w:left="100"/>
            </w:pPr>
            <w:r>
              <w:t xml:space="preserve">Rev2: Proposed changes to clause </w:t>
            </w:r>
            <w:r w:rsidRPr="00D1205D">
              <w:rPr>
                <w:lang w:eastAsia="zh-CN"/>
              </w:rPr>
              <w:t>6.12.1</w:t>
            </w:r>
            <w:r>
              <w:t xml:space="preserve"> are reverted and the clause is removed from the CR.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FF8AD3" w14:textId="77777777" w:rsidR="00A02187" w:rsidRPr="00D1205D" w:rsidRDefault="00A02187" w:rsidP="00A02187">
      <w:pPr>
        <w:pStyle w:val="Heading5"/>
        <w:rPr>
          <w:lang w:eastAsia="zh-CN"/>
        </w:rPr>
      </w:pPr>
      <w:bookmarkStart w:id="2" w:name="_Toc98272291"/>
      <w:r w:rsidRPr="00D1205D">
        <w:t>5.2.3.2.6</w:t>
      </w:r>
      <w:r w:rsidRPr="00D1205D">
        <w:tab/>
      </w:r>
      <w:r w:rsidRPr="00D1205D">
        <w:rPr>
          <w:lang w:eastAsia="zh-CN"/>
        </w:rPr>
        <w:t>3gpp-Sbi-Binding</w:t>
      </w:r>
      <w:bookmarkEnd w:id="2"/>
    </w:p>
    <w:p w14:paraId="3B7DB564" w14:textId="77777777" w:rsidR="00A02187" w:rsidRPr="00D1205D" w:rsidRDefault="00A02187" w:rsidP="00A02187">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0A49704" w14:textId="77777777" w:rsidR="00A02187" w:rsidRPr="00D1205D" w:rsidRDefault="00A02187" w:rsidP="00A02187">
      <w:pPr>
        <w:rPr>
          <w:lang w:eastAsia="zh-CN"/>
        </w:rPr>
      </w:pPr>
      <w:r w:rsidRPr="00D1205D">
        <w:rPr>
          <w:lang w:eastAsia="zh-CN"/>
        </w:rPr>
        <w:t>The encoding of the header follows the ABNF as defined in IETF</w:t>
      </w:r>
      <w:r w:rsidRPr="00D1205D">
        <w:t> RFC 7</w:t>
      </w:r>
      <w:r w:rsidRPr="00D1205D">
        <w:rPr>
          <w:lang w:eastAsia="zh-CN"/>
        </w:rPr>
        <w:t>230 [12].</w:t>
      </w:r>
    </w:p>
    <w:p w14:paraId="25425E8E" w14:textId="77777777" w:rsidR="00A02187" w:rsidRDefault="00A02187" w:rsidP="00A02187">
      <w:pPr>
        <w:rPr>
          <w:lang w:eastAsia="zh-CN"/>
        </w:rPr>
      </w:pPr>
      <w:r>
        <w:rPr>
          <w:lang w:eastAsia="zh-CN"/>
        </w:rPr>
        <w:t>3gpp-Sbi-Binding = "3gpp-Sbi-Binding" ":" 1</w:t>
      </w:r>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 </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 xml:space="preserve">] [1*(";" OWS </w:t>
      </w:r>
      <w:proofErr w:type="spellStart"/>
      <w:r>
        <w:t>groupparameter</w:t>
      </w:r>
      <w:proofErr w:type="spellEnd"/>
      <w:r>
        <w:t>)]</w:t>
      </w:r>
      <w:r>
        <w:rPr>
          <w:lang w:eastAsia="zh-CN"/>
        </w:rPr>
        <w:t>)</w:t>
      </w:r>
    </w:p>
    <w:p w14:paraId="67B8D891" w14:textId="302DD17C" w:rsidR="005F5554" w:rsidRPr="00D1205D" w:rsidRDefault="00A02187" w:rsidP="00A02187">
      <w:pPr>
        <w:rPr>
          <w:lang w:eastAsia="zh-CN"/>
        </w:rPr>
      </w:pPr>
      <w:proofErr w:type="spellStart"/>
      <w:proofErr w:type="gramStart"/>
      <w:r w:rsidRPr="00821FD2">
        <w:t>blvalue</w:t>
      </w:r>
      <w:proofErr w:type="spellEnd"/>
      <w:proofErr w:type="gram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5562708" w14:textId="77777777" w:rsidR="00A02187" w:rsidRPr="00D1205D" w:rsidRDefault="00A02187" w:rsidP="00A02187">
      <w:pPr>
        <w:rPr>
          <w:lang w:eastAsia="zh-CN"/>
        </w:rPr>
      </w:pPr>
      <w:proofErr w:type="gramStart"/>
      <w:r w:rsidRPr="00821FD2">
        <w:t>parameter</w:t>
      </w:r>
      <w:proofErr w:type="gramEnd"/>
      <w:r w:rsidRPr="00821FD2">
        <w:tab/>
        <w:t xml:space="preserve">=  </w:t>
      </w:r>
      <w:proofErr w:type="spellStart"/>
      <w:r w:rsidRPr="00821FD2">
        <w:t>parametername</w:t>
      </w:r>
      <w:proofErr w:type="spellEnd"/>
      <w:r w:rsidRPr="00821FD2">
        <w:t xml:space="preserve"> "=" token</w:t>
      </w:r>
    </w:p>
    <w:p w14:paraId="35245737" w14:textId="77777777" w:rsidR="00A02187" w:rsidRPr="00D1205D" w:rsidRDefault="00A02187" w:rsidP="00A02187">
      <w:pPr>
        <w:rPr>
          <w:lang w:eastAsia="zh-CN"/>
        </w:rPr>
      </w:pPr>
      <w:proofErr w:type="spellStart"/>
      <w:proofErr w:type="gramStart"/>
      <w:r w:rsidRPr="00821FD2">
        <w:t>parametername</w:t>
      </w:r>
      <w:proofErr w:type="spellEnd"/>
      <w:proofErr w:type="gram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"scope" / "</w:t>
      </w:r>
      <w:proofErr w:type="spellStart"/>
      <w:r w:rsidRPr="00821FD2">
        <w:t>backupamfinst</w:t>
      </w:r>
      <w:proofErr w:type="spellEnd"/>
      <w:r w:rsidRPr="00821FD2">
        <w:t>" / "</w:t>
      </w:r>
      <w:proofErr w:type="spellStart"/>
      <w:r w:rsidRPr="00821FD2">
        <w:t>backupnf</w:t>
      </w:r>
      <w:proofErr w:type="spellEnd"/>
      <w:r w:rsidRPr="00821FD2">
        <w:t>"</w:t>
      </w:r>
    </w:p>
    <w:p w14:paraId="4E32B5BE" w14:textId="77777777" w:rsidR="00A02187" w:rsidRPr="00D1205D" w:rsidRDefault="00A02187" w:rsidP="00A02187">
      <w:proofErr w:type="spellStart"/>
      <w:proofErr w:type="gramStart"/>
      <w:r w:rsidRPr="00821FD2">
        <w:t>recoverytime</w:t>
      </w:r>
      <w:proofErr w:type="spellEnd"/>
      <w:proofErr w:type="gramEnd"/>
      <w:r w:rsidRPr="00821FD2">
        <w:t xml:space="preserve"> = "</w:t>
      </w:r>
      <w:proofErr w:type="spellStart"/>
      <w:r w:rsidRPr="00821FD2">
        <w:t>recoverytime</w:t>
      </w:r>
      <w:proofErr w:type="spellEnd"/>
      <w:r w:rsidRPr="00821FD2">
        <w:t xml:space="preserve">=" OWS </w:t>
      </w:r>
      <w:r w:rsidRPr="005E7009">
        <w:t xml:space="preserve">DQUOTE </w:t>
      </w:r>
      <w:r w:rsidRPr="00821FD2">
        <w:t>date-time</w:t>
      </w:r>
      <w:r>
        <w:t xml:space="preserve"> </w:t>
      </w:r>
      <w:r w:rsidRPr="005E7009">
        <w:t>DQUOTE</w:t>
      </w:r>
    </w:p>
    <w:p w14:paraId="0A730EEC" w14:textId="77777777" w:rsidR="00A02187" w:rsidRDefault="00A02187" w:rsidP="00A02187">
      <w:pPr>
        <w:rPr>
          <w:noProof/>
        </w:rPr>
      </w:pPr>
      <w:proofErr w:type="spellStart"/>
      <w:proofErr w:type="gramStart"/>
      <w:r w:rsidRPr="00821FD2">
        <w:t>notif</w:t>
      </w:r>
      <w:proofErr w:type="spellEnd"/>
      <w:r w:rsidRPr="00821FD2">
        <w:t>-receiver</w:t>
      </w:r>
      <w:proofErr w:type="gramEnd"/>
      <w:r w:rsidRPr="00821FD2">
        <w:t xml:space="preserve"> = "</w:t>
      </w:r>
      <w:proofErr w:type="spellStart"/>
      <w:r w:rsidRPr="00821FD2">
        <w:t>nr</w:t>
      </w:r>
      <w:proofErr w:type="spellEnd"/>
      <w:r w:rsidRPr="00821FD2">
        <w:t>=" URI</w:t>
      </w:r>
      <w:r w:rsidRPr="00821FD2">
        <w:tab/>
        <w:t>; URI production rule from IETF RFC 3986 [14], Appendix A</w:t>
      </w:r>
    </w:p>
    <w:p w14:paraId="7B101F7D" w14:textId="77777777" w:rsidR="00A02187" w:rsidRDefault="00A02187" w:rsidP="00A02187">
      <w:pPr>
        <w:rPr>
          <w:noProof/>
        </w:rPr>
      </w:pPr>
      <w:proofErr w:type="spellStart"/>
      <w:proofErr w:type="gramStart"/>
      <w:r w:rsidRPr="00821FD2">
        <w:t>groupvalue</w:t>
      </w:r>
      <w:proofErr w:type="spellEnd"/>
      <w:proofErr w:type="gramEnd"/>
      <w:r w:rsidRPr="00821FD2">
        <w:t xml:space="preserve"> = "true" / "false"</w:t>
      </w:r>
    </w:p>
    <w:p w14:paraId="3495019C" w14:textId="77777777" w:rsidR="00A02187" w:rsidRDefault="00A02187" w:rsidP="00A02187">
      <w:proofErr w:type="spellStart"/>
      <w:proofErr w:type="gramStart"/>
      <w:r w:rsidRPr="00821FD2">
        <w:t>groupparameter</w:t>
      </w:r>
      <w:proofErr w:type="spellEnd"/>
      <w:proofErr w:type="gramEnd"/>
      <w:r w:rsidRPr="00821FD2">
        <w:t xml:space="preserve"> = </w:t>
      </w:r>
      <w:proofErr w:type="spellStart"/>
      <w:r w:rsidRPr="00821FD2">
        <w:t>groupparametername</w:t>
      </w:r>
      <w:proofErr w:type="spellEnd"/>
      <w:r w:rsidRPr="00821FD2">
        <w:t xml:space="preserve"> "=" token</w:t>
      </w:r>
    </w:p>
    <w:p w14:paraId="536B999C" w14:textId="77777777" w:rsidR="00A02187" w:rsidRDefault="00A02187" w:rsidP="00A02187">
      <w:pPr>
        <w:rPr>
          <w:noProof/>
        </w:rPr>
      </w:pPr>
      <w:proofErr w:type="spellStart"/>
      <w:proofErr w:type="gramStart"/>
      <w:r w:rsidRPr="00821FD2">
        <w:t>groupparametername</w:t>
      </w:r>
      <w:proofErr w:type="spellEnd"/>
      <w:proofErr w:type="gramEnd"/>
      <w:r w:rsidRPr="00821FD2">
        <w:t xml:space="preserve"> = "</w:t>
      </w:r>
      <w:proofErr w:type="spellStart"/>
      <w:r w:rsidRPr="00821FD2">
        <w:t>oldgroupid</w:t>
      </w:r>
      <w:proofErr w:type="spellEnd"/>
      <w:r w:rsidRPr="00821FD2">
        <w:t>" / "</w:t>
      </w:r>
      <w:proofErr w:type="spellStart"/>
      <w:r w:rsidRPr="00821FD2">
        <w:t>groupid</w:t>
      </w:r>
      <w:proofErr w:type="spellEnd"/>
      <w:r w:rsidRPr="00821FD2">
        <w:t>" / "</w:t>
      </w:r>
      <w:proofErr w:type="spellStart"/>
      <w:r w:rsidRPr="00821FD2">
        <w:t>uribase</w:t>
      </w:r>
      <w:proofErr w:type="spellEnd"/>
      <w:r w:rsidRPr="00821FD2">
        <w:t xml:space="preserve">" </w:t>
      </w:r>
      <w:r>
        <w:t>/ "</w:t>
      </w:r>
      <w:proofErr w:type="spellStart"/>
      <w:r w:rsidRPr="00C2042D">
        <w:t>oldnfinst</w:t>
      </w:r>
      <w:proofErr w:type="spellEnd"/>
      <w:r w:rsidRPr="00C2042D">
        <w:t xml:space="preserve"> / "</w:t>
      </w:r>
      <w:proofErr w:type="spellStart"/>
      <w:r w:rsidRPr="00C2042D">
        <w:t>oldservset</w:t>
      </w:r>
      <w:proofErr w:type="spellEnd"/>
      <w:r w:rsidRPr="00C2042D">
        <w:t>" / "</w:t>
      </w:r>
      <w:proofErr w:type="spellStart"/>
      <w:r w:rsidRPr="00C2042D">
        <w:t>oldservinst</w:t>
      </w:r>
      <w:proofErr w:type="spellEnd"/>
      <w:r w:rsidRPr="00C2042D">
        <w:t>" / "</w:t>
      </w:r>
      <w:proofErr w:type="spellStart"/>
      <w:r w:rsidRPr="00C2042D">
        <w:t>guami</w:t>
      </w:r>
      <w:proofErr w:type="spellEnd"/>
      <w:r w:rsidRPr="00C2042D">
        <w:t>"</w:t>
      </w:r>
    </w:p>
    <w:p w14:paraId="61F0CAA4" w14:textId="77777777" w:rsidR="00A02187" w:rsidRPr="00D1205D" w:rsidRDefault="00A02187" w:rsidP="00A02187">
      <w:pPr>
        <w:rPr>
          <w:lang w:eastAsia="zh-CN"/>
        </w:rPr>
      </w:pPr>
      <w:r w:rsidRPr="00821FD2">
        <w:t>The following parameters are defined:</w:t>
      </w:r>
    </w:p>
    <w:p w14:paraId="6D9ACEAA" w14:textId="77777777" w:rsidR="00A02187" w:rsidRPr="00D1205D" w:rsidRDefault="00A02187" w:rsidP="00A02187">
      <w:pPr>
        <w:pStyle w:val="B1"/>
        <w:rPr>
          <w:lang w:eastAsia="zh-CN"/>
        </w:rPr>
      </w:pPr>
      <w:r w:rsidRPr="00D1205D">
        <w:rPr>
          <w:lang w:eastAsia="zh-CN"/>
        </w:rPr>
        <w:t>-</w:t>
      </w:r>
      <w:r w:rsidRPr="00D1205D">
        <w:rPr>
          <w:lang w:eastAsia="zh-CN"/>
        </w:rPr>
        <w:tab/>
      </w:r>
      <w:proofErr w:type="gramStart"/>
      <w:r w:rsidRPr="00D1205D">
        <w:rPr>
          <w:lang w:eastAsia="zh-CN"/>
        </w:rPr>
        <w:t>scope</w:t>
      </w:r>
      <w:proofErr w:type="gramEnd"/>
      <w:r w:rsidRPr="00D1205D">
        <w:rPr>
          <w:lang w:eastAsia="zh-CN"/>
        </w:rPr>
        <w:t>: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66F74ED6" w14:textId="77777777" w:rsidR="00A02187" w:rsidRPr="00D1205D" w:rsidRDefault="00A02187" w:rsidP="00A02187">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89843FB" w14:textId="77777777" w:rsidR="00A02187" w:rsidRPr="00D1205D" w:rsidRDefault="00A02187" w:rsidP="00A02187">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474BEAA" w14:textId="77777777" w:rsidR="00A02187" w:rsidRPr="00D1205D" w:rsidRDefault="00A02187" w:rsidP="00A02187">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4DC3485D" w14:textId="77777777" w:rsidR="00A02187" w:rsidRPr="00D1205D" w:rsidRDefault="00A02187" w:rsidP="00A02187">
      <w:pPr>
        <w:pStyle w:val="B1"/>
        <w:ind w:hanging="1"/>
        <w:rPr>
          <w:lang w:eastAsia="zh-CN"/>
        </w:rPr>
      </w:pPr>
      <w:bookmarkStart w:id="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bookmarkEnd w:id="3"/>
    <w:p w14:paraId="57BBF1FF" w14:textId="77777777" w:rsidR="00A02187" w:rsidRPr="00D1205D" w:rsidRDefault="00A02187" w:rsidP="00A02187">
      <w:pPr>
        <w:pStyle w:val="B1"/>
        <w:rPr>
          <w:lang w:eastAsia="zh-CN"/>
        </w:rPr>
      </w:pPr>
      <w:r w:rsidRPr="00D1205D">
        <w:rPr>
          <w:lang w:eastAsia="zh-CN"/>
        </w:rPr>
        <w:t>-</w:t>
      </w:r>
      <w:r w:rsidRPr="00D1205D">
        <w:rPr>
          <w:lang w:eastAsia="zh-CN"/>
        </w:rPr>
        <w:tab/>
      </w:r>
      <w:proofErr w:type="spellStart"/>
      <w:proofErr w:type="gramStart"/>
      <w:r w:rsidRPr="00D1205D">
        <w:rPr>
          <w:lang w:eastAsia="zh-CN"/>
        </w:rPr>
        <w:t>servname</w:t>
      </w:r>
      <w:proofErr w:type="spellEnd"/>
      <w:proofErr w:type="gramEnd"/>
      <w:r w:rsidRPr="00D1205D">
        <w:rPr>
          <w:lang w:eastAsia="zh-CN"/>
        </w:rPr>
        <w:t xml:space="preserve"> (service name): indicates the name of a service, as defined in 3GPP TS 29.510 [8], or a custom service, i.e.:</w:t>
      </w:r>
    </w:p>
    <w:p w14:paraId="603FB826" w14:textId="77777777" w:rsidR="00A02187" w:rsidRPr="00D1205D" w:rsidRDefault="00A02187" w:rsidP="00A02187">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078874F5" w14:textId="77777777" w:rsidR="00A02187" w:rsidRPr="00D1205D" w:rsidRDefault="00A02187" w:rsidP="00A02187">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18FB84BE" w14:textId="77777777" w:rsidR="00A02187" w:rsidRDefault="00A02187" w:rsidP="00A02187">
      <w:pPr>
        <w:pStyle w:val="B1"/>
      </w:pPr>
      <w:r w:rsidRPr="00D1205D">
        <w:lastRenderedPageBreak/>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420272C" w14:textId="77777777" w:rsidR="00A02187" w:rsidRPr="00D1205D" w:rsidRDefault="00A02187" w:rsidP="00A02187">
      <w:pPr>
        <w:pStyle w:val="B1"/>
      </w:pPr>
      <w:r>
        <w:t>-</w:t>
      </w:r>
      <w:r>
        <w:tab/>
      </w:r>
      <w:proofErr w:type="spellStart"/>
      <w:r>
        <w:t>nr</w:t>
      </w:r>
      <w:proofErr w:type="spellEnd"/>
      <w:r>
        <w:t xml:space="preserve">: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608B74A9" w14:textId="77777777" w:rsidR="00A02187" w:rsidRDefault="00A02187" w:rsidP="00A02187">
      <w:pPr>
        <w:pStyle w:val="B1"/>
        <w:rPr>
          <w:lang w:val="en-US" w:eastAsia="zh-CN"/>
        </w:rPr>
      </w:pPr>
      <w:r w:rsidRPr="00D1205D">
        <w:rPr>
          <w:lang w:eastAsia="zh-CN"/>
        </w:rPr>
        <w:t>-</w:t>
      </w:r>
      <w:r w:rsidRPr="00D1205D">
        <w:rPr>
          <w:lang w:eastAsia="zh-CN"/>
        </w:rPr>
        <w:tab/>
      </w:r>
      <w:proofErr w:type="gramStart"/>
      <w:r>
        <w:rPr>
          <w:lang w:eastAsia="zh-CN"/>
        </w:rPr>
        <w:t>for</w:t>
      </w:r>
      <w:proofErr w:type="gramEnd"/>
      <w:r>
        <w:rPr>
          <w:lang w:eastAsia="zh-CN"/>
        </w:rPr>
        <w:t xml:space="preserve">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10761A4" w14:textId="77777777" w:rsidR="00A02187" w:rsidRPr="00927DE6" w:rsidRDefault="00A02187" w:rsidP="00A02187">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7339C025" w14:textId="77777777" w:rsidR="00A02187" w:rsidRDefault="00A02187" w:rsidP="00A02187">
      <w:pPr>
        <w:pStyle w:val="B1"/>
        <w:rPr>
          <w:lang w:val="en-US" w:eastAsia="zh-CN"/>
        </w:rPr>
      </w:pPr>
      <w:r>
        <w:rPr>
          <w:lang w:val="en-US" w:eastAsia="zh-CN"/>
        </w:rPr>
        <w:t>-</w:t>
      </w:r>
      <w:r>
        <w:rPr>
          <w:lang w:val="en-US" w:eastAsia="zh-CN"/>
        </w:rPr>
        <w:tab/>
      </w:r>
      <w:proofErr w:type="gramStart"/>
      <w:r>
        <w:rPr>
          <w:lang w:val="en-US" w:eastAsia="zh-CN"/>
        </w:rPr>
        <w:t>group</w:t>
      </w:r>
      <w:proofErr w:type="gramEnd"/>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098D370B"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group</w:t>
      </w:r>
      <w:r>
        <w:rPr>
          <w:lang w:val="en-US" w:eastAsia="zh-CN"/>
        </w:rPr>
        <w:t>id</w:t>
      </w:r>
      <w:proofErr w:type="spellEnd"/>
      <w:proofErr w:type="gram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09854E2E" w14:textId="77777777" w:rsidR="00A02187" w:rsidRDefault="00A02187" w:rsidP="00A02187">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oldgroup</w:t>
      </w:r>
      <w:r>
        <w:rPr>
          <w:lang w:val="en-US" w:eastAsia="zh-CN"/>
        </w:rPr>
        <w:t>id</w:t>
      </w:r>
      <w:proofErr w:type="spellEnd"/>
      <w:proofErr w:type="gram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w:t>
      </w:r>
      <w:proofErr w:type="gramStart"/>
      <w:r>
        <w:t xml:space="preserve">the </w:t>
      </w:r>
      <w:r>
        <w:rPr>
          <w:lang w:val="en-US" w:eastAsia="zh-CN"/>
        </w:rPr>
        <w:t>if</w:t>
      </w:r>
      <w:proofErr w:type="gramEnd"/>
      <w:r>
        <w:rPr>
          <w:lang w:val="en-US" w:eastAsia="zh-CN"/>
        </w:rPr>
        <w:t xml:space="preserve">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5A15027E" w14:textId="77777777" w:rsidR="00A02187" w:rsidRDefault="00A02187" w:rsidP="00A02187">
      <w:pPr>
        <w:pStyle w:val="B1"/>
      </w:pPr>
      <w:r>
        <w:rPr>
          <w:lang w:val="en-US" w:eastAsia="zh-CN"/>
        </w:rPr>
        <w:t>-</w:t>
      </w:r>
      <w:r>
        <w:rPr>
          <w:lang w:val="en-US" w:eastAsia="zh-CN"/>
        </w:rPr>
        <w:tab/>
      </w:r>
      <w:proofErr w:type="spellStart"/>
      <w:proofErr w:type="gramStart"/>
      <w:r>
        <w:t>uribase</w:t>
      </w:r>
      <w:proofErr w:type="spellEnd"/>
      <w:proofErr w:type="gram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730D760F"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proofErr w:type="gramStart"/>
      <w:r w:rsidRPr="006A4F07">
        <w:rPr>
          <w:lang w:val="en-US" w:eastAsia="zh-CN"/>
        </w:rPr>
        <w:t>oldnfinst</w:t>
      </w:r>
      <w:proofErr w:type="spellEnd"/>
      <w:proofErr w:type="gram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67718E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204497E" w14:textId="77777777" w:rsidR="00A02187" w:rsidRPr="006A4F07"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98410E1" w14:textId="77777777" w:rsidR="00A02187" w:rsidRPr="0024054A" w:rsidRDefault="00A02187" w:rsidP="00A02187">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A888B17" w14:textId="77777777" w:rsidR="00A02187" w:rsidRPr="00D1205D" w:rsidRDefault="00A02187" w:rsidP="00A02187">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34CCBCB" w14:textId="77777777" w:rsidR="00A02187" w:rsidRPr="00D1205D" w:rsidRDefault="00A02187" w:rsidP="00A02187">
      <w:pPr>
        <w:pStyle w:val="EX"/>
        <w:rPr>
          <w:lang w:eastAsia="zh-CN"/>
        </w:rPr>
      </w:pPr>
      <w:r w:rsidRPr="00D1205D">
        <w:rPr>
          <w:lang w:eastAsia="zh-CN"/>
        </w:rPr>
        <w:lastRenderedPageBreak/>
        <w:t>EXAMPLE 6:</w:t>
      </w:r>
      <w:r w:rsidRPr="00D1205D">
        <w:rPr>
          <w:lang w:eastAsia="zh-CN"/>
        </w:rPr>
        <w:tab/>
        <w:t>Subscription request from one NF on behalf of another NF, with 2 binding indications</w:t>
      </w:r>
      <w:proofErr w:type="gramStart"/>
      <w:r w:rsidRPr="00D1205D">
        <w:rPr>
          <w:lang w:eastAsia="zh-CN"/>
        </w:rPr>
        <w:t>:</w:t>
      </w:r>
      <w:proofErr w:type="gramEnd"/>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74330DCC" w14:textId="77777777" w:rsidR="00A02187" w:rsidRPr="00D1205D" w:rsidRDefault="00A02187" w:rsidP="00A02187">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5A55041" w14:textId="77777777" w:rsidR="00A02187" w:rsidRPr="00D1205D" w:rsidRDefault="00A02187" w:rsidP="00A02187">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1204C547" w14:textId="2DDF39CA" w:rsidR="00A02187" w:rsidRPr="00D1205D" w:rsidDel="005F5554" w:rsidRDefault="00A02187" w:rsidP="00A02187">
      <w:pPr>
        <w:pStyle w:val="EX"/>
        <w:rPr>
          <w:del w:id="4" w:author="Giorgi Gulbani" w:date="2022-05-04T16:56:00Z"/>
          <w:lang w:eastAsia="zh-CN"/>
        </w:rPr>
      </w:pPr>
      <w:del w:id="5" w:author="Giorgi Gulbani" w:date="2022-05-04T16:56:00Z">
        <w:r w:rsidRPr="00D1205D" w:rsidDel="005F5554">
          <w:rPr>
            <w:lang w:eastAsia="zh-CN"/>
          </w:rPr>
          <w:delText>scope=other-service</w:delText>
        </w:r>
      </w:del>
    </w:p>
    <w:p w14:paraId="5C10EB57" w14:textId="77777777" w:rsidR="00A02187" w:rsidRPr="00D1205D" w:rsidRDefault="00A02187" w:rsidP="00A02187">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10214B70" w14:textId="77777777" w:rsidR="00A02187" w:rsidRPr="00D1205D" w:rsidRDefault="00A02187" w:rsidP="00A02187">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6857D191" w14:textId="77777777" w:rsidR="00A02187" w:rsidRDefault="00A02187" w:rsidP="00A02187">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=xyz;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0C0F8544" w14:textId="77777777" w:rsidR="00A02187" w:rsidRPr="002D1B76" w:rsidRDefault="00A02187" w:rsidP="00A02187">
      <w:pPr>
        <w:pStyle w:val="EX"/>
        <w:rPr>
          <w:lang w:eastAsia="zh-CN"/>
        </w:rPr>
      </w:pPr>
      <w:r w:rsidRPr="00E0716E">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4A783029" w14:textId="77777777" w:rsidR="00A02187" w:rsidRPr="00AD4CCA" w:rsidRDefault="00A02187" w:rsidP="00A02187">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7FDC600B" w14:textId="77777777" w:rsidR="00A02187" w:rsidRPr="0024054A" w:rsidRDefault="00A02187" w:rsidP="00A02187">
      <w:pPr>
        <w:pStyle w:val="EX"/>
        <w:rPr>
          <w:lang w:eastAsia="zh-CN"/>
        </w:rPr>
      </w:pPr>
      <w:r w:rsidRPr="00E0716E">
        <w:lastRenderedPageBreak/>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w:t>
      </w:r>
      <w:proofErr w:type="spellStart"/>
      <w:r w:rsidRPr="00E0716E">
        <w:t>bl</w:t>
      </w:r>
      <w:proofErr w:type="spellEnd"/>
      <w:r w:rsidRPr="00E0716E">
        <w:t xml:space="preserve">=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445D8D51" w14:textId="77777777" w:rsidR="00A02187" w:rsidRPr="00FA1371" w:rsidRDefault="00A02187" w:rsidP="00A02187">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 xml:space="preserve">3gpp-Sbi-Binding: </w:t>
      </w:r>
      <w:proofErr w:type="spellStart"/>
      <w:r w:rsidRPr="002D7984">
        <w:t>bl</w:t>
      </w:r>
      <w:proofErr w:type="spellEnd"/>
      <w:r w:rsidRPr="002D7984">
        <w:t xml:space="preserve">= </w:t>
      </w:r>
      <w:proofErr w:type="spellStart"/>
      <w:r w:rsidRPr="002D7984">
        <w:t>nfinstance</w:t>
      </w:r>
      <w:proofErr w:type="spellEnd"/>
      <w:r w:rsidRPr="002D7984">
        <w:t xml:space="preserv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54033810" w14:textId="77777777" w:rsidR="00A02187" w:rsidRDefault="00A02187" w:rsidP="00A02187">
      <w:pPr>
        <w:pStyle w:val="EX"/>
        <w:rPr>
          <w:lang w:eastAsia="zh-CN"/>
        </w:rPr>
      </w:pPr>
      <w:r w:rsidRPr="002D7984">
        <w:t>EXAMPLE 16:</w:t>
      </w:r>
      <w:r w:rsidRPr="002D7984">
        <w:tab/>
        <w:t>Service request message with an updated binding indication applying to the UE contexts for GUAMI" &lt;</w:t>
      </w:r>
      <w:proofErr w:type="spellStart"/>
      <w:proofErr w:type="gramStart"/>
      <w:r w:rsidRPr="002D7984">
        <w:t>mnc</w:t>
      </w:r>
      <w:proofErr w:type="spellEnd"/>
      <w:r w:rsidRPr="002D7984">
        <w:t>(</w:t>
      </w:r>
      <w:proofErr w:type="gram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 xml:space="preserve">3gpp-Sbi-Binding: </w:t>
      </w:r>
      <w:proofErr w:type="spellStart"/>
      <w:r w:rsidRPr="002D7984">
        <w:t>bl</w:t>
      </w:r>
      <w:proofErr w:type="spellEnd"/>
      <w:r w:rsidRPr="002D7984">
        <w:t>=</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 xml:space="preserve">=54804520-4191-46b3-955c-ac631f953ed8; scope=other-service; group=true; </w:t>
      </w:r>
      <w:proofErr w:type="spellStart"/>
      <w:r w:rsidRPr="002D7984">
        <w:t>guami</w:t>
      </w:r>
      <w:proofErr w:type="spellEnd"/>
      <w:proofErr w:type="gramStart"/>
      <w:r w:rsidRPr="002D7984">
        <w:t>={</w:t>
      </w:r>
      <w:proofErr w:type="gramEnd"/>
      <w:r w:rsidRPr="002D7984">
        <w:t>"</w:t>
      </w:r>
      <w:proofErr w:type="spellStart"/>
      <w:r w:rsidRPr="002D7984">
        <w:t>plmnId</w:t>
      </w:r>
      <w:proofErr w:type="spellEnd"/>
      <w:r w:rsidRPr="002D7984">
        <w:t>":{"mnc":"012","mcc":"345"},"amfId":"abcd12"}</w:t>
      </w:r>
    </w:p>
    <w:p w14:paraId="1A8A9D46" w14:textId="77777777" w:rsidR="00A02187" w:rsidRPr="00D1205D" w:rsidRDefault="00A02187" w:rsidP="00A02187">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1340D" w14:textId="77777777" w:rsidR="002D3C13" w:rsidRDefault="002D3C13">
      <w:r>
        <w:separator/>
      </w:r>
    </w:p>
  </w:endnote>
  <w:endnote w:type="continuationSeparator" w:id="0">
    <w:p w14:paraId="09B5C09C" w14:textId="77777777" w:rsidR="002D3C13" w:rsidRDefault="002D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6E521" w14:textId="77777777" w:rsidR="002D3C13" w:rsidRDefault="002D3C13">
      <w:r>
        <w:separator/>
      </w:r>
    </w:p>
  </w:footnote>
  <w:footnote w:type="continuationSeparator" w:id="0">
    <w:p w14:paraId="4BBF4F5D" w14:textId="77777777" w:rsidR="002D3C13" w:rsidRDefault="002D3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D3C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D3C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1449A0"/>
    <w:multiLevelType w:val="hybridMultilevel"/>
    <w:tmpl w:val="AB42A7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40FD"/>
    <w:rsid w:val="00060911"/>
    <w:rsid w:val="000628F9"/>
    <w:rsid w:val="000826C2"/>
    <w:rsid w:val="000A6394"/>
    <w:rsid w:val="000B7D06"/>
    <w:rsid w:val="000B7FED"/>
    <w:rsid w:val="000C038A"/>
    <w:rsid w:val="000C6598"/>
    <w:rsid w:val="000D44B3"/>
    <w:rsid w:val="00145D43"/>
    <w:rsid w:val="00192C46"/>
    <w:rsid w:val="001A08B3"/>
    <w:rsid w:val="001A7B60"/>
    <w:rsid w:val="001B52F0"/>
    <w:rsid w:val="001B7A65"/>
    <w:rsid w:val="001C29BE"/>
    <w:rsid w:val="001E41F3"/>
    <w:rsid w:val="001F43A4"/>
    <w:rsid w:val="0026004D"/>
    <w:rsid w:val="002640DD"/>
    <w:rsid w:val="00275D12"/>
    <w:rsid w:val="00284FEB"/>
    <w:rsid w:val="002860C4"/>
    <w:rsid w:val="002B45EF"/>
    <w:rsid w:val="002B5741"/>
    <w:rsid w:val="002D0268"/>
    <w:rsid w:val="002D3C13"/>
    <w:rsid w:val="002E472E"/>
    <w:rsid w:val="002E64DC"/>
    <w:rsid w:val="00305409"/>
    <w:rsid w:val="00325AF4"/>
    <w:rsid w:val="00341485"/>
    <w:rsid w:val="003522A7"/>
    <w:rsid w:val="003609EF"/>
    <w:rsid w:val="0036231A"/>
    <w:rsid w:val="00374DD4"/>
    <w:rsid w:val="00381900"/>
    <w:rsid w:val="00397BC6"/>
    <w:rsid w:val="003D454E"/>
    <w:rsid w:val="003E041B"/>
    <w:rsid w:val="003E1A36"/>
    <w:rsid w:val="003E3ED9"/>
    <w:rsid w:val="003F08F5"/>
    <w:rsid w:val="00410371"/>
    <w:rsid w:val="004242F1"/>
    <w:rsid w:val="00425287"/>
    <w:rsid w:val="004825FB"/>
    <w:rsid w:val="004B75B7"/>
    <w:rsid w:val="0051580D"/>
    <w:rsid w:val="005227C9"/>
    <w:rsid w:val="0053692A"/>
    <w:rsid w:val="0054415F"/>
    <w:rsid w:val="00547111"/>
    <w:rsid w:val="00585982"/>
    <w:rsid w:val="00592D74"/>
    <w:rsid w:val="005B7C36"/>
    <w:rsid w:val="005E2C44"/>
    <w:rsid w:val="005F5554"/>
    <w:rsid w:val="006068FA"/>
    <w:rsid w:val="00621188"/>
    <w:rsid w:val="006257ED"/>
    <w:rsid w:val="0066391F"/>
    <w:rsid w:val="00664DCB"/>
    <w:rsid w:val="00665C47"/>
    <w:rsid w:val="00695808"/>
    <w:rsid w:val="006A454E"/>
    <w:rsid w:val="006B402A"/>
    <w:rsid w:val="006B46FB"/>
    <w:rsid w:val="006D5707"/>
    <w:rsid w:val="006E21FB"/>
    <w:rsid w:val="00792342"/>
    <w:rsid w:val="007977A8"/>
    <w:rsid w:val="007B4AED"/>
    <w:rsid w:val="007B512A"/>
    <w:rsid w:val="007C2097"/>
    <w:rsid w:val="007D6A07"/>
    <w:rsid w:val="007F7259"/>
    <w:rsid w:val="008040A8"/>
    <w:rsid w:val="008279FA"/>
    <w:rsid w:val="00842452"/>
    <w:rsid w:val="008626E7"/>
    <w:rsid w:val="00870EE7"/>
    <w:rsid w:val="008766AC"/>
    <w:rsid w:val="008863B9"/>
    <w:rsid w:val="0089666F"/>
    <w:rsid w:val="008A45A6"/>
    <w:rsid w:val="008B209C"/>
    <w:rsid w:val="008D7F54"/>
    <w:rsid w:val="008F3789"/>
    <w:rsid w:val="008F686C"/>
    <w:rsid w:val="0091443E"/>
    <w:rsid w:val="009148DE"/>
    <w:rsid w:val="00916A68"/>
    <w:rsid w:val="00934697"/>
    <w:rsid w:val="00935DD5"/>
    <w:rsid w:val="00941E30"/>
    <w:rsid w:val="00966E2E"/>
    <w:rsid w:val="009777D9"/>
    <w:rsid w:val="00987D48"/>
    <w:rsid w:val="00991B88"/>
    <w:rsid w:val="009A5753"/>
    <w:rsid w:val="009A579D"/>
    <w:rsid w:val="009E3297"/>
    <w:rsid w:val="009F734F"/>
    <w:rsid w:val="00A02187"/>
    <w:rsid w:val="00A205E8"/>
    <w:rsid w:val="00A246B6"/>
    <w:rsid w:val="00A47E70"/>
    <w:rsid w:val="00A50CF0"/>
    <w:rsid w:val="00A7671C"/>
    <w:rsid w:val="00AA24CB"/>
    <w:rsid w:val="00AA2CBC"/>
    <w:rsid w:val="00AA774C"/>
    <w:rsid w:val="00AC5820"/>
    <w:rsid w:val="00AC744D"/>
    <w:rsid w:val="00AD1CD8"/>
    <w:rsid w:val="00B258BB"/>
    <w:rsid w:val="00B513F5"/>
    <w:rsid w:val="00B52AAE"/>
    <w:rsid w:val="00B67B97"/>
    <w:rsid w:val="00B968C8"/>
    <w:rsid w:val="00BA36A0"/>
    <w:rsid w:val="00BA3EC5"/>
    <w:rsid w:val="00BA51D9"/>
    <w:rsid w:val="00BB20A8"/>
    <w:rsid w:val="00BB5DFC"/>
    <w:rsid w:val="00BC6520"/>
    <w:rsid w:val="00BD006A"/>
    <w:rsid w:val="00BD279D"/>
    <w:rsid w:val="00BD4949"/>
    <w:rsid w:val="00BD6BB8"/>
    <w:rsid w:val="00C322D7"/>
    <w:rsid w:val="00C66BA2"/>
    <w:rsid w:val="00C95985"/>
    <w:rsid w:val="00CB5EC6"/>
    <w:rsid w:val="00CB76A1"/>
    <w:rsid w:val="00CC5026"/>
    <w:rsid w:val="00CC68D0"/>
    <w:rsid w:val="00CD7748"/>
    <w:rsid w:val="00CE1DA9"/>
    <w:rsid w:val="00D03F9A"/>
    <w:rsid w:val="00D06D51"/>
    <w:rsid w:val="00D23804"/>
    <w:rsid w:val="00D24991"/>
    <w:rsid w:val="00D50255"/>
    <w:rsid w:val="00D56BA7"/>
    <w:rsid w:val="00D60EC8"/>
    <w:rsid w:val="00D66520"/>
    <w:rsid w:val="00D75BB8"/>
    <w:rsid w:val="00DE34CF"/>
    <w:rsid w:val="00E0702A"/>
    <w:rsid w:val="00E13F3D"/>
    <w:rsid w:val="00E22AF6"/>
    <w:rsid w:val="00E34898"/>
    <w:rsid w:val="00E53B23"/>
    <w:rsid w:val="00E660F0"/>
    <w:rsid w:val="00EA041F"/>
    <w:rsid w:val="00EB09B7"/>
    <w:rsid w:val="00EC5544"/>
    <w:rsid w:val="00EE7D7C"/>
    <w:rsid w:val="00F15DE3"/>
    <w:rsid w:val="00F25D98"/>
    <w:rsid w:val="00F300FB"/>
    <w:rsid w:val="00F42E1A"/>
    <w:rsid w:val="00F816D9"/>
    <w:rsid w:val="00FA081F"/>
    <w:rsid w:val="00FB6386"/>
    <w:rsid w:val="00FF07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A02187"/>
    <w:rPr>
      <w:rFonts w:ascii="Times New Roman" w:hAnsi="Times New Roman"/>
      <w:lang w:val="en-GB" w:eastAsia="en-US"/>
    </w:rPr>
  </w:style>
  <w:style w:type="character" w:customStyle="1" w:styleId="B1Char">
    <w:name w:val="B1 Char"/>
    <w:link w:val="B1"/>
    <w:qFormat/>
    <w:rsid w:val="00A02187"/>
    <w:rPr>
      <w:rFonts w:ascii="Times New Roman" w:hAnsi="Times New Roman"/>
      <w:lang w:val="en-GB" w:eastAsia="en-US"/>
    </w:rPr>
  </w:style>
  <w:style w:type="character" w:customStyle="1" w:styleId="NOZchn">
    <w:name w:val="NO Zchn"/>
    <w:link w:val="NO"/>
    <w:qFormat/>
    <w:rsid w:val="00A02187"/>
    <w:rPr>
      <w:rFonts w:ascii="Times New Roman" w:hAnsi="Times New Roman"/>
      <w:lang w:val="en-GB" w:eastAsia="en-US"/>
    </w:rPr>
  </w:style>
  <w:style w:type="character" w:customStyle="1" w:styleId="B2Char">
    <w:name w:val="B2 Char"/>
    <w:link w:val="B2"/>
    <w:qFormat/>
    <w:rsid w:val="00A02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28EB2-06BD-4168-8774-821C81DE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33</cp:revision>
  <cp:lastPrinted>1899-12-31T23:00:00Z</cp:lastPrinted>
  <dcterms:created xsi:type="dcterms:W3CDTF">2022-04-21T10:28:00Z</dcterms:created>
  <dcterms:modified xsi:type="dcterms:W3CDTF">2022-05-19T18:42:00Z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1652974857</vt:lpwstr>
  </property>
</Properties>
</file>