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49E51" w14:textId="77777777" w:rsidR="0089436D" w:rsidRDefault="0089436D" w:rsidP="005F25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7B364E">
        <w:rPr>
          <w:b/>
          <w:noProof/>
          <w:sz w:val="24"/>
        </w:rPr>
        <w:t>22346</w:t>
      </w:r>
      <w:r w:rsidR="00C718A5">
        <w:rPr>
          <w:rFonts w:hint="eastAsia"/>
          <w:b/>
          <w:noProof/>
          <w:sz w:val="24"/>
          <w:lang w:eastAsia="zh-CN"/>
        </w:rPr>
        <w:t>4</w:t>
      </w:r>
    </w:p>
    <w:p w14:paraId="4CFA6E94" w14:textId="77777777" w:rsidR="0089436D" w:rsidRDefault="0089436D" w:rsidP="008943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FFE6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105F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0A75E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3A6E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4BD70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AF0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E2AA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84CDD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D93740" w14:textId="77777777" w:rsidR="001E41F3" w:rsidRPr="00410371" w:rsidRDefault="00B87B94" w:rsidP="00C718A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C718A5">
              <w:rPr>
                <w:rFonts w:hint="eastAsia"/>
                <w:b/>
                <w:noProof/>
                <w:sz w:val="28"/>
                <w:lang w:eastAsia="zh-CN"/>
              </w:rPr>
              <w:t>15</w:t>
            </w:r>
          </w:p>
        </w:tc>
        <w:tc>
          <w:tcPr>
            <w:tcW w:w="709" w:type="dxa"/>
          </w:tcPr>
          <w:p w14:paraId="7E2968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894704" w14:textId="77777777" w:rsidR="001E41F3" w:rsidRPr="00410371" w:rsidRDefault="0072754B" w:rsidP="00C718A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5E3F81">
              <w:rPr>
                <w:b/>
                <w:noProof/>
                <w:sz w:val="28"/>
              </w:rPr>
              <w:t>0</w:t>
            </w:r>
            <w:r w:rsidR="00C718A5">
              <w:rPr>
                <w:rFonts w:hint="eastAsia"/>
                <w:b/>
                <w:noProof/>
                <w:sz w:val="28"/>
                <w:lang w:eastAsia="zh-CN"/>
              </w:rPr>
              <w:t>81</w:t>
            </w:r>
          </w:p>
        </w:tc>
        <w:tc>
          <w:tcPr>
            <w:tcW w:w="709" w:type="dxa"/>
          </w:tcPr>
          <w:p w14:paraId="4E760FD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4A651A" w14:textId="77777777"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B15608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5CD5A" w14:textId="77777777" w:rsidR="001E41F3" w:rsidRPr="00410371" w:rsidRDefault="0072754B" w:rsidP="00C718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5DFB">
              <w:rPr>
                <w:b/>
                <w:noProof/>
                <w:sz w:val="28"/>
              </w:rPr>
              <w:t>7</w:t>
            </w:r>
            <w:r w:rsidR="00B87B94">
              <w:rPr>
                <w:b/>
                <w:noProof/>
                <w:sz w:val="28"/>
              </w:rPr>
              <w:t>.</w:t>
            </w:r>
            <w:r w:rsidR="00C718A5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43BE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65A2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B1AD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FD108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0DAEF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D6C490" w14:textId="77777777" w:rsidTr="00547111">
        <w:tc>
          <w:tcPr>
            <w:tcW w:w="9641" w:type="dxa"/>
            <w:gridSpan w:val="9"/>
          </w:tcPr>
          <w:p w14:paraId="717078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3F80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3814B37" w14:textId="77777777" w:rsidTr="00A7671C">
        <w:tc>
          <w:tcPr>
            <w:tcW w:w="2835" w:type="dxa"/>
          </w:tcPr>
          <w:p w14:paraId="132EFE0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D49C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8BFF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D358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FD8C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BE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B14FF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567D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24A95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2F6A4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4D2D34" w14:textId="77777777" w:rsidTr="00225718">
        <w:trPr>
          <w:trHeight w:val="89"/>
        </w:trPr>
        <w:tc>
          <w:tcPr>
            <w:tcW w:w="9640" w:type="dxa"/>
            <w:gridSpan w:val="11"/>
          </w:tcPr>
          <w:p w14:paraId="300DE6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2A587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CBDC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CFBA48" w14:textId="77777777"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14:paraId="257C9E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908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9D7A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5C5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E6FA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296F0B" w14:textId="77777777" w:rsidR="001E41F3" w:rsidRDefault="00C718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BF284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BB04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B9CCCD" w14:textId="77777777"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14:paraId="2632C2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E06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A5BC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CFEB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6BFC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CFDE02" w14:textId="16F5BE8F" w:rsidR="001E41F3" w:rsidRDefault="004E4205" w:rsidP="00785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A84D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2CE26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63EB1" w14:textId="77777777" w:rsidR="001E41F3" w:rsidRDefault="00B87B94" w:rsidP="00F97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5572C8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572C8">
              <w:rPr>
                <w:noProof/>
              </w:rPr>
              <w:t>0</w:t>
            </w:r>
            <w:r w:rsidR="00F97CB2">
              <w:rPr>
                <w:noProof/>
              </w:rPr>
              <w:t>5</w:t>
            </w:r>
            <w:r w:rsidR="00DF001C">
              <w:rPr>
                <w:noProof/>
              </w:rPr>
              <w:t>-</w:t>
            </w:r>
            <w:r w:rsidR="005572C8">
              <w:rPr>
                <w:noProof/>
              </w:rPr>
              <w:t>2</w:t>
            </w:r>
            <w:r w:rsidR="00F97CB2">
              <w:rPr>
                <w:noProof/>
              </w:rPr>
              <w:t>4</w:t>
            </w:r>
          </w:p>
        </w:tc>
      </w:tr>
      <w:tr w:rsidR="001E41F3" w14:paraId="7BE60D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945B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75D8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1059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46C6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440E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7FB50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9AD3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B433FB" w14:textId="77777777"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3ADB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0E58F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77658E" w14:textId="77777777" w:rsidR="001E41F3" w:rsidRDefault="00B87B94" w:rsidP="00D95B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5B34">
              <w:rPr>
                <w:noProof/>
              </w:rPr>
              <w:t>7</w:t>
            </w:r>
          </w:p>
        </w:tc>
      </w:tr>
      <w:tr w:rsidR="001E41F3" w14:paraId="1951FD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51A3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0C187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136F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BBFFD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E5B6CA1" w14:textId="77777777" w:rsidTr="00547111">
        <w:tc>
          <w:tcPr>
            <w:tcW w:w="1843" w:type="dxa"/>
          </w:tcPr>
          <w:p w14:paraId="796677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F119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6DF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6333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A98BE0" w14:textId="77777777" w:rsidR="00E50E63" w:rsidRDefault="00E50E63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T</w:t>
            </w:r>
            <w:r>
              <w:rPr>
                <w:rFonts w:hint="eastAsia"/>
                <w:bCs/>
                <w:lang w:eastAsia="zh-CN"/>
              </w:rPr>
              <w:t xml:space="preserve">his CR is proposed to update the </w:t>
            </w:r>
            <w:proofErr w:type="spellStart"/>
            <w:r>
              <w:rPr>
                <w:rFonts w:hint="eastAsia"/>
                <w:bCs/>
                <w:lang w:eastAsia="zh-CN"/>
              </w:rPr>
              <w:t>Ngmlc_Location</w:t>
            </w:r>
            <w:proofErr w:type="spellEnd"/>
            <w:r>
              <w:rPr>
                <w:rFonts w:hint="eastAsia"/>
                <w:bCs/>
                <w:lang w:eastAsia="zh-CN"/>
              </w:rPr>
              <w:t xml:space="preserve"> API as follows:</w:t>
            </w:r>
          </w:p>
          <w:p w14:paraId="0F6805A4" w14:textId="77777777" w:rsidR="00B327DD" w:rsidRDefault="00B327DD" w:rsidP="00E50E63">
            <w:pPr>
              <w:pStyle w:val="CRCoverPage"/>
              <w:spacing w:after="0"/>
              <w:ind w:leftChars="45" w:left="9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r>
              <w:rPr>
                <w:bCs/>
                <w:lang w:eastAsia="zh-CN"/>
              </w:rPr>
              <w:t xml:space="preserve">version </w:t>
            </w:r>
            <w:r>
              <w:rPr>
                <w:lang w:val="en-US"/>
              </w:rPr>
              <w:t>number is incremented from v1.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.0-alpha.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to v1.</w:t>
            </w:r>
            <w:r>
              <w:rPr>
                <w:rFonts w:hint="eastAsia"/>
                <w:lang w:val="en-US" w:eastAsia="zh-CN"/>
              </w:rPr>
              <w:t>1</w:t>
            </w:r>
            <w:r w:rsidR="008F7253">
              <w:rPr>
                <w:lang w:val="en-US" w:eastAsia="zh-CN"/>
              </w:rPr>
              <w:t>.0</w:t>
            </w:r>
            <w:r w:rsidR="008F7253">
              <w:rPr>
                <w:rFonts w:hint="eastAsia"/>
                <w:lang w:val="en-US" w:eastAsia="zh-CN"/>
              </w:rPr>
              <w:t>.</w:t>
            </w:r>
          </w:p>
          <w:p w14:paraId="24AD2265" w14:textId="77777777" w:rsidR="00B327DD" w:rsidRDefault="00B327DD" w:rsidP="00E50E63">
            <w:pPr>
              <w:pStyle w:val="CRCoverPage"/>
              <w:spacing w:after="0"/>
              <w:ind w:leftChars="45" w:left="9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proofErr w:type="spellStart"/>
            <w:r w:rsidR="00D011BB">
              <w:rPr>
                <w:lang w:val="en-US" w:eastAsia="zh-CN"/>
              </w:rPr>
              <w:t>externalDocs</w:t>
            </w:r>
            <w:proofErr w:type="spellEnd"/>
            <w:r w:rsidR="00D011BB">
              <w:rPr>
                <w:lang w:val="en-US" w:eastAsia="zh-CN"/>
              </w:rPr>
              <w:t xml:space="preserve"> </w:t>
            </w:r>
            <w:r w:rsidR="00D011BB">
              <w:rPr>
                <w:rFonts w:hint="eastAsia"/>
                <w:lang w:val="en-US" w:eastAsia="zh-CN"/>
              </w:rPr>
              <w:t>is updated to 3GPP TS</w:t>
            </w:r>
            <w:r w:rsidR="00D011BB">
              <w:rPr>
                <w:lang w:val="en-US" w:eastAsia="zh-CN"/>
              </w:rPr>
              <w:t> </w:t>
            </w:r>
            <w:r w:rsidR="00D011BB">
              <w:rPr>
                <w:rFonts w:hint="eastAsia"/>
                <w:lang w:val="en-US" w:eastAsia="zh-CN"/>
              </w:rPr>
              <w:t>29.515 v17.5.0</w:t>
            </w:r>
            <w:r w:rsidR="00D011BB">
              <w:rPr>
                <w:lang w:val="en-US" w:eastAsia="zh-CN"/>
              </w:rPr>
              <w:t>.</w:t>
            </w:r>
          </w:p>
          <w:p w14:paraId="210D50EA" w14:textId="77777777" w:rsidR="00B327DD" w:rsidRDefault="00B327DD" w:rsidP="00C45916">
            <w:pPr>
              <w:pStyle w:val="CRCoverPage"/>
              <w:spacing w:after="0"/>
              <w:ind w:leftChars="45" w:left="90"/>
              <w:rPr>
                <w:bCs/>
                <w:lang w:eastAsia="zh-CN"/>
              </w:rPr>
            </w:pPr>
            <w:r>
              <w:rPr>
                <w:rFonts w:hint="eastAsia"/>
                <w:lang w:val="en-US" w:eastAsia="zh-CN"/>
              </w:rPr>
              <w:t>- Change the format of the info section according to TS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29.501.</w:t>
            </w:r>
          </w:p>
          <w:p w14:paraId="16E5DAC8" w14:textId="77777777" w:rsidR="00EB60AA" w:rsidRPr="00FE2425" w:rsidRDefault="00D011BB" w:rsidP="00EB60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 w:rsidR="00020B37">
              <w:rPr>
                <w:rFonts w:hint="eastAsia"/>
                <w:noProof/>
                <w:lang w:eastAsia="zh-CN"/>
              </w:rPr>
              <w:t>o other CR introduces any chang to the Open API.</w:t>
            </w:r>
          </w:p>
        </w:tc>
      </w:tr>
      <w:tr w:rsidR="001E41F3" w14:paraId="64BB56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C6AD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993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14:paraId="139FDA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2AFF2" w14:textId="77777777"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249554" w14:textId="77777777" w:rsidR="00B327DD" w:rsidRDefault="000E2ABB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2" w:name="OLE_LINK2"/>
            <w:bookmarkStart w:id="3" w:name="OLE_LINK3"/>
            <w:proofErr w:type="spellStart"/>
            <w:r>
              <w:rPr>
                <w:bCs/>
              </w:rPr>
              <w:t>N</w:t>
            </w:r>
            <w:r w:rsidR="00B327DD">
              <w:rPr>
                <w:rFonts w:hint="eastAsia"/>
                <w:bCs/>
                <w:lang w:eastAsia="zh-CN"/>
              </w:rPr>
              <w:t>gmlc_Location</w:t>
            </w:r>
            <w:proofErr w:type="spellEnd"/>
            <w:r w:rsidR="00B327DD">
              <w:rPr>
                <w:rFonts w:hint="eastAsia"/>
                <w:bCs/>
                <w:lang w:eastAsia="zh-CN"/>
              </w:rPr>
              <w:t xml:space="preserve"> </w:t>
            </w:r>
            <w:r w:rsidR="00AD5821">
              <w:rPr>
                <w:lang w:val="en-US"/>
              </w:rPr>
              <w:t>API</w:t>
            </w:r>
            <w:r w:rsidR="00B327DD">
              <w:rPr>
                <w:rFonts w:hint="eastAsia"/>
                <w:lang w:val="en-US" w:eastAsia="zh-CN"/>
              </w:rPr>
              <w:t>:</w:t>
            </w:r>
            <w:r w:rsidR="00AD5821">
              <w:rPr>
                <w:lang w:val="en-US"/>
              </w:rPr>
              <w:t xml:space="preserve"> </w:t>
            </w:r>
          </w:p>
          <w:p w14:paraId="62819D1E" w14:textId="77777777" w:rsidR="00AD5821" w:rsidRDefault="00AD5821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r w:rsidR="00C45916">
              <w:rPr>
                <w:rFonts w:hint="eastAsia"/>
                <w:bCs/>
                <w:lang w:eastAsia="zh-CN"/>
              </w:rPr>
              <w:t>v</w:t>
            </w:r>
            <w:r>
              <w:rPr>
                <w:bCs/>
                <w:lang w:eastAsia="zh-CN"/>
              </w:rPr>
              <w:t xml:space="preserve">ersion </w:t>
            </w:r>
            <w:r w:rsidR="00F36593">
              <w:rPr>
                <w:lang w:val="en-US"/>
              </w:rPr>
              <w:t>number is incremented from v1.</w:t>
            </w:r>
            <w:r w:rsidR="00B327DD">
              <w:rPr>
                <w:rFonts w:hint="eastAsia"/>
                <w:lang w:val="en-US" w:eastAsia="zh-CN"/>
              </w:rPr>
              <w:t>1</w:t>
            </w:r>
            <w:r w:rsidR="00F36593">
              <w:rPr>
                <w:lang w:val="en-US"/>
              </w:rPr>
              <w:t>.0-alpha.</w:t>
            </w:r>
            <w:r w:rsidR="00B327DD">
              <w:rPr>
                <w:rFonts w:hint="eastAsia"/>
                <w:lang w:val="en-US" w:eastAsia="zh-CN"/>
              </w:rPr>
              <w:t>4</w:t>
            </w:r>
            <w:r w:rsidR="00F36593">
              <w:rPr>
                <w:lang w:val="en-US" w:eastAsia="zh-CN"/>
              </w:rPr>
              <w:t xml:space="preserve"> to v1.</w:t>
            </w:r>
            <w:r w:rsidR="00B327DD">
              <w:rPr>
                <w:rFonts w:hint="eastAsia"/>
                <w:lang w:val="en-US" w:eastAsia="zh-CN"/>
              </w:rPr>
              <w:t>1</w:t>
            </w:r>
            <w:r w:rsidR="008F7253">
              <w:rPr>
                <w:lang w:val="en-US" w:eastAsia="zh-CN"/>
              </w:rPr>
              <w:t>.0</w:t>
            </w:r>
            <w:r w:rsidR="008F7253">
              <w:rPr>
                <w:rFonts w:hint="eastAsia"/>
                <w:lang w:val="en-US" w:eastAsia="zh-CN"/>
              </w:rPr>
              <w:t>.</w:t>
            </w:r>
          </w:p>
          <w:p w14:paraId="2175846E" w14:textId="77777777" w:rsidR="003E3900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bookmarkStart w:id="4" w:name="OLE_LINK7"/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</w:t>
            </w:r>
            <w:r w:rsidR="00C45916">
              <w:rPr>
                <w:rFonts w:hint="eastAsia"/>
                <w:lang w:val="en-US" w:eastAsia="zh-CN"/>
              </w:rPr>
              <w:t xml:space="preserve">is </w:t>
            </w:r>
            <w:r w:rsidR="00B327DD">
              <w:rPr>
                <w:rFonts w:hint="eastAsia"/>
                <w:lang w:val="en-US" w:eastAsia="zh-CN"/>
              </w:rPr>
              <w:t xml:space="preserve">updated </w:t>
            </w:r>
            <w:r w:rsidR="00C45916">
              <w:rPr>
                <w:rFonts w:hint="eastAsia"/>
                <w:lang w:val="en-US" w:eastAsia="zh-CN"/>
              </w:rPr>
              <w:t xml:space="preserve">to </w:t>
            </w:r>
            <w:r w:rsidR="00B327DD">
              <w:rPr>
                <w:rFonts w:hint="eastAsia"/>
                <w:lang w:val="en-US" w:eastAsia="zh-CN"/>
              </w:rPr>
              <w:t>3GPP TS</w:t>
            </w:r>
            <w:r w:rsidR="00B327DD">
              <w:rPr>
                <w:lang w:val="en-US" w:eastAsia="zh-CN"/>
              </w:rPr>
              <w:t> </w:t>
            </w:r>
            <w:r w:rsidR="00B327DD">
              <w:rPr>
                <w:rFonts w:hint="eastAsia"/>
                <w:lang w:val="en-US" w:eastAsia="zh-CN"/>
              </w:rPr>
              <w:t>29.515 v17.5.0</w:t>
            </w:r>
            <w:r>
              <w:rPr>
                <w:lang w:val="en-US" w:eastAsia="zh-CN"/>
              </w:rPr>
              <w:t>.</w:t>
            </w:r>
            <w:bookmarkEnd w:id="4"/>
          </w:p>
          <w:p w14:paraId="34664575" w14:textId="77777777" w:rsidR="00B327DD" w:rsidRDefault="00B327DD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Change the format of the info section according to TS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29.501.</w:t>
            </w:r>
            <w:bookmarkEnd w:id="2"/>
            <w:bookmarkEnd w:id="3"/>
          </w:p>
          <w:p w14:paraId="528356A5" w14:textId="77777777" w:rsidR="00B327DD" w:rsidRPr="00F008C7" w:rsidRDefault="00B327DD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3E3900" w14:paraId="4D6BAB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81A8D7" w14:textId="77777777"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373EA8" w14:textId="77777777"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14:paraId="2A29664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97242E" w14:textId="77777777"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3BA92" w14:textId="77777777"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</w:t>
            </w:r>
            <w:r w:rsidR="008F7253">
              <w:rPr>
                <w:rFonts w:hint="eastAsia"/>
                <w:lang w:val="en-US" w:eastAsia="zh-CN"/>
              </w:rPr>
              <w:t xml:space="preserve"> and wrong format of info section</w:t>
            </w:r>
            <w:r>
              <w:rPr>
                <w:lang w:val="en-US"/>
              </w:rPr>
              <w:t>.</w:t>
            </w:r>
          </w:p>
        </w:tc>
      </w:tr>
      <w:tr w:rsidR="001E41F3" w14:paraId="348CB8BC" w14:textId="77777777" w:rsidTr="00547111">
        <w:tc>
          <w:tcPr>
            <w:tcW w:w="2694" w:type="dxa"/>
            <w:gridSpan w:val="2"/>
          </w:tcPr>
          <w:p w14:paraId="11459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213F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1CE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97CB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65F696" w14:textId="77777777" w:rsidR="001E41F3" w:rsidRDefault="00B87B94" w:rsidP="00B32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5693B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EE7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1F43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085F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A02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FD5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631D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6360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6B93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26C6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80C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1E2D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E4BA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6938F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BBE4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6025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F57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EAF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F4B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3033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2F4B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B2E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65E9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79F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7400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8FC2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145C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BB82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90C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E97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41A4D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7758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E1968" w14:textId="77777777"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B4CC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5DA1D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15EDB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D3F593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B75C8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6C92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4DBB5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17D85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320C7" w14:textId="77777777"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A9D3B5A" w14:textId="77777777" w:rsidR="00C718A5" w:rsidRPr="008D72A7" w:rsidRDefault="00C718A5" w:rsidP="00C718A5">
      <w:pPr>
        <w:pStyle w:val="Heading2"/>
        <w:rPr>
          <w:lang w:eastAsia="zh-CN"/>
        </w:rPr>
      </w:pPr>
      <w:bookmarkStart w:id="5" w:name="_Toc26202362"/>
      <w:bookmarkStart w:id="6" w:name="_Toc22624301"/>
      <w:bookmarkStart w:id="7" w:name="_Toc22141099"/>
      <w:bookmarkStart w:id="8" w:name="_Toc18853101"/>
      <w:bookmarkStart w:id="9" w:name="_Toc26202548"/>
      <w:bookmarkStart w:id="10" w:name="_Toc34804261"/>
      <w:bookmarkStart w:id="11" w:name="_Toc35935832"/>
      <w:bookmarkStart w:id="12" w:name="_Toc45030052"/>
      <w:bookmarkStart w:id="13" w:name="_Toc51922413"/>
      <w:bookmarkStart w:id="14" w:name="_Toc51922832"/>
      <w:bookmarkStart w:id="15" w:name="_Toc98497039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CFAA2FE" w14:textId="77777777" w:rsidR="00C718A5" w:rsidRPr="008D72A7" w:rsidRDefault="00C718A5" w:rsidP="00C718A5">
      <w:pPr>
        <w:pStyle w:val="PL"/>
      </w:pPr>
      <w:r>
        <w:t>openapi: 3.0.0</w:t>
      </w:r>
    </w:p>
    <w:p w14:paraId="464BC60F" w14:textId="77777777" w:rsidR="00C718A5" w:rsidRDefault="00C718A5" w:rsidP="00C718A5">
      <w:pPr>
        <w:pStyle w:val="PL"/>
      </w:pPr>
      <w:r>
        <w:t>info:</w:t>
      </w:r>
    </w:p>
    <w:p w14:paraId="63FA1AD8" w14:textId="77777777" w:rsidR="00C718A5" w:rsidDel="005E0453" w:rsidRDefault="00C718A5" w:rsidP="00C718A5">
      <w:pPr>
        <w:pStyle w:val="PL"/>
      </w:pPr>
      <w:r w:rsidDel="005E0453">
        <w:t xml:space="preserve">  version: '</w:t>
      </w:r>
      <w:r w:rsidRPr="00530D38" w:rsidDel="005E0453">
        <w:t>1.1.0</w:t>
      </w:r>
      <w:del w:id="16" w:author="C4-223464" w:date="2022-05-27T14:36:00Z">
        <w:r w:rsidRPr="00530D38" w:rsidDel="007B42BB">
          <w:delText>-alpha.</w:delText>
        </w:r>
        <w:r w:rsidDel="007B42BB">
          <w:rPr>
            <w:rFonts w:hint="eastAsia"/>
            <w:lang w:eastAsia="zh-CN"/>
          </w:rPr>
          <w:delText>4</w:delText>
        </w:r>
      </w:del>
      <w:r w:rsidDel="005E0453">
        <w:t>'</w:t>
      </w:r>
    </w:p>
    <w:p w14:paraId="0CE4B1CE" w14:textId="77777777" w:rsidR="00C718A5" w:rsidRDefault="00C718A5" w:rsidP="00C718A5">
      <w:pPr>
        <w:pStyle w:val="PL"/>
        <w:rPr>
          <w:ins w:id="17" w:author="C4-223464" w:date="2022-05-24T16:49:00Z"/>
          <w:lang w:eastAsia="zh-CN"/>
        </w:rPr>
      </w:pPr>
      <w:r>
        <w:t xml:space="preserve">  title: </w:t>
      </w:r>
      <w:ins w:id="18" w:author="C4-223464" w:date="2022-05-24T16:48:00Z">
        <w:r w:rsidR="005E0453">
          <w:t>'</w:t>
        </w:r>
      </w:ins>
      <w:r>
        <w:t>Ngmlc_Location</w:t>
      </w:r>
      <w:ins w:id="19" w:author="C4-223464" w:date="2022-05-24T16:48:00Z">
        <w:r w:rsidR="005E0453">
          <w:t>'</w:t>
        </w:r>
      </w:ins>
    </w:p>
    <w:p w14:paraId="3C85DD70" w14:textId="77777777" w:rsidR="00C718A5" w:rsidRDefault="00C718A5" w:rsidP="00C718A5">
      <w:pPr>
        <w:pStyle w:val="PL"/>
      </w:pPr>
      <w:r>
        <w:t xml:space="preserve">  description: |</w:t>
      </w:r>
    </w:p>
    <w:p w14:paraId="768CF4F7" w14:textId="77777777" w:rsidR="00C718A5" w:rsidRDefault="00C718A5" w:rsidP="00C718A5">
      <w:pPr>
        <w:pStyle w:val="PL"/>
        <w:rPr>
          <w:lang w:eastAsia="zh-CN"/>
        </w:rPr>
      </w:pPr>
      <w:r>
        <w:t xml:space="preserve">    </w:t>
      </w:r>
      <w:ins w:id="20" w:author="C4-223464" w:date="2022-05-24T16:49:00Z">
        <w:r w:rsidR="005E0453">
          <w:rPr>
            <w:rFonts w:hint="eastAsia"/>
            <w:lang w:eastAsia="zh-CN"/>
          </w:rPr>
          <w:t>GMLC L</w:t>
        </w:r>
      </w:ins>
      <w:ins w:id="21" w:author="C4-223464" w:date="2022-05-24T16:50:00Z">
        <w:r w:rsidR="005E0453">
          <w:rPr>
            <w:rFonts w:hint="eastAsia"/>
            <w:lang w:eastAsia="zh-CN"/>
          </w:rPr>
          <w:t>ocation</w:t>
        </w:r>
      </w:ins>
      <w:del w:id="22" w:author="C4-223464" w:date="2022-05-24T16:50:00Z">
        <w:r w:rsidDel="005E0453">
          <w:delText>Ngmlc_Location</w:delText>
        </w:r>
      </w:del>
      <w:r>
        <w:t xml:space="preserve"> Service.</w:t>
      </w:r>
      <w:ins w:id="23" w:author="C4-223464" w:date="2022-05-24T16:51:00Z">
        <w:r w:rsidR="00096C4D">
          <w:rPr>
            <w:rFonts w:hint="eastAsia"/>
            <w:lang w:eastAsia="zh-CN"/>
          </w:rPr>
          <w:t xml:space="preserve">  </w:t>
        </w:r>
      </w:ins>
    </w:p>
    <w:p w14:paraId="189E9B6C" w14:textId="77777777" w:rsidR="00C718A5" w:rsidRDefault="00C718A5" w:rsidP="00C718A5">
      <w:pPr>
        <w:pStyle w:val="PL"/>
        <w:rPr>
          <w:lang w:eastAsia="zh-CN"/>
        </w:rPr>
      </w:pPr>
      <w:r>
        <w:t xml:space="preserve">    © 20</w:t>
      </w:r>
      <w:r>
        <w:rPr>
          <w:rFonts w:hint="eastAsia"/>
          <w:lang w:eastAsia="zh-CN"/>
        </w:rPr>
        <w:t>22</w:t>
      </w:r>
      <w:r>
        <w:t>, 3GPP Organizational Partners (ARIB, ATIS, CCSA, ETSI, TSDSI, TTA, TTC).</w:t>
      </w:r>
      <w:ins w:id="24" w:author="C4-223464" w:date="2022-05-24T16:51:00Z">
        <w:r w:rsidR="00096C4D">
          <w:rPr>
            <w:rFonts w:hint="eastAsia"/>
            <w:lang w:eastAsia="zh-CN"/>
          </w:rPr>
          <w:t xml:space="preserve">  </w:t>
        </w:r>
      </w:ins>
    </w:p>
    <w:p w14:paraId="17BD4319" w14:textId="77777777" w:rsidR="00C718A5" w:rsidRDefault="00C718A5" w:rsidP="00C718A5">
      <w:pPr>
        <w:pStyle w:val="PL"/>
      </w:pPr>
      <w:r>
        <w:t xml:space="preserve">    All rights reserved.</w:t>
      </w:r>
    </w:p>
    <w:p w14:paraId="52C3C6C9" w14:textId="77777777" w:rsidR="00C718A5" w:rsidRDefault="00C718A5" w:rsidP="00C718A5">
      <w:pPr>
        <w:pStyle w:val="PL"/>
      </w:pPr>
    </w:p>
    <w:p w14:paraId="3BADE968" w14:textId="77777777" w:rsidR="00C718A5" w:rsidRDefault="00C718A5" w:rsidP="00C718A5">
      <w:pPr>
        <w:pStyle w:val="PL"/>
      </w:pPr>
      <w:r>
        <w:t>externalDocs:</w:t>
      </w:r>
    </w:p>
    <w:p w14:paraId="19E01333" w14:textId="77777777" w:rsidR="00C718A5" w:rsidRDefault="00C718A5" w:rsidP="00C718A5">
      <w:pPr>
        <w:pStyle w:val="PL"/>
      </w:pPr>
      <w:r>
        <w:t xml:space="preserve">  description: 3GPP TS 29.515 V</w:t>
      </w:r>
      <w:r>
        <w:rPr>
          <w:rFonts w:hint="eastAsia"/>
          <w:lang w:eastAsia="zh-CN"/>
        </w:rPr>
        <w:t>17</w:t>
      </w:r>
      <w:r>
        <w:t>.</w:t>
      </w:r>
      <w:del w:id="25" w:author="C4-223464" w:date="2022-05-24T16:50:00Z">
        <w:r w:rsidDel="005E0453">
          <w:rPr>
            <w:rFonts w:hint="eastAsia"/>
            <w:lang w:eastAsia="zh-CN"/>
          </w:rPr>
          <w:delText>4</w:delText>
        </w:r>
      </w:del>
      <w:ins w:id="26" w:author="C4-223464" w:date="2022-05-24T16:50:00Z">
        <w:r w:rsidR="005E0453">
          <w:rPr>
            <w:rFonts w:hint="eastAsia"/>
            <w:lang w:eastAsia="zh-CN"/>
          </w:rPr>
          <w:t>5</w:t>
        </w:r>
      </w:ins>
      <w:r>
        <w:t>.0; 5G System; Gateway Mobile Location Services; Stage 3</w:t>
      </w:r>
    </w:p>
    <w:p w14:paraId="444D4BE4" w14:textId="77777777" w:rsidR="00C718A5" w:rsidRDefault="00C718A5" w:rsidP="00C718A5">
      <w:pPr>
        <w:pStyle w:val="PL"/>
      </w:pPr>
      <w:r>
        <w:t xml:space="preserve">  url: 'http</w:t>
      </w:r>
      <w:ins w:id="27" w:author="C4-223464" w:date="2022-05-24T16:50:00Z">
        <w:r w:rsidR="005E0453">
          <w:t>s</w:t>
        </w:r>
      </w:ins>
      <w:r>
        <w:t>://www.3gpp.org/ftp/Specs/archive/29_series/29.515/'</w:t>
      </w:r>
    </w:p>
    <w:p w14:paraId="646544CA" w14:textId="77777777" w:rsidR="00C718A5" w:rsidRDefault="00C718A5" w:rsidP="00C718A5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 w14:paraId="1C0CE6DB" w14:textId="77777777"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601217F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E82FD" w14:textId="77777777" w:rsidR="00F101BE" w:rsidRDefault="00F101BE">
      <w:r>
        <w:separator/>
      </w:r>
    </w:p>
  </w:endnote>
  <w:endnote w:type="continuationSeparator" w:id="0">
    <w:p w14:paraId="687E9970" w14:textId="77777777" w:rsidR="00F101BE" w:rsidRDefault="00F10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0B0E9" w14:textId="77777777" w:rsidR="00F101BE" w:rsidRDefault="00F101BE">
      <w:r>
        <w:separator/>
      </w:r>
    </w:p>
  </w:footnote>
  <w:footnote w:type="continuationSeparator" w:id="0">
    <w:p w14:paraId="04EFD10D" w14:textId="77777777" w:rsidR="00F101BE" w:rsidRDefault="00F101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C5F1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117E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3994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8635C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14D04"/>
    <w:rsid w:val="00020B37"/>
    <w:rsid w:val="00022E4A"/>
    <w:rsid w:val="00044455"/>
    <w:rsid w:val="00054B47"/>
    <w:rsid w:val="00057023"/>
    <w:rsid w:val="00061BC0"/>
    <w:rsid w:val="00077C2F"/>
    <w:rsid w:val="00084F6B"/>
    <w:rsid w:val="000878FE"/>
    <w:rsid w:val="000902A3"/>
    <w:rsid w:val="00096C4D"/>
    <w:rsid w:val="000A1F6F"/>
    <w:rsid w:val="000A6394"/>
    <w:rsid w:val="000B08EA"/>
    <w:rsid w:val="000B464D"/>
    <w:rsid w:val="000B7FED"/>
    <w:rsid w:val="000C038A"/>
    <w:rsid w:val="000C35A2"/>
    <w:rsid w:val="000C6598"/>
    <w:rsid w:val="000C76A4"/>
    <w:rsid w:val="000D047D"/>
    <w:rsid w:val="000E2ABB"/>
    <w:rsid w:val="000F7D89"/>
    <w:rsid w:val="00107629"/>
    <w:rsid w:val="001250E6"/>
    <w:rsid w:val="00131ECC"/>
    <w:rsid w:val="00145D43"/>
    <w:rsid w:val="00162109"/>
    <w:rsid w:val="0016444F"/>
    <w:rsid w:val="00182982"/>
    <w:rsid w:val="00182B80"/>
    <w:rsid w:val="0019043F"/>
    <w:rsid w:val="00192C46"/>
    <w:rsid w:val="001A08B3"/>
    <w:rsid w:val="001A7B60"/>
    <w:rsid w:val="001B3169"/>
    <w:rsid w:val="001B4C7E"/>
    <w:rsid w:val="001B52F0"/>
    <w:rsid w:val="001B7A65"/>
    <w:rsid w:val="001E41F3"/>
    <w:rsid w:val="00225718"/>
    <w:rsid w:val="00226142"/>
    <w:rsid w:val="00226643"/>
    <w:rsid w:val="00250268"/>
    <w:rsid w:val="0026004D"/>
    <w:rsid w:val="002640DD"/>
    <w:rsid w:val="00275D12"/>
    <w:rsid w:val="00284FEB"/>
    <w:rsid w:val="002860C4"/>
    <w:rsid w:val="002864EF"/>
    <w:rsid w:val="002A6EF1"/>
    <w:rsid w:val="002B5741"/>
    <w:rsid w:val="002D6EFD"/>
    <w:rsid w:val="002E0956"/>
    <w:rsid w:val="00300D8A"/>
    <w:rsid w:val="00305409"/>
    <w:rsid w:val="00313951"/>
    <w:rsid w:val="00316C2F"/>
    <w:rsid w:val="0033230C"/>
    <w:rsid w:val="003453BD"/>
    <w:rsid w:val="003609EF"/>
    <w:rsid w:val="00361FF2"/>
    <w:rsid w:val="0036231A"/>
    <w:rsid w:val="00374DD4"/>
    <w:rsid w:val="00382CCA"/>
    <w:rsid w:val="003843D6"/>
    <w:rsid w:val="003A3049"/>
    <w:rsid w:val="003B1354"/>
    <w:rsid w:val="003B7C37"/>
    <w:rsid w:val="003C1DB3"/>
    <w:rsid w:val="003C7EDD"/>
    <w:rsid w:val="003D264E"/>
    <w:rsid w:val="003E1A36"/>
    <w:rsid w:val="003E3900"/>
    <w:rsid w:val="003E5E58"/>
    <w:rsid w:val="003E6657"/>
    <w:rsid w:val="00400A2C"/>
    <w:rsid w:val="00410371"/>
    <w:rsid w:val="004242F1"/>
    <w:rsid w:val="004244BF"/>
    <w:rsid w:val="00424F56"/>
    <w:rsid w:val="00477291"/>
    <w:rsid w:val="00495A11"/>
    <w:rsid w:val="004A4B0F"/>
    <w:rsid w:val="004B75B7"/>
    <w:rsid w:val="004B7B2E"/>
    <w:rsid w:val="004C57DF"/>
    <w:rsid w:val="004D02FF"/>
    <w:rsid w:val="004E1669"/>
    <w:rsid w:val="004E4205"/>
    <w:rsid w:val="004E4B01"/>
    <w:rsid w:val="004E749D"/>
    <w:rsid w:val="004F2423"/>
    <w:rsid w:val="004F3608"/>
    <w:rsid w:val="00501E56"/>
    <w:rsid w:val="0051580D"/>
    <w:rsid w:val="0052297E"/>
    <w:rsid w:val="005316E4"/>
    <w:rsid w:val="00547111"/>
    <w:rsid w:val="005539B2"/>
    <w:rsid w:val="00555275"/>
    <w:rsid w:val="00555F5A"/>
    <w:rsid w:val="005572C8"/>
    <w:rsid w:val="00570453"/>
    <w:rsid w:val="005860A5"/>
    <w:rsid w:val="005918C7"/>
    <w:rsid w:val="00592D74"/>
    <w:rsid w:val="00597D33"/>
    <w:rsid w:val="005C33D6"/>
    <w:rsid w:val="005C444B"/>
    <w:rsid w:val="005C59D8"/>
    <w:rsid w:val="005E0453"/>
    <w:rsid w:val="005E0BCC"/>
    <w:rsid w:val="005E2C44"/>
    <w:rsid w:val="005E3F81"/>
    <w:rsid w:val="00607C26"/>
    <w:rsid w:val="00621188"/>
    <w:rsid w:val="0062548F"/>
    <w:rsid w:val="006257ED"/>
    <w:rsid w:val="00631891"/>
    <w:rsid w:val="00631D2F"/>
    <w:rsid w:val="0063794B"/>
    <w:rsid w:val="00650853"/>
    <w:rsid w:val="0066154C"/>
    <w:rsid w:val="00695808"/>
    <w:rsid w:val="006B3ECF"/>
    <w:rsid w:val="006B46FB"/>
    <w:rsid w:val="006B6032"/>
    <w:rsid w:val="006D1327"/>
    <w:rsid w:val="006D18D6"/>
    <w:rsid w:val="006D541C"/>
    <w:rsid w:val="006E21FB"/>
    <w:rsid w:val="006F031A"/>
    <w:rsid w:val="006F1F17"/>
    <w:rsid w:val="007007A7"/>
    <w:rsid w:val="00700888"/>
    <w:rsid w:val="00705848"/>
    <w:rsid w:val="00711FFB"/>
    <w:rsid w:val="0071739A"/>
    <w:rsid w:val="0072013D"/>
    <w:rsid w:val="0072754B"/>
    <w:rsid w:val="00727840"/>
    <w:rsid w:val="00735874"/>
    <w:rsid w:val="007472D6"/>
    <w:rsid w:val="007521BA"/>
    <w:rsid w:val="007635C0"/>
    <w:rsid w:val="00774261"/>
    <w:rsid w:val="0078190C"/>
    <w:rsid w:val="00785B2E"/>
    <w:rsid w:val="00791080"/>
    <w:rsid w:val="00792342"/>
    <w:rsid w:val="007977A8"/>
    <w:rsid w:val="007A04CC"/>
    <w:rsid w:val="007A2D20"/>
    <w:rsid w:val="007B364E"/>
    <w:rsid w:val="007B42BB"/>
    <w:rsid w:val="007B512A"/>
    <w:rsid w:val="007C0DC7"/>
    <w:rsid w:val="007C2097"/>
    <w:rsid w:val="007C40B9"/>
    <w:rsid w:val="007D1CE3"/>
    <w:rsid w:val="007D6A07"/>
    <w:rsid w:val="007E663B"/>
    <w:rsid w:val="007E6A26"/>
    <w:rsid w:val="007F7259"/>
    <w:rsid w:val="00803CAE"/>
    <w:rsid w:val="008040A8"/>
    <w:rsid w:val="00810F44"/>
    <w:rsid w:val="00811464"/>
    <w:rsid w:val="008279FA"/>
    <w:rsid w:val="0083218E"/>
    <w:rsid w:val="0084374E"/>
    <w:rsid w:val="008626E7"/>
    <w:rsid w:val="00870EE7"/>
    <w:rsid w:val="008863B9"/>
    <w:rsid w:val="00892750"/>
    <w:rsid w:val="00893385"/>
    <w:rsid w:val="0089436D"/>
    <w:rsid w:val="008A45A6"/>
    <w:rsid w:val="008B69C0"/>
    <w:rsid w:val="008D4D52"/>
    <w:rsid w:val="008D6ECF"/>
    <w:rsid w:val="008F686C"/>
    <w:rsid w:val="008F7253"/>
    <w:rsid w:val="0090788F"/>
    <w:rsid w:val="009148DE"/>
    <w:rsid w:val="00921F6F"/>
    <w:rsid w:val="00941E30"/>
    <w:rsid w:val="009558AE"/>
    <w:rsid w:val="009647A2"/>
    <w:rsid w:val="0096516C"/>
    <w:rsid w:val="00971716"/>
    <w:rsid w:val="00974D36"/>
    <w:rsid w:val="009777D9"/>
    <w:rsid w:val="00987E1C"/>
    <w:rsid w:val="00991B88"/>
    <w:rsid w:val="009A50DD"/>
    <w:rsid w:val="009A5753"/>
    <w:rsid w:val="009A579D"/>
    <w:rsid w:val="009A5DFB"/>
    <w:rsid w:val="009C4908"/>
    <w:rsid w:val="009C5639"/>
    <w:rsid w:val="009D4631"/>
    <w:rsid w:val="009D5036"/>
    <w:rsid w:val="009D53A2"/>
    <w:rsid w:val="009E3297"/>
    <w:rsid w:val="009F39DF"/>
    <w:rsid w:val="009F734F"/>
    <w:rsid w:val="00A04062"/>
    <w:rsid w:val="00A05821"/>
    <w:rsid w:val="00A246B6"/>
    <w:rsid w:val="00A455F0"/>
    <w:rsid w:val="00A47E70"/>
    <w:rsid w:val="00A50CF0"/>
    <w:rsid w:val="00A52FA3"/>
    <w:rsid w:val="00A73E4A"/>
    <w:rsid w:val="00A74243"/>
    <w:rsid w:val="00A7671C"/>
    <w:rsid w:val="00AA2CBC"/>
    <w:rsid w:val="00AA7B36"/>
    <w:rsid w:val="00AB02C4"/>
    <w:rsid w:val="00AC5820"/>
    <w:rsid w:val="00AD1CD8"/>
    <w:rsid w:val="00AD2B13"/>
    <w:rsid w:val="00AD5821"/>
    <w:rsid w:val="00AE14E0"/>
    <w:rsid w:val="00AF6AC1"/>
    <w:rsid w:val="00B04AA5"/>
    <w:rsid w:val="00B100CC"/>
    <w:rsid w:val="00B17541"/>
    <w:rsid w:val="00B1789B"/>
    <w:rsid w:val="00B258BB"/>
    <w:rsid w:val="00B327DD"/>
    <w:rsid w:val="00B52F03"/>
    <w:rsid w:val="00B67B97"/>
    <w:rsid w:val="00B67EDF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47F2"/>
    <w:rsid w:val="00BD6BB8"/>
    <w:rsid w:val="00BF1068"/>
    <w:rsid w:val="00C45916"/>
    <w:rsid w:val="00C5610E"/>
    <w:rsid w:val="00C637FA"/>
    <w:rsid w:val="00C66BA2"/>
    <w:rsid w:val="00C70848"/>
    <w:rsid w:val="00C718A5"/>
    <w:rsid w:val="00C72D68"/>
    <w:rsid w:val="00C87AC3"/>
    <w:rsid w:val="00C95985"/>
    <w:rsid w:val="00CC5026"/>
    <w:rsid w:val="00CC67FD"/>
    <w:rsid w:val="00CC68D0"/>
    <w:rsid w:val="00CD4520"/>
    <w:rsid w:val="00CD4BB2"/>
    <w:rsid w:val="00CD68F1"/>
    <w:rsid w:val="00CE0196"/>
    <w:rsid w:val="00CF030E"/>
    <w:rsid w:val="00CF3448"/>
    <w:rsid w:val="00CF545A"/>
    <w:rsid w:val="00D011BB"/>
    <w:rsid w:val="00D03F9A"/>
    <w:rsid w:val="00D06D51"/>
    <w:rsid w:val="00D06F88"/>
    <w:rsid w:val="00D24991"/>
    <w:rsid w:val="00D50255"/>
    <w:rsid w:val="00D55E2C"/>
    <w:rsid w:val="00D568E4"/>
    <w:rsid w:val="00D66520"/>
    <w:rsid w:val="00D72EB4"/>
    <w:rsid w:val="00D82DCB"/>
    <w:rsid w:val="00D834AD"/>
    <w:rsid w:val="00D909F6"/>
    <w:rsid w:val="00D95B34"/>
    <w:rsid w:val="00DA5EE3"/>
    <w:rsid w:val="00DA7140"/>
    <w:rsid w:val="00DB5DFF"/>
    <w:rsid w:val="00DB7BFB"/>
    <w:rsid w:val="00DC07B3"/>
    <w:rsid w:val="00DC427C"/>
    <w:rsid w:val="00DD7190"/>
    <w:rsid w:val="00DE34CF"/>
    <w:rsid w:val="00DF001C"/>
    <w:rsid w:val="00DF59B5"/>
    <w:rsid w:val="00E13F3D"/>
    <w:rsid w:val="00E17C31"/>
    <w:rsid w:val="00E25295"/>
    <w:rsid w:val="00E30B15"/>
    <w:rsid w:val="00E33B61"/>
    <w:rsid w:val="00E34898"/>
    <w:rsid w:val="00E50E63"/>
    <w:rsid w:val="00E568DA"/>
    <w:rsid w:val="00E702EC"/>
    <w:rsid w:val="00E755F7"/>
    <w:rsid w:val="00E8079D"/>
    <w:rsid w:val="00E81E9C"/>
    <w:rsid w:val="00EA2B7B"/>
    <w:rsid w:val="00EB09B7"/>
    <w:rsid w:val="00EB370D"/>
    <w:rsid w:val="00EB60AA"/>
    <w:rsid w:val="00EB6C00"/>
    <w:rsid w:val="00EC7315"/>
    <w:rsid w:val="00EC77EF"/>
    <w:rsid w:val="00EE7D7C"/>
    <w:rsid w:val="00F101BE"/>
    <w:rsid w:val="00F25D98"/>
    <w:rsid w:val="00F300FB"/>
    <w:rsid w:val="00F36593"/>
    <w:rsid w:val="00F45660"/>
    <w:rsid w:val="00F45EAF"/>
    <w:rsid w:val="00F463B3"/>
    <w:rsid w:val="00F51960"/>
    <w:rsid w:val="00F532B0"/>
    <w:rsid w:val="00F97CB2"/>
    <w:rsid w:val="00FB6386"/>
    <w:rsid w:val="00FD79CE"/>
    <w:rsid w:val="00FE2425"/>
    <w:rsid w:val="00FF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00F5A5"/>
  <w15:docId w15:val="{07F12721-6934-45F7-BE91-C7513FE5B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9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B8F64-FD84-42E2-A898-F3D95B2B3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394</Words>
  <Characters>2248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4</cp:revision>
  <cp:lastPrinted>1900-12-31T16:00:00Z</cp:lastPrinted>
  <dcterms:created xsi:type="dcterms:W3CDTF">2022-05-27T06:40:00Z</dcterms:created>
  <dcterms:modified xsi:type="dcterms:W3CDTF">2022-05-30T07:13:00Z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