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B95EB" w14:textId="50662790" w:rsidR="00CE798B" w:rsidRDefault="00200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 w:rsidR="007E63AA">
        <w:rPr>
          <w:b/>
          <w:noProof/>
          <w:sz w:val="24"/>
          <w:lang w:eastAsia="zh-CN"/>
        </w:rPr>
        <w:t>55</w:t>
      </w:r>
    </w:p>
    <w:p w14:paraId="2473355C" w14:textId="77777777" w:rsidR="00CE798B" w:rsidRDefault="002004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98B" w14:paraId="1C3036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CDDB" w14:textId="77777777" w:rsidR="00CE798B" w:rsidRDefault="002004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E798B" w14:paraId="43BA3C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E8F40" w14:textId="77777777" w:rsidR="00CE798B" w:rsidRDefault="002004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98B" w14:paraId="26A0B1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27CF5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0E76FC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CCF82F" w14:textId="77777777" w:rsidR="00CE798B" w:rsidRDefault="00CE7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5A2813" w14:textId="30740B9D" w:rsidR="00CE798B" w:rsidRDefault="002004E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7E63AA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E63AA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CC02444" w14:textId="77777777" w:rsidR="00CE798B" w:rsidRDefault="002004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C037E" w14:textId="461551C2" w:rsidR="00CE798B" w:rsidRDefault="002004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</w:t>
            </w:r>
            <w:r w:rsidR="007E63AA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35EDADC" w14:textId="77777777" w:rsidR="00CE798B" w:rsidRDefault="002004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FED47B" w14:textId="77777777" w:rsidR="00CE798B" w:rsidRDefault="002004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2A531E" w14:textId="77777777" w:rsidR="00CE798B" w:rsidRDefault="002004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376F9" w14:textId="77777777" w:rsidR="00CE798B" w:rsidRDefault="00200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7F676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</w:tr>
      <w:tr w:rsidR="00CE798B" w14:paraId="67F234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0BA92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</w:tr>
      <w:tr w:rsidR="00CE798B" w14:paraId="50693F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16EEC" w14:textId="77777777" w:rsidR="00CE798B" w:rsidRDefault="002004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E798B" w14:paraId="4F058BF1" w14:textId="77777777">
        <w:tc>
          <w:tcPr>
            <w:tcW w:w="9641" w:type="dxa"/>
            <w:gridSpan w:val="9"/>
          </w:tcPr>
          <w:p w14:paraId="70BAF2E7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6787D" w14:textId="77777777" w:rsidR="00CE798B" w:rsidRDefault="00CE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98B" w14:paraId="33C7048B" w14:textId="77777777">
        <w:tc>
          <w:tcPr>
            <w:tcW w:w="2835" w:type="dxa"/>
          </w:tcPr>
          <w:p w14:paraId="18D92862" w14:textId="77777777" w:rsidR="00CE798B" w:rsidRDefault="002004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Proposed change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EEEA54" w14:textId="77777777" w:rsidR="00CE798B" w:rsidRDefault="002004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0713B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24C0AB" w14:textId="77777777" w:rsidR="00CE798B" w:rsidRDefault="002004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050F6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2EDC7C" w14:textId="77777777" w:rsidR="00CE798B" w:rsidRDefault="002004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D6932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98F97" w14:textId="77777777" w:rsidR="00CE798B" w:rsidRDefault="002004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640F7" w14:textId="77777777" w:rsidR="00CE798B" w:rsidRDefault="002004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626E7" w14:textId="77777777" w:rsidR="00CE798B" w:rsidRDefault="00CE79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98B" w14:paraId="51F03BCD" w14:textId="77777777">
        <w:tc>
          <w:tcPr>
            <w:tcW w:w="9640" w:type="dxa"/>
            <w:gridSpan w:val="11"/>
          </w:tcPr>
          <w:p w14:paraId="080F6707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255F28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31386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0AC4F" w14:textId="11AEE101" w:rsidR="00CE798B" w:rsidRDefault="00200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29.</w:t>
            </w:r>
            <w:r w:rsidR="007E63AA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</w:t>
            </w:r>
            <w:r w:rsidR="007E63AA">
              <w:rPr>
                <w:lang w:eastAsia="zh-CN"/>
              </w:rPr>
              <w:t>6</w:t>
            </w:r>
            <w:r>
              <w:t xml:space="preserve"> Rel-17 API version and External doc update</w:t>
            </w:r>
            <w:r>
              <w:fldChar w:fldCharType="end"/>
            </w:r>
          </w:p>
        </w:tc>
      </w:tr>
      <w:tr w:rsidR="00CE798B" w14:paraId="56FC6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2E36F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BFFAC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527EA2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218EAB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AFD26" w14:textId="129A5F2B" w:rsidR="00CE798B" w:rsidRDefault="007E6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CE798B" w14:paraId="6E7B90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CE08A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EF861" w14:textId="77777777" w:rsidR="00CE798B" w:rsidRDefault="002004E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E798B" w14:paraId="14AD1D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6F1A70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5E7DE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1D56EF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CCF09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F6164" w14:textId="74A523D8" w:rsidR="00CE798B" w:rsidRDefault="007E6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18C7F9FE" w14:textId="77777777" w:rsidR="00CE798B" w:rsidRDefault="00CE7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E55BF" w14:textId="77777777" w:rsidR="00CE798B" w:rsidRDefault="002004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C5D5F" w14:textId="77777777" w:rsidR="00CE798B" w:rsidRDefault="0020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2022-05-2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CE798B" w14:paraId="48CDD8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2795D3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B7740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0AA38C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310EC6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107E66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16245F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8266A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65EF6" w14:textId="77777777" w:rsidR="00CE798B" w:rsidRDefault="002004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5F4E3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06322" w14:textId="77777777" w:rsidR="00CE798B" w:rsidRDefault="002004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7F1CF" w14:textId="77777777" w:rsidR="00CE798B" w:rsidRDefault="00200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E798B" w14:paraId="33B4759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A2284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8AECA8" w14:textId="77777777" w:rsidR="00CE798B" w:rsidRDefault="002004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5C68B" w14:textId="77777777" w:rsidR="00CE798B" w:rsidRDefault="002004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</w:t>
            </w:r>
            <w:r>
              <w:rPr>
                <w:noProof/>
                <w:sz w:val="18"/>
              </w:rPr>
              <w:t>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E905A" w14:textId="77777777" w:rsidR="00CE798B" w:rsidRDefault="002004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798B" w14:paraId="4011EFDF" w14:textId="77777777">
        <w:tc>
          <w:tcPr>
            <w:tcW w:w="1843" w:type="dxa"/>
          </w:tcPr>
          <w:p w14:paraId="2D109BE5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958D6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59425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07AB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EF3CD" w14:textId="572F8C4C" w:rsidR="00CE798B" w:rsidRDefault="002004E3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>Versions of APIs in TS 29.</w:t>
            </w:r>
            <w:r w:rsidR="00E45E38">
              <w:rPr>
                <w:bCs/>
                <w:noProof/>
                <w:lang w:eastAsia="zh-CN"/>
              </w:rPr>
              <w:t>2</w:t>
            </w:r>
            <w:r>
              <w:rPr>
                <w:rFonts w:hint="eastAsia"/>
                <w:bCs/>
                <w:noProof/>
                <w:lang w:eastAsia="zh-CN"/>
              </w:rPr>
              <w:t>5</w:t>
            </w:r>
            <w:r w:rsidR="00E45E38">
              <w:rPr>
                <w:bCs/>
                <w:noProof/>
                <w:lang w:eastAsia="zh-CN"/>
              </w:rPr>
              <w:t>6</w:t>
            </w:r>
            <w:r>
              <w:rPr>
                <w:bCs/>
                <w:noProof/>
              </w:rPr>
              <w:t xml:space="preserve"> need to be updated, according to the following list of CRs agreed in CT4#109-e and CT4#110-e meetings, and also due to the finalization of Rel-17, which means updating the API versions from "alpha" to "release" status</w:t>
            </w:r>
            <w:r>
              <w:rPr>
                <w:rFonts w:hint="eastAsia"/>
                <w:bCs/>
                <w:noProof/>
                <w:lang w:eastAsia="zh-CN"/>
              </w:rPr>
              <w:t>.</w:t>
            </w:r>
          </w:p>
          <w:p w14:paraId="2B4BE0A8" w14:textId="77777777" w:rsidR="00CE798B" w:rsidRDefault="00CE798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8F65710" w14:textId="1B60CA3E" w:rsidR="00CE798B" w:rsidRDefault="00E45E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45E38">
              <w:rPr>
                <w:b/>
                <w:noProof/>
              </w:rPr>
              <w:t>Nnef_Authentication API</w:t>
            </w:r>
            <w:r w:rsidR="002004E3">
              <w:rPr>
                <w:b/>
                <w:noProof/>
              </w:rPr>
              <w:t>:</w:t>
            </w:r>
          </w:p>
          <w:p w14:paraId="3D76C5F9" w14:textId="702650D9" w:rsidR="00CE798B" w:rsidRDefault="0020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TS 29.</w:t>
            </w:r>
            <w:r w:rsidR="00E45E38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E45E38"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CR#0001: </w:t>
            </w:r>
            <w:r w:rsidR="00E45E38" w:rsidRPr="00E45E38">
              <w:rPr>
                <w:noProof/>
              </w:rPr>
              <w:t>Add Notification Correlation id</w:t>
            </w:r>
            <w:r>
              <w:rPr>
                <w:noProof/>
              </w:rPr>
              <w:t xml:space="preserve"> </w:t>
            </w:r>
          </w:p>
          <w:p w14:paraId="109D6761" w14:textId="367DDC63" w:rsidR="00CE798B" w:rsidRDefault="00E4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CR#000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 w:rsidRPr="00E45E38">
              <w:rPr>
                <w:noProof/>
              </w:rPr>
              <w:t>Indication of UAS service release</w:t>
            </w:r>
          </w:p>
          <w:p w14:paraId="6676A65F" w14:textId="0D7E8DCE" w:rsidR="00E45E38" w:rsidRDefault="00E45E38" w:rsidP="00E45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TS 29.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CR#000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: </w:t>
            </w:r>
            <w:r w:rsidRPr="00E45E38">
              <w:rPr>
                <w:noProof/>
              </w:rPr>
              <w:t>Removal of revoke cause</w:t>
            </w:r>
          </w:p>
          <w:p w14:paraId="157C8E95" w14:textId="46F69273" w:rsidR="00E45E38" w:rsidRPr="00E45E38" w:rsidRDefault="00E45E38" w:rsidP="00E45E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- TS 29.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CR#000</w:t>
            </w:r>
            <w:r w:rsidR="00052109">
              <w:rPr>
                <w:noProof/>
              </w:rPr>
              <w:t>5</w:t>
            </w:r>
            <w:r>
              <w:rPr>
                <w:noProof/>
              </w:rPr>
              <w:t xml:space="preserve">: </w:t>
            </w:r>
            <w:r w:rsidRPr="00E45E38">
              <w:rPr>
                <w:noProof/>
              </w:rPr>
              <w:t>Remove the apiVersion placeholder from the resource URI variables table</w:t>
            </w:r>
          </w:p>
          <w:p w14:paraId="1095AE09" w14:textId="480F5E31" w:rsidR="00E45E38" w:rsidRDefault="00E4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98B" w14:paraId="0338E3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080E6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DD032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66D996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9E7ED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33755" w14:textId="273893E6" w:rsidR="00CE798B" w:rsidRDefault="0005210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45E38">
              <w:rPr>
                <w:b/>
                <w:noProof/>
              </w:rPr>
              <w:t>Nnef_Authentication API</w:t>
            </w:r>
            <w:r>
              <w:rPr>
                <w:b/>
                <w:noProof/>
              </w:rPr>
              <w:t>:</w:t>
            </w:r>
          </w:p>
          <w:p w14:paraId="572E8641" w14:textId="413CF465" w:rsidR="00CE798B" w:rsidRDefault="002004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1.0.0-alpha.</w:t>
            </w:r>
            <w:r w:rsidR="007320C9"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to </w:t>
            </w:r>
            <w:r>
              <w:t>1.0.0</w:t>
            </w:r>
          </w:p>
          <w:p w14:paraId="2EE1454E" w14:textId="087CB3BC" w:rsidR="00CE798B" w:rsidRDefault="002004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052109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5</w:t>
            </w:r>
            <w:r w:rsidR="00052109">
              <w:rPr>
                <w:lang w:val="en-US" w:eastAsia="zh-CN"/>
              </w:rPr>
              <w:t>6</w:t>
            </w:r>
            <w:r>
              <w:rPr>
                <w:lang w:val="en-US"/>
              </w:rPr>
              <w:t xml:space="preserve"> v17.1.0</w:t>
            </w:r>
          </w:p>
          <w:p w14:paraId="3307E354" w14:textId="34AE5F42" w:rsidR="007320C9" w:rsidRDefault="00732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- Corrected formatting of version</w:t>
            </w:r>
          </w:p>
          <w:p w14:paraId="132C8513" w14:textId="5FDBA603" w:rsidR="00CE798B" w:rsidRDefault="0020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7320C9">
              <w:rPr>
                <w:lang w:val="en-US" w:eastAsia="zh-CN"/>
              </w:rPr>
              <w:t xml:space="preserve"> Corrected the URL to https</w:t>
            </w:r>
          </w:p>
          <w:p w14:paraId="2DF9E52C" w14:textId="77777777" w:rsidR="00CE798B" w:rsidRDefault="00CE79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E798B" w14:paraId="575B90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DFFAA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5EB95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467211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A5213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86C7" w14:textId="77777777" w:rsidR="00CE798B" w:rsidRDefault="00200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729E8570" w14:textId="77777777" w:rsidR="00CE798B" w:rsidRDefault="00CE7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98B" w14:paraId="57D88FD4" w14:textId="77777777">
        <w:tc>
          <w:tcPr>
            <w:tcW w:w="2694" w:type="dxa"/>
            <w:gridSpan w:val="2"/>
          </w:tcPr>
          <w:p w14:paraId="21106052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4BED3A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5E9D80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295FA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0691F" w14:textId="77777777" w:rsidR="00CE798B" w:rsidRDefault="00200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E798B" w14:paraId="3F7C30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36807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AC4CA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6BBFB1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17F21" w14:textId="77777777" w:rsidR="00CE798B" w:rsidRDefault="00CE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6E025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E1A60A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B82C1" w14:textId="77777777" w:rsidR="00CE798B" w:rsidRDefault="00CE7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41DFF" w14:textId="77777777" w:rsidR="00CE798B" w:rsidRDefault="00CE7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98B" w14:paraId="39D2E5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859C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D7CD4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8B9B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ABB29" w14:textId="77777777" w:rsidR="00CE798B" w:rsidRDefault="002004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AE57E" w14:textId="77777777" w:rsidR="00CE798B" w:rsidRDefault="00200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98B" w14:paraId="22366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8182" w14:textId="77777777" w:rsidR="00CE798B" w:rsidRDefault="00200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849F7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A7E97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75C58" w14:textId="77777777" w:rsidR="00CE798B" w:rsidRDefault="00200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E6E9D" w14:textId="77777777" w:rsidR="00CE798B" w:rsidRDefault="00200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98B" w14:paraId="6C6665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2A0D" w14:textId="77777777" w:rsidR="00CE798B" w:rsidRDefault="00200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3ECEC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4D60D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49307" w14:textId="77777777" w:rsidR="00CE798B" w:rsidRDefault="00200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95960" w14:textId="77777777" w:rsidR="00CE798B" w:rsidRDefault="00200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98B" w14:paraId="2D486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3D754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6F08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</w:tr>
      <w:tr w:rsidR="00CE798B" w14:paraId="7831AF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8CBA7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99FBA" w14:textId="77777777" w:rsidR="00CE798B" w:rsidRDefault="00CE7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98B" w14:paraId="0678A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701B1" w14:textId="77777777" w:rsidR="00CE798B" w:rsidRDefault="00CE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78B9B1" w14:textId="77777777" w:rsidR="00CE798B" w:rsidRDefault="00CE7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98B" w14:paraId="209982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99B2B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A3FA" w14:textId="77777777" w:rsidR="00CE798B" w:rsidRDefault="00CE7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2179A3" w14:textId="77777777" w:rsidR="00CE798B" w:rsidRDefault="00CE798B">
      <w:pPr>
        <w:pStyle w:val="CRCoverPage"/>
        <w:spacing w:after="0"/>
        <w:rPr>
          <w:noProof/>
          <w:sz w:val="8"/>
          <w:szCs w:val="8"/>
        </w:rPr>
      </w:pPr>
    </w:p>
    <w:p w14:paraId="6B4439A7" w14:textId="77777777" w:rsidR="00CE798B" w:rsidRDefault="00CE798B">
      <w:pPr>
        <w:rPr>
          <w:noProof/>
        </w:rPr>
        <w:sectPr w:rsidR="00CE798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4BAE6" w14:textId="77777777" w:rsidR="00CE798B" w:rsidRDefault="00200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ABA018" w14:textId="77777777" w:rsidR="00965508" w:rsidRDefault="00965508" w:rsidP="00965508">
      <w:pPr>
        <w:pStyle w:val="Heading2"/>
      </w:pPr>
      <w:bookmarkStart w:id="3" w:name="_Toc63347679"/>
      <w:bookmarkStart w:id="4" w:name="_Toc70168842"/>
      <w:bookmarkStart w:id="5" w:name="_Toc94083902"/>
      <w:bookmarkStart w:id="6" w:name="_Toc97306015"/>
      <w:bookmarkEnd w:id="1"/>
      <w:bookmarkEnd w:id="2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0D296E4C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09790839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</w:p>
    <w:p w14:paraId="033D1611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59844A91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432D7F0D" w14:textId="5B816ABF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ins w:id="7" w:author="Qualcomm" w:date="2022-05-25T16:51:00Z">
        <w:r>
          <w:rPr>
            <w:rFonts w:eastAsia="DengXian"/>
            <w:lang w:val="en-US"/>
          </w:rPr>
          <w:t>'</w:t>
        </w:r>
      </w:ins>
      <w:r w:rsidRPr="00E0587D">
        <w:rPr>
          <w:rFonts w:eastAsia="DengXian"/>
          <w:lang w:val="en-US"/>
        </w:rPr>
        <w:t>1.0.0</w:t>
      </w:r>
      <w:del w:id="8" w:author="Qualcomm" w:date="2022-05-25T16:51:00Z">
        <w:r w:rsidRPr="00E0587D" w:rsidDel="00965508">
          <w:rPr>
            <w:rFonts w:eastAsia="DengXian"/>
            <w:lang w:val="en-US"/>
          </w:rPr>
          <w:delText>-alpha.</w:delText>
        </w:r>
        <w:r w:rsidDel="00965508">
          <w:rPr>
            <w:rFonts w:eastAsia="DengXian"/>
            <w:lang w:val="en-US"/>
          </w:rPr>
          <w:delText>4</w:delText>
        </w:r>
      </w:del>
      <w:ins w:id="9" w:author="Qualcomm" w:date="2022-05-25T16:50:00Z">
        <w:r>
          <w:rPr>
            <w:rFonts w:eastAsia="DengXian"/>
            <w:lang w:val="en-US"/>
          </w:rPr>
          <w:t>'</w:t>
        </w:r>
      </w:ins>
    </w:p>
    <w:p w14:paraId="436FE3DF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685CD29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</w:p>
    <w:p w14:paraId="461C6DFE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</w:p>
    <w:p w14:paraId="4BB489C8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681695B2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</w:p>
    <w:p w14:paraId="4579B7EA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69915536" w14:textId="77777777" w:rsidR="00965508" w:rsidRDefault="00965508" w:rsidP="00965508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077EE438" w14:textId="0EE913A8" w:rsidR="00965508" w:rsidRDefault="00965508" w:rsidP="00965508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ins w:id="10" w:author="Qualcomm" w:date="2022-05-25T16:51:00Z">
        <w:r>
          <w:rPr>
            <w:rFonts w:eastAsia="DengXian"/>
            <w:lang w:val="en-US"/>
          </w:rPr>
          <w:t>1</w:t>
        </w:r>
      </w:ins>
      <w:del w:id="11" w:author="Qualcomm" w:date="2022-05-25T16:51:00Z">
        <w:r w:rsidDel="00965508">
          <w:rPr>
            <w:rFonts w:eastAsia="DengXian"/>
            <w:lang w:val="en-US"/>
          </w:rPr>
          <w:delText>0</w:delText>
        </w:r>
      </w:del>
      <w:r w:rsidRPr="00E0587D">
        <w:rPr>
          <w:rFonts w:eastAsia="DengXian"/>
          <w:lang w:val="en-US"/>
        </w:rPr>
        <w:t>.0; 5G System;Uncrewed Aerial Systems Network Function (UAS-NF);</w:t>
      </w:r>
    </w:p>
    <w:p w14:paraId="2A05E587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3F4333D3" w14:textId="1EA3C796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ins w:id="12" w:author="Qualcomm" w:date="2022-05-25T16:51:00Z">
        <w:r>
          <w:rPr>
            <w:rFonts w:eastAsia="DengXian"/>
            <w:lang w:val="en-US"/>
          </w:rPr>
          <w:t>s</w:t>
        </w:r>
      </w:ins>
      <w:r w:rsidRPr="00E0587D">
        <w:rPr>
          <w:rFonts w:eastAsia="DengXian"/>
          <w:lang w:val="en-US"/>
        </w:rPr>
        <w:t>://www.3gpp.org/ftp/Specs/archive/29_series/29.256/</w:t>
      </w:r>
    </w:p>
    <w:p w14:paraId="02EF42D2" w14:textId="77777777" w:rsidR="00965508" w:rsidRPr="00965508" w:rsidRDefault="00965508">
      <w:pPr>
        <w:pStyle w:val="PL"/>
        <w:rPr>
          <w:lang w:val="en-US" w:eastAsia="zh-CN"/>
        </w:rPr>
      </w:pPr>
    </w:p>
    <w:p w14:paraId="6E7D4D83" w14:textId="77777777" w:rsidR="00CE798B" w:rsidRDefault="002004E3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58138B35" w14:textId="77777777" w:rsidR="00CE798B" w:rsidRDefault="00CE798B">
      <w:pPr>
        <w:pStyle w:val="PL"/>
        <w:rPr>
          <w:lang w:val="en-US"/>
        </w:rPr>
      </w:pPr>
    </w:p>
    <w:p w14:paraId="00D04A66" w14:textId="77777777" w:rsidR="00CE798B" w:rsidRDefault="00200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1C2CBDF" w14:textId="77777777" w:rsidR="00CE798B" w:rsidRDefault="00CE798B">
      <w:pPr>
        <w:rPr>
          <w:noProof/>
          <w:lang w:val="en-US"/>
        </w:rPr>
      </w:pPr>
    </w:p>
    <w:sectPr w:rsidR="00CE798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B43A" w14:textId="77777777" w:rsidR="00CE798B" w:rsidRDefault="002004E3">
      <w:r>
        <w:separator/>
      </w:r>
    </w:p>
  </w:endnote>
  <w:endnote w:type="continuationSeparator" w:id="0">
    <w:p w14:paraId="00773179" w14:textId="77777777" w:rsidR="00CE798B" w:rsidRDefault="0020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1948" w14:textId="77777777" w:rsidR="00CE798B" w:rsidRDefault="002004E3">
      <w:r>
        <w:separator/>
      </w:r>
    </w:p>
  </w:footnote>
  <w:footnote w:type="continuationSeparator" w:id="0">
    <w:p w14:paraId="436B9DFB" w14:textId="77777777" w:rsidR="00CE798B" w:rsidRDefault="0020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9DD4" w14:textId="77777777" w:rsidR="00CE798B" w:rsidRDefault="002004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9D525" w14:textId="77777777" w:rsidR="00CE798B" w:rsidRDefault="00CE7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7E63" w14:textId="77777777" w:rsidR="00CE798B" w:rsidRDefault="002004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8AEA" w14:textId="77777777" w:rsidR="00CE798B" w:rsidRDefault="00CE798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8B"/>
    <w:rsid w:val="00052109"/>
    <w:rsid w:val="002004E3"/>
    <w:rsid w:val="007320C9"/>
    <w:rsid w:val="007E63AA"/>
    <w:rsid w:val="00965508"/>
    <w:rsid w:val="00CE798B"/>
    <w:rsid w:val="00E45E38"/>
    <w:rsid w:val="00F5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ACC50F"/>
  <w15:docId w15:val="{C1A21CBA-5B1F-4983-B0A4-0BBFBC02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5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D9D8D-7FE6-496A-9212-AC0864AA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395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1900-12-31T16:00:00Z</cp:lastPrinted>
  <dcterms:created xsi:type="dcterms:W3CDTF">2022-05-25T14:43:00Z</dcterms:created>
  <dcterms:modified xsi:type="dcterms:W3CDTF">2022-05-25T15:16:00Z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