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B92BBEA" w:rsidR="004F0988" w:rsidRPr="0016361A" w:rsidRDefault="008A6D4A" w:rsidP="001C03D4">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D3407E" w:rsidRPr="0016361A">
              <w:t>V</w:t>
            </w:r>
            <w:r w:rsidR="00D3407E">
              <w:t>0</w:t>
            </w:r>
            <w:r w:rsidRPr="0016361A">
              <w:t>.</w:t>
            </w:r>
            <w:del w:id="1" w:author="Rapporteur" w:date="2022-05-24T14:30:00Z">
              <w:r w:rsidR="00735D98" w:rsidDel="00547A1C">
                <w:delText>1</w:delText>
              </w:r>
            </w:del>
            <w:ins w:id="2" w:author="Rapporteur" w:date="2022-05-24T14:30:00Z">
              <w:r w:rsidR="00547A1C">
                <w:t>2</w:t>
              </w:r>
            </w:ins>
            <w:r w:rsidRPr="0016361A">
              <w:t>.</w:t>
            </w:r>
            <w:r w:rsidR="00735D98">
              <w:t>0</w:t>
            </w:r>
            <w:r w:rsidR="00735D98" w:rsidRPr="0016361A">
              <w:t xml:space="preserve"> </w:t>
            </w:r>
            <w:r w:rsidRPr="0016361A">
              <w:rPr>
                <w:sz w:val="32"/>
              </w:rPr>
              <w:t>(20</w:t>
            </w:r>
            <w:r w:rsidR="00855FDA">
              <w:rPr>
                <w:sz w:val="32"/>
              </w:rPr>
              <w:t>2</w:t>
            </w:r>
            <w:r w:rsidR="00683E31">
              <w:rPr>
                <w:sz w:val="32"/>
              </w:rPr>
              <w:t>2</w:t>
            </w:r>
            <w:r w:rsidRPr="0016361A">
              <w:rPr>
                <w:sz w:val="32"/>
              </w:rPr>
              <w:t>-</w:t>
            </w:r>
            <w:del w:id="3" w:author="Rapporteur" w:date="2022-05-24T15:17:00Z">
              <w:r w:rsidR="00683E31" w:rsidDel="001C03D4">
                <w:rPr>
                  <w:sz w:val="32"/>
                </w:rPr>
                <w:delText>03</w:delText>
              </w:r>
            </w:del>
            <w:ins w:id="4" w:author="Rapporteur" w:date="2022-05-24T15:17:00Z">
              <w:r w:rsidR="001C03D4">
                <w:rPr>
                  <w:sz w:val="32"/>
                </w:rPr>
                <w:t>05</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408C2CD8"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AE7D9E"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pt">
                  <v:imagedata r:id="rId9" o:title="5G-logo_175px"/>
                </v:shape>
              </w:pict>
            </w:r>
          </w:p>
        </w:tc>
        <w:tc>
          <w:tcPr>
            <w:tcW w:w="5540" w:type="dxa"/>
            <w:shd w:val="clear" w:color="auto" w:fill="auto"/>
          </w:tcPr>
          <w:p w14:paraId="47562F6D" w14:textId="55FCA510" w:rsidR="00F112E4" w:rsidRPr="0016361A" w:rsidRDefault="00AE7D9E" w:rsidP="00F112E4">
            <w:pPr>
              <w:jc w:val="right"/>
            </w:pPr>
            <w:bookmarkStart w:id="6" w:name="logos"/>
            <w:r>
              <w:pict w14:anchorId="5617469C">
                <v:shape id="_x0000_i1026" type="#_x0000_t75" style="width:128.2pt;height:75.8pt">
                  <v:imagedata r:id="rId10" o:title="3GPP-logo_web"/>
                </v:shape>
              </w:pict>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6B310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83E31">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rsidP="007A4424">
      <w:pPr>
        <w:pStyle w:val="TT"/>
      </w:pPr>
      <w:r w:rsidRPr="004D3578">
        <w:br w:type="page"/>
      </w:r>
      <w:bookmarkStart w:id="12" w:name="tableOfContents"/>
      <w:bookmarkEnd w:id="12"/>
      <w:r w:rsidRPr="004D3578">
        <w:lastRenderedPageBreak/>
        <w:t>Contents</w:t>
      </w:r>
    </w:p>
    <w:p w14:paraId="53582C11" w14:textId="4734DEE1" w:rsidR="00A3485E" w:rsidRDefault="001F2CDD">
      <w:pPr>
        <w:pStyle w:val="TOC1"/>
        <w:rPr>
          <w:ins w:id="13" w:author="Rapporteur" w:date="2022-05-24T15:57:00Z"/>
          <w:rFonts w:asciiTheme="minorHAnsi" w:eastAsiaTheme="minorEastAsia" w:hAnsiTheme="minorHAnsi" w:cstheme="minorBidi"/>
          <w:noProof/>
          <w:szCs w:val="22"/>
          <w:lang w:val="en-IN" w:eastAsia="en-IN"/>
        </w:rPr>
      </w:pPr>
      <w:r>
        <w:fldChar w:fldCharType="begin"/>
      </w:r>
      <w:r w:rsidR="006857B7">
        <w:instrText xml:space="preserve"> TOC \o "1-9" </w:instrText>
      </w:r>
      <w:r>
        <w:fldChar w:fldCharType="separate"/>
      </w:r>
      <w:ins w:id="14" w:author="Rapporteur" w:date="2022-05-24T15:57:00Z">
        <w:r w:rsidR="00A3485E">
          <w:rPr>
            <w:noProof/>
          </w:rPr>
          <w:t>Foreword</w:t>
        </w:r>
        <w:r w:rsidR="00A3485E">
          <w:rPr>
            <w:noProof/>
          </w:rPr>
          <w:tab/>
        </w:r>
        <w:r w:rsidR="00A3485E">
          <w:rPr>
            <w:noProof/>
          </w:rPr>
          <w:fldChar w:fldCharType="begin"/>
        </w:r>
        <w:r w:rsidR="00A3485E">
          <w:rPr>
            <w:noProof/>
          </w:rPr>
          <w:instrText xml:space="preserve"> PAGEREF _Toc104300245 \h </w:instrText>
        </w:r>
      </w:ins>
      <w:r w:rsidR="00A3485E">
        <w:rPr>
          <w:noProof/>
        </w:rPr>
      </w:r>
      <w:r w:rsidR="00A3485E">
        <w:rPr>
          <w:noProof/>
        </w:rPr>
        <w:fldChar w:fldCharType="separate"/>
      </w:r>
      <w:ins w:id="15" w:author="Rapporteur" w:date="2022-05-24T15:57:00Z">
        <w:r w:rsidR="00A3485E">
          <w:rPr>
            <w:noProof/>
          </w:rPr>
          <w:t>5</w:t>
        </w:r>
        <w:r w:rsidR="00A3485E">
          <w:rPr>
            <w:noProof/>
          </w:rPr>
          <w:fldChar w:fldCharType="end"/>
        </w:r>
      </w:ins>
    </w:p>
    <w:p w14:paraId="789F6349" w14:textId="7E5F8FF5" w:rsidR="00A3485E" w:rsidRDefault="00A3485E">
      <w:pPr>
        <w:pStyle w:val="TOC1"/>
        <w:rPr>
          <w:ins w:id="16" w:author="Rapporteur" w:date="2022-05-24T15:57:00Z"/>
          <w:rFonts w:asciiTheme="minorHAnsi" w:eastAsiaTheme="minorEastAsia" w:hAnsiTheme="minorHAnsi" w:cstheme="minorBidi"/>
          <w:noProof/>
          <w:szCs w:val="22"/>
          <w:lang w:val="en-IN" w:eastAsia="en-IN"/>
        </w:rPr>
      </w:pPr>
      <w:ins w:id="17" w:author="Rapporteur" w:date="2022-05-24T15:57: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_Toc104300246 \h </w:instrText>
        </w:r>
      </w:ins>
      <w:r>
        <w:rPr>
          <w:noProof/>
        </w:rPr>
      </w:r>
      <w:r>
        <w:rPr>
          <w:noProof/>
        </w:rPr>
        <w:fldChar w:fldCharType="separate"/>
      </w:r>
      <w:ins w:id="18" w:author="Rapporteur" w:date="2022-05-24T15:57:00Z">
        <w:r>
          <w:rPr>
            <w:noProof/>
          </w:rPr>
          <w:t>7</w:t>
        </w:r>
        <w:r>
          <w:rPr>
            <w:noProof/>
          </w:rPr>
          <w:fldChar w:fldCharType="end"/>
        </w:r>
      </w:ins>
    </w:p>
    <w:p w14:paraId="15B0E2EE" w14:textId="774C7990" w:rsidR="00A3485E" w:rsidRDefault="00A3485E">
      <w:pPr>
        <w:pStyle w:val="TOC1"/>
        <w:rPr>
          <w:ins w:id="19" w:author="Rapporteur" w:date="2022-05-24T15:57:00Z"/>
          <w:rFonts w:asciiTheme="minorHAnsi" w:eastAsiaTheme="minorEastAsia" w:hAnsiTheme="minorHAnsi" w:cstheme="minorBidi"/>
          <w:noProof/>
          <w:szCs w:val="22"/>
          <w:lang w:val="en-IN" w:eastAsia="en-IN"/>
        </w:rPr>
      </w:pPr>
      <w:ins w:id="20" w:author="Rapporteur" w:date="2022-05-24T15:57: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_Toc104300247 \h </w:instrText>
        </w:r>
      </w:ins>
      <w:r>
        <w:rPr>
          <w:noProof/>
        </w:rPr>
      </w:r>
      <w:r>
        <w:rPr>
          <w:noProof/>
        </w:rPr>
        <w:fldChar w:fldCharType="separate"/>
      </w:r>
      <w:ins w:id="21" w:author="Rapporteur" w:date="2022-05-24T15:57:00Z">
        <w:r>
          <w:rPr>
            <w:noProof/>
          </w:rPr>
          <w:t>7</w:t>
        </w:r>
        <w:r>
          <w:rPr>
            <w:noProof/>
          </w:rPr>
          <w:fldChar w:fldCharType="end"/>
        </w:r>
      </w:ins>
    </w:p>
    <w:p w14:paraId="3DFE7E3B" w14:textId="5E0CBD73" w:rsidR="00A3485E" w:rsidRDefault="00A3485E">
      <w:pPr>
        <w:pStyle w:val="TOC1"/>
        <w:rPr>
          <w:ins w:id="22" w:author="Rapporteur" w:date="2022-05-24T15:57:00Z"/>
          <w:rFonts w:asciiTheme="minorHAnsi" w:eastAsiaTheme="minorEastAsia" w:hAnsiTheme="minorHAnsi" w:cstheme="minorBidi"/>
          <w:noProof/>
          <w:szCs w:val="22"/>
          <w:lang w:val="en-IN" w:eastAsia="en-IN"/>
        </w:rPr>
      </w:pPr>
      <w:ins w:id="23" w:author="Rapporteur" w:date="2022-05-24T15:57:00Z">
        <w:r>
          <w:rPr>
            <w:noProof/>
          </w:rPr>
          <w:t>3</w:t>
        </w:r>
        <w:r>
          <w:rPr>
            <w:rFonts w:asciiTheme="minorHAnsi" w:eastAsiaTheme="minorEastAsia" w:hAnsiTheme="minorHAnsi" w:cstheme="minorBidi"/>
            <w:noProof/>
            <w:szCs w:val="22"/>
            <w:lang w:val="en-IN" w:eastAsia="en-IN"/>
          </w:rPr>
          <w:tab/>
        </w:r>
        <w:r>
          <w:rPr>
            <w:noProof/>
          </w:rPr>
          <w:t>Definitions, symbols and abbreviations</w:t>
        </w:r>
        <w:r>
          <w:rPr>
            <w:noProof/>
          </w:rPr>
          <w:tab/>
        </w:r>
        <w:r>
          <w:rPr>
            <w:noProof/>
          </w:rPr>
          <w:fldChar w:fldCharType="begin"/>
        </w:r>
        <w:r>
          <w:rPr>
            <w:noProof/>
          </w:rPr>
          <w:instrText xml:space="preserve"> PAGEREF _Toc104300248 \h </w:instrText>
        </w:r>
      </w:ins>
      <w:r>
        <w:rPr>
          <w:noProof/>
        </w:rPr>
      </w:r>
      <w:r>
        <w:rPr>
          <w:noProof/>
        </w:rPr>
        <w:fldChar w:fldCharType="separate"/>
      </w:r>
      <w:ins w:id="24" w:author="Rapporteur" w:date="2022-05-24T15:57:00Z">
        <w:r>
          <w:rPr>
            <w:noProof/>
          </w:rPr>
          <w:t>8</w:t>
        </w:r>
        <w:r>
          <w:rPr>
            <w:noProof/>
          </w:rPr>
          <w:fldChar w:fldCharType="end"/>
        </w:r>
      </w:ins>
    </w:p>
    <w:p w14:paraId="673D78FE" w14:textId="33AA406C" w:rsidR="00A3485E" w:rsidRDefault="00A3485E">
      <w:pPr>
        <w:pStyle w:val="TOC2"/>
        <w:rPr>
          <w:ins w:id="25" w:author="Rapporteur" w:date="2022-05-24T15:57:00Z"/>
          <w:rFonts w:asciiTheme="minorHAnsi" w:eastAsiaTheme="minorEastAsia" w:hAnsiTheme="minorHAnsi" w:cstheme="minorBidi"/>
          <w:noProof/>
          <w:sz w:val="22"/>
          <w:szCs w:val="22"/>
          <w:lang w:val="en-IN" w:eastAsia="en-IN"/>
        </w:rPr>
      </w:pPr>
      <w:ins w:id="26" w:author="Rapporteur" w:date="2022-05-24T15:57:00Z">
        <w:r>
          <w:rPr>
            <w:noProof/>
          </w:rPr>
          <w:t>3.1</w:t>
        </w:r>
        <w:r>
          <w:rPr>
            <w:rFonts w:asciiTheme="minorHAnsi" w:eastAsiaTheme="minorEastAsia" w:hAnsiTheme="minorHAnsi" w:cstheme="minorBidi"/>
            <w:noProof/>
            <w:sz w:val="22"/>
            <w:szCs w:val="22"/>
            <w:lang w:val="en-IN" w:eastAsia="en-IN"/>
          </w:rPr>
          <w:tab/>
        </w:r>
        <w:r>
          <w:rPr>
            <w:noProof/>
          </w:rPr>
          <w:t>Definitions</w:t>
        </w:r>
        <w:r>
          <w:rPr>
            <w:noProof/>
          </w:rPr>
          <w:tab/>
        </w:r>
        <w:r>
          <w:rPr>
            <w:noProof/>
          </w:rPr>
          <w:fldChar w:fldCharType="begin"/>
        </w:r>
        <w:r>
          <w:rPr>
            <w:noProof/>
          </w:rPr>
          <w:instrText xml:space="preserve"> PAGEREF _Toc104300249 \h </w:instrText>
        </w:r>
      </w:ins>
      <w:r>
        <w:rPr>
          <w:noProof/>
        </w:rPr>
      </w:r>
      <w:r>
        <w:rPr>
          <w:noProof/>
        </w:rPr>
        <w:fldChar w:fldCharType="separate"/>
      </w:r>
      <w:ins w:id="27" w:author="Rapporteur" w:date="2022-05-24T15:57:00Z">
        <w:r>
          <w:rPr>
            <w:noProof/>
          </w:rPr>
          <w:t>8</w:t>
        </w:r>
        <w:r>
          <w:rPr>
            <w:noProof/>
          </w:rPr>
          <w:fldChar w:fldCharType="end"/>
        </w:r>
      </w:ins>
    </w:p>
    <w:p w14:paraId="3C57A721" w14:textId="136D558B" w:rsidR="00A3485E" w:rsidRDefault="00A3485E">
      <w:pPr>
        <w:pStyle w:val="TOC2"/>
        <w:rPr>
          <w:ins w:id="28" w:author="Rapporteur" w:date="2022-05-24T15:57:00Z"/>
          <w:rFonts w:asciiTheme="minorHAnsi" w:eastAsiaTheme="minorEastAsia" w:hAnsiTheme="minorHAnsi" w:cstheme="minorBidi"/>
          <w:noProof/>
          <w:sz w:val="22"/>
          <w:szCs w:val="22"/>
          <w:lang w:val="en-IN" w:eastAsia="en-IN"/>
        </w:rPr>
      </w:pPr>
      <w:ins w:id="29" w:author="Rapporteur" w:date="2022-05-24T15:57: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_Toc104300250 \h </w:instrText>
        </w:r>
      </w:ins>
      <w:r>
        <w:rPr>
          <w:noProof/>
        </w:rPr>
      </w:r>
      <w:r>
        <w:rPr>
          <w:noProof/>
        </w:rPr>
        <w:fldChar w:fldCharType="separate"/>
      </w:r>
      <w:ins w:id="30" w:author="Rapporteur" w:date="2022-05-24T15:57:00Z">
        <w:r>
          <w:rPr>
            <w:noProof/>
          </w:rPr>
          <w:t>8</w:t>
        </w:r>
        <w:r>
          <w:rPr>
            <w:noProof/>
          </w:rPr>
          <w:fldChar w:fldCharType="end"/>
        </w:r>
      </w:ins>
    </w:p>
    <w:p w14:paraId="09B36453" w14:textId="610D6117" w:rsidR="00A3485E" w:rsidRDefault="00A3485E">
      <w:pPr>
        <w:pStyle w:val="TOC2"/>
        <w:rPr>
          <w:ins w:id="31" w:author="Rapporteur" w:date="2022-05-24T15:57:00Z"/>
          <w:rFonts w:asciiTheme="minorHAnsi" w:eastAsiaTheme="minorEastAsia" w:hAnsiTheme="minorHAnsi" w:cstheme="minorBidi"/>
          <w:noProof/>
          <w:sz w:val="22"/>
          <w:szCs w:val="22"/>
          <w:lang w:val="en-IN" w:eastAsia="en-IN"/>
        </w:rPr>
      </w:pPr>
      <w:ins w:id="32" w:author="Rapporteur" w:date="2022-05-24T15:57: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_Toc104300251 \h </w:instrText>
        </w:r>
      </w:ins>
      <w:r>
        <w:rPr>
          <w:noProof/>
        </w:rPr>
      </w:r>
      <w:r>
        <w:rPr>
          <w:noProof/>
        </w:rPr>
        <w:fldChar w:fldCharType="separate"/>
      </w:r>
      <w:ins w:id="33" w:author="Rapporteur" w:date="2022-05-24T15:57:00Z">
        <w:r>
          <w:rPr>
            <w:noProof/>
          </w:rPr>
          <w:t>8</w:t>
        </w:r>
        <w:r>
          <w:rPr>
            <w:noProof/>
          </w:rPr>
          <w:fldChar w:fldCharType="end"/>
        </w:r>
      </w:ins>
    </w:p>
    <w:p w14:paraId="421C74A2" w14:textId="79E3649B" w:rsidR="00A3485E" w:rsidRDefault="00A3485E">
      <w:pPr>
        <w:pStyle w:val="TOC1"/>
        <w:rPr>
          <w:ins w:id="34" w:author="Rapporteur" w:date="2022-05-24T15:57:00Z"/>
          <w:rFonts w:asciiTheme="minorHAnsi" w:eastAsiaTheme="minorEastAsia" w:hAnsiTheme="minorHAnsi" w:cstheme="minorBidi"/>
          <w:noProof/>
          <w:szCs w:val="22"/>
          <w:lang w:val="en-IN" w:eastAsia="en-IN"/>
        </w:rPr>
      </w:pPr>
      <w:ins w:id="35" w:author="Rapporteur" w:date="2022-05-24T15:57: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_Toc104300252 \h </w:instrText>
        </w:r>
      </w:ins>
      <w:r>
        <w:rPr>
          <w:noProof/>
        </w:rPr>
      </w:r>
      <w:r>
        <w:rPr>
          <w:noProof/>
        </w:rPr>
        <w:fldChar w:fldCharType="separate"/>
      </w:r>
      <w:ins w:id="36" w:author="Rapporteur" w:date="2022-05-24T15:57:00Z">
        <w:r>
          <w:rPr>
            <w:noProof/>
          </w:rPr>
          <w:t>8</w:t>
        </w:r>
        <w:r>
          <w:rPr>
            <w:noProof/>
          </w:rPr>
          <w:fldChar w:fldCharType="end"/>
        </w:r>
      </w:ins>
    </w:p>
    <w:p w14:paraId="58B33255" w14:textId="5FD146C3" w:rsidR="00A3485E" w:rsidRDefault="00A3485E">
      <w:pPr>
        <w:pStyle w:val="TOC2"/>
        <w:rPr>
          <w:ins w:id="37" w:author="Rapporteur" w:date="2022-05-24T15:57:00Z"/>
          <w:rFonts w:asciiTheme="minorHAnsi" w:eastAsiaTheme="minorEastAsia" w:hAnsiTheme="minorHAnsi" w:cstheme="minorBidi"/>
          <w:noProof/>
          <w:sz w:val="22"/>
          <w:szCs w:val="22"/>
          <w:lang w:val="en-IN" w:eastAsia="en-IN"/>
        </w:rPr>
      </w:pPr>
      <w:ins w:id="38" w:author="Rapporteur" w:date="2022-05-24T15:57:00Z">
        <w:r>
          <w:rPr>
            <w:noProof/>
            <w:lang w:eastAsia="zh-CN"/>
          </w:rPr>
          <w:t>4</w:t>
        </w:r>
        <w:r>
          <w:rPr>
            <w:noProof/>
          </w:rPr>
          <w:t>.1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_Toc104300253 \h </w:instrText>
        </w:r>
      </w:ins>
      <w:r>
        <w:rPr>
          <w:noProof/>
        </w:rPr>
      </w:r>
      <w:r>
        <w:rPr>
          <w:noProof/>
        </w:rPr>
        <w:fldChar w:fldCharType="separate"/>
      </w:r>
      <w:ins w:id="39" w:author="Rapporteur" w:date="2022-05-24T15:57:00Z">
        <w:r>
          <w:rPr>
            <w:noProof/>
          </w:rPr>
          <w:t>8</w:t>
        </w:r>
        <w:r>
          <w:rPr>
            <w:noProof/>
          </w:rPr>
          <w:fldChar w:fldCharType="end"/>
        </w:r>
      </w:ins>
    </w:p>
    <w:p w14:paraId="6D9ECBA8" w14:textId="2719D5F6" w:rsidR="00A3485E" w:rsidRDefault="00A3485E">
      <w:pPr>
        <w:pStyle w:val="TOC1"/>
        <w:rPr>
          <w:ins w:id="40" w:author="Rapporteur" w:date="2022-05-24T15:57:00Z"/>
          <w:rFonts w:asciiTheme="minorHAnsi" w:eastAsiaTheme="minorEastAsia" w:hAnsiTheme="minorHAnsi" w:cstheme="minorBidi"/>
          <w:noProof/>
          <w:szCs w:val="22"/>
          <w:lang w:val="en-IN" w:eastAsia="en-IN"/>
        </w:rPr>
      </w:pPr>
      <w:ins w:id="41" w:author="Rapporteur" w:date="2022-05-24T15:57:00Z">
        <w:r>
          <w:rPr>
            <w:noProof/>
          </w:rPr>
          <w:t>5</w:t>
        </w:r>
        <w:r>
          <w:rPr>
            <w:rFonts w:asciiTheme="minorHAnsi" w:eastAsiaTheme="minorEastAsia" w:hAnsiTheme="minorHAnsi" w:cstheme="minorBidi"/>
            <w:noProof/>
            <w:szCs w:val="22"/>
            <w:lang w:val="en-IN" w:eastAsia="en-IN"/>
          </w:rPr>
          <w:tab/>
        </w:r>
        <w:r>
          <w:rPr>
            <w:noProof/>
          </w:rPr>
          <w:t>Services offered by the MBSTF</w:t>
        </w:r>
        <w:r>
          <w:rPr>
            <w:noProof/>
          </w:rPr>
          <w:tab/>
        </w:r>
        <w:r>
          <w:rPr>
            <w:noProof/>
          </w:rPr>
          <w:fldChar w:fldCharType="begin"/>
        </w:r>
        <w:r>
          <w:rPr>
            <w:noProof/>
          </w:rPr>
          <w:instrText xml:space="preserve"> PAGEREF _Toc104300254 \h </w:instrText>
        </w:r>
      </w:ins>
      <w:r>
        <w:rPr>
          <w:noProof/>
        </w:rPr>
      </w:r>
      <w:r>
        <w:rPr>
          <w:noProof/>
        </w:rPr>
        <w:fldChar w:fldCharType="separate"/>
      </w:r>
      <w:ins w:id="42" w:author="Rapporteur" w:date="2022-05-24T15:57:00Z">
        <w:r>
          <w:rPr>
            <w:noProof/>
          </w:rPr>
          <w:t>9</w:t>
        </w:r>
        <w:r>
          <w:rPr>
            <w:noProof/>
          </w:rPr>
          <w:fldChar w:fldCharType="end"/>
        </w:r>
      </w:ins>
    </w:p>
    <w:p w14:paraId="7FF7D1A1" w14:textId="013286C9" w:rsidR="00A3485E" w:rsidRDefault="00A3485E">
      <w:pPr>
        <w:pStyle w:val="TOC2"/>
        <w:rPr>
          <w:ins w:id="43" w:author="Rapporteur" w:date="2022-05-24T15:57:00Z"/>
          <w:rFonts w:asciiTheme="minorHAnsi" w:eastAsiaTheme="minorEastAsia" w:hAnsiTheme="minorHAnsi" w:cstheme="minorBidi"/>
          <w:noProof/>
          <w:sz w:val="22"/>
          <w:szCs w:val="22"/>
          <w:lang w:val="en-IN" w:eastAsia="en-IN"/>
        </w:rPr>
      </w:pPr>
      <w:ins w:id="44" w:author="Rapporteur" w:date="2022-05-24T15:57: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_Toc104300255 \h </w:instrText>
        </w:r>
      </w:ins>
      <w:r>
        <w:rPr>
          <w:noProof/>
        </w:rPr>
      </w:r>
      <w:r>
        <w:rPr>
          <w:noProof/>
        </w:rPr>
        <w:fldChar w:fldCharType="separate"/>
      </w:r>
      <w:ins w:id="45" w:author="Rapporteur" w:date="2022-05-24T15:57:00Z">
        <w:r>
          <w:rPr>
            <w:noProof/>
          </w:rPr>
          <w:t>9</w:t>
        </w:r>
        <w:r>
          <w:rPr>
            <w:noProof/>
          </w:rPr>
          <w:fldChar w:fldCharType="end"/>
        </w:r>
      </w:ins>
    </w:p>
    <w:p w14:paraId="61321961" w14:textId="75951E86" w:rsidR="00A3485E" w:rsidRDefault="00A3485E">
      <w:pPr>
        <w:pStyle w:val="TOC2"/>
        <w:rPr>
          <w:ins w:id="46" w:author="Rapporteur" w:date="2022-05-24T15:57:00Z"/>
          <w:rFonts w:asciiTheme="minorHAnsi" w:eastAsiaTheme="minorEastAsia" w:hAnsiTheme="minorHAnsi" w:cstheme="minorBidi"/>
          <w:noProof/>
          <w:sz w:val="22"/>
          <w:szCs w:val="22"/>
          <w:lang w:val="en-IN" w:eastAsia="en-IN"/>
        </w:rPr>
      </w:pPr>
      <w:ins w:id="47" w:author="Rapporteur" w:date="2022-05-24T15:57:00Z">
        <w:r>
          <w:rPr>
            <w:noProof/>
          </w:rPr>
          <w:t>5.2</w:t>
        </w:r>
        <w:r>
          <w:rPr>
            <w:rFonts w:asciiTheme="minorHAnsi" w:eastAsiaTheme="minorEastAsia" w:hAnsiTheme="minorHAnsi" w:cstheme="minorBidi"/>
            <w:noProof/>
            <w:sz w:val="22"/>
            <w:szCs w:val="22"/>
            <w:lang w:val="en-IN" w:eastAsia="en-IN"/>
          </w:rPr>
          <w:tab/>
        </w:r>
        <w:r>
          <w:rPr>
            <w:noProof/>
            <w:lang w:eastAsia="zh-CN"/>
          </w:rPr>
          <w:t>Nmbstf_MBSDistributionSession</w:t>
        </w:r>
        <w:r>
          <w:rPr>
            <w:noProof/>
          </w:rPr>
          <w:t xml:space="preserve"> Service</w:t>
        </w:r>
        <w:r>
          <w:rPr>
            <w:noProof/>
          </w:rPr>
          <w:tab/>
        </w:r>
        <w:r>
          <w:rPr>
            <w:noProof/>
          </w:rPr>
          <w:fldChar w:fldCharType="begin"/>
        </w:r>
        <w:r>
          <w:rPr>
            <w:noProof/>
          </w:rPr>
          <w:instrText xml:space="preserve"> PAGEREF _Toc104300256 \h </w:instrText>
        </w:r>
      </w:ins>
      <w:r>
        <w:rPr>
          <w:noProof/>
        </w:rPr>
      </w:r>
      <w:r>
        <w:rPr>
          <w:noProof/>
        </w:rPr>
        <w:fldChar w:fldCharType="separate"/>
      </w:r>
      <w:ins w:id="48" w:author="Rapporteur" w:date="2022-05-24T15:57:00Z">
        <w:r>
          <w:rPr>
            <w:noProof/>
          </w:rPr>
          <w:t>9</w:t>
        </w:r>
        <w:r>
          <w:rPr>
            <w:noProof/>
          </w:rPr>
          <w:fldChar w:fldCharType="end"/>
        </w:r>
      </w:ins>
    </w:p>
    <w:p w14:paraId="5A047CDF" w14:textId="0FD0F014" w:rsidR="00A3485E" w:rsidRDefault="00A3485E">
      <w:pPr>
        <w:pStyle w:val="TOC3"/>
        <w:rPr>
          <w:ins w:id="49" w:author="Rapporteur" w:date="2022-05-24T15:57:00Z"/>
          <w:rFonts w:asciiTheme="minorHAnsi" w:eastAsiaTheme="minorEastAsia" w:hAnsiTheme="minorHAnsi" w:cstheme="minorBidi"/>
          <w:noProof/>
          <w:sz w:val="22"/>
          <w:szCs w:val="22"/>
          <w:lang w:val="en-IN" w:eastAsia="en-IN"/>
        </w:rPr>
      </w:pPr>
      <w:ins w:id="50" w:author="Rapporteur" w:date="2022-05-24T15:57: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_Toc104300257 \h </w:instrText>
        </w:r>
      </w:ins>
      <w:r>
        <w:rPr>
          <w:noProof/>
        </w:rPr>
      </w:r>
      <w:r>
        <w:rPr>
          <w:noProof/>
        </w:rPr>
        <w:fldChar w:fldCharType="separate"/>
      </w:r>
      <w:ins w:id="51" w:author="Rapporteur" w:date="2022-05-24T15:57:00Z">
        <w:r>
          <w:rPr>
            <w:noProof/>
          </w:rPr>
          <w:t>9</w:t>
        </w:r>
        <w:r>
          <w:rPr>
            <w:noProof/>
          </w:rPr>
          <w:fldChar w:fldCharType="end"/>
        </w:r>
      </w:ins>
    </w:p>
    <w:p w14:paraId="793760A8" w14:textId="66D7A5A3" w:rsidR="00A3485E" w:rsidRDefault="00A3485E">
      <w:pPr>
        <w:pStyle w:val="TOC3"/>
        <w:rPr>
          <w:ins w:id="52" w:author="Rapporteur" w:date="2022-05-24T15:57:00Z"/>
          <w:rFonts w:asciiTheme="minorHAnsi" w:eastAsiaTheme="minorEastAsia" w:hAnsiTheme="minorHAnsi" w:cstheme="minorBidi"/>
          <w:noProof/>
          <w:sz w:val="22"/>
          <w:szCs w:val="22"/>
          <w:lang w:val="en-IN" w:eastAsia="en-IN"/>
        </w:rPr>
      </w:pPr>
      <w:ins w:id="53" w:author="Rapporteur" w:date="2022-05-24T15:57: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_Toc104300258 \h </w:instrText>
        </w:r>
      </w:ins>
      <w:r>
        <w:rPr>
          <w:noProof/>
        </w:rPr>
      </w:r>
      <w:r>
        <w:rPr>
          <w:noProof/>
        </w:rPr>
        <w:fldChar w:fldCharType="separate"/>
      </w:r>
      <w:ins w:id="54" w:author="Rapporteur" w:date="2022-05-24T15:57:00Z">
        <w:r>
          <w:rPr>
            <w:noProof/>
          </w:rPr>
          <w:t>10</w:t>
        </w:r>
        <w:r>
          <w:rPr>
            <w:noProof/>
          </w:rPr>
          <w:fldChar w:fldCharType="end"/>
        </w:r>
      </w:ins>
    </w:p>
    <w:p w14:paraId="5C841194" w14:textId="29097319" w:rsidR="00A3485E" w:rsidRDefault="00A3485E">
      <w:pPr>
        <w:pStyle w:val="TOC4"/>
        <w:rPr>
          <w:ins w:id="55" w:author="Rapporteur" w:date="2022-05-24T15:57:00Z"/>
          <w:rFonts w:asciiTheme="minorHAnsi" w:eastAsiaTheme="minorEastAsia" w:hAnsiTheme="minorHAnsi" w:cstheme="minorBidi"/>
          <w:noProof/>
          <w:sz w:val="22"/>
          <w:szCs w:val="22"/>
          <w:lang w:val="en-IN" w:eastAsia="en-IN"/>
        </w:rPr>
      </w:pPr>
      <w:ins w:id="56" w:author="Rapporteur" w:date="2022-05-24T15:57: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_Toc104300259 \h </w:instrText>
        </w:r>
      </w:ins>
      <w:r>
        <w:rPr>
          <w:noProof/>
        </w:rPr>
      </w:r>
      <w:r>
        <w:rPr>
          <w:noProof/>
        </w:rPr>
        <w:fldChar w:fldCharType="separate"/>
      </w:r>
      <w:ins w:id="57" w:author="Rapporteur" w:date="2022-05-24T15:57:00Z">
        <w:r>
          <w:rPr>
            <w:noProof/>
          </w:rPr>
          <w:t>10</w:t>
        </w:r>
        <w:r>
          <w:rPr>
            <w:noProof/>
          </w:rPr>
          <w:fldChar w:fldCharType="end"/>
        </w:r>
      </w:ins>
    </w:p>
    <w:p w14:paraId="51A3410B" w14:textId="67E048F4" w:rsidR="00A3485E" w:rsidRDefault="00A3485E">
      <w:pPr>
        <w:pStyle w:val="TOC4"/>
        <w:rPr>
          <w:ins w:id="58" w:author="Rapporteur" w:date="2022-05-24T15:57:00Z"/>
          <w:rFonts w:asciiTheme="minorHAnsi" w:eastAsiaTheme="minorEastAsia" w:hAnsiTheme="minorHAnsi" w:cstheme="minorBidi"/>
          <w:noProof/>
          <w:sz w:val="22"/>
          <w:szCs w:val="22"/>
          <w:lang w:val="en-IN" w:eastAsia="en-IN"/>
        </w:rPr>
      </w:pPr>
      <w:ins w:id="59" w:author="Rapporteur" w:date="2022-05-24T15:57:00Z">
        <w:r>
          <w:rPr>
            <w:noProof/>
          </w:rPr>
          <w:t>5.2.2.2</w:t>
        </w:r>
        <w:r>
          <w:rPr>
            <w:rFonts w:asciiTheme="minorHAnsi" w:eastAsiaTheme="minorEastAsia" w:hAnsiTheme="minorHAnsi" w:cstheme="minorBidi"/>
            <w:noProof/>
            <w:sz w:val="22"/>
            <w:szCs w:val="22"/>
            <w:lang w:val="en-IN" w:eastAsia="en-IN"/>
          </w:rPr>
          <w:tab/>
        </w:r>
        <w:r>
          <w:rPr>
            <w:noProof/>
          </w:rPr>
          <w:t>Create</w:t>
        </w:r>
        <w:r>
          <w:rPr>
            <w:noProof/>
          </w:rPr>
          <w:tab/>
        </w:r>
        <w:r>
          <w:rPr>
            <w:noProof/>
          </w:rPr>
          <w:fldChar w:fldCharType="begin"/>
        </w:r>
        <w:r>
          <w:rPr>
            <w:noProof/>
          </w:rPr>
          <w:instrText xml:space="preserve"> PAGEREF _Toc104300260 \h </w:instrText>
        </w:r>
      </w:ins>
      <w:r>
        <w:rPr>
          <w:noProof/>
        </w:rPr>
      </w:r>
      <w:r>
        <w:rPr>
          <w:noProof/>
        </w:rPr>
        <w:fldChar w:fldCharType="separate"/>
      </w:r>
      <w:ins w:id="60" w:author="Rapporteur" w:date="2022-05-24T15:57:00Z">
        <w:r>
          <w:rPr>
            <w:noProof/>
          </w:rPr>
          <w:t>10</w:t>
        </w:r>
        <w:r>
          <w:rPr>
            <w:noProof/>
          </w:rPr>
          <w:fldChar w:fldCharType="end"/>
        </w:r>
      </w:ins>
    </w:p>
    <w:p w14:paraId="7F031A82" w14:textId="035C5067" w:rsidR="00A3485E" w:rsidRDefault="00A3485E">
      <w:pPr>
        <w:pStyle w:val="TOC5"/>
        <w:rPr>
          <w:ins w:id="61" w:author="Rapporteur" w:date="2022-05-24T15:57:00Z"/>
          <w:rFonts w:asciiTheme="minorHAnsi" w:eastAsiaTheme="minorEastAsia" w:hAnsiTheme="minorHAnsi" w:cstheme="minorBidi"/>
          <w:noProof/>
          <w:sz w:val="22"/>
          <w:szCs w:val="22"/>
          <w:lang w:val="en-IN" w:eastAsia="en-IN"/>
        </w:rPr>
      </w:pPr>
      <w:ins w:id="62" w:author="Rapporteur" w:date="2022-05-24T15:57: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_Toc104300261 \h </w:instrText>
        </w:r>
      </w:ins>
      <w:r>
        <w:rPr>
          <w:noProof/>
        </w:rPr>
      </w:r>
      <w:r>
        <w:rPr>
          <w:noProof/>
        </w:rPr>
        <w:fldChar w:fldCharType="separate"/>
      </w:r>
      <w:ins w:id="63" w:author="Rapporteur" w:date="2022-05-24T15:57:00Z">
        <w:r>
          <w:rPr>
            <w:noProof/>
          </w:rPr>
          <w:t>10</w:t>
        </w:r>
        <w:r>
          <w:rPr>
            <w:noProof/>
          </w:rPr>
          <w:fldChar w:fldCharType="end"/>
        </w:r>
      </w:ins>
    </w:p>
    <w:p w14:paraId="351CF36D" w14:textId="2151D852" w:rsidR="00A3485E" w:rsidRDefault="00A3485E">
      <w:pPr>
        <w:pStyle w:val="TOC4"/>
        <w:rPr>
          <w:ins w:id="64" w:author="Rapporteur" w:date="2022-05-24T15:57:00Z"/>
          <w:rFonts w:asciiTheme="minorHAnsi" w:eastAsiaTheme="minorEastAsia" w:hAnsiTheme="minorHAnsi" w:cstheme="minorBidi"/>
          <w:noProof/>
          <w:sz w:val="22"/>
          <w:szCs w:val="22"/>
          <w:lang w:val="en-IN" w:eastAsia="en-IN"/>
        </w:rPr>
      </w:pPr>
      <w:ins w:id="65" w:author="Rapporteur" w:date="2022-05-24T15:57:00Z">
        <w:r>
          <w:rPr>
            <w:noProof/>
          </w:rPr>
          <w:t>5.2.2.3</w:t>
        </w:r>
        <w:r>
          <w:rPr>
            <w:rFonts w:asciiTheme="minorHAnsi" w:eastAsiaTheme="minorEastAsia" w:hAnsiTheme="minorHAnsi" w:cstheme="minorBidi"/>
            <w:noProof/>
            <w:sz w:val="22"/>
            <w:szCs w:val="22"/>
            <w:lang w:val="en-IN" w:eastAsia="en-IN"/>
          </w:rPr>
          <w:tab/>
        </w:r>
        <w:r>
          <w:rPr>
            <w:noProof/>
          </w:rPr>
          <w:t>Update</w:t>
        </w:r>
        <w:r>
          <w:rPr>
            <w:noProof/>
          </w:rPr>
          <w:tab/>
        </w:r>
        <w:r>
          <w:rPr>
            <w:noProof/>
          </w:rPr>
          <w:fldChar w:fldCharType="begin"/>
        </w:r>
        <w:r>
          <w:rPr>
            <w:noProof/>
          </w:rPr>
          <w:instrText xml:space="preserve"> PAGEREF _Toc104300262 \h </w:instrText>
        </w:r>
      </w:ins>
      <w:r>
        <w:rPr>
          <w:noProof/>
        </w:rPr>
      </w:r>
      <w:r>
        <w:rPr>
          <w:noProof/>
        </w:rPr>
        <w:fldChar w:fldCharType="separate"/>
      </w:r>
      <w:ins w:id="66" w:author="Rapporteur" w:date="2022-05-24T15:57:00Z">
        <w:r>
          <w:rPr>
            <w:noProof/>
          </w:rPr>
          <w:t>11</w:t>
        </w:r>
        <w:r>
          <w:rPr>
            <w:noProof/>
          </w:rPr>
          <w:fldChar w:fldCharType="end"/>
        </w:r>
      </w:ins>
    </w:p>
    <w:p w14:paraId="32B35C5D" w14:textId="3D450D6D" w:rsidR="00A3485E" w:rsidRDefault="00A3485E">
      <w:pPr>
        <w:pStyle w:val="TOC5"/>
        <w:rPr>
          <w:ins w:id="67" w:author="Rapporteur" w:date="2022-05-24T15:57:00Z"/>
          <w:rFonts w:asciiTheme="minorHAnsi" w:eastAsiaTheme="minorEastAsia" w:hAnsiTheme="minorHAnsi" w:cstheme="minorBidi"/>
          <w:noProof/>
          <w:sz w:val="22"/>
          <w:szCs w:val="22"/>
          <w:lang w:val="en-IN" w:eastAsia="en-IN"/>
        </w:rPr>
      </w:pPr>
      <w:ins w:id="68" w:author="Rapporteur" w:date="2022-05-24T15:57: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_Toc104300263 \h </w:instrText>
        </w:r>
      </w:ins>
      <w:r>
        <w:rPr>
          <w:noProof/>
        </w:rPr>
      </w:r>
      <w:r>
        <w:rPr>
          <w:noProof/>
        </w:rPr>
        <w:fldChar w:fldCharType="separate"/>
      </w:r>
      <w:ins w:id="69" w:author="Rapporteur" w:date="2022-05-24T15:57:00Z">
        <w:r>
          <w:rPr>
            <w:noProof/>
          </w:rPr>
          <w:t>11</w:t>
        </w:r>
        <w:r>
          <w:rPr>
            <w:noProof/>
          </w:rPr>
          <w:fldChar w:fldCharType="end"/>
        </w:r>
      </w:ins>
    </w:p>
    <w:p w14:paraId="25EB255E" w14:textId="2225FA8A" w:rsidR="00A3485E" w:rsidRDefault="00A3485E">
      <w:pPr>
        <w:pStyle w:val="TOC4"/>
        <w:rPr>
          <w:ins w:id="70" w:author="Rapporteur" w:date="2022-05-24T15:57:00Z"/>
          <w:rFonts w:asciiTheme="minorHAnsi" w:eastAsiaTheme="minorEastAsia" w:hAnsiTheme="minorHAnsi" w:cstheme="minorBidi"/>
          <w:noProof/>
          <w:sz w:val="22"/>
          <w:szCs w:val="22"/>
          <w:lang w:val="en-IN" w:eastAsia="en-IN"/>
        </w:rPr>
      </w:pPr>
      <w:ins w:id="71" w:author="Rapporteur" w:date="2022-05-24T15:57:00Z">
        <w:r>
          <w:rPr>
            <w:noProof/>
          </w:rPr>
          <w:t>5.2.2.4</w:t>
        </w:r>
        <w:r>
          <w:rPr>
            <w:rFonts w:asciiTheme="minorHAnsi" w:eastAsiaTheme="minorEastAsia" w:hAnsiTheme="minorHAnsi" w:cstheme="minorBidi"/>
            <w:noProof/>
            <w:sz w:val="22"/>
            <w:szCs w:val="22"/>
            <w:lang w:val="en-IN" w:eastAsia="en-IN"/>
          </w:rPr>
          <w:tab/>
        </w:r>
        <w:r>
          <w:rPr>
            <w:noProof/>
          </w:rPr>
          <w:t>Destroy</w:t>
        </w:r>
        <w:r>
          <w:rPr>
            <w:noProof/>
          </w:rPr>
          <w:tab/>
        </w:r>
        <w:r>
          <w:rPr>
            <w:noProof/>
          </w:rPr>
          <w:fldChar w:fldCharType="begin"/>
        </w:r>
        <w:r>
          <w:rPr>
            <w:noProof/>
          </w:rPr>
          <w:instrText xml:space="preserve"> PAGEREF _Toc104300264 \h </w:instrText>
        </w:r>
      </w:ins>
      <w:r>
        <w:rPr>
          <w:noProof/>
        </w:rPr>
      </w:r>
      <w:r>
        <w:rPr>
          <w:noProof/>
        </w:rPr>
        <w:fldChar w:fldCharType="separate"/>
      </w:r>
      <w:ins w:id="72" w:author="Rapporteur" w:date="2022-05-24T15:57:00Z">
        <w:r>
          <w:rPr>
            <w:noProof/>
          </w:rPr>
          <w:t>11</w:t>
        </w:r>
        <w:r>
          <w:rPr>
            <w:noProof/>
          </w:rPr>
          <w:fldChar w:fldCharType="end"/>
        </w:r>
      </w:ins>
    </w:p>
    <w:p w14:paraId="490548DC" w14:textId="0CF6ADFF" w:rsidR="00A3485E" w:rsidRDefault="00A3485E">
      <w:pPr>
        <w:pStyle w:val="TOC5"/>
        <w:rPr>
          <w:ins w:id="73" w:author="Rapporteur" w:date="2022-05-24T15:57:00Z"/>
          <w:rFonts w:asciiTheme="minorHAnsi" w:eastAsiaTheme="minorEastAsia" w:hAnsiTheme="minorHAnsi" w:cstheme="minorBidi"/>
          <w:noProof/>
          <w:sz w:val="22"/>
          <w:szCs w:val="22"/>
          <w:lang w:val="en-IN" w:eastAsia="en-IN"/>
        </w:rPr>
      </w:pPr>
      <w:ins w:id="74" w:author="Rapporteur" w:date="2022-05-24T15:57: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_Toc104300265 \h </w:instrText>
        </w:r>
      </w:ins>
      <w:r>
        <w:rPr>
          <w:noProof/>
        </w:rPr>
      </w:r>
      <w:r>
        <w:rPr>
          <w:noProof/>
        </w:rPr>
        <w:fldChar w:fldCharType="separate"/>
      </w:r>
      <w:ins w:id="75" w:author="Rapporteur" w:date="2022-05-24T15:57:00Z">
        <w:r>
          <w:rPr>
            <w:noProof/>
          </w:rPr>
          <w:t>11</w:t>
        </w:r>
        <w:r>
          <w:rPr>
            <w:noProof/>
          </w:rPr>
          <w:fldChar w:fldCharType="end"/>
        </w:r>
      </w:ins>
    </w:p>
    <w:p w14:paraId="6AC90539" w14:textId="3C0CA8CF" w:rsidR="00A3485E" w:rsidRDefault="00A3485E">
      <w:pPr>
        <w:pStyle w:val="TOC4"/>
        <w:rPr>
          <w:ins w:id="76" w:author="Rapporteur" w:date="2022-05-24T15:57:00Z"/>
          <w:rFonts w:asciiTheme="minorHAnsi" w:eastAsiaTheme="minorEastAsia" w:hAnsiTheme="minorHAnsi" w:cstheme="minorBidi"/>
          <w:noProof/>
          <w:sz w:val="22"/>
          <w:szCs w:val="22"/>
          <w:lang w:val="en-IN" w:eastAsia="en-IN"/>
        </w:rPr>
      </w:pPr>
      <w:ins w:id="77" w:author="Rapporteur" w:date="2022-05-24T15:57:00Z">
        <w:r>
          <w:rPr>
            <w:noProof/>
          </w:rPr>
          <w:t>5.2.2.5</w:t>
        </w:r>
        <w:r>
          <w:rPr>
            <w:rFonts w:asciiTheme="minorHAnsi" w:eastAsiaTheme="minorEastAsia" w:hAnsiTheme="minorHAnsi" w:cstheme="minorBidi"/>
            <w:noProof/>
            <w:sz w:val="22"/>
            <w:szCs w:val="22"/>
            <w:lang w:val="en-IN" w:eastAsia="en-IN"/>
          </w:rPr>
          <w:tab/>
        </w:r>
        <w:r>
          <w:rPr>
            <w:noProof/>
          </w:rPr>
          <w:t>Retrieve</w:t>
        </w:r>
        <w:r>
          <w:rPr>
            <w:noProof/>
          </w:rPr>
          <w:tab/>
        </w:r>
        <w:r>
          <w:rPr>
            <w:noProof/>
          </w:rPr>
          <w:fldChar w:fldCharType="begin"/>
        </w:r>
        <w:r>
          <w:rPr>
            <w:noProof/>
          </w:rPr>
          <w:instrText xml:space="preserve"> PAGEREF _Toc104300266 \h </w:instrText>
        </w:r>
      </w:ins>
      <w:r>
        <w:rPr>
          <w:noProof/>
        </w:rPr>
      </w:r>
      <w:r>
        <w:rPr>
          <w:noProof/>
        </w:rPr>
        <w:fldChar w:fldCharType="separate"/>
      </w:r>
      <w:ins w:id="78" w:author="Rapporteur" w:date="2022-05-24T15:57:00Z">
        <w:r>
          <w:rPr>
            <w:noProof/>
          </w:rPr>
          <w:t>12</w:t>
        </w:r>
        <w:r>
          <w:rPr>
            <w:noProof/>
          </w:rPr>
          <w:fldChar w:fldCharType="end"/>
        </w:r>
      </w:ins>
    </w:p>
    <w:p w14:paraId="3CDA4BBA" w14:textId="0F9847CA" w:rsidR="00A3485E" w:rsidRDefault="00A3485E">
      <w:pPr>
        <w:pStyle w:val="TOC5"/>
        <w:rPr>
          <w:ins w:id="79" w:author="Rapporteur" w:date="2022-05-24T15:57:00Z"/>
          <w:rFonts w:asciiTheme="minorHAnsi" w:eastAsiaTheme="minorEastAsia" w:hAnsiTheme="minorHAnsi" w:cstheme="minorBidi"/>
          <w:noProof/>
          <w:sz w:val="22"/>
          <w:szCs w:val="22"/>
          <w:lang w:val="en-IN" w:eastAsia="en-IN"/>
        </w:rPr>
      </w:pPr>
      <w:ins w:id="80" w:author="Rapporteur" w:date="2022-05-24T15:57:00Z">
        <w:r>
          <w:rPr>
            <w:noProof/>
          </w:rPr>
          <w:t>5.2.2.5.1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_Toc104300267 \h </w:instrText>
        </w:r>
      </w:ins>
      <w:r>
        <w:rPr>
          <w:noProof/>
        </w:rPr>
      </w:r>
      <w:r>
        <w:rPr>
          <w:noProof/>
        </w:rPr>
        <w:fldChar w:fldCharType="separate"/>
      </w:r>
      <w:ins w:id="81" w:author="Rapporteur" w:date="2022-05-24T15:57:00Z">
        <w:r>
          <w:rPr>
            <w:noProof/>
          </w:rPr>
          <w:t>12</w:t>
        </w:r>
        <w:r>
          <w:rPr>
            <w:noProof/>
          </w:rPr>
          <w:fldChar w:fldCharType="end"/>
        </w:r>
      </w:ins>
    </w:p>
    <w:p w14:paraId="1D97E754" w14:textId="488D25DF" w:rsidR="00A3485E" w:rsidRDefault="00A3485E">
      <w:pPr>
        <w:pStyle w:val="TOC4"/>
        <w:rPr>
          <w:ins w:id="82" w:author="Rapporteur" w:date="2022-05-24T15:57:00Z"/>
          <w:rFonts w:asciiTheme="minorHAnsi" w:eastAsiaTheme="minorEastAsia" w:hAnsiTheme="minorHAnsi" w:cstheme="minorBidi"/>
          <w:noProof/>
          <w:sz w:val="22"/>
          <w:szCs w:val="22"/>
          <w:lang w:val="en-IN" w:eastAsia="en-IN"/>
        </w:rPr>
      </w:pPr>
      <w:ins w:id="83" w:author="Rapporteur" w:date="2022-05-24T15:57:00Z">
        <w:r>
          <w:rPr>
            <w:noProof/>
          </w:rPr>
          <w:t>5.2.2.6</w:t>
        </w:r>
        <w:r>
          <w:rPr>
            <w:rFonts w:asciiTheme="minorHAnsi" w:eastAsiaTheme="minorEastAsia" w:hAnsiTheme="minorHAnsi" w:cstheme="minorBidi"/>
            <w:noProof/>
            <w:sz w:val="22"/>
            <w:szCs w:val="22"/>
            <w:lang w:val="en-IN" w:eastAsia="en-IN"/>
          </w:rPr>
          <w:tab/>
        </w:r>
        <w:r>
          <w:rPr>
            <w:noProof/>
          </w:rPr>
          <w:t>StatusSubscribe service operation</w:t>
        </w:r>
        <w:r>
          <w:rPr>
            <w:noProof/>
          </w:rPr>
          <w:tab/>
        </w:r>
        <w:r>
          <w:rPr>
            <w:noProof/>
          </w:rPr>
          <w:fldChar w:fldCharType="begin"/>
        </w:r>
        <w:r>
          <w:rPr>
            <w:noProof/>
          </w:rPr>
          <w:instrText xml:space="preserve"> PAGEREF _Toc104300268 \h </w:instrText>
        </w:r>
      </w:ins>
      <w:r>
        <w:rPr>
          <w:noProof/>
        </w:rPr>
      </w:r>
      <w:r>
        <w:rPr>
          <w:noProof/>
        </w:rPr>
        <w:fldChar w:fldCharType="separate"/>
      </w:r>
      <w:ins w:id="84" w:author="Rapporteur" w:date="2022-05-24T15:57:00Z">
        <w:r>
          <w:rPr>
            <w:noProof/>
          </w:rPr>
          <w:t>13</w:t>
        </w:r>
        <w:r>
          <w:rPr>
            <w:noProof/>
          </w:rPr>
          <w:fldChar w:fldCharType="end"/>
        </w:r>
      </w:ins>
    </w:p>
    <w:p w14:paraId="6792434D" w14:textId="7264C017" w:rsidR="00A3485E" w:rsidRDefault="00A3485E">
      <w:pPr>
        <w:pStyle w:val="TOC5"/>
        <w:rPr>
          <w:ins w:id="85" w:author="Rapporteur" w:date="2022-05-24T15:57:00Z"/>
          <w:rFonts w:asciiTheme="minorHAnsi" w:eastAsiaTheme="minorEastAsia" w:hAnsiTheme="minorHAnsi" w:cstheme="minorBidi"/>
          <w:noProof/>
          <w:sz w:val="22"/>
          <w:szCs w:val="22"/>
          <w:lang w:val="en-IN" w:eastAsia="en-IN"/>
        </w:rPr>
      </w:pPr>
      <w:ins w:id="86" w:author="Rapporteur" w:date="2022-05-24T15:57:00Z">
        <w:r>
          <w:rPr>
            <w:noProof/>
          </w:rPr>
          <w:t>5.2.2.6.1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_Toc104300269 \h </w:instrText>
        </w:r>
      </w:ins>
      <w:r>
        <w:rPr>
          <w:noProof/>
        </w:rPr>
      </w:r>
      <w:r>
        <w:rPr>
          <w:noProof/>
        </w:rPr>
        <w:fldChar w:fldCharType="separate"/>
      </w:r>
      <w:ins w:id="87" w:author="Rapporteur" w:date="2022-05-24T15:57:00Z">
        <w:r>
          <w:rPr>
            <w:noProof/>
          </w:rPr>
          <w:t>13</w:t>
        </w:r>
        <w:r>
          <w:rPr>
            <w:noProof/>
          </w:rPr>
          <w:fldChar w:fldCharType="end"/>
        </w:r>
      </w:ins>
    </w:p>
    <w:p w14:paraId="712CCD3E" w14:textId="0675A26D" w:rsidR="00A3485E" w:rsidRDefault="00A3485E">
      <w:pPr>
        <w:pStyle w:val="TOC5"/>
        <w:rPr>
          <w:ins w:id="88" w:author="Rapporteur" w:date="2022-05-24T15:57:00Z"/>
          <w:rFonts w:asciiTheme="minorHAnsi" w:eastAsiaTheme="minorEastAsia" w:hAnsiTheme="minorHAnsi" w:cstheme="minorBidi"/>
          <w:noProof/>
          <w:sz w:val="22"/>
          <w:szCs w:val="22"/>
          <w:lang w:val="en-IN" w:eastAsia="en-IN"/>
        </w:rPr>
      </w:pPr>
      <w:ins w:id="89" w:author="Rapporteur" w:date="2022-05-24T15:57:00Z">
        <w:r>
          <w:rPr>
            <w:noProof/>
          </w:rPr>
          <w:t>5.2.2.6.2</w:t>
        </w:r>
        <w:r>
          <w:rPr>
            <w:rFonts w:asciiTheme="minorHAnsi" w:eastAsiaTheme="minorEastAsia" w:hAnsiTheme="minorHAnsi" w:cstheme="minorBidi"/>
            <w:noProof/>
            <w:sz w:val="22"/>
            <w:szCs w:val="22"/>
            <w:lang w:val="en-IN" w:eastAsia="en-IN"/>
          </w:rPr>
          <w:tab/>
        </w:r>
        <w:r>
          <w:rPr>
            <w:noProof/>
          </w:rPr>
          <w:t>Subscription creation</w:t>
        </w:r>
        <w:r>
          <w:rPr>
            <w:noProof/>
          </w:rPr>
          <w:tab/>
        </w:r>
        <w:r>
          <w:rPr>
            <w:noProof/>
          </w:rPr>
          <w:fldChar w:fldCharType="begin"/>
        </w:r>
        <w:r>
          <w:rPr>
            <w:noProof/>
          </w:rPr>
          <w:instrText xml:space="preserve"> PAGEREF _Toc104300270 \h </w:instrText>
        </w:r>
      </w:ins>
      <w:r>
        <w:rPr>
          <w:noProof/>
        </w:rPr>
      </w:r>
      <w:r>
        <w:rPr>
          <w:noProof/>
        </w:rPr>
        <w:fldChar w:fldCharType="separate"/>
      </w:r>
      <w:ins w:id="90" w:author="Rapporteur" w:date="2022-05-24T15:57:00Z">
        <w:r>
          <w:rPr>
            <w:noProof/>
          </w:rPr>
          <w:t>13</w:t>
        </w:r>
        <w:r>
          <w:rPr>
            <w:noProof/>
          </w:rPr>
          <w:fldChar w:fldCharType="end"/>
        </w:r>
      </w:ins>
    </w:p>
    <w:p w14:paraId="5ECAAF6B" w14:textId="1F4D0A11" w:rsidR="00A3485E" w:rsidRDefault="00A3485E">
      <w:pPr>
        <w:pStyle w:val="TOC5"/>
        <w:rPr>
          <w:ins w:id="91" w:author="Rapporteur" w:date="2022-05-24T15:57:00Z"/>
          <w:rFonts w:asciiTheme="minorHAnsi" w:eastAsiaTheme="minorEastAsia" w:hAnsiTheme="minorHAnsi" w:cstheme="minorBidi"/>
          <w:noProof/>
          <w:sz w:val="22"/>
          <w:szCs w:val="22"/>
          <w:lang w:val="en-IN" w:eastAsia="en-IN"/>
        </w:rPr>
      </w:pPr>
      <w:ins w:id="92" w:author="Rapporteur" w:date="2022-05-24T15:57:00Z">
        <w:r>
          <w:rPr>
            <w:noProof/>
          </w:rPr>
          <w:t>5.2.2.6.3</w:t>
        </w:r>
        <w:r>
          <w:rPr>
            <w:rFonts w:asciiTheme="minorHAnsi" w:eastAsiaTheme="minorEastAsia" w:hAnsiTheme="minorHAnsi" w:cstheme="minorBidi"/>
            <w:noProof/>
            <w:sz w:val="22"/>
            <w:szCs w:val="22"/>
            <w:lang w:val="en-IN" w:eastAsia="en-IN"/>
          </w:rPr>
          <w:tab/>
        </w:r>
        <w:r>
          <w:rPr>
            <w:noProof/>
          </w:rPr>
          <w:t>Subscription update</w:t>
        </w:r>
        <w:r>
          <w:rPr>
            <w:noProof/>
          </w:rPr>
          <w:tab/>
        </w:r>
        <w:r>
          <w:rPr>
            <w:noProof/>
          </w:rPr>
          <w:fldChar w:fldCharType="begin"/>
        </w:r>
        <w:r>
          <w:rPr>
            <w:noProof/>
          </w:rPr>
          <w:instrText xml:space="preserve"> PAGEREF _Toc104300271 \h </w:instrText>
        </w:r>
      </w:ins>
      <w:r>
        <w:rPr>
          <w:noProof/>
        </w:rPr>
      </w:r>
      <w:r>
        <w:rPr>
          <w:noProof/>
        </w:rPr>
        <w:fldChar w:fldCharType="separate"/>
      </w:r>
      <w:ins w:id="93" w:author="Rapporteur" w:date="2022-05-24T15:57:00Z">
        <w:r>
          <w:rPr>
            <w:noProof/>
          </w:rPr>
          <w:t>14</w:t>
        </w:r>
        <w:r>
          <w:rPr>
            <w:noProof/>
          </w:rPr>
          <w:fldChar w:fldCharType="end"/>
        </w:r>
      </w:ins>
    </w:p>
    <w:p w14:paraId="20B88B4B" w14:textId="5E401C5D" w:rsidR="00A3485E" w:rsidRDefault="00A3485E">
      <w:pPr>
        <w:pStyle w:val="TOC4"/>
        <w:rPr>
          <w:ins w:id="94" w:author="Rapporteur" w:date="2022-05-24T15:57:00Z"/>
          <w:rFonts w:asciiTheme="minorHAnsi" w:eastAsiaTheme="minorEastAsia" w:hAnsiTheme="minorHAnsi" w:cstheme="minorBidi"/>
          <w:noProof/>
          <w:sz w:val="22"/>
          <w:szCs w:val="22"/>
          <w:lang w:val="en-IN" w:eastAsia="en-IN"/>
        </w:rPr>
      </w:pPr>
      <w:ins w:id="95" w:author="Rapporteur" w:date="2022-05-24T15:57:00Z">
        <w:r>
          <w:rPr>
            <w:noProof/>
          </w:rPr>
          <w:t>5.2.2.7</w:t>
        </w:r>
        <w:r>
          <w:rPr>
            <w:rFonts w:asciiTheme="minorHAnsi" w:eastAsiaTheme="minorEastAsia" w:hAnsiTheme="minorHAnsi" w:cstheme="minorBidi"/>
            <w:noProof/>
            <w:sz w:val="22"/>
            <w:szCs w:val="22"/>
            <w:lang w:val="en-IN" w:eastAsia="en-IN"/>
          </w:rPr>
          <w:tab/>
        </w:r>
        <w:r>
          <w:rPr>
            <w:noProof/>
          </w:rPr>
          <w:t>StatusUnsubscribe</w:t>
        </w:r>
        <w:r>
          <w:rPr>
            <w:noProof/>
          </w:rPr>
          <w:tab/>
        </w:r>
        <w:r>
          <w:rPr>
            <w:noProof/>
          </w:rPr>
          <w:fldChar w:fldCharType="begin"/>
        </w:r>
        <w:r>
          <w:rPr>
            <w:noProof/>
          </w:rPr>
          <w:instrText xml:space="preserve"> PAGEREF _Toc104300272 \h </w:instrText>
        </w:r>
      </w:ins>
      <w:r>
        <w:rPr>
          <w:noProof/>
        </w:rPr>
      </w:r>
      <w:r>
        <w:rPr>
          <w:noProof/>
        </w:rPr>
        <w:fldChar w:fldCharType="separate"/>
      </w:r>
      <w:ins w:id="96" w:author="Rapporteur" w:date="2022-05-24T15:57:00Z">
        <w:r>
          <w:rPr>
            <w:noProof/>
          </w:rPr>
          <w:t>14</w:t>
        </w:r>
        <w:r>
          <w:rPr>
            <w:noProof/>
          </w:rPr>
          <w:fldChar w:fldCharType="end"/>
        </w:r>
      </w:ins>
    </w:p>
    <w:p w14:paraId="62C4738B" w14:textId="44A15441" w:rsidR="00A3485E" w:rsidRDefault="00A3485E">
      <w:pPr>
        <w:pStyle w:val="TOC5"/>
        <w:rPr>
          <w:ins w:id="97" w:author="Rapporteur" w:date="2022-05-24T15:57:00Z"/>
          <w:rFonts w:asciiTheme="minorHAnsi" w:eastAsiaTheme="minorEastAsia" w:hAnsiTheme="minorHAnsi" w:cstheme="minorBidi"/>
          <w:noProof/>
          <w:sz w:val="22"/>
          <w:szCs w:val="22"/>
          <w:lang w:val="en-IN" w:eastAsia="en-IN"/>
        </w:rPr>
      </w:pPr>
      <w:ins w:id="98" w:author="Rapporteur" w:date="2022-05-24T15:57:00Z">
        <w:r>
          <w:rPr>
            <w:noProof/>
          </w:rPr>
          <w:t>5.2.2.7.1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_Toc104300273 \h </w:instrText>
        </w:r>
      </w:ins>
      <w:r>
        <w:rPr>
          <w:noProof/>
        </w:rPr>
      </w:r>
      <w:r>
        <w:rPr>
          <w:noProof/>
        </w:rPr>
        <w:fldChar w:fldCharType="separate"/>
      </w:r>
      <w:ins w:id="99" w:author="Rapporteur" w:date="2022-05-24T15:57:00Z">
        <w:r>
          <w:rPr>
            <w:noProof/>
          </w:rPr>
          <w:t>14</w:t>
        </w:r>
        <w:r>
          <w:rPr>
            <w:noProof/>
          </w:rPr>
          <w:fldChar w:fldCharType="end"/>
        </w:r>
      </w:ins>
    </w:p>
    <w:p w14:paraId="25917749" w14:textId="694AD9BC" w:rsidR="00A3485E" w:rsidRDefault="00A3485E">
      <w:pPr>
        <w:pStyle w:val="TOC4"/>
        <w:rPr>
          <w:ins w:id="100" w:author="Rapporteur" w:date="2022-05-24T15:57:00Z"/>
          <w:rFonts w:asciiTheme="minorHAnsi" w:eastAsiaTheme="minorEastAsia" w:hAnsiTheme="minorHAnsi" w:cstheme="minorBidi"/>
          <w:noProof/>
          <w:sz w:val="22"/>
          <w:szCs w:val="22"/>
          <w:lang w:val="en-IN" w:eastAsia="en-IN"/>
        </w:rPr>
      </w:pPr>
      <w:ins w:id="101" w:author="Rapporteur" w:date="2022-05-24T15:57:00Z">
        <w:r>
          <w:rPr>
            <w:noProof/>
          </w:rPr>
          <w:t>5.2.2.8</w:t>
        </w:r>
        <w:r>
          <w:rPr>
            <w:rFonts w:asciiTheme="minorHAnsi" w:eastAsiaTheme="minorEastAsia" w:hAnsiTheme="minorHAnsi" w:cstheme="minorBidi"/>
            <w:noProof/>
            <w:sz w:val="22"/>
            <w:szCs w:val="22"/>
            <w:lang w:val="en-IN" w:eastAsia="en-IN"/>
          </w:rPr>
          <w:tab/>
        </w:r>
        <w:r>
          <w:rPr>
            <w:noProof/>
          </w:rPr>
          <w:t>StatusNotify</w:t>
        </w:r>
        <w:r>
          <w:rPr>
            <w:noProof/>
          </w:rPr>
          <w:tab/>
        </w:r>
        <w:r>
          <w:rPr>
            <w:noProof/>
          </w:rPr>
          <w:fldChar w:fldCharType="begin"/>
        </w:r>
        <w:r>
          <w:rPr>
            <w:noProof/>
          </w:rPr>
          <w:instrText xml:space="preserve"> PAGEREF _Toc104300274 \h </w:instrText>
        </w:r>
      </w:ins>
      <w:r>
        <w:rPr>
          <w:noProof/>
        </w:rPr>
      </w:r>
      <w:r>
        <w:rPr>
          <w:noProof/>
        </w:rPr>
        <w:fldChar w:fldCharType="separate"/>
      </w:r>
      <w:ins w:id="102" w:author="Rapporteur" w:date="2022-05-24T15:57:00Z">
        <w:r>
          <w:rPr>
            <w:noProof/>
          </w:rPr>
          <w:t>15</w:t>
        </w:r>
        <w:r>
          <w:rPr>
            <w:noProof/>
          </w:rPr>
          <w:fldChar w:fldCharType="end"/>
        </w:r>
      </w:ins>
    </w:p>
    <w:p w14:paraId="5899F28D" w14:textId="0800F4B7" w:rsidR="00A3485E" w:rsidRDefault="00A3485E">
      <w:pPr>
        <w:pStyle w:val="TOC5"/>
        <w:rPr>
          <w:ins w:id="103" w:author="Rapporteur" w:date="2022-05-24T15:57:00Z"/>
          <w:rFonts w:asciiTheme="minorHAnsi" w:eastAsiaTheme="minorEastAsia" w:hAnsiTheme="minorHAnsi" w:cstheme="minorBidi"/>
          <w:noProof/>
          <w:sz w:val="22"/>
          <w:szCs w:val="22"/>
          <w:lang w:val="en-IN" w:eastAsia="en-IN"/>
        </w:rPr>
      </w:pPr>
      <w:ins w:id="104" w:author="Rapporteur" w:date="2022-05-24T15:57:00Z">
        <w:r>
          <w:rPr>
            <w:noProof/>
          </w:rPr>
          <w:t>5.2.2.8.1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_Toc104300275 \h </w:instrText>
        </w:r>
      </w:ins>
      <w:r>
        <w:rPr>
          <w:noProof/>
        </w:rPr>
      </w:r>
      <w:r>
        <w:rPr>
          <w:noProof/>
        </w:rPr>
        <w:fldChar w:fldCharType="separate"/>
      </w:r>
      <w:ins w:id="105" w:author="Rapporteur" w:date="2022-05-24T15:57:00Z">
        <w:r>
          <w:rPr>
            <w:noProof/>
          </w:rPr>
          <w:t>15</w:t>
        </w:r>
        <w:r>
          <w:rPr>
            <w:noProof/>
          </w:rPr>
          <w:fldChar w:fldCharType="end"/>
        </w:r>
      </w:ins>
    </w:p>
    <w:p w14:paraId="24FAEC8E" w14:textId="3262BEC8" w:rsidR="00A3485E" w:rsidRDefault="00A3485E">
      <w:pPr>
        <w:pStyle w:val="TOC1"/>
        <w:rPr>
          <w:ins w:id="106" w:author="Rapporteur" w:date="2022-05-24T15:57:00Z"/>
          <w:rFonts w:asciiTheme="minorHAnsi" w:eastAsiaTheme="minorEastAsia" w:hAnsiTheme="minorHAnsi" w:cstheme="minorBidi"/>
          <w:noProof/>
          <w:szCs w:val="22"/>
          <w:lang w:val="en-IN" w:eastAsia="en-IN"/>
        </w:rPr>
      </w:pPr>
      <w:ins w:id="107" w:author="Rapporteur" w:date="2022-05-24T15:57:00Z">
        <w:r>
          <w:rPr>
            <w:noProof/>
          </w:rPr>
          <w:t>6</w:t>
        </w:r>
        <w:r>
          <w:rPr>
            <w:rFonts w:asciiTheme="minorHAnsi" w:eastAsiaTheme="minorEastAsia" w:hAnsiTheme="minorHAnsi" w:cstheme="minorBidi"/>
            <w:noProof/>
            <w:szCs w:val="22"/>
            <w:lang w:val="en-IN" w:eastAsia="en-IN"/>
          </w:rPr>
          <w:tab/>
        </w:r>
        <w:r>
          <w:rPr>
            <w:noProof/>
          </w:rPr>
          <w:t>API Definitions</w:t>
        </w:r>
        <w:r>
          <w:rPr>
            <w:noProof/>
          </w:rPr>
          <w:tab/>
        </w:r>
        <w:r>
          <w:rPr>
            <w:noProof/>
          </w:rPr>
          <w:fldChar w:fldCharType="begin"/>
        </w:r>
        <w:r>
          <w:rPr>
            <w:noProof/>
          </w:rPr>
          <w:instrText xml:space="preserve"> PAGEREF _Toc104300276 \h </w:instrText>
        </w:r>
      </w:ins>
      <w:r>
        <w:rPr>
          <w:noProof/>
        </w:rPr>
      </w:r>
      <w:r>
        <w:rPr>
          <w:noProof/>
        </w:rPr>
        <w:fldChar w:fldCharType="separate"/>
      </w:r>
      <w:ins w:id="108" w:author="Rapporteur" w:date="2022-05-24T15:57:00Z">
        <w:r>
          <w:rPr>
            <w:noProof/>
          </w:rPr>
          <w:t>16</w:t>
        </w:r>
        <w:r>
          <w:rPr>
            <w:noProof/>
          </w:rPr>
          <w:fldChar w:fldCharType="end"/>
        </w:r>
      </w:ins>
    </w:p>
    <w:p w14:paraId="4951DB8D" w14:textId="35474247" w:rsidR="00A3485E" w:rsidRDefault="00A3485E">
      <w:pPr>
        <w:pStyle w:val="TOC2"/>
        <w:rPr>
          <w:ins w:id="109" w:author="Rapporteur" w:date="2022-05-24T15:57:00Z"/>
          <w:rFonts w:asciiTheme="minorHAnsi" w:eastAsiaTheme="minorEastAsia" w:hAnsiTheme="minorHAnsi" w:cstheme="minorBidi"/>
          <w:noProof/>
          <w:sz w:val="22"/>
          <w:szCs w:val="22"/>
          <w:lang w:val="en-IN" w:eastAsia="en-IN"/>
        </w:rPr>
      </w:pPr>
      <w:ins w:id="110" w:author="Rapporteur" w:date="2022-05-24T15:57:00Z">
        <w:r>
          <w:rPr>
            <w:noProof/>
          </w:rPr>
          <w:t>6.1</w:t>
        </w:r>
        <w:r>
          <w:rPr>
            <w:rFonts w:asciiTheme="minorHAnsi" w:eastAsiaTheme="minorEastAsia" w:hAnsiTheme="minorHAnsi" w:cstheme="minorBidi"/>
            <w:noProof/>
            <w:sz w:val="22"/>
            <w:szCs w:val="22"/>
            <w:lang w:val="en-IN" w:eastAsia="en-IN"/>
          </w:rPr>
          <w:tab/>
        </w:r>
        <w:r>
          <w:rPr>
            <w:noProof/>
            <w:lang w:eastAsia="zh-CN"/>
          </w:rPr>
          <w:t>Nmbstf_MBSDistributionSession</w:t>
        </w:r>
        <w:r>
          <w:rPr>
            <w:noProof/>
          </w:rPr>
          <w:t xml:space="preserve"> Service API</w:t>
        </w:r>
        <w:r>
          <w:rPr>
            <w:noProof/>
          </w:rPr>
          <w:tab/>
        </w:r>
        <w:r>
          <w:rPr>
            <w:noProof/>
          </w:rPr>
          <w:fldChar w:fldCharType="begin"/>
        </w:r>
        <w:r>
          <w:rPr>
            <w:noProof/>
          </w:rPr>
          <w:instrText xml:space="preserve"> PAGEREF _Toc104300277 \h </w:instrText>
        </w:r>
      </w:ins>
      <w:r>
        <w:rPr>
          <w:noProof/>
        </w:rPr>
      </w:r>
      <w:r>
        <w:rPr>
          <w:noProof/>
        </w:rPr>
        <w:fldChar w:fldCharType="separate"/>
      </w:r>
      <w:ins w:id="111" w:author="Rapporteur" w:date="2022-05-24T15:57:00Z">
        <w:r>
          <w:rPr>
            <w:noProof/>
          </w:rPr>
          <w:t>16</w:t>
        </w:r>
        <w:r>
          <w:rPr>
            <w:noProof/>
          </w:rPr>
          <w:fldChar w:fldCharType="end"/>
        </w:r>
      </w:ins>
    </w:p>
    <w:p w14:paraId="64609380" w14:textId="08B7C976" w:rsidR="00A3485E" w:rsidRDefault="00A3485E">
      <w:pPr>
        <w:pStyle w:val="TOC3"/>
        <w:rPr>
          <w:ins w:id="112" w:author="Rapporteur" w:date="2022-05-24T15:57:00Z"/>
          <w:rFonts w:asciiTheme="minorHAnsi" w:eastAsiaTheme="minorEastAsia" w:hAnsiTheme="minorHAnsi" w:cstheme="minorBidi"/>
          <w:noProof/>
          <w:sz w:val="22"/>
          <w:szCs w:val="22"/>
          <w:lang w:val="en-IN" w:eastAsia="en-IN"/>
        </w:rPr>
      </w:pPr>
      <w:ins w:id="113" w:author="Rapporteur" w:date="2022-05-24T15:57:00Z">
        <w:r>
          <w:rPr>
            <w:noProof/>
          </w:rPr>
          <w:t>6.1.1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_Toc104300278 \h </w:instrText>
        </w:r>
      </w:ins>
      <w:r>
        <w:rPr>
          <w:noProof/>
        </w:rPr>
      </w:r>
      <w:r>
        <w:rPr>
          <w:noProof/>
        </w:rPr>
        <w:fldChar w:fldCharType="separate"/>
      </w:r>
      <w:ins w:id="114" w:author="Rapporteur" w:date="2022-05-24T15:57:00Z">
        <w:r>
          <w:rPr>
            <w:noProof/>
          </w:rPr>
          <w:t>16</w:t>
        </w:r>
        <w:r>
          <w:rPr>
            <w:noProof/>
          </w:rPr>
          <w:fldChar w:fldCharType="end"/>
        </w:r>
      </w:ins>
    </w:p>
    <w:p w14:paraId="68078930" w14:textId="3E1CD9DF" w:rsidR="00A3485E" w:rsidRDefault="00A3485E">
      <w:pPr>
        <w:pStyle w:val="TOC3"/>
        <w:rPr>
          <w:ins w:id="115" w:author="Rapporteur" w:date="2022-05-24T15:57:00Z"/>
          <w:rFonts w:asciiTheme="minorHAnsi" w:eastAsiaTheme="minorEastAsia" w:hAnsiTheme="minorHAnsi" w:cstheme="minorBidi"/>
          <w:noProof/>
          <w:sz w:val="22"/>
          <w:szCs w:val="22"/>
          <w:lang w:val="en-IN" w:eastAsia="en-IN"/>
        </w:rPr>
      </w:pPr>
      <w:ins w:id="116" w:author="Rapporteur" w:date="2022-05-24T15:57:00Z">
        <w:r>
          <w:rPr>
            <w:noProof/>
          </w:rPr>
          <w:t>6.1.2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_Toc104300279 \h </w:instrText>
        </w:r>
      </w:ins>
      <w:r>
        <w:rPr>
          <w:noProof/>
        </w:rPr>
      </w:r>
      <w:r>
        <w:rPr>
          <w:noProof/>
        </w:rPr>
        <w:fldChar w:fldCharType="separate"/>
      </w:r>
      <w:ins w:id="117" w:author="Rapporteur" w:date="2022-05-24T15:57:00Z">
        <w:r>
          <w:rPr>
            <w:noProof/>
          </w:rPr>
          <w:t>16</w:t>
        </w:r>
        <w:r>
          <w:rPr>
            <w:noProof/>
          </w:rPr>
          <w:fldChar w:fldCharType="end"/>
        </w:r>
      </w:ins>
    </w:p>
    <w:p w14:paraId="0426E1AA" w14:textId="21EBD48E" w:rsidR="00A3485E" w:rsidRDefault="00A3485E">
      <w:pPr>
        <w:pStyle w:val="TOC4"/>
        <w:rPr>
          <w:ins w:id="118" w:author="Rapporteur" w:date="2022-05-24T15:57:00Z"/>
          <w:rFonts w:asciiTheme="minorHAnsi" w:eastAsiaTheme="minorEastAsia" w:hAnsiTheme="minorHAnsi" w:cstheme="minorBidi"/>
          <w:noProof/>
          <w:sz w:val="22"/>
          <w:szCs w:val="22"/>
          <w:lang w:val="en-IN" w:eastAsia="en-IN"/>
        </w:rPr>
      </w:pPr>
      <w:ins w:id="119" w:author="Rapporteur" w:date="2022-05-24T15:57:00Z">
        <w:r>
          <w:rPr>
            <w:noProof/>
          </w:rPr>
          <w:t>6.1.2.1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_Toc104300280 \h </w:instrText>
        </w:r>
      </w:ins>
      <w:r>
        <w:rPr>
          <w:noProof/>
        </w:rPr>
      </w:r>
      <w:r>
        <w:rPr>
          <w:noProof/>
        </w:rPr>
        <w:fldChar w:fldCharType="separate"/>
      </w:r>
      <w:ins w:id="120" w:author="Rapporteur" w:date="2022-05-24T15:57:00Z">
        <w:r>
          <w:rPr>
            <w:noProof/>
          </w:rPr>
          <w:t>16</w:t>
        </w:r>
        <w:r>
          <w:rPr>
            <w:noProof/>
          </w:rPr>
          <w:fldChar w:fldCharType="end"/>
        </w:r>
      </w:ins>
    </w:p>
    <w:p w14:paraId="62ABE776" w14:textId="4FFAFA03" w:rsidR="00A3485E" w:rsidRDefault="00A3485E">
      <w:pPr>
        <w:pStyle w:val="TOC4"/>
        <w:rPr>
          <w:ins w:id="121" w:author="Rapporteur" w:date="2022-05-24T15:57:00Z"/>
          <w:rFonts w:asciiTheme="minorHAnsi" w:eastAsiaTheme="minorEastAsia" w:hAnsiTheme="minorHAnsi" w:cstheme="minorBidi"/>
          <w:noProof/>
          <w:sz w:val="22"/>
          <w:szCs w:val="22"/>
          <w:lang w:val="en-IN" w:eastAsia="en-IN"/>
        </w:rPr>
      </w:pPr>
      <w:ins w:id="122" w:author="Rapporteur" w:date="2022-05-24T15:57:00Z">
        <w:r>
          <w:rPr>
            <w:noProof/>
          </w:rPr>
          <w:t>6.1.2.2</w:t>
        </w:r>
        <w:r>
          <w:rPr>
            <w:rFonts w:asciiTheme="minorHAnsi" w:eastAsiaTheme="minorEastAsia" w:hAnsiTheme="minorHAnsi" w:cstheme="minorBidi"/>
            <w:noProof/>
            <w:sz w:val="22"/>
            <w:szCs w:val="22"/>
            <w:lang w:val="en-IN" w:eastAsia="en-IN"/>
          </w:rPr>
          <w:tab/>
        </w:r>
        <w:r>
          <w:rPr>
            <w:noProof/>
          </w:rPr>
          <w:t>HTTP standard headers</w:t>
        </w:r>
        <w:r>
          <w:rPr>
            <w:noProof/>
          </w:rPr>
          <w:tab/>
        </w:r>
        <w:r>
          <w:rPr>
            <w:noProof/>
          </w:rPr>
          <w:fldChar w:fldCharType="begin"/>
        </w:r>
        <w:r>
          <w:rPr>
            <w:noProof/>
          </w:rPr>
          <w:instrText xml:space="preserve"> PAGEREF _Toc104300281 \h </w:instrText>
        </w:r>
      </w:ins>
      <w:r>
        <w:rPr>
          <w:noProof/>
        </w:rPr>
      </w:r>
      <w:r>
        <w:rPr>
          <w:noProof/>
        </w:rPr>
        <w:fldChar w:fldCharType="separate"/>
      </w:r>
      <w:ins w:id="123" w:author="Rapporteur" w:date="2022-05-24T15:57:00Z">
        <w:r>
          <w:rPr>
            <w:noProof/>
          </w:rPr>
          <w:t>16</w:t>
        </w:r>
        <w:r>
          <w:rPr>
            <w:noProof/>
          </w:rPr>
          <w:fldChar w:fldCharType="end"/>
        </w:r>
      </w:ins>
    </w:p>
    <w:p w14:paraId="77DB7640" w14:textId="417FEFD5" w:rsidR="00A3485E" w:rsidRDefault="00A3485E">
      <w:pPr>
        <w:pStyle w:val="TOC5"/>
        <w:rPr>
          <w:ins w:id="124" w:author="Rapporteur" w:date="2022-05-24T15:57:00Z"/>
          <w:rFonts w:asciiTheme="minorHAnsi" w:eastAsiaTheme="minorEastAsia" w:hAnsiTheme="minorHAnsi" w:cstheme="minorBidi"/>
          <w:noProof/>
          <w:sz w:val="22"/>
          <w:szCs w:val="22"/>
          <w:lang w:val="en-IN" w:eastAsia="en-IN"/>
        </w:rPr>
      </w:pPr>
      <w:ins w:id="125" w:author="Rapporteur" w:date="2022-05-24T15:57:00Z">
        <w:r>
          <w:rPr>
            <w:noProof/>
          </w:rPr>
          <w:t>6.1.2.2.1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_Toc104300282 \h </w:instrText>
        </w:r>
      </w:ins>
      <w:r>
        <w:rPr>
          <w:noProof/>
        </w:rPr>
      </w:r>
      <w:r>
        <w:rPr>
          <w:noProof/>
        </w:rPr>
        <w:fldChar w:fldCharType="separate"/>
      </w:r>
      <w:ins w:id="126" w:author="Rapporteur" w:date="2022-05-24T15:57:00Z">
        <w:r>
          <w:rPr>
            <w:noProof/>
          </w:rPr>
          <w:t>16</w:t>
        </w:r>
        <w:r>
          <w:rPr>
            <w:noProof/>
          </w:rPr>
          <w:fldChar w:fldCharType="end"/>
        </w:r>
      </w:ins>
    </w:p>
    <w:p w14:paraId="39547408" w14:textId="14020844" w:rsidR="00A3485E" w:rsidRDefault="00A3485E">
      <w:pPr>
        <w:pStyle w:val="TOC5"/>
        <w:rPr>
          <w:ins w:id="127" w:author="Rapporteur" w:date="2022-05-24T15:57:00Z"/>
          <w:rFonts w:asciiTheme="minorHAnsi" w:eastAsiaTheme="minorEastAsia" w:hAnsiTheme="minorHAnsi" w:cstheme="minorBidi"/>
          <w:noProof/>
          <w:sz w:val="22"/>
          <w:szCs w:val="22"/>
          <w:lang w:val="en-IN" w:eastAsia="en-IN"/>
        </w:rPr>
      </w:pPr>
      <w:ins w:id="128" w:author="Rapporteur" w:date="2022-05-24T15:57:00Z">
        <w:r>
          <w:rPr>
            <w:noProof/>
          </w:rPr>
          <w:t>6.1.2.2.2</w:t>
        </w:r>
        <w:r>
          <w:rPr>
            <w:rFonts w:asciiTheme="minorHAnsi" w:eastAsiaTheme="minorEastAsia" w:hAnsiTheme="minorHAnsi" w:cstheme="minorBidi"/>
            <w:noProof/>
            <w:sz w:val="22"/>
            <w:szCs w:val="22"/>
            <w:lang w:val="en-IN" w:eastAsia="en-IN"/>
          </w:rPr>
          <w:tab/>
        </w:r>
        <w:r>
          <w:rPr>
            <w:noProof/>
          </w:rPr>
          <w:t>Content type</w:t>
        </w:r>
        <w:r>
          <w:rPr>
            <w:noProof/>
          </w:rPr>
          <w:tab/>
        </w:r>
        <w:r>
          <w:rPr>
            <w:noProof/>
          </w:rPr>
          <w:fldChar w:fldCharType="begin"/>
        </w:r>
        <w:r>
          <w:rPr>
            <w:noProof/>
          </w:rPr>
          <w:instrText xml:space="preserve"> PAGEREF _Toc104300283 \h </w:instrText>
        </w:r>
      </w:ins>
      <w:r>
        <w:rPr>
          <w:noProof/>
        </w:rPr>
      </w:r>
      <w:r>
        <w:rPr>
          <w:noProof/>
        </w:rPr>
        <w:fldChar w:fldCharType="separate"/>
      </w:r>
      <w:ins w:id="129" w:author="Rapporteur" w:date="2022-05-24T15:57:00Z">
        <w:r>
          <w:rPr>
            <w:noProof/>
          </w:rPr>
          <w:t>16</w:t>
        </w:r>
        <w:r>
          <w:rPr>
            <w:noProof/>
          </w:rPr>
          <w:fldChar w:fldCharType="end"/>
        </w:r>
      </w:ins>
    </w:p>
    <w:p w14:paraId="77F41744" w14:textId="00309B12" w:rsidR="00A3485E" w:rsidRDefault="00A3485E">
      <w:pPr>
        <w:pStyle w:val="TOC4"/>
        <w:rPr>
          <w:ins w:id="130" w:author="Rapporteur" w:date="2022-05-24T15:57:00Z"/>
          <w:rFonts w:asciiTheme="minorHAnsi" w:eastAsiaTheme="minorEastAsia" w:hAnsiTheme="minorHAnsi" w:cstheme="minorBidi"/>
          <w:noProof/>
          <w:sz w:val="22"/>
          <w:szCs w:val="22"/>
          <w:lang w:val="en-IN" w:eastAsia="en-IN"/>
        </w:rPr>
      </w:pPr>
      <w:ins w:id="131" w:author="Rapporteur" w:date="2022-05-24T15:57:00Z">
        <w:r>
          <w:rPr>
            <w:noProof/>
          </w:rPr>
          <w:t>6.1.2.3</w:t>
        </w:r>
        <w:r>
          <w:rPr>
            <w:rFonts w:asciiTheme="minorHAnsi" w:eastAsiaTheme="minorEastAsia" w:hAnsiTheme="minorHAnsi" w:cstheme="minorBidi"/>
            <w:noProof/>
            <w:sz w:val="22"/>
            <w:szCs w:val="22"/>
            <w:lang w:val="en-IN" w:eastAsia="en-IN"/>
          </w:rPr>
          <w:tab/>
        </w:r>
        <w:r>
          <w:rPr>
            <w:noProof/>
          </w:rPr>
          <w:t>HTTP custom headers</w:t>
        </w:r>
        <w:r>
          <w:rPr>
            <w:noProof/>
          </w:rPr>
          <w:tab/>
        </w:r>
        <w:r>
          <w:rPr>
            <w:noProof/>
          </w:rPr>
          <w:fldChar w:fldCharType="begin"/>
        </w:r>
        <w:r>
          <w:rPr>
            <w:noProof/>
          </w:rPr>
          <w:instrText xml:space="preserve"> PAGEREF _Toc104300284 \h </w:instrText>
        </w:r>
      </w:ins>
      <w:r>
        <w:rPr>
          <w:noProof/>
        </w:rPr>
      </w:r>
      <w:r>
        <w:rPr>
          <w:noProof/>
        </w:rPr>
        <w:fldChar w:fldCharType="separate"/>
      </w:r>
      <w:ins w:id="132" w:author="Rapporteur" w:date="2022-05-24T15:57:00Z">
        <w:r>
          <w:rPr>
            <w:noProof/>
          </w:rPr>
          <w:t>17</w:t>
        </w:r>
        <w:r>
          <w:rPr>
            <w:noProof/>
          </w:rPr>
          <w:fldChar w:fldCharType="end"/>
        </w:r>
      </w:ins>
    </w:p>
    <w:p w14:paraId="6A2D8D07" w14:textId="5DBA22A8" w:rsidR="00A3485E" w:rsidRDefault="00A3485E">
      <w:pPr>
        <w:pStyle w:val="TOC3"/>
        <w:rPr>
          <w:ins w:id="133" w:author="Rapporteur" w:date="2022-05-24T15:57:00Z"/>
          <w:rFonts w:asciiTheme="minorHAnsi" w:eastAsiaTheme="minorEastAsia" w:hAnsiTheme="minorHAnsi" w:cstheme="minorBidi"/>
          <w:noProof/>
          <w:sz w:val="22"/>
          <w:szCs w:val="22"/>
          <w:lang w:val="en-IN" w:eastAsia="en-IN"/>
        </w:rPr>
      </w:pPr>
      <w:ins w:id="134" w:author="Rapporteur" w:date="2022-05-24T15:57:00Z">
        <w:r>
          <w:rPr>
            <w:noProof/>
          </w:rPr>
          <w:t>6.1.3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_Toc104300285 \h </w:instrText>
        </w:r>
      </w:ins>
      <w:r>
        <w:rPr>
          <w:noProof/>
        </w:rPr>
      </w:r>
      <w:r>
        <w:rPr>
          <w:noProof/>
        </w:rPr>
        <w:fldChar w:fldCharType="separate"/>
      </w:r>
      <w:ins w:id="135" w:author="Rapporteur" w:date="2022-05-24T15:57:00Z">
        <w:r>
          <w:rPr>
            <w:noProof/>
          </w:rPr>
          <w:t>17</w:t>
        </w:r>
        <w:r>
          <w:rPr>
            <w:noProof/>
          </w:rPr>
          <w:fldChar w:fldCharType="end"/>
        </w:r>
      </w:ins>
    </w:p>
    <w:p w14:paraId="70883329" w14:textId="42E54140" w:rsidR="00A3485E" w:rsidRDefault="00A3485E">
      <w:pPr>
        <w:pStyle w:val="TOC4"/>
        <w:rPr>
          <w:ins w:id="136" w:author="Rapporteur" w:date="2022-05-24T15:57:00Z"/>
          <w:rFonts w:asciiTheme="minorHAnsi" w:eastAsiaTheme="minorEastAsia" w:hAnsiTheme="minorHAnsi" w:cstheme="minorBidi"/>
          <w:noProof/>
          <w:sz w:val="22"/>
          <w:szCs w:val="22"/>
          <w:lang w:val="en-IN" w:eastAsia="en-IN"/>
        </w:rPr>
      </w:pPr>
      <w:ins w:id="137" w:author="Rapporteur" w:date="2022-05-24T15:57:00Z">
        <w:r>
          <w:rPr>
            <w:noProof/>
          </w:rPr>
          <w:t>6.1.3.1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_Toc104300286 \h </w:instrText>
        </w:r>
      </w:ins>
      <w:r>
        <w:rPr>
          <w:noProof/>
        </w:rPr>
      </w:r>
      <w:r>
        <w:rPr>
          <w:noProof/>
        </w:rPr>
        <w:fldChar w:fldCharType="separate"/>
      </w:r>
      <w:ins w:id="138" w:author="Rapporteur" w:date="2022-05-24T15:57:00Z">
        <w:r>
          <w:rPr>
            <w:noProof/>
          </w:rPr>
          <w:t>17</w:t>
        </w:r>
        <w:r>
          <w:rPr>
            <w:noProof/>
          </w:rPr>
          <w:fldChar w:fldCharType="end"/>
        </w:r>
      </w:ins>
    </w:p>
    <w:p w14:paraId="341FA222" w14:textId="02F82858" w:rsidR="00A3485E" w:rsidRDefault="00A3485E">
      <w:pPr>
        <w:pStyle w:val="TOC4"/>
        <w:rPr>
          <w:ins w:id="139" w:author="Rapporteur" w:date="2022-05-24T15:57:00Z"/>
          <w:rFonts w:asciiTheme="minorHAnsi" w:eastAsiaTheme="minorEastAsia" w:hAnsiTheme="minorHAnsi" w:cstheme="minorBidi"/>
          <w:noProof/>
          <w:sz w:val="22"/>
          <w:szCs w:val="22"/>
          <w:lang w:val="en-IN" w:eastAsia="en-IN"/>
        </w:rPr>
      </w:pPr>
      <w:ins w:id="140" w:author="Rapporteur" w:date="2022-05-24T15:57:00Z">
        <w:r>
          <w:rPr>
            <w:noProof/>
          </w:rPr>
          <w:t>6.1.3.2</w:t>
        </w:r>
        <w:r>
          <w:rPr>
            <w:rFonts w:asciiTheme="minorHAnsi" w:eastAsiaTheme="minorEastAsia" w:hAnsiTheme="minorHAnsi" w:cstheme="minorBidi"/>
            <w:noProof/>
            <w:sz w:val="22"/>
            <w:szCs w:val="22"/>
            <w:lang w:val="en-IN" w:eastAsia="en-IN"/>
          </w:rPr>
          <w:tab/>
        </w:r>
        <w:r>
          <w:rPr>
            <w:noProof/>
          </w:rPr>
          <w:t>Resource: MBS Distribution sessions collection (Collection)</w:t>
        </w:r>
        <w:r>
          <w:rPr>
            <w:noProof/>
          </w:rPr>
          <w:tab/>
        </w:r>
        <w:r>
          <w:rPr>
            <w:noProof/>
          </w:rPr>
          <w:fldChar w:fldCharType="begin"/>
        </w:r>
        <w:r>
          <w:rPr>
            <w:noProof/>
          </w:rPr>
          <w:instrText xml:space="preserve"> PAGEREF _Toc104300287 \h </w:instrText>
        </w:r>
      </w:ins>
      <w:r>
        <w:rPr>
          <w:noProof/>
        </w:rPr>
      </w:r>
      <w:r>
        <w:rPr>
          <w:noProof/>
        </w:rPr>
        <w:fldChar w:fldCharType="separate"/>
      </w:r>
      <w:ins w:id="141" w:author="Rapporteur" w:date="2022-05-24T15:57:00Z">
        <w:r>
          <w:rPr>
            <w:noProof/>
          </w:rPr>
          <w:t>18</w:t>
        </w:r>
        <w:r>
          <w:rPr>
            <w:noProof/>
          </w:rPr>
          <w:fldChar w:fldCharType="end"/>
        </w:r>
      </w:ins>
    </w:p>
    <w:p w14:paraId="3C9BBE1B" w14:textId="73233E39" w:rsidR="00A3485E" w:rsidRDefault="00A3485E">
      <w:pPr>
        <w:pStyle w:val="TOC5"/>
        <w:rPr>
          <w:ins w:id="142" w:author="Rapporteur" w:date="2022-05-24T15:57:00Z"/>
          <w:rFonts w:asciiTheme="minorHAnsi" w:eastAsiaTheme="minorEastAsia" w:hAnsiTheme="minorHAnsi" w:cstheme="minorBidi"/>
          <w:noProof/>
          <w:sz w:val="22"/>
          <w:szCs w:val="22"/>
          <w:lang w:val="en-IN" w:eastAsia="en-IN"/>
        </w:rPr>
      </w:pPr>
      <w:ins w:id="143" w:author="Rapporteur" w:date="2022-05-24T15:57:00Z">
        <w:r>
          <w:rPr>
            <w:noProof/>
          </w:rPr>
          <w:t>6.1.3.2.1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_Toc104300288 \h </w:instrText>
        </w:r>
      </w:ins>
      <w:r>
        <w:rPr>
          <w:noProof/>
        </w:rPr>
      </w:r>
      <w:r>
        <w:rPr>
          <w:noProof/>
        </w:rPr>
        <w:fldChar w:fldCharType="separate"/>
      </w:r>
      <w:ins w:id="144" w:author="Rapporteur" w:date="2022-05-24T15:57:00Z">
        <w:r>
          <w:rPr>
            <w:noProof/>
          </w:rPr>
          <w:t>18</w:t>
        </w:r>
        <w:r>
          <w:rPr>
            <w:noProof/>
          </w:rPr>
          <w:fldChar w:fldCharType="end"/>
        </w:r>
      </w:ins>
    </w:p>
    <w:p w14:paraId="3DD8DDC9" w14:textId="306D8D5A" w:rsidR="00A3485E" w:rsidRDefault="00A3485E">
      <w:pPr>
        <w:pStyle w:val="TOC5"/>
        <w:rPr>
          <w:ins w:id="145" w:author="Rapporteur" w:date="2022-05-24T15:57:00Z"/>
          <w:rFonts w:asciiTheme="minorHAnsi" w:eastAsiaTheme="minorEastAsia" w:hAnsiTheme="minorHAnsi" w:cstheme="minorBidi"/>
          <w:noProof/>
          <w:sz w:val="22"/>
          <w:szCs w:val="22"/>
          <w:lang w:val="en-IN" w:eastAsia="en-IN"/>
        </w:rPr>
      </w:pPr>
      <w:ins w:id="146" w:author="Rapporteur" w:date="2022-05-24T15:57:00Z">
        <w:r>
          <w:rPr>
            <w:noProof/>
          </w:rPr>
          <w:t>6.1.3.2.2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_Toc104300289 \h </w:instrText>
        </w:r>
      </w:ins>
      <w:r>
        <w:rPr>
          <w:noProof/>
        </w:rPr>
      </w:r>
      <w:r>
        <w:rPr>
          <w:noProof/>
        </w:rPr>
        <w:fldChar w:fldCharType="separate"/>
      </w:r>
      <w:ins w:id="147" w:author="Rapporteur" w:date="2022-05-24T15:57:00Z">
        <w:r>
          <w:rPr>
            <w:noProof/>
          </w:rPr>
          <w:t>18</w:t>
        </w:r>
        <w:r>
          <w:rPr>
            <w:noProof/>
          </w:rPr>
          <w:fldChar w:fldCharType="end"/>
        </w:r>
      </w:ins>
    </w:p>
    <w:p w14:paraId="43C148E7" w14:textId="37355B47" w:rsidR="00A3485E" w:rsidRDefault="00A3485E">
      <w:pPr>
        <w:pStyle w:val="TOC5"/>
        <w:rPr>
          <w:ins w:id="148" w:author="Rapporteur" w:date="2022-05-24T15:57:00Z"/>
          <w:rFonts w:asciiTheme="minorHAnsi" w:eastAsiaTheme="minorEastAsia" w:hAnsiTheme="minorHAnsi" w:cstheme="minorBidi"/>
          <w:noProof/>
          <w:sz w:val="22"/>
          <w:szCs w:val="22"/>
          <w:lang w:val="en-IN" w:eastAsia="en-IN"/>
        </w:rPr>
      </w:pPr>
      <w:ins w:id="149" w:author="Rapporteur" w:date="2022-05-24T15:57:00Z">
        <w:r>
          <w:rPr>
            <w:noProof/>
          </w:rPr>
          <w:t>6.1.3.2.3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_Toc104300290 \h </w:instrText>
        </w:r>
      </w:ins>
      <w:r>
        <w:rPr>
          <w:noProof/>
        </w:rPr>
      </w:r>
      <w:r>
        <w:rPr>
          <w:noProof/>
        </w:rPr>
        <w:fldChar w:fldCharType="separate"/>
      </w:r>
      <w:ins w:id="150" w:author="Rapporteur" w:date="2022-05-24T15:57:00Z">
        <w:r>
          <w:rPr>
            <w:noProof/>
          </w:rPr>
          <w:t>18</w:t>
        </w:r>
        <w:r>
          <w:rPr>
            <w:noProof/>
          </w:rPr>
          <w:fldChar w:fldCharType="end"/>
        </w:r>
      </w:ins>
    </w:p>
    <w:p w14:paraId="69169A6F" w14:textId="3E55A003" w:rsidR="00A3485E" w:rsidRDefault="00A3485E">
      <w:pPr>
        <w:pStyle w:val="TOC5"/>
        <w:rPr>
          <w:ins w:id="151" w:author="Rapporteur" w:date="2022-05-24T15:57:00Z"/>
          <w:rFonts w:asciiTheme="minorHAnsi" w:eastAsiaTheme="minorEastAsia" w:hAnsiTheme="minorHAnsi" w:cstheme="minorBidi"/>
          <w:noProof/>
          <w:sz w:val="22"/>
          <w:szCs w:val="22"/>
          <w:lang w:val="en-IN" w:eastAsia="en-IN"/>
        </w:rPr>
      </w:pPr>
      <w:ins w:id="152" w:author="Rapporteur" w:date="2022-05-24T15:57:00Z">
        <w:r>
          <w:rPr>
            <w:noProof/>
          </w:rPr>
          <w:t>6.1.3.2.4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_Toc104300291 \h </w:instrText>
        </w:r>
      </w:ins>
      <w:r>
        <w:rPr>
          <w:noProof/>
        </w:rPr>
      </w:r>
      <w:r>
        <w:rPr>
          <w:noProof/>
        </w:rPr>
        <w:fldChar w:fldCharType="separate"/>
      </w:r>
      <w:ins w:id="153" w:author="Rapporteur" w:date="2022-05-24T15:57:00Z">
        <w:r>
          <w:rPr>
            <w:noProof/>
          </w:rPr>
          <w:t>20</w:t>
        </w:r>
        <w:r>
          <w:rPr>
            <w:noProof/>
          </w:rPr>
          <w:fldChar w:fldCharType="end"/>
        </w:r>
      </w:ins>
    </w:p>
    <w:p w14:paraId="232F9055" w14:textId="42602A73" w:rsidR="00A3485E" w:rsidRDefault="00A3485E">
      <w:pPr>
        <w:pStyle w:val="TOC4"/>
        <w:rPr>
          <w:ins w:id="154" w:author="Rapporteur" w:date="2022-05-24T15:57:00Z"/>
          <w:rFonts w:asciiTheme="minorHAnsi" w:eastAsiaTheme="minorEastAsia" w:hAnsiTheme="minorHAnsi" w:cstheme="minorBidi"/>
          <w:noProof/>
          <w:sz w:val="22"/>
          <w:szCs w:val="22"/>
          <w:lang w:val="en-IN" w:eastAsia="en-IN"/>
        </w:rPr>
      </w:pPr>
      <w:ins w:id="155" w:author="Rapporteur" w:date="2022-05-24T15:57:00Z">
        <w:r>
          <w:rPr>
            <w:noProof/>
          </w:rPr>
          <w:t>6.1.3.3</w:t>
        </w:r>
        <w:r>
          <w:rPr>
            <w:rFonts w:asciiTheme="minorHAnsi" w:eastAsiaTheme="minorEastAsia" w:hAnsiTheme="minorHAnsi" w:cstheme="minorBidi"/>
            <w:noProof/>
            <w:sz w:val="22"/>
            <w:szCs w:val="22"/>
            <w:lang w:val="en-IN" w:eastAsia="en-IN"/>
          </w:rPr>
          <w:tab/>
        </w:r>
        <w:r>
          <w:rPr>
            <w:noProof/>
          </w:rPr>
          <w:t>Resource: Individual MBS distribution session (Document)</w:t>
        </w:r>
        <w:r>
          <w:rPr>
            <w:noProof/>
          </w:rPr>
          <w:tab/>
        </w:r>
        <w:r>
          <w:rPr>
            <w:noProof/>
          </w:rPr>
          <w:fldChar w:fldCharType="begin"/>
        </w:r>
        <w:r>
          <w:rPr>
            <w:noProof/>
          </w:rPr>
          <w:instrText xml:space="preserve"> PAGEREF _Toc104300292 \h </w:instrText>
        </w:r>
      </w:ins>
      <w:r>
        <w:rPr>
          <w:noProof/>
        </w:rPr>
      </w:r>
      <w:r>
        <w:rPr>
          <w:noProof/>
        </w:rPr>
        <w:fldChar w:fldCharType="separate"/>
      </w:r>
      <w:ins w:id="156" w:author="Rapporteur" w:date="2022-05-24T15:57:00Z">
        <w:r>
          <w:rPr>
            <w:noProof/>
          </w:rPr>
          <w:t>20</w:t>
        </w:r>
        <w:r>
          <w:rPr>
            <w:noProof/>
          </w:rPr>
          <w:fldChar w:fldCharType="end"/>
        </w:r>
      </w:ins>
    </w:p>
    <w:p w14:paraId="72C0D7F4" w14:textId="142E35F4" w:rsidR="00A3485E" w:rsidRDefault="00A3485E">
      <w:pPr>
        <w:pStyle w:val="TOC4"/>
        <w:rPr>
          <w:ins w:id="157" w:author="Rapporteur" w:date="2022-05-24T15:57:00Z"/>
          <w:rFonts w:asciiTheme="minorHAnsi" w:eastAsiaTheme="minorEastAsia" w:hAnsiTheme="minorHAnsi" w:cstheme="minorBidi"/>
          <w:noProof/>
          <w:sz w:val="22"/>
          <w:szCs w:val="22"/>
          <w:lang w:val="en-IN" w:eastAsia="en-IN"/>
        </w:rPr>
      </w:pPr>
      <w:ins w:id="158" w:author="Rapporteur" w:date="2022-05-24T15:57:00Z">
        <w:r>
          <w:rPr>
            <w:noProof/>
          </w:rPr>
          <w:t>6.1.3.4</w:t>
        </w:r>
        <w:r>
          <w:rPr>
            <w:rFonts w:asciiTheme="minorHAnsi" w:eastAsiaTheme="minorEastAsia" w:hAnsiTheme="minorHAnsi" w:cstheme="minorBidi"/>
            <w:noProof/>
            <w:sz w:val="22"/>
            <w:szCs w:val="22"/>
            <w:lang w:val="en-IN" w:eastAsia="en-IN"/>
          </w:rPr>
          <w:tab/>
        </w:r>
        <w:r>
          <w:rPr>
            <w:noProof/>
          </w:rPr>
          <w:t>Resource: Subscriptions collection for MBS distribution session (Collection)</w:t>
        </w:r>
        <w:r>
          <w:rPr>
            <w:noProof/>
          </w:rPr>
          <w:tab/>
        </w:r>
        <w:r>
          <w:rPr>
            <w:noProof/>
          </w:rPr>
          <w:fldChar w:fldCharType="begin"/>
        </w:r>
        <w:r>
          <w:rPr>
            <w:noProof/>
          </w:rPr>
          <w:instrText xml:space="preserve"> PAGEREF _Toc104300293 \h </w:instrText>
        </w:r>
      </w:ins>
      <w:r>
        <w:rPr>
          <w:noProof/>
        </w:rPr>
      </w:r>
      <w:r>
        <w:rPr>
          <w:noProof/>
        </w:rPr>
        <w:fldChar w:fldCharType="separate"/>
      </w:r>
      <w:ins w:id="159" w:author="Rapporteur" w:date="2022-05-24T15:57:00Z">
        <w:r>
          <w:rPr>
            <w:noProof/>
          </w:rPr>
          <w:t>24</w:t>
        </w:r>
        <w:r>
          <w:rPr>
            <w:noProof/>
          </w:rPr>
          <w:fldChar w:fldCharType="end"/>
        </w:r>
      </w:ins>
    </w:p>
    <w:p w14:paraId="6B29ABFE" w14:textId="78D3E96B" w:rsidR="00A3485E" w:rsidRDefault="00A3485E">
      <w:pPr>
        <w:pStyle w:val="TOC5"/>
        <w:rPr>
          <w:ins w:id="160" w:author="Rapporteur" w:date="2022-05-24T15:57:00Z"/>
          <w:rFonts w:asciiTheme="minorHAnsi" w:eastAsiaTheme="minorEastAsia" w:hAnsiTheme="minorHAnsi" w:cstheme="minorBidi"/>
          <w:noProof/>
          <w:sz w:val="22"/>
          <w:szCs w:val="22"/>
          <w:lang w:val="en-IN" w:eastAsia="en-IN"/>
        </w:rPr>
      </w:pPr>
      <w:ins w:id="161" w:author="Rapporteur" w:date="2022-05-24T15:57:00Z">
        <w:r>
          <w:rPr>
            <w:noProof/>
          </w:rPr>
          <w:t>6.1.3.4.1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_Toc104300294 \h </w:instrText>
        </w:r>
      </w:ins>
      <w:r>
        <w:rPr>
          <w:noProof/>
        </w:rPr>
      </w:r>
      <w:r>
        <w:rPr>
          <w:noProof/>
        </w:rPr>
        <w:fldChar w:fldCharType="separate"/>
      </w:r>
      <w:ins w:id="162" w:author="Rapporteur" w:date="2022-05-24T15:57:00Z">
        <w:r>
          <w:rPr>
            <w:noProof/>
          </w:rPr>
          <w:t>24</w:t>
        </w:r>
        <w:r>
          <w:rPr>
            <w:noProof/>
          </w:rPr>
          <w:fldChar w:fldCharType="end"/>
        </w:r>
      </w:ins>
    </w:p>
    <w:p w14:paraId="38B80EF5" w14:textId="7011ED9A" w:rsidR="00A3485E" w:rsidRDefault="00A3485E">
      <w:pPr>
        <w:pStyle w:val="TOC5"/>
        <w:rPr>
          <w:ins w:id="163" w:author="Rapporteur" w:date="2022-05-24T15:57:00Z"/>
          <w:rFonts w:asciiTheme="minorHAnsi" w:eastAsiaTheme="minorEastAsia" w:hAnsiTheme="minorHAnsi" w:cstheme="minorBidi"/>
          <w:noProof/>
          <w:sz w:val="22"/>
          <w:szCs w:val="22"/>
          <w:lang w:val="en-IN" w:eastAsia="en-IN"/>
        </w:rPr>
      </w:pPr>
      <w:ins w:id="164" w:author="Rapporteur" w:date="2022-05-24T15:57:00Z">
        <w:r>
          <w:rPr>
            <w:noProof/>
          </w:rPr>
          <w:t>6.1.3.4.2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_Toc104300295 \h </w:instrText>
        </w:r>
      </w:ins>
      <w:r>
        <w:rPr>
          <w:noProof/>
        </w:rPr>
      </w:r>
      <w:r>
        <w:rPr>
          <w:noProof/>
        </w:rPr>
        <w:fldChar w:fldCharType="separate"/>
      </w:r>
      <w:ins w:id="165" w:author="Rapporteur" w:date="2022-05-24T15:57:00Z">
        <w:r>
          <w:rPr>
            <w:noProof/>
          </w:rPr>
          <w:t>24</w:t>
        </w:r>
        <w:r>
          <w:rPr>
            <w:noProof/>
          </w:rPr>
          <w:fldChar w:fldCharType="end"/>
        </w:r>
      </w:ins>
    </w:p>
    <w:p w14:paraId="0822A533" w14:textId="2F50F8AF" w:rsidR="00A3485E" w:rsidRDefault="00A3485E">
      <w:pPr>
        <w:pStyle w:val="TOC5"/>
        <w:rPr>
          <w:ins w:id="166" w:author="Rapporteur" w:date="2022-05-24T15:57:00Z"/>
          <w:rFonts w:asciiTheme="minorHAnsi" w:eastAsiaTheme="minorEastAsia" w:hAnsiTheme="minorHAnsi" w:cstheme="minorBidi"/>
          <w:noProof/>
          <w:sz w:val="22"/>
          <w:szCs w:val="22"/>
          <w:lang w:val="en-IN" w:eastAsia="en-IN"/>
        </w:rPr>
      </w:pPr>
      <w:ins w:id="167" w:author="Rapporteur" w:date="2022-05-24T15:57:00Z">
        <w:r>
          <w:rPr>
            <w:noProof/>
          </w:rPr>
          <w:t>6.1.3.4.3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_Toc104300296 \h </w:instrText>
        </w:r>
      </w:ins>
      <w:r>
        <w:rPr>
          <w:noProof/>
        </w:rPr>
      </w:r>
      <w:r>
        <w:rPr>
          <w:noProof/>
        </w:rPr>
        <w:fldChar w:fldCharType="separate"/>
      </w:r>
      <w:ins w:id="168" w:author="Rapporteur" w:date="2022-05-24T15:57:00Z">
        <w:r>
          <w:rPr>
            <w:noProof/>
          </w:rPr>
          <w:t>24</w:t>
        </w:r>
        <w:r>
          <w:rPr>
            <w:noProof/>
          </w:rPr>
          <w:fldChar w:fldCharType="end"/>
        </w:r>
      </w:ins>
    </w:p>
    <w:p w14:paraId="342840FD" w14:textId="3B46B7C4" w:rsidR="00A3485E" w:rsidRDefault="00A3485E">
      <w:pPr>
        <w:pStyle w:val="TOC5"/>
        <w:rPr>
          <w:ins w:id="169" w:author="Rapporteur" w:date="2022-05-24T15:57:00Z"/>
          <w:rFonts w:asciiTheme="minorHAnsi" w:eastAsiaTheme="minorEastAsia" w:hAnsiTheme="minorHAnsi" w:cstheme="minorBidi"/>
          <w:noProof/>
          <w:sz w:val="22"/>
          <w:szCs w:val="22"/>
          <w:lang w:val="en-IN" w:eastAsia="en-IN"/>
        </w:rPr>
      </w:pPr>
      <w:ins w:id="170" w:author="Rapporteur" w:date="2022-05-24T15:57:00Z">
        <w:r>
          <w:rPr>
            <w:noProof/>
          </w:rPr>
          <w:t>6.1.3.4.4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_Toc104300297 \h </w:instrText>
        </w:r>
      </w:ins>
      <w:r>
        <w:rPr>
          <w:noProof/>
        </w:rPr>
      </w:r>
      <w:r>
        <w:rPr>
          <w:noProof/>
        </w:rPr>
        <w:fldChar w:fldCharType="separate"/>
      </w:r>
      <w:ins w:id="171" w:author="Rapporteur" w:date="2022-05-24T15:57:00Z">
        <w:r>
          <w:rPr>
            <w:noProof/>
          </w:rPr>
          <w:t>26</w:t>
        </w:r>
        <w:r>
          <w:rPr>
            <w:noProof/>
          </w:rPr>
          <w:fldChar w:fldCharType="end"/>
        </w:r>
      </w:ins>
    </w:p>
    <w:p w14:paraId="0751EAE0" w14:textId="1BBF98D3" w:rsidR="00A3485E" w:rsidRDefault="00A3485E">
      <w:pPr>
        <w:pStyle w:val="TOC4"/>
        <w:rPr>
          <w:ins w:id="172" w:author="Rapporteur" w:date="2022-05-24T15:57:00Z"/>
          <w:rFonts w:asciiTheme="minorHAnsi" w:eastAsiaTheme="minorEastAsia" w:hAnsiTheme="minorHAnsi" w:cstheme="minorBidi"/>
          <w:noProof/>
          <w:sz w:val="22"/>
          <w:szCs w:val="22"/>
          <w:lang w:val="en-IN" w:eastAsia="en-IN"/>
        </w:rPr>
      </w:pPr>
      <w:ins w:id="173" w:author="Rapporteur" w:date="2022-05-24T15:57:00Z">
        <w:r>
          <w:rPr>
            <w:noProof/>
          </w:rPr>
          <w:t>6.1.3.5</w:t>
        </w:r>
        <w:r>
          <w:rPr>
            <w:rFonts w:asciiTheme="minorHAnsi" w:eastAsiaTheme="minorEastAsia" w:hAnsiTheme="minorHAnsi" w:cstheme="minorBidi"/>
            <w:noProof/>
            <w:sz w:val="22"/>
            <w:szCs w:val="22"/>
            <w:lang w:val="en-IN" w:eastAsia="en-IN"/>
          </w:rPr>
          <w:tab/>
        </w:r>
        <w:r>
          <w:rPr>
            <w:noProof/>
          </w:rPr>
          <w:t>Resource: Individual subscription for an MBS distribution session (Document)</w:t>
        </w:r>
        <w:r>
          <w:rPr>
            <w:noProof/>
          </w:rPr>
          <w:tab/>
        </w:r>
        <w:r>
          <w:rPr>
            <w:noProof/>
          </w:rPr>
          <w:fldChar w:fldCharType="begin"/>
        </w:r>
        <w:r>
          <w:rPr>
            <w:noProof/>
          </w:rPr>
          <w:instrText xml:space="preserve"> PAGEREF _Toc104300298 \h </w:instrText>
        </w:r>
      </w:ins>
      <w:r>
        <w:rPr>
          <w:noProof/>
        </w:rPr>
      </w:r>
      <w:r>
        <w:rPr>
          <w:noProof/>
        </w:rPr>
        <w:fldChar w:fldCharType="separate"/>
      </w:r>
      <w:ins w:id="174" w:author="Rapporteur" w:date="2022-05-24T15:57:00Z">
        <w:r>
          <w:rPr>
            <w:noProof/>
          </w:rPr>
          <w:t>26</w:t>
        </w:r>
        <w:r>
          <w:rPr>
            <w:noProof/>
          </w:rPr>
          <w:fldChar w:fldCharType="end"/>
        </w:r>
      </w:ins>
    </w:p>
    <w:p w14:paraId="6CAC595B" w14:textId="690CDA4C" w:rsidR="00A3485E" w:rsidRDefault="00A3485E">
      <w:pPr>
        <w:pStyle w:val="TOC5"/>
        <w:rPr>
          <w:ins w:id="175" w:author="Rapporteur" w:date="2022-05-24T15:57:00Z"/>
          <w:rFonts w:asciiTheme="minorHAnsi" w:eastAsiaTheme="minorEastAsia" w:hAnsiTheme="minorHAnsi" w:cstheme="minorBidi"/>
          <w:noProof/>
          <w:sz w:val="22"/>
          <w:szCs w:val="22"/>
          <w:lang w:val="en-IN" w:eastAsia="en-IN"/>
        </w:rPr>
      </w:pPr>
      <w:ins w:id="176" w:author="Rapporteur" w:date="2022-05-24T15:57:00Z">
        <w:r>
          <w:rPr>
            <w:noProof/>
          </w:rPr>
          <w:lastRenderedPageBreak/>
          <w:t>6.1.3.5.1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_Toc104300299 \h </w:instrText>
        </w:r>
      </w:ins>
      <w:r>
        <w:rPr>
          <w:noProof/>
        </w:rPr>
      </w:r>
      <w:r>
        <w:rPr>
          <w:noProof/>
        </w:rPr>
        <w:fldChar w:fldCharType="separate"/>
      </w:r>
      <w:ins w:id="177" w:author="Rapporteur" w:date="2022-05-24T15:57:00Z">
        <w:r>
          <w:rPr>
            <w:noProof/>
          </w:rPr>
          <w:t>26</w:t>
        </w:r>
        <w:r>
          <w:rPr>
            <w:noProof/>
          </w:rPr>
          <w:fldChar w:fldCharType="end"/>
        </w:r>
      </w:ins>
    </w:p>
    <w:p w14:paraId="2AECEAED" w14:textId="1D280EB6" w:rsidR="00A3485E" w:rsidRDefault="00A3485E">
      <w:pPr>
        <w:pStyle w:val="TOC5"/>
        <w:rPr>
          <w:ins w:id="178" w:author="Rapporteur" w:date="2022-05-24T15:57:00Z"/>
          <w:rFonts w:asciiTheme="minorHAnsi" w:eastAsiaTheme="minorEastAsia" w:hAnsiTheme="minorHAnsi" w:cstheme="minorBidi"/>
          <w:noProof/>
          <w:sz w:val="22"/>
          <w:szCs w:val="22"/>
          <w:lang w:val="en-IN" w:eastAsia="en-IN"/>
        </w:rPr>
      </w:pPr>
      <w:ins w:id="179" w:author="Rapporteur" w:date="2022-05-24T15:57:00Z">
        <w:r>
          <w:rPr>
            <w:noProof/>
          </w:rPr>
          <w:t>6.1.3.5.2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_Toc104300300 \h </w:instrText>
        </w:r>
      </w:ins>
      <w:r>
        <w:rPr>
          <w:noProof/>
        </w:rPr>
      </w:r>
      <w:r>
        <w:rPr>
          <w:noProof/>
        </w:rPr>
        <w:fldChar w:fldCharType="separate"/>
      </w:r>
      <w:ins w:id="180" w:author="Rapporteur" w:date="2022-05-24T15:57:00Z">
        <w:r>
          <w:rPr>
            <w:noProof/>
          </w:rPr>
          <w:t>26</w:t>
        </w:r>
        <w:r>
          <w:rPr>
            <w:noProof/>
          </w:rPr>
          <w:fldChar w:fldCharType="end"/>
        </w:r>
      </w:ins>
    </w:p>
    <w:p w14:paraId="5DFD4B1B" w14:textId="1D23D5D5" w:rsidR="00A3485E" w:rsidRDefault="00A3485E">
      <w:pPr>
        <w:pStyle w:val="TOC5"/>
        <w:rPr>
          <w:ins w:id="181" w:author="Rapporteur" w:date="2022-05-24T15:57:00Z"/>
          <w:rFonts w:asciiTheme="minorHAnsi" w:eastAsiaTheme="minorEastAsia" w:hAnsiTheme="minorHAnsi" w:cstheme="minorBidi"/>
          <w:noProof/>
          <w:sz w:val="22"/>
          <w:szCs w:val="22"/>
          <w:lang w:val="en-IN" w:eastAsia="en-IN"/>
        </w:rPr>
      </w:pPr>
      <w:ins w:id="182" w:author="Rapporteur" w:date="2022-05-24T15:57:00Z">
        <w:r>
          <w:rPr>
            <w:noProof/>
          </w:rPr>
          <w:t>6.1.3.5.3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_Toc104300301 \h </w:instrText>
        </w:r>
      </w:ins>
      <w:r>
        <w:rPr>
          <w:noProof/>
        </w:rPr>
      </w:r>
      <w:r>
        <w:rPr>
          <w:noProof/>
        </w:rPr>
        <w:fldChar w:fldCharType="separate"/>
      </w:r>
      <w:ins w:id="183" w:author="Rapporteur" w:date="2022-05-24T15:57:00Z">
        <w:r>
          <w:rPr>
            <w:noProof/>
          </w:rPr>
          <w:t>26</w:t>
        </w:r>
        <w:r>
          <w:rPr>
            <w:noProof/>
          </w:rPr>
          <w:fldChar w:fldCharType="end"/>
        </w:r>
      </w:ins>
    </w:p>
    <w:p w14:paraId="59372FD0" w14:textId="08A51ED4" w:rsidR="00A3485E" w:rsidRDefault="00A3485E">
      <w:pPr>
        <w:pStyle w:val="TOC5"/>
        <w:rPr>
          <w:ins w:id="184" w:author="Rapporteur" w:date="2022-05-24T15:57:00Z"/>
          <w:rFonts w:asciiTheme="minorHAnsi" w:eastAsiaTheme="minorEastAsia" w:hAnsiTheme="minorHAnsi" w:cstheme="minorBidi"/>
          <w:noProof/>
          <w:sz w:val="22"/>
          <w:szCs w:val="22"/>
          <w:lang w:val="en-IN" w:eastAsia="en-IN"/>
        </w:rPr>
      </w:pPr>
      <w:ins w:id="185" w:author="Rapporteur" w:date="2022-05-24T15:57:00Z">
        <w:r>
          <w:rPr>
            <w:noProof/>
          </w:rPr>
          <w:t>6.1.3.5.4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_Toc104300302 \h </w:instrText>
        </w:r>
      </w:ins>
      <w:r>
        <w:rPr>
          <w:noProof/>
        </w:rPr>
      </w:r>
      <w:r>
        <w:rPr>
          <w:noProof/>
        </w:rPr>
        <w:fldChar w:fldCharType="separate"/>
      </w:r>
      <w:ins w:id="186" w:author="Rapporteur" w:date="2022-05-24T15:57:00Z">
        <w:r>
          <w:rPr>
            <w:noProof/>
          </w:rPr>
          <w:t>29</w:t>
        </w:r>
        <w:r>
          <w:rPr>
            <w:noProof/>
          </w:rPr>
          <w:fldChar w:fldCharType="end"/>
        </w:r>
      </w:ins>
    </w:p>
    <w:p w14:paraId="353212B5" w14:textId="3B2EA32F" w:rsidR="00A3485E" w:rsidRDefault="00A3485E">
      <w:pPr>
        <w:pStyle w:val="TOC3"/>
        <w:rPr>
          <w:ins w:id="187" w:author="Rapporteur" w:date="2022-05-24T15:57:00Z"/>
          <w:rFonts w:asciiTheme="minorHAnsi" w:eastAsiaTheme="minorEastAsia" w:hAnsiTheme="minorHAnsi" w:cstheme="minorBidi"/>
          <w:noProof/>
          <w:sz w:val="22"/>
          <w:szCs w:val="22"/>
          <w:lang w:val="en-IN" w:eastAsia="en-IN"/>
        </w:rPr>
      </w:pPr>
      <w:ins w:id="188" w:author="Rapporteur" w:date="2022-05-24T15:57:00Z">
        <w:r>
          <w:rPr>
            <w:noProof/>
          </w:rPr>
          <w:t>6.1.4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_Toc104300303 \h </w:instrText>
        </w:r>
      </w:ins>
      <w:r>
        <w:rPr>
          <w:noProof/>
        </w:rPr>
      </w:r>
      <w:r>
        <w:rPr>
          <w:noProof/>
        </w:rPr>
        <w:fldChar w:fldCharType="separate"/>
      </w:r>
      <w:ins w:id="189" w:author="Rapporteur" w:date="2022-05-24T15:57:00Z">
        <w:r>
          <w:rPr>
            <w:noProof/>
          </w:rPr>
          <w:t>29</w:t>
        </w:r>
        <w:r>
          <w:rPr>
            <w:noProof/>
          </w:rPr>
          <w:fldChar w:fldCharType="end"/>
        </w:r>
      </w:ins>
    </w:p>
    <w:p w14:paraId="5D0482EB" w14:textId="24DFB16F" w:rsidR="00A3485E" w:rsidRDefault="00A3485E">
      <w:pPr>
        <w:pStyle w:val="TOC3"/>
        <w:rPr>
          <w:ins w:id="190" w:author="Rapporteur" w:date="2022-05-24T15:57:00Z"/>
          <w:rFonts w:asciiTheme="minorHAnsi" w:eastAsiaTheme="minorEastAsia" w:hAnsiTheme="minorHAnsi" w:cstheme="minorBidi"/>
          <w:noProof/>
          <w:sz w:val="22"/>
          <w:szCs w:val="22"/>
          <w:lang w:val="en-IN" w:eastAsia="en-IN"/>
        </w:rPr>
      </w:pPr>
      <w:ins w:id="191" w:author="Rapporteur" w:date="2022-05-24T15:57:00Z">
        <w:r>
          <w:rPr>
            <w:noProof/>
          </w:rPr>
          <w:t>6.1.5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_Toc104300304 \h </w:instrText>
        </w:r>
      </w:ins>
      <w:r>
        <w:rPr>
          <w:noProof/>
        </w:rPr>
      </w:r>
      <w:r>
        <w:rPr>
          <w:noProof/>
        </w:rPr>
        <w:fldChar w:fldCharType="separate"/>
      </w:r>
      <w:ins w:id="192" w:author="Rapporteur" w:date="2022-05-24T15:57:00Z">
        <w:r>
          <w:rPr>
            <w:noProof/>
          </w:rPr>
          <w:t>29</w:t>
        </w:r>
        <w:r>
          <w:rPr>
            <w:noProof/>
          </w:rPr>
          <w:fldChar w:fldCharType="end"/>
        </w:r>
      </w:ins>
    </w:p>
    <w:p w14:paraId="111F510F" w14:textId="3412F2F0" w:rsidR="00A3485E" w:rsidRDefault="00A3485E">
      <w:pPr>
        <w:pStyle w:val="TOC4"/>
        <w:rPr>
          <w:ins w:id="193" w:author="Rapporteur" w:date="2022-05-24T15:57:00Z"/>
          <w:rFonts w:asciiTheme="minorHAnsi" w:eastAsiaTheme="minorEastAsia" w:hAnsiTheme="minorHAnsi" w:cstheme="minorBidi"/>
          <w:noProof/>
          <w:sz w:val="22"/>
          <w:szCs w:val="22"/>
          <w:lang w:val="en-IN" w:eastAsia="en-IN"/>
        </w:rPr>
      </w:pPr>
      <w:ins w:id="194" w:author="Rapporteur" w:date="2022-05-24T15:57:00Z">
        <w:r>
          <w:rPr>
            <w:noProof/>
          </w:rPr>
          <w:t>6.1.5.1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_Toc104300305 \h </w:instrText>
        </w:r>
      </w:ins>
      <w:r>
        <w:rPr>
          <w:noProof/>
        </w:rPr>
      </w:r>
      <w:r>
        <w:rPr>
          <w:noProof/>
        </w:rPr>
        <w:fldChar w:fldCharType="separate"/>
      </w:r>
      <w:ins w:id="195" w:author="Rapporteur" w:date="2022-05-24T15:57:00Z">
        <w:r>
          <w:rPr>
            <w:noProof/>
          </w:rPr>
          <w:t>29</w:t>
        </w:r>
        <w:r>
          <w:rPr>
            <w:noProof/>
          </w:rPr>
          <w:fldChar w:fldCharType="end"/>
        </w:r>
      </w:ins>
    </w:p>
    <w:p w14:paraId="79755E33" w14:textId="49A0A7AD" w:rsidR="00A3485E" w:rsidRDefault="00A3485E">
      <w:pPr>
        <w:pStyle w:val="TOC4"/>
        <w:rPr>
          <w:ins w:id="196" w:author="Rapporteur" w:date="2022-05-24T15:57:00Z"/>
          <w:rFonts w:asciiTheme="minorHAnsi" w:eastAsiaTheme="minorEastAsia" w:hAnsiTheme="minorHAnsi" w:cstheme="minorBidi"/>
          <w:noProof/>
          <w:sz w:val="22"/>
          <w:szCs w:val="22"/>
          <w:lang w:val="en-IN" w:eastAsia="en-IN"/>
        </w:rPr>
      </w:pPr>
      <w:ins w:id="197" w:author="Rapporteur" w:date="2022-05-24T15:57:00Z">
        <w:r>
          <w:rPr>
            <w:noProof/>
          </w:rPr>
          <w:t>6.1.5.2</w:t>
        </w:r>
        <w:r>
          <w:rPr>
            <w:rFonts w:asciiTheme="minorHAnsi" w:eastAsiaTheme="minorEastAsia" w:hAnsiTheme="minorHAnsi" w:cstheme="minorBidi"/>
            <w:noProof/>
            <w:sz w:val="22"/>
            <w:szCs w:val="22"/>
            <w:lang w:val="en-IN" w:eastAsia="en-IN"/>
          </w:rPr>
          <w:tab/>
        </w:r>
        <w:r>
          <w:rPr>
            <w:noProof/>
          </w:rPr>
          <w:t>StatusNotify</w:t>
        </w:r>
        <w:r>
          <w:rPr>
            <w:noProof/>
          </w:rPr>
          <w:tab/>
        </w:r>
        <w:r>
          <w:rPr>
            <w:noProof/>
          </w:rPr>
          <w:fldChar w:fldCharType="begin"/>
        </w:r>
        <w:r>
          <w:rPr>
            <w:noProof/>
          </w:rPr>
          <w:instrText xml:space="preserve"> PAGEREF _Toc104300306 \h </w:instrText>
        </w:r>
      </w:ins>
      <w:r>
        <w:rPr>
          <w:noProof/>
        </w:rPr>
      </w:r>
      <w:r>
        <w:rPr>
          <w:noProof/>
        </w:rPr>
        <w:fldChar w:fldCharType="separate"/>
      </w:r>
      <w:ins w:id="198" w:author="Rapporteur" w:date="2022-05-24T15:57:00Z">
        <w:r>
          <w:rPr>
            <w:noProof/>
          </w:rPr>
          <w:t>29</w:t>
        </w:r>
        <w:r>
          <w:rPr>
            <w:noProof/>
          </w:rPr>
          <w:fldChar w:fldCharType="end"/>
        </w:r>
      </w:ins>
    </w:p>
    <w:p w14:paraId="26ABBBBF" w14:textId="595DA795" w:rsidR="00A3485E" w:rsidRDefault="00A3485E">
      <w:pPr>
        <w:pStyle w:val="TOC5"/>
        <w:rPr>
          <w:ins w:id="199" w:author="Rapporteur" w:date="2022-05-24T15:57:00Z"/>
          <w:rFonts w:asciiTheme="minorHAnsi" w:eastAsiaTheme="minorEastAsia" w:hAnsiTheme="minorHAnsi" w:cstheme="minorBidi"/>
          <w:noProof/>
          <w:sz w:val="22"/>
          <w:szCs w:val="22"/>
          <w:lang w:val="en-IN" w:eastAsia="en-IN"/>
        </w:rPr>
      </w:pPr>
      <w:ins w:id="200" w:author="Rapporteur" w:date="2022-05-24T15:57:00Z">
        <w:r>
          <w:rPr>
            <w:noProof/>
          </w:rPr>
          <w:t>6.1.5.2.1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_Toc104300307 \h </w:instrText>
        </w:r>
      </w:ins>
      <w:r>
        <w:rPr>
          <w:noProof/>
        </w:rPr>
      </w:r>
      <w:r>
        <w:rPr>
          <w:noProof/>
        </w:rPr>
        <w:fldChar w:fldCharType="separate"/>
      </w:r>
      <w:ins w:id="201" w:author="Rapporteur" w:date="2022-05-24T15:57:00Z">
        <w:r>
          <w:rPr>
            <w:noProof/>
          </w:rPr>
          <w:t>29</w:t>
        </w:r>
        <w:r>
          <w:rPr>
            <w:noProof/>
          </w:rPr>
          <w:fldChar w:fldCharType="end"/>
        </w:r>
      </w:ins>
    </w:p>
    <w:p w14:paraId="254E538C" w14:textId="7CADA021" w:rsidR="00A3485E" w:rsidRDefault="00A3485E">
      <w:pPr>
        <w:pStyle w:val="TOC5"/>
        <w:rPr>
          <w:ins w:id="202" w:author="Rapporteur" w:date="2022-05-24T15:57:00Z"/>
          <w:rFonts w:asciiTheme="minorHAnsi" w:eastAsiaTheme="minorEastAsia" w:hAnsiTheme="minorHAnsi" w:cstheme="minorBidi"/>
          <w:noProof/>
          <w:sz w:val="22"/>
          <w:szCs w:val="22"/>
          <w:lang w:val="en-IN" w:eastAsia="en-IN"/>
        </w:rPr>
      </w:pPr>
      <w:ins w:id="203" w:author="Rapporteur" w:date="2022-05-24T15:57:00Z">
        <w:r>
          <w:rPr>
            <w:noProof/>
          </w:rPr>
          <w:t>6.1.5.2.2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_Toc104300308 \h </w:instrText>
        </w:r>
      </w:ins>
      <w:r>
        <w:rPr>
          <w:noProof/>
        </w:rPr>
      </w:r>
      <w:r>
        <w:rPr>
          <w:noProof/>
        </w:rPr>
        <w:fldChar w:fldCharType="separate"/>
      </w:r>
      <w:ins w:id="204" w:author="Rapporteur" w:date="2022-05-24T15:57:00Z">
        <w:r>
          <w:rPr>
            <w:noProof/>
          </w:rPr>
          <w:t>29</w:t>
        </w:r>
        <w:r>
          <w:rPr>
            <w:noProof/>
          </w:rPr>
          <w:fldChar w:fldCharType="end"/>
        </w:r>
      </w:ins>
    </w:p>
    <w:p w14:paraId="48E7EE70" w14:textId="753537AF" w:rsidR="00A3485E" w:rsidRDefault="00A3485E">
      <w:pPr>
        <w:pStyle w:val="TOC5"/>
        <w:rPr>
          <w:ins w:id="205" w:author="Rapporteur" w:date="2022-05-24T15:57:00Z"/>
          <w:rFonts w:asciiTheme="minorHAnsi" w:eastAsiaTheme="minorEastAsia" w:hAnsiTheme="minorHAnsi" w:cstheme="minorBidi"/>
          <w:noProof/>
          <w:sz w:val="22"/>
          <w:szCs w:val="22"/>
          <w:lang w:val="en-IN" w:eastAsia="en-IN"/>
        </w:rPr>
      </w:pPr>
      <w:ins w:id="206" w:author="Rapporteur" w:date="2022-05-24T15:57:00Z">
        <w:r>
          <w:rPr>
            <w:noProof/>
          </w:rPr>
          <w:t>6.1.5.2.3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_Toc104300309 \h </w:instrText>
        </w:r>
      </w:ins>
      <w:r>
        <w:rPr>
          <w:noProof/>
        </w:rPr>
      </w:r>
      <w:r>
        <w:rPr>
          <w:noProof/>
        </w:rPr>
        <w:fldChar w:fldCharType="separate"/>
      </w:r>
      <w:ins w:id="207" w:author="Rapporteur" w:date="2022-05-24T15:57:00Z">
        <w:r>
          <w:rPr>
            <w:noProof/>
          </w:rPr>
          <w:t>30</w:t>
        </w:r>
        <w:r>
          <w:rPr>
            <w:noProof/>
          </w:rPr>
          <w:fldChar w:fldCharType="end"/>
        </w:r>
      </w:ins>
    </w:p>
    <w:p w14:paraId="04B30A98" w14:textId="59EACF04" w:rsidR="00A3485E" w:rsidRDefault="00A3485E">
      <w:pPr>
        <w:pStyle w:val="TOC3"/>
        <w:rPr>
          <w:ins w:id="208" w:author="Rapporteur" w:date="2022-05-24T15:57:00Z"/>
          <w:rFonts w:asciiTheme="minorHAnsi" w:eastAsiaTheme="minorEastAsia" w:hAnsiTheme="minorHAnsi" w:cstheme="minorBidi"/>
          <w:noProof/>
          <w:sz w:val="22"/>
          <w:szCs w:val="22"/>
          <w:lang w:val="en-IN" w:eastAsia="en-IN"/>
        </w:rPr>
      </w:pPr>
      <w:ins w:id="209" w:author="Rapporteur" w:date="2022-05-24T15:57:00Z">
        <w:r>
          <w:rPr>
            <w:noProof/>
          </w:rPr>
          <w:t>6.1.6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_Toc104300310 \h </w:instrText>
        </w:r>
      </w:ins>
      <w:r>
        <w:rPr>
          <w:noProof/>
        </w:rPr>
      </w:r>
      <w:r>
        <w:rPr>
          <w:noProof/>
        </w:rPr>
        <w:fldChar w:fldCharType="separate"/>
      </w:r>
      <w:ins w:id="210" w:author="Rapporteur" w:date="2022-05-24T15:57:00Z">
        <w:r>
          <w:rPr>
            <w:noProof/>
          </w:rPr>
          <w:t>31</w:t>
        </w:r>
        <w:r>
          <w:rPr>
            <w:noProof/>
          </w:rPr>
          <w:fldChar w:fldCharType="end"/>
        </w:r>
      </w:ins>
    </w:p>
    <w:p w14:paraId="63AA1CC4" w14:textId="2E5E52E3" w:rsidR="00A3485E" w:rsidRDefault="00A3485E">
      <w:pPr>
        <w:pStyle w:val="TOC4"/>
        <w:rPr>
          <w:ins w:id="211" w:author="Rapporteur" w:date="2022-05-24T15:57:00Z"/>
          <w:rFonts w:asciiTheme="minorHAnsi" w:eastAsiaTheme="minorEastAsia" w:hAnsiTheme="minorHAnsi" w:cstheme="minorBidi"/>
          <w:noProof/>
          <w:sz w:val="22"/>
          <w:szCs w:val="22"/>
          <w:lang w:val="en-IN" w:eastAsia="en-IN"/>
        </w:rPr>
      </w:pPr>
      <w:ins w:id="212" w:author="Rapporteur" w:date="2022-05-24T15:57:00Z">
        <w:r>
          <w:rPr>
            <w:noProof/>
          </w:rPr>
          <w:t>6.1.6.1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_Toc104300311 \h </w:instrText>
        </w:r>
      </w:ins>
      <w:r>
        <w:rPr>
          <w:noProof/>
        </w:rPr>
      </w:r>
      <w:r>
        <w:rPr>
          <w:noProof/>
        </w:rPr>
        <w:fldChar w:fldCharType="separate"/>
      </w:r>
      <w:ins w:id="213" w:author="Rapporteur" w:date="2022-05-24T15:57:00Z">
        <w:r>
          <w:rPr>
            <w:noProof/>
          </w:rPr>
          <w:t>31</w:t>
        </w:r>
        <w:r>
          <w:rPr>
            <w:noProof/>
          </w:rPr>
          <w:fldChar w:fldCharType="end"/>
        </w:r>
      </w:ins>
    </w:p>
    <w:p w14:paraId="101E8A36" w14:textId="763459C0" w:rsidR="00A3485E" w:rsidRDefault="00A3485E">
      <w:pPr>
        <w:pStyle w:val="TOC4"/>
        <w:rPr>
          <w:ins w:id="214" w:author="Rapporteur" w:date="2022-05-24T15:57:00Z"/>
          <w:rFonts w:asciiTheme="minorHAnsi" w:eastAsiaTheme="minorEastAsia" w:hAnsiTheme="minorHAnsi" w:cstheme="minorBidi"/>
          <w:noProof/>
          <w:sz w:val="22"/>
          <w:szCs w:val="22"/>
          <w:lang w:val="en-IN" w:eastAsia="en-IN"/>
        </w:rPr>
      </w:pPr>
      <w:ins w:id="215" w:author="Rapporteur" w:date="2022-05-24T15:57:00Z">
        <w:r w:rsidRPr="00EE13EE">
          <w:rPr>
            <w:noProof/>
            <w:lang w:val="en-US"/>
          </w:rPr>
          <w:t>6.1.6.2</w:t>
        </w:r>
        <w:r>
          <w:rPr>
            <w:rFonts w:asciiTheme="minorHAnsi" w:eastAsiaTheme="minorEastAsia" w:hAnsiTheme="minorHAnsi" w:cstheme="minorBidi"/>
            <w:noProof/>
            <w:sz w:val="22"/>
            <w:szCs w:val="22"/>
            <w:lang w:val="en-IN" w:eastAsia="en-IN"/>
          </w:rPr>
          <w:tab/>
        </w:r>
        <w:r w:rsidRPr="00EE13EE">
          <w:rPr>
            <w:noProof/>
            <w:lang w:val="en-US"/>
          </w:rPr>
          <w:t>Structured data types</w:t>
        </w:r>
        <w:r>
          <w:rPr>
            <w:noProof/>
          </w:rPr>
          <w:tab/>
        </w:r>
        <w:r>
          <w:rPr>
            <w:noProof/>
          </w:rPr>
          <w:fldChar w:fldCharType="begin"/>
        </w:r>
        <w:r>
          <w:rPr>
            <w:noProof/>
          </w:rPr>
          <w:instrText xml:space="preserve"> PAGEREF _Toc104300312 \h </w:instrText>
        </w:r>
      </w:ins>
      <w:r>
        <w:rPr>
          <w:noProof/>
        </w:rPr>
      </w:r>
      <w:r>
        <w:rPr>
          <w:noProof/>
        </w:rPr>
        <w:fldChar w:fldCharType="separate"/>
      </w:r>
      <w:ins w:id="216" w:author="Rapporteur" w:date="2022-05-24T15:57:00Z">
        <w:r>
          <w:rPr>
            <w:noProof/>
          </w:rPr>
          <w:t>32</w:t>
        </w:r>
        <w:r>
          <w:rPr>
            <w:noProof/>
          </w:rPr>
          <w:fldChar w:fldCharType="end"/>
        </w:r>
      </w:ins>
    </w:p>
    <w:p w14:paraId="7EA8E885" w14:textId="1B696CDC" w:rsidR="00A3485E" w:rsidRDefault="00A3485E">
      <w:pPr>
        <w:pStyle w:val="TOC5"/>
        <w:rPr>
          <w:ins w:id="217" w:author="Rapporteur" w:date="2022-05-24T15:57:00Z"/>
          <w:rFonts w:asciiTheme="minorHAnsi" w:eastAsiaTheme="minorEastAsia" w:hAnsiTheme="minorHAnsi" w:cstheme="minorBidi"/>
          <w:noProof/>
          <w:sz w:val="22"/>
          <w:szCs w:val="22"/>
          <w:lang w:val="en-IN" w:eastAsia="en-IN"/>
        </w:rPr>
      </w:pPr>
      <w:ins w:id="218" w:author="Rapporteur" w:date="2022-05-24T15:57:00Z">
        <w:r>
          <w:rPr>
            <w:noProof/>
          </w:rPr>
          <w:t>6.1.6.2.1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_Toc104300313 \h </w:instrText>
        </w:r>
      </w:ins>
      <w:r>
        <w:rPr>
          <w:noProof/>
        </w:rPr>
      </w:r>
      <w:r>
        <w:rPr>
          <w:noProof/>
        </w:rPr>
        <w:fldChar w:fldCharType="separate"/>
      </w:r>
      <w:ins w:id="219" w:author="Rapporteur" w:date="2022-05-24T15:57:00Z">
        <w:r>
          <w:rPr>
            <w:noProof/>
          </w:rPr>
          <w:t>32</w:t>
        </w:r>
        <w:r>
          <w:rPr>
            <w:noProof/>
          </w:rPr>
          <w:fldChar w:fldCharType="end"/>
        </w:r>
      </w:ins>
    </w:p>
    <w:p w14:paraId="30ED2B48" w14:textId="1A6E6252" w:rsidR="00A3485E" w:rsidRDefault="00A3485E">
      <w:pPr>
        <w:pStyle w:val="TOC5"/>
        <w:rPr>
          <w:ins w:id="220" w:author="Rapporteur" w:date="2022-05-24T15:57:00Z"/>
          <w:rFonts w:asciiTheme="minorHAnsi" w:eastAsiaTheme="minorEastAsia" w:hAnsiTheme="minorHAnsi" w:cstheme="minorBidi"/>
          <w:noProof/>
          <w:sz w:val="22"/>
          <w:szCs w:val="22"/>
          <w:lang w:val="en-IN" w:eastAsia="en-IN"/>
        </w:rPr>
      </w:pPr>
      <w:ins w:id="221" w:author="Rapporteur" w:date="2022-05-24T15:57:00Z">
        <w:r>
          <w:rPr>
            <w:noProof/>
          </w:rPr>
          <w:t>6.1.6.2.2</w:t>
        </w:r>
        <w:r>
          <w:rPr>
            <w:rFonts w:asciiTheme="minorHAnsi" w:eastAsiaTheme="minorEastAsia" w:hAnsiTheme="minorHAnsi" w:cstheme="minorBidi"/>
            <w:noProof/>
            <w:sz w:val="22"/>
            <w:szCs w:val="22"/>
            <w:lang w:val="en-IN" w:eastAsia="en-IN"/>
          </w:rPr>
          <w:tab/>
        </w:r>
        <w:r>
          <w:rPr>
            <w:noProof/>
          </w:rPr>
          <w:t>Type: CreateReqData</w:t>
        </w:r>
        <w:r>
          <w:rPr>
            <w:noProof/>
          </w:rPr>
          <w:tab/>
        </w:r>
        <w:r>
          <w:rPr>
            <w:noProof/>
          </w:rPr>
          <w:fldChar w:fldCharType="begin"/>
        </w:r>
        <w:r>
          <w:rPr>
            <w:noProof/>
          </w:rPr>
          <w:instrText xml:space="preserve"> PAGEREF _Toc104300314 \h </w:instrText>
        </w:r>
      </w:ins>
      <w:r>
        <w:rPr>
          <w:noProof/>
        </w:rPr>
      </w:r>
      <w:r>
        <w:rPr>
          <w:noProof/>
        </w:rPr>
        <w:fldChar w:fldCharType="separate"/>
      </w:r>
      <w:ins w:id="222" w:author="Rapporteur" w:date="2022-05-24T15:57:00Z">
        <w:r>
          <w:rPr>
            <w:noProof/>
          </w:rPr>
          <w:t>32</w:t>
        </w:r>
        <w:r>
          <w:rPr>
            <w:noProof/>
          </w:rPr>
          <w:fldChar w:fldCharType="end"/>
        </w:r>
      </w:ins>
    </w:p>
    <w:p w14:paraId="15A23177" w14:textId="191B49F0" w:rsidR="00A3485E" w:rsidRDefault="00A3485E">
      <w:pPr>
        <w:pStyle w:val="TOC5"/>
        <w:rPr>
          <w:ins w:id="223" w:author="Rapporteur" w:date="2022-05-24T15:57:00Z"/>
          <w:rFonts w:asciiTheme="minorHAnsi" w:eastAsiaTheme="minorEastAsia" w:hAnsiTheme="minorHAnsi" w:cstheme="minorBidi"/>
          <w:noProof/>
          <w:sz w:val="22"/>
          <w:szCs w:val="22"/>
          <w:lang w:val="en-IN" w:eastAsia="en-IN"/>
        </w:rPr>
      </w:pPr>
      <w:ins w:id="224" w:author="Rapporteur" w:date="2022-05-24T15:57:00Z">
        <w:r>
          <w:rPr>
            <w:noProof/>
          </w:rPr>
          <w:t>6.1.6.2.3</w:t>
        </w:r>
        <w:r>
          <w:rPr>
            <w:rFonts w:asciiTheme="minorHAnsi" w:eastAsiaTheme="minorEastAsia" w:hAnsiTheme="minorHAnsi" w:cstheme="minorBidi"/>
            <w:noProof/>
            <w:sz w:val="22"/>
            <w:szCs w:val="22"/>
            <w:lang w:val="en-IN" w:eastAsia="en-IN"/>
          </w:rPr>
          <w:tab/>
        </w:r>
        <w:r>
          <w:rPr>
            <w:noProof/>
          </w:rPr>
          <w:t>Type: CreateRspData</w:t>
        </w:r>
        <w:r>
          <w:rPr>
            <w:noProof/>
          </w:rPr>
          <w:tab/>
        </w:r>
        <w:r>
          <w:rPr>
            <w:noProof/>
          </w:rPr>
          <w:fldChar w:fldCharType="begin"/>
        </w:r>
        <w:r>
          <w:rPr>
            <w:noProof/>
          </w:rPr>
          <w:instrText xml:space="preserve"> PAGEREF _Toc104300315 \h </w:instrText>
        </w:r>
      </w:ins>
      <w:r>
        <w:rPr>
          <w:noProof/>
        </w:rPr>
      </w:r>
      <w:r>
        <w:rPr>
          <w:noProof/>
        </w:rPr>
        <w:fldChar w:fldCharType="separate"/>
      </w:r>
      <w:ins w:id="225" w:author="Rapporteur" w:date="2022-05-24T15:57:00Z">
        <w:r>
          <w:rPr>
            <w:noProof/>
          </w:rPr>
          <w:t>32</w:t>
        </w:r>
        <w:r>
          <w:rPr>
            <w:noProof/>
          </w:rPr>
          <w:fldChar w:fldCharType="end"/>
        </w:r>
      </w:ins>
    </w:p>
    <w:p w14:paraId="0A506093" w14:textId="23BDFDAB" w:rsidR="00A3485E" w:rsidRDefault="00A3485E">
      <w:pPr>
        <w:pStyle w:val="TOC5"/>
        <w:rPr>
          <w:ins w:id="226" w:author="Rapporteur" w:date="2022-05-24T15:57:00Z"/>
          <w:rFonts w:asciiTheme="minorHAnsi" w:eastAsiaTheme="minorEastAsia" w:hAnsiTheme="minorHAnsi" w:cstheme="minorBidi"/>
          <w:noProof/>
          <w:sz w:val="22"/>
          <w:szCs w:val="22"/>
          <w:lang w:val="en-IN" w:eastAsia="en-IN"/>
        </w:rPr>
      </w:pPr>
      <w:ins w:id="227" w:author="Rapporteur" w:date="2022-05-24T15:57:00Z">
        <w:r>
          <w:rPr>
            <w:noProof/>
          </w:rPr>
          <w:t>6.1.6.2.4</w:t>
        </w:r>
        <w:r>
          <w:rPr>
            <w:rFonts w:asciiTheme="minorHAnsi" w:eastAsiaTheme="minorEastAsia" w:hAnsiTheme="minorHAnsi" w:cstheme="minorBidi"/>
            <w:noProof/>
            <w:sz w:val="22"/>
            <w:szCs w:val="22"/>
            <w:lang w:val="en-IN" w:eastAsia="en-IN"/>
          </w:rPr>
          <w:tab/>
        </w:r>
        <w:r>
          <w:rPr>
            <w:noProof/>
          </w:rPr>
          <w:t>Type: DistSession</w:t>
        </w:r>
        <w:r>
          <w:rPr>
            <w:noProof/>
          </w:rPr>
          <w:tab/>
        </w:r>
        <w:r>
          <w:rPr>
            <w:noProof/>
          </w:rPr>
          <w:fldChar w:fldCharType="begin"/>
        </w:r>
        <w:r>
          <w:rPr>
            <w:noProof/>
          </w:rPr>
          <w:instrText xml:space="preserve"> PAGEREF _Toc104300316 \h </w:instrText>
        </w:r>
      </w:ins>
      <w:r>
        <w:rPr>
          <w:noProof/>
        </w:rPr>
      </w:r>
      <w:r>
        <w:rPr>
          <w:noProof/>
        </w:rPr>
        <w:fldChar w:fldCharType="separate"/>
      </w:r>
      <w:ins w:id="228" w:author="Rapporteur" w:date="2022-05-24T15:57:00Z">
        <w:r>
          <w:rPr>
            <w:noProof/>
          </w:rPr>
          <w:t>33</w:t>
        </w:r>
        <w:r>
          <w:rPr>
            <w:noProof/>
          </w:rPr>
          <w:fldChar w:fldCharType="end"/>
        </w:r>
      </w:ins>
    </w:p>
    <w:p w14:paraId="48959FAC" w14:textId="310A8486" w:rsidR="00A3485E" w:rsidRDefault="00A3485E">
      <w:pPr>
        <w:pStyle w:val="TOC5"/>
        <w:rPr>
          <w:ins w:id="229" w:author="Rapporteur" w:date="2022-05-24T15:57:00Z"/>
          <w:rFonts w:asciiTheme="minorHAnsi" w:eastAsiaTheme="minorEastAsia" w:hAnsiTheme="minorHAnsi" w:cstheme="minorBidi"/>
          <w:noProof/>
          <w:sz w:val="22"/>
          <w:szCs w:val="22"/>
          <w:lang w:val="en-IN" w:eastAsia="en-IN"/>
        </w:rPr>
      </w:pPr>
      <w:ins w:id="230" w:author="Rapporteur" w:date="2022-05-24T15:57:00Z">
        <w:r>
          <w:rPr>
            <w:noProof/>
          </w:rPr>
          <w:t>6.1.6.2.5</w:t>
        </w:r>
        <w:r>
          <w:rPr>
            <w:rFonts w:asciiTheme="minorHAnsi" w:eastAsiaTheme="minorEastAsia" w:hAnsiTheme="minorHAnsi" w:cstheme="minorBidi"/>
            <w:noProof/>
            <w:sz w:val="22"/>
            <w:szCs w:val="22"/>
            <w:lang w:val="en-IN" w:eastAsia="en-IN"/>
          </w:rPr>
          <w:tab/>
        </w:r>
        <w:r>
          <w:rPr>
            <w:noProof/>
          </w:rPr>
          <w:t>Type: ObjDistributionData</w:t>
        </w:r>
        <w:r>
          <w:rPr>
            <w:noProof/>
          </w:rPr>
          <w:tab/>
        </w:r>
        <w:r>
          <w:rPr>
            <w:noProof/>
          </w:rPr>
          <w:fldChar w:fldCharType="begin"/>
        </w:r>
        <w:r>
          <w:rPr>
            <w:noProof/>
          </w:rPr>
          <w:instrText xml:space="preserve"> PAGEREF _Toc104300317 \h </w:instrText>
        </w:r>
      </w:ins>
      <w:r>
        <w:rPr>
          <w:noProof/>
        </w:rPr>
      </w:r>
      <w:r>
        <w:rPr>
          <w:noProof/>
        </w:rPr>
        <w:fldChar w:fldCharType="separate"/>
      </w:r>
      <w:ins w:id="231" w:author="Rapporteur" w:date="2022-05-24T15:57:00Z">
        <w:r>
          <w:rPr>
            <w:noProof/>
          </w:rPr>
          <w:t>35</w:t>
        </w:r>
        <w:r>
          <w:rPr>
            <w:noProof/>
          </w:rPr>
          <w:fldChar w:fldCharType="end"/>
        </w:r>
      </w:ins>
    </w:p>
    <w:p w14:paraId="2F1B7322" w14:textId="4E48DBD3" w:rsidR="00A3485E" w:rsidRDefault="00A3485E">
      <w:pPr>
        <w:pStyle w:val="TOC5"/>
        <w:rPr>
          <w:ins w:id="232" w:author="Rapporteur" w:date="2022-05-24T15:57:00Z"/>
          <w:rFonts w:asciiTheme="minorHAnsi" w:eastAsiaTheme="minorEastAsia" w:hAnsiTheme="minorHAnsi" w:cstheme="minorBidi"/>
          <w:noProof/>
          <w:sz w:val="22"/>
          <w:szCs w:val="22"/>
          <w:lang w:val="en-IN" w:eastAsia="en-IN"/>
        </w:rPr>
      </w:pPr>
      <w:ins w:id="233" w:author="Rapporteur" w:date="2022-05-24T15:57:00Z">
        <w:r>
          <w:rPr>
            <w:noProof/>
          </w:rPr>
          <w:t>6.1.6.2.6</w:t>
        </w:r>
        <w:r>
          <w:rPr>
            <w:rFonts w:asciiTheme="minorHAnsi" w:eastAsiaTheme="minorEastAsia" w:hAnsiTheme="minorHAnsi" w:cstheme="minorBidi"/>
            <w:noProof/>
            <w:sz w:val="22"/>
            <w:szCs w:val="22"/>
            <w:lang w:val="en-IN" w:eastAsia="en-IN"/>
          </w:rPr>
          <w:tab/>
        </w:r>
        <w:r>
          <w:rPr>
            <w:noProof/>
          </w:rPr>
          <w:t>Type: PktDistributionData</w:t>
        </w:r>
        <w:r>
          <w:rPr>
            <w:noProof/>
          </w:rPr>
          <w:tab/>
        </w:r>
        <w:r>
          <w:rPr>
            <w:noProof/>
          </w:rPr>
          <w:fldChar w:fldCharType="begin"/>
        </w:r>
        <w:r>
          <w:rPr>
            <w:noProof/>
          </w:rPr>
          <w:instrText xml:space="preserve"> PAGEREF _Toc104300318 \h </w:instrText>
        </w:r>
      </w:ins>
      <w:r>
        <w:rPr>
          <w:noProof/>
        </w:rPr>
      </w:r>
      <w:r>
        <w:rPr>
          <w:noProof/>
        </w:rPr>
        <w:fldChar w:fldCharType="separate"/>
      </w:r>
      <w:ins w:id="234" w:author="Rapporteur" w:date="2022-05-24T15:57:00Z">
        <w:r>
          <w:rPr>
            <w:noProof/>
          </w:rPr>
          <w:t>35</w:t>
        </w:r>
        <w:r>
          <w:rPr>
            <w:noProof/>
          </w:rPr>
          <w:fldChar w:fldCharType="end"/>
        </w:r>
      </w:ins>
    </w:p>
    <w:p w14:paraId="4B1CBD89" w14:textId="4DF6396B" w:rsidR="00A3485E" w:rsidRDefault="00A3485E">
      <w:pPr>
        <w:pStyle w:val="TOC5"/>
        <w:rPr>
          <w:ins w:id="235" w:author="Rapporteur" w:date="2022-05-24T15:57:00Z"/>
          <w:rFonts w:asciiTheme="minorHAnsi" w:eastAsiaTheme="minorEastAsia" w:hAnsiTheme="minorHAnsi" w:cstheme="minorBidi"/>
          <w:noProof/>
          <w:sz w:val="22"/>
          <w:szCs w:val="22"/>
          <w:lang w:val="en-IN" w:eastAsia="en-IN"/>
        </w:rPr>
      </w:pPr>
      <w:ins w:id="236" w:author="Rapporteur" w:date="2022-05-24T15:57:00Z">
        <w:r>
          <w:rPr>
            <w:noProof/>
          </w:rPr>
          <w:t>6.1.6.2.7</w:t>
        </w:r>
        <w:r>
          <w:rPr>
            <w:rFonts w:asciiTheme="minorHAnsi" w:eastAsiaTheme="minorEastAsia" w:hAnsiTheme="minorHAnsi" w:cstheme="minorBidi"/>
            <w:noProof/>
            <w:sz w:val="22"/>
            <w:szCs w:val="22"/>
            <w:lang w:val="en-IN" w:eastAsia="en-IN"/>
          </w:rPr>
          <w:tab/>
        </w:r>
        <w:r>
          <w:rPr>
            <w:noProof/>
          </w:rPr>
          <w:t>Type: StatusSubscribeReqData</w:t>
        </w:r>
        <w:r>
          <w:rPr>
            <w:noProof/>
          </w:rPr>
          <w:tab/>
        </w:r>
        <w:r>
          <w:rPr>
            <w:noProof/>
          </w:rPr>
          <w:fldChar w:fldCharType="begin"/>
        </w:r>
        <w:r>
          <w:rPr>
            <w:noProof/>
          </w:rPr>
          <w:instrText xml:space="preserve"> PAGEREF _Toc104300319 \h </w:instrText>
        </w:r>
      </w:ins>
      <w:r>
        <w:rPr>
          <w:noProof/>
        </w:rPr>
      </w:r>
      <w:r>
        <w:rPr>
          <w:noProof/>
        </w:rPr>
        <w:fldChar w:fldCharType="separate"/>
      </w:r>
      <w:ins w:id="237" w:author="Rapporteur" w:date="2022-05-24T15:57:00Z">
        <w:r>
          <w:rPr>
            <w:noProof/>
          </w:rPr>
          <w:t>36</w:t>
        </w:r>
        <w:r>
          <w:rPr>
            <w:noProof/>
          </w:rPr>
          <w:fldChar w:fldCharType="end"/>
        </w:r>
      </w:ins>
    </w:p>
    <w:p w14:paraId="28A016F9" w14:textId="2738FAEE" w:rsidR="00A3485E" w:rsidRDefault="00A3485E">
      <w:pPr>
        <w:pStyle w:val="TOC5"/>
        <w:rPr>
          <w:ins w:id="238" w:author="Rapporteur" w:date="2022-05-24T15:57:00Z"/>
          <w:rFonts w:asciiTheme="minorHAnsi" w:eastAsiaTheme="minorEastAsia" w:hAnsiTheme="minorHAnsi" w:cstheme="minorBidi"/>
          <w:noProof/>
          <w:sz w:val="22"/>
          <w:szCs w:val="22"/>
          <w:lang w:val="en-IN" w:eastAsia="en-IN"/>
        </w:rPr>
      </w:pPr>
      <w:ins w:id="239" w:author="Rapporteur" w:date="2022-05-24T15:57:00Z">
        <w:r>
          <w:rPr>
            <w:noProof/>
          </w:rPr>
          <w:t>6.1.6.2.8</w:t>
        </w:r>
        <w:r>
          <w:rPr>
            <w:rFonts w:asciiTheme="minorHAnsi" w:eastAsiaTheme="minorEastAsia" w:hAnsiTheme="minorHAnsi" w:cstheme="minorBidi"/>
            <w:noProof/>
            <w:sz w:val="22"/>
            <w:szCs w:val="22"/>
            <w:lang w:val="en-IN" w:eastAsia="en-IN"/>
          </w:rPr>
          <w:tab/>
        </w:r>
        <w:r>
          <w:rPr>
            <w:noProof/>
          </w:rPr>
          <w:t>Type: StatusSubscribeRspData</w:t>
        </w:r>
        <w:r>
          <w:rPr>
            <w:noProof/>
          </w:rPr>
          <w:tab/>
        </w:r>
        <w:r>
          <w:rPr>
            <w:noProof/>
          </w:rPr>
          <w:fldChar w:fldCharType="begin"/>
        </w:r>
        <w:r>
          <w:rPr>
            <w:noProof/>
          </w:rPr>
          <w:instrText xml:space="preserve"> PAGEREF _Toc104300320 \h </w:instrText>
        </w:r>
      </w:ins>
      <w:r>
        <w:rPr>
          <w:noProof/>
        </w:rPr>
      </w:r>
      <w:r>
        <w:rPr>
          <w:noProof/>
        </w:rPr>
        <w:fldChar w:fldCharType="separate"/>
      </w:r>
      <w:ins w:id="240" w:author="Rapporteur" w:date="2022-05-24T15:57:00Z">
        <w:r>
          <w:rPr>
            <w:noProof/>
          </w:rPr>
          <w:t>36</w:t>
        </w:r>
        <w:r>
          <w:rPr>
            <w:noProof/>
          </w:rPr>
          <w:fldChar w:fldCharType="end"/>
        </w:r>
      </w:ins>
    </w:p>
    <w:p w14:paraId="209E1F02" w14:textId="7D6124EC" w:rsidR="00A3485E" w:rsidRDefault="00A3485E">
      <w:pPr>
        <w:pStyle w:val="TOC5"/>
        <w:rPr>
          <w:ins w:id="241" w:author="Rapporteur" w:date="2022-05-24T15:57:00Z"/>
          <w:rFonts w:asciiTheme="minorHAnsi" w:eastAsiaTheme="minorEastAsia" w:hAnsiTheme="minorHAnsi" w:cstheme="minorBidi"/>
          <w:noProof/>
          <w:sz w:val="22"/>
          <w:szCs w:val="22"/>
          <w:lang w:val="en-IN" w:eastAsia="en-IN"/>
        </w:rPr>
      </w:pPr>
      <w:ins w:id="242" w:author="Rapporteur" w:date="2022-05-24T15:57:00Z">
        <w:r>
          <w:rPr>
            <w:noProof/>
          </w:rPr>
          <w:t>6.1.6.2.9</w:t>
        </w:r>
        <w:r>
          <w:rPr>
            <w:rFonts w:asciiTheme="minorHAnsi" w:eastAsiaTheme="minorEastAsia" w:hAnsiTheme="minorHAnsi" w:cstheme="minorBidi"/>
            <w:noProof/>
            <w:sz w:val="22"/>
            <w:szCs w:val="22"/>
            <w:lang w:val="en-IN" w:eastAsia="en-IN"/>
          </w:rPr>
          <w:tab/>
        </w:r>
        <w:r>
          <w:rPr>
            <w:noProof/>
          </w:rPr>
          <w:t>Type: StatusNotifyReqData</w:t>
        </w:r>
        <w:r>
          <w:rPr>
            <w:noProof/>
          </w:rPr>
          <w:tab/>
        </w:r>
        <w:r>
          <w:rPr>
            <w:noProof/>
          </w:rPr>
          <w:fldChar w:fldCharType="begin"/>
        </w:r>
        <w:r>
          <w:rPr>
            <w:noProof/>
          </w:rPr>
          <w:instrText xml:space="preserve"> PAGEREF _Toc104300321 \h </w:instrText>
        </w:r>
      </w:ins>
      <w:r>
        <w:rPr>
          <w:noProof/>
        </w:rPr>
      </w:r>
      <w:r>
        <w:rPr>
          <w:noProof/>
        </w:rPr>
        <w:fldChar w:fldCharType="separate"/>
      </w:r>
      <w:ins w:id="243" w:author="Rapporteur" w:date="2022-05-24T15:57:00Z">
        <w:r>
          <w:rPr>
            <w:noProof/>
          </w:rPr>
          <w:t>36</w:t>
        </w:r>
        <w:r>
          <w:rPr>
            <w:noProof/>
          </w:rPr>
          <w:fldChar w:fldCharType="end"/>
        </w:r>
      </w:ins>
    </w:p>
    <w:p w14:paraId="6D184D51" w14:textId="50760430" w:rsidR="00A3485E" w:rsidRDefault="00A3485E">
      <w:pPr>
        <w:pStyle w:val="TOC5"/>
        <w:rPr>
          <w:ins w:id="244" w:author="Rapporteur" w:date="2022-05-24T15:57:00Z"/>
          <w:rFonts w:asciiTheme="minorHAnsi" w:eastAsiaTheme="minorEastAsia" w:hAnsiTheme="minorHAnsi" w:cstheme="minorBidi"/>
          <w:noProof/>
          <w:sz w:val="22"/>
          <w:szCs w:val="22"/>
          <w:lang w:val="en-IN" w:eastAsia="en-IN"/>
        </w:rPr>
      </w:pPr>
      <w:ins w:id="245" w:author="Rapporteur" w:date="2022-05-24T15:57:00Z">
        <w:r>
          <w:rPr>
            <w:noProof/>
          </w:rPr>
          <w:t>6.1.6.2.10</w:t>
        </w:r>
        <w:r>
          <w:rPr>
            <w:rFonts w:asciiTheme="minorHAnsi" w:eastAsiaTheme="minorEastAsia" w:hAnsiTheme="minorHAnsi" w:cstheme="minorBidi"/>
            <w:noProof/>
            <w:sz w:val="22"/>
            <w:szCs w:val="22"/>
            <w:lang w:val="en-IN" w:eastAsia="en-IN"/>
          </w:rPr>
          <w:tab/>
        </w:r>
        <w:r>
          <w:rPr>
            <w:noProof/>
          </w:rPr>
          <w:t>Type: DistSessionSubscription</w:t>
        </w:r>
        <w:r>
          <w:rPr>
            <w:noProof/>
          </w:rPr>
          <w:tab/>
        </w:r>
        <w:r>
          <w:rPr>
            <w:noProof/>
          </w:rPr>
          <w:fldChar w:fldCharType="begin"/>
        </w:r>
        <w:r>
          <w:rPr>
            <w:noProof/>
          </w:rPr>
          <w:instrText xml:space="preserve"> PAGEREF _Toc104300322 \h </w:instrText>
        </w:r>
      </w:ins>
      <w:r>
        <w:rPr>
          <w:noProof/>
        </w:rPr>
      </w:r>
      <w:r>
        <w:rPr>
          <w:noProof/>
        </w:rPr>
        <w:fldChar w:fldCharType="separate"/>
      </w:r>
      <w:ins w:id="246" w:author="Rapporteur" w:date="2022-05-24T15:57:00Z">
        <w:r>
          <w:rPr>
            <w:noProof/>
          </w:rPr>
          <w:t>36</w:t>
        </w:r>
        <w:r>
          <w:rPr>
            <w:noProof/>
          </w:rPr>
          <w:fldChar w:fldCharType="end"/>
        </w:r>
      </w:ins>
    </w:p>
    <w:p w14:paraId="585B021A" w14:textId="70BDFB95" w:rsidR="00A3485E" w:rsidRDefault="00A3485E">
      <w:pPr>
        <w:pStyle w:val="TOC5"/>
        <w:rPr>
          <w:ins w:id="247" w:author="Rapporteur" w:date="2022-05-24T15:57:00Z"/>
          <w:rFonts w:asciiTheme="minorHAnsi" w:eastAsiaTheme="minorEastAsia" w:hAnsiTheme="minorHAnsi" w:cstheme="minorBidi"/>
          <w:noProof/>
          <w:sz w:val="22"/>
          <w:szCs w:val="22"/>
          <w:lang w:val="en-IN" w:eastAsia="en-IN"/>
        </w:rPr>
      </w:pPr>
      <w:ins w:id="248" w:author="Rapporteur" w:date="2022-05-24T15:57:00Z">
        <w:r>
          <w:rPr>
            <w:noProof/>
          </w:rPr>
          <w:t>6.1.6.2.11</w:t>
        </w:r>
        <w:r>
          <w:rPr>
            <w:rFonts w:asciiTheme="minorHAnsi" w:eastAsiaTheme="minorEastAsia" w:hAnsiTheme="minorHAnsi" w:cstheme="minorBidi"/>
            <w:noProof/>
            <w:sz w:val="22"/>
            <w:szCs w:val="22"/>
            <w:lang w:val="en-IN" w:eastAsia="en-IN"/>
          </w:rPr>
          <w:tab/>
        </w:r>
        <w:r>
          <w:rPr>
            <w:noProof/>
          </w:rPr>
          <w:t>Type: DistSessionEventReportList</w:t>
        </w:r>
        <w:r>
          <w:rPr>
            <w:noProof/>
          </w:rPr>
          <w:tab/>
        </w:r>
        <w:r>
          <w:rPr>
            <w:noProof/>
          </w:rPr>
          <w:fldChar w:fldCharType="begin"/>
        </w:r>
        <w:r>
          <w:rPr>
            <w:noProof/>
          </w:rPr>
          <w:instrText xml:space="preserve"> PAGEREF _Toc104300323 \h </w:instrText>
        </w:r>
      </w:ins>
      <w:r>
        <w:rPr>
          <w:noProof/>
        </w:rPr>
      </w:r>
      <w:r>
        <w:rPr>
          <w:noProof/>
        </w:rPr>
        <w:fldChar w:fldCharType="separate"/>
      </w:r>
      <w:ins w:id="249" w:author="Rapporteur" w:date="2022-05-24T15:57:00Z">
        <w:r>
          <w:rPr>
            <w:noProof/>
          </w:rPr>
          <w:t>37</w:t>
        </w:r>
        <w:r>
          <w:rPr>
            <w:noProof/>
          </w:rPr>
          <w:fldChar w:fldCharType="end"/>
        </w:r>
      </w:ins>
    </w:p>
    <w:p w14:paraId="366C8C04" w14:textId="7A7F3F25" w:rsidR="00A3485E" w:rsidRDefault="00A3485E">
      <w:pPr>
        <w:pStyle w:val="TOC5"/>
        <w:rPr>
          <w:ins w:id="250" w:author="Rapporteur" w:date="2022-05-24T15:57:00Z"/>
          <w:rFonts w:asciiTheme="minorHAnsi" w:eastAsiaTheme="minorEastAsia" w:hAnsiTheme="minorHAnsi" w:cstheme="minorBidi"/>
          <w:noProof/>
          <w:sz w:val="22"/>
          <w:szCs w:val="22"/>
          <w:lang w:val="en-IN" w:eastAsia="en-IN"/>
        </w:rPr>
      </w:pPr>
      <w:ins w:id="251" w:author="Rapporteur" w:date="2022-05-24T15:57:00Z">
        <w:r>
          <w:rPr>
            <w:noProof/>
          </w:rPr>
          <w:t>6.1.6.2.12</w:t>
        </w:r>
        <w:r>
          <w:rPr>
            <w:rFonts w:asciiTheme="minorHAnsi" w:eastAsiaTheme="minorEastAsia" w:hAnsiTheme="minorHAnsi" w:cstheme="minorBidi"/>
            <w:noProof/>
            <w:sz w:val="22"/>
            <w:szCs w:val="22"/>
            <w:lang w:val="en-IN" w:eastAsia="en-IN"/>
          </w:rPr>
          <w:tab/>
        </w:r>
        <w:r>
          <w:rPr>
            <w:noProof/>
          </w:rPr>
          <w:t>Type: DistSessionEventReport</w:t>
        </w:r>
        <w:r>
          <w:rPr>
            <w:noProof/>
          </w:rPr>
          <w:tab/>
        </w:r>
        <w:r>
          <w:rPr>
            <w:noProof/>
          </w:rPr>
          <w:fldChar w:fldCharType="begin"/>
        </w:r>
        <w:r>
          <w:rPr>
            <w:noProof/>
          </w:rPr>
          <w:instrText xml:space="preserve"> PAGEREF _Toc104300324 \h </w:instrText>
        </w:r>
      </w:ins>
      <w:r>
        <w:rPr>
          <w:noProof/>
        </w:rPr>
      </w:r>
      <w:r>
        <w:rPr>
          <w:noProof/>
        </w:rPr>
        <w:fldChar w:fldCharType="separate"/>
      </w:r>
      <w:ins w:id="252" w:author="Rapporteur" w:date="2022-05-24T15:57:00Z">
        <w:r>
          <w:rPr>
            <w:noProof/>
          </w:rPr>
          <w:t>37</w:t>
        </w:r>
        <w:r>
          <w:rPr>
            <w:noProof/>
          </w:rPr>
          <w:fldChar w:fldCharType="end"/>
        </w:r>
      </w:ins>
    </w:p>
    <w:p w14:paraId="7D4456DB" w14:textId="2B5BAB57" w:rsidR="00A3485E" w:rsidRDefault="00A3485E">
      <w:pPr>
        <w:pStyle w:val="TOC5"/>
        <w:rPr>
          <w:ins w:id="253" w:author="Rapporteur" w:date="2022-05-24T15:57:00Z"/>
          <w:rFonts w:asciiTheme="minorHAnsi" w:eastAsiaTheme="minorEastAsia" w:hAnsiTheme="minorHAnsi" w:cstheme="minorBidi"/>
          <w:noProof/>
          <w:sz w:val="22"/>
          <w:szCs w:val="22"/>
          <w:lang w:val="en-IN" w:eastAsia="en-IN"/>
        </w:rPr>
      </w:pPr>
      <w:ins w:id="254" w:author="Rapporteur" w:date="2022-05-24T15:57:00Z">
        <w:r>
          <w:rPr>
            <w:noProof/>
          </w:rPr>
          <w:t>6.1.6.2.13</w:t>
        </w:r>
        <w:r>
          <w:rPr>
            <w:rFonts w:asciiTheme="minorHAnsi" w:eastAsiaTheme="minorEastAsia" w:hAnsiTheme="minorHAnsi" w:cstheme="minorBidi"/>
            <w:noProof/>
            <w:sz w:val="22"/>
            <w:szCs w:val="22"/>
            <w:lang w:val="en-IN" w:eastAsia="en-IN"/>
          </w:rPr>
          <w:tab/>
        </w:r>
        <w:r>
          <w:rPr>
            <w:noProof/>
          </w:rPr>
          <w:t>Type: UpTrafficFlowInfo</w:t>
        </w:r>
        <w:r>
          <w:rPr>
            <w:noProof/>
          </w:rPr>
          <w:tab/>
        </w:r>
        <w:r>
          <w:rPr>
            <w:noProof/>
          </w:rPr>
          <w:fldChar w:fldCharType="begin"/>
        </w:r>
        <w:r>
          <w:rPr>
            <w:noProof/>
          </w:rPr>
          <w:instrText xml:space="preserve"> PAGEREF _Toc104300325 \h </w:instrText>
        </w:r>
      </w:ins>
      <w:r>
        <w:rPr>
          <w:noProof/>
        </w:rPr>
      </w:r>
      <w:r>
        <w:rPr>
          <w:noProof/>
        </w:rPr>
        <w:fldChar w:fldCharType="separate"/>
      </w:r>
      <w:ins w:id="255" w:author="Rapporteur" w:date="2022-05-24T15:57:00Z">
        <w:r>
          <w:rPr>
            <w:noProof/>
          </w:rPr>
          <w:t>38</w:t>
        </w:r>
        <w:r>
          <w:rPr>
            <w:noProof/>
          </w:rPr>
          <w:fldChar w:fldCharType="end"/>
        </w:r>
      </w:ins>
    </w:p>
    <w:p w14:paraId="41C514DB" w14:textId="62940316" w:rsidR="00A3485E" w:rsidRDefault="00A3485E">
      <w:pPr>
        <w:pStyle w:val="TOC5"/>
        <w:rPr>
          <w:ins w:id="256" w:author="Rapporteur" w:date="2022-05-24T15:57:00Z"/>
          <w:rFonts w:asciiTheme="minorHAnsi" w:eastAsiaTheme="minorEastAsia" w:hAnsiTheme="minorHAnsi" w:cstheme="minorBidi"/>
          <w:noProof/>
          <w:sz w:val="22"/>
          <w:szCs w:val="22"/>
          <w:lang w:val="en-IN" w:eastAsia="en-IN"/>
        </w:rPr>
      </w:pPr>
      <w:ins w:id="257" w:author="Rapporteur" w:date="2022-05-24T15:57:00Z">
        <w:r>
          <w:rPr>
            <w:noProof/>
          </w:rPr>
          <w:t>6.1.6.2.14</w:t>
        </w:r>
        <w:r>
          <w:rPr>
            <w:rFonts w:asciiTheme="minorHAnsi" w:eastAsiaTheme="minorEastAsia" w:hAnsiTheme="minorHAnsi" w:cstheme="minorBidi"/>
            <w:noProof/>
            <w:sz w:val="22"/>
            <w:szCs w:val="22"/>
            <w:lang w:val="en-IN" w:eastAsia="en-IN"/>
          </w:rPr>
          <w:tab/>
        </w:r>
        <w:r>
          <w:rPr>
            <w:noProof/>
          </w:rPr>
          <w:t>Type: MbStfIngestAddr</w:t>
        </w:r>
        <w:r>
          <w:rPr>
            <w:noProof/>
          </w:rPr>
          <w:tab/>
        </w:r>
        <w:r>
          <w:rPr>
            <w:noProof/>
          </w:rPr>
          <w:fldChar w:fldCharType="begin"/>
        </w:r>
        <w:r>
          <w:rPr>
            <w:noProof/>
          </w:rPr>
          <w:instrText xml:space="preserve"> PAGEREF _Toc104300326 \h </w:instrText>
        </w:r>
      </w:ins>
      <w:r>
        <w:rPr>
          <w:noProof/>
        </w:rPr>
      </w:r>
      <w:r>
        <w:rPr>
          <w:noProof/>
        </w:rPr>
        <w:fldChar w:fldCharType="separate"/>
      </w:r>
      <w:ins w:id="258" w:author="Rapporteur" w:date="2022-05-24T15:57:00Z">
        <w:r>
          <w:rPr>
            <w:noProof/>
          </w:rPr>
          <w:t>38</w:t>
        </w:r>
        <w:r>
          <w:rPr>
            <w:noProof/>
          </w:rPr>
          <w:fldChar w:fldCharType="end"/>
        </w:r>
      </w:ins>
    </w:p>
    <w:p w14:paraId="40BDF4CB" w14:textId="0757271E" w:rsidR="00A3485E" w:rsidRDefault="00A3485E">
      <w:pPr>
        <w:pStyle w:val="TOC5"/>
        <w:rPr>
          <w:ins w:id="259" w:author="Rapporteur" w:date="2022-05-24T15:57:00Z"/>
          <w:rFonts w:asciiTheme="minorHAnsi" w:eastAsiaTheme="minorEastAsia" w:hAnsiTheme="minorHAnsi" w:cstheme="minorBidi"/>
          <w:noProof/>
          <w:sz w:val="22"/>
          <w:szCs w:val="22"/>
          <w:lang w:val="en-IN" w:eastAsia="en-IN"/>
        </w:rPr>
      </w:pPr>
      <w:ins w:id="260" w:author="Rapporteur" w:date="2022-05-24T15:57:00Z">
        <w:r>
          <w:rPr>
            <w:noProof/>
          </w:rPr>
          <w:t>6.1.6.2.15</w:t>
        </w:r>
        <w:r>
          <w:rPr>
            <w:rFonts w:asciiTheme="minorHAnsi" w:eastAsiaTheme="minorEastAsia" w:hAnsiTheme="minorHAnsi" w:cstheme="minorBidi"/>
            <w:noProof/>
            <w:sz w:val="22"/>
            <w:szCs w:val="22"/>
            <w:lang w:val="en-IN" w:eastAsia="en-IN"/>
          </w:rPr>
          <w:tab/>
        </w:r>
        <w:r>
          <w:rPr>
            <w:noProof/>
          </w:rPr>
          <w:t>Type: ExtSsm</w:t>
        </w:r>
        <w:r>
          <w:rPr>
            <w:noProof/>
          </w:rPr>
          <w:tab/>
        </w:r>
        <w:r>
          <w:rPr>
            <w:noProof/>
          </w:rPr>
          <w:fldChar w:fldCharType="begin"/>
        </w:r>
        <w:r>
          <w:rPr>
            <w:noProof/>
          </w:rPr>
          <w:instrText xml:space="preserve"> PAGEREF _Toc104300327 \h </w:instrText>
        </w:r>
      </w:ins>
      <w:r>
        <w:rPr>
          <w:noProof/>
        </w:rPr>
      </w:r>
      <w:r>
        <w:rPr>
          <w:noProof/>
        </w:rPr>
        <w:fldChar w:fldCharType="separate"/>
      </w:r>
      <w:ins w:id="261" w:author="Rapporteur" w:date="2022-05-24T15:57:00Z">
        <w:r>
          <w:rPr>
            <w:noProof/>
          </w:rPr>
          <w:t>39</w:t>
        </w:r>
        <w:r>
          <w:rPr>
            <w:noProof/>
          </w:rPr>
          <w:fldChar w:fldCharType="end"/>
        </w:r>
      </w:ins>
    </w:p>
    <w:p w14:paraId="5264E46A" w14:textId="2C1E6E20" w:rsidR="00A3485E" w:rsidRDefault="00A3485E">
      <w:pPr>
        <w:pStyle w:val="TOC4"/>
        <w:rPr>
          <w:ins w:id="262" w:author="Rapporteur" w:date="2022-05-24T15:57:00Z"/>
          <w:rFonts w:asciiTheme="minorHAnsi" w:eastAsiaTheme="minorEastAsia" w:hAnsiTheme="minorHAnsi" w:cstheme="minorBidi"/>
          <w:noProof/>
          <w:sz w:val="22"/>
          <w:szCs w:val="22"/>
          <w:lang w:val="en-IN" w:eastAsia="en-IN"/>
        </w:rPr>
      </w:pPr>
      <w:ins w:id="263" w:author="Rapporteur" w:date="2022-05-24T15:57:00Z">
        <w:r w:rsidRPr="00EE13EE">
          <w:rPr>
            <w:noProof/>
            <w:lang w:val="en-US"/>
          </w:rPr>
          <w:t>6.1.6.3</w:t>
        </w:r>
        <w:r>
          <w:rPr>
            <w:rFonts w:asciiTheme="minorHAnsi" w:eastAsiaTheme="minorEastAsia" w:hAnsiTheme="minorHAnsi" w:cstheme="minorBidi"/>
            <w:noProof/>
            <w:sz w:val="22"/>
            <w:szCs w:val="22"/>
            <w:lang w:val="en-IN" w:eastAsia="en-IN"/>
          </w:rPr>
          <w:tab/>
        </w:r>
        <w:r w:rsidRPr="00EE13EE">
          <w:rPr>
            <w:noProof/>
            <w:lang w:val="en-US"/>
          </w:rPr>
          <w:t>Simple data types and enumerations</w:t>
        </w:r>
        <w:r>
          <w:rPr>
            <w:noProof/>
          </w:rPr>
          <w:tab/>
        </w:r>
        <w:r>
          <w:rPr>
            <w:noProof/>
          </w:rPr>
          <w:fldChar w:fldCharType="begin"/>
        </w:r>
        <w:r>
          <w:rPr>
            <w:noProof/>
          </w:rPr>
          <w:instrText xml:space="preserve"> PAGEREF _Toc104300328 \h </w:instrText>
        </w:r>
      </w:ins>
      <w:r>
        <w:rPr>
          <w:noProof/>
        </w:rPr>
      </w:r>
      <w:r>
        <w:rPr>
          <w:noProof/>
        </w:rPr>
        <w:fldChar w:fldCharType="separate"/>
      </w:r>
      <w:ins w:id="264" w:author="Rapporteur" w:date="2022-05-24T15:57:00Z">
        <w:r>
          <w:rPr>
            <w:noProof/>
          </w:rPr>
          <w:t>39</w:t>
        </w:r>
        <w:r>
          <w:rPr>
            <w:noProof/>
          </w:rPr>
          <w:fldChar w:fldCharType="end"/>
        </w:r>
      </w:ins>
    </w:p>
    <w:p w14:paraId="039B9A17" w14:textId="3186CFA1" w:rsidR="00A3485E" w:rsidRDefault="00A3485E">
      <w:pPr>
        <w:pStyle w:val="TOC5"/>
        <w:rPr>
          <w:ins w:id="265" w:author="Rapporteur" w:date="2022-05-24T15:57:00Z"/>
          <w:rFonts w:asciiTheme="minorHAnsi" w:eastAsiaTheme="minorEastAsia" w:hAnsiTheme="minorHAnsi" w:cstheme="minorBidi"/>
          <w:noProof/>
          <w:sz w:val="22"/>
          <w:szCs w:val="22"/>
          <w:lang w:val="en-IN" w:eastAsia="en-IN"/>
        </w:rPr>
      </w:pPr>
      <w:ins w:id="266" w:author="Rapporteur" w:date="2022-05-24T15:57:00Z">
        <w:r>
          <w:rPr>
            <w:noProof/>
          </w:rPr>
          <w:t>6.1.6.3.1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_Toc104300329 \h </w:instrText>
        </w:r>
      </w:ins>
      <w:r>
        <w:rPr>
          <w:noProof/>
        </w:rPr>
      </w:r>
      <w:r>
        <w:rPr>
          <w:noProof/>
        </w:rPr>
        <w:fldChar w:fldCharType="separate"/>
      </w:r>
      <w:ins w:id="267" w:author="Rapporteur" w:date="2022-05-24T15:57:00Z">
        <w:r>
          <w:rPr>
            <w:noProof/>
          </w:rPr>
          <w:t>39</w:t>
        </w:r>
        <w:r>
          <w:rPr>
            <w:noProof/>
          </w:rPr>
          <w:fldChar w:fldCharType="end"/>
        </w:r>
      </w:ins>
    </w:p>
    <w:p w14:paraId="03732732" w14:textId="188B4F6B" w:rsidR="00A3485E" w:rsidRDefault="00A3485E">
      <w:pPr>
        <w:pStyle w:val="TOC5"/>
        <w:rPr>
          <w:ins w:id="268" w:author="Rapporteur" w:date="2022-05-24T15:57:00Z"/>
          <w:rFonts w:asciiTheme="minorHAnsi" w:eastAsiaTheme="minorEastAsia" w:hAnsiTheme="minorHAnsi" w:cstheme="minorBidi"/>
          <w:noProof/>
          <w:sz w:val="22"/>
          <w:szCs w:val="22"/>
          <w:lang w:val="en-IN" w:eastAsia="en-IN"/>
        </w:rPr>
      </w:pPr>
      <w:ins w:id="269" w:author="Rapporteur" w:date="2022-05-24T15:57:00Z">
        <w:r>
          <w:rPr>
            <w:noProof/>
          </w:rPr>
          <w:t>6.1.6.3.2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_Toc104300330 \h </w:instrText>
        </w:r>
      </w:ins>
      <w:r>
        <w:rPr>
          <w:noProof/>
        </w:rPr>
      </w:r>
      <w:r>
        <w:rPr>
          <w:noProof/>
        </w:rPr>
        <w:fldChar w:fldCharType="separate"/>
      </w:r>
      <w:ins w:id="270" w:author="Rapporteur" w:date="2022-05-24T15:57:00Z">
        <w:r>
          <w:rPr>
            <w:noProof/>
          </w:rPr>
          <w:t>39</w:t>
        </w:r>
        <w:r>
          <w:rPr>
            <w:noProof/>
          </w:rPr>
          <w:fldChar w:fldCharType="end"/>
        </w:r>
      </w:ins>
    </w:p>
    <w:p w14:paraId="73B35D89" w14:textId="0E87E7B1" w:rsidR="00A3485E" w:rsidRDefault="00A3485E">
      <w:pPr>
        <w:pStyle w:val="TOC5"/>
        <w:rPr>
          <w:ins w:id="271" w:author="Rapporteur" w:date="2022-05-24T15:57:00Z"/>
          <w:rFonts w:asciiTheme="minorHAnsi" w:eastAsiaTheme="minorEastAsia" w:hAnsiTheme="minorHAnsi" w:cstheme="minorBidi"/>
          <w:noProof/>
          <w:sz w:val="22"/>
          <w:szCs w:val="22"/>
          <w:lang w:val="en-IN" w:eastAsia="en-IN"/>
        </w:rPr>
      </w:pPr>
      <w:ins w:id="272" w:author="Rapporteur" w:date="2022-05-24T15:57:00Z">
        <w:r>
          <w:rPr>
            <w:noProof/>
          </w:rPr>
          <w:t>6.1.6.3.3</w:t>
        </w:r>
        <w:r>
          <w:rPr>
            <w:rFonts w:asciiTheme="minorHAnsi" w:eastAsiaTheme="minorEastAsia" w:hAnsiTheme="minorHAnsi" w:cstheme="minorBidi"/>
            <w:noProof/>
            <w:sz w:val="22"/>
            <w:szCs w:val="22"/>
            <w:lang w:val="en-IN" w:eastAsia="en-IN"/>
          </w:rPr>
          <w:tab/>
        </w:r>
        <w:r>
          <w:rPr>
            <w:noProof/>
          </w:rPr>
          <w:t>Enumeration: DistSessionState</w:t>
        </w:r>
        <w:r>
          <w:rPr>
            <w:noProof/>
          </w:rPr>
          <w:tab/>
        </w:r>
        <w:r>
          <w:rPr>
            <w:noProof/>
          </w:rPr>
          <w:fldChar w:fldCharType="begin"/>
        </w:r>
        <w:r>
          <w:rPr>
            <w:noProof/>
          </w:rPr>
          <w:instrText xml:space="preserve"> PAGEREF _Toc104300331 \h </w:instrText>
        </w:r>
      </w:ins>
      <w:r>
        <w:rPr>
          <w:noProof/>
        </w:rPr>
      </w:r>
      <w:r>
        <w:rPr>
          <w:noProof/>
        </w:rPr>
        <w:fldChar w:fldCharType="separate"/>
      </w:r>
      <w:ins w:id="273" w:author="Rapporteur" w:date="2022-05-24T15:57:00Z">
        <w:r>
          <w:rPr>
            <w:noProof/>
          </w:rPr>
          <w:t>39</w:t>
        </w:r>
        <w:r>
          <w:rPr>
            <w:noProof/>
          </w:rPr>
          <w:fldChar w:fldCharType="end"/>
        </w:r>
      </w:ins>
    </w:p>
    <w:p w14:paraId="43184FB3" w14:textId="2EFAFFAF" w:rsidR="00A3485E" w:rsidRDefault="00A3485E">
      <w:pPr>
        <w:pStyle w:val="TOC5"/>
        <w:rPr>
          <w:ins w:id="274" w:author="Rapporteur" w:date="2022-05-24T15:57:00Z"/>
          <w:rFonts w:asciiTheme="minorHAnsi" w:eastAsiaTheme="minorEastAsia" w:hAnsiTheme="minorHAnsi" w:cstheme="minorBidi"/>
          <w:noProof/>
          <w:sz w:val="22"/>
          <w:szCs w:val="22"/>
          <w:lang w:val="en-IN" w:eastAsia="en-IN"/>
        </w:rPr>
      </w:pPr>
      <w:ins w:id="275" w:author="Rapporteur" w:date="2022-05-24T15:57:00Z">
        <w:r>
          <w:rPr>
            <w:noProof/>
          </w:rPr>
          <w:t>6.1.6.3.4</w:t>
        </w:r>
        <w:r>
          <w:rPr>
            <w:rFonts w:asciiTheme="minorHAnsi" w:eastAsiaTheme="minorEastAsia" w:hAnsiTheme="minorHAnsi" w:cstheme="minorBidi"/>
            <w:noProof/>
            <w:sz w:val="22"/>
            <w:szCs w:val="22"/>
            <w:lang w:val="en-IN" w:eastAsia="en-IN"/>
          </w:rPr>
          <w:tab/>
        </w:r>
        <w:r>
          <w:rPr>
            <w:noProof/>
          </w:rPr>
          <w:t xml:space="preserve">Enumeration: </w:t>
        </w:r>
        <w:r>
          <w:rPr>
            <w:noProof/>
            <w:lang w:eastAsia="zh-CN"/>
          </w:rPr>
          <w:t>ObjDistributionOperatingMode</w:t>
        </w:r>
        <w:r>
          <w:rPr>
            <w:noProof/>
          </w:rPr>
          <w:tab/>
        </w:r>
        <w:r>
          <w:rPr>
            <w:noProof/>
          </w:rPr>
          <w:fldChar w:fldCharType="begin"/>
        </w:r>
        <w:r>
          <w:rPr>
            <w:noProof/>
          </w:rPr>
          <w:instrText xml:space="preserve"> PAGEREF _Toc104300332 \h </w:instrText>
        </w:r>
      </w:ins>
      <w:r>
        <w:rPr>
          <w:noProof/>
        </w:rPr>
      </w:r>
      <w:r>
        <w:rPr>
          <w:noProof/>
        </w:rPr>
        <w:fldChar w:fldCharType="separate"/>
      </w:r>
      <w:ins w:id="276" w:author="Rapporteur" w:date="2022-05-24T15:57:00Z">
        <w:r>
          <w:rPr>
            <w:noProof/>
          </w:rPr>
          <w:t>39</w:t>
        </w:r>
        <w:r>
          <w:rPr>
            <w:noProof/>
          </w:rPr>
          <w:fldChar w:fldCharType="end"/>
        </w:r>
      </w:ins>
    </w:p>
    <w:p w14:paraId="16B6547B" w14:textId="16EB30F0" w:rsidR="00A3485E" w:rsidRDefault="00A3485E">
      <w:pPr>
        <w:pStyle w:val="TOC5"/>
        <w:rPr>
          <w:ins w:id="277" w:author="Rapporteur" w:date="2022-05-24T15:57:00Z"/>
          <w:rFonts w:asciiTheme="minorHAnsi" w:eastAsiaTheme="minorEastAsia" w:hAnsiTheme="minorHAnsi" w:cstheme="minorBidi"/>
          <w:noProof/>
          <w:sz w:val="22"/>
          <w:szCs w:val="22"/>
          <w:lang w:val="en-IN" w:eastAsia="en-IN"/>
        </w:rPr>
      </w:pPr>
      <w:ins w:id="278" w:author="Rapporteur" w:date="2022-05-24T15:57:00Z">
        <w:r>
          <w:rPr>
            <w:noProof/>
          </w:rPr>
          <w:t>6.1.6.3.5</w:t>
        </w:r>
        <w:r>
          <w:rPr>
            <w:rFonts w:asciiTheme="minorHAnsi" w:eastAsiaTheme="minorEastAsia" w:hAnsiTheme="minorHAnsi" w:cstheme="minorBidi"/>
            <w:noProof/>
            <w:sz w:val="22"/>
            <w:szCs w:val="22"/>
            <w:lang w:val="en-IN" w:eastAsia="en-IN"/>
          </w:rPr>
          <w:tab/>
        </w:r>
        <w:r>
          <w:rPr>
            <w:noProof/>
          </w:rPr>
          <w:t>Enumeration: ObjAcquisitionMethod</w:t>
        </w:r>
        <w:r>
          <w:rPr>
            <w:noProof/>
          </w:rPr>
          <w:tab/>
        </w:r>
        <w:r>
          <w:rPr>
            <w:noProof/>
          </w:rPr>
          <w:fldChar w:fldCharType="begin"/>
        </w:r>
        <w:r>
          <w:rPr>
            <w:noProof/>
          </w:rPr>
          <w:instrText xml:space="preserve"> PAGEREF _Toc104300333 \h </w:instrText>
        </w:r>
      </w:ins>
      <w:r>
        <w:rPr>
          <w:noProof/>
        </w:rPr>
      </w:r>
      <w:r>
        <w:rPr>
          <w:noProof/>
        </w:rPr>
        <w:fldChar w:fldCharType="separate"/>
      </w:r>
      <w:ins w:id="279" w:author="Rapporteur" w:date="2022-05-24T15:57:00Z">
        <w:r>
          <w:rPr>
            <w:noProof/>
          </w:rPr>
          <w:t>39</w:t>
        </w:r>
        <w:r>
          <w:rPr>
            <w:noProof/>
          </w:rPr>
          <w:fldChar w:fldCharType="end"/>
        </w:r>
      </w:ins>
    </w:p>
    <w:p w14:paraId="6BD3ACFA" w14:textId="24E8B4F9" w:rsidR="00A3485E" w:rsidRDefault="00A3485E">
      <w:pPr>
        <w:pStyle w:val="TOC5"/>
        <w:rPr>
          <w:ins w:id="280" w:author="Rapporteur" w:date="2022-05-24T15:57:00Z"/>
          <w:rFonts w:asciiTheme="minorHAnsi" w:eastAsiaTheme="minorEastAsia" w:hAnsiTheme="minorHAnsi" w:cstheme="minorBidi"/>
          <w:noProof/>
          <w:sz w:val="22"/>
          <w:szCs w:val="22"/>
          <w:lang w:val="en-IN" w:eastAsia="en-IN"/>
        </w:rPr>
      </w:pPr>
      <w:ins w:id="281" w:author="Rapporteur" w:date="2022-05-24T15:57:00Z">
        <w:r>
          <w:rPr>
            <w:noProof/>
          </w:rPr>
          <w:t>6.1.6.3.6</w:t>
        </w:r>
        <w:r>
          <w:rPr>
            <w:rFonts w:asciiTheme="minorHAnsi" w:eastAsiaTheme="minorEastAsia" w:hAnsiTheme="minorHAnsi" w:cstheme="minorBidi"/>
            <w:noProof/>
            <w:sz w:val="22"/>
            <w:szCs w:val="22"/>
            <w:lang w:val="en-IN" w:eastAsia="en-IN"/>
          </w:rPr>
          <w:tab/>
        </w:r>
        <w:r>
          <w:rPr>
            <w:noProof/>
          </w:rPr>
          <w:t xml:space="preserve">Enumeration: </w:t>
        </w:r>
        <w:r>
          <w:rPr>
            <w:noProof/>
            <w:lang w:eastAsia="zh-CN"/>
          </w:rPr>
          <w:t>PktDistributionOperatingMode</w:t>
        </w:r>
        <w:r>
          <w:rPr>
            <w:noProof/>
          </w:rPr>
          <w:tab/>
        </w:r>
        <w:r>
          <w:rPr>
            <w:noProof/>
          </w:rPr>
          <w:fldChar w:fldCharType="begin"/>
        </w:r>
        <w:r>
          <w:rPr>
            <w:noProof/>
          </w:rPr>
          <w:instrText xml:space="preserve"> PAGEREF _Toc104300334 \h </w:instrText>
        </w:r>
      </w:ins>
      <w:r>
        <w:rPr>
          <w:noProof/>
        </w:rPr>
      </w:r>
      <w:r>
        <w:rPr>
          <w:noProof/>
        </w:rPr>
        <w:fldChar w:fldCharType="separate"/>
      </w:r>
      <w:ins w:id="282" w:author="Rapporteur" w:date="2022-05-24T15:57:00Z">
        <w:r>
          <w:rPr>
            <w:noProof/>
          </w:rPr>
          <w:t>40</w:t>
        </w:r>
        <w:r>
          <w:rPr>
            <w:noProof/>
          </w:rPr>
          <w:fldChar w:fldCharType="end"/>
        </w:r>
      </w:ins>
    </w:p>
    <w:p w14:paraId="329FD8CD" w14:textId="5EE77E89" w:rsidR="00A3485E" w:rsidRDefault="00A3485E">
      <w:pPr>
        <w:pStyle w:val="TOC5"/>
        <w:rPr>
          <w:ins w:id="283" w:author="Rapporteur" w:date="2022-05-24T15:57:00Z"/>
          <w:rFonts w:asciiTheme="minorHAnsi" w:eastAsiaTheme="minorEastAsia" w:hAnsiTheme="minorHAnsi" w:cstheme="minorBidi"/>
          <w:noProof/>
          <w:sz w:val="22"/>
          <w:szCs w:val="22"/>
          <w:lang w:val="en-IN" w:eastAsia="en-IN"/>
        </w:rPr>
      </w:pPr>
      <w:ins w:id="284" w:author="Rapporteur" w:date="2022-05-24T15:57:00Z">
        <w:r>
          <w:rPr>
            <w:noProof/>
          </w:rPr>
          <w:t>6.1.6.3.7</w:t>
        </w:r>
        <w:r>
          <w:rPr>
            <w:rFonts w:asciiTheme="minorHAnsi" w:eastAsiaTheme="minorEastAsia" w:hAnsiTheme="minorHAnsi" w:cstheme="minorBidi"/>
            <w:noProof/>
            <w:sz w:val="22"/>
            <w:szCs w:val="22"/>
            <w:lang w:val="en-IN" w:eastAsia="en-IN"/>
          </w:rPr>
          <w:tab/>
        </w:r>
        <w:r>
          <w:rPr>
            <w:noProof/>
          </w:rPr>
          <w:t>Enumeration: DistSessionEventType</w:t>
        </w:r>
        <w:r>
          <w:rPr>
            <w:noProof/>
          </w:rPr>
          <w:tab/>
        </w:r>
        <w:r>
          <w:rPr>
            <w:noProof/>
          </w:rPr>
          <w:fldChar w:fldCharType="begin"/>
        </w:r>
        <w:r>
          <w:rPr>
            <w:noProof/>
          </w:rPr>
          <w:instrText xml:space="preserve"> PAGEREF _Toc104300335 \h </w:instrText>
        </w:r>
      </w:ins>
      <w:r>
        <w:rPr>
          <w:noProof/>
        </w:rPr>
      </w:r>
      <w:r>
        <w:rPr>
          <w:noProof/>
        </w:rPr>
        <w:fldChar w:fldCharType="separate"/>
      </w:r>
      <w:ins w:id="285" w:author="Rapporteur" w:date="2022-05-24T15:57:00Z">
        <w:r>
          <w:rPr>
            <w:noProof/>
          </w:rPr>
          <w:t>40</w:t>
        </w:r>
        <w:r>
          <w:rPr>
            <w:noProof/>
          </w:rPr>
          <w:fldChar w:fldCharType="end"/>
        </w:r>
      </w:ins>
    </w:p>
    <w:p w14:paraId="394CEC31" w14:textId="26820335" w:rsidR="00A3485E" w:rsidRDefault="00A3485E">
      <w:pPr>
        <w:pStyle w:val="TOC5"/>
        <w:rPr>
          <w:ins w:id="286" w:author="Rapporteur" w:date="2022-05-24T15:57:00Z"/>
          <w:rFonts w:asciiTheme="minorHAnsi" w:eastAsiaTheme="minorEastAsia" w:hAnsiTheme="minorHAnsi" w:cstheme="minorBidi"/>
          <w:noProof/>
          <w:sz w:val="22"/>
          <w:szCs w:val="22"/>
          <w:lang w:val="en-IN" w:eastAsia="en-IN"/>
        </w:rPr>
      </w:pPr>
      <w:ins w:id="287" w:author="Rapporteur" w:date="2022-05-24T15:57:00Z">
        <w:r>
          <w:rPr>
            <w:noProof/>
          </w:rPr>
          <w:t>6.1.6.3.8</w:t>
        </w:r>
        <w:r>
          <w:rPr>
            <w:rFonts w:asciiTheme="minorHAnsi" w:eastAsiaTheme="minorEastAsia" w:hAnsiTheme="minorHAnsi" w:cstheme="minorBidi"/>
            <w:noProof/>
            <w:sz w:val="22"/>
            <w:szCs w:val="22"/>
            <w:lang w:val="en-IN" w:eastAsia="en-IN"/>
          </w:rPr>
          <w:tab/>
        </w:r>
        <w:r>
          <w:rPr>
            <w:noProof/>
          </w:rPr>
          <w:t>Enumeration: PktIngestMethod</w:t>
        </w:r>
        <w:r>
          <w:rPr>
            <w:noProof/>
          </w:rPr>
          <w:tab/>
        </w:r>
        <w:r>
          <w:rPr>
            <w:noProof/>
          </w:rPr>
          <w:fldChar w:fldCharType="begin"/>
        </w:r>
        <w:r>
          <w:rPr>
            <w:noProof/>
          </w:rPr>
          <w:instrText xml:space="preserve"> PAGEREF _Toc104300336 \h </w:instrText>
        </w:r>
      </w:ins>
      <w:r>
        <w:rPr>
          <w:noProof/>
        </w:rPr>
      </w:r>
      <w:r>
        <w:rPr>
          <w:noProof/>
        </w:rPr>
        <w:fldChar w:fldCharType="separate"/>
      </w:r>
      <w:ins w:id="288" w:author="Rapporteur" w:date="2022-05-24T15:57:00Z">
        <w:r>
          <w:rPr>
            <w:noProof/>
          </w:rPr>
          <w:t>40</w:t>
        </w:r>
        <w:r>
          <w:rPr>
            <w:noProof/>
          </w:rPr>
          <w:fldChar w:fldCharType="end"/>
        </w:r>
      </w:ins>
    </w:p>
    <w:p w14:paraId="570DE4B9" w14:textId="1CB3D8E3" w:rsidR="00A3485E" w:rsidRDefault="00A3485E">
      <w:pPr>
        <w:pStyle w:val="TOC5"/>
        <w:rPr>
          <w:ins w:id="289" w:author="Rapporteur" w:date="2022-05-24T15:57:00Z"/>
          <w:rFonts w:asciiTheme="minorHAnsi" w:eastAsiaTheme="minorEastAsia" w:hAnsiTheme="minorHAnsi" w:cstheme="minorBidi"/>
          <w:noProof/>
          <w:sz w:val="22"/>
          <w:szCs w:val="22"/>
          <w:lang w:val="en-IN" w:eastAsia="en-IN"/>
        </w:rPr>
      </w:pPr>
      <w:ins w:id="290" w:author="Rapporteur" w:date="2022-05-24T15:57:00Z">
        <w:r>
          <w:rPr>
            <w:noProof/>
          </w:rPr>
          <w:t>6.1.6.3.9</w:t>
        </w:r>
        <w:r>
          <w:rPr>
            <w:rFonts w:asciiTheme="minorHAnsi" w:eastAsiaTheme="minorEastAsia" w:hAnsiTheme="minorHAnsi" w:cstheme="minorBidi"/>
            <w:noProof/>
            <w:sz w:val="22"/>
            <w:szCs w:val="22"/>
            <w:lang w:val="en-IN" w:eastAsia="en-IN"/>
          </w:rPr>
          <w:tab/>
        </w:r>
        <w:r>
          <w:rPr>
            <w:noProof/>
          </w:rPr>
          <w:t>Enumeration: ObjPullFreq</w:t>
        </w:r>
        <w:r>
          <w:rPr>
            <w:noProof/>
          </w:rPr>
          <w:tab/>
        </w:r>
        <w:r>
          <w:rPr>
            <w:noProof/>
          </w:rPr>
          <w:fldChar w:fldCharType="begin"/>
        </w:r>
        <w:r>
          <w:rPr>
            <w:noProof/>
          </w:rPr>
          <w:instrText xml:space="preserve"> PAGEREF _Toc104300337 \h </w:instrText>
        </w:r>
      </w:ins>
      <w:r>
        <w:rPr>
          <w:noProof/>
        </w:rPr>
      </w:r>
      <w:r>
        <w:rPr>
          <w:noProof/>
        </w:rPr>
        <w:fldChar w:fldCharType="separate"/>
      </w:r>
      <w:ins w:id="291" w:author="Rapporteur" w:date="2022-05-24T15:57:00Z">
        <w:r>
          <w:rPr>
            <w:noProof/>
          </w:rPr>
          <w:t>40</w:t>
        </w:r>
        <w:r>
          <w:rPr>
            <w:noProof/>
          </w:rPr>
          <w:fldChar w:fldCharType="end"/>
        </w:r>
      </w:ins>
    </w:p>
    <w:p w14:paraId="4B0C6DA4" w14:textId="647CDCE9" w:rsidR="00A3485E" w:rsidRDefault="00A3485E">
      <w:pPr>
        <w:pStyle w:val="TOC4"/>
        <w:rPr>
          <w:ins w:id="292" w:author="Rapporteur" w:date="2022-05-24T15:57:00Z"/>
          <w:rFonts w:asciiTheme="minorHAnsi" w:eastAsiaTheme="minorEastAsia" w:hAnsiTheme="minorHAnsi" w:cstheme="minorBidi"/>
          <w:noProof/>
          <w:sz w:val="22"/>
          <w:szCs w:val="22"/>
          <w:lang w:val="en-IN" w:eastAsia="en-IN"/>
        </w:rPr>
      </w:pPr>
      <w:ins w:id="293" w:author="Rapporteur" w:date="2022-05-24T15:57:00Z">
        <w:r w:rsidRPr="00EE13EE">
          <w:rPr>
            <w:noProof/>
            <w:lang w:val="en-US"/>
          </w:rPr>
          <w:t>6.1.6.4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_Toc104300338 \h </w:instrText>
        </w:r>
      </w:ins>
      <w:r>
        <w:rPr>
          <w:noProof/>
        </w:rPr>
      </w:r>
      <w:r>
        <w:rPr>
          <w:noProof/>
        </w:rPr>
        <w:fldChar w:fldCharType="separate"/>
      </w:r>
      <w:ins w:id="294" w:author="Rapporteur" w:date="2022-05-24T15:57:00Z">
        <w:r>
          <w:rPr>
            <w:noProof/>
          </w:rPr>
          <w:t>41</w:t>
        </w:r>
        <w:r>
          <w:rPr>
            <w:noProof/>
          </w:rPr>
          <w:fldChar w:fldCharType="end"/>
        </w:r>
      </w:ins>
    </w:p>
    <w:p w14:paraId="36D6FDA7" w14:textId="741D4742" w:rsidR="00A3485E" w:rsidRDefault="00A3485E">
      <w:pPr>
        <w:pStyle w:val="TOC4"/>
        <w:rPr>
          <w:ins w:id="295" w:author="Rapporteur" w:date="2022-05-24T15:57:00Z"/>
          <w:rFonts w:asciiTheme="minorHAnsi" w:eastAsiaTheme="minorEastAsia" w:hAnsiTheme="minorHAnsi" w:cstheme="minorBidi"/>
          <w:noProof/>
          <w:sz w:val="22"/>
          <w:szCs w:val="22"/>
          <w:lang w:val="en-IN" w:eastAsia="en-IN"/>
        </w:rPr>
      </w:pPr>
      <w:ins w:id="296" w:author="Rapporteur" w:date="2022-05-24T15:57:00Z">
        <w:r>
          <w:rPr>
            <w:noProof/>
          </w:rPr>
          <w:t>6.1.6.5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_Toc104300339 \h </w:instrText>
        </w:r>
      </w:ins>
      <w:r>
        <w:rPr>
          <w:noProof/>
        </w:rPr>
      </w:r>
      <w:r>
        <w:rPr>
          <w:noProof/>
        </w:rPr>
        <w:fldChar w:fldCharType="separate"/>
      </w:r>
      <w:ins w:id="297" w:author="Rapporteur" w:date="2022-05-24T15:57:00Z">
        <w:r>
          <w:rPr>
            <w:noProof/>
          </w:rPr>
          <w:t>41</w:t>
        </w:r>
        <w:r>
          <w:rPr>
            <w:noProof/>
          </w:rPr>
          <w:fldChar w:fldCharType="end"/>
        </w:r>
      </w:ins>
    </w:p>
    <w:p w14:paraId="70CDB7AC" w14:textId="25F789E2" w:rsidR="00A3485E" w:rsidRDefault="00A3485E">
      <w:pPr>
        <w:pStyle w:val="TOC3"/>
        <w:rPr>
          <w:ins w:id="298" w:author="Rapporteur" w:date="2022-05-24T15:57:00Z"/>
          <w:rFonts w:asciiTheme="minorHAnsi" w:eastAsiaTheme="minorEastAsia" w:hAnsiTheme="minorHAnsi" w:cstheme="minorBidi"/>
          <w:noProof/>
          <w:sz w:val="22"/>
          <w:szCs w:val="22"/>
          <w:lang w:val="en-IN" w:eastAsia="en-IN"/>
        </w:rPr>
      </w:pPr>
      <w:ins w:id="299" w:author="Rapporteur" w:date="2022-05-24T15:57:00Z">
        <w:r>
          <w:rPr>
            <w:noProof/>
          </w:rPr>
          <w:t>6.1.7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_Toc104300340 \h </w:instrText>
        </w:r>
      </w:ins>
      <w:r>
        <w:rPr>
          <w:noProof/>
        </w:rPr>
      </w:r>
      <w:r>
        <w:rPr>
          <w:noProof/>
        </w:rPr>
        <w:fldChar w:fldCharType="separate"/>
      </w:r>
      <w:ins w:id="300" w:author="Rapporteur" w:date="2022-05-24T15:57:00Z">
        <w:r>
          <w:rPr>
            <w:noProof/>
          </w:rPr>
          <w:t>41</w:t>
        </w:r>
        <w:r>
          <w:rPr>
            <w:noProof/>
          </w:rPr>
          <w:fldChar w:fldCharType="end"/>
        </w:r>
      </w:ins>
    </w:p>
    <w:p w14:paraId="1F0C30AE" w14:textId="0E5C1A35" w:rsidR="00A3485E" w:rsidRDefault="00A3485E">
      <w:pPr>
        <w:pStyle w:val="TOC4"/>
        <w:rPr>
          <w:ins w:id="301" w:author="Rapporteur" w:date="2022-05-24T15:57:00Z"/>
          <w:rFonts w:asciiTheme="minorHAnsi" w:eastAsiaTheme="minorEastAsia" w:hAnsiTheme="minorHAnsi" w:cstheme="minorBidi"/>
          <w:noProof/>
          <w:sz w:val="22"/>
          <w:szCs w:val="22"/>
          <w:lang w:val="en-IN" w:eastAsia="en-IN"/>
        </w:rPr>
      </w:pPr>
      <w:ins w:id="302" w:author="Rapporteur" w:date="2022-05-24T15:57:00Z">
        <w:r>
          <w:rPr>
            <w:noProof/>
          </w:rPr>
          <w:t>6.1.7.1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_Toc104300341 \h </w:instrText>
        </w:r>
      </w:ins>
      <w:r>
        <w:rPr>
          <w:noProof/>
        </w:rPr>
      </w:r>
      <w:r>
        <w:rPr>
          <w:noProof/>
        </w:rPr>
        <w:fldChar w:fldCharType="separate"/>
      </w:r>
      <w:ins w:id="303" w:author="Rapporteur" w:date="2022-05-24T15:57:00Z">
        <w:r>
          <w:rPr>
            <w:noProof/>
          </w:rPr>
          <w:t>41</w:t>
        </w:r>
        <w:r>
          <w:rPr>
            <w:noProof/>
          </w:rPr>
          <w:fldChar w:fldCharType="end"/>
        </w:r>
      </w:ins>
    </w:p>
    <w:p w14:paraId="31B44BF8" w14:textId="05A7E35A" w:rsidR="00A3485E" w:rsidRDefault="00A3485E">
      <w:pPr>
        <w:pStyle w:val="TOC4"/>
        <w:rPr>
          <w:ins w:id="304" w:author="Rapporteur" w:date="2022-05-24T15:57:00Z"/>
          <w:rFonts w:asciiTheme="minorHAnsi" w:eastAsiaTheme="minorEastAsia" w:hAnsiTheme="minorHAnsi" w:cstheme="minorBidi"/>
          <w:noProof/>
          <w:sz w:val="22"/>
          <w:szCs w:val="22"/>
          <w:lang w:val="en-IN" w:eastAsia="en-IN"/>
        </w:rPr>
      </w:pPr>
      <w:ins w:id="305" w:author="Rapporteur" w:date="2022-05-24T15:57:00Z">
        <w:r>
          <w:rPr>
            <w:noProof/>
          </w:rPr>
          <w:t>6.1.7.2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_Toc104300342 \h </w:instrText>
        </w:r>
      </w:ins>
      <w:r>
        <w:rPr>
          <w:noProof/>
        </w:rPr>
      </w:r>
      <w:r>
        <w:rPr>
          <w:noProof/>
        </w:rPr>
        <w:fldChar w:fldCharType="separate"/>
      </w:r>
      <w:ins w:id="306" w:author="Rapporteur" w:date="2022-05-24T15:57:00Z">
        <w:r>
          <w:rPr>
            <w:noProof/>
          </w:rPr>
          <w:t>41</w:t>
        </w:r>
        <w:r>
          <w:rPr>
            <w:noProof/>
          </w:rPr>
          <w:fldChar w:fldCharType="end"/>
        </w:r>
      </w:ins>
    </w:p>
    <w:p w14:paraId="6CD32AE1" w14:textId="46069616" w:rsidR="00A3485E" w:rsidRDefault="00A3485E">
      <w:pPr>
        <w:pStyle w:val="TOC4"/>
        <w:rPr>
          <w:ins w:id="307" w:author="Rapporteur" w:date="2022-05-24T15:57:00Z"/>
          <w:rFonts w:asciiTheme="minorHAnsi" w:eastAsiaTheme="minorEastAsia" w:hAnsiTheme="minorHAnsi" w:cstheme="minorBidi"/>
          <w:noProof/>
          <w:sz w:val="22"/>
          <w:szCs w:val="22"/>
          <w:lang w:val="en-IN" w:eastAsia="en-IN"/>
        </w:rPr>
      </w:pPr>
      <w:ins w:id="308" w:author="Rapporteur" w:date="2022-05-24T15:57:00Z">
        <w:r>
          <w:rPr>
            <w:noProof/>
          </w:rPr>
          <w:t>6.1.7.3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_Toc104300343 \h </w:instrText>
        </w:r>
      </w:ins>
      <w:r>
        <w:rPr>
          <w:noProof/>
        </w:rPr>
      </w:r>
      <w:r>
        <w:rPr>
          <w:noProof/>
        </w:rPr>
        <w:fldChar w:fldCharType="separate"/>
      </w:r>
      <w:ins w:id="309" w:author="Rapporteur" w:date="2022-05-24T15:57:00Z">
        <w:r>
          <w:rPr>
            <w:noProof/>
          </w:rPr>
          <w:t>41</w:t>
        </w:r>
        <w:r>
          <w:rPr>
            <w:noProof/>
          </w:rPr>
          <w:fldChar w:fldCharType="end"/>
        </w:r>
      </w:ins>
    </w:p>
    <w:p w14:paraId="7C20E602" w14:textId="24C95D70" w:rsidR="00A3485E" w:rsidRDefault="00A3485E">
      <w:pPr>
        <w:pStyle w:val="TOC3"/>
        <w:rPr>
          <w:ins w:id="310" w:author="Rapporteur" w:date="2022-05-24T15:57:00Z"/>
          <w:rFonts w:asciiTheme="minorHAnsi" w:eastAsiaTheme="minorEastAsia" w:hAnsiTheme="minorHAnsi" w:cstheme="minorBidi"/>
          <w:noProof/>
          <w:sz w:val="22"/>
          <w:szCs w:val="22"/>
          <w:lang w:val="en-IN" w:eastAsia="en-IN"/>
        </w:rPr>
      </w:pPr>
      <w:ins w:id="311" w:author="Rapporteur" w:date="2022-05-24T15:57:00Z">
        <w:r>
          <w:rPr>
            <w:noProof/>
          </w:rPr>
          <w:t>6.1.8</w:t>
        </w:r>
        <w:r>
          <w:rPr>
            <w:rFonts w:asciiTheme="minorHAnsi" w:eastAsiaTheme="minorEastAsia" w:hAnsiTheme="minorHAnsi" w:cstheme="minorBidi"/>
            <w:noProof/>
            <w:sz w:val="22"/>
            <w:szCs w:val="22"/>
            <w:lang w:val="en-IN" w:eastAsia="en-IN"/>
          </w:rPr>
          <w:tab/>
        </w:r>
        <w:r>
          <w:rPr>
            <w:noProof/>
            <w:lang w:eastAsia="zh-CN"/>
          </w:rPr>
          <w:t>Feature negotiation</w:t>
        </w:r>
        <w:r>
          <w:rPr>
            <w:noProof/>
          </w:rPr>
          <w:tab/>
        </w:r>
        <w:r>
          <w:rPr>
            <w:noProof/>
          </w:rPr>
          <w:fldChar w:fldCharType="begin"/>
        </w:r>
        <w:r>
          <w:rPr>
            <w:noProof/>
          </w:rPr>
          <w:instrText xml:space="preserve"> PAGEREF _Toc104300344 \h </w:instrText>
        </w:r>
      </w:ins>
      <w:r>
        <w:rPr>
          <w:noProof/>
        </w:rPr>
      </w:r>
      <w:r>
        <w:rPr>
          <w:noProof/>
        </w:rPr>
        <w:fldChar w:fldCharType="separate"/>
      </w:r>
      <w:ins w:id="312" w:author="Rapporteur" w:date="2022-05-24T15:57:00Z">
        <w:r>
          <w:rPr>
            <w:noProof/>
          </w:rPr>
          <w:t>41</w:t>
        </w:r>
        <w:r>
          <w:rPr>
            <w:noProof/>
          </w:rPr>
          <w:fldChar w:fldCharType="end"/>
        </w:r>
      </w:ins>
    </w:p>
    <w:p w14:paraId="1524C6B4" w14:textId="32D9D25E" w:rsidR="00A3485E" w:rsidRDefault="00A3485E">
      <w:pPr>
        <w:pStyle w:val="TOC3"/>
        <w:rPr>
          <w:ins w:id="313" w:author="Rapporteur" w:date="2022-05-24T15:57:00Z"/>
          <w:rFonts w:asciiTheme="minorHAnsi" w:eastAsiaTheme="minorEastAsia" w:hAnsiTheme="minorHAnsi" w:cstheme="minorBidi"/>
          <w:noProof/>
          <w:sz w:val="22"/>
          <w:szCs w:val="22"/>
          <w:lang w:val="en-IN" w:eastAsia="en-IN"/>
        </w:rPr>
      </w:pPr>
      <w:ins w:id="314" w:author="Rapporteur" w:date="2022-05-24T15:57:00Z">
        <w:r>
          <w:rPr>
            <w:noProof/>
          </w:rPr>
          <w:t>6.1.9</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_Toc104300345 \h </w:instrText>
        </w:r>
      </w:ins>
      <w:r>
        <w:rPr>
          <w:noProof/>
        </w:rPr>
      </w:r>
      <w:r>
        <w:rPr>
          <w:noProof/>
        </w:rPr>
        <w:fldChar w:fldCharType="separate"/>
      </w:r>
      <w:ins w:id="315" w:author="Rapporteur" w:date="2022-05-24T15:57:00Z">
        <w:r>
          <w:rPr>
            <w:noProof/>
          </w:rPr>
          <w:t>41</w:t>
        </w:r>
        <w:r>
          <w:rPr>
            <w:noProof/>
          </w:rPr>
          <w:fldChar w:fldCharType="end"/>
        </w:r>
      </w:ins>
    </w:p>
    <w:p w14:paraId="3EE79120" w14:textId="49FD8C0D" w:rsidR="00A3485E" w:rsidRDefault="00A3485E">
      <w:pPr>
        <w:pStyle w:val="TOC8"/>
        <w:rPr>
          <w:ins w:id="316" w:author="Rapporteur" w:date="2022-05-24T15:57:00Z"/>
          <w:rFonts w:asciiTheme="minorHAnsi" w:eastAsiaTheme="minorEastAsia" w:hAnsiTheme="minorHAnsi" w:cstheme="minorBidi"/>
          <w:b w:val="0"/>
          <w:noProof/>
          <w:szCs w:val="22"/>
          <w:lang w:val="en-IN" w:eastAsia="en-IN"/>
        </w:rPr>
      </w:pPr>
      <w:ins w:id="317" w:author="Rapporteur" w:date="2022-05-24T15:57:00Z">
        <w:r>
          <w:rPr>
            <w:noProof/>
          </w:rPr>
          <w:t>Annex A (normative): OpenAPI specification</w:t>
        </w:r>
        <w:r>
          <w:rPr>
            <w:noProof/>
          </w:rPr>
          <w:tab/>
        </w:r>
        <w:r>
          <w:rPr>
            <w:noProof/>
          </w:rPr>
          <w:fldChar w:fldCharType="begin"/>
        </w:r>
        <w:r>
          <w:rPr>
            <w:noProof/>
          </w:rPr>
          <w:instrText xml:space="preserve"> PAGEREF _Toc104300346 \h </w:instrText>
        </w:r>
      </w:ins>
      <w:r>
        <w:rPr>
          <w:noProof/>
        </w:rPr>
      </w:r>
      <w:r>
        <w:rPr>
          <w:noProof/>
        </w:rPr>
        <w:fldChar w:fldCharType="separate"/>
      </w:r>
      <w:ins w:id="318" w:author="Rapporteur" w:date="2022-05-24T15:57:00Z">
        <w:r>
          <w:rPr>
            <w:noProof/>
          </w:rPr>
          <w:t>43</w:t>
        </w:r>
        <w:r>
          <w:rPr>
            <w:noProof/>
          </w:rPr>
          <w:fldChar w:fldCharType="end"/>
        </w:r>
      </w:ins>
    </w:p>
    <w:p w14:paraId="54B75922" w14:textId="485E818D" w:rsidR="00A3485E" w:rsidRDefault="00A3485E">
      <w:pPr>
        <w:pStyle w:val="TOC1"/>
        <w:rPr>
          <w:ins w:id="319" w:author="Rapporteur" w:date="2022-05-24T15:57:00Z"/>
          <w:rFonts w:asciiTheme="minorHAnsi" w:eastAsiaTheme="minorEastAsia" w:hAnsiTheme="minorHAnsi" w:cstheme="minorBidi"/>
          <w:noProof/>
          <w:szCs w:val="22"/>
          <w:lang w:val="en-IN" w:eastAsia="en-IN"/>
        </w:rPr>
      </w:pPr>
      <w:ins w:id="320" w:author="Rapporteur" w:date="2022-05-24T15:57: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_Toc104300347 \h </w:instrText>
        </w:r>
      </w:ins>
      <w:r>
        <w:rPr>
          <w:noProof/>
        </w:rPr>
      </w:r>
      <w:r>
        <w:rPr>
          <w:noProof/>
        </w:rPr>
        <w:fldChar w:fldCharType="separate"/>
      </w:r>
      <w:ins w:id="321" w:author="Rapporteur" w:date="2022-05-24T15:57:00Z">
        <w:r>
          <w:rPr>
            <w:noProof/>
          </w:rPr>
          <w:t>43</w:t>
        </w:r>
        <w:r>
          <w:rPr>
            <w:noProof/>
          </w:rPr>
          <w:fldChar w:fldCharType="end"/>
        </w:r>
      </w:ins>
    </w:p>
    <w:p w14:paraId="18E34565" w14:textId="379E9694" w:rsidR="00A3485E" w:rsidRDefault="00A3485E">
      <w:pPr>
        <w:pStyle w:val="TOC1"/>
        <w:rPr>
          <w:ins w:id="322" w:author="Rapporteur" w:date="2022-05-24T15:57:00Z"/>
          <w:rFonts w:asciiTheme="minorHAnsi" w:eastAsiaTheme="minorEastAsia" w:hAnsiTheme="minorHAnsi" w:cstheme="minorBidi"/>
          <w:noProof/>
          <w:szCs w:val="22"/>
          <w:lang w:val="en-IN" w:eastAsia="en-IN"/>
        </w:rPr>
      </w:pPr>
      <w:ins w:id="323" w:author="Rapporteur" w:date="2022-05-24T15:57:00Z">
        <w:r>
          <w:rPr>
            <w:noProof/>
          </w:rPr>
          <w:t>A.2</w:t>
        </w:r>
        <w:r>
          <w:rPr>
            <w:rFonts w:asciiTheme="minorHAnsi" w:eastAsiaTheme="minorEastAsia" w:hAnsiTheme="minorHAnsi" w:cstheme="minorBidi"/>
            <w:noProof/>
            <w:szCs w:val="22"/>
            <w:lang w:val="en-IN" w:eastAsia="en-IN"/>
          </w:rPr>
          <w:tab/>
        </w:r>
        <w:r>
          <w:rPr>
            <w:noProof/>
            <w:lang w:eastAsia="zh-CN"/>
          </w:rPr>
          <w:t>Nmbstf_DistSession</w:t>
        </w:r>
        <w:r>
          <w:rPr>
            <w:noProof/>
          </w:rPr>
          <w:t xml:space="preserve"> API</w:t>
        </w:r>
        <w:r>
          <w:rPr>
            <w:noProof/>
          </w:rPr>
          <w:tab/>
        </w:r>
        <w:r>
          <w:rPr>
            <w:noProof/>
          </w:rPr>
          <w:fldChar w:fldCharType="begin"/>
        </w:r>
        <w:r>
          <w:rPr>
            <w:noProof/>
          </w:rPr>
          <w:instrText xml:space="preserve"> PAGEREF _Toc104300348 \h </w:instrText>
        </w:r>
      </w:ins>
      <w:r>
        <w:rPr>
          <w:noProof/>
        </w:rPr>
      </w:r>
      <w:r>
        <w:rPr>
          <w:noProof/>
        </w:rPr>
        <w:fldChar w:fldCharType="separate"/>
      </w:r>
      <w:ins w:id="324" w:author="Rapporteur" w:date="2022-05-24T15:57:00Z">
        <w:r>
          <w:rPr>
            <w:noProof/>
          </w:rPr>
          <w:t>43</w:t>
        </w:r>
        <w:r>
          <w:rPr>
            <w:noProof/>
          </w:rPr>
          <w:fldChar w:fldCharType="end"/>
        </w:r>
      </w:ins>
    </w:p>
    <w:p w14:paraId="61E9F793" w14:textId="3E022E30" w:rsidR="00A3485E" w:rsidRDefault="00A3485E">
      <w:pPr>
        <w:pStyle w:val="TOC8"/>
        <w:rPr>
          <w:ins w:id="325" w:author="Rapporteur" w:date="2022-05-24T15:57:00Z"/>
          <w:rFonts w:asciiTheme="minorHAnsi" w:eastAsiaTheme="minorEastAsia" w:hAnsiTheme="minorHAnsi" w:cstheme="minorBidi"/>
          <w:b w:val="0"/>
          <w:noProof/>
          <w:szCs w:val="22"/>
          <w:lang w:val="en-IN" w:eastAsia="en-IN"/>
        </w:rPr>
      </w:pPr>
      <w:ins w:id="326" w:author="Rapporteur" w:date="2022-05-24T15:57:00Z">
        <w:r>
          <w:rPr>
            <w:noProof/>
          </w:rPr>
          <w:t>Annex B (informative): Change history</w:t>
        </w:r>
        <w:r>
          <w:rPr>
            <w:noProof/>
          </w:rPr>
          <w:tab/>
        </w:r>
        <w:r>
          <w:rPr>
            <w:noProof/>
          </w:rPr>
          <w:fldChar w:fldCharType="begin"/>
        </w:r>
        <w:r>
          <w:rPr>
            <w:noProof/>
          </w:rPr>
          <w:instrText xml:space="preserve"> PAGEREF _Toc104300349 \h </w:instrText>
        </w:r>
      </w:ins>
      <w:r>
        <w:rPr>
          <w:noProof/>
        </w:rPr>
      </w:r>
      <w:r>
        <w:rPr>
          <w:noProof/>
        </w:rPr>
        <w:fldChar w:fldCharType="separate"/>
      </w:r>
      <w:ins w:id="327" w:author="Rapporteur" w:date="2022-05-24T15:57:00Z">
        <w:r>
          <w:rPr>
            <w:noProof/>
          </w:rPr>
          <w:t>54</w:t>
        </w:r>
        <w:r>
          <w:rPr>
            <w:noProof/>
          </w:rPr>
          <w:fldChar w:fldCharType="end"/>
        </w:r>
      </w:ins>
    </w:p>
    <w:p w14:paraId="5D83FBA9" w14:textId="19CE204A" w:rsidR="0051544E" w:rsidDel="00A3485E" w:rsidRDefault="0051544E">
      <w:pPr>
        <w:pStyle w:val="TOC1"/>
        <w:rPr>
          <w:del w:id="328" w:author="Rapporteur" w:date="2022-05-24T15:57:00Z"/>
          <w:rFonts w:asciiTheme="minorHAnsi" w:eastAsiaTheme="minorEastAsia" w:hAnsiTheme="minorHAnsi" w:cstheme="minorBidi"/>
          <w:noProof/>
          <w:szCs w:val="22"/>
          <w:lang w:eastAsia="en-GB"/>
        </w:rPr>
      </w:pPr>
      <w:del w:id="329" w:author="Rapporteur" w:date="2022-05-24T15:57:00Z">
        <w:r w:rsidDel="00A3485E">
          <w:rPr>
            <w:noProof/>
          </w:rPr>
          <w:delText>Foreword</w:delText>
        </w:r>
        <w:r w:rsidDel="00A3485E">
          <w:rPr>
            <w:noProof/>
          </w:rPr>
          <w:tab/>
          <w:delText>5</w:delText>
        </w:r>
      </w:del>
    </w:p>
    <w:p w14:paraId="2B5A7BB4" w14:textId="5FF0EC61" w:rsidR="0051544E" w:rsidDel="00A3485E" w:rsidRDefault="0051544E">
      <w:pPr>
        <w:pStyle w:val="TOC1"/>
        <w:rPr>
          <w:del w:id="330" w:author="Rapporteur" w:date="2022-05-24T15:57:00Z"/>
          <w:rFonts w:asciiTheme="minorHAnsi" w:eastAsiaTheme="minorEastAsia" w:hAnsiTheme="minorHAnsi" w:cstheme="minorBidi"/>
          <w:noProof/>
          <w:szCs w:val="22"/>
          <w:lang w:eastAsia="en-GB"/>
        </w:rPr>
      </w:pPr>
      <w:del w:id="331" w:author="Rapporteur" w:date="2022-05-24T15:57:00Z">
        <w:r w:rsidDel="00A3485E">
          <w:rPr>
            <w:noProof/>
          </w:rPr>
          <w:delText>1</w:delText>
        </w:r>
        <w:r w:rsidDel="00A3485E">
          <w:rPr>
            <w:rFonts w:asciiTheme="minorHAnsi" w:eastAsiaTheme="minorEastAsia" w:hAnsiTheme="minorHAnsi" w:cstheme="minorBidi"/>
            <w:noProof/>
            <w:szCs w:val="22"/>
            <w:lang w:eastAsia="en-GB"/>
          </w:rPr>
          <w:tab/>
        </w:r>
        <w:r w:rsidDel="00A3485E">
          <w:rPr>
            <w:noProof/>
          </w:rPr>
          <w:delText>Scope</w:delText>
        </w:r>
        <w:r w:rsidDel="00A3485E">
          <w:rPr>
            <w:noProof/>
          </w:rPr>
          <w:tab/>
          <w:delText>7</w:delText>
        </w:r>
      </w:del>
    </w:p>
    <w:p w14:paraId="49488527" w14:textId="41D41253" w:rsidR="0051544E" w:rsidDel="00A3485E" w:rsidRDefault="0051544E">
      <w:pPr>
        <w:pStyle w:val="TOC1"/>
        <w:rPr>
          <w:del w:id="332" w:author="Rapporteur" w:date="2022-05-24T15:57:00Z"/>
          <w:rFonts w:asciiTheme="minorHAnsi" w:eastAsiaTheme="minorEastAsia" w:hAnsiTheme="minorHAnsi" w:cstheme="minorBidi"/>
          <w:noProof/>
          <w:szCs w:val="22"/>
          <w:lang w:eastAsia="en-GB"/>
        </w:rPr>
      </w:pPr>
      <w:del w:id="333" w:author="Rapporteur" w:date="2022-05-24T15:57:00Z">
        <w:r w:rsidDel="00A3485E">
          <w:rPr>
            <w:noProof/>
          </w:rPr>
          <w:delText>2</w:delText>
        </w:r>
        <w:r w:rsidDel="00A3485E">
          <w:rPr>
            <w:rFonts w:asciiTheme="minorHAnsi" w:eastAsiaTheme="minorEastAsia" w:hAnsiTheme="minorHAnsi" w:cstheme="minorBidi"/>
            <w:noProof/>
            <w:szCs w:val="22"/>
            <w:lang w:eastAsia="en-GB"/>
          </w:rPr>
          <w:tab/>
        </w:r>
        <w:r w:rsidDel="00A3485E">
          <w:rPr>
            <w:noProof/>
          </w:rPr>
          <w:delText>References</w:delText>
        </w:r>
        <w:r w:rsidDel="00A3485E">
          <w:rPr>
            <w:noProof/>
          </w:rPr>
          <w:tab/>
          <w:delText>7</w:delText>
        </w:r>
      </w:del>
    </w:p>
    <w:p w14:paraId="7E28FE0F" w14:textId="37335565" w:rsidR="0051544E" w:rsidDel="00A3485E" w:rsidRDefault="0051544E">
      <w:pPr>
        <w:pStyle w:val="TOC1"/>
        <w:rPr>
          <w:del w:id="334" w:author="Rapporteur" w:date="2022-05-24T15:57:00Z"/>
          <w:rFonts w:asciiTheme="minorHAnsi" w:eastAsiaTheme="minorEastAsia" w:hAnsiTheme="minorHAnsi" w:cstheme="minorBidi"/>
          <w:noProof/>
          <w:szCs w:val="22"/>
          <w:lang w:eastAsia="en-GB"/>
        </w:rPr>
      </w:pPr>
      <w:del w:id="335" w:author="Rapporteur" w:date="2022-05-24T15:57:00Z">
        <w:r w:rsidDel="00A3485E">
          <w:rPr>
            <w:noProof/>
          </w:rPr>
          <w:delText>3</w:delText>
        </w:r>
        <w:r w:rsidDel="00A3485E">
          <w:rPr>
            <w:rFonts w:asciiTheme="minorHAnsi" w:eastAsiaTheme="minorEastAsia" w:hAnsiTheme="minorHAnsi" w:cstheme="minorBidi"/>
            <w:noProof/>
            <w:szCs w:val="22"/>
            <w:lang w:eastAsia="en-GB"/>
          </w:rPr>
          <w:tab/>
        </w:r>
        <w:r w:rsidDel="00A3485E">
          <w:rPr>
            <w:noProof/>
          </w:rPr>
          <w:delText>Definitions, symbols and abbreviations</w:delText>
        </w:r>
        <w:r w:rsidDel="00A3485E">
          <w:rPr>
            <w:noProof/>
          </w:rPr>
          <w:tab/>
          <w:delText>8</w:delText>
        </w:r>
      </w:del>
    </w:p>
    <w:p w14:paraId="05A77DF0" w14:textId="088CFE04" w:rsidR="0051544E" w:rsidDel="00A3485E" w:rsidRDefault="0051544E">
      <w:pPr>
        <w:pStyle w:val="TOC2"/>
        <w:rPr>
          <w:del w:id="336" w:author="Rapporteur" w:date="2022-05-24T15:57:00Z"/>
          <w:rFonts w:asciiTheme="minorHAnsi" w:eastAsiaTheme="minorEastAsia" w:hAnsiTheme="minorHAnsi" w:cstheme="minorBidi"/>
          <w:noProof/>
          <w:sz w:val="22"/>
          <w:szCs w:val="22"/>
          <w:lang w:eastAsia="en-GB"/>
        </w:rPr>
      </w:pPr>
      <w:del w:id="337" w:author="Rapporteur" w:date="2022-05-24T15:57:00Z">
        <w:r w:rsidDel="00A3485E">
          <w:rPr>
            <w:noProof/>
          </w:rPr>
          <w:delText>3.1</w:delText>
        </w:r>
        <w:r w:rsidDel="00A3485E">
          <w:rPr>
            <w:rFonts w:asciiTheme="minorHAnsi" w:eastAsiaTheme="minorEastAsia" w:hAnsiTheme="minorHAnsi" w:cstheme="minorBidi"/>
            <w:noProof/>
            <w:sz w:val="22"/>
            <w:szCs w:val="22"/>
            <w:lang w:eastAsia="en-GB"/>
          </w:rPr>
          <w:tab/>
        </w:r>
        <w:r w:rsidDel="00A3485E">
          <w:rPr>
            <w:noProof/>
          </w:rPr>
          <w:delText>Definitions</w:delText>
        </w:r>
        <w:r w:rsidDel="00A3485E">
          <w:rPr>
            <w:noProof/>
          </w:rPr>
          <w:tab/>
          <w:delText>8</w:delText>
        </w:r>
      </w:del>
    </w:p>
    <w:p w14:paraId="059716AA" w14:textId="0CA9D436" w:rsidR="0051544E" w:rsidDel="00A3485E" w:rsidRDefault="0051544E">
      <w:pPr>
        <w:pStyle w:val="TOC2"/>
        <w:rPr>
          <w:del w:id="338" w:author="Rapporteur" w:date="2022-05-24T15:57:00Z"/>
          <w:rFonts w:asciiTheme="minorHAnsi" w:eastAsiaTheme="minorEastAsia" w:hAnsiTheme="minorHAnsi" w:cstheme="minorBidi"/>
          <w:noProof/>
          <w:sz w:val="22"/>
          <w:szCs w:val="22"/>
          <w:lang w:eastAsia="en-GB"/>
        </w:rPr>
      </w:pPr>
      <w:del w:id="339" w:author="Rapporteur" w:date="2022-05-24T15:57:00Z">
        <w:r w:rsidDel="00A3485E">
          <w:rPr>
            <w:noProof/>
          </w:rPr>
          <w:lastRenderedPageBreak/>
          <w:delText>3.2</w:delText>
        </w:r>
        <w:r w:rsidDel="00A3485E">
          <w:rPr>
            <w:rFonts w:asciiTheme="minorHAnsi" w:eastAsiaTheme="minorEastAsia" w:hAnsiTheme="minorHAnsi" w:cstheme="minorBidi"/>
            <w:noProof/>
            <w:sz w:val="22"/>
            <w:szCs w:val="22"/>
            <w:lang w:eastAsia="en-GB"/>
          </w:rPr>
          <w:tab/>
        </w:r>
        <w:r w:rsidDel="00A3485E">
          <w:rPr>
            <w:noProof/>
          </w:rPr>
          <w:delText>Symbols</w:delText>
        </w:r>
        <w:r w:rsidDel="00A3485E">
          <w:rPr>
            <w:noProof/>
          </w:rPr>
          <w:tab/>
          <w:delText>8</w:delText>
        </w:r>
      </w:del>
    </w:p>
    <w:p w14:paraId="104D2D43" w14:textId="19C052AB" w:rsidR="0051544E" w:rsidDel="00A3485E" w:rsidRDefault="0051544E">
      <w:pPr>
        <w:pStyle w:val="TOC2"/>
        <w:rPr>
          <w:del w:id="340" w:author="Rapporteur" w:date="2022-05-24T15:57:00Z"/>
          <w:rFonts w:asciiTheme="minorHAnsi" w:eastAsiaTheme="minorEastAsia" w:hAnsiTheme="minorHAnsi" w:cstheme="minorBidi"/>
          <w:noProof/>
          <w:sz w:val="22"/>
          <w:szCs w:val="22"/>
          <w:lang w:eastAsia="en-GB"/>
        </w:rPr>
      </w:pPr>
      <w:del w:id="341" w:author="Rapporteur" w:date="2022-05-24T15:57:00Z">
        <w:r w:rsidDel="00A3485E">
          <w:rPr>
            <w:noProof/>
          </w:rPr>
          <w:delText>3.3</w:delText>
        </w:r>
        <w:r w:rsidDel="00A3485E">
          <w:rPr>
            <w:rFonts w:asciiTheme="minorHAnsi" w:eastAsiaTheme="minorEastAsia" w:hAnsiTheme="minorHAnsi" w:cstheme="minorBidi"/>
            <w:noProof/>
            <w:sz w:val="22"/>
            <w:szCs w:val="22"/>
            <w:lang w:eastAsia="en-GB"/>
          </w:rPr>
          <w:tab/>
        </w:r>
        <w:r w:rsidDel="00A3485E">
          <w:rPr>
            <w:noProof/>
          </w:rPr>
          <w:delText>Abbreviations</w:delText>
        </w:r>
        <w:r w:rsidDel="00A3485E">
          <w:rPr>
            <w:noProof/>
          </w:rPr>
          <w:tab/>
          <w:delText>8</w:delText>
        </w:r>
      </w:del>
    </w:p>
    <w:p w14:paraId="7BCE0AF9" w14:textId="76AE10B7" w:rsidR="0051544E" w:rsidDel="00A3485E" w:rsidRDefault="0051544E">
      <w:pPr>
        <w:pStyle w:val="TOC1"/>
        <w:rPr>
          <w:del w:id="342" w:author="Rapporteur" w:date="2022-05-24T15:57:00Z"/>
          <w:rFonts w:asciiTheme="minorHAnsi" w:eastAsiaTheme="minorEastAsia" w:hAnsiTheme="minorHAnsi" w:cstheme="minorBidi"/>
          <w:noProof/>
          <w:szCs w:val="22"/>
          <w:lang w:eastAsia="en-GB"/>
        </w:rPr>
      </w:pPr>
      <w:del w:id="343" w:author="Rapporteur" w:date="2022-05-24T15:57:00Z">
        <w:r w:rsidDel="00A3485E">
          <w:rPr>
            <w:noProof/>
          </w:rPr>
          <w:delText>4</w:delText>
        </w:r>
        <w:r w:rsidDel="00A3485E">
          <w:rPr>
            <w:rFonts w:asciiTheme="minorHAnsi" w:eastAsiaTheme="minorEastAsia" w:hAnsiTheme="minorHAnsi" w:cstheme="minorBidi"/>
            <w:noProof/>
            <w:szCs w:val="22"/>
            <w:lang w:eastAsia="en-GB"/>
          </w:rPr>
          <w:tab/>
        </w:r>
        <w:r w:rsidDel="00A3485E">
          <w:rPr>
            <w:noProof/>
          </w:rPr>
          <w:delText>Overview</w:delText>
        </w:r>
        <w:r w:rsidDel="00A3485E">
          <w:rPr>
            <w:noProof/>
          </w:rPr>
          <w:tab/>
          <w:delText>8</w:delText>
        </w:r>
      </w:del>
    </w:p>
    <w:p w14:paraId="2A87F608" w14:textId="0A90FC50" w:rsidR="0051544E" w:rsidDel="00A3485E" w:rsidRDefault="0051544E">
      <w:pPr>
        <w:pStyle w:val="TOC2"/>
        <w:rPr>
          <w:del w:id="344" w:author="Rapporteur" w:date="2022-05-24T15:57:00Z"/>
          <w:rFonts w:asciiTheme="minorHAnsi" w:eastAsiaTheme="minorEastAsia" w:hAnsiTheme="minorHAnsi" w:cstheme="minorBidi"/>
          <w:noProof/>
          <w:sz w:val="22"/>
          <w:szCs w:val="22"/>
          <w:lang w:eastAsia="en-GB"/>
        </w:rPr>
      </w:pPr>
      <w:del w:id="345" w:author="Rapporteur" w:date="2022-05-24T15:57:00Z">
        <w:r w:rsidDel="00A3485E">
          <w:rPr>
            <w:noProof/>
            <w:lang w:eastAsia="zh-CN"/>
          </w:rPr>
          <w:delText>4</w:delText>
        </w:r>
        <w:r w:rsidDel="00A3485E">
          <w:rPr>
            <w:noProof/>
          </w:rPr>
          <w:delText>.1</w:delText>
        </w:r>
        <w:r w:rsidDel="00A3485E">
          <w:rPr>
            <w:rFonts w:asciiTheme="minorHAnsi" w:eastAsiaTheme="minorEastAsia" w:hAnsiTheme="minorHAnsi" w:cstheme="minorBidi"/>
            <w:noProof/>
            <w:sz w:val="22"/>
            <w:szCs w:val="22"/>
            <w:lang w:eastAsia="en-GB"/>
          </w:rPr>
          <w:tab/>
        </w:r>
        <w:r w:rsidDel="00A3485E">
          <w:rPr>
            <w:noProof/>
            <w:lang w:eastAsia="zh-CN"/>
          </w:rPr>
          <w:delText>General</w:delText>
        </w:r>
        <w:r w:rsidDel="00A3485E">
          <w:rPr>
            <w:noProof/>
          </w:rPr>
          <w:tab/>
          <w:delText>8</w:delText>
        </w:r>
      </w:del>
    </w:p>
    <w:p w14:paraId="3CF6693F" w14:textId="6390A680" w:rsidR="0051544E" w:rsidDel="00A3485E" w:rsidRDefault="0051544E">
      <w:pPr>
        <w:pStyle w:val="TOC1"/>
        <w:rPr>
          <w:del w:id="346" w:author="Rapporteur" w:date="2022-05-24T15:57:00Z"/>
          <w:rFonts w:asciiTheme="minorHAnsi" w:eastAsiaTheme="minorEastAsia" w:hAnsiTheme="minorHAnsi" w:cstheme="minorBidi"/>
          <w:noProof/>
          <w:szCs w:val="22"/>
          <w:lang w:eastAsia="en-GB"/>
        </w:rPr>
      </w:pPr>
      <w:del w:id="347" w:author="Rapporteur" w:date="2022-05-24T15:57:00Z">
        <w:r w:rsidDel="00A3485E">
          <w:rPr>
            <w:noProof/>
          </w:rPr>
          <w:delText>5</w:delText>
        </w:r>
        <w:r w:rsidDel="00A3485E">
          <w:rPr>
            <w:rFonts w:asciiTheme="minorHAnsi" w:eastAsiaTheme="minorEastAsia" w:hAnsiTheme="minorHAnsi" w:cstheme="minorBidi"/>
            <w:noProof/>
            <w:szCs w:val="22"/>
            <w:lang w:eastAsia="en-GB"/>
          </w:rPr>
          <w:tab/>
        </w:r>
        <w:r w:rsidDel="00A3485E">
          <w:rPr>
            <w:noProof/>
          </w:rPr>
          <w:delText>Services offered by the MBSTF</w:delText>
        </w:r>
        <w:r w:rsidDel="00A3485E">
          <w:rPr>
            <w:noProof/>
          </w:rPr>
          <w:tab/>
          <w:delText>9</w:delText>
        </w:r>
      </w:del>
    </w:p>
    <w:p w14:paraId="543075A5" w14:textId="62C67D35" w:rsidR="0051544E" w:rsidDel="00A3485E" w:rsidRDefault="0051544E">
      <w:pPr>
        <w:pStyle w:val="TOC2"/>
        <w:rPr>
          <w:del w:id="348" w:author="Rapporteur" w:date="2022-05-24T15:57:00Z"/>
          <w:rFonts w:asciiTheme="minorHAnsi" w:eastAsiaTheme="minorEastAsia" w:hAnsiTheme="minorHAnsi" w:cstheme="minorBidi"/>
          <w:noProof/>
          <w:sz w:val="22"/>
          <w:szCs w:val="22"/>
          <w:lang w:eastAsia="en-GB"/>
        </w:rPr>
      </w:pPr>
      <w:del w:id="349" w:author="Rapporteur" w:date="2022-05-24T15:57:00Z">
        <w:r w:rsidDel="00A3485E">
          <w:rPr>
            <w:noProof/>
          </w:rPr>
          <w:delText>5.1</w:delText>
        </w:r>
        <w:r w:rsidDel="00A3485E">
          <w:rPr>
            <w:rFonts w:asciiTheme="minorHAnsi" w:eastAsiaTheme="minorEastAsia" w:hAnsiTheme="minorHAnsi" w:cstheme="minorBidi"/>
            <w:noProof/>
            <w:sz w:val="22"/>
            <w:szCs w:val="22"/>
            <w:lang w:eastAsia="en-GB"/>
          </w:rPr>
          <w:tab/>
        </w:r>
        <w:r w:rsidDel="00A3485E">
          <w:rPr>
            <w:noProof/>
          </w:rPr>
          <w:delText>Introduction</w:delText>
        </w:r>
        <w:r w:rsidDel="00A3485E">
          <w:rPr>
            <w:noProof/>
          </w:rPr>
          <w:tab/>
          <w:delText>9</w:delText>
        </w:r>
      </w:del>
    </w:p>
    <w:p w14:paraId="621E1A06" w14:textId="6D256F3E" w:rsidR="0051544E" w:rsidDel="00A3485E" w:rsidRDefault="0051544E">
      <w:pPr>
        <w:pStyle w:val="TOC2"/>
        <w:rPr>
          <w:del w:id="350" w:author="Rapporteur" w:date="2022-05-24T15:57:00Z"/>
          <w:rFonts w:asciiTheme="minorHAnsi" w:eastAsiaTheme="minorEastAsia" w:hAnsiTheme="minorHAnsi" w:cstheme="minorBidi"/>
          <w:noProof/>
          <w:sz w:val="22"/>
          <w:szCs w:val="22"/>
          <w:lang w:eastAsia="en-GB"/>
        </w:rPr>
      </w:pPr>
      <w:del w:id="351" w:author="Rapporteur" w:date="2022-05-24T15:57:00Z">
        <w:r w:rsidDel="00A3485E">
          <w:rPr>
            <w:noProof/>
          </w:rPr>
          <w:delText>5.2</w:delText>
        </w:r>
        <w:r w:rsidDel="00A3485E">
          <w:rPr>
            <w:rFonts w:asciiTheme="minorHAnsi" w:eastAsiaTheme="minorEastAsia" w:hAnsiTheme="minorHAnsi" w:cstheme="minorBidi"/>
            <w:noProof/>
            <w:sz w:val="22"/>
            <w:szCs w:val="22"/>
            <w:lang w:eastAsia="en-GB"/>
          </w:rPr>
          <w:tab/>
        </w:r>
        <w:r w:rsidDel="00A3485E">
          <w:rPr>
            <w:noProof/>
            <w:lang w:eastAsia="zh-CN"/>
          </w:rPr>
          <w:delText>Nmbstf_MBSDistributionSession</w:delText>
        </w:r>
        <w:r w:rsidDel="00A3485E">
          <w:rPr>
            <w:noProof/>
          </w:rPr>
          <w:delText xml:space="preserve"> Service</w:delText>
        </w:r>
        <w:r w:rsidDel="00A3485E">
          <w:rPr>
            <w:noProof/>
          </w:rPr>
          <w:tab/>
          <w:delText>9</w:delText>
        </w:r>
      </w:del>
    </w:p>
    <w:p w14:paraId="37D94547" w14:textId="6A66B7D0" w:rsidR="0051544E" w:rsidDel="00A3485E" w:rsidRDefault="0051544E">
      <w:pPr>
        <w:pStyle w:val="TOC3"/>
        <w:rPr>
          <w:del w:id="352" w:author="Rapporteur" w:date="2022-05-24T15:57:00Z"/>
          <w:rFonts w:asciiTheme="minorHAnsi" w:eastAsiaTheme="minorEastAsia" w:hAnsiTheme="minorHAnsi" w:cstheme="minorBidi"/>
          <w:noProof/>
          <w:sz w:val="22"/>
          <w:szCs w:val="22"/>
          <w:lang w:eastAsia="en-GB"/>
        </w:rPr>
      </w:pPr>
      <w:del w:id="353" w:author="Rapporteur" w:date="2022-05-24T15:57:00Z">
        <w:r w:rsidDel="00A3485E">
          <w:rPr>
            <w:noProof/>
          </w:rPr>
          <w:delText>5.2.1</w:delText>
        </w:r>
        <w:r w:rsidDel="00A3485E">
          <w:rPr>
            <w:rFonts w:asciiTheme="minorHAnsi" w:eastAsiaTheme="minorEastAsia" w:hAnsiTheme="minorHAnsi" w:cstheme="minorBidi"/>
            <w:noProof/>
            <w:sz w:val="22"/>
            <w:szCs w:val="22"/>
            <w:lang w:eastAsia="en-GB"/>
          </w:rPr>
          <w:tab/>
        </w:r>
        <w:r w:rsidDel="00A3485E">
          <w:rPr>
            <w:noProof/>
          </w:rPr>
          <w:delText>Service Description</w:delText>
        </w:r>
        <w:r w:rsidDel="00A3485E">
          <w:rPr>
            <w:noProof/>
          </w:rPr>
          <w:tab/>
          <w:delText>9</w:delText>
        </w:r>
      </w:del>
    </w:p>
    <w:p w14:paraId="25437A41" w14:textId="4EFC73C3" w:rsidR="0051544E" w:rsidDel="00A3485E" w:rsidRDefault="0051544E">
      <w:pPr>
        <w:pStyle w:val="TOC3"/>
        <w:rPr>
          <w:del w:id="354" w:author="Rapporteur" w:date="2022-05-24T15:57:00Z"/>
          <w:rFonts w:asciiTheme="minorHAnsi" w:eastAsiaTheme="minorEastAsia" w:hAnsiTheme="minorHAnsi" w:cstheme="minorBidi"/>
          <w:noProof/>
          <w:sz w:val="22"/>
          <w:szCs w:val="22"/>
          <w:lang w:eastAsia="en-GB"/>
        </w:rPr>
      </w:pPr>
      <w:del w:id="355" w:author="Rapporteur" w:date="2022-05-24T15:57:00Z">
        <w:r w:rsidDel="00A3485E">
          <w:rPr>
            <w:noProof/>
          </w:rPr>
          <w:delText>5.2.2</w:delText>
        </w:r>
        <w:r w:rsidDel="00A3485E">
          <w:rPr>
            <w:rFonts w:asciiTheme="minorHAnsi" w:eastAsiaTheme="minorEastAsia" w:hAnsiTheme="minorHAnsi" w:cstheme="minorBidi"/>
            <w:noProof/>
            <w:sz w:val="22"/>
            <w:szCs w:val="22"/>
            <w:lang w:eastAsia="en-GB"/>
          </w:rPr>
          <w:tab/>
        </w:r>
        <w:r w:rsidDel="00A3485E">
          <w:rPr>
            <w:noProof/>
          </w:rPr>
          <w:delText>Service Operations</w:delText>
        </w:r>
        <w:r w:rsidDel="00A3485E">
          <w:rPr>
            <w:noProof/>
          </w:rPr>
          <w:tab/>
          <w:delText>10</w:delText>
        </w:r>
      </w:del>
    </w:p>
    <w:p w14:paraId="28B5D1B4" w14:textId="3F42E345" w:rsidR="0051544E" w:rsidDel="00A3485E" w:rsidRDefault="0051544E">
      <w:pPr>
        <w:pStyle w:val="TOC4"/>
        <w:rPr>
          <w:del w:id="356" w:author="Rapporteur" w:date="2022-05-24T15:57:00Z"/>
          <w:rFonts w:asciiTheme="minorHAnsi" w:eastAsiaTheme="minorEastAsia" w:hAnsiTheme="minorHAnsi" w:cstheme="minorBidi"/>
          <w:noProof/>
          <w:sz w:val="22"/>
          <w:szCs w:val="22"/>
          <w:lang w:eastAsia="en-GB"/>
        </w:rPr>
      </w:pPr>
      <w:del w:id="357" w:author="Rapporteur" w:date="2022-05-24T15:57:00Z">
        <w:r w:rsidDel="00A3485E">
          <w:rPr>
            <w:noProof/>
          </w:rPr>
          <w:delText>5.2.2.1</w:delText>
        </w:r>
        <w:r w:rsidDel="00A3485E">
          <w:rPr>
            <w:rFonts w:asciiTheme="minorHAnsi" w:eastAsiaTheme="minorEastAsia" w:hAnsiTheme="minorHAnsi" w:cstheme="minorBidi"/>
            <w:noProof/>
            <w:sz w:val="22"/>
            <w:szCs w:val="22"/>
            <w:lang w:eastAsia="en-GB"/>
          </w:rPr>
          <w:tab/>
        </w:r>
        <w:r w:rsidDel="00A3485E">
          <w:rPr>
            <w:noProof/>
          </w:rPr>
          <w:delText>Introduction</w:delText>
        </w:r>
        <w:r w:rsidDel="00A3485E">
          <w:rPr>
            <w:noProof/>
          </w:rPr>
          <w:tab/>
          <w:delText>10</w:delText>
        </w:r>
      </w:del>
    </w:p>
    <w:p w14:paraId="623AA1CF" w14:textId="51FEF56F" w:rsidR="0051544E" w:rsidDel="00A3485E" w:rsidRDefault="0051544E">
      <w:pPr>
        <w:pStyle w:val="TOC4"/>
        <w:rPr>
          <w:del w:id="358" w:author="Rapporteur" w:date="2022-05-24T15:57:00Z"/>
          <w:rFonts w:asciiTheme="minorHAnsi" w:eastAsiaTheme="minorEastAsia" w:hAnsiTheme="minorHAnsi" w:cstheme="minorBidi"/>
          <w:noProof/>
          <w:sz w:val="22"/>
          <w:szCs w:val="22"/>
          <w:lang w:eastAsia="en-GB"/>
        </w:rPr>
      </w:pPr>
      <w:del w:id="359" w:author="Rapporteur" w:date="2022-05-24T15:57:00Z">
        <w:r w:rsidDel="00A3485E">
          <w:rPr>
            <w:noProof/>
          </w:rPr>
          <w:delText>5.2.2.2</w:delText>
        </w:r>
        <w:r w:rsidDel="00A3485E">
          <w:rPr>
            <w:rFonts w:asciiTheme="minorHAnsi" w:eastAsiaTheme="minorEastAsia" w:hAnsiTheme="minorHAnsi" w:cstheme="minorBidi"/>
            <w:noProof/>
            <w:sz w:val="22"/>
            <w:szCs w:val="22"/>
            <w:lang w:eastAsia="en-GB"/>
          </w:rPr>
          <w:tab/>
        </w:r>
        <w:r w:rsidDel="00A3485E">
          <w:rPr>
            <w:noProof/>
          </w:rPr>
          <w:delText>Create</w:delText>
        </w:r>
        <w:r w:rsidDel="00A3485E">
          <w:rPr>
            <w:noProof/>
          </w:rPr>
          <w:tab/>
          <w:delText>10</w:delText>
        </w:r>
      </w:del>
    </w:p>
    <w:p w14:paraId="7E5E5D9C" w14:textId="5C73FDF4" w:rsidR="0051544E" w:rsidDel="00A3485E" w:rsidRDefault="0051544E">
      <w:pPr>
        <w:pStyle w:val="TOC5"/>
        <w:rPr>
          <w:del w:id="360" w:author="Rapporteur" w:date="2022-05-24T15:57:00Z"/>
          <w:rFonts w:asciiTheme="minorHAnsi" w:eastAsiaTheme="minorEastAsia" w:hAnsiTheme="minorHAnsi" w:cstheme="minorBidi"/>
          <w:noProof/>
          <w:sz w:val="22"/>
          <w:szCs w:val="22"/>
          <w:lang w:eastAsia="en-GB"/>
        </w:rPr>
      </w:pPr>
      <w:del w:id="361" w:author="Rapporteur" w:date="2022-05-24T15:57:00Z">
        <w:r w:rsidDel="00A3485E">
          <w:rPr>
            <w:noProof/>
          </w:rPr>
          <w:delText>5.2.2.2.1</w:delText>
        </w:r>
        <w:r w:rsidDel="00A3485E">
          <w:rPr>
            <w:rFonts w:asciiTheme="minorHAnsi" w:eastAsiaTheme="minorEastAsia" w:hAnsiTheme="minorHAnsi" w:cstheme="minorBidi"/>
            <w:noProof/>
            <w:sz w:val="22"/>
            <w:szCs w:val="22"/>
            <w:lang w:eastAsia="en-GB"/>
          </w:rPr>
          <w:tab/>
        </w:r>
        <w:r w:rsidDel="00A3485E">
          <w:rPr>
            <w:noProof/>
          </w:rPr>
          <w:delText>General</w:delText>
        </w:r>
        <w:r w:rsidDel="00A3485E">
          <w:rPr>
            <w:noProof/>
          </w:rPr>
          <w:tab/>
          <w:delText>10</w:delText>
        </w:r>
      </w:del>
    </w:p>
    <w:p w14:paraId="053A1A98" w14:textId="3004D552" w:rsidR="0051544E" w:rsidDel="00A3485E" w:rsidRDefault="0051544E">
      <w:pPr>
        <w:pStyle w:val="TOC4"/>
        <w:rPr>
          <w:del w:id="362" w:author="Rapporteur" w:date="2022-05-24T15:57:00Z"/>
          <w:rFonts w:asciiTheme="minorHAnsi" w:eastAsiaTheme="minorEastAsia" w:hAnsiTheme="minorHAnsi" w:cstheme="minorBidi"/>
          <w:noProof/>
          <w:sz w:val="22"/>
          <w:szCs w:val="22"/>
          <w:lang w:eastAsia="en-GB"/>
        </w:rPr>
      </w:pPr>
      <w:del w:id="363" w:author="Rapporteur" w:date="2022-05-24T15:57:00Z">
        <w:r w:rsidDel="00A3485E">
          <w:rPr>
            <w:noProof/>
          </w:rPr>
          <w:delText>5.2.2.3</w:delText>
        </w:r>
        <w:r w:rsidDel="00A3485E">
          <w:rPr>
            <w:rFonts w:asciiTheme="minorHAnsi" w:eastAsiaTheme="minorEastAsia" w:hAnsiTheme="minorHAnsi" w:cstheme="minorBidi"/>
            <w:noProof/>
            <w:sz w:val="22"/>
            <w:szCs w:val="22"/>
            <w:lang w:eastAsia="en-GB"/>
          </w:rPr>
          <w:tab/>
        </w:r>
        <w:r w:rsidDel="00A3485E">
          <w:rPr>
            <w:noProof/>
          </w:rPr>
          <w:delText>Update</w:delText>
        </w:r>
        <w:r w:rsidDel="00A3485E">
          <w:rPr>
            <w:noProof/>
          </w:rPr>
          <w:tab/>
          <w:delText>11</w:delText>
        </w:r>
      </w:del>
    </w:p>
    <w:p w14:paraId="211AE282" w14:textId="02221D3D" w:rsidR="0051544E" w:rsidDel="00A3485E" w:rsidRDefault="0051544E">
      <w:pPr>
        <w:pStyle w:val="TOC5"/>
        <w:rPr>
          <w:del w:id="364" w:author="Rapporteur" w:date="2022-05-24T15:57:00Z"/>
          <w:rFonts w:asciiTheme="minorHAnsi" w:eastAsiaTheme="minorEastAsia" w:hAnsiTheme="minorHAnsi" w:cstheme="minorBidi"/>
          <w:noProof/>
          <w:sz w:val="22"/>
          <w:szCs w:val="22"/>
          <w:lang w:eastAsia="en-GB"/>
        </w:rPr>
      </w:pPr>
      <w:del w:id="365" w:author="Rapporteur" w:date="2022-05-24T15:57:00Z">
        <w:r w:rsidDel="00A3485E">
          <w:rPr>
            <w:noProof/>
          </w:rPr>
          <w:delText>5.2.2.3.1</w:delText>
        </w:r>
        <w:r w:rsidDel="00A3485E">
          <w:rPr>
            <w:rFonts w:asciiTheme="minorHAnsi" w:eastAsiaTheme="minorEastAsia" w:hAnsiTheme="minorHAnsi" w:cstheme="minorBidi"/>
            <w:noProof/>
            <w:sz w:val="22"/>
            <w:szCs w:val="22"/>
            <w:lang w:eastAsia="en-GB"/>
          </w:rPr>
          <w:tab/>
        </w:r>
        <w:r w:rsidDel="00A3485E">
          <w:rPr>
            <w:noProof/>
          </w:rPr>
          <w:delText>General</w:delText>
        </w:r>
        <w:r w:rsidDel="00A3485E">
          <w:rPr>
            <w:noProof/>
          </w:rPr>
          <w:tab/>
          <w:delText>11</w:delText>
        </w:r>
      </w:del>
    </w:p>
    <w:p w14:paraId="1F704BED" w14:textId="57C008C9" w:rsidR="0051544E" w:rsidDel="00A3485E" w:rsidRDefault="0051544E">
      <w:pPr>
        <w:pStyle w:val="TOC4"/>
        <w:rPr>
          <w:del w:id="366" w:author="Rapporteur" w:date="2022-05-24T15:57:00Z"/>
          <w:rFonts w:asciiTheme="minorHAnsi" w:eastAsiaTheme="minorEastAsia" w:hAnsiTheme="minorHAnsi" w:cstheme="minorBidi"/>
          <w:noProof/>
          <w:sz w:val="22"/>
          <w:szCs w:val="22"/>
          <w:lang w:eastAsia="en-GB"/>
        </w:rPr>
      </w:pPr>
      <w:del w:id="367" w:author="Rapporteur" w:date="2022-05-24T15:57:00Z">
        <w:r w:rsidDel="00A3485E">
          <w:rPr>
            <w:noProof/>
          </w:rPr>
          <w:delText>5.2.2.4</w:delText>
        </w:r>
        <w:r w:rsidDel="00A3485E">
          <w:rPr>
            <w:rFonts w:asciiTheme="minorHAnsi" w:eastAsiaTheme="minorEastAsia" w:hAnsiTheme="minorHAnsi" w:cstheme="minorBidi"/>
            <w:noProof/>
            <w:sz w:val="22"/>
            <w:szCs w:val="22"/>
            <w:lang w:eastAsia="en-GB"/>
          </w:rPr>
          <w:tab/>
        </w:r>
        <w:r w:rsidDel="00A3485E">
          <w:rPr>
            <w:noProof/>
          </w:rPr>
          <w:delText>Delete</w:delText>
        </w:r>
        <w:r w:rsidDel="00A3485E">
          <w:rPr>
            <w:noProof/>
          </w:rPr>
          <w:tab/>
          <w:delText>11</w:delText>
        </w:r>
      </w:del>
    </w:p>
    <w:p w14:paraId="321D8D81" w14:textId="24DB8D23" w:rsidR="0051544E" w:rsidDel="00A3485E" w:rsidRDefault="0051544E">
      <w:pPr>
        <w:pStyle w:val="TOC5"/>
        <w:rPr>
          <w:del w:id="368" w:author="Rapporteur" w:date="2022-05-24T15:57:00Z"/>
          <w:rFonts w:asciiTheme="minorHAnsi" w:eastAsiaTheme="minorEastAsia" w:hAnsiTheme="minorHAnsi" w:cstheme="minorBidi"/>
          <w:noProof/>
          <w:sz w:val="22"/>
          <w:szCs w:val="22"/>
          <w:lang w:eastAsia="en-GB"/>
        </w:rPr>
      </w:pPr>
      <w:del w:id="369" w:author="Rapporteur" w:date="2022-05-24T15:57:00Z">
        <w:r w:rsidDel="00A3485E">
          <w:rPr>
            <w:noProof/>
          </w:rPr>
          <w:delText>5.2.2.4.1</w:delText>
        </w:r>
        <w:r w:rsidDel="00A3485E">
          <w:rPr>
            <w:rFonts w:asciiTheme="minorHAnsi" w:eastAsiaTheme="minorEastAsia" w:hAnsiTheme="minorHAnsi" w:cstheme="minorBidi"/>
            <w:noProof/>
            <w:sz w:val="22"/>
            <w:szCs w:val="22"/>
            <w:lang w:eastAsia="en-GB"/>
          </w:rPr>
          <w:tab/>
        </w:r>
        <w:r w:rsidDel="00A3485E">
          <w:rPr>
            <w:noProof/>
          </w:rPr>
          <w:delText>General</w:delText>
        </w:r>
        <w:r w:rsidDel="00A3485E">
          <w:rPr>
            <w:noProof/>
          </w:rPr>
          <w:tab/>
          <w:delText>11</w:delText>
        </w:r>
      </w:del>
    </w:p>
    <w:p w14:paraId="32CA4F80" w14:textId="3ECCFFF0" w:rsidR="0051544E" w:rsidDel="00A3485E" w:rsidRDefault="0051544E">
      <w:pPr>
        <w:pStyle w:val="TOC4"/>
        <w:rPr>
          <w:del w:id="370" w:author="Rapporteur" w:date="2022-05-24T15:57:00Z"/>
          <w:rFonts w:asciiTheme="minorHAnsi" w:eastAsiaTheme="minorEastAsia" w:hAnsiTheme="minorHAnsi" w:cstheme="minorBidi"/>
          <w:noProof/>
          <w:sz w:val="22"/>
          <w:szCs w:val="22"/>
          <w:lang w:eastAsia="en-GB"/>
        </w:rPr>
      </w:pPr>
      <w:del w:id="371" w:author="Rapporteur" w:date="2022-05-24T15:57:00Z">
        <w:r w:rsidDel="00A3485E">
          <w:rPr>
            <w:noProof/>
          </w:rPr>
          <w:delText>5.2.2.5</w:delText>
        </w:r>
        <w:r w:rsidDel="00A3485E">
          <w:rPr>
            <w:rFonts w:asciiTheme="minorHAnsi" w:eastAsiaTheme="minorEastAsia" w:hAnsiTheme="minorHAnsi" w:cstheme="minorBidi"/>
            <w:noProof/>
            <w:sz w:val="22"/>
            <w:szCs w:val="22"/>
            <w:lang w:eastAsia="en-GB"/>
          </w:rPr>
          <w:tab/>
        </w:r>
        <w:r w:rsidDel="00A3485E">
          <w:rPr>
            <w:noProof/>
          </w:rPr>
          <w:delText>Retrieve</w:delText>
        </w:r>
        <w:r w:rsidDel="00A3485E">
          <w:rPr>
            <w:noProof/>
          </w:rPr>
          <w:tab/>
          <w:delText>12</w:delText>
        </w:r>
      </w:del>
    </w:p>
    <w:p w14:paraId="1658BFD6" w14:textId="12CADB70" w:rsidR="0051544E" w:rsidDel="00A3485E" w:rsidRDefault="0051544E">
      <w:pPr>
        <w:pStyle w:val="TOC5"/>
        <w:rPr>
          <w:del w:id="372" w:author="Rapporteur" w:date="2022-05-24T15:57:00Z"/>
          <w:rFonts w:asciiTheme="minorHAnsi" w:eastAsiaTheme="minorEastAsia" w:hAnsiTheme="minorHAnsi" w:cstheme="minorBidi"/>
          <w:noProof/>
          <w:sz w:val="22"/>
          <w:szCs w:val="22"/>
          <w:lang w:eastAsia="en-GB"/>
        </w:rPr>
      </w:pPr>
      <w:del w:id="373" w:author="Rapporteur" w:date="2022-05-24T15:57:00Z">
        <w:r w:rsidDel="00A3485E">
          <w:rPr>
            <w:noProof/>
          </w:rPr>
          <w:delText>5.2.2.5.1</w:delText>
        </w:r>
        <w:r w:rsidDel="00A3485E">
          <w:rPr>
            <w:rFonts w:asciiTheme="minorHAnsi" w:eastAsiaTheme="minorEastAsia" w:hAnsiTheme="minorHAnsi" w:cstheme="minorBidi"/>
            <w:noProof/>
            <w:sz w:val="22"/>
            <w:szCs w:val="22"/>
            <w:lang w:eastAsia="en-GB"/>
          </w:rPr>
          <w:tab/>
        </w:r>
        <w:r w:rsidDel="00A3485E">
          <w:rPr>
            <w:noProof/>
          </w:rPr>
          <w:delText>General</w:delText>
        </w:r>
        <w:r w:rsidDel="00A3485E">
          <w:rPr>
            <w:noProof/>
          </w:rPr>
          <w:tab/>
          <w:delText>12</w:delText>
        </w:r>
      </w:del>
    </w:p>
    <w:p w14:paraId="65C44284" w14:textId="54957ADC" w:rsidR="0051544E" w:rsidDel="00A3485E" w:rsidRDefault="0051544E">
      <w:pPr>
        <w:pStyle w:val="TOC1"/>
        <w:rPr>
          <w:del w:id="374" w:author="Rapporteur" w:date="2022-05-24T15:57:00Z"/>
          <w:rFonts w:asciiTheme="minorHAnsi" w:eastAsiaTheme="minorEastAsia" w:hAnsiTheme="minorHAnsi" w:cstheme="minorBidi"/>
          <w:noProof/>
          <w:szCs w:val="22"/>
          <w:lang w:eastAsia="en-GB"/>
        </w:rPr>
      </w:pPr>
      <w:del w:id="375" w:author="Rapporteur" w:date="2022-05-24T15:57:00Z">
        <w:r w:rsidDel="00A3485E">
          <w:rPr>
            <w:noProof/>
          </w:rPr>
          <w:delText>6</w:delText>
        </w:r>
        <w:r w:rsidDel="00A3485E">
          <w:rPr>
            <w:rFonts w:asciiTheme="minorHAnsi" w:eastAsiaTheme="minorEastAsia" w:hAnsiTheme="minorHAnsi" w:cstheme="minorBidi"/>
            <w:noProof/>
            <w:szCs w:val="22"/>
            <w:lang w:eastAsia="en-GB"/>
          </w:rPr>
          <w:tab/>
        </w:r>
        <w:r w:rsidDel="00A3485E">
          <w:rPr>
            <w:noProof/>
          </w:rPr>
          <w:delText>API Definitions</w:delText>
        </w:r>
        <w:r w:rsidDel="00A3485E">
          <w:rPr>
            <w:noProof/>
          </w:rPr>
          <w:tab/>
          <w:delText>15</w:delText>
        </w:r>
      </w:del>
    </w:p>
    <w:p w14:paraId="3538B0A0" w14:textId="6F907A78" w:rsidR="0051544E" w:rsidDel="00A3485E" w:rsidRDefault="0051544E">
      <w:pPr>
        <w:pStyle w:val="TOC2"/>
        <w:rPr>
          <w:del w:id="376" w:author="Rapporteur" w:date="2022-05-24T15:57:00Z"/>
          <w:rFonts w:asciiTheme="minorHAnsi" w:eastAsiaTheme="minorEastAsia" w:hAnsiTheme="minorHAnsi" w:cstheme="minorBidi"/>
          <w:noProof/>
          <w:sz w:val="22"/>
          <w:szCs w:val="22"/>
          <w:lang w:eastAsia="en-GB"/>
        </w:rPr>
      </w:pPr>
      <w:del w:id="377" w:author="Rapporteur" w:date="2022-05-24T15:57:00Z">
        <w:r w:rsidDel="00A3485E">
          <w:rPr>
            <w:noProof/>
          </w:rPr>
          <w:delText>6.1</w:delText>
        </w:r>
        <w:r w:rsidDel="00A3485E">
          <w:rPr>
            <w:rFonts w:asciiTheme="minorHAnsi" w:eastAsiaTheme="minorEastAsia" w:hAnsiTheme="minorHAnsi" w:cstheme="minorBidi"/>
            <w:noProof/>
            <w:sz w:val="22"/>
            <w:szCs w:val="22"/>
            <w:lang w:eastAsia="en-GB"/>
          </w:rPr>
          <w:tab/>
        </w:r>
        <w:r w:rsidDel="00A3485E">
          <w:rPr>
            <w:noProof/>
            <w:lang w:eastAsia="zh-CN"/>
          </w:rPr>
          <w:delText>Nmbstf_MBSDistributionSession</w:delText>
        </w:r>
        <w:r w:rsidDel="00A3485E">
          <w:rPr>
            <w:noProof/>
          </w:rPr>
          <w:delText xml:space="preserve"> Service API</w:delText>
        </w:r>
        <w:r w:rsidDel="00A3485E">
          <w:rPr>
            <w:noProof/>
          </w:rPr>
          <w:tab/>
          <w:delText>15</w:delText>
        </w:r>
      </w:del>
    </w:p>
    <w:p w14:paraId="5ADCA877" w14:textId="2374CCC1" w:rsidR="0051544E" w:rsidDel="00A3485E" w:rsidRDefault="0051544E">
      <w:pPr>
        <w:pStyle w:val="TOC3"/>
        <w:rPr>
          <w:del w:id="378" w:author="Rapporteur" w:date="2022-05-24T15:57:00Z"/>
          <w:rFonts w:asciiTheme="minorHAnsi" w:eastAsiaTheme="minorEastAsia" w:hAnsiTheme="minorHAnsi" w:cstheme="minorBidi"/>
          <w:noProof/>
          <w:sz w:val="22"/>
          <w:szCs w:val="22"/>
          <w:lang w:eastAsia="en-GB"/>
        </w:rPr>
      </w:pPr>
      <w:del w:id="379" w:author="Rapporteur" w:date="2022-05-24T15:57:00Z">
        <w:r w:rsidDel="00A3485E">
          <w:rPr>
            <w:noProof/>
          </w:rPr>
          <w:delText>6.1.1</w:delText>
        </w:r>
        <w:r w:rsidDel="00A3485E">
          <w:rPr>
            <w:rFonts w:asciiTheme="minorHAnsi" w:eastAsiaTheme="minorEastAsia" w:hAnsiTheme="minorHAnsi" w:cstheme="minorBidi"/>
            <w:noProof/>
            <w:sz w:val="22"/>
            <w:szCs w:val="22"/>
            <w:lang w:eastAsia="en-GB"/>
          </w:rPr>
          <w:tab/>
        </w:r>
        <w:r w:rsidDel="00A3485E">
          <w:rPr>
            <w:noProof/>
          </w:rPr>
          <w:delText>Introduction</w:delText>
        </w:r>
        <w:r w:rsidDel="00A3485E">
          <w:rPr>
            <w:noProof/>
          </w:rPr>
          <w:tab/>
          <w:delText>15</w:delText>
        </w:r>
      </w:del>
    </w:p>
    <w:p w14:paraId="5E37BBDD" w14:textId="121838F3" w:rsidR="0051544E" w:rsidDel="00A3485E" w:rsidRDefault="0051544E">
      <w:pPr>
        <w:pStyle w:val="TOC3"/>
        <w:rPr>
          <w:del w:id="380" w:author="Rapporteur" w:date="2022-05-24T15:57:00Z"/>
          <w:rFonts w:asciiTheme="minorHAnsi" w:eastAsiaTheme="minorEastAsia" w:hAnsiTheme="minorHAnsi" w:cstheme="minorBidi"/>
          <w:noProof/>
          <w:sz w:val="22"/>
          <w:szCs w:val="22"/>
          <w:lang w:eastAsia="en-GB"/>
        </w:rPr>
      </w:pPr>
      <w:del w:id="381" w:author="Rapporteur" w:date="2022-05-24T15:57:00Z">
        <w:r w:rsidDel="00A3485E">
          <w:rPr>
            <w:noProof/>
          </w:rPr>
          <w:delText>6.1.2</w:delText>
        </w:r>
        <w:r w:rsidDel="00A3485E">
          <w:rPr>
            <w:rFonts w:asciiTheme="minorHAnsi" w:eastAsiaTheme="minorEastAsia" w:hAnsiTheme="minorHAnsi" w:cstheme="minorBidi"/>
            <w:noProof/>
            <w:sz w:val="22"/>
            <w:szCs w:val="22"/>
            <w:lang w:eastAsia="en-GB"/>
          </w:rPr>
          <w:tab/>
        </w:r>
        <w:r w:rsidDel="00A3485E">
          <w:rPr>
            <w:noProof/>
          </w:rPr>
          <w:delText>Usage of HTTP</w:delText>
        </w:r>
        <w:r w:rsidDel="00A3485E">
          <w:rPr>
            <w:noProof/>
          </w:rPr>
          <w:tab/>
          <w:delText>16</w:delText>
        </w:r>
      </w:del>
    </w:p>
    <w:p w14:paraId="1B2EF6F0" w14:textId="1FF0CA4B" w:rsidR="0051544E" w:rsidDel="00A3485E" w:rsidRDefault="0051544E">
      <w:pPr>
        <w:pStyle w:val="TOC4"/>
        <w:rPr>
          <w:del w:id="382" w:author="Rapporteur" w:date="2022-05-24T15:57:00Z"/>
          <w:rFonts w:asciiTheme="minorHAnsi" w:eastAsiaTheme="minorEastAsia" w:hAnsiTheme="minorHAnsi" w:cstheme="minorBidi"/>
          <w:noProof/>
          <w:sz w:val="22"/>
          <w:szCs w:val="22"/>
          <w:lang w:eastAsia="en-GB"/>
        </w:rPr>
      </w:pPr>
      <w:del w:id="383" w:author="Rapporteur" w:date="2022-05-24T15:57:00Z">
        <w:r w:rsidDel="00A3485E">
          <w:rPr>
            <w:noProof/>
          </w:rPr>
          <w:delText>6.1.2.1</w:delText>
        </w:r>
        <w:r w:rsidDel="00A3485E">
          <w:rPr>
            <w:rFonts w:asciiTheme="minorHAnsi" w:eastAsiaTheme="minorEastAsia" w:hAnsiTheme="minorHAnsi" w:cstheme="minorBidi"/>
            <w:noProof/>
            <w:sz w:val="22"/>
            <w:szCs w:val="22"/>
            <w:lang w:eastAsia="en-GB"/>
          </w:rPr>
          <w:tab/>
        </w:r>
        <w:r w:rsidDel="00A3485E">
          <w:rPr>
            <w:noProof/>
          </w:rPr>
          <w:delText>General</w:delText>
        </w:r>
        <w:r w:rsidDel="00A3485E">
          <w:rPr>
            <w:noProof/>
          </w:rPr>
          <w:tab/>
          <w:delText>16</w:delText>
        </w:r>
      </w:del>
    </w:p>
    <w:p w14:paraId="73C40D02" w14:textId="5A39A687" w:rsidR="0051544E" w:rsidDel="00A3485E" w:rsidRDefault="0051544E">
      <w:pPr>
        <w:pStyle w:val="TOC4"/>
        <w:rPr>
          <w:del w:id="384" w:author="Rapporteur" w:date="2022-05-24T15:57:00Z"/>
          <w:rFonts w:asciiTheme="minorHAnsi" w:eastAsiaTheme="minorEastAsia" w:hAnsiTheme="minorHAnsi" w:cstheme="minorBidi"/>
          <w:noProof/>
          <w:sz w:val="22"/>
          <w:szCs w:val="22"/>
          <w:lang w:eastAsia="en-GB"/>
        </w:rPr>
      </w:pPr>
      <w:del w:id="385" w:author="Rapporteur" w:date="2022-05-24T15:57:00Z">
        <w:r w:rsidDel="00A3485E">
          <w:rPr>
            <w:noProof/>
          </w:rPr>
          <w:delText>6.1.2.2</w:delText>
        </w:r>
        <w:r w:rsidDel="00A3485E">
          <w:rPr>
            <w:rFonts w:asciiTheme="minorHAnsi" w:eastAsiaTheme="minorEastAsia" w:hAnsiTheme="minorHAnsi" w:cstheme="minorBidi"/>
            <w:noProof/>
            <w:sz w:val="22"/>
            <w:szCs w:val="22"/>
            <w:lang w:eastAsia="en-GB"/>
          </w:rPr>
          <w:tab/>
        </w:r>
        <w:r w:rsidDel="00A3485E">
          <w:rPr>
            <w:noProof/>
          </w:rPr>
          <w:delText>HTTP standard headers</w:delText>
        </w:r>
        <w:r w:rsidDel="00A3485E">
          <w:rPr>
            <w:noProof/>
          </w:rPr>
          <w:tab/>
          <w:delText>16</w:delText>
        </w:r>
      </w:del>
    </w:p>
    <w:p w14:paraId="4333EBEE" w14:textId="161D84AD" w:rsidR="0051544E" w:rsidDel="00A3485E" w:rsidRDefault="0051544E">
      <w:pPr>
        <w:pStyle w:val="TOC5"/>
        <w:rPr>
          <w:del w:id="386" w:author="Rapporteur" w:date="2022-05-24T15:57:00Z"/>
          <w:rFonts w:asciiTheme="minorHAnsi" w:eastAsiaTheme="minorEastAsia" w:hAnsiTheme="minorHAnsi" w:cstheme="minorBidi"/>
          <w:noProof/>
          <w:sz w:val="22"/>
          <w:szCs w:val="22"/>
          <w:lang w:eastAsia="en-GB"/>
        </w:rPr>
      </w:pPr>
      <w:del w:id="387" w:author="Rapporteur" w:date="2022-05-24T15:57:00Z">
        <w:r w:rsidDel="00A3485E">
          <w:rPr>
            <w:noProof/>
          </w:rPr>
          <w:delText>6.1.2.2.1</w:delText>
        </w:r>
        <w:r w:rsidDel="00A3485E">
          <w:rPr>
            <w:rFonts w:asciiTheme="minorHAnsi" w:eastAsiaTheme="minorEastAsia" w:hAnsiTheme="minorHAnsi" w:cstheme="minorBidi"/>
            <w:noProof/>
            <w:sz w:val="22"/>
            <w:szCs w:val="22"/>
            <w:lang w:eastAsia="en-GB"/>
          </w:rPr>
          <w:tab/>
        </w:r>
        <w:r w:rsidDel="00A3485E">
          <w:rPr>
            <w:noProof/>
            <w:lang w:eastAsia="zh-CN"/>
          </w:rPr>
          <w:delText>General</w:delText>
        </w:r>
        <w:r w:rsidDel="00A3485E">
          <w:rPr>
            <w:noProof/>
          </w:rPr>
          <w:tab/>
          <w:delText>16</w:delText>
        </w:r>
      </w:del>
    </w:p>
    <w:p w14:paraId="39EEDA02" w14:textId="38078FC8" w:rsidR="0051544E" w:rsidDel="00A3485E" w:rsidRDefault="0051544E">
      <w:pPr>
        <w:pStyle w:val="TOC5"/>
        <w:rPr>
          <w:del w:id="388" w:author="Rapporteur" w:date="2022-05-24T15:57:00Z"/>
          <w:rFonts w:asciiTheme="minorHAnsi" w:eastAsiaTheme="minorEastAsia" w:hAnsiTheme="minorHAnsi" w:cstheme="minorBidi"/>
          <w:noProof/>
          <w:sz w:val="22"/>
          <w:szCs w:val="22"/>
          <w:lang w:eastAsia="en-GB"/>
        </w:rPr>
      </w:pPr>
      <w:del w:id="389" w:author="Rapporteur" w:date="2022-05-24T15:57:00Z">
        <w:r w:rsidDel="00A3485E">
          <w:rPr>
            <w:noProof/>
          </w:rPr>
          <w:delText>6.1.2.2.2</w:delText>
        </w:r>
        <w:r w:rsidDel="00A3485E">
          <w:rPr>
            <w:rFonts w:asciiTheme="minorHAnsi" w:eastAsiaTheme="minorEastAsia" w:hAnsiTheme="minorHAnsi" w:cstheme="minorBidi"/>
            <w:noProof/>
            <w:sz w:val="22"/>
            <w:szCs w:val="22"/>
            <w:lang w:eastAsia="en-GB"/>
          </w:rPr>
          <w:tab/>
        </w:r>
        <w:r w:rsidDel="00A3485E">
          <w:rPr>
            <w:noProof/>
          </w:rPr>
          <w:delText>Content type</w:delText>
        </w:r>
        <w:r w:rsidDel="00A3485E">
          <w:rPr>
            <w:noProof/>
          </w:rPr>
          <w:tab/>
          <w:delText>16</w:delText>
        </w:r>
      </w:del>
    </w:p>
    <w:p w14:paraId="1B2E62AF" w14:textId="1A1346F3" w:rsidR="0051544E" w:rsidDel="00A3485E" w:rsidRDefault="0051544E">
      <w:pPr>
        <w:pStyle w:val="TOC4"/>
        <w:rPr>
          <w:del w:id="390" w:author="Rapporteur" w:date="2022-05-24T15:57:00Z"/>
          <w:rFonts w:asciiTheme="minorHAnsi" w:eastAsiaTheme="minorEastAsia" w:hAnsiTheme="minorHAnsi" w:cstheme="minorBidi"/>
          <w:noProof/>
          <w:sz w:val="22"/>
          <w:szCs w:val="22"/>
          <w:lang w:eastAsia="en-GB"/>
        </w:rPr>
      </w:pPr>
      <w:del w:id="391" w:author="Rapporteur" w:date="2022-05-24T15:57:00Z">
        <w:r w:rsidDel="00A3485E">
          <w:rPr>
            <w:noProof/>
          </w:rPr>
          <w:delText>6.1.2.3</w:delText>
        </w:r>
        <w:r w:rsidDel="00A3485E">
          <w:rPr>
            <w:rFonts w:asciiTheme="minorHAnsi" w:eastAsiaTheme="minorEastAsia" w:hAnsiTheme="minorHAnsi" w:cstheme="minorBidi"/>
            <w:noProof/>
            <w:sz w:val="22"/>
            <w:szCs w:val="22"/>
            <w:lang w:eastAsia="en-GB"/>
          </w:rPr>
          <w:tab/>
        </w:r>
        <w:r w:rsidDel="00A3485E">
          <w:rPr>
            <w:noProof/>
          </w:rPr>
          <w:delText>HTTP custom headers</w:delText>
        </w:r>
        <w:r w:rsidDel="00A3485E">
          <w:rPr>
            <w:noProof/>
          </w:rPr>
          <w:tab/>
          <w:delText>16</w:delText>
        </w:r>
      </w:del>
    </w:p>
    <w:p w14:paraId="5D8C92E3" w14:textId="649D7DD2" w:rsidR="0051544E" w:rsidDel="00A3485E" w:rsidRDefault="0051544E">
      <w:pPr>
        <w:pStyle w:val="TOC3"/>
        <w:rPr>
          <w:del w:id="392" w:author="Rapporteur" w:date="2022-05-24T15:57:00Z"/>
          <w:rFonts w:asciiTheme="minorHAnsi" w:eastAsiaTheme="minorEastAsia" w:hAnsiTheme="minorHAnsi" w:cstheme="minorBidi"/>
          <w:noProof/>
          <w:sz w:val="22"/>
          <w:szCs w:val="22"/>
          <w:lang w:eastAsia="en-GB"/>
        </w:rPr>
      </w:pPr>
      <w:del w:id="393" w:author="Rapporteur" w:date="2022-05-24T15:57:00Z">
        <w:r w:rsidDel="00A3485E">
          <w:rPr>
            <w:noProof/>
          </w:rPr>
          <w:delText>6.1.3</w:delText>
        </w:r>
        <w:r w:rsidDel="00A3485E">
          <w:rPr>
            <w:rFonts w:asciiTheme="minorHAnsi" w:eastAsiaTheme="minorEastAsia" w:hAnsiTheme="minorHAnsi" w:cstheme="minorBidi"/>
            <w:noProof/>
            <w:sz w:val="22"/>
            <w:szCs w:val="22"/>
            <w:lang w:eastAsia="en-GB"/>
          </w:rPr>
          <w:tab/>
        </w:r>
        <w:r w:rsidDel="00A3485E">
          <w:rPr>
            <w:noProof/>
          </w:rPr>
          <w:delText>Resources</w:delText>
        </w:r>
        <w:r w:rsidDel="00A3485E">
          <w:rPr>
            <w:noProof/>
          </w:rPr>
          <w:tab/>
          <w:delText>16</w:delText>
        </w:r>
      </w:del>
    </w:p>
    <w:p w14:paraId="74EBFAF5" w14:textId="49646714" w:rsidR="0051544E" w:rsidDel="00A3485E" w:rsidRDefault="0051544E">
      <w:pPr>
        <w:pStyle w:val="TOC4"/>
        <w:rPr>
          <w:del w:id="394" w:author="Rapporteur" w:date="2022-05-24T15:57:00Z"/>
          <w:rFonts w:asciiTheme="minorHAnsi" w:eastAsiaTheme="minorEastAsia" w:hAnsiTheme="minorHAnsi" w:cstheme="minorBidi"/>
          <w:noProof/>
          <w:sz w:val="22"/>
          <w:szCs w:val="22"/>
          <w:lang w:eastAsia="en-GB"/>
        </w:rPr>
      </w:pPr>
      <w:del w:id="395" w:author="Rapporteur" w:date="2022-05-24T15:57:00Z">
        <w:r w:rsidDel="00A3485E">
          <w:rPr>
            <w:noProof/>
          </w:rPr>
          <w:delText>6.1.3.1</w:delText>
        </w:r>
        <w:r w:rsidDel="00A3485E">
          <w:rPr>
            <w:rFonts w:asciiTheme="minorHAnsi" w:eastAsiaTheme="minorEastAsia" w:hAnsiTheme="minorHAnsi" w:cstheme="minorBidi"/>
            <w:noProof/>
            <w:sz w:val="22"/>
            <w:szCs w:val="22"/>
            <w:lang w:eastAsia="en-GB"/>
          </w:rPr>
          <w:tab/>
        </w:r>
        <w:r w:rsidDel="00A3485E">
          <w:rPr>
            <w:noProof/>
          </w:rPr>
          <w:delText>Overview</w:delText>
        </w:r>
        <w:r w:rsidDel="00A3485E">
          <w:rPr>
            <w:noProof/>
          </w:rPr>
          <w:tab/>
          <w:delText>16</w:delText>
        </w:r>
      </w:del>
    </w:p>
    <w:p w14:paraId="1C0789CF" w14:textId="60099C71" w:rsidR="0051544E" w:rsidDel="00A3485E" w:rsidRDefault="0051544E">
      <w:pPr>
        <w:pStyle w:val="TOC4"/>
        <w:rPr>
          <w:del w:id="396" w:author="Rapporteur" w:date="2022-05-24T15:57:00Z"/>
          <w:rFonts w:asciiTheme="minorHAnsi" w:eastAsiaTheme="minorEastAsia" w:hAnsiTheme="minorHAnsi" w:cstheme="minorBidi"/>
          <w:noProof/>
          <w:sz w:val="22"/>
          <w:szCs w:val="22"/>
          <w:lang w:eastAsia="en-GB"/>
        </w:rPr>
      </w:pPr>
      <w:del w:id="397" w:author="Rapporteur" w:date="2022-05-24T15:57:00Z">
        <w:r w:rsidDel="00A3485E">
          <w:rPr>
            <w:noProof/>
          </w:rPr>
          <w:delText>6.1.3.2</w:delText>
        </w:r>
        <w:r w:rsidDel="00A3485E">
          <w:rPr>
            <w:rFonts w:asciiTheme="minorHAnsi" w:eastAsiaTheme="minorEastAsia" w:hAnsiTheme="minorHAnsi" w:cstheme="minorBidi"/>
            <w:noProof/>
            <w:sz w:val="22"/>
            <w:szCs w:val="22"/>
            <w:lang w:eastAsia="en-GB"/>
          </w:rPr>
          <w:tab/>
        </w:r>
        <w:r w:rsidDel="00A3485E">
          <w:rPr>
            <w:noProof/>
          </w:rPr>
          <w:delText>Resource: MBS Distribution sessions collection (Collection)</w:delText>
        </w:r>
        <w:r w:rsidDel="00A3485E">
          <w:rPr>
            <w:noProof/>
          </w:rPr>
          <w:tab/>
          <w:delText>17</w:delText>
        </w:r>
      </w:del>
    </w:p>
    <w:p w14:paraId="683E86F7" w14:textId="1A180731" w:rsidR="0051544E" w:rsidDel="00A3485E" w:rsidRDefault="0051544E">
      <w:pPr>
        <w:pStyle w:val="TOC5"/>
        <w:rPr>
          <w:del w:id="398" w:author="Rapporteur" w:date="2022-05-24T15:57:00Z"/>
          <w:rFonts w:asciiTheme="minorHAnsi" w:eastAsiaTheme="minorEastAsia" w:hAnsiTheme="minorHAnsi" w:cstheme="minorBidi"/>
          <w:noProof/>
          <w:sz w:val="22"/>
          <w:szCs w:val="22"/>
          <w:lang w:eastAsia="en-GB"/>
        </w:rPr>
      </w:pPr>
      <w:del w:id="399" w:author="Rapporteur" w:date="2022-05-24T15:57:00Z">
        <w:r w:rsidDel="00A3485E">
          <w:rPr>
            <w:noProof/>
          </w:rPr>
          <w:delText>6.1.3.2.1</w:delText>
        </w:r>
        <w:r w:rsidDel="00A3485E">
          <w:rPr>
            <w:rFonts w:asciiTheme="minorHAnsi" w:eastAsiaTheme="minorEastAsia" w:hAnsiTheme="minorHAnsi" w:cstheme="minorBidi"/>
            <w:noProof/>
            <w:sz w:val="22"/>
            <w:szCs w:val="22"/>
            <w:lang w:eastAsia="en-GB"/>
          </w:rPr>
          <w:tab/>
        </w:r>
        <w:r w:rsidDel="00A3485E">
          <w:rPr>
            <w:noProof/>
          </w:rPr>
          <w:delText>Description</w:delText>
        </w:r>
        <w:r w:rsidDel="00A3485E">
          <w:rPr>
            <w:noProof/>
          </w:rPr>
          <w:tab/>
          <w:delText>17</w:delText>
        </w:r>
      </w:del>
    </w:p>
    <w:p w14:paraId="41CC977C" w14:textId="4E45929C" w:rsidR="0051544E" w:rsidDel="00A3485E" w:rsidRDefault="0051544E">
      <w:pPr>
        <w:pStyle w:val="TOC5"/>
        <w:rPr>
          <w:del w:id="400" w:author="Rapporteur" w:date="2022-05-24T15:57:00Z"/>
          <w:rFonts w:asciiTheme="minorHAnsi" w:eastAsiaTheme="minorEastAsia" w:hAnsiTheme="minorHAnsi" w:cstheme="minorBidi"/>
          <w:noProof/>
          <w:sz w:val="22"/>
          <w:szCs w:val="22"/>
          <w:lang w:eastAsia="en-GB"/>
        </w:rPr>
      </w:pPr>
      <w:del w:id="401" w:author="Rapporteur" w:date="2022-05-24T15:57:00Z">
        <w:r w:rsidDel="00A3485E">
          <w:rPr>
            <w:noProof/>
          </w:rPr>
          <w:delText>6.1.3.2.2</w:delText>
        </w:r>
        <w:r w:rsidDel="00A3485E">
          <w:rPr>
            <w:rFonts w:asciiTheme="minorHAnsi" w:eastAsiaTheme="minorEastAsia" w:hAnsiTheme="minorHAnsi" w:cstheme="minorBidi"/>
            <w:noProof/>
            <w:sz w:val="22"/>
            <w:szCs w:val="22"/>
            <w:lang w:eastAsia="en-GB"/>
          </w:rPr>
          <w:tab/>
        </w:r>
        <w:r w:rsidDel="00A3485E">
          <w:rPr>
            <w:noProof/>
          </w:rPr>
          <w:delText>Resource Definition</w:delText>
        </w:r>
        <w:r w:rsidDel="00A3485E">
          <w:rPr>
            <w:noProof/>
          </w:rPr>
          <w:tab/>
          <w:delText>17</w:delText>
        </w:r>
      </w:del>
    </w:p>
    <w:p w14:paraId="60DC3D25" w14:textId="3C84B6FD" w:rsidR="0051544E" w:rsidDel="00A3485E" w:rsidRDefault="0051544E">
      <w:pPr>
        <w:pStyle w:val="TOC5"/>
        <w:rPr>
          <w:del w:id="402" w:author="Rapporteur" w:date="2022-05-24T15:57:00Z"/>
          <w:rFonts w:asciiTheme="minorHAnsi" w:eastAsiaTheme="minorEastAsia" w:hAnsiTheme="minorHAnsi" w:cstheme="minorBidi"/>
          <w:noProof/>
          <w:sz w:val="22"/>
          <w:szCs w:val="22"/>
          <w:lang w:eastAsia="en-GB"/>
        </w:rPr>
      </w:pPr>
      <w:del w:id="403" w:author="Rapporteur" w:date="2022-05-24T15:57:00Z">
        <w:r w:rsidDel="00A3485E">
          <w:rPr>
            <w:noProof/>
          </w:rPr>
          <w:delText>6.1.3.2.3</w:delText>
        </w:r>
        <w:r w:rsidDel="00A3485E">
          <w:rPr>
            <w:rFonts w:asciiTheme="minorHAnsi" w:eastAsiaTheme="minorEastAsia" w:hAnsiTheme="minorHAnsi" w:cstheme="minorBidi"/>
            <w:noProof/>
            <w:sz w:val="22"/>
            <w:szCs w:val="22"/>
            <w:lang w:eastAsia="en-GB"/>
          </w:rPr>
          <w:tab/>
        </w:r>
        <w:r w:rsidDel="00A3485E">
          <w:rPr>
            <w:noProof/>
          </w:rPr>
          <w:delText>Resource Standard Methods</w:delText>
        </w:r>
        <w:r w:rsidDel="00A3485E">
          <w:rPr>
            <w:noProof/>
          </w:rPr>
          <w:tab/>
          <w:delText>17</w:delText>
        </w:r>
      </w:del>
    </w:p>
    <w:p w14:paraId="7C22B11E" w14:textId="5BC106C2" w:rsidR="0051544E" w:rsidDel="00A3485E" w:rsidRDefault="0051544E">
      <w:pPr>
        <w:pStyle w:val="TOC5"/>
        <w:rPr>
          <w:del w:id="404" w:author="Rapporteur" w:date="2022-05-24T15:57:00Z"/>
          <w:rFonts w:asciiTheme="minorHAnsi" w:eastAsiaTheme="minorEastAsia" w:hAnsiTheme="minorHAnsi" w:cstheme="minorBidi"/>
          <w:noProof/>
          <w:sz w:val="22"/>
          <w:szCs w:val="22"/>
          <w:lang w:eastAsia="en-GB"/>
        </w:rPr>
      </w:pPr>
      <w:del w:id="405" w:author="Rapporteur" w:date="2022-05-24T15:57:00Z">
        <w:r w:rsidDel="00A3485E">
          <w:rPr>
            <w:noProof/>
          </w:rPr>
          <w:delText>6.1.3.2.4</w:delText>
        </w:r>
        <w:r w:rsidDel="00A3485E">
          <w:rPr>
            <w:rFonts w:asciiTheme="minorHAnsi" w:eastAsiaTheme="minorEastAsia" w:hAnsiTheme="minorHAnsi" w:cstheme="minorBidi"/>
            <w:noProof/>
            <w:sz w:val="22"/>
            <w:szCs w:val="22"/>
            <w:lang w:eastAsia="en-GB"/>
          </w:rPr>
          <w:tab/>
        </w:r>
        <w:r w:rsidDel="00A3485E">
          <w:rPr>
            <w:noProof/>
          </w:rPr>
          <w:delText>Resource Custom Operations</w:delText>
        </w:r>
        <w:r w:rsidDel="00A3485E">
          <w:rPr>
            <w:noProof/>
          </w:rPr>
          <w:tab/>
          <w:delText>19</w:delText>
        </w:r>
      </w:del>
    </w:p>
    <w:p w14:paraId="59F1D5B1" w14:textId="603F0F4B" w:rsidR="0051544E" w:rsidDel="00A3485E" w:rsidRDefault="0051544E">
      <w:pPr>
        <w:pStyle w:val="TOC4"/>
        <w:rPr>
          <w:del w:id="406" w:author="Rapporteur" w:date="2022-05-24T15:57:00Z"/>
          <w:rFonts w:asciiTheme="minorHAnsi" w:eastAsiaTheme="minorEastAsia" w:hAnsiTheme="minorHAnsi" w:cstheme="minorBidi"/>
          <w:noProof/>
          <w:sz w:val="22"/>
          <w:szCs w:val="22"/>
          <w:lang w:eastAsia="en-GB"/>
        </w:rPr>
      </w:pPr>
      <w:del w:id="407" w:author="Rapporteur" w:date="2022-05-24T15:57:00Z">
        <w:r w:rsidDel="00A3485E">
          <w:rPr>
            <w:noProof/>
          </w:rPr>
          <w:delText>6.1.3.3</w:delText>
        </w:r>
        <w:r w:rsidDel="00A3485E">
          <w:rPr>
            <w:rFonts w:asciiTheme="minorHAnsi" w:eastAsiaTheme="minorEastAsia" w:hAnsiTheme="minorHAnsi" w:cstheme="minorBidi"/>
            <w:noProof/>
            <w:sz w:val="22"/>
            <w:szCs w:val="22"/>
            <w:lang w:eastAsia="en-GB"/>
          </w:rPr>
          <w:tab/>
        </w:r>
        <w:r w:rsidDel="00A3485E">
          <w:rPr>
            <w:noProof/>
          </w:rPr>
          <w:delText>Resource: Individual MBS distribution session (Document)</w:delText>
        </w:r>
        <w:r w:rsidDel="00A3485E">
          <w:rPr>
            <w:noProof/>
          </w:rPr>
          <w:tab/>
          <w:delText>19</w:delText>
        </w:r>
      </w:del>
    </w:p>
    <w:p w14:paraId="2D9FC2A4" w14:textId="7C4493FB" w:rsidR="0051544E" w:rsidDel="00A3485E" w:rsidRDefault="0051544E">
      <w:pPr>
        <w:pStyle w:val="TOC4"/>
        <w:rPr>
          <w:del w:id="408" w:author="Rapporteur" w:date="2022-05-24T15:57:00Z"/>
          <w:rFonts w:asciiTheme="minorHAnsi" w:eastAsiaTheme="minorEastAsia" w:hAnsiTheme="minorHAnsi" w:cstheme="minorBidi"/>
          <w:noProof/>
          <w:sz w:val="22"/>
          <w:szCs w:val="22"/>
          <w:lang w:eastAsia="en-GB"/>
        </w:rPr>
      </w:pPr>
      <w:del w:id="409" w:author="Rapporteur" w:date="2022-05-24T15:57:00Z">
        <w:r w:rsidDel="00A3485E">
          <w:rPr>
            <w:noProof/>
          </w:rPr>
          <w:delText>6.1.3.4</w:delText>
        </w:r>
        <w:r w:rsidDel="00A3485E">
          <w:rPr>
            <w:rFonts w:asciiTheme="minorHAnsi" w:eastAsiaTheme="minorEastAsia" w:hAnsiTheme="minorHAnsi" w:cstheme="minorBidi"/>
            <w:noProof/>
            <w:sz w:val="22"/>
            <w:szCs w:val="22"/>
            <w:lang w:eastAsia="en-GB"/>
          </w:rPr>
          <w:tab/>
        </w:r>
        <w:r w:rsidDel="00A3485E">
          <w:rPr>
            <w:noProof/>
          </w:rPr>
          <w:delText>Resource: Subscriptions collection for MBS distribution session (Collection)</w:delText>
        </w:r>
        <w:r w:rsidDel="00A3485E">
          <w:rPr>
            <w:noProof/>
          </w:rPr>
          <w:tab/>
          <w:delText>23</w:delText>
        </w:r>
      </w:del>
    </w:p>
    <w:p w14:paraId="64FAD129" w14:textId="57F4DF29" w:rsidR="0051544E" w:rsidDel="00A3485E" w:rsidRDefault="0051544E">
      <w:pPr>
        <w:pStyle w:val="TOC5"/>
        <w:rPr>
          <w:del w:id="410" w:author="Rapporteur" w:date="2022-05-24T15:57:00Z"/>
          <w:rFonts w:asciiTheme="minorHAnsi" w:eastAsiaTheme="minorEastAsia" w:hAnsiTheme="minorHAnsi" w:cstheme="minorBidi"/>
          <w:noProof/>
          <w:sz w:val="22"/>
          <w:szCs w:val="22"/>
          <w:lang w:eastAsia="en-GB"/>
        </w:rPr>
      </w:pPr>
      <w:del w:id="411" w:author="Rapporteur" w:date="2022-05-24T15:57:00Z">
        <w:r w:rsidDel="00A3485E">
          <w:rPr>
            <w:noProof/>
          </w:rPr>
          <w:delText>6.1.3.4.1</w:delText>
        </w:r>
        <w:r w:rsidDel="00A3485E">
          <w:rPr>
            <w:rFonts w:asciiTheme="minorHAnsi" w:eastAsiaTheme="minorEastAsia" w:hAnsiTheme="minorHAnsi" w:cstheme="minorBidi"/>
            <w:noProof/>
            <w:sz w:val="22"/>
            <w:szCs w:val="22"/>
            <w:lang w:eastAsia="en-GB"/>
          </w:rPr>
          <w:tab/>
        </w:r>
        <w:r w:rsidDel="00A3485E">
          <w:rPr>
            <w:noProof/>
          </w:rPr>
          <w:delText>Description</w:delText>
        </w:r>
        <w:r w:rsidDel="00A3485E">
          <w:rPr>
            <w:noProof/>
          </w:rPr>
          <w:tab/>
          <w:delText>23</w:delText>
        </w:r>
      </w:del>
    </w:p>
    <w:p w14:paraId="05370BF5" w14:textId="50D2AE08" w:rsidR="0051544E" w:rsidDel="00A3485E" w:rsidRDefault="0051544E">
      <w:pPr>
        <w:pStyle w:val="TOC5"/>
        <w:rPr>
          <w:del w:id="412" w:author="Rapporteur" w:date="2022-05-24T15:57:00Z"/>
          <w:rFonts w:asciiTheme="minorHAnsi" w:eastAsiaTheme="minorEastAsia" w:hAnsiTheme="minorHAnsi" w:cstheme="minorBidi"/>
          <w:noProof/>
          <w:sz w:val="22"/>
          <w:szCs w:val="22"/>
          <w:lang w:eastAsia="en-GB"/>
        </w:rPr>
      </w:pPr>
      <w:del w:id="413" w:author="Rapporteur" w:date="2022-05-24T15:57:00Z">
        <w:r w:rsidDel="00A3485E">
          <w:rPr>
            <w:noProof/>
          </w:rPr>
          <w:delText>6.1.3.4.2</w:delText>
        </w:r>
        <w:r w:rsidDel="00A3485E">
          <w:rPr>
            <w:rFonts w:asciiTheme="minorHAnsi" w:eastAsiaTheme="minorEastAsia" w:hAnsiTheme="minorHAnsi" w:cstheme="minorBidi"/>
            <w:noProof/>
            <w:sz w:val="22"/>
            <w:szCs w:val="22"/>
            <w:lang w:eastAsia="en-GB"/>
          </w:rPr>
          <w:tab/>
        </w:r>
        <w:r w:rsidDel="00A3485E">
          <w:rPr>
            <w:noProof/>
          </w:rPr>
          <w:delText>Resource Definition</w:delText>
        </w:r>
        <w:r w:rsidDel="00A3485E">
          <w:rPr>
            <w:noProof/>
          </w:rPr>
          <w:tab/>
          <w:delText>23</w:delText>
        </w:r>
      </w:del>
    </w:p>
    <w:p w14:paraId="2BD2655C" w14:textId="3604EE10" w:rsidR="0051544E" w:rsidDel="00A3485E" w:rsidRDefault="0051544E">
      <w:pPr>
        <w:pStyle w:val="TOC5"/>
        <w:rPr>
          <w:del w:id="414" w:author="Rapporteur" w:date="2022-05-24T15:57:00Z"/>
          <w:rFonts w:asciiTheme="minorHAnsi" w:eastAsiaTheme="minorEastAsia" w:hAnsiTheme="minorHAnsi" w:cstheme="minorBidi"/>
          <w:noProof/>
          <w:sz w:val="22"/>
          <w:szCs w:val="22"/>
          <w:lang w:eastAsia="en-GB"/>
        </w:rPr>
      </w:pPr>
      <w:del w:id="415" w:author="Rapporteur" w:date="2022-05-24T15:57:00Z">
        <w:r w:rsidDel="00A3485E">
          <w:rPr>
            <w:noProof/>
          </w:rPr>
          <w:delText>6.1.3.4.3</w:delText>
        </w:r>
        <w:r w:rsidDel="00A3485E">
          <w:rPr>
            <w:rFonts w:asciiTheme="minorHAnsi" w:eastAsiaTheme="minorEastAsia" w:hAnsiTheme="minorHAnsi" w:cstheme="minorBidi"/>
            <w:noProof/>
            <w:sz w:val="22"/>
            <w:szCs w:val="22"/>
            <w:lang w:eastAsia="en-GB"/>
          </w:rPr>
          <w:tab/>
        </w:r>
        <w:r w:rsidDel="00A3485E">
          <w:rPr>
            <w:noProof/>
          </w:rPr>
          <w:delText>Resource Standard Methods</w:delText>
        </w:r>
        <w:r w:rsidDel="00A3485E">
          <w:rPr>
            <w:noProof/>
          </w:rPr>
          <w:tab/>
          <w:delText>23</w:delText>
        </w:r>
      </w:del>
    </w:p>
    <w:p w14:paraId="41874C78" w14:textId="45646C61" w:rsidR="0051544E" w:rsidDel="00A3485E" w:rsidRDefault="0051544E">
      <w:pPr>
        <w:pStyle w:val="TOC5"/>
        <w:rPr>
          <w:del w:id="416" w:author="Rapporteur" w:date="2022-05-24T15:57:00Z"/>
          <w:rFonts w:asciiTheme="minorHAnsi" w:eastAsiaTheme="minorEastAsia" w:hAnsiTheme="minorHAnsi" w:cstheme="minorBidi"/>
          <w:noProof/>
          <w:sz w:val="22"/>
          <w:szCs w:val="22"/>
          <w:lang w:eastAsia="en-GB"/>
        </w:rPr>
      </w:pPr>
      <w:del w:id="417" w:author="Rapporteur" w:date="2022-05-24T15:57:00Z">
        <w:r w:rsidDel="00A3485E">
          <w:rPr>
            <w:noProof/>
          </w:rPr>
          <w:delText>6.1.3.4.4</w:delText>
        </w:r>
        <w:r w:rsidDel="00A3485E">
          <w:rPr>
            <w:rFonts w:asciiTheme="minorHAnsi" w:eastAsiaTheme="minorEastAsia" w:hAnsiTheme="minorHAnsi" w:cstheme="minorBidi"/>
            <w:noProof/>
            <w:sz w:val="22"/>
            <w:szCs w:val="22"/>
            <w:lang w:eastAsia="en-GB"/>
          </w:rPr>
          <w:tab/>
        </w:r>
        <w:r w:rsidDel="00A3485E">
          <w:rPr>
            <w:noProof/>
          </w:rPr>
          <w:delText>Resource Custom Operations</w:delText>
        </w:r>
        <w:r w:rsidDel="00A3485E">
          <w:rPr>
            <w:noProof/>
          </w:rPr>
          <w:tab/>
          <w:delText>25</w:delText>
        </w:r>
      </w:del>
    </w:p>
    <w:p w14:paraId="7E8D6D75" w14:textId="5CDE9743" w:rsidR="0051544E" w:rsidDel="00A3485E" w:rsidRDefault="0051544E">
      <w:pPr>
        <w:pStyle w:val="TOC4"/>
        <w:rPr>
          <w:del w:id="418" w:author="Rapporteur" w:date="2022-05-24T15:57:00Z"/>
          <w:rFonts w:asciiTheme="minorHAnsi" w:eastAsiaTheme="minorEastAsia" w:hAnsiTheme="minorHAnsi" w:cstheme="minorBidi"/>
          <w:noProof/>
          <w:sz w:val="22"/>
          <w:szCs w:val="22"/>
          <w:lang w:eastAsia="en-GB"/>
        </w:rPr>
      </w:pPr>
      <w:del w:id="419" w:author="Rapporteur" w:date="2022-05-24T15:57:00Z">
        <w:r w:rsidDel="00A3485E">
          <w:rPr>
            <w:noProof/>
          </w:rPr>
          <w:delText>6.1.3.5</w:delText>
        </w:r>
        <w:r w:rsidDel="00A3485E">
          <w:rPr>
            <w:rFonts w:asciiTheme="minorHAnsi" w:eastAsiaTheme="minorEastAsia" w:hAnsiTheme="minorHAnsi" w:cstheme="minorBidi"/>
            <w:noProof/>
            <w:sz w:val="22"/>
            <w:szCs w:val="22"/>
            <w:lang w:eastAsia="en-GB"/>
          </w:rPr>
          <w:tab/>
        </w:r>
        <w:r w:rsidDel="00A3485E">
          <w:rPr>
            <w:noProof/>
          </w:rPr>
          <w:delText>Resource: Individual subscription for an MBS distribution session (Document)</w:delText>
        </w:r>
        <w:r w:rsidDel="00A3485E">
          <w:rPr>
            <w:noProof/>
          </w:rPr>
          <w:tab/>
          <w:delText>25</w:delText>
        </w:r>
      </w:del>
    </w:p>
    <w:p w14:paraId="12AD27DA" w14:textId="03FB201D" w:rsidR="0051544E" w:rsidDel="00A3485E" w:rsidRDefault="0051544E">
      <w:pPr>
        <w:pStyle w:val="TOC5"/>
        <w:rPr>
          <w:del w:id="420" w:author="Rapporteur" w:date="2022-05-24T15:57:00Z"/>
          <w:rFonts w:asciiTheme="minorHAnsi" w:eastAsiaTheme="minorEastAsia" w:hAnsiTheme="minorHAnsi" w:cstheme="minorBidi"/>
          <w:noProof/>
          <w:sz w:val="22"/>
          <w:szCs w:val="22"/>
          <w:lang w:eastAsia="en-GB"/>
        </w:rPr>
      </w:pPr>
      <w:del w:id="421" w:author="Rapporteur" w:date="2022-05-24T15:57:00Z">
        <w:r w:rsidDel="00A3485E">
          <w:rPr>
            <w:noProof/>
          </w:rPr>
          <w:delText>6.1.3.5.1</w:delText>
        </w:r>
        <w:r w:rsidDel="00A3485E">
          <w:rPr>
            <w:rFonts w:asciiTheme="minorHAnsi" w:eastAsiaTheme="minorEastAsia" w:hAnsiTheme="minorHAnsi" w:cstheme="minorBidi"/>
            <w:noProof/>
            <w:sz w:val="22"/>
            <w:szCs w:val="22"/>
            <w:lang w:eastAsia="en-GB"/>
          </w:rPr>
          <w:tab/>
        </w:r>
        <w:r w:rsidDel="00A3485E">
          <w:rPr>
            <w:noProof/>
          </w:rPr>
          <w:delText>Description</w:delText>
        </w:r>
        <w:r w:rsidDel="00A3485E">
          <w:rPr>
            <w:noProof/>
          </w:rPr>
          <w:tab/>
          <w:delText>25</w:delText>
        </w:r>
      </w:del>
    </w:p>
    <w:p w14:paraId="17DEA3E6" w14:textId="28AB6796" w:rsidR="0051544E" w:rsidDel="00A3485E" w:rsidRDefault="0051544E">
      <w:pPr>
        <w:pStyle w:val="TOC5"/>
        <w:rPr>
          <w:del w:id="422" w:author="Rapporteur" w:date="2022-05-24T15:57:00Z"/>
          <w:rFonts w:asciiTheme="minorHAnsi" w:eastAsiaTheme="minorEastAsia" w:hAnsiTheme="minorHAnsi" w:cstheme="minorBidi"/>
          <w:noProof/>
          <w:sz w:val="22"/>
          <w:szCs w:val="22"/>
          <w:lang w:eastAsia="en-GB"/>
        </w:rPr>
      </w:pPr>
      <w:del w:id="423" w:author="Rapporteur" w:date="2022-05-24T15:57:00Z">
        <w:r w:rsidDel="00A3485E">
          <w:rPr>
            <w:noProof/>
          </w:rPr>
          <w:delText>6.1.3.5.2</w:delText>
        </w:r>
        <w:r w:rsidDel="00A3485E">
          <w:rPr>
            <w:rFonts w:asciiTheme="minorHAnsi" w:eastAsiaTheme="minorEastAsia" w:hAnsiTheme="minorHAnsi" w:cstheme="minorBidi"/>
            <w:noProof/>
            <w:sz w:val="22"/>
            <w:szCs w:val="22"/>
            <w:lang w:eastAsia="en-GB"/>
          </w:rPr>
          <w:tab/>
        </w:r>
        <w:r w:rsidDel="00A3485E">
          <w:rPr>
            <w:noProof/>
          </w:rPr>
          <w:delText>Resource Definition</w:delText>
        </w:r>
        <w:r w:rsidDel="00A3485E">
          <w:rPr>
            <w:noProof/>
          </w:rPr>
          <w:tab/>
          <w:delText>25</w:delText>
        </w:r>
      </w:del>
    </w:p>
    <w:p w14:paraId="53426FE4" w14:textId="61F0E057" w:rsidR="0051544E" w:rsidDel="00A3485E" w:rsidRDefault="0051544E">
      <w:pPr>
        <w:pStyle w:val="TOC5"/>
        <w:rPr>
          <w:del w:id="424" w:author="Rapporteur" w:date="2022-05-24T15:57:00Z"/>
          <w:rFonts w:asciiTheme="minorHAnsi" w:eastAsiaTheme="minorEastAsia" w:hAnsiTheme="minorHAnsi" w:cstheme="minorBidi"/>
          <w:noProof/>
          <w:sz w:val="22"/>
          <w:szCs w:val="22"/>
          <w:lang w:eastAsia="en-GB"/>
        </w:rPr>
      </w:pPr>
      <w:del w:id="425" w:author="Rapporteur" w:date="2022-05-24T15:57:00Z">
        <w:r w:rsidDel="00A3485E">
          <w:rPr>
            <w:noProof/>
          </w:rPr>
          <w:delText>6.1.3.5.3</w:delText>
        </w:r>
        <w:r w:rsidDel="00A3485E">
          <w:rPr>
            <w:rFonts w:asciiTheme="minorHAnsi" w:eastAsiaTheme="minorEastAsia" w:hAnsiTheme="minorHAnsi" w:cstheme="minorBidi"/>
            <w:noProof/>
            <w:sz w:val="22"/>
            <w:szCs w:val="22"/>
            <w:lang w:eastAsia="en-GB"/>
          </w:rPr>
          <w:tab/>
        </w:r>
        <w:r w:rsidDel="00A3485E">
          <w:rPr>
            <w:noProof/>
          </w:rPr>
          <w:delText>Resource Standard Methods</w:delText>
        </w:r>
        <w:r w:rsidDel="00A3485E">
          <w:rPr>
            <w:noProof/>
          </w:rPr>
          <w:tab/>
          <w:delText>25</w:delText>
        </w:r>
      </w:del>
    </w:p>
    <w:p w14:paraId="36CB66A7" w14:textId="295BF433" w:rsidR="0051544E" w:rsidDel="00A3485E" w:rsidRDefault="0051544E">
      <w:pPr>
        <w:pStyle w:val="TOC5"/>
        <w:rPr>
          <w:del w:id="426" w:author="Rapporteur" w:date="2022-05-24T15:57:00Z"/>
          <w:rFonts w:asciiTheme="minorHAnsi" w:eastAsiaTheme="minorEastAsia" w:hAnsiTheme="minorHAnsi" w:cstheme="minorBidi"/>
          <w:noProof/>
          <w:sz w:val="22"/>
          <w:szCs w:val="22"/>
          <w:lang w:eastAsia="en-GB"/>
        </w:rPr>
      </w:pPr>
      <w:del w:id="427" w:author="Rapporteur" w:date="2022-05-24T15:57:00Z">
        <w:r w:rsidDel="00A3485E">
          <w:rPr>
            <w:noProof/>
          </w:rPr>
          <w:delText>6.1.3.5.4</w:delText>
        </w:r>
        <w:r w:rsidDel="00A3485E">
          <w:rPr>
            <w:rFonts w:asciiTheme="minorHAnsi" w:eastAsiaTheme="minorEastAsia" w:hAnsiTheme="minorHAnsi" w:cstheme="minorBidi"/>
            <w:noProof/>
            <w:sz w:val="22"/>
            <w:szCs w:val="22"/>
            <w:lang w:eastAsia="en-GB"/>
          </w:rPr>
          <w:tab/>
        </w:r>
        <w:r w:rsidDel="00A3485E">
          <w:rPr>
            <w:noProof/>
          </w:rPr>
          <w:delText>Resource Custom Operations</w:delText>
        </w:r>
        <w:r w:rsidDel="00A3485E">
          <w:rPr>
            <w:noProof/>
          </w:rPr>
          <w:tab/>
          <w:delText>26</w:delText>
        </w:r>
      </w:del>
    </w:p>
    <w:p w14:paraId="342DF2EE" w14:textId="1A2E97D2" w:rsidR="0051544E" w:rsidDel="00A3485E" w:rsidRDefault="0051544E">
      <w:pPr>
        <w:pStyle w:val="TOC3"/>
        <w:rPr>
          <w:del w:id="428" w:author="Rapporteur" w:date="2022-05-24T15:57:00Z"/>
          <w:rFonts w:asciiTheme="minorHAnsi" w:eastAsiaTheme="minorEastAsia" w:hAnsiTheme="minorHAnsi" w:cstheme="minorBidi"/>
          <w:noProof/>
          <w:sz w:val="22"/>
          <w:szCs w:val="22"/>
          <w:lang w:eastAsia="en-GB"/>
        </w:rPr>
      </w:pPr>
      <w:del w:id="429" w:author="Rapporteur" w:date="2022-05-24T15:57:00Z">
        <w:r w:rsidDel="00A3485E">
          <w:rPr>
            <w:noProof/>
          </w:rPr>
          <w:delText>6.1.4</w:delText>
        </w:r>
        <w:r w:rsidDel="00A3485E">
          <w:rPr>
            <w:rFonts w:asciiTheme="minorHAnsi" w:eastAsiaTheme="minorEastAsia" w:hAnsiTheme="minorHAnsi" w:cstheme="minorBidi"/>
            <w:noProof/>
            <w:sz w:val="22"/>
            <w:szCs w:val="22"/>
            <w:lang w:eastAsia="en-GB"/>
          </w:rPr>
          <w:tab/>
        </w:r>
        <w:r w:rsidDel="00A3485E">
          <w:rPr>
            <w:noProof/>
          </w:rPr>
          <w:delText>Custom Operations without associated resources</w:delText>
        </w:r>
        <w:r w:rsidDel="00A3485E">
          <w:rPr>
            <w:noProof/>
          </w:rPr>
          <w:tab/>
          <w:delText>26</w:delText>
        </w:r>
      </w:del>
    </w:p>
    <w:p w14:paraId="61CD5B44" w14:textId="67256071" w:rsidR="0051544E" w:rsidDel="00A3485E" w:rsidRDefault="0051544E">
      <w:pPr>
        <w:pStyle w:val="TOC3"/>
        <w:rPr>
          <w:del w:id="430" w:author="Rapporteur" w:date="2022-05-24T15:57:00Z"/>
          <w:rFonts w:asciiTheme="minorHAnsi" w:eastAsiaTheme="minorEastAsia" w:hAnsiTheme="minorHAnsi" w:cstheme="minorBidi"/>
          <w:noProof/>
          <w:sz w:val="22"/>
          <w:szCs w:val="22"/>
          <w:lang w:eastAsia="en-GB"/>
        </w:rPr>
      </w:pPr>
      <w:del w:id="431" w:author="Rapporteur" w:date="2022-05-24T15:57:00Z">
        <w:r w:rsidDel="00A3485E">
          <w:rPr>
            <w:noProof/>
          </w:rPr>
          <w:delText>6.1.5</w:delText>
        </w:r>
        <w:r w:rsidDel="00A3485E">
          <w:rPr>
            <w:rFonts w:asciiTheme="minorHAnsi" w:eastAsiaTheme="minorEastAsia" w:hAnsiTheme="minorHAnsi" w:cstheme="minorBidi"/>
            <w:noProof/>
            <w:sz w:val="22"/>
            <w:szCs w:val="22"/>
            <w:lang w:eastAsia="en-GB"/>
          </w:rPr>
          <w:tab/>
        </w:r>
        <w:r w:rsidDel="00A3485E">
          <w:rPr>
            <w:noProof/>
          </w:rPr>
          <w:delText>Notifications</w:delText>
        </w:r>
        <w:r w:rsidDel="00A3485E">
          <w:rPr>
            <w:noProof/>
          </w:rPr>
          <w:tab/>
          <w:delText>27</w:delText>
        </w:r>
      </w:del>
    </w:p>
    <w:p w14:paraId="1E33327F" w14:textId="0F2C4B2D" w:rsidR="0051544E" w:rsidDel="00A3485E" w:rsidRDefault="0051544E">
      <w:pPr>
        <w:pStyle w:val="TOC4"/>
        <w:rPr>
          <w:del w:id="432" w:author="Rapporteur" w:date="2022-05-24T15:57:00Z"/>
          <w:rFonts w:asciiTheme="minorHAnsi" w:eastAsiaTheme="minorEastAsia" w:hAnsiTheme="minorHAnsi" w:cstheme="minorBidi"/>
          <w:noProof/>
          <w:sz w:val="22"/>
          <w:szCs w:val="22"/>
          <w:lang w:eastAsia="en-GB"/>
        </w:rPr>
      </w:pPr>
      <w:del w:id="433" w:author="Rapporteur" w:date="2022-05-24T15:57:00Z">
        <w:r w:rsidDel="00A3485E">
          <w:rPr>
            <w:noProof/>
          </w:rPr>
          <w:delText>6.1.5.1</w:delText>
        </w:r>
        <w:r w:rsidDel="00A3485E">
          <w:rPr>
            <w:rFonts w:asciiTheme="minorHAnsi" w:eastAsiaTheme="minorEastAsia" w:hAnsiTheme="minorHAnsi" w:cstheme="minorBidi"/>
            <w:noProof/>
            <w:sz w:val="22"/>
            <w:szCs w:val="22"/>
            <w:lang w:eastAsia="en-GB"/>
          </w:rPr>
          <w:tab/>
        </w:r>
        <w:r w:rsidDel="00A3485E">
          <w:rPr>
            <w:noProof/>
          </w:rPr>
          <w:delText>General</w:delText>
        </w:r>
        <w:r w:rsidDel="00A3485E">
          <w:rPr>
            <w:noProof/>
          </w:rPr>
          <w:tab/>
          <w:delText>27</w:delText>
        </w:r>
      </w:del>
    </w:p>
    <w:p w14:paraId="2D24F01B" w14:textId="0C1E4928" w:rsidR="0051544E" w:rsidDel="00A3485E" w:rsidRDefault="0051544E">
      <w:pPr>
        <w:pStyle w:val="TOC4"/>
        <w:rPr>
          <w:del w:id="434" w:author="Rapporteur" w:date="2022-05-24T15:57:00Z"/>
          <w:rFonts w:asciiTheme="minorHAnsi" w:eastAsiaTheme="minorEastAsia" w:hAnsiTheme="minorHAnsi" w:cstheme="minorBidi"/>
          <w:noProof/>
          <w:sz w:val="22"/>
          <w:szCs w:val="22"/>
          <w:lang w:eastAsia="en-GB"/>
        </w:rPr>
      </w:pPr>
      <w:del w:id="435" w:author="Rapporteur" w:date="2022-05-24T15:57:00Z">
        <w:r w:rsidDel="00A3485E">
          <w:rPr>
            <w:noProof/>
          </w:rPr>
          <w:delText>6.1.5.2</w:delText>
        </w:r>
        <w:r w:rsidDel="00A3485E">
          <w:rPr>
            <w:rFonts w:asciiTheme="minorHAnsi" w:eastAsiaTheme="minorEastAsia" w:hAnsiTheme="minorHAnsi" w:cstheme="minorBidi"/>
            <w:noProof/>
            <w:sz w:val="22"/>
            <w:szCs w:val="22"/>
            <w:lang w:eastAsia="en-GB"/>
          </w:rPr>
          <w:tab/>
        </w:r>
        <w:r w:rsidDel="00A3485E">
          <w:rPr>
            <w:noProof/>
          </w:rPr>
          <w:delText>StatusNotify</w:delText>
        </w:r>
        <w:r w:rsidDel="00A3485E">
          <w:rPr>
            <w:noProof/>
          </w:rPr>
          <w:tab/>
          <w:delText>27</w:delText>
        </w:r>
      </w:del>
    </w:p>
    <w:p w14:paraId="7D1BF799" w14:textId="7621628D" w:rsidR="0051544E" w:rsidDel="00A3485E" w:rsidRDefault="0051544E">
      <w:pPr>
        <w:pStyle w:val="TOC5"/>
        <w:rPr>
          <w:del w:id="436" w:author="Rapporteur" w:date="2022-05-24T15:57:00Z"/>
          <w:rFonts w:asciiTheme="minorHAnsi" w:eastAsiaTheme="minorEastAsia" w:hAnsiTheme="minorHAnsi" w:cstheme="minorBidi"/>
          <w:noProof/>
          <w:sz w:val="22"/>
          <w:szCs w:val="22"/>
          <w:lang w:eastAsia="en-GB"/>
        </w:rPr>
      </w:pPr>
      <w:del w:id="437" w:author="Rapporteur" w:date="2022-05-24T15:57:00Z">
        <w:r w:rsidDel="00A3485E">
          <w:rPr>
            <w:noProof/>
          </w:rPr>
          <w:delText>6.1.5.2.1</w:delText>
        </w:r>
        <w:r w:rsidDel="00A3485E">
          <w:rPr>
            <w:rFonts w:asciiTheme="minorHAnsi" w:eastAsiaTheme="minorEastAsia" w:hAnsiTheme="minorHAnsi" w:cstheme="minorBidi"/>
            <w:noProof/>
            <w:sz w:val="22"/>
            <w:szCs w:val="22"/>
            <w:lang w:eastAsia="en-GB"/>
          </w:rPr>
          <w:tab/>
        </w:r>
        <w:r w:rsidDel="00A3485E">
          <w:rPr>
            <w:noProof/>
          </w:rPr>
          <w:delText>Description</w:delText>
        </w:r>
        <w:r w:rsidDel="00A3485E">
          <w:rPr>
            <w:noProof/>
          </w:rPr>
          <w:tab/>
          <w:delText>27</w:delText>
        </w:r>
      </w:del>
    </w:p>
    <w:p w14:paraId="34F6A6D6" w14:textId="0AEA6AF1" w:rsidR="0051544E" w:rsidDel="00A3485E" w:rsidRDefault="0051544E">
      <w:pPr>
        <w:pStyle w:val="TOC5"/>
        <w:rPr>
          <w:del w:id="438" w:author="Rapporteur" w:date="2022-05-24T15:57:00Z"/>
          <w:rFonts w:asciiTheme="minorHAnsi" w:eastAsiaTheme="minorEastAsia" w:hAnsiTheme="minorHAnsi" w:cstheme="minorBidi"/>
          <w:noProof/>
          <w:sz w:val="22"/>
          <w:szCs w:val="22"/>
          <w:lang w:eastAsia="en-GB"/>
        </w:rPr>
      </w:pPr>
      <w:del w:id="439" w:author="Rapporteur" w:date="2022-05-24T15:57:00Z">
        <w:r w:rsidDel="00A3485E">
          <w:rPr>
            <w:noProof/>
          </w:rPr>
          <w:delText>6.1.5.2.2</w:delText>
        </w:r>
        <w:r w:rsidDel="00A3485E">
          <w:rPr>
            <w:rFonts w:asciiTheme="minorHAnsi" w:eastAsiaTheme="minorEastAsia" w:hAnsiTheme="minorHAnsi" w:cstheme="minorBidi"/>
            <w:noProof/>
            <w:sz w:val="22"/>
            <w:szCs w:val="22"/>
            <w:lang w:eastAsia="en-GB"/>
          </w:rPr>
          <w:tab/>
        </w:r>
        <w:r w:rsidDel="00A3485E">
          <w:rPr>
            <w:noProof/>
          </w:rPr>
          <w:delText>Target URI</w:delText>
        </w:r>
        <w:r w:rsidDel="00A3485E">
          <w:rPr>
            <w:noProof/>
          </w:rPr>
          <w:tab/>
          <w:delText>27</w:delText>
        </w:r>
      </w:del>
    </w:p>
    <w:p w14:paraId="756B3C20" w14:textId="59645901" w:rsidR="0051544E" w:rsidDel="00A3485E" w:rsidRDefault="0051544E">
      <w:pPr>
        <w:pStyle w:val="TOC5"/>
        <w:rPr>
          <w:del w:id="440" w:author="Rapporteur" w:date="2022-05-24T15:57:00Z"/>
          <w:rFonts w:asciiTheme="minorHAnsi" w:eastAsiaTheme="minorEastAsia" w:hAnsiTheme="minorHAnsi" w:cstheme="minorBidi"/>
          <w:noProof/>
          <w:sz w:val="22"/>
          <w:szCs w:val="22"/>
          <w:lang w:eastAsia="en-GB"/>
        </w:rPr>
      </w:pPr>
      <w:del w:id="441" w:author="Rapporteur" w:date="2022-05-24T15:57:00Z">
        <w:r w:rsidDel="00A3485E">
          <w:rPr>
            <w:noProof/>
          </w:rPr>
          <w:delText>6.1.5.2.3</w:delText>
        </w:r>
        <w:r w:rsidDel="00A3485E">
          <w:rPr>
            <w:rFonts w:asciiTheme="minorHAnsi" w:eastAsiaTheme="minorEastAsia" w:hAnsiTheme="minorHAnsi" w:cstheme="minorBidi"/>
            <w:noProof/>
            <w:sz w:val="22"/>
            <w:szCs w:val="22"/>
            <w:lang w:eastAsia="en-GB"/>
          </w:rPr>
          <w:tab/>
        </w:r>
        <w:r w:rsidDel="00A3485E">
          <w:rPr>
            <w:noProof/>
          </w:rPr>
          <w:delText>Standard Methods</w:delText>
        </w:r>
        <w:r w:rsidDel="00A3485E">
          <w:rPr>
            <w:noProof/>
          </w:rPr>
          <w:tab/>
          <w:delText>27</w:delText>
        </w:r>
      </w:del>
    </w:p>
    <w:p w14:paraId="2DEE9668" w14:textId="1DC620B2" w:rsidR="0051544E" w:rsidDel="00A3485E" w:rsidRDefault="0051544E">
      <w:pPr>
        <w:pStyle w:val="TOC3"/>
        <w:rPr>
          <w:del w:id="442" w:author="Rapporteur" w:date="2022-05-24T15:57:00Z"/>
          <w:rFonts w:asciiTheme="minorHAnsi" w:eastAsiaTheme="minorEastAsia" w:hAnsiTheme="minorHAnsi" w:cstheme="minorBidi"/>
          <w:noProof/>
          <w:sz w:val="22"/>
          <w:szCs w:val="22"/>
          <w:lang w:eastAsia="en-GB"/>
        </w:rPr>
      </w:pPr>
      <w:del w:id="443" w:author="Rapporteur" w:date="2022-05-24T15:57:00Z">
        <w:r w:rsidDel="00A3485E">
          <w:rPr>
            <w:noProof/>
          </w:rPr>
          <w:delText>6.1.6</w:delText>
        </w:r>
        <w:r w:rsidDel="00A3485E">
          <w:rPr>
            <w:rFonts w:asciiTheme="minorHAnsi" w:eastAsiaTheme="minorEastAsia" w:hAnsiTheme="minorHAnsi" w:cstheme="minorBidi"/>
            <w:noProof/>
            <w:sz w:val="22"/>
            <w:szCs w:val="22"/>
            <w:lang w:eastAsia="en-GB"/>
          </w:rPr>
          <w:tab/>
        </w:r>
        <w:r w:rsidDel="00A3485E">
          <w:rPr>
            <w:noProof/>
          </w:rPr>
          <w:delText>Data Model</w:delText>
        </w:r>
        <w:r w:rsidDel="00A3485E">
          <w:rPr>
            <w:noProof/>
          </w:rPr>
          <w:tab/>
          <w:delText>28</w:delText>
        </w:r>
      </w:del>
    </w:p>
    <w:p w14:paraId="350CD425" w14:textId="5D654899" w:rsidR="0051544E" w:rsidDel="00A3485E" w:rsidRDefault="0051544E">
      <w:pPr>
        <w:pStyle w:val="TOC4"/>
        <w:rPr>
          <w:del w:id="444" w:author="Rapporteur" w:date="2022-05-24T15:57:00Z"/>
          <w:rFonts w:asciiTheme="minorHAnsi" w:eastAsiaTheme="minorEastAsia" w:hAnsiTheme="minorHAnsi" w:cstheme="minorBidi"/>
          <w:noProof/>
          <w:sz w:val="22"/>
          <w:szCs w:val="22"/>
          <w:lang w:eastAsia="en-GB"/>
        </w:rPr>
      </w:pPr>
      <w:del w:id="445" w:author="Rapporteur" w:date="2022-05-24T15:57:00Z">
        <w:r w:rsidDel="00A3485E">
          <w:rPr>
            <w:noProof/>
          </w:rPr>
          <w:delText>6.1.6.1</w:delText>
        </w:r>
        <w:r w:rsidDel="00A3485E">
          <w:rPr>
            <w:rFonts w:asciiTheme="minorHAnsi" w:eastAsiaTheme="minorEastAsia" w:hAnsiTheme="minorHAnsi" w:cstheme="minorBidi"/>
            <w:noProof/>
            <w:sz w:val="22"/>
            <w:szCs w:val="22"/>
            <w:lang w:eastAsia="en-GB"/>
          </w:rPr>
          <w:tab/>
        </w:r>
        <w:r w:rsidDel="00A3485E">
          <w:rPr>
            <w:noProof/>
          </w:rPr>
          <w:delText>General</w:delText>
        </w:r>
        <w:r w:rsidDel="00A3485E">
          <w:rPr>
            <w:noProof/>
          </w:rPr>
          <w:tab/>
          <w:delText>28</w:delText>
        </w:r>
      </w:del>
    </w:p>
    <w:p w14:paraId="48336A67" w14:textId="5E86BFED" w:rsidR="0051544E" w:rsidDel="00A3485E" w:rsidRDefault="0051544E">
      <w:pPr>
        <w:pStyle w:val="TOC4"/>
        <w:rPr>
          <w:del w:id="446" w:author="Rapporteur" w:date="2022-05-24T15:57:00Z"/>
          <w:rFonts w:asciiTheme="minorHAnsi" w:eastAsiaTheme="minorEastAsia" w:hAnsiTheme="minorHAnsi" w:cstheme="minorBidi"/>
          <w:noProof/>
          <w:sz w:val="22"/>
          <w:szCs w:val="22"/>
          <w:lang w:eastAsia="en-GB"/>
        </w:rPr>
      </w:pPr>
      <w:del w:id="447" w:author="Rapporteur" w:date="2022-05-24T15:57:00Z">
        <w:r w:rsidRPr="0064463A" w:rsidDel="00A3485E">
          <w:rPr>
            <w:noProof/>
            <w:lang w:val="en-US"/>
          </w:rPr>
          <w:delText>6.1.6.2</w:delText>
        </w:r>
        <w:r w:rsidDel="00A3485E">
          <w:rPr>
            <w:rFonts w:asciiTheme="minorHAnsi" w:eastAsiaTheme="minorEastAsia" w:hAnsiTheme="minorHAnsi" w:cstheme="minorBidi"/>
            <w:noProof/>
            <w:sz w:val="22"/>
            <w:szCs w:val="22"/>
            <w:lang w:eastAsia="en-GB"/>
          </w:rPr>
          <w:tab/>
        </w:r>
        <w:r w:rsidRPr="0064463A" w:rsidDel="00A3485E">
          <w:rPr>
            <w:noProof/>
            <w:lang w:val="en-US"/>
          </w:rPr>
          <w:delText>Structured data types</w:delText>
        </w:r>
        <w:r w:rsidDel="00A3485E">
          <w:rPr>
            <w:noProof/>
          </w:rPr>
          <w:tab/>
          <w:delText>29</w:delText>
        </w:r>
      </w:del>
    </w:p>
    <w:p w14:paraId="7785DEE3" w14:textId="22A9DEA8" w:rsidR="0051544E" w:rsidDel="00A3485E" w:rsidRDefault="0051544E">
      <w:pPr>
        <w:pStyle w:val="TOC5"/>
        <w:rPr>
          <w:del w:id="448" w:author="Rapporteur" w:date="2022-05-24T15:57:00Z"/>
          <w:rFonts w:asciiTheme="minorHAnsi" w:eastAsiaTheme="minorEastAsia" w:hAnsiTheme="minorHAnsi" w:cstheme="minorBidi"/>
          <w:noProof/>
          <w:sz w:val="22"/>
          <w:szCs w:val="22"/>
          <w:lang w:eastAsia="en-GB"/>
        </w:rPr>
      </w:pPr>
      <w:del w:id="449" w:author="Rapporteur" w:date="2022-05-24T15:57:00Z">
        <w:r w:rsidDel="00A3485E">
          <w:rPr>
            <w:noProof/>
          </w:rPr>
          <w:delText>6.1.6.2.1</w:delText>
        </w:r>
        <w:r w:rsidDel="00A3485E">
          <w:rPr>
            <w:rFonts w:asciiTheme="minorHAnsi" w:eastAsiaTheme="minorEastAsia" w:hAnsiTheme="minorHAnsi" w:cstheme="minorBidi"/>
            <w:noProof/>
            <w:sz w:val="22"/>
            <w:szCs w:val="22"/>
            <w:lang w:eastAsia="en-GB"/>
          </w:rPr>
          <w:tab/>
        </w:r>
        <w:r w:rsidDel="00A3485E">
          <w:rPr>
            <w:noProof/>
          </w:rPr>
          <w:delText>Introduction</w:delText>
        </w:r>
        <w:r w:rsidDel="00A3485E">
          <w:rPr>
            <w:noProof/>
          </w:rPr>
          <w:tab/>
          <w:delText>29</w:delText>
        </w:r>
      </w:del>
    </w:p>
    <w:p w14:paraId="65C492C3" w14:textId="14A42ECC" w:rsidR="0051544E" w:rsidDel="00A3485E" w:rsidRDefault="0051544E">
      <w:pPr>
        <w:pStyle w:val="TOC5"/>
        <w:rPr>
          <w:del w:id="450" w:author="Rapporteur" w:date="2022-05-24T15:57:00Z"/>
          <w:rFonts w:asciiTheme="minorHAnsi" w:eastAsiaTheme="minorEastAsia" w:hAnsiTheme="minorHAnsi" w:cstheme="minorBidi"/>
          <w:noProof/>
          <w:sz w:val="22"/>
          <w:szCs w:val="22"/>
          <w:lang w:eastAsia="en-GB"/>
        </w:rPr>
      </w:pPr>
      <w:del w:id="451" w:author="Rapporteur" w:date="2022-05-24T15:57:00Z">
        <w:r w:rsidDel="00A3485E">
          <w:rPr>
            <w:noProof/>
          </w:rPr>
          <w:delText>6.1.6.2.2</w:delText>
        </w:r>
        <w:r w:rsidDel="00A3485E">
          <w:rPr>
            <w:rFonts w:asciiTheme="minorHAnsi" w:eastAsiaTheme="minorEastAsia" w:hAnsiTheme="minorHAnsi" w:cstheme="minorBidi"/>
            <w:noProof/>
            <w:sz w:val="22"/>
            <w:szCs w:val="22"/>
            <w:lang w:eastAsia="en-GB"/>
          </w:rPr>
          <w:tab/>
        </w:r>
        <w:r w:rsidDel="00A3485E">
          <w:rPr>
            <w:noProof/>
          </w:rPr>
          <w:delText>Type: CreateReqData</w:delText>
        </w:r>
        <w:r w:rsidDel="00A3485E">
          <w:rPr>
            <w:noProof/>
          </w:rPr>
          <w:tab/>
          <w:delText>29</w:delText>
        </w:r>
      </w:del>
    </w:p>
    <w:p w14:paraId="413F3D0C" w14:textId="6A0CE730" w:rsidR="0051544E" w:rsidDel="00A3485E" w:rsidRDefault="0051544E">
      <w:pPr>
        <w:pStyle w:val="TOC5"/>
        <w:rPr>
          <w:del w:id="452" w:author="Rapporteur" w:date="2022-05-24T15:57:00Z"/>
          <w:rFonts w:asciiTheme="minorHAnsi" w:eastAsiaTheme="minorEastAsia" w:hAnsiTheme="minorHAnsi" w:cstheme="minorBidi"/>
          <w:noProof/>
          <w:sz w:val="22"/>
          <w:szCs w:val="22"/>
          <w:lang w:eastAsia="en-GB"/>
        </w:rPr>
      </w:pPr>
      <w:del w:id="453" w:author="Rapporteur" w:date="2022-05-24T15:57:00Z">
        <w:r w:rsidDel="00A3485E">
          <w:rPr>
            <w:noProof/>
          </w:rPr>
          <w:delText>6.1.6.2.3</w:delText>
        </w:r>
        <w:r w:rsidDel="00A3485E">
          <w:rPr>
            <w:rFonts w:asciiTheme="minorHAnsi" w:eastAsiaTheme="minorEastAsia" w:hAnsiTheme="minorHAnsi" w:cstheme="minorBidi"/>
            <w:noProof/>
            <w:sz w:val="22"/>
            <w:szCs w:val="22"/>
            <w:lang w:eastAsia="en-GB"/>
          </w:rPr>
          <w:tab/>
        </w:r>
        <w:r w:rsidDel="00A3485E">
          <w:rPr>
            <w:noProof/>
          </w:rPr>
          <w:delText>Type: CreateRspData</w:delText>
        </w:r>
        <w:r w:rsidDel="00A3485E">
          <w:rPr>
            <w:noProof/>
          </w:rPr>
          <w:tab/>
          <w:delText>30</w:delText>
        </w:r>
      </w:del>
    </w:p>
    <w:p w14:paraId="3215D904" w14:textId="38C982A6" w:rsidR="0051544E" w:rsidDel="00A3485E" w:rsidRDefault="0051544E">
      <w:pPr>
        <w:pStyle w:val="TOC5"/>
        <w:rPr>
          <w:del w:id="454" w:author="Rapporteur" w:date="2022-05-24T15:57:00Z"/>
          <w:rFonts w:asciiTheme="minorHAnsi" w:eastAsiaTheme="minorEastAsia" w:hAnsiTheme="minorHAnsi" w:cstheme="minorBidi"/>
          <w:noProof/>
          <w:sz w:val="22"/>
          <w:szCs w:val="22"/>
          <w:lang w:eastAsia="en-GB"/>
        </w:rPr>
      </w:pPr>
      <w:del w:id="455" w:author="Rapporteur" w:date="2022-05-24T15:57:00Z">
        <w:r w:rsidDel="00A3485E">
          <w:rPr>
            <w:noProof/>
          </w:rPr>
          <w:delText>6.1.6.2.4</w:delText>
        </w:r>
        <w:r w:rsidDel="00A3485E">
          <w:rPr>
            <w:rFonts w:asciiTheme="minorHAnsi" w:eastAsiaTheme="minorEastAsia" w:hAnsiTheme="minorHAnsi" w:cstheme="minorBidi"/>
            <w:noProof/>
            <w:sz w:val="22"/>
            <w:szCs w:val="22"/>
            <w:lang w:eastAsia="en-GB"/>
          </w:rPr>
          <w:tab/>
        </w:r>
        <w:r w:rsidDel="00A3485E">
          <w:rPr>
            <w:noProof/>
          </w:rPr>
          <w:delText>Type: DistSession</w:delText>
        </w:r>
        <w:r w:rsidDel="00A3485E">
          <w:rPr>
            <w:noProof/>
          </w:rPr>
          <w:tab/>
          <w:delText>30</w:delText>
        </w:r>
      </w:del>
    </w:p>
    <w:p w14:paraId="0B333843" w14:textId="42766077" w:rsidR="0051544E" w:rsidDel="00A3485E" w:rsidRDefault="0051544E">
      <w:pPr>
        <w:pStyle w:val="TOC5"/>
        <w:rPr>
          <w:del w:id="456" w:author="Rapporteur" w:date="2022-05-24T15:57:00Z"/>
          <w:rFonts w:asciiTheme="minorHAnsi" w:eastAsiaTheme="minorEastAsia" w:hAnsiTheme="minorHAnsi" w:cstheme="minorBidi"/>
          <w:noProof/>
          <w:sz w:val="22"/>
          <w:szCs w:val="22"/>
          <w:lang w:eastAsia="en-GB"/>
        </w:rPr>
      </w:pPr>
      <w:del w:id="457" w:author="Rapporteur" w:date="2022-05-24T15:57:00Z">
        <w:r w:rsidDel="00A3485E">
          <w:rPr>
            <w:noProof/>
          </w:rPr>
          <w:delText>6.1.6.2.5</w:delText>
        </w:r>
        <w:r w:rsidDel="00A3485E">
          <w:rPr>
            <w:rFonts w:asciiTheme="minorHAnsi" w:eastAsiaTheme="minorEastAsia" w:hAnsiTheme="minorHAnsi" w:cstheme="minorBidi"/>
            <w:noProof/>
            <w:sz w:val="22"/>
            <w:szCs w:val="22"/>
            <w:lang w:eastAsia="en-GB"/>
          </w:rPr>
          <w:tab/>
        </w:r>
        <w:r w:rsidDel="00A3485E">
          <w:rPr>
            <w:noProof/>
          </w:rPr>
          <w:delText>Type: ObjDistributionData</w:delText>
        </w:r>
        <w:r w:rsidDel="00A3485E">
          <w:rPr>
            <w:noProof/>
          </w:rPr>
          <w:tab/>
          <w:delText>31</w:delText>
        </w:r>
      </w:del>
    </w:p>
    <w:p w14:paraId="47021298" w14:textId="4FFDB965" w:rsidR="0051544E" w:rsidDel="00A3485E" w:rsidRDefault="0051544E">
      <w:pPr>
        <w:pStyle w:val="TOC5"/>
        <w:rPr>
          <w:del w:id="458" w:author="Rapporteur" w:date="2022-05-24T15:57:00Z"/>
          <w:rFonts w:asciiTheme="minorHAnsi" w:eastAsiaTheme="minorEastAsia" w:hAnsiTheme="minorHAnsi" w:cstheme="minorBidi"/>
          <w:noProof/>
          <w:sz w:val="22"/>
          <w:szCs w:val="22"/>
          <w:lang w:eastAsia="en-GB"/>
        </w:rPr>
      </w:pPr>
      <w:del w:id="459" w:author="Rapporteur" w:date="2022-05-24T15:57:00Z">
        <w:r w:rsidDel="00A3485E">
          <w:rPr>
            <w:noProof/>
          </w:rPr>
          <w:lastRenderedPageBreak/>
          <w:delText>6.1.6.2.6</w:delText>
        </w:r>
        <w:r w:rsidDel="00A3485E">
          <w:rPr>
            <w:rFonts w:asciiTheme="minorHAnsi" w:eastAsiaTheme="minorEastAsia" w:hAnsiTheme="minorHAnsi" w:cstheme="minorBidi"/>
            <w:noProof/>
            <w:sz w:val="22"/>
            <w:szCs w:val="22"/>
            <w:lang w:eastAsia="en-GB"/>
          </w:rPr>
          <w:tab/>
        </w:r>
        <w:r w:rsidDel="00A3485E">
          <w:rPr>
            <w:noProof/>
          </w:rPr>
          <w:delText>Type: PktDistributionData</w:delText>
        </w:r>
        <w:r w:rsidDel="00A3485E">
          <w:rPr>
            <w:noProof/>
          </w:rPr>
          <w:tab/>
          <w:delText>31</w:delText>
        </w:r>
      </w:del>
    </w:p>
    <w:p w14:paraId="35902A29" w14:textId="161EA511" w:rsidR="0051544E" w:rsidDel="00A3485E" w:rsidRDefault="0051544E">
      <w:pPr>
        <w:pStyle w:val="TOC5"/>
        <w:rPr>
          <w:del w:id="460" w:author="Rapporteur" w:date="2022-05-24T15:57:00Z"/>
          <w:rFonts w:asciiTheme="minorHAnsi" w:eastAsiaTheme="minorEastAsia" w:hAnsiTheme="minorHAnsi" w:cstheme="minorBidi"/>
          <w:noProof/>
          <w:sz w:val="22"/>
          <w:szCs w:val="22"/>
          <w:lang w:eastAsia="en-GB"/>
        </w:rPr>
      </w:pPr>
      <w:del w:id="461" w:author="Rapporteur" w:date="2022-05-24T15:57:00Z">
        <w:r w:rsidDel="00A3485E">
          <w:rPr>
            <w:noProof/>
          </w:rPr>
          <w:delText>6.1.6.2.7</w:delText>
        </w:r>
        <w:r w:rsidDel="00A3485E">
          <w:rPr>
            <w:rFonts w:asciiTheme="minorHAnsi" w:eastAsiaTheme="minorEastAsia" w:hAnsiTheme="minorHAnsi" w:cstheme="minorBidi"/>
            <w:noProof/>
            <w:sz w:val="22"/>
            <w:szCs w:val="22"/>
            <w:lang w:eastAsia="en-GB"/>
          </w:rPr>
          <w:tab/>
        </w:r>
        <w:r w:rsidDel="00A3485E">
          <w:rPr>
            <w:noProof/>
          </w:rPr>
          <w:delText>Type: StatusSubscribeReqData</w:delText>
        </w:r>
        <w:r w:rsidDel="00A3485E">
          <w:rPr>
            <w:noProof/>
          </w:rPr>
          <w:tab/>
          <w:delText>32</w:delText>
        </w:r>
      </w:del>
    </w:p>
    <w:p w14:paraId="76AE31AC" w14:textId="4FA1EBEE" w:rsidR="0051544E" w:rsidDel="00A3485E" w:rsidRDefault="0051544E">
      <w:pPr>
        <w:pStyle w:val="TOC5"/>
        <w:rPr>
          <w:del w:id="462" w:author="Rapporteur" w:date="2022-05-24T15:57:00Z"/>
          <w:rFonts w:asciiTheme="minorHAnsi" w:eastAsiaTheme="minorEastAsia" w:hAnsiTheme="minorHAnsi" w:cstheme="minorBidi"/>
          <w:noProof/>
          <w:sz w:val="22"/>
          <w:szCs w:val="22"/>
          <w:lang w:eastAsia="en-GB"/>
        </w:rPr>
      </w:pPr>
      <w:del w:id="463" w:author="Rapporteur" w:date="2022-05-24T15:57:00Z">
        <w:r w:rsidDel="00A3485E">
          <w:rPr>
            <w:noProof/>
          </w:rPr>
          <w:delText>6.1.6.2.8</w:delText>
        </w:r>
        <w:r w:rsidDel="00A3485E">
          <w:rPr>
            <w:rFonts w:asciiTheme="minorHAnsi" w:eastAsiaTheme="minorEastAsia" w:hAnsiTheme="minorHAnsi" w:cstheme="minorBidi"/>
            <w:noProof/>
            <w:sz w:val="22"/>
            <w:szCs w:val="22"/>
            <w:lang w:eastAsia="en-GB"/>
          </w:rPr>
          <w:tab/>
        </w:r>
        <w:r w:rsidDel="00A3485E">
          <w:rPr>
            <w:noProof/>
          </w:rPr>
          <w:delText>Type: StatusSubscribeRspData</w:delText>
        </w:r>
        <w:r w:rsidDel="00A3485E">
          <w:rPr>
            <w:noProof/>
          </w:rPr>
          <w:tab/>
          <w:delText>32</w:delText>
        </w:r>
      </w:del>
    </w:p>
    <w:p w14:paraId="13B477F7" w14:textId="343A81B4" w:rsidR="0051544E" w:rsidDel="00A3485E" w:rsidRDefault="0051544E">
      <w:pPr>
        <w:pStyle w:val="TOC5"/>
        <w:rPr>
          <w:del w:id="464" w:author="Rapporteur" w:date="2022-05-24T15:57:00Z"/>
          <w:rFonts w:asciiTheme="minorHAnsi" w:eastAsiaTheme="minorEastAsia" w:hAnsiTheme="minorHAnsi" w:cstheme="minorBidi"/>
          <w:noProof/>
          <w:sz w:val="22"/>
          <w:szCs w:val="22"/>
          <w:lang w:eastAsia="en-GB"/>
        </w:rPr>
      </w:pPr>
      <w:del w:id="465" w:author="Rapporteur" w:date="2022-05-24T15:57:00Z">
        <w:r w:rsidDel="00A3485E">
          <w:rPr>
            <w:noProof/>
          </w:rPr>
          <w:delText>6.1.6.2.9</w:delText>
        </w:r>
        <w:r w:rsidDel="00A3485E">
          <w:rPr>
            <w:rFonts w:asciiTheme="minorHAnsi" w:eastAsiaTheme="minorEastAsia" w:hAnsiTheme="minorHAnsi" w:cstheme="minorBidi"/>
            <w:noProof/>
            <w:sz w:val="22"/>
            <w:szCs w:val="22"/>
            <w:lang w:eastAsia="en-GB"/>
          </w:rPr>
          <w:tab/>
        </w:r>
        <w:r w:rsidDel="00A3485E">
          <w:rPr>
            <w:noProof/>
          </w:rPr>
          <w:delText>Type: StatusNotifyReqData</w:delText>
        </w:r>
        <w:r w:rsidDel="00A3485E">
          <w:rPr>
            <w:noProof/>
          </w:rPr>
          <w:tab/>
          <w:delText>32</w:delText>
        </w:r>
      </w:del>
    </w:p>
    <w:p w14:paraId="0D6B088A" w14:textId="18DEA448" w:rsidR="0051544E" w:rsidDel="00A3485E" w:rsidRDefault="0051544E">
      <w:pPr>
        <w:pStyle w:val="TOC5"/>
        <w:rPr>
          <w:del w:id="466" w:author="Rapporteur" w:date="2022-05-24T15:57:00Z"/>
          <w:rFonts w:asciiTheme="minorHAnsi" w:eastAsiaTheme="minorEastAsia" w:hAnsiTheme="minorHAnsi" w:cstheme="minorBidi"/>
          <w:noProof/>
          <w:sz w:val="22"/>
          <w:szCs w:val="22"/>
          <w:lang w:eastAsia="en-GB"/>
        </w:rPr>
      </w:pPr>
      <w:del w:id="467" w:author="Rapporteur" w:date="2022-05-24T15:57:00Z">
        <w:r w:rsidDel="00A3485E">
          <w:rPr>
            <w:noProof/>
          </w:rPr>
          <w:delText>6.1.6.2.10</w:delText>
        </w:r>
        <w:r w:rsidDel="00A3485E">
          <w:rPr>
            <w:rFonts w:asciiTheme="minorHAnsi" w:eastAsiaTheme="minorEastAsia" w:hAnsiTheme="minorHAnsi" w:cstheme="minorBidi"/>
            <w:noProof/>
            <w:sz w:val="22"/>
            <w:szCs w:val="22"/>
            <w:lang w:eastAsia="en-GB"/>
          </w:rPr>
          <w:tab/>
        </w:r>
        <w:r w:rsidDel="00A3485E">
          <w:rPr>
            <w:noProof/>
          </w:rPr>
          <w:delText>Type: DistSessionSubscription</w:delText>
        </w:r>
        <w:r w:rsidDel="00A3485E">
          <w:rPr>
            <w:noProof/>
          </w:rPr>
          <w:tab/>
          <w:delText>32</w:delText>
        </w:r>
      </w:del>
    </w:p>
    <w:p w14:paraId="5E334663" w14:textId="16CCBB36" w:rsidR="0051544E" w:rsidDel="00A3485E" w:rsidRDefault="0051544E">
      <w:pPr>
        <w:pStyle w:val="TOC5"/>
        <w:rPr>
          <w:del w:id="468" w:author="Rapporteur" w:date="2022-05-24T15:57:00Z"/>
          <w:rFonts w:asciiTheme="minorHAnsi" w:eastAsiaTheme="minorEastAsia" w:hAnsiTheme="minorHAnsi" w:cstheme="minorBidi"/>
          <w:noProof/>
          <w:sz w:val="22"/>
          <w:szCs w:val="22"/>
          <w:lang w:eastAsia="en-GB"/>
        </w:rPr>
      </w:pPr>
      <w:del w:id="469" w:author="Rapporteur" w:date="2022-05-24T15:57:00Z">
        <w:r w:rsidDel="00A3485E">
          <w:rPr>
            <w:noProof/>
          </w:rPr>
          <w:delText>6.1.6.2.11</w:delText>
        </w:r>
        <w:r w:rsidDel="00A3485E">
          <w:rPr>
            <w:rFonts w:asciiTheme="minorHAnsi" w:eastAsiaTheme="minorEastAsia" w:hAnsiTheme="minorHAnsi" w:cstheme="minorBidi"/>
            <w:noProof/>
            <w:sz w:val="22"/>
            <w:szCs w:val="22"/>
            <w:lang w:eastAsia="en-GB"/>
          </w:rPr>
          <w:tab/>
        </w:r>
        <w:r w:rsidDel="00A3485E">
          <w:rPr>
            <w:noProof/>
          </w:rPr>
          <w:delText>Type: DistSessionEventReportList</w:delText>
        </w:r>
        <w:r w:rsidDel="00A3485E">
          <w:rPr>
            <w:noProof/>
          </w:rPr>
          <w:tab/>
          <w:delText>33</w:delText>
        </w:r>
      </w:del>
    </w:p>
    <w:p w14:paraId="70201CE7" w14:textId="75E051B8" w:rsidR="0051544E" w:rsidDel="00A3485E" w:rsidRDefault="0051544E">
      <w:pPr>
        <w:pStyle w:val="TOC5"/>
        <w:rPr>
          <w:del w:id="470" w:author="Rapporteur" w:date="2022-05-24T15:57:00Z"/>
          <w:rFonts w:asciiTheme="minorHAnsi" w:eastAsiaTheme="minorEastAsia" w:hAnsiTheme="minorHAnsi" w:cstheme="minorBidi"/>
          <w:noProof/>
          <w:sz w:val="22"/>
          <w:szCs w:val="22"/>
          <w:lang w:eastAsia="en-GB"/>
        </w:rPr>
      </w:pPr>
      <w:del w:id="471" w:author="Rapporteur" w:date="2022-05-24T15:57:00Z">
        <w:r w:rsidDel="00A3485E">
          <w:rPr>
            <w:noProof/>
          </w:rPr>
          <w:delText>6.1.6.2.12</w:delText>
        </w:r>
        <w:r w:rsidDel="00A3485E">
          <w:rPr>
            <w:rFonts w:asciiTheme="minorHAnsi" w:eastAsiaTheme="minorEastAsia" w:hAnsiTheme="minorHAnsi" w:cstheme="minorBidi"/>
            <w:noProof/>
            <w:sz w:val="22"/>
            <w:szCs w:val="22"/>
            <w:lang w:eastAsia="en-GB"/>
          </w:rPr>
          <w:tab/>
        </w:r>
        <w:r w:rsidDel="00A3485E">
          <w:rPr>
            <w:noProof/>
          </w:rPr>
          <w:delText>Type: DistSessionEventReport</w:delText>
        </w:r>
        <w:r w:rsidDel="00A3485E">
          <w:rPr>
            <w:noProof/>
          </w:rPr>
          <w:tab/>
          <w:delText>33</w:delText>
        </w:r>
      </w:del>
    </w:p>
    <w:p w14:paraId="1B01BB10" w14:textId="7E2081D7" w:rsidR="0051544E" w:rsidDel="00A3485E" w:rsidRDefault="0051544E">
      <w:pPr>
        <w:pStyle w:val="TOC4"/>
        <w:rPr>
          <w:del w:id="472" w:author="Rapporteur" w:date="2022-05-24T15:57:00Z"/>
          <w:rFonts w:asciiTheme="minorHAnsi" w:eastAsiaTheme="minorEastAsia" w:hAnsiTheme="minorHAnsi" w:cstheme="minorBidi"/>
          <w:noProof/>
          <w:sz w:val="22"/>
          <w:szCs w:val="22"/>
          <w:lang w:eastAsia="en-GB"/>
        </w:rPr>
      </w:pPr>
      <w:del w:id="473" w:author="Rapporteur" w:date="2022-05-24T15:57:00Z">
        <w:r w:rsidRPr="0064463A" w:rsidDel="00A3485E">
          <w:rPr>
            <w:noProof/>
            <w:lang w:val="en-US"/>
          </w:rPr>
          <w:delText>6.1.6.3</w:delText>
        </w:r>
        <w:r w:rsidDel="00A3485E">
          <w:rPr>
            <w:rFonts w:asciiTheme="minorHAnsi" w:eastAsiaTheme="minorEastAsia" w:hAnsiTheme="minorHAnsi" w:cstheme="minorBidi"/>
            <w:noProof/>
            <w:sz w:val="22"/>
            <w:szCs w:val="22"/>
            <w:lang w:eastAsia="en-GB"/>
          </w:rPr>
          <w:tab/>
        </w:r>
        <w:r w:rsidRPr="0064463A" w:rsidDel="00A3485E">
          <w:rPr>
            <w:noProof/>
            <w:lang w:val="en-US"/>
          </w:rPr>
          <w:delText>Simple data types and enumerations</w:delText>
        </w:r>
        <w:r w:rsidDel="00A3485E">
          <w:rPr>
            <w:noProof/>
          </w:rPr>
          <w:tab/>
          <w:delText>34</w:delText>
        </w:r>
      </w:del>
    </w:p>
    <w:p w14:paraId="2C721314" w14:textId="664EB23F" w:rsidR="0051544E" w:rsidDel="00A3485E" w:rsidRDefault="0051544E">
      <w:pPr>
        <w:pStyle w:val="TOC5"/>
        <w:rPr>
          <w:del w:id="474" w:author="Rapporteur" w:date="2022-05-24T15:57:00Z"/>
          <w:rFonts w:asciiTheme="minorHAnsi" w:eastAsiaTheme="minorEastAsia" w:hAnsiTheme="minorHAnsi" w:cstheme="minorBidi"/>
          <w:noProof/>
          <w:sz w:val="22"/>
          <w:szCs w:val="22"/>
          <w:lang w:eastAsia="en-GB"/>
        </w:rPr>
      </w:pPr>
      <w:del w:id="475" w:author="Rapporteur" w:date="2022-05-24T15:57:00Z">
        <w:r w:rsidDel="00A3485E">
          <w:rPr>
            <w:noProof/>
          </w:rPr>
          <w:delText>6.1.6.3.1</w:delText>
        </w:r>
        <w:r w:rsidDel="00A3485E">
          <w:rPr>
            <w:rFonts w:asciiTheme="minorHAnsi" w:eastAsiaTheme="minorEastAsia" w:hAnsiTheme="minorHAnsi" w:cstheme="minorBidi"/>
            <w:noProof/>
            <w:sz w:val="22"/>
            <w:szCs w:val="22"/>
            <w:lang w:eastAsia="en-GB"/>
          </w:rPr>
          <w:tab/>
        </w:r>
        <w:r w:rsidDel="00A3485E">
          <w:rPr>
            <w:noProof/>
          </w:rPr>
          <w:delText>Introduction</w:delText>
        </w:r>
        <w:r w:rsidDel="00A3485E">
          <w:rPr>
            <w:noProof/>
          </w:rPr>
          <w:tab/>
          <w:delText>34</w:delText>
        </w:r>
      </w:del>
    </w:p>
    <w:p w14:paraId="2F52BDEF" w14:textId="1770C7C6" w:rsidR="0051544E" w:rsidDel="00A3485E" w:rsidRDefault="0051544E">
      <w:pPr>
        <w:pStyle w:val="TOC5"/>
        <w:rPr>
          <w:del w:id="476" w:author="Rapporteur" w:date="2022-05-24T15:57:00Z"/>
          <w:rFonts w:asciiTheme="minorHAnsi" w:eastAsiaTheme="minorEastAsia" w:hAnsiTheme="minorHAnsi" w:cstheme="minorBidi"/>
          <w:noProof/>
          <w:sz w:val="22"/>
          <w:szCs w:val="22"/>
          <w:lang w:eastAsia="en-GB"/>
        </w:rPr>
      </w:pPr>
      <w:del w:id="477" w:author="Rapporteur" w:date="2022-05-24T15:57:00Z">
        <w:r w:rsidDel="00A3485E">
          <w:rPr>
            <w:noProof/>
          </w:rPr>
          <w:delText>6.1.6.3.2</w:delText>
        </w:r>
        <w:r w:rsidDel="00A3485E">
          <w:rPr>
            <w:rFonts w:asciiTheme="minorHAnsi" w:eastAsiaTheme="minorEastAsia" w:hAnsiTheme="minorHAnsi" w:cstheme="minorBidi"/>
            <w:noProof/>
            <w:sz w:val="22"/>
            <w:szCs w:val="22"/>
            <w:lang w:eastAsia="en-GB"/>
          </w:rPr>
          <w:tab/>
        </w:r>
        <w:r w:rsidDel="00A3485E">
          <w:rPr>
            <w:noProof/>
          </w:rPr>
          <w:delText>Simple data types</w:delText>
        </w:r>
        <w:r w:rsidDel="00A3485E">
          <w:rPr>
            <w:noProof/>
          </w:rPr>
          <w:tab/>
          <w:delText>34</w:delText>
        </w:r>
      </w:del>
    </w:p>
    <w:p w14:paraId="144D413C" w14:textId="513A056B" w:rsidR="0051544E" w:rsidDel="00A3485E" w:rsidRDefault="0051544E">
      <w:pPr>
        <w:pStyle w:val="TOC5"/>
        <w:rPr>
          <w:del w:id="478" w:author="Rapporteur" w:date="2022-05-24T15:57:00Z"/>
          <w:rFonts w:asciiTheme="minorHAnsi" w:eastAsiaTheme="minorEastAsia" w:hAnsiTheme="minorHAnsi" w:cstheme="minorBidi"/>
          <w:noProof/>
          <w:sz w:val="22"/>
          <w:szCs w:val="22"/>
          <w:lang w:eastAsia="en-GB"/>
        </w:rPr>
      </w:pPr>
      <w:del w:id="479" w:author="Rapporteur" w:date="2022-05-24T15:57:00Z">
        <w:r w:rsidDel="00A3485E">
          <w:rPr>
            <w:noProof/>
          </w:rPr>
          <w:delText>6.1.6.3.3</w:delText>
        </w:r>
        <w:r w:rsidDel="00A3485E">
          <w:rPr>
            <w:rFonts w:asciiTheme="minorHAnsi" w:eastAsiaTheme="minorEastAsia" w:hAnsiTheme="minorHAnsi" w:cstheme="minorBidi"/>
            <w:noProof/>
            <w:sz w:val="22"/>
            <w:szCs w:val="22"/>
            <w:lang w:eastAsia="en-GB"/>
          </w:rPr>
          <w:tab/>
        </w:r>
        <w:r w:rsidDel="00A3485E">
          <w:rPr>
            <w:noProof/>
          </w:rPr>
          <w:delText>Enumeration: DistSessionState</w:delText>
        </w:r>
        <w:r w:rsidDel="00A3485E">
          <w:rPr>
            <w:noProof/>
          </w:rPr>
          <w:tab/>
          <w:delText>34</w:delText>
        </w:r>
      </w:del>
    </w:p>
    <w:p w14:paraId="72CC523E" w14:textId="62B3207F" w:rsidR="0051544E" w:rsidDel="00A3485E" w:rsidRDefault="0051544E">
      <w:pPr>
        <w:pStyle w:val="TOC5"/>
        <w:rPr>
          <w:del w:id="480" w:author="Rapporteur" w:date="2022-05-24T15:57:00Z"/>
          <w:rFonts w:asciiTheme="minorHAnsi" w:eastAsiaTheme="minorEastAsia" w:hAnsiTheme="minorHAnsi" w:cstheme="minorBidi"/>
          <w:noProof/>
          <w:sz w:val="22"/>
          <w:szCs w:val="22"/>
          <w:lang w:eastAsia="en-GB"/>
        </w:rPr>
      </w:pPr>
      <w:del w:id="481" w:author="Rapporteur" w:date="2022-05-24T15:57:00Z">
        <w:r w:rsidDel="00A3485E">
          <w:rPr>
            <w:noProof/>
          </w:rPr>
          <w:delText>6.1.6.3.4</w:delText>
        </w:r>
        <w:r w:rsidDel="00A3485E">
          <w:rPr>
            <w:rFonts w:asciiTheme="minorHAnsi" w:eastAsiaTheme="minorEastAsia" w:hAnsiTheme="minorHAnsi" w:cstheme="minorBidi"/>
            <w:noProof/>
            <w:sz w:val="22"/>
            <w:szCs w:val="22"/>
            <w:lang w:eastAsia="en-GB"/>
          </w:rPr>
          <w:tab/>
        </w:r>
        <w:r w:rsidDel="00A3485E">
          <w:rPr>
            <w:noProof/>
          </w:rPr>
          <w:delText xml:space="preserve">Enumeration: </w:delText>
        </w:r>
        <w:r w:rsidDel="00A3485E">
          <w:rPr>
            <w:noProof/>
            <w:lang w:eastAsia="zh-CN"/>
          </w:rPr>
          <w:delText>ObjDistributionOperatingMode</w:delText>
        </w:r>
        <w:r w:rsidDel="00A3485E">
          <w:rPr>
            <w:noProof/>
          </w:rPr>
          <w:tab/>
          <w:delText>34</w:delText>
        </w:r>
      </w:del>
    </w:p>
    <w:p w14:paraId="237BFE40" w14:textId="1060F05C" w:rsidR="0051544E" w:rsidDel="00A3485E" w:rsidRDefault="0051544E">
      <w:pPr>
        <w:pStyle w:val="TOC5"/>
        <w:rPr>
          <w:del w:id="482" w:author="Rapporteur" w:date="2022-05-24T15:57:00Z"/>
          <w:rFonts w:asciiTheme="minorHAnsi" w:eastAsiaTheme="minorEastAsia" w:hAnsiTheme="minorHAnsi" w:cstheme="minorBidi"/>
          <w:noProof/>
          <w:sz w:val="22"/>
          <w:szCs w:val="22"/>
          <w:lang w:eastAsia="en-GB"/>
        </w:rPr>
      </w:pPr>
      <w:del w:id="483" w:author="Rapporteur" w:date="2022-05-24T15:57:00Z">
        <w:r w:rsidDel="00A3485E">
          <w:rPr>
            <w:noProof/>
          </w:rPr>
          <w:delText>6.1.6.3.5</w:delText>
        </w:r>
        <w:r w:rsidDel="00A3485E">
          <w:rPr>
            <w:rFonts w:asciiTheme="minorHAnsi" w:eastAsiaTheme="minorEastAsia" w:hAnsiTheme="minorHAnsi" w:cstheme="minorBidi"/>
            <w:noProof/>
            <w:sz w:val="22"/>
            <w:szCs w:val="22"/>
            <w:lang w:eastAsia="en-GB"/>
          </w:rPr>
          <w:tab/>
        </w:r>
        <w:r w:rsidDel="00A3485E">
          <w:rPr>
            <w:noProof/>
          </w:rPr>
          <w:delText>Enumeration: ObjAcquisitionMethod</w:delText>
        </w:r>
        <w:r w:rsidDel="00A3485E">
          <w:rPr>
            <w:noProof/>
          </w:rPr>
          <w:tab/>
          <w:delText>34</w:delText>
        </w:r>
      </w:del>
    </w:p>
    <w:p w14:paraId="66D59C1D" w14:textId="2245FEE5" w:rsidR="0051544E" w:rsidDel="00A3485E" w:rsidRDefault="0051544E">
      <w:pPr>
        <w:pStyle w:val="TOC5"/>
        <w:rPr>
          <w:del w:id="484" w:author="Rapporteur" w:date="2022-05-24T15:57:00Z"/>
          <w:rFonts w:asciiTheme="minorHAnsi" w:eastAsiaTheme="minorEastAsia" w:hAnsiTheme="minorHAnsi" w:cstheme="minorBidi"/>
          <w:noProof/>
          <w:sz w:val="22"/>
          <w:szCs w:val="22"/>
          <w:lang w:eastAsia="en-GB"/>
        </w:rPr>
      </w:pPr>
      <w:del w:id="485" w:author="Rapporteur" w:date="2022-05-24T15:57:00Z">
        <w:r w:rsidDel="00A3485E">
          <w:rPr>
            <w:noProof/>
          </w:rPr>
          <w:delText>6.1.6.3.6</w:delText>
        </w:r>
        <w:r w:rsidDel="00A3485E">
          <w:rPr>
            <w:rFonts w:asciiTheme="minorHAnsi" w:eastAsiaTheme="minorEastAsia" w:hAnsiTheme="minorHAnsi" w:cstheme="minorBidi"/>
            <w:noProof/>
            <w:sz w:val="22"/>
            <w:szCs w:val="22"/>
            <w:lang w:eastAsia="en-GB"/>
          </w:rPr>
          <w:tab/>
        </w:r>
        <w:r w:rsidDel="00A3485E">
          <w:rPr>
            <w:noProof/>
          </w:rPr>
          <w:delText xml:space="preserve">Enumeration: </w:delText>
        </w:r>
        <w:r w:rsidDel="00A3485E">
          <w:rPr>
            <w:noProof/>
            <w:lang w:eastAsia="zh-CN"/>
          </w:rPr>
          <w:delText>PktDistributionOperatingMode</w:delText>
        </w:r>
        <w:r w:rsidDel="00A3485E">
          <w:rPr>
            <w:noProof/>
          </w:rPr>
          <w:tab/>
          <w:delText>34</w:delText>
        </w:r>
      </w:del>
    </w:p>
    <w:p w14:paraId="2BD2ED96" w14:textId="2D931591" w:rsidR="0051544E" w:rsidDel="00A3485E" w:rsidRDefault="0051544E">
      <w:pPr>
        <w:pStyle w:val="TOC5"/>
        <w:rPr>
          <w:del w:id="486" w:author="Rapporteur" w:date="2022-05-24T15:57:00Z"/>
          <w:rFonts w:asciiTheme="minorHAnsi" w:eastAsiaTheme="minorEastAsia" w:hAnsiTheme="minorHAnsi" w:cstheme="minorBidi"/>
          <w:noProof/>
          <w:sz w:val="22"/>
          <w:szCs w:val="22"/>
          <w:lang w:eastAsia="en-GB"/>
        </w:rPr>
      </w:pPr>
      <w:del w:id="487" w:author="Rapporteur" w:date="2022-05-24T15:57:00Z">
        <w:r w:rsidDel="00A3485E">
          <w:rPr>
            <w:noProof/>
          </w:rPr>
          <w:delText>6.1.6.3.7</w:delText>
        </w:r>
        <w:r w:rsidDel="00A3485E">
          <w:rPr>
            <w:rFonts w:asciiTheme="minorHAnsi" w:eastAsiaTheme="minorEastAsia" w:hAnsiTheme="minorHAnsi" w:cstheme="minorBidi"/>
            <w:noProof/>
            <w:sz w:val="22"/>
            <w:szCs w:val="22"/>
            <w:lang w:eastAsia="en-GB"/>
          </w:rPr>
          <w:tab/>
        </w:r>
        <w:r w:rsidDel="00A3485E">
          <w:rPr>
            <w:noProof/>
          </w:rPr>
          <w:delText>Enumeration: DistSessionEventType</w:delText>
        </w:r>
        <w:r w:rsidDel="00A3485E">
          <w:rPr>
            <w:noProof/>
          </w:rPr>
          <w:tab/>
          <w:delText>35</w:delText>
        </w:r>
      </w:del>
    </w:p>
    <w:p w14:paraId="55F1604B" w14:textId="71295023" w:rsidR="0051544E" w:rsidDel="00A3485E" w:rsidRDefault="0051544E">
      <w:pPr>
        <w:pStyle w:val="TOC4"/>
        <w:rPr>
          <w:del w:id="488" w:author="Rapporteur" w:date="2022-05-24T15:57:00Z"/>
          <w:rFonts w:asciiTheme="minorHAnsi" w:eastAsiaTheme="minorEastAsia" w:hAnsiTheme="minorHAnsi" w:cstheme="minorBidi"/>
          <w:noProof/>
          <w:sz w:val="22"/>
          <w:szCs w:val="22"/>
          <w:lang w:eastAsia="en-GB"/>
        </w:rPr>
      </w:pPr>
      <w:del w:id="489" w:author="Rapporteur" w:date="2022-05-24T15:57:00Z">
        <w:r w:rsidRPr="0064463A" w:rsidDel="00A3485E">
          <w:rPr>
            <w:noProof/>
            <w:lang w:val="en-US"/>
          </w:rPr>
          <w:delText>6.1.6.4</w:delText>
        </w:r>
        <w:r w:rsidDel="00A3485E">
          <w:rPr>
            <w:rFonts w:asciiTheme="minorHAnsi" w:eastAsiaTheme="minorEastAsia" w:hAnsiTheme="minorHAnsi" w:cstheme="minorBidi"/>
            <w:noProof/>
            <w:sz w:val="22"/>
            <w:szCs w:val="22"/>
            <w:lang w:eastAsia="en-GB"/>
          </w:rPr>
          <w:tab/>
        </w:r>
        <w:r w:rsidDel="00A3485E">
          <w:rPr>
            <w:noProof/>
            <w:lang w:eastAsia="zh-CN"/>
          </w:rPr>
          <w:delText>Data types describing alternative data types or combinations of data types</w:delText>
        </w:r>
        <w:r w:rsidDel="00A3485E">
          <w:rPr>
            <w:noProof/>
          </w:rPr>
          <w:tab/>
          <w:delText>35</w:delText>
        </w:r>
      </w:del>
    </w:p>
    <w:p w14:paraId="2807FE0E" w14:textId="08FB08D4" w:rsidR="0051544E" w:rsidDel="00A3485E" w:rsidRDefault="0051544E">
      <w:pPr>
        <w:pStyle w:val="TOC4"/>
        <w:rPr>
          <w:del w:id="490" w:author="Rapporteur" w:date="2022-05-24T15:57:00Z"/>
          <w:rFonts w:asciiTheme="minorHAnsi" w:eastAsiaTheme="minorEastAsia" w:hAnsiTheme="minorHAnsi" w:cstheme="minorBidi"/>
          <w:noProof/>
          <w:sz w:val="22"/>
          <w:szCs w:val="22"/>
          <w:lang w:eastAsia="en-GB"/>
        </w:rPr>
      </w:pPr>
      <w:del w:id="491" w:author="Rapporteur" w:date="2022-05-24T15:57:00Z">
        <w:r w:rsidDel="00A3485E">
          <w:rPr>
            <w:noProof/>
          </w:rPr>
          <w:delText>6.1.6.5</w:delText>
        </w:r>
        <w:r w:rsidDel="00A3485E">
          <w:rPr>
            <w:rFonts w:asciiTheme="minorHAnsi" w:eastAsiaTheme="minorEastAsia" w:hAnsiTheme="minorHAnsi" w:cstheme="minorBidi"/>
            <w:noProof/>
            <w:sz w:val="22"/>
            <w:szCs w:val="22"/>
            <w:lang w:eastAsia="en-GB"/>
          </w:rPr>
          <w:tab/>
        </w:r>
        <w:r w:rsidDel="00A3485E">
          <w:rPr>
            <w:noProof/>
          </w:rPr>
          <w:delText>Binary data</w:delText>
        </w:r>
        <w:r w:rsidDel="00A3485E">
          <w:rPr>
            <w:noProof/>
          </w:rPr>
          <w:tab/>
          <w:delText>35</w:delText>
        </w:r>
      </w:del>
    </w:p>
    <w:p w14:paraId="55AA2CA3" w14:textId="69931B87" w:rsidR="0051544E" w:rsidDel="00A3485E" w:rsidRDefault="0051544E">
      <w:pPr>
        <w:pStyle w:val="TOC3"/>
        <w:rPr>
          <w:del w:id="492" w:author="Rapporteur" w:date="2022-05-24T15:57:00Z"/>
          <w:rFonts w:asciiTheme="minorHAnsi" w:eastAsiaTheme="minorEastAsia" w:hAnsiTheme="minorHAnsi" w:cstheme="minorBidi"/>
          <w:noProof/>
          <w:sz w:val="22"/>
          <w:szCs w:val="22"/>
          <w:lang w:eastAsia="en-GB"/>
        </w:rPr>
      </w:pPr>
      <w:del w:id="493" w:author="Rapporteur" w:date="2022-05-24T15:57:00Z">
        <w:r w:rsidDel="00A3485E">
          <w:rPr>
            <w:noProof/>
          </w:rPr>
          <w:delText>6.1.7</w:delText>
        </w:r>
        <w:r w:rsidDel="00A3485E">
          <w:rPr>
            <w:rFonts w:asciiTheme="minorHAnsi" w:eastAsiaTheme="minorEastAsia" w:hAnsiTheme="minorHAnsi" w:cstheme="minorBidi"/>
            <w:noProof/>
            <w:sz w:val="22"/>
            <w:szCs w:val="22"/>
            <w:lang w:eastAsia="en-GB"/>
          </w:rPr>
          <w:tab/>
        </w:r>
        <w:r w:rsidDel="00A3485E">
          <w:rPr>
            <w:noProof/>
          </w:rPr>
          <w:delText>Error Handling</w:delText>
        </w:r>
        <w:r w:rsidDel="00A3485E">
          <w:rPr>
            <w:noProof/>
          </w:rPr>
          <w:tab/>
          <w:delText>35</w:delText>
        </w:r>
      </w:del>
    </w:p>
    <w:p w14:paraId="7C7F42FA" w14:textId="3515B7C1" w:rsidR="0051544E" w:rsidDel="00A3485E" w:rsidRDefault="0051544E">
      <w:pPr>
        <w:pStyle w:val="TOC4"/>
        <w:rPr>
          <w:del w:id="494" w:author="Rapporteur" w:date="2022-05-24T15:57:00Z"/>
          <w:rFonts w:asciiTheme="minorHAnsi" w:eastAsiaTheme="minorEastAsia" w:hAnsiTheme="minorHAnsi" w:cstheme="minorBidi"/>
          <w:noProof/>
          <w:sz w:val="22"/>
          <w:szCs w:val="22"/>
          <w:lang w:eastAsia="en-GB"/>
        </w:rPr>
      </w:pPr>
      <w:del w:id="495" w:author="Rapporteur" w:date="2022-05-24T15:57:00Z">
        <w:r w:rsidDel="00A3485E">
          <w:rPr>
            <w:noProof/>
          </w:rPr>
          <w:delText>6.1.7.1</w:delText>
        </w:r>
        <w:r w:rsidDel="00A3485E">
          <w:rPr>
            <w:rFonts w:asciiTheme="minorHAnsi" w:eastAsiaTheme="minorEastAsia" w:hAnsiTheme="minorHAnsi" w:cstheme="minorBidi"/>
            <w:noProof/>
            <w:sz w:val="22"/>
            <w:szCs w:val="22"/>
            <w:lang w:eastAsia="en-GB"/>
          </w:rPr>
          <w:tab/>
        </w:r>
        <w:r w:rsidDel="00A3485E">
          <w:rPr>
            <w:noProof/>
          </w:rPr>
          <w:delText>General</w:delText>
        </w:r>
        <w:r w:rsidDel="00A3485E">
          <w:rPr>
            <w:noProof/>
          </w:rPr>
          <w:tab/>
          <w:delText>35</w:delText>
        </w:r>
      </w:del>
    </w:p>
    <w:p w14:paraId="393961E3" w14:textId="0BA095E0" w:rsidR="0051544E" w:rsidDel="00A3485E" w:rsidRDefault="0051544E">
      <w:pPr>
        <w:pStyle w:val="TOC4"/>
        <w:rPr>
          <w:del w:id="496" w:author="Rapporteur" w:date="2022-05-24T15:57:00Z"/>
          <w:rFonts w:asciiTheme="minorHAnsi" w:eastAsiaTheme="minorEastAsia" w:hAnsiTheme="minorHAnsi" w:cstheme="minorBidi"/>
          <w:noProof/>
          <w:sz w:val="22"/>
          <w:szCs w:val="22"/>
          <w:lang w:eastAsia="en-GB"/>
        </w:rPr>
      </w:pPr>
      <w:del w:id="497" w:author="Rapporteur" w:date="2022-05-24T15:57:00Z">
        <w:r w:rsidDel="00A3485E">
          <w:rPr>
            <w:noProof/>
          </w:rPr>
          <w:delText>6.1.7.2</w:delText>
        </w:r>
        <w:r w:rsidDel="00A3485E">
          <w:rPr>
            <w:rFonts w:asciiTheme="minorHAnsi" w:eastAsiaTheme="minorEastAsia" w:hAnsiTheme="minorHAnsi" w:cstheme="minorBidi"/>
            <w:noProof/>
            <w:sz w:val="22"/>
            <w:szCs w:val="22"/>
            <w:lang w:eastAsia="en-GB"/>
          </w:rPr>
          <w:tab/>
        </w:r>
        <w:r w:rsidDel="00A3485E">
          <w:rPr>
            <w:noProof/>
          </w:rPr>
          <w:delText>Protocol Errors</w:delText>
        </w:r>
        <w:r w:rsidDel="00A3485E">
          <w:rPr>
            <w:noProof/>
          </w:rPr>
          <w:tab/>
          <w:delText>35</w:delText>
        </w:r>
      </w:del>
    </w:p>
    <w:p w14:paraId="696D1F0C" w14:textId="71139739" w:rsidR="0051544E" w:rsidDel="00A3485E" w:rsidRDefault="0051544E">
      <w:pPr>
        <w:pStyle w:val="TOC4"/>
        <w:rPr>
          <w:del w:id="498" w:author="Rapporteur" w:date="2022-05-24T15:57:00Z"/>
          <w:rFonts w:asciiTheme="minorHAnsi" w:eastAsiaTheme="minorEastAsia" w:hAnsiTheme="minorHAnsi" w:cstheme="minorBidi"/>
          <w:noProof/>
          <w:sz w:val="22"/>
          <w:szCs w:val="22"/>
          <w:lang w:eastAsia="en-GB"/>
        </w:rPr>
      </w:pPr>
      <w:del w:id="499" w:author="Rapporteur" w:date="2022-05-24T15:57:00Z">
        <w:r w:rsidDel="00A3485E">
          <w:rPr>
            <w:noProof/>
          </w:rPr>
          <w:delText>6.1.7.3</w:delText>
        </w:r>
        <w:r w:rsidDel="00A3485E">
          <w:rPr>
            <w:rFonts w:asciiTheme="minorHAnsi" w:eastAsiaTheme="minorEastAsia" w:hAnsiTheme="minorHAnsi" w:cstheme="minorBidi"/>
            <w:noProof/>
            <w:sz w:val="22"/>
            <w:szCs w:val="22"/>
            <w:lang w:eastAsia="en-GB"/>
          </w:rPr>
          <w:tab/>
        </w:r>
        <w:r w:rsidDel="00A3485E">
          <w:rPr>
            <w:noProof/>
          </w:rPr>
          <w:delText>Application Errors</w:delText>
        </w:r>
        <w:r w:rsidDel="00A3485E">
          <w:rPr>
            <w:noProof/>
          </w:rPr>
          <w:tab/>
          <w:delText>35</w:delText>
        </w:r>
      </w:del>
    </w:p>
    <w:p w14:paraId="1A4D0A8B" w14:textId="7150A72B" w:rsidR="0051544E" w:rsidDel="00A3485E" w:rsidRDefault="0051544E">
      <w:pPr>
        <w:pStyle w:val="TOC3"/>
        <w:rPr>
          <w:del w:id="500" w:author="Rapporteur" w:date="2022-05-24T15:57:00Z"/>
          <w:rFonts w:asciiTheme="minorHAnsi" w:eastAsiaTheme="minorEastAsia" w:hAnsiTheme="minorHAnsi" w:cstheme="minorBidi"/>
          <w:noProof/>
          <w:sz w:val="22"/>
          <w:szCs w:val="22"/>
          <w:lang w:eastAsia="en-GB"/>
        </w:rPr>
      </w:pPr>
      <w:del w:id="501" w:author="Rapporteur" w:date="2022-05-24T15:57:00Z">
        <w:r w:rsidDel="00A3485E">
          <w:rPr>
            <w:noProof/>
          </w:rPr>
          <w:delText>6.1.8</w:delText>
        </w:r>
        <w:r w:rsidDel="00A3485E">
          <w:rPr>
            <w:rFonts w:asciiTheme="minorHAnsi" w:eastAsiaTheme="minorEastAsia" w:hAnsiTheme="minorHAnsi" w:cstheme="minorBidi"/>
            <w:noProof/>
            <w:sz w:val="22"/>
            <w:szCs w:val="22"/>
            <w:lang w:eastAsia="en-GB"/>
          </w:rPr>
          <w:tab/>
        </w:r>
        <w:r w:rsidDel="00A3485E">
          <w:rPr>
            <w:noProof/>
            <w:lang w:eastAsia="zh-CN"/>
          </w:rPr>
          <w:delText>Feature negotiation</w:delText>
        </w:r>
        <w:r w:rsidDel="00A3485E">
          <w:rPr>
            <w:noProof/>
          </w:rPr>
          <w:tab/>
          <w:delText>36</w:delText>
        </w:r>
      </w:del>
    </w:p>
    <w:p w14:paraId="189A41A7" w14:textId="39733EFC" w:rsidR="0051544E" w:rsidDel="00A3485E" w:rsidRDefault="0051544E">
      <w:pPr>
        <w:pStyle w:val="TOC3"/>
        <w:rPr>
          <w:del w:id="502" w:author="Rapporteur" w:date="2022-05-24T15:57:00Z"/>
          <w:rFonts w:asciiTheme="minorHAnsi" w:eastAsiaTheme="minorEastAsia" w:hAnsiTheme="minorHAnsi" w:cstheme="minorBidi"/>
          <w:noProof/>
          <w:sz w:val="22"/>
          <w:szCs w:val="22"/>
          <w:lang w:eastAsia="en-GB"/>
        </w:rPr>
      </w:pPr>
      <w:del w:id="503" w:author="Rapporteur" w:date="2022-05-24T15:57:00Z">
        <w:r w:rsidDel="00A3485E">
          <w:rPr>
            <w:noProof/>
          </w:rPr>
          <w:delText>6.1.9</w:delText>
        </w:r>
        <w:r w:rsidDel="00A3485E">
          <w:rPr>
            <w:rFonts w:asciiTheme="minorHAnsi" w:eastAsiaTheme="minorEastAsia" w:hAnsiTheme="minorHAnsi" w:cstheme="minorBidi"/>
            <w:noProof/>
            <w:sz w:val="22"/>
            <w:szCs w:val="22"/>
            <w:lang w:eastAsia="en-GB"/>
          </w:rPr>
          <w:tab/>
        </w:r>
        <w:r w:rsidDel="00A3485E">
          <w:rPr>
            <w:noProof/>
          </w:rPr>
          <w:delText>Security</w:delText>
        </w:r>
        <w:r w:rsidDel="00A3485E">
          <w:rPr>
            <w:noProof/>
          </w:rPr>
          <w:tab/>
          <w:delText>36</w:delText>
        </w:r>
      </w:del>
    </w:p>
    <w:p w14:paraId="70D55E42" w14:textId="37A82D57" w:rsidR="0051544E" w:rsidDel="00A3485E" w:rsidRDefault="0051544E" w:rsidP="0051544E">
      <w:pPr>
        <w:pStyle w:val="TOC8"/>
        <w:rPr>
          <w:del w:id="504" w:author="Rapporteur" w:date="2022-05-24T15:57:00Z"/>
          <w:rFonts w:asciiTheme="minorHAnsi" w:eastAsiaTheme="minorEastAsia" w:hAnsiTheme="minorHAnsi" w:cstheme="minorBidi"/>
          <w:b w:val="0"/>
          <w:noProof/>
          <w:szCs w:val="22"/>
          <w:lang w:eastAsia="en-GB"/>
        </w:rPr>
      </w:pPr>
      <w:del w:id="505" w:author="Rapporteur" w:date="2022-05-24T15:57:00Z">
        <w:r w:rsidDel="00A3485E">
          <w:rPr>
            <w:noProof/>
          </w:rPr>
          <w:delText>Annex A (normative): OpenAPI specification</w:delText>
        </w:r>
        <w:r w:rsidDel="00A3485E">
          <w:rPr>
            <w:noProof/>
          </w:rPr>
          <w:tab/>
          <w:delText>37</w:delText>
        </w:r>
      </w:del>
    </w:p>
    <w:p w14:paraId="448E0BD4" w14:textId="228A5C58" w:rsidR="0051544E" w:rsidDel="00A3485E" w:rsidRDefault="0051544E">
      <w:pPr>
        <w:pStyle w:val="TOC1"/>
        <w:rPr>
          <w:del w:id="506" w:author="Rapporteur" w:date="2022-05-24T15:57:00Z"/>
          <w:rFonts w:asciiTheme="minorHAnsi" w:eastAsiaTheme="minorEastAsia" w:hAnsiTheme="minorHAnsi" w:cstheme="minorBidi"/>
          <w:noProof/>
          <w:szCs w:val="22"/>
          <w:lang w:eastAsia="en-GB"/>
        </w:rPr>
      </w:pPr>
      <w:del w:id="507" w:author="Rapporteur" w:date="2022-05-24T15:57:00Z">
        <w:r w:rsidDel="00A3485E">
          <w:rPr>
            <w:noProof/>
          </w:rPr>
          <w:delText>A.1</w:delText>
        </w:r>
        <w:r w:rsidDel="00A3485E">
          <w:rPr>
            <w:rFonts w:asciiTheme="minorHAnsi" w:eastAsiaTheme="minorEastAsia" w:hAnsiTheme="minorHAnsi" w:cstheme="minorBidi"/>
            <w:noProof/>
            <w:szCs w:val="22"/>
            <w:lang w:eastAsia="en-GB"/>
          </w:rPr>
          <w:tab/>
        </w:r>
        <w:r w:rsidDel="00A3485E">
          <w:rPr>
            <w:noProof/>
          </w:rPr>
          <w:delText>General</w:delText>
        </w:r>
        <w:r w:rsidDel="00A3485E">
          <w:rPr>
            <w:noProof/>
          </w:rPr>
          <w:tab/>
          <w:delText>37</w:delText>
        </w:r>
      </w:del>
    </w:p>
    <w:p w14:paraId="1868959E" w14:textId="2B1A9BA4" w:rsidR="0051544E" w:rsidDel="00A3485E" w:rsidRDefault="0051544E">
      <w:pPr>
        <w:pStyle w:val="TOC1"/>
        <w:rPr>
          <w:del w:id="508" w:author="Rapporteur" w:date="2022-05-24T15:57:00Z"/>
          <w:rFonts w:asciiTheme="minorHAnsi" w:eastAsiaTheme="minorEastAsia" w:hAnsiTheme="minorHAnsi" w:cstheme="minorBidi"/>
          <w:noProof/>
          <w:szCs w:val="22"/>
          <w:lang w:eastAsia="en-GB"/>
        </w:rPr>
      </w:pPr>
      <w:del w:id="509" w:author="Rapporteur" w:date="2022-05-24T15:57:00Z">
        <w:r w:rsidDel="00A3485E">
          <w:rPr>
            <w:noProof/>
          </w:rPr>
          <w:delText>A.2</w:delText>
        </w:r>
        <w:r w:rsidDel="00A3485E">
          <w:rPr>
            <w:rFonts w:asciiTheme="minorHAnsi" w:eastAsiaTheme="minorEastAsia" w:hAnsiTheme="minorHAnsi" w:cstheme="minorBidi"/>
            <w:noProof/>
            <w:szCs w:val="22"/>
            <w:lang w:eastAsia="en-GB"/>
          </w:rPr>
          <w:tab/>
        </w:r>
        <w:r w:rsidDel="00A3485E">
          <w:rPr>
            <w:noProof/>
            <w:lang w:eastAsia="zh-CN"/>
          </w:rPr>
          <w:delText>Nmbstf_MBSDistributionSession</w:delText>
        </w:r>
        <w:r w:rsidDel="00A3485E">
          <w:rPr>
            <w:noProof/>
          </w:rPr>
          <w:delText xml:space="preserve"> API</w:delText>
        </w:r>
        <w:r w:rsidDel="00A3485E">
          <w:rPr>
            <w:noProof/>
          </w:rPr>
          <w:tab/>
          <w:delText>37</w:delText>
        </w:r>
      </w:del>
    </w:p>
    <w:p w14:paraId="7F407A74" w14:textId="62227118" w:rsidR="0051544E" w:rsidDel="00A3485E" w:rsidRDefault="0051544E" w:rsidP="0051544E">
      <w:pPr>
        <w:pStyle w:val="TOC8"/>
        <w:rPr>
          <w:del w:id="510" w:author="Rapporteur" w:date="2022-05-24T15:57:00Z"/>
          <w:rFonts w:asciiTheme="minorHAnsi" w:eastAsiaTheme="minorEastAsia" w:hAnsiTheme="minorHAnsi" w:cstheme="minorBidi"/>
          <w:b w:val="0"/>
          <w:noProof/>
          <w:szCs w:val="22"/>
          <w:lang w:eastAsia="en-GB"/>
        </w:rPr>
      </w:pPr>
      <w:del w:id="511" w:author="Rapporteur" w:date="2022-05-24T15:57:00Z">
        <w:r w:rsidDel="00A3485E">
          <w:rPr>
            <w:noProof/>
          </w:rPr>
          <w:delText>Annex B (informative): Change history</w:delText>
        </w:r>
        <w:r w:rsidDel="00A3485E">
          <w:rPr>
            <w:noProof/>
          </w:rPr>
          <w:tab/>
          <w:delText>46</w:delText>
        </w:r>
      </w:del>
    </w:p>
    <w:p w14:paraId="7CD6A724" w14:textId="67A6ACD9"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512" w:name="foreword"/>
      <w:bookmarkStart w:id="513" w:name="_Toc2086433"/>
      <w:bookmarkStart w:id="514" w:name="_Toc35971368"/>
      <w:bookmarkStart w:id="515" w:name="_Toc98500862"/>
      <w:bookmarkStart w:id="516" w:name="_Toc104297778"/>
      <w:bookmarkStart w:id="517" w:name="_Toc104300089"/>
      <w:bookmarkStart w:id="518" w:name="_Toc104300245"/>
      <w:bookmarkEnd w:id="512"/>
      <w:r w:rsidRPr="004D3578">
        <w:lastRenderedPageBreak/>
        <w:t>Foreword</w:t>
      </w:r>
      <w:bookmarkEnd w:id="513"/>
      <w:bookmarkEnd w:id="514"/>
      <w:bookmarkEnd w:id="515"/>
      <w:bookmarkEnd w:id="516"/>
      <w:bookmarkEnd w:id="517"/>
      <w:bookmarkEnd w:id="518"/>
    </w:p>
    <w:p w14:paraId="429B4BB3" w14:textId="77777777" w:rsidR="00080512" w:rsidRPr="004D3578" w:rsidRDefault="00080512">
      <w:r w:rsidRPr="004D3578">
        <w:t>This Techni</w:t>
      </w:r>
      <w:r w:rsidRPr="008A6D4A">
        <w:t xml:space="preserve">cal </w:t>
      </w:r>
      <w:bookmarkStart w:id="519" w:name="spectype3"/>
      <w:r w:rsidRPr="008A6D4A">
        <w:t>Specification</w:t>
      </w:r>
      <w:bookmarkEnd w:id="5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520" w:name="introduction"/>
      <w:bookmarkEnd w:id="520"/>
    </w:p>
    <w:p w14:paraId="06693C59" w14:textId="77777777" w:rsidR="008A6D4A" w:rsidRPr="004D3578" w:rsidRDefault="008A6D4A" w:rsidP="007A4424">
      <w:pPr>
        <w:pStyle w:val="Heading1"/>
      </w:pPr>
      <w:r w:rsidRPr="004D3578">
        <w:br w:type="page"/>
      </w:r>
      <w:bookmarkStart w:id="521" w:name="_Toc510696578"/>
      <w:bookmarkStart w:id="522" w:name="_Toc35971370"/>
      <w:bookmarkStart w:id="523" w:name="_Toc98500864"/>
      <w:bookmarkStart w:id="524" w:name="_Toc104297779"/>
      <w:bookmarkStart w:id="525" w:name="_Toc104300090"/>
      <w:bookmarkStart w:id="526" w:name="_Toc104300246"/>
      <w:r w:rsidRPr="004D3578">
        <w:lastRenderedPageBreak/>
        <w:t>1</w:t>
      </w:r>
      <w:r w:rsidRPr="004D3578">
        <w:tab/>
        <w:t>Scope</w:t>
      </w:r>
      <w:bookmarkEnd w:id="521"/>
      <w:bookmarkEnd w:id="522"/>
      <w:bookmarkEnd w:id="523"/>
      <w:bookmarkEnd w:id="524"/>
      <w:bookmarkEnd w:id="525"/>
      <w:bookmarkEnd w:id="526"/>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527" w:name="_Toc510696579"/>
      <w:bookmarkStart w:id="528" w:name="_Toc35971371"/>
      <w:bookmarkStart w:id="529" w:name="_Toc98500865"/>
      <w:bookmarkStart w:id="530" w:name="_Toc104297780"/>
      <w:bookmarkStart w:id="531" w:name="_Toc104300091"/>
      <w:bookmarkStart w:id="532" w:name="_Toc104300247"/>
      <w:r w:rsidRPr="004D3578">
        <w:t>2</w:t>
      </w:r>
      <w:r w:rsidRPr="004D3578">
        <w:tab/>
        <w:t>References</w:t>
      </w:r>
      <w:bookmarkEnd w:id="527"/>
      <w:bookmarkEnd w:id="528"/>
      <w:bookmarkEnd w:id="529"/>
      <w:bookmarkEnd w:id="530"/>
      <w:bookmarkEnd w:id="531"/>
      <w:bookmarkEnd w:id="53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533"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533"/>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77777777" w:rsidR="00D74951" w:rsidRDefault="008A6D4A" w:rsidP="00D74951">
      <w:pPr>
        <w:pStyle w:val="EX"/>
      </w:pPr>
      <w:r>
        <w:t>[13]</w:t>
      </w:r>
      <w:r>
        <w:tab/>
        <w:t>IETF RFC 7807: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6DE4944A" w14:textId="77777777" w:rsidR="00E74A29" w:rsidRDefault="00E74A29" w:rsidP="00E74A2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77777777" w:rsidR="008A6D4A" w:rsidRDefault="008A6D4A" w:rsidP="008A6D4A">
      <w:pPr>
        <w:pStyle w:val="EX"/>
      </w:pPr>
    </w:p>
    <w:p w14:paraId="2CA89716" w14:textId="77777777" w:rsidR="008A6D4A" w:rsidRPr="004D3578" w:rsidRDefault="008A6D4A" w:rsidP="007A4424">
      <w:pPr>
        <w:pStyle w:val="Heading1"/>
      </w:pPr>
      <w:bookmarkStart w:id="534" w:name="_Toc510696580"/>
      <w:bookmarkStart w:id="535" w:name="_Toc35971372"/>
      <w:bookmarkStart w:id="536" w:name="_Toc98500866"/>
      <w:bookmarkStart w:id="537" w:name="_Toc104297781"/>
      <w:bookmarkStart w:id="538" w:name="_Toc104300092"/>
      <w:bookmarkStart w:id="539" w:name="_Toc104300248"/>
      <w:r w:rsidRPr="004D3578">
        <w:lastRenderedPageBreak/>
        <w:t>3</w:t>
      </w:r>
      <w:r w:rsidRPr="004D3578">
        <w:tab/>
        <w:t>Definitions, symbols and abbreviations</w:t>
      </w:r>
      <w:bookmarkEnd w:id="534"/>
      <w:bookmarkEnd w:id="535"/>
      <w:bookmarkEnd w:id="536"/>
      <w:bookmarkEnd w:id="537"/>
      <w:bookmarkEnd w:id="538"/>
      <w:bookmarkEnd w:id="539"/>
    </w:p>
    <w:p w14:paraId="5AB8F883" w14:textId="77777777" w:rsidR="008A6D4A" w:rsidRPr="004D3578" w:rsidRDefault="008A6D4A" w:rsidP="007A4424">
      <w:pPr>
        <w:pStyle w:val="Heading2"/>
      </w:pPr>
      <w:bookmarkStart w:id="540" w:name="_Toc510696581"/>
      <w:bookmarkStart w:id="541" w:name="_Toc35971373"/>
      <w:bookmarkStart w:id="542" w:name="_Toc98500867"/>
      <w:bookmarkStart w:id="543" w:name="_Toc104297782"/>
      <w:bookmarkStart w:id="544" w:name="_Toc104300093"/>
      <w:bookmarkStart w:id="545" w:name="_Toc104300249"/>
      <w:r w:rsidRPr="004D3578">
        <w:t>3.1</w:t>
      </w:r>
      <w:r w:rsidRPr="004D3578">
        <w:tab/>
        <w:t>Definitions</w:t>
      </w:r>
      <w:bookmarkEnd w:id="540"/>
      <w:bookmarkEnd w:id="541"/>
      <w:bookmarkEnd w:id="542"/>
      <w:bookmarkEnd w:id="543"/>
      <w:bookmarkEnd w:id="544"/>
      <w:bookmarkEnd w:id="545"/>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546" w:name="_Toc510696582"/>
      <w:bookmarkStart w:id="547" w:name="_Toc35971374"/>
      <w:bookmarkStart w:id="548" w:name="_Toc98500868"/>
      <w:bookmarkStart w:id="549" w:name="_Toc104297783"/>
      <w:bookmarkStart w:id="550" w:name="_Toc104300094"/>
      <w:bookmarkStart w:id="551" w:name="_Toc104300250"/>
      <w:r w:rsidRPr="004D3578">
        <w:t>3.2</w:t>
      </w:r>
      <w:r w:rsidRPr="004D3578">
        <w:tab/>
        <w:t>Symbols</w:t>
      </w:r>
      <w:bookmarkEnd w:id="546"/>
      <w:bookmarkEnd w:id="547"/>
      <w:bookmarkEnd w:id="548"/>
      <w:bookmarkEnd w:id="549"/>
      <w:bookmarkEnd w:id="550"/>
      <w:bookmarkEnd w:id="551"/>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52" w:name="_Toc510696583"/>
      <w:bookmarkStart w:id="553" w:name="_Toc35971375"/>
      <w:bookmarkStart w:id="554" w:name="_Toc98500869"/>
      <w:bookmarkStart w:id="555" w:name="_Toc104297784"/>
      <w:bookmarkStart w:id="556" w:name="_Toc104300095"/>
      <w:bookmarkStart w:id="557" w:name="_Toc104300251"/>
      <w:r w:rsidRPr="004D3578">
        <w:t>3.3</w:t>
      </w:r>
      <w:r w:rsidRPr="004D3578">
        <w:tab/>
        <w:t>Abbreviations</w:t>
      </w:r>
      <w:bookmarkEnd w:id="552"/>
      <w:bookmarkEnd w:id="553"/>
      <w:bookmarkEnd w:id="554"/>
      <w:bookmarkEnd w:id="555"/>
      <w:bookmarkEnd w:id="556"/>
      <w:bookmarkEnd w:id="557"/>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603318EF" w14:textId="77777777" w:rsidR="00E91D33" w:rsidRPr="00052626" w:rsidRDefault="00E91D33" w:rsidP="00E91D33">
      <w:pPr>
        <w:pStyle w:val="EW"/>
      </w:pPr>
      <w:r w:rsidRPr="00052626">
        <w:t>TMGI</w:t>
      </w:r>
      <w:r w:rsidRPr="00052626">
        <w:tab/>
        <w:t xml:space="preserve">Temporary Mobile Group Identity </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558" w:name="_Toc510696584"/>
      <w:bookmarkStart w:id="559" w:name="_Toc35971376"/>
      <w:bookmarkStart w:id="560" w:name="_Toc98500870"/>
      <w:bookmarkStart w:id="561" w:name="_Toc104297785"/>
      <w:bookmarkStart w:id="562" w:name="_Toc104300096"/>
      <w:bookmarkStart w:id="563" w:name="_Toc104300252"/>
      <w:r w:rsidRPr="004D3578">
        <w:t>4</w:t>
      </w:r>
      <w:r w:rsidRPr="004D3578">
        <w:tab/>
      </w:r>
      <w:r>
        <w:t>Overview</w:t>
      </w:r>
      <w:bookmarkEnd w:id="558"/>
      <w:bookmarkEnd w:id="559"/>
      <w:bookmarkEnd w:id="560"/>
      <w:bookmarkEnd w:id="561"/>
      <w:bookmarkEnd w:id="562"/>
      <w:bookmarkEnd w:id="563"/>
    </w:p>
    <w:p w14:paraId="71408AC6" w14:textId="0FDED35C" w:rsidR="009A0E82" w:rsidRPr="00127E7B" w:rsidRDefault="009A0E82" w:rsidP="009A0E82">
      <w:pPr>
        <w:pStyle w:val="Heading2"/>
        <w:rPr>
          <w:lang w:eastAsia="zh-CN"/>
        </w:rPr>
      </w:pPr>
      <w:bookmarkStart w:id="564" w:name="_Toc93868940"/>
      <w:bookmarkStart w:id="565" w:name="_Toc97040951"/>
      <w:bookmarkStart w:id="566" w:name="_Toc104297786"/>
      <w:bookmarkStart w:id="567" w:name="_Toc104300097"/>
      <w:bookmarkStart w:id="568" w:name="_Toc104300253"/>
      <w:r>
        <w:rPr>
          <w:rFonts w:hint="eastAsia"/>
          <w:lang w:eastAsia="zh-CN"/>
        </w:rPr>
        <w:t>4</w:t>
      </w:r>
      <w:r w:rsidRPr="00127E7B">
        <w:t>.</w:t>
      </w:r>
      <w:r>
        <w:t>1</w:t>
      </w:r>
      <w:r w:rsidRPr="00127E7B">
        <w:tab/>
      </w:r>
      <w:r>
        <w:rPr>
          <w:lang w:eastAsia="zh-CN"/>
        </w:rPr>
        <w:t>General</w:t>
      </w:r>
      <w:bookmarkEnd w:id="564"/>
      <w:bookmarkEnd w:id="565"/>
      <w:bookmarkEnd w:id="566"/>
      <w:bookmarkEnd w:id="567"/>
      <w:bookmarkEnd w:id="568"/>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9.65pt;height:128.75pt" o:ole="">
            <v:imagedata r:id="rId12" o:title=""/>
          </v:shape>
          <o:OLEObject Type="Embed" ProgID="Visio.Drawing.11" ShapeID="_x0000_i1027" DrawAspect="Content" ObjectID="_1715163303" r:id="rId13"/>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569" w:name="_Toc510696585"/>
      <w:bookmarkStart w:id="570" w:name="_Toc35971377"/>
      <w:bookmarkStart w:id="571" w:name="_Toc98500871"/>
      <w:bookmarkStart w:id="572" w:name="_Toc104297787"/>
      <w:bookmarkStart w:id="573" w:name="_Toc104300098"/>
      <w:bookmarkStart w:id="574" w:name="_Toc104300254"/>
      <w:r>
        <w:t>5</w:t>
      </w:r>
      <w:r w:rsidRPr="004D3578">
        <w:tab/>
      </w:r>
      <w:r>
        <w:t xml:space="preserve">Services offered by the </w:t>
      </w:r>
      <w:bookmarkEnd w:id="569"/>
      <w:bookmarkEnd w:id="570"/>
      <w:r w:rsidR="00A14257">
        <w:t>MBSTF</w:t>
      </w:r>
      <w:bookmarkEnd w:id="571"/>
      <w:bookmarkEnd w:id="572"/>
      <w:bookmarkEnd w:id="573"/>
      <w:bookmarkEnd w:id="574"/>
    </w:p>
    <w:p w14:paraId="5A6A4D44" w14:textId="4077FD3B" w:rsidR="008A6D4A" w:rsidRDefault="008A6D4A" w:rsidP="007A4424">
      <w:pPr>
        <w:pStyle w:val="Heading2"/>
      </w:pPr>
      <w:bookmarkStart w:id="575" w:name="_Toc510696586"/>
      <w:bookmarkStart w:id="576" w:name="_Toc35971378"/>
      <w:bookmarkStart w:id="577" w:name="_Toc98500872"/>
      <w:bookmarkStart w:id="578" w:name="_Toc104297788"/>
      <w:bookmarkStart w:id="579" w:name="_Toc104300099"/>
      <w:bookmarkStart w:id="580" w:name="_Toc104300255"/>
      <w:r>
        <w:t>5.1</w:t>
      </w:r>
      <w:r>
        <w:tab/>
        <w:t>Introduction</w:t>
      </w:r>
      <w:bookmarkEnd w:id="575"/>
      <w:bookmarkEnd w:id="576"/>
      <w:bookmarkEnd w:id="577"/>
      <w:bookmarkEnd w:id="578"/>
      <w:bookmarkEnd w:id="579"/>
      <w:bookmarkEnd w:id="580"/>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shd w:val="clear" w:color="auto" w:fill="auto"/>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581" w:name="_Toc510696587"/>
      <w:bookmarkStart w:id="582" w:name="_Toc35971379"/>
      <w:bookmarkStart w:id="583" w:name="_Toc98500873"/>
      <w:bookmarkStart w:id="584" w:name="_Toc104297789"/>
      <w:bookmarkStart w:id="585" w:name="_Toc104300100"/>
      <w:bookmarkStart w:id="586" w:name="_Toc104300256"/>
      <w:r>
        <w:t>5.2</w:t>
      </w:r>
      <w:r>
        <w:tab/>
      </w:r>
      <w:r w:rsidR="00A14257" w:rsidRPr="005F5B8C">
        <w:rPr>
          <w:lang w:eastAsia="zh-CN"/>
        </w:rPr>
        <w:t>Nmbstf_MBSDistributionSession</w:t>
      </w:r>
      <w:r w:rsidRPr="00AF47A0">
        <w:t xml:space="preserve"> </w:t>
      </w:r>
      <w:r>
        <w:t>Service</w:t>
      </w:r>
      <w:bookmarkEnd w:id="581"/>
      <w:bookmarkEnd w:id="582"/>
      <w:bookmarkEnd w:id="583"/>
      <w:bookmarkEnd w:id="584"/>
      <w:bookmarkEnd w:id="585"/>
      <w:bookmarkEnd w:id="586"/>
    </w:p>
    <w:p w14:paraId="689EB835" w14:textId="37217D9D" w:rsidR="008A6D4A" w:rsidRDefault="008A6D4A" w:rsidP="007A4424">
      <w:pPr>
        <w:pStyle w:val="Heading3"/>
      </w:pPr>
      <w:bookmarkStart w:id="587" w:name="_Toc510696588"/>
      <w:bookmarkStart w:id="588" w:name="_Toc35971380"/>
      <w:bookmarkStart w:id="589" w:name="_Toc98500874"/>
      <w:bookmarkStart w:id="590" w:name="_Toc104297790"/>
      <w:bookmarkStart w:id="591" w:name="_Toc104300101"/>
      <w:bookmarkStart w:id="592" w:name="_Toc104300257"/>
      <w:r>
        <w:t>5.2.1</w:t>
      </w:r>
      <w:r>
        <w:tab/>
        <w:t>Service Description</w:t>
      </w:r>
      <w:bookmarkEnd w:id="587"/>
      <w:bookmarkEnd w:id="588"/>
      <w:bookmarkEnd w:id="589"/>
      <w:bookmarkEnd w:id="590"/>
      <w:bookmarkEnd w:id="591"/>
      <w:bookmarkEnd w:id="592"/>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660695D6" w:rsidR="00D83FBA" w:rsidRPr="00052626" w:rsidRDefault="00D83FBA" w:rsidP="0085185C">
            <w:pPr>
              <w:pStyle w:val="TAL"/>
            </w:pPr>
            <w:del w:id="593" w:author="C4-223027" w:date="2022-05-24T12:46:00Z">
              <w:r w:rsidDel="00717E6C">
                <w:delText>Delete</w:delText>
              </w:r>
            </w:del>
            <w:ins w:id="594" w:author="C4-223027" w:date="2022-05-24T12:46:00Z">
              <w:r w:rsidR="00717E6C">
                <w:t>Destroy</w:t>
              </w:r>
            </w:ins>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595" w:name="_Toc510696589"/>
      <w:bookmarkStart w:id="596" w:name="_Toc35971381"/>
      <w:bookmarkStart w:id="597" w:name="_Toc98500875"/>
      <w:bookmarkStart w:id="598" w:name="_Toc104297791"/>
      <w:bookmarkStart w:id="599" w:name="_Toc104300102"/>
      <w:bookmarkStart w:id="600" w:name="_Toc104300258"/>
      <w:r>
        <w:t>5.2.2</w:t>
      </w:r>
      <w:r>
        <w:tab/>
        <w:t>Service Operations</w:t>
      </w:r>
      <w:bookmarkEnd w:id="595"/>
      <w:bookmarkEnd w:id="596"/>
      <w:bookmarkEnd w:id="597"/>
      <w:bookmarkEnd w:id="598"/>
      <w:bookmarkEnd w:id="599"/>
      <w:bookmarkEnd w:id="600"/>
    </w:p>
    <w:p w14:paraId="679BB854" w14:textId="0C2CAB11" w:rsidR="008A6D4A" w:rsidRDefault="008A6D4A" w:rsidP="007A4424">
      <w:pPr>
        <w:pStyle w:val="Heading4"/>
      </w:pPr>
      <w:bookmarkStart w:id="601" w:name="_Toc510696590"/>
      <w:bookmarkStart w:id="602" w:name="_Toc35971382"/>
      <w:bookmarkStart w:id="603" w:name="_Toc98500876"/>
      <w:bookmarkStart w:id="604" w:name="_Toc104297792"/>
      <w:bookmarkStart w:id="605" w:name="_Toc104300103"/>
      <w:bookmarkStart w:id="606" w:name="_Toc104300259"/>
      <w:r>
        <w:t>5.2.2.1</w:t>
      </w:r>
      <w:r>
        <w:tab/>
        <w:t>Introduction</w:t>
      </w:r>
      <w:bookmarkEnd w:id="601"/>
      <w:bookmarkEnd w:id="602"/>
      <w:bookmarkEnd w:id="603"/>
      <w:bookmarkEnd w:id="604"/>
      <w:bookmarkEnd w:id="605"/>
      <w:bookmarkEnd w:id="606"/>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607" w:name="_Toc510696591"/>
      <w:bookmarkStart w:id="608" w:name="_Toc35971383"/>
      <w:bookmarkStart w:id="609" w:name="_Toc98500877"/>
      <w:bookmarkStart w:id="610" w:name="_Toc104297793"/>
      <w:bookmarkStart w:id="611" w:name="_Toc104300104"/>
      <w:bookmarkStart w:id="612" w:name="_Toc104300260"/>
      <w:r>
        <w:t>5.2.2.2</w:t>
      </w:r>
      <w:r>
        <w:tab/>
      </w:r>
      <w:bookmarkEnd w:id="607"/>
      <w:bookmarkEnd w:id="608"/>
      <w:bookmarkEnd w:id="609"/>
      <w:r w:rsidR="00E0439A">
        <w:t>Create</w:t>
      </w:r>
      <w:bookmarkEnd w:id="610"/>
      <w:bookmarkEnd w:id="611"/>
      <w:bookmarkEnd w:id="612"/>
    </w:p>
    <w:p w14:paraId="687573F6" w14:textId="77777777" w:rsidR="008A6D4A" w:rsidRDefault="008A6D4A" w:rsidP="007A4424">
      <w:pPr>
        <w:pStyle w:val="Heading5"/>
      </w:pPr>
      <w:bookmarkStart w:id="613" w:name="_Toc510696592"/>
      <w:bookmarkStart w:id="614" w:name="_Toc35971384"/>
      <w:bookmarkStart w:id="615" w:name="_Toc98500878"/>
      <w:bookmarkStart w:id="616" w:name="_Toc104297794"/>
      <w:bookmarkStart w:id="617" w:name="_Toc104300105"/>
      <w:bookmarkStart w:id="618" w:name="_Toc104300261"/>
      <w:r>
        <w:t>5.2.2.2.1</w:t>
      </w:r>
      <w:r>
        <w:tab/>
        <w:t>General</w:t>
      </w:r>
      <w:bookmarkEnd w:id="613"/>
      <w:bookmarkEnd w:id="614"/>
      <w:bookmarkEnd w:id="615"/>
      <w:bookmarkEnd w:id="616"/>
      <w:bookmarkEnd w:id="617"/>
      <w:bookmarkEnd w:id="618"/>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8pt;height:131.45pt" o:ole="">
            <v:imagedata r:id="rId14" o:title=""/>
          </v:shape>
          <o:OLEObject Type="Embed" ProgID="Visio.Drawing.11" ShapeID="_x0000_i1028" DrawAspect="Content" ObjectID="_1715163304" r:id="rId15"/>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77777777"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F. The payload body of the POST request shall contain the following information:</w:t>
      </w:r>
    </w:p>
    <w:p w14:paraId="04EDB28F" w14:textId="5B0262E9"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w:t>
      </w:r>
      <w:ins w:id="619" w:author="C4-223330" w:date="2022-05-24T11:02:00Z">
        <w:r w:rsidR="00A11CC3">
          <w:t>; if security protection is applied, the multicast session security context containing MBS Session Key (MSK), MSK lifetime and the corresponding key ID(s)</w:t>
        </w:r>
      </w:ins>
      <w:r>
        <w:t>,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77777777" w:rsidR="00826C0D" w:rsidRDefault="00E0439A" w:rsidP="00826C0D">
      <w:pPr>
        <w:pStyle w:val="B1"/>
        <w:rPr>
          <w:ins w:id="620" w:author="C4-223330" w:date="2022-05-24T11:33:00Z"/>
        </w:rPr>
      </w:pPr>
      <w:r w:rsidRPr="00052626">
        <w:lastRenderedPageBreak/>
        <w:t>2a.</w:t>
      </w:r>
      <w:r w:rsidRPr="00052626">
        <w:tab/>
        <w:t xml:space="preserve">On </w:t>
      </w:r>
      <w:r>
        <w:t>success, the MBST</w:t>
      </w:r>
      <w:r w:rsidRPr="00052626">
        <w:t xml:space="preserve">F shall return a "201 Created" response. The "Location" header shall be present and shall contain the URI of the created resource. The payload body of the POST response </w:t>
      </w:r>
      <w:r>
        <w:t>(</w:t>
      </w:r>
      <w:r w:rsidRPr="00DA326A">
        <w:t>CreateRspData</w:t>
      </w:r>
      <w:r>
        <w:t>) shall</w:t>
      </w:r>
      <w:r w:rsidRPr="00052626">
        <w:t xml:space="preserve"> contain</w:t>
      </w:r>
      <w:r w:rsidRPr="008101A0">
        <w:t xml:space="preserve"> </w:t>
      </w:r>
      <w:r>
        <w:t>a representation of the created MBS session</w:t>
      </w:r>
      <w:ins w:id="621" w:author="C4-223330" w:date="2022-05-24T11:33:00Z">
        <w:r w:rsidR="00826C0D">
          <w:t>.</w:t>
        </w:r>
      </w:ins>
    </w:p>
    <w:p w14:paraId="0D0724E4" w14:textId="0BB8CB89" w:rsidR="00E0439A" w:rsidRDefault="00826C0D" w:rsidP="00826C0D">
      <w:pPr>
        <w:pStyle w:val="B1"/>
        <w:ind w:left="851"/>
      </w:pPr>
      <w:ins w:id="622" w:author="C4-223330" w:date="2022-05-24T11:33:00Z">
        <w:r>
          <w:t>If MBSTF received MBS Session Key (MSK) and the corresponding key IDs in Create request, the response may include the multicast session security context containing MBS Session Key (MSK), MBS Traffic Key (MTK) and the corresponding key IDs</w:t>
        </w:r>
      </w:ins>
      <w:r w:rsidR="00E0439A">
        <w:t xml:space="preserve">, </w:t>
      </w:r>
      <w:bookmarkStart w:id="623" w:name="_PERM_MCCTEMPBM_CRPT81600006___3"/>
    </w:p>
    <w:bookmarkEnd w:id="623"/>
    <w:p w14:paraId="661F01F6" w14:textId="6F597F45" w:rsidR="00E0439A" w:rsidRDefault="00E0439A" w:rsidP="00E0439A">
      <w:pPr>
        <w:pStyle w:val="B1"/>
        <w:rPr>
          <w:lang w:eastAsia="zh-CN"/>
        </w:rPr>
      </w:pPr>
      <w:r w:rsidRPr="00052626">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77777777"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624" w:name="_Toc104297795"/>
      <w:bookmarkStart w:id="625" w:name="_Toc104300106"/>
      <w:bookmarkStart w:id="626" w:name="_Toc104300262"/>
      <w:bookmarkStart w:id="627" w:name="_Toc510696595"/>
      <w:bookmarkStart w:id="628" w:name="_Toc35971387"/>
      <w:bookmarkStart w:id="629" w:name="_Toc98500881"/>
      <w:r>
        <w:t>5.2.2.3</w:t>
      </w:r>
      <w:r>
        <w:tab/>
        <w:t>Update</w:t>
      </w:r>
      <w:bookmarkEnd w:id="624"/>
      <w:bookmarkEnd w:id="625"/>
      <w:bookmarkEnd w:id="626"/>
    </w:p>
    <w:p w14:paraId="18509776" w14:textId="77777777" w:rsidR="00C94826" w:rsidRDefault="00C94826" w:rsidP="00C94826">
      <w:pPr>
        <w:pStyle w:val="Heading5"/>
      </w:pPr>
      <w:bookmarkStart w:id="630" w:name="_Toc104297796"/>
      <w:bookmarkStart w:id="631" w:name="_Toc104300107"/>
      <w:bookmarkStart w:id="632" w:name="_Toc104300263"/>
      <w:r>
        <w:t>5.2.2.3.1</w:t>
      </w:r>
      <w:r>
        <w:tab/>
        <w:t>General</w:t>
      </w:r>
      <w:bookmarkEnd w:id="630"/>
      <w:bookmarkEnd w:id="631"/>
      <w:bookmarkEnd w:id="632"/>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4773BEE4" w:rsidR="00C94826" w:rsidRPr="00052626" w:rsidRDefault="00C94826" w:rsidP="00C94826">
      <w:pPr>
        <w:pStyle w:val="TH"/>
      </w:pPr>
      <w:del w:id="633" w:author="C4-223330" w:date="2022-05-24T11:04:00Z">
        <w:r w:rsidRPr="00052626" w:rsidDel="00A11CC3">
          <w:object w:dxaOrig="8700" w:dyaOrig="2568" w14:anchorId="579930DE">
            <v:shape id="_x0000_i1029" type="#_x0000_t75" style="width:436.35pt;height:129.8pt" o:ole="">
              <v:imagedata r:id="rId16" o:title=""/>
            </v:shape>
            <o:OLEObject Type="Embed" ProgID="Visio.Drawing.11" ShapeID="_x0000_i1029" DrawAspect="Content" ObjectID="_1715163305" r:id="rId17"/>
          </w:object>
        </w:r>
      </w:del>
      <w:ins w:id="634" w:author="C4-223330" w:date="2022-05-24T11:04:00Z">
        <w:r w:rsidR="00A11CC3" w:rsidRPr="00052626">
          <w:object w:dxaOrig="8700" w:dyaOrig="2568" w14:anchorId="74359A77">
            <v:shape id="_x0000_i1030" type="#_x0000_t75" style="width:436.35pt;height:129.8pt" o:ole="">
              <v:imagedata r:id="rId18" o:title=""/>
            </v:shape>
            <o:OLEObject Type="Embed" ProgID="Visio.Drawing.11" ShapeID="_x0000_i1030" DrawAspect="Content" ObjectID="_1715163306" r:id="rId19"/>
          </w:object>
        </w:r>
      </w:ins>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46D932DD"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 xml:space="preserve">session. </w:t>
      </w:r>
      <w:ins w:id="635" w:author="C4-223330" w:date="2022-05-24T11:05:00Z">
        <w:r w:rsidR="00A11CC3">
          <w:t>The request may include an updated multicast session security context containing MBS Session Key (MSK), MSK lifetime and the corresponding key IDs if MBSF generated a new MSK.</w:t>
        </w:r>
      </w:ins>
    </w:p>
    <w:p w14:paraId="5A34D74E" w14:textId="77777777" w:rsidR="00A11CC3" w:rsidRDefault="00C94826" w:rsidP="00A11CC3">
      <w:pPr>
        <w:pStyle w:val="B1"/>
        <w:rPr>
          <w:ins w:id="636" w:author="C4-223330" w:date="2022-05-24T11:05:00Z"/>
        </w:rPr>
      </w:pPr>
      <w:r w:rsidRPr="00052626">
        <w:t>2a.</w:t>
      </w:r>
      <w:r w:rsidRPr="00052626">
        <w:tab/>
      </w:r>
      <w:r w:rsidRPr="00690A26">
        <w:t xml:space="preserve">On success, the </w:t>
      </w:r>
      <w:r>
        <w:t xml:space="preserve">MBSTF shall return "204 No Content"; </w:t>
      </w:r>
    </w:p>
    <w:p w14:paraId="7A1E1405" w14:textId="3834BC41" w:rsidR="00C94826" w:rsidRDefault="00A11CC3" w:rsidP="00A11CC3">
      <w:pPr>
        <w:pStyle w:val="B1"/>
      </w:pPr>
      <w:ins w:id="637" w:author="C4-223330" w:date="2022-05-24T11:05:00Z">
        <w:r w:rsidRPr="00052626">
          <w:t>2</w:t>
        </w:r>
        <w:r>
          <w:t>b</w:t>
        </w:r>
        <w:r w:rsidRPr="00052626">
          <w:t>.</w:t>
        </w:r>
        <w:r w:rsidRPr="00052626">
          <w:tab/>
        </w:r>
        <w:r w:rsidRPr="00690A26">
          <w:t xml:space="preserve">On success, the </w:t>
        </w:r>
        <w:r>
          <w:t>MBSTF shall return "200 OK" containing new resource representation of MBS distribution session, if MBSTF received an updated multicast session security context, and/or if the MBSTF generated a new MBS Traffic Key (MTK);</w:t>
        </w:r>
      </w:ins>
    </w:p>
    <w:p w14:paraId="6EF2FB06" w14:textId="2237A037" w:rsidR="00C94826" w:rsidRDefault="00C94826" w:rsidP="00C94826">
      <w:pPr>
        <w:pStyle w:val="B1"/>
      </w:pPr>
      <w:del w:id="638" w:author="C4-223330" w:date="2022-05-24T11:06:00Z">
        <w:r w:rsidRPr="00052626" w:rsidDel="00A11CC3">
          <w:lastRenderedPageBreak/>
          <w:delText>2b</w:delText>
        </w:r>
      </w:del>
      <w:ins w:id="639" w:author="C4-223330" w:date="2022-05-24T11:06:00Z">
        <w:r w:rsidR="00A11CC3">
          <w:t>2c</w:t>
        </w:r>
      </w:ins>
      <w:r w:rsidRPr="00052626">
        <w:t>.</w:t>
      </w:r>
      <w:r w:rsidRPr="00052626">
        <w:tab/>
        <w:t>On failure, one of the HTTP</w:t>
      </w:r>
      <w:r>
        <w:t xml:space="preserve"> status code listed in Table</w:t>
      </w:r>
      <w:r w:rsidR="001E45B4">
        <w:t> </w:t>
      </w:r>
      <w:r>
        <w:t>6.1</w:t>
      </w:r>
      <w:r w:rsidRPr="00052626">
        <w:t>.3.</w:t>
      </w:r>
      <w:r>
        <w:t>3</w:t>
      </w:r>
      <w:r w:rsidRPr="00052626">
        <w:t xml:space="preserve">.3.1-3 shall be returned. </w:t>
      </w:r>
      <w:r>
        <w:t>T</w:t>
      </w:r>
      <w:r w:rsidRPr="00052626">
        <w:t>he message body shall contain a ProblemDetails structure with the "cause" attribute set to one of the applic</w:t>
      </w:r>
      <w:r>
        <w:t>ation errors listed in Table</w:t>
      </w:r>
      <w:r w:rsidR="001E45B4">
        <w:t> </w:t>
      </w:r>
      <w:r>
        <w:t>6.1</w:t>
      </w:r>
      <w:r w:rsidRPr="00052626">
        <w:t>.3.</w:t>
      </w:r>
      <w:r>
        <w:t>3</w:t>
      </w:r>
      <w:r w:rsidRPr="00052626">
        <w:t>.3.1-3.</w:t>
      </w:r>
    </w:p>
    <w:p w14:paraId="4456A2DE" w14:textId="2E5EB490" w:rsidR="00C94826" w:rsidRPr="0051544E" w:rsidRDefault="00C94826" w:rsidP="00C94826">
      <w:pPr>
        <w:pStyle w:val="B1"/>
        <w:rPr>
          <w:lang w:eastAsia="zh-CN"/>
        </w:rPr>
      </w:pPr>
      <w:del w:id="640" w:author="C4-223330" w:date="2022-05-24T11:06:00Z">
        <w:r w:rsidRPr="00127E7B" w:rsidDel="00A11CC3">
          <w:rPr>
            <w:lang w:eastAsia="zh-CN"/>
          </w:rPr>
          <w:delText>2c</w:delText>
        </w:r>
      </w:del>
      <w:ins w:id="641" w:author="C4-223330" w:date="2022-05-24T11:06:00Z">
        <w:r w:rsidR="00A11CC3">
          <w:rPr>
            <w:lang w:eastAsia="zh-CN"/>
          </w:rPr>
          <w:t>2d</w:t>
        </w:r>
      </w:ins>
      <w:r w:rsidRPr="00127E7B">
        <w:rPr>
          <w:lang w:eastAsia="zh-CN"/>
        </w:rPr>
        <w:t>.</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PATCH</w:t>
      </w:r>
      <w:r w:rsidRPr="00127E7B">
        <w:rPr>
          <w:lang w:eastAsia="zh-CN"/>
        </w:rPr>
        <w:t xml:space="preserve"> response.</w:t>
      </w:r>
    </w:p>
    <w:p w14:paraId="4AB2E934" w14:textId="6D920FA3" w:rsidR="00C94826" w:rsidRDefault="00C94826" w:rsidP="00C94826">
      <w:pPr>
        <w:pStyle w:val="Heading4"/>
      </w:pPr>
      <w:bookmarkStart w:id="642" w:name="_Toc104297797"/>
      <w:bookmarkStart w:id="643" w:name="_Toc104300108"/>
      <w:bookmarkStart w:id="644" w:name="_Toc104300264"/>
      <w:r>
        <w:t>5.2.2.4</w:t>
      </w:r>
      <w:r>
        <w:tab/>
      </w:r>
      <w:del w:id="645" w:author="C4-223027" w:date="2022-05-24T12:46:00Z">
        <w:r w:rsidDel="00717E6C">
          <w:delText>Delete</w:delText>
        </w:r>
      </w:del>
      <w:ins w:id="646" w:author="C4-223027" w:date="2022-05-24T12:46:00Z">
        <w:r w:rsidR="00717E6C">
          <w:t>Destroy</w:t>
        </w:r>
      </w:ins>
      <w:bookmarkEnd w:id="642"/>
      <w:bookmarkEnd w:id="643"/>
      <w:bookmarkEnd w:id="644"/>
    </w:p>
    <w:p w14:paraId="4CA93F77" w14:textId="77777777" w:rsidR="00C94826" w:rsidRDefault="00C94826" w:rsidP="00C94826">
      <w:pPr>
        <w:pStyle w:val="Heading5"/>
      </w:pPr>
      <w:bookmarkStart w:id="647" w:name="_Toc104297798"/>
      <w:bookmarkStart w:id="648" w:name="_Toc104300109"/>
      <w:bookmarkStart w:id="649" w:name="_Toc104300265"/>
      <w:r>
        <w:t>5.2.2.4.1</w:t>
      </w:r>
      <w:r>
        <w:tab/>
        <w:t>General</w:t>
      </w:r>
      <w:bookmarkEnd w:id="647"/>
      <w:bookmarkEnd w:id="648"/>
      <w:bookmarkEnd w:id="649"/>
    </w:p>
    <w:p w14:paraId="13F48E53" w14:textId="56725AE0" w:rsidR="00C94826" w:rsidRPr="00052626" w:rsidRDefault="00C94826" w:rsidP="00C94826">
      <w:r w:rsidRPr="00052626">
        <w:t xml:space="preserve">The </w:t>
      </w:r>
      <w:del w:id="650" w:author="C4-223027" w:date="2022-05-24T12:46:00Z">
        <w:r w:rsidDel="00717E6C">
          <w:delText>Delete</w:delText>
        </w:r>
        <w:r w:rsidRPr="00052626" w:rsidDel="00717E6C">
          <w:delText xml:space="preserve"> </w:delText>
        </w:r>
      </w:del>
      <w:ins w:id="651" w:author="C4-223027" w:date="2022-05-24T12:46:00Z">
        <w:r w:rsidR="00717E6C">
          <w:t>Destroy</w:t>
        </w:r>
        <w:r w:rsidR="00717E6C" w:rsidRPr="00052626">
          <w:t xml:space="preserve"> </w:t>
        </w:r>
      </w:ins>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1" type="#_x0000_t75" style="width:436.35pt;height:122.2pt" o:ole="">
            <v:imagedata r:id="rId20" o:title=""/>
          </v:shape>
          <o:OLEObject Type="Embed" ProgID="Visio.Drawing.11" ShapeID="_x0000_i1031" DrawAspect="Content" ObjectID="_1715163307" r:id="rId21"/>
        </w:object>
      </w:r>
    </w:p>
    <w:p w14:paraId="64007BD0" w14:textId="77777777" w:rsidR="00C94826" w:rsidRPr="00052626" w:rsidRDefault="00C94826" w:rsidP="00C94826">
      <w:pPr>
        <w:pStyle w:val="TF"/>
      </w:pPr>
      <w:r>
        <w:t>Figure 5.2</w:t>
      </w:r>
      <w:r w:rsidRPr="00052626">
        <w:t xml:space="preserve">.2.2.1-1: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0BF02C01" w14:textId="20EA0BE9"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652" w:name="_Toc104297799"/>
      <w:bookmarkStart w:id="653" w:name="_Toc104300110"/>
      <w:bookmarkStart w:id="654" w:name="_Toc104300266"/>
      <w:r>
        <w:t>5.2.2.5</w:t>
      </w:r>
      <w:r>
        <w:tab/>
        <w:t>Retrieve</w:t>
      </w:r>
      <w:bookmarkEnd w:id="652"/>
      <w:bookmarkEnd w:id="653"/>
      <w:bookmarkEnd w:id="654"/>
    </w:p>
    <w:p w14:paraId="5D866EF9" w14:textId="77777777" w:rsidR="00C94826" w:rsidRDefault="00C94826" w:rsidP="00C94826">
      <w:pPr>
        <w:pStyle w:val="Heading5"/>
      </w:pPr>
      <w:bookmarkStart w:id="655" w:name="_Toc104297800"/>
      <w:bookmarkStart w:id="656" w:name="_Toc104300111"/>
      <w:bookmarkStart w:id="657" w:name="_Toc104300267"/>
      <w:r>
        <w:t>5.2.2.5.1</w:t>
      </w:r>
      <w:r>
        <w:tab/>
        <w:t>General</w:t>
      </w:r>
      <w:bookmarkEnd w:id="655"/>
      <w:bookmarkEnd w:id="656"/>
      <w:bookmarkEnd w:id="657"/>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77777777" w:rsidR="00C94826" w:rsidRPr="00052626" w:rsidRDefault="00C94826" w:rsidP="00C94826">
      <w:pPr>
        <w:pStyle w:val="TH"/>
      </w:pPr>
      <w:r w:rsidRPr="00052626">
        <w:object w:dxaOrig="8700" w:dyaOrig="2520" w14:anchorId="06E7F699">
          <v:shape id="_x0000_i1032" type="#_x0000_t75" style="width:438pt;height:127.1pt" o:ole="">
            <v:imagedata r:id="rId22" o:title=""/>
          </v:shape>
          <o:OLEObject Type="Embed" ProgID="Visio.Drawing.11" ShapeID="_x0000_i1032" DrawAspect="Content" ObjectID="_1715163308" r:id="rId23"/>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B1D557" w14:textId="79E8A264"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GET</w:t>
      </w:r>
      <w:r w:rsidRPr="00127E7B">
        <w:rPr>
          <w:lang w:eastAsia="zh-CN"/>
        </w:rPr>
        <w:t xml:space="preserve"> response.</w:t>
      </w:r>
    </w:p>
    <w:p w14:paraId="47524BA3" w14:textId="2FA20192" w:rsidR="00C94826" w:rsidRPr="00A7444D" w:rsidRDefault="00C94826">
      <w:pPr>
        <w:pStyle w:val="Heading4"/>
        <w:pPrChange w:id="658" w:author="Rapporteur" w:date="2022-05-24T15:56:00Z">
          <w:pPr>
            <w:keepNext/>
            <w:keepLines/>
            <w:spacing w:before="120"/>
            <w:ind w:left="1418" w:hanging="1418"/>
            <w:outlineLvl w:val="3"/>
          </w:pPr>
        </w:pPrChange>
      </w:pPr>
      <w:bookmarkStart w:id="659" w:name="_Toc85877000"/>
      <w:bookmarkStart w:id="660" w:name="_Toc88681452"/>
      <w:bookmarkStart w:id="661" w:name="_Toc89678139"/>
      <w:bookmarkStart w:id="662" w:name="_Toc97302748"/>
      <w:bookmarkStart w:id="663" w:name="_Toc104300268"/>
      <w:r w:rsidRPr="00A7444D">
        <w:t>5.</w:t>
      </w:r>
      <w:del w:id="664" w:author="Rapporteur" w:date="2022-05-24T15:42:00Z">
        <w:r w:rsidRPr="00A7444D" w:rsidDel="00DB4782">
          <w:delText>3</w:delText>
        </w:r>
      </w:del>
      <w:ins w:id="665" w:author="Rapporteur" w:date="2022-05-24T15:42:00Z">
        <w:r w:rsidR="00DB4782">
          <w:t>2</w:t>
        </w:r>
      </w:ins>
      <w:r w:rsidRPr="00A7444D">
        <w:t>.2.6</w:t>
      </w:r>
      <w:r w:rsidRPr="00A7444D">
        <w:tab/>
        <w:t>StatusSubscribe service operation</w:t>
      </w:r>
      <w:bookmarkEnd w:id="659"/>
      <w:bookmarkEnd w:id="660"/>
      <w:bookmarkEnd w:id="661"/>
      <w:bookmarkEnd w:id="662"/>
      <w:bookmarkEnd w:id="663"/>
    </w:p>
    <w:p w14:paraId="3B2C8EAC" w14:textId="047BD6CF" w:rsidR="00C94826" w:rsidRPr="00A7444D" w:rsidRDefault="00C94826">
      <w:pPr>
        <w:pStyle w:val="Heading5"/>
        <w:pPrChange w:id="666" w:author="Rapporteur" w:date="2022-05-24T15:56:00Z">
          <w:pPr>
            <w:keepNext/>
            <w:keepLines/>
            <w:spacing w:before="120"/>
            <w:ind w:left="1701" w:hanging="1701"/>
            <w:outlineLvl w:val="4"/>
          </w:pPr>
        </w:pPrChange>
      </w:pPr>
      <w:bookmarkStart w:id="667" w:name="_Toc85877001"/>
      <w:bookmarkStart w:id="668" w:name="_Toc88681453"/>
      <w:bookmarkStart w:id="669" w:name="_Toc89678140"/>
      <w:bookmarkStart w:id="670" w:name="_Toc97302749"/>
      <w:bookmarkStart w:id="671" w:name="_Toc104300269"/>
      <w:r w:rsidRPr="00A7444D">
        <w:t>5.</w:t>
      </w:r>
      <w:del w:id="672" w:author="Rapporteur" w:date="2022-05-24T15:43:00Z">
        <w:r w:rsidRPr="00A7444D" w:rsidDel="00DB4782">
          <w:delText>3</w:delText>
        </w:r>
      </w:del>
      <w:ins w:id="673" w:author="Rapporteur" w:date="2022-05-24T15:43:00Z">
        <w:r w:rsidR="00DB4782">
          <w:t>2</w:t>
        </w:r>
      </w:ins>
      <w:r w:rsidRPr="00A7444D">
        <w:t>.2.6.1</w:t>
      </w:r>
      <w:r w:rsidRPr="00A7444D">
        <w:tab/>
        <w:t>General</w:t>
      </w:r>
      <w:bookmarkEnd w:id="667"/>
      <w:bookmarkEnd w:id="668"/>
      <w:bookmarkEnd w:id="669"/>
      <w:bookmarkEnd w:id="670"/>
      <w:bookmarkEnd w:id="671"/>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155C2C1A" w:rsidR="00C94826" w:rsidRPr="00A7444D" w:rsidRDefault="00C94826">
      <w:pPr>
        <w:pStyle w:val="Heading5"/>
        <w:pPrChange w:id="674" w:author="Rapporteur" w:date="2022-05-24T15:56:00Z">
          <w:pPr>
            <w:keepNext/>
            <w:keepLines/>
            <w:spacing w:before="120"/>
            <w:ind w:left="1701" w:hanging="1701"/>
            <w:outlineLvl w:val="4"/>
          </w:pPr>
        </w:pPrChange>
      </w:pPr>
      <w:bookmarkStart w:id="675" w:name="_Toc85877002"/>
      <w:bookmarkStart w:id="676" w:name="_Toc88681454"/>
      <w:bookmarkStart w:id="677" w:name="_Toc89678141"/>
      <w:bookmarkStart w:id="678" w:name="_Toc97302750"/>
      <w:bookmarkStart w:id="679" w:name="_Toc104300270"/>
      <w:r w:rsidRPr="00A7444D">
        <w:t>5.</w:t>
      </w:r>
      <w:del w:id="680" w:author="Rapporteur" w:date="2022-05-24T15:43:00Z">
        <w:r w:rsidRPr="00A7444D" w:rsidDel="00DB4782">
          <w:delText>3</w:delText>
        </w:r>
      </w:del>
      <w:ins w:id="681" w:author="Rapporteur" w:date="2022-05-24T15:43:00Z">
        <w:r w:rsidR="00DB4782">
          <w:t>2</w:t>
        </w:r>
      </w:ins>
      <w:r w:rsidRPr="00A7444D">
        <w:t>.2.6.2</w:t>
      </w:r>
      <w:r w:rsidRPr="00A7444D">
        <w:tab/>
        <w:t>Subscription creation</w:t>
      </w:r>
      <w:bookmarkEnd w:id="675"/>
      <w:bookmarkEnd w:id="676"/>
      <w:bookmarkEnd w:id="677"/>
      <w:bookmarkEnd w:id="678"/>
      <w:bookmarkEnd w:id="679"/>
    </w:p>
    <w:p w14:paraId="6798D131" w14:textId="121089A7" w:rsidR="00C94826" w:rsidRPr="00A7444D" w:rsidRDefault="00C94826" w:rsidP="00C94826">
      <w:r>
        <w:t>T</w:t>
      </w:r>
      <w:r w:rsidRPr="00A7444D">
        <w:t>he NF Service Consumer (e.g. MBSF) shall subscribe to MBS</w:t>
      </w:r>
      <w:r>
        <w:t>T</w:t>
      </w:r>
      <w:r w:rsidRPr="00A7444D">
        <w:t>F service notifications by using the HTTP POST method as shown in Figure 5.</w:t>
      </w:r>
      <w:del w:id="682" w:author="Rapporteur" w:date="2022-05-24T15:43:00Z">
        <w:r w:rsidRPr="00A7444D" w:rsidDel="00DB4782">
          <w:delText>3</w:delText>
        </w:r>
      </w:del>
      <w:ins w:id="683" w:author="Rapporteur" w:date="2022-05-24T15:43:00Z">
        <w:r w:rsidR="00DB4782">
          <w:t>2</w:t>
        </w:r>
      </w:ins>
      <w:r w:rsidRPr="00A7444D">
        <w:t>.2.6.2-1.</w:t>
      </w:r>
    </w:p>
    <w:p w14:paraId="6C9E21A2" w14:textId="77777777" w:rsidR="00C94826" w:rsidRPr="00A7444D" w:rsidRDefault="00C94826" w:rsidP="0051544E">
      <w:pPr>
        <w:pStyle w:val="TH"/>
      </w:pPr>
      <w:r w:rsidRPr="00A7444D">
        <w:object w:dxaOrig="9396" w:dyaOrig="3420" w14:anchorId="0BEC0069">
          <v:shape id="_x0000_i1033" type="#_x0000_t75" style="width:443.45pt;height:158.2pt" o:ole="">
            <v:imagedata r:id="rId24" o:title=""/>
          </v:shape>
          <o:OLEObject Type="Embed" ProgID="Visio.Drawing.11" ShapeID="_x0000_i1033" DrawAspect="Content" ObjectID="_1715163309" r:id="rId25"/>
        </w:object>
      </w:r>
    </w:p>
    <w:p w14:paraId="097D4615" w14:textId="2E6E8C05" w:rsidR="00C94826" w:rsidRPr="00A7444D" w:rsidRDefault="00C94826" w:rsidP="0051544E">
      <w:pPr>
        <w:pStyle w:val="TF"/>
      </w:pPr>
      <w:r w:rsidRPr="00A7444D">
        <w:t>Figure</w:t>
      </w:r>
      <w:r>
        <w:t xml:space="preserve"> 5.</w:t>
      </w:r>
      <w:del w:id="684" w:author="Rapporteur" w:date="2022-05-24T15:43:00Z">
        <w:r w:rsidDel="00DB4782">
          <w:delText>3</w:delText>
        </w:r>
      </w:del>
      <w:ins w:id="685" w:author="Rapporteur" w:date="2022-05-24T15:43:00Z">
        <w:r w:rsidR="00DB4782">
          <w:t>2</w:t>
        </w:r>
      </w:ins>
      <w:r>
        <w:t>.2.6.2-1: Subscribing to MBST</w:t>
      </w:r>
      <w:r w:rsidRPr="00A7444D">
        <w:t>F notifications</w:t>
      </w:r>
    </w:p>
    <w:p w14:paraId="25F63B6B" w14:textId="77777777"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F. The payload body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lastRenderedPageBreak/>
        <w:t>-</w:t>
      </w:r>
      <w:r w:rsidRPr="00A7444D">
        <w:tab/>
        <w:t>the Notification URI , indi</w:t>
      </w:r>
      <w:r>
        <w:t>cating the address where the MB</w:t>
      </w:r>
      <w:r w:rsidRPr="00A7444D">
        <w:t>S</w:t>
      </w:r>
      <w:r>
        <w:t>T</w:t>
      </w:r>
      <w:r w:rsidRPr="00A7444D">
        <w:t>F shall send the notifications;</w:t>
      </w:r>
    </w:p>
    <w:p w14:paraId="5849D792" w14:textId="77777777" w:rsidR="00C94826" w:rsidRPr="00A7444D" w:rsidRDefault="00C94826" w:rsidP="00C94826">
      <w:pPr>
        <w:ind w:left="851" w:hanging="284"/>
      </w:pPr>
      <w:r w:rsidRPr="00A7444D">
        <w:t xml:space="preserve">The request body may also contain: </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77777777" w:rsidR="00C94826" w:rsidRPr="00A7444D" w:rsidRDefault="00C94826" w:rsidP="00C94826">
      <w:pPr>
        <w:ind w:left="568" w:hanging="284"/>
      </w:pPr>
      <w:r w:rsidRPr="00A7444D">
        <w:t>2a.</w:t>
      </w:r>
      <w:r w:rsidRPr="00A7444D">
        <w:tab/>
        <w:t xml:space="preserve">On success, the MB-SMF shall return a "201 Created" response. The "Location" header shall be present and shall contain the URI of the created resource. The payload body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0C2CC639" w14:textId="517B77FA" w:rsidR="00C94826" w:rsidRDefault="00C94826" w:rsidP="0051544E">
      <w:pPr>
        <w:pStyle w:val="B1"/>
        <w:rPr>
          <w:ins w:id="686" w:author="C4-223325" w:date="2022-05-24T11:54:00Z"/>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p w14:paraId="2B060DE3" w14:textId="1DEFECD8" w:rsidR="00D40B56" w:rsidRPr="00052626" w:rsidRDefault="00203EDC" w:rsidP="00D40B56">
      <w:pPr>
        <w:pStyle w:val="Heading5"/>
        <w:rPr>
          <w:ins w:id="687" w:author="C4-223325" w:date="2022-05-24T11:54:00Z"/>
        </w:rPr>
      </w:pPr>
      <w:bookmarkStart w:id="688" w:name="_Toc85877003"/>
      <w:bookmarkStart w:id="689" w:name="_Toc88681455"/>
      <w:bookmarkStart w:id="690" w:name="_Toc89678142"/>
      <w:bookmarkStart w:id="691" w:name="_Toc98501234"/>
      <w:bookmarkStart w:id="692" w:name="_Toc104297801"/>
      <w:bookmarkStart w:id="693" w:name="_Toc104300112"/>
      <w:bookmarkStart w:id="694" w:name="_Toc104300271"/>
      <w:ins w:id="695" w:author="C4-223325" w:date="2022-05-24T11:54:00Z">
        <w:r>
          <w:t>5.</w:t>
        </w:r>
        <w:del w:id="696" w:author="Rapporteur" w:date="2022-05-24T15:43:00Z">
          <w:r w:rsidDel="00DB4782">
            <w:delText>3</w:delText>
          </w:r>
        </w:del>
      </w:ins>
      <w:ins w:id="697" w:author="Rapporteur" w:date="2022-05-24T15:43:00Z">
        <w:r w:rsidR="00DB4782">
          <w:t>2</w:t>
        </w:r>
      </w:ins>
      <w:ins w:id="698" w:author="C4-223325" w:date="2022-05-24T11:54:00Z">
        <w:r>
          <w:t>.2.6.3</w:t>
        </w:r>
        <w:r w:rsidR="00D40B56" w:rsidRPr="00052626">
          <w:tab/>
          <w:t>Subscription update</w:t>
        </w:r>
        <w:bookmarkEnd w:id="688"/>
        <w:bookmarkEnd w:id="689"/>
        <w:bookmarkEnd w:id="690"/>
        <w:bookmarkEnd w:id="691"/>
        <w:bookmarkEnd w:id="692"/>
        <w:bookmarkEnd w:id="693"/>
        <w:bookmarkEnd w:id="694"/>
      </w:ins>
    </w:p>
    <w:p w14:paraId="224F95F5" w14:textId="03724BFC" w:rsidR="00D40B56" w:rsidRPr="00052626" w:rsidRDefault="00D40B56" w:rsidP="00D40B56">
      <w:pPr>
        <w:rPr>
          <w:ins w:id="699" w:author="C4-223325" w:date="2022-05-24T11:54:00Z"/>
        </w:rPr>
      </w:pPr>
      <w:ins w:id="700" w:author="C4-223325" w:date="2022-05-24T11:54:00Z">
        <w:r w:rsidRPr="00052626">
          <w:t xml:space="preserve">When the StatusSubscribe service operation is used for updating a subscription, the NF Service Consumer (e.g. </w:t>
        </w:r>
        <w:r>
          <w:t>MBSF</w:t>
        </w:r>
        <w:r w:rsidRPr="00052626">
          <w:t>) shall update its subscription to MBS</w:t>
        </w:r>
        <w:r>
          <w:t>T</w:t>
        </w:r>
        <w:r w:rsidRPr="00052626">
          <w:t>F notifications by using the HTTP PATCH method as shown in Figure 5.</w:t>
        </w:r>
        <w:del w:id="701" w:author="Rapporteur" w:date="2022-05-24T15:43:00Z">
          <w:r w:rsidRPr="00052626" w:rsidDel="00DB4782">
            <w:delText>3</w:delText>
          </w:r>
        </w:del>
      </w:ins>
      <w:ins w:id="702" w:author="Rapporteur" w:date="2022-05-24T15:43:00Z">
        <w:r w:rsidR="00DB4782">
          <w:t>2</w:t>
        </w:r>
      </w:ins>
      <w:ins w:id="703" w:author="C4-223325" w:date="2022-05-24T11:54:00Z">
        <w:r w:rsidRPr="00052626">
          <w:t>.2.6.</w:t>
        </w:r>
        <w:r w:rsidR="00800523">
          <w:t>3</w:t>
        </w:r>
        <w:r w:rsidRPr="00052626">
          <w:t>-1.</w:t>
        </w:r>
      </w:ins>
    </w:p>
    <w:p w14:paraId="62389F55" w14:textId="77777777" w:rsidR="00D40B56" w:rsidRPr="00052626" w:rsidRDefault="00D40B56" w:rsidP="00D40B56">
      <w:pPr>
        <w:pStyle w:val="TH"/>
        <w:rPr>
          <w:ins w:id="704" w:author="C4-223325" w:date="2022-05-24T11:54:00Z"/>
        </w:rPr>
      </w:pPr>
      <w:ins w:id="705" w:author="C4-223325" w:date="2022-05-24T11:54:00Z">
        <w:r w:rsidRPr="00052626">
          <w:object w:dxaOrig="8700" w:dyaOrig="2448" w14:anchorId="0DE1D070">
            <v:shape id="_x0000_i1034" type="#_x0000_t75" style="width:438pt;height:124.35pt" o:ole="">
              <v:imagedata r:id="rId26" o:title=""/>
            </v:shape>
            <o:OLEObject Type="Embed" ProgID="Visio.Drawing.11" ShapeID="_x0000_i1034" DrawAspect="Content" ObjectID="_1715163310" r:id="rId27"/>
          </w:object>
        </w:r>
      </w:ins>
    </w:p>
    <w:p w14:paraId="31457D16" w14:textId="450B4D4F" w:rsidR="00D40B56" w:rsidRPr="00052626" w:rsidRDefault="00D40B56" w:rsidP="00D40B56">
      <w:pPr>
        <w:pStyle w:val="TF"/>
        <w:rPr>
          <w:ins w:id="706" w:author="C4-223325" w:date="2022-05-24T11:54:00Z"/>
        </w:rPr>
      </w:pPr>
      <w:ins w:id="707" w:author="C4-223325" w:date="2022-05-24T11:54:00Z">
        <w:r w:rsidRPr="00052626">
          <w:t>Figure 5.</w:t>
        </w:r>
        <w:del w:id="708" w:author="Rapporteur" w:date="2022-05-24T15:43:00Z">
          <w:r w:rsidRPr="00052626" w:rsidDel="00DB4782">
            <w:delText>3</w:delText>
          </w:r>
        </w:del>
      </w:ins>
      <w:ins w:id="709" w:author="Rapporteur" w:date="2022-05-24T15:43:00Z">
        <w:r w:rsidR="00DB4782">
          <w:t>2</w:t>
        </w:r>
      </w:ins>
      <w:ins w:id="710" w:author="C4-223325" w:date="2022-05-24T11:54:00Z">
        <w:r w:rsidRPr="00052626">
          <w:t>.2.6.</w:t>
        </w:r>
        <w:r w:rsidR="00800523">
          <w:t>3</w:t>
        </w:r>
        <w:r w:rsidRPr="00052626">
          <w:t>-1: Updating a subscription to MB</w:t>
        </w:r>
        <w:r>
          <w:t>STF</w:t>
        </w:r>
        <w:r w:rsidRPr="00052626">
          <w:t xml:space="preserve"> notifications</w:t>
        </w:r>
      </w:ins>
    </w:p>
    <w:p w14:paraId="51DC7C79" w14:textId="6CD634A3" w:rsidR="00D40B56" w:rsidRPr="00052626" w:rsidRDefault="00D40B56" w:rsidP="00D40B56">
      <w:pPr>
        <w:pStyle w:val="B1"/>
        <w:rPr>
          <w:ins w:id="711" w:author="C4-223325" w:date="2022-05-24T11:54:00Z"/>
        </w:rPr>
      </w:pPr>
      <w:ins w:id="712" w:author="C4-223325" w:date="2022-05-24T11:54:00Z">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 xml:space="preserve">subscriptions/{subscriptionId}). The message body contains an array(PatchItem), where each PatchItem type indicates a requested change to the </w:t>
        </w:r>
        <w:r>
          <w:t>DistSession</w:t>
        </w:r>
        <w:r w:rsidRPr="00052626">
          <w:t xml:space="preserve">Subscription </w:t>
        </w:r>
        <w:r>
          <w:t xml:space="preserve">data structure </w:t>
        </w:r>
        <w:r w:rsidRPr="00052626">
          <w:t>(see clause </w:t>
        </w:r>
        <w:r>
          <w:t>6.1.6.2.10</w:t>
        </w:r>
        <w:r w:rsidRPr="00052626">
          <w:t>). The following information may be requested to be modified with array(PatchItem) structure (see Table 6.</w:t>
        </w:r>
        <w:r>
          <w:t>1</w:t>
        </w:r>
        <w:r w:rsidRPr="00052626">
          <w:t>.3.5.3.</w:t>
        </w:r>
      </w:ins>
      <w:ins w:id="713" w:author="C4-223325" w:date="2022-05-24T15:47:00Z">
        <w:r w:rsidR="00BD5654">
          <w:t>2</w:t>
        </w:r>
      </w:ins>
      <w:ins w:id="714" w:author="C4-223325" w:date="2022-05-24T11:54:00Z">
        <w:r w:rsidRPr="00052626">
          <w:t>-2):</w:t>
        </w:r>
      </w:ins>
    </w:p>
    <w:p w14:paraId="12A012BD" w14:textId="77777777" w:rsidR="00D40B56" w:rsidRPr="00052626" w:rsidRDefault="00D40B56" w:rsidP="00D40B56">
      <w:pPr>
        <w:pStyle w:val="B2"/>
        <w:rPr>
          <w:ins w:id="715" w:author="C4-223325" w:date="2022-05-24T11:54:00Z"/>
        </w:rPr>
      </w:pPr>
      <w:ins w:id="716" w:author="C4-223325" w:date="2022-05-24T11:54:00Z">
        <w:r w:rsidRPr="00052626">
          <w:t>-</w:t>
        </w:r>
        <w:r w:rsidRPr="00052626">
          <w:tab/>
          <w:t>Notification URI (callback URI), indicating the address where the MB</w:t>
        </w:r>
        <w:r>
          <w:t>ST</w:t>
        </w:r>
        <w:r w:rsidRPr="00052626">
          <w:t>F shall send the notifications;</w:t>
        </w:r>
      </w:ins>
    </w:p>
    <w:p w14:paraId="21FB9BE7" w14:textId="77777777" w:rsidR="00D40B56" w:rsidRPr="00052626" w:rsidRDefault="00D40B56" w:rsidP="00D40B56">
      <w:pPr>
        <w:pStyle w:val="B2"/>
        <w:rPr>
          <w:ins w:id="717" w:author="C4-223325" w:date="2022-05-24T11:54:00Z"/>
        </w:rPr>
      </w:pPr>
      <w:ins w:id="718" w:author="C4-223325" w:date="2022-05-24T11:54:00Z">
        <w:r w:rsidRPr="00052626">
          <w:t>-</w:t>
        </w:r>
        <w:r w:rsidRPr="00052626">
          <w:tab/>
          <w:t>New expiration time;</w:t>
        </w:r>
      </w:ins>
    </w:p>
    <w:p w14:paraId="4C98AC15" w14:textId="77777777" w:rsidR="00D40B56" w:rsidRPr="00052626" w:rsidRDefault="00D40B56" w:rsidP="00D40B56">
      <w:pPr>
        <w:pStyle w:val="B1"/>
        <w:rPr>
          <w:ins w:id="719" w:author="C4-223325" w:date="2022-05-24T11:54:00Z"/>
        </w:rPr>
      </w:pPr>
      <w:ins w:id="720" w:author="C4-223325" w:date="2022-05-24T11:54:00Z">
        <w:r>
          <w:t>2a.</w:t>
        </w:r>
        <w:r>
          <w:tab/>
          <w:t>On success, the MBST</w:t>
        </w:r>
        <w:r w:rsidRPr="00052626">
          <w:t>F shall return a "200 Ok" response with a representation of the modified subscription (</w:t>
        </w:r>
        <w:r>
          <w:t>DistSession</w:t>
        </w:r>
        <w:r w:rsidRPr="00052626">
          <w:t xml:space="preserve">Subscription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ins>
    </w:p>
    <w:p w14:paraId="180E8031" w14:textId="2B75DE98" w:rsidR="00D40B56" w:rsidRDefault="00D40B56" w:rsidP="00D40B56">
      <w:pPr>
        <w:pStyle w:val="B1"/>
        <w:rPr>
          <w:ins w:id="721" w:author="C4-223325" w:date="2022-05-24T11:54:00Z"/>
        </w:rPr>
      </w:pPr>
      <w:ins w:id="722" w:author="C4-223325" w:date="2022-05-24T11:54:00Z">
        <w:r w:rsidRPr="00052626">
          <w:t>2b.</w:t>
        </w:r>
        <w:r w:rsidRPr="00052626">
          <w:tab/>
          <w:t>On failure, one of the HTTP</w:t>
        </w:r>
        <w:r>
          <w:t xml:space="preserve"> status code listed in Table 6.1</w:t>
        </w:r>
        <w:r w:rsidRPr="00052626">
          <w:t>.3.</w:t>
        </w:r>
        <w:r>
          <w:t>5</w:t>
        </w:r>
        <w:r w:rsidRPr="00052626">
          <w:t>.3.</w:t>
        </w:r>
      </w:ins>
      <w:ins w:id="723" w:author="C4-223325" w:date="2022-05-24T15:47:00Z">
        <w:r w:rsidR="00BD5654">
          <w:t>2</w:t>
        </w:r>
      </w:ins>
      <w:ins w:id="724" w:author="C4-223325" w:date="2022-05-24T11:54:00Z">
        <w:r w:rsidRPr="00052626">
          <w:t xml:space="preserve">-3 shall be returned. </w:t>
        </w:r>
        <w:r>
          <w:t>T</w:t>
        </w:r>
        <w:r w:rsidRPr="00052626">
          <w:t>he message body shall contain a ProblemDetails structure with the "cause" attribute set to one of the application errors listed</w:t>
        </w:r>
        <w:r>
          <w:t xml:space="preserve"> in Table 6.1</w:t>
        </w:r>
        <w:r w:rsidRPr="00052626">
          <w:t>.3.</w:t>
        </w:r>
        <w:r>
          <w:t>5</w:t>
        </w:r>
        <w:r w:rsidRPr="00052626">
          <w:t>.3.</w:t>
        </w:r>
      </w:ins>
      <w:ins w:id="725" w:author="C4-223325" w:date="2022-05-24T15:47:00Z">
        <w:r w:rsidR="00BD5654">
          <w:t>2</w:t>
        </w:r>
      </w:ins>
      <w:ins w:id="726" w:author="C4-223325" w:date="2022-05-24T11:54:00Z">
        <w:r w:rsidRPr="00052626">
          <w:t>-3.</w:t>
        </w:r>
      </w:ins>
    </w:p>
    <w:p w14:paraId="08B68CDD" w14:textId="5E88B014" w:rsidR="00D40B56" w:rsidRPr="00D40B56" w:rsidRDefault="00D40B56">
      <w:pPr>
        <w:pStyle w:val="B1"/>
        <w:rPr>
          <w:lang w:eastAsia="zh-CN"/>
          <w:rPrChange w:id="727" w:author="C4-223325" w:date="2022-05-24T11:55:00Z">
            <w:rPr>
              <w:lang w:val="en-US" w:eastAsia="zh-CN"/>
            </w:rPr>
          </w:rPrChange>
        </w:rPr>
      </w:pPr>
      <w:ins w:id="728" w:author="C4-223325" w:date="2022-05-24T11:54:00Z">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PATCH</w:t>
        </w:r>
        <w:r w:rsidRPr="00127E7B">
          <w:rPr>
            <w:lang w:eastAsia="zh-CN"/>
          </w:rPr>
          <w:t xml:space="preserve"> response.</w:t>
        </w:r>
      </w:ins>
    </w:p>
    <w:p w14:paraId="2CBD2524" w14:textId="2BBAEBC0" w:rsidR="00C94826" w:rsidRPr="00A7444D" w:rsidRDefault="00C94826">
      <w:pPr>
        <w:pStyle w:val="Heading4"/>
        <w:pPrChange w:id="729" w:author="Rapporteur" w:date="2022-05-24T15:56:00Z">
          <w:pPr>
            <w:keepNext/>
            <w:keepLines/>
            <w:spacing w:before="120"/>
            <w:ind w:left="1418" w:hanging="1418"/>
            <w:outlineLvl w:val="3"/>
          </w:pPr>
        </w:pPrChange>
      </w:pPr>
      <w:bookmarkStart w:id="730" w:name="_Toc85877004"/>
      <w:bookmarkStart w:id="731" w:name="_Toc88681456"/>
      <w:bookmarkStart w:id="732" w:name="_Toc89678143"/>
      <w:bookmarkStart w:id="733" w:name="_Toc97302752"/>
      <w:bookmarkStart w:id="734" w:name="_Toc104300272"/>
      <w:r w:rsidRPr="00A7444D">
        <w:lastRenderedPageBreak/>
        <w:t>5.</w:t>
      </w:r>
      <w:del w:id="735" w:author="Rapporteur" w:date="2022-05-24T15:45:00Z">
        <w:r w:rsidRPr="00A7444D" w:rsidDel="00DB4782">
          <w:delText>3</w:delText>
        </w:r>
      </w:del>
      <w:ins w:id="736" w:author="Rapporteur" w:date="2022-05-24T15:45:00Z">
        <w:r w:rsidR="00DB4782">
          <w:t>2</w:t>
        </w:r>
      </w:ins>
      <w:r w:rsidRPr="00A7444D">
        <w:t>.2.7</w:t>
      </w:r>
      <w:r w:rsidRPr="00A7444D">
        <w:tab/>
        <w:t>StatusUnsubscribe</w:t>
      </w:r>
      <w:bookmarkEnd w:id="730"/>
      <w:bookmarkEnd w:id="731"/>
      <w:bookmarkEnd w:id="732"/>
      <w:bookmarkEnd w:id="733"/>
      <w:bookmarkEnd w:id="734"/>
    </w:p>
    <w:p w14:paraId="6F46A4E6" w14:textId="37318E22" w:rsidR="00C94826" w:rsidRPr="00A7444D" w:rsidRDefault="00C94826">
      <w:pPr>
        <w:pStyle w:val="Heading5"/>
        <w:pPrChange w:id="737" w:author="Rapporteur" w:date="2022-05-24T15:56:00Z">
          <w:pPr>
            <w:keepNext/>
            <w:keepLines/>
            <w:spacing w:before="120"/>
            <w:ind w:left="1701" w:hanging="1701"/>
            <w:outlineLvl w:val="4"/>
          </w:pPr>
        </w:pPrChange>
      </w:pPr>
      <w:bookmarkStart w:id="738" w:name="_Toc85877005"/>
      <w:bookmarkStart w:id="739" w:name="_Toc88681457"/>
      <w:bookmarkStart w:id="740" w:name="_Toc89678144"/>
      <w:bookmarkStart w:id="741" w:name="_Toc97302753"/>
      <w:bookmarkStart w:id="742" w:name="_Toc104300273"/>
      <w:r w:rsidRPr="00A7444D">
        <w:t>5.</w:t>
      </w:r>
      <w:del w:id="743" w:author="Rapporteur" w:date="2022-05-24T15:45:00Z">
        <w:r w:rsidRPr="00A7444D" w:rsidDel="00DB4782">
          <w:delText>3</w:delText>
        </w:r>
      </w:del>
      <w:ins w:id="744" w:author="Rapporteur" w:date="2022-05-24T15:45:00Z">
        <w:r w:rsidR="00DB4782">
          <w:t>2</w:t>
        </w:r>
      </w:ins>
      <w:r w:rsidRPr="00A7444D">
        <w:t>.2.7.1</w:t>
      </w:r>
      <w:r w:rsidRPr="00A7444D">
        <w:tab/>
        <w:t>General</w:t>
      </w:r>
      <w:bookmarkEnd w:id="738"/>
      <w:bookmarkEnd w:id="739"/>
      <w:bookmarkEnd w:id="740"/>
      <w:bookmarkEnd w:id="741"/>
      <w:bookmarkEnd w:id="742"/>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039C32C1"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del w:id="745" w:author="Rapporteur" w:date="2022-05-24T15:44:00Z">
        <w:r w:rsidRPr="00A7444D" w:rsidDel="00DB4782">
          <w:delText>3</w:delText>
        </w:r>
      </w:del>
      <w:ins w:id="746" w:author="Rapporteur" w:date="2022-05-24T15:44:00Z">
        <w:r w:rsidR="00DB4782">
          <w:t>2</w:t>
        </w:r>
      </w:ins>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5" type="#_x0000_t75" style="width:438pt;height:125.45pt" o:ole="">
            <v:imagedata r:id="rId28" o:title=""/>
          </v:shape>
          <o:OLEObject Type="Embed" ProgID="Visio.Drawing.11" ShapeID="_x0000_i1035" DrawAspect="Content" ObjectID="_1715163311" r:id="rId29"/>
        </w:object>
      </w:r>
    </w:p>
    <w:p w14:paraId="784B4A84" w14:textId="6FE2D35D" w:rsidR="00C94826" w:rsidRPr="00A7444D" w:rsidRDefault="00C94826" w:rsidP="0051544E">
      <w:pPr>
        <w:pStyle w:val="TF"/>
      </w:pPr>
      <w:r w:rsidRPr="00A7444D">
        <w:t>Figure 5.</w:t>
      </w:r>
      <w:del w:id="747" w:author="Rapporteur" w:date="2022-05-24T15:44:00Z">
        <w:r w:rsidRPr="00A7444D" w:rsidDel="00DB4782">
          <w:delText>3</w:delText>
        </w:r>
      </w:del>
      <w:ins w:id="748" w:author="Rapporteur" w:date="2022-05-24T15:44:00Z">
        <w:r w:rsidR="00DB4782">
          <w:t>2</w:t>
        </w:r>
      </w:ins>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11990737" w14:textId="206DC72D"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DELETE</w:t>
      </w:r>
      <w:r w:rsidRPr="00127E7B">
        <w:rPr>
          <w:lang w:eastAsia="zh-CN"/>
        </w:rPr>
        <w:t xml:space="preserve"> response.</w:t>
      </w:r>
    </w:p>
    <w:p w14:paraId="36B683CD" w14:textId="5CD6B2B5" w:rsidR="00C94826" w:rsidRPr="00A7444D" w:rsidRDefault="00C94826">
      <w:pPr>
        <w:pStyle w:val="Heading4"/>
        <w:pPrChange w:id="749" w:author="Rapporteur" w:date="2022-05-24T15:56:00Z">
          <w:pPr>
            <w:keepNext/>
            <w:keepLines/>
            <w:spacing w:before="120"/>
            <w:ind w:left="1418" w:hanging="1418"/>
            <w:outlineLvl w:val="3"/>
          </w:pPr>
        </w:pPrChange>
      </w:pPr>
      <w:bookmarkStart w:id="750" w:name="_Toc85877006"/>
      <w:bookmarkStart w:id="751" w:name="_Toc88681458"/>
      <w:bookmarkStart w:id="752" w:name="_Toc89678145"/>
      <w:bookmarkStart w:id="753" w:name="_Toc97302754"/>
      <w:bookmarkStart w:id="754" w:name="_Toc104300274"/>
      <w:r w:rsidRPr="00A7444D">
        <w:t>5.</w:t>
      </w:r>
      <w:del w:id="755" w:author="Rapporteur" w:date="2022-05-24T15:45:00Z">
        <w:r w:rsidRPr="00A7444D" w:rsidDel="00DB4782">
          <w:delText>3</w:delText>
        </w:r>
      </w:del>
      <w:ins w:id="756" w:author="Rapporteur" w:date="2022-05-24T15:45:00Z">
        <w:r w:rsidR="00DB4782">
          <w:t>2</w:t>
        </w:r>
      </w:ins>
      <w:r w:rsidRPr="00A7444D">
        <w:t>.2.8</w:t>
      </w:r>
      <w:r w:rsidRPr="00A7444D">
        <w:tab/>
        <w:t>StatusNotify</w:t>
      </w:r>
      <w:bookmarkEnd w:id="750"/>
      <w:bookmarkEnd w:id="751"/>
      <w:bookmarkEnd w:id="752"/>
      <w:bookmarkEnd w:id="753"/>
      <w:bookmarkEnd w:id="754"/>
    </w:p>
    <w:p w14:paraId="12EB1981" w14:textId="54CBDB81" w:rsidR="00C94826" w:rsidRPr="00A7444D" w:rsidRDefault="00C94826">
      <w:pPr>
        <w:pStyle w:val="Heading5"/>
        <w:pPrChange w:id="757" w:author="Rapporteur" w:date="2022-05-24T15:56:00Z">
          <w:pPr>
            <w:keepNext/>
            <w:keepLines/>
            <w:spacing w:before="120"/>
            <w:ind w:left="1701" w:hanging="1701"/>
            <w:outlineLvl w:val="4"/>
          </w:pPr>
        </w:pPrChange>
      </w:pPr>
      <w:bookmarkStart w:id="758" w:name="_Toc85877007"/>
      <w:bookmarkStart w:id="759" w:name="_Toc88681459"/>
      <w:bookmarkStart w:id="760" w:name="_Toc89678146"/>
      <w:bookmarkStart w:id="761" w:name="_Toc97302755"/>
      <w:bookmarkStart w:id="762" w:name="_Toc104300275"/>
      <w:r w:rsidRPr="00A7444D">
        <w:t>5.</w:t>
      </w:r>
      <w:del w:id="763" w:author="Rapporteur" w:date="2022-05-24T15:45:00Z">
        <w:r w:rsidRPr="00A7444D" w:rsidDel="00DB4782">
          <w:delText>3</w:delText>
        </w:r>
      </w:del>
      <w:ins w:id="764" w:author="Rapporteur" w:date="2022-05-24T15:45:00Z">
        <w:r w:rsidR="00DB4782">
          <w:t>2</w:t>
        </w:r>
      </w:ins>
      <w:r w:rsidRPr="00A7444D">
        <w:t>.2.8.1</w:t>
      </w:r>
      <w:r w:rsidRPr="00A7444D">
        <w:tab/>
        <w:t>General</w:t>
      </w:r>
      <w:bookmarkEnd w:id="758"/>
      <w:bookmarkEnd w:id="759"/>
      <w:bookmarkEnd w:id="760"/>
      <w:bookmarkEnd w:id="761"/>
      <w:bookmarkEnd w:id="762"/>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084DFA14"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w:t>
      </w:r>
      <w:del w:id="765" w:author="Rapporteur" w:date="2022-05-24T15:45:00Z">
        <w:r w:rsidRPr="00A7444D" w:rsidDel="00DB4782">
          <w:delText>3</w:delText>
        </w:r>
      </w:del>
      <w:ins w:id="766" w:author="Rapporteur" w:date="2022-05-24T15:45:00Z">
        <w:r w:rsidR="00DB4782">
          <w:t>2</w:t>
        </w:r>
      </w:ins>
      <w:r w:rsidRPr="00A7444D">
        <w:t>.2.8.1-1.</w:t>
      </w:r>
    </w:p>
    <w:p w14:paraId="0B5EB628" w14:textId="77777777" w:rsidR="00C94826" w:rsidRPr="00A7444D" w:rsidRDefault="00C94826" w:rsidP="0051544E">
      <w:pPr>
        <w:pStyle w:val="TH"/>
      </w:pPr>
      <w:r w:rsidRPr="00A7444D">
        <w:object w:dxaOrig="8700" w:dyaOrig="2124" w14:anchorId="459254AF">
          <v:shape id="_x0000_i1036" type="#_x0000_t75" style="width:438pt;height:108pt" o:ole="">
            <v:imagedata r:id="rId30" o:title=""/>
          </v:shape>
          <o:OLEObject Type="Embed" ProgID="Visio.Drawing.11" ShapeID="_x0000_i1036" DrawAspect="Content" ObjectID="_1715163312" r:id="rId31"/>
        </w:object>
      </w:r>
    </w:p>
    <w:p w14:paraId="4B7ECECF" w14:textId="4762B55B" w:rsidR="00C94826" w:rsidRPr="00A7444D" w:rsidRDefault="00C94826" w:rsidP="0051544E">
      <w:pPr>
        <w:pStyle w:val="TF"/>
      </w:pPr>
      <w:r>
        <w:t>Figure 5.</w:t>
      </w:r>
      <w:del w:id="767" w:author="Rapporteur" w:date="2022-05-24T15:44:00Z">
        <w:r w:rsidDel="00DB4782">
          <w:delText>3</w:delText>
        </w:r>
      </w:del>
      <w:ins w:id="768" w:author="Rapporteur" w:date="2022-05-24T15:44:00Z">
        <w:r w:rsidR="00DB4782">
          <w:t>2</w:t>
        </w:r>
      </w:ins>
      <w:r>
        <w:t>.2.8.1-1: MBT</w:t>
      </w:r>
      <w:r w:rsidRPr="00A7444D">
        <w:t>SMF notifications</w:t>
      </w:r>
    </w:p>
    <w:p w14:paraId="5AD0C776" w14:textId="77777777"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to the callback URI ({notifUri}) of the subscribed NF Service Consumer. The payload body of the POST request shall contain:</w:t>
      </w:r>
    </w:p>
    <w:p w14:paraId="1680D67B" w14:textId="77777777" w:rsidR="00C94826" w:rsidRPr="00A7444D" w:rsidRDefault="00C94826" w:rsidP="00C94826">
      <w:pPr>
        <w:ind w:left="851" w:hanging="284"/>
      </w:pPr>
      <w:r w:rsidRPr="00A7444D">
        <w:lastRenderedPageBreak/>
        <w:t>-</w:t>
      </w:r>
      <w:r w:rsidRPr="00A7444D">
        <w:tab/>
        <w:t>Notification Correlation ID</w:t>
      </w:r>
      <w:r>
        <w:t>, if this information was</w:t>
      </w:r>
      <w:r w:rsidRPr="00A7444D">
        <w:t xml:space="preserve"> </w:t>
      </w:r>
      <w:r>
        <w:t xml:space="preserve">provided during </w:t>
      </w:r>
      <w:r w:rsidRPr="00A7444D">
        <w:t>subscription;</w:t>
      </w:r>
    </w:p>
    <w:p w14:paraId="1DD6EB0F" w14:textId="2AEC9E4F" w:rsidR="000B1F6A" w:rsidRDefault="00C94826" w:rsidP="000B1F6A">
      <w:pPr>
        <w:ind w:left="851" w:hanging="284"/>
        <w:rPr>
          <w:ins w:id="769" w:author="C4-223330" w:date="2022-05-24T11:30:00Z"/>
        </w:rPr>
      </w:pPr>
      <w:r w:rsidRPr="00A7444D">
        <w:t>-</w:t>
      </w:r>
      <w:r w:rsidRPr="00A7444D">
        <w:tab/>
        <w:t xml:space="preserve">the list of MBS </w:t>
      </w:r>
      <w:r>
        <w:t xml:space="preserve">distribution </w:t>
      </w:r>
      <w:r w:rsidRPr="00A7444D">
        <w:t>session events to be reported</w:t>
      </w:r>
      <w:del w:id="770" w:author="C4-223330" w:date="2022-05-24T11:07:00Z">
        <w:r w:rsidRPr="00A7444D" w:rsidDel="00A11CC3">
          <w:delText>.</w:delText>
        </w:r>
      </w:del>
      <w:ins w:id="771" w:author="C4-223330" w:date="2022-05-24T11:30:00Z">
        <w:r w:rsidR="000B1F6A">
          <w:t>;</w:t>
        </w:r>
      </w:ins>
    </w:p>
    <w:p w14:paraId="5904531F" w14:textId="77777777" w:rsidR="000B1F6A" w:rsidRDefault="000B1F6A" w:rsidP="000B1F6A">
      <w:pPr>
        <w:ind w:left="851" w:hanging="284"/>
        <w:rPr>
          <w:ins w:id="772" w:author="C4-223330" w:date="2022-05-24T11:30:00Z"/>
        </w:rPr>
      </w:pPr>
      <w:ins w:id="773" w:author="C4-223330" w:date="2022-05-24T11:30:00Z">
        <w:r w:rsidRPr="00A7444D">
          <w:t>-</w:t>
        </w:r>
        <w:r w:rsidRPr="00A7444D">
          <w:tab/>
        </w:r>
        <w:r w:rsidRPr="00895C54">
          <w:t xml:space="preserve">When reporting a </w:t>
        </w:r>
        <w:r>
          <w:t>MTK_UPDATE</w:t>
        </w:r>
        <w:r w:rsidRPr="00895C54">
          <w:t xml:space="preserve"> event:</w:t>
        </w:r>
      </w:ins>
    </w:p>
    <w:p w14:paraId="15F5C0B4" w14:textId="77777777" w:rsidR="000B1F6A" w:rsidRDefault="000B1F6A" w:rsidP="000B1F6A">
      <w:pPr>
        <w:pStyle w:val="B2"/>
        <w:ind w:left="1134"/>
        <w:rPr>
          <w:ins w:id="774" w:author="C4-223330" w:date="2022-05-24T11:30:00Z"/>
        </w:rPr>
      </w:pPr>
      <w:ins w:id="775" w:author="C4-223330" w:date="2022-05-24T11:30:00Z">
        <w:r w:rsidRPr="00052626">
          <w:t>-</w:t>
        </w:r>
        <w:r w:rsidRPr="00052626">
          <w:tab/>
        </w:r>
        <w:r w:rsidRPr="00895C54">
          <w:t>an updated mult</w:t>
        </w:r>
        <w:r>
          <w:t xml:space="preserve">icast session security context </w:t>
        </w:r>
        <w:r w:rsidRPr="00895C54">
          <w:t>if the MBSTF generated a new MBS Traffic Key (MTK)</w:t>
        </w:r>
        <w:r>
          <w:t>;</w:t>
        </w:r>
      </w:ins>
    </w:p>
    <w:p w14:paraId="0FEE7736" w14:textId="77777777" w:rsidR="000B1F6A" w:rsidRDefault="000B1F6A" w:rsidP="000B1F6A">
      <w:pPr>
        <w:ind w:left="851" w:hanging="284"/>
        <w:rPr>
          <w:ins w:id="776" w:author="C4-223330" w:date="2022-05-24T11:30:00Z"/>
        </w:rPr>
      </w:pPr>
      <w:ins w:id="777" w:author="C4-223330" w:date="2022-05-24T11:30:00Z">
        <w:r w:rsidRPr="00A7444D">
          <w:t>-</w:t>
        </w:r>
        <w:r w:rsidRPr="00A7444D">
          <w:tab/>
        </w:r>
        <w:r w:rsidRPr="00895C54">
          <w:t xml:space="preserve">When reporting a </w:t>
        </w:r>
        <w:r>
          <w:t>MSK_REQUEST</w:t>
        </w:r>
        <w:r w:rsidRPr="00895C54">
          <w:t xml:space="preserve"> event:</w:t>
        </w:r>
      </w:ins>
    </w:p>
    <w:p w14:paraId="67B0F3A3" w14:textId="5862C637" w:rsidR="00C94826" w:rsidRPr="000B1F6A" w:rsidRDefault="000B1F6A">
      <w:pPr>
        <w:pStyle w:val="B2"/>
        <w:ind w:left="1134"/>
        <w:pPrChange w:id="778" w:author="C4-223330" w:date="2022-05-24T11:30:00Z">
          <w:pPr>
            <w:ind w:left="851" w:hanging="284"/>
          </w:pPr>
        </w:pPrChange>
      </w:pPr>
      <w:ins w:id="779" w:author="C4-223330" w:date="2022-05-24T11:30:00Z">
        <w:r w:rsidRPr="00052626">
          <w:t>-</w:t>
        </w:r>
        <w:r w:rsidRPr="00052626">
          <w:tab/>
        </w:r>
        <w:r>
          <w:t xml:space="preserve">optionally, </w:t>
        </w:r>
        <w:r w:rsidRPr="00895C54">
          <w:t>an updated mult</w:t>
        </w:r>
        <w:r>
          <w:t>icast session security context containing list of MSK IDs to be refreshed;</w:t>
        </w:r>
      </w:ins>
    </w:p>
    <w:p w14:paraId="0A7FB4F2" w14:textId="2F972789" w:rsidR="00C94826" w:rsidRPr="00A7444D" w:rsidRDefault="00C94826" w:rsidP="00C94826">
      <w:pPr>
        <w:ind w:left="568" w:hanging="284"/>
      </w:pPr>
      <w:r w:rsidRPr="00A7444D">
        <w:t>2a.</w:t>
      </w:r>
      <w:r w:rsidRPr="00A7444D">
        <w:tab/>
        <w:t>On success, the MB</w:t>
      </w:r>
      <w:del w:id="780" w:author="C4-223330" w:date="2022-05-24T11:08:00Z">
        <w:r w:rsidRPr="00A7444D" w:rsidDel="00CA557D">
          <w:delText>-</w:delText>
        </w:r>
      </w:del>
      <w:r w:rsidRPr="00A7444D">
        <w:t>S</w:t>
      </w:r>
      <w:del w:id="781" w:author="C4-223330" w:date="2022-05-24T11:08:00Z">
        <w:r w:rsidRPr="00A7444D" w:rsidDel="00CA557D">
          <w:delText>M</w:delText>
        </w:r>
      </w:del>
      <w:r w:rsidRPr="00A7444D">
        <w:t>F shall return a "204 No Content" response.</w:t>
      </w:r>
    </w:p>
    <w:p w14:paraId="604D5DA3" w14:textId="5AFD2AC5" w:rsidR="00C94826" w:rsidRDefault="00C94826" w:rsidP="00C94826">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2EB2578C" w14:textId="32C72025"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bookmarkEnd w:id="627"/>
      <w:bookmarkEnd w:id="628"/>
      <w:bookmarkEnd w:id="629"/>
    </w:p>
    <w:p w14:paraId="0AD56F54" w14:textId="77777777" w:rsidR="008A6D4A" w:rsidRDefault="008A6D4A" w:rsidP="007A4424">
      <w:pPr>
        <w:pStyle w:val="Heading1"/>
      </w:pPr>
      <w:bookmarkStart w:id="782" w:name="_Toc510696597"/>
      <w:bookmarkStart w:id="783" w:name="_Toc35971389"/>
      <w:bookmarkStart w:id="784" w:name="_Toc98500883"/>
      <w:bookmarkStart w:id="785" w:name="_Toc104297802"/>
      <w:bookmarkStart w:id="786" w:name="_Toc104300113"/>
      <w:bookmarkStart w:id="787" w:name="_Toc104300276"/>
      <w:r>
        <w:t>6</w:t>
      </w:r>
      <w:r>
        <w:tab/>
        <w:t>API Definitions</w:t>
      </w:r>
      <w:bookmarkEnd w:id="782"/>
      <w:bookmarkEnd w:id="783"/>
      <w:bookmarkEnd w:id="784"/>
      <w:bookmarkEnd w:id="785"/>
      <w:bookmarkEnd w:id="786"/>
      <w:bookmarkEnd w:id="787"/>
    </w:p>
    <w:p w14:paraId="391C9859" w14:textId="2B47DA24" w:rsidR="008A6D4A" w:rsidRDefault="008A6D4A" w:rsidP="007A4424">
      <w:pPr>
        <w:pStyle w:val="Heading2"/>
      </w:pPr>
      <w:bookmarkStart w:id="788" w:name="_Toc510696598"/>
      <w:bookmarkStart w:id="789" w:name="_Toc35971390"/>
      <w:bookmarkStart w:id="790" w:name="_Toc98500884"/>
      <w:bookmarkStart w:id="791" w:name="_Toc104297803"/>
      <w:bookmarkStart w:id="792" w:name="_Toc104300114"/>
      <w:bookmarkStart w:id="793" w:name="_Toc104300277"/>
      <w:r>
        <w:t>6.1</w:t>
      </w:r>
      <w:r>
        <w:tab/>
      </w:r>
      <w:r w:rsidR="00A14257" w:rsidRPr="005F5B8C">
        <w:rPr>
          <w:lang w:eastAsia="zh-CN"/>
        </w:rPr>
        <w:t>Nmbstf_MBSDistributionSession</w:t>
      </w:r>
      <w:r>
        <w:t xml:space="preserve"> Service API</w:t>
      </w:r>
      <w:bookmarkEnd w:id="788"/>
      <w:bookmarkEnd w:id="789"/>
      <w:bookmarkEnd w:id="790"/>
      <w:bookmarkEnd w:id="791"/>
      <w:bookmarkEnd w:id="792"/>
      <w:bookmarkEnd w:id="793"/>
    </w:p>
    <w:p w14:paraId="2FA7B115" w14:textId="03978796" w:rsidR="008A6D4A" w:rsidRDefault="008A6D4A" w:rsidP="007A4424">
      <w:pPr>
        <w:pStyle w:val="Heading3"/>
      </w:pPr>
      <w:bookmarkStart w:id="794" w:name="_Toc510696599"/>
      <w:bookmarkStart w:id="795" w:name="_Toc35971391"/>
      <w:bookmarkStart w:id="796" w:name="_Toc98500885"/>
      <w:bookmarkStart w:id="797" w:name="_Toc104297804"/>
      <w:bookmarkStart w:id="798" w:name="_Toc104300115"/>
      <w:bookmarkStart w:id="799" w:name="_Toc104300278"/>
      <w:r>
        <w:t>6.1.1</w:t>
      </w:r>
      <w:r>
        <w:tab/>
        <w:t>Introduction</w:t>
      </w:r>
      <w:bookmarkEnd w:id="794"/>
      <w:bookmarkEnd w:id="795"/>
      <w:bookmarkEnd w:id="796"/>
      <w:bookmarkEnd w:id="797"/>
      <w:bookmarkEnd w:id="798"/>
      <w:bookmarkEnd w:id="799"/>
    </w:p>
    <w:p w14:paraId="17A68331" w14:textId="629A3DB0" w:rsidR="008A6D4A" w:rsidRDefault="008A6D4A" w:rsidP="008A6D4A">
      <w:pPr>
        <w:rPr>
          <w:noProof/>
          <w:lang w:eastAsia="zh-CN"/>
        </w:rPr>
      </w:pPr>
      <w:bookmarkStart w:id="800"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801" w:name="_Toc35971392"/>
      <w:bookmarkStart w:id="802" w:name="_Toc98500886"/>
      <w:bookmarkStart w:id="803" w:name="_Toc104297805"/>
      <w:bookmarkStart w:id="804" w:name="_Toc104300116"/>
      <w:bookmarkStart w:id="805" w:name="_Toc104300279"/>
      <w:r>
        <w:t>6.1.2</w:t>
      </w:r>
      <w:r>
        <w:tab/>
        <w:t>Usage of HTTP</w:t>
      </w:r>
      <w:bookmarkEnd w:id="800"/>
      <w:bookmarkEnd w:id="801"/>
      <w:bookmarkEnd w:id="802"/>
      <w:bookmarkEnd w:id="803"/>
      <w:bookmarkEnd w:id="804"/>
      <w:bookmarkEnd w:id="805"/>
    </w:p>
    <w:p w14:paraId="1560E1A9" w14:textId="77777777" w:rsidR="008A6D4A" w:rsidRPr="000C5200" w:rsidRDefault="008A6D4A" w:rsidP="007A4424">
      <w:pPr>
        <w:pStyle w:val="Heading4"/>
      </w:pPr>
      <w:bookmarkStart w:id="806" w:name="_Toc510696601"/>
      <w:bookmarkStart w:id="807" w:name="_Toc35971393"/>
      <w:bookmarkStart w:id="808" w:name="_Toc98500887"/>
      <w:bookmarkStart w:id="809" w:name="_Toc104297806"/>
      <w:bookmarkStart w:id="810" w:name="_Toc104300117"/>
      <w:bookmarkStart w:id="811" w:name="_Toc104300280"/>
      <w:r>
        <w:t>6.1.2.1</w:t>
      </w:r>
      <w:r>
        <w:tab/>
        <w:t>General</w:t>
      </w:r>
      <w:bookmarkEnd w:id="806"/>
      <w:bookmarkEnd w:id="807"/>
      <w:bookmarkEnd w:id="808"/>
      <w:bookmarkEnd w:id="809"/>
      <w:bookmarkEnd w:id="810"/>
      <w:bookmarkEnd w:id="811"/>
    </w:p>
    <w:p w14:paraId="4D7A17E1" w14:textId="0B8F0BCE" w:rsidR="008A6D4A" w:rsidRPr="00986E88" w:rsidRDefault="008A6D4A" w:rsidP="008A6D4A">
      <w:pPr>
        <w:rPr>
          <w:noProof/>
        </w:rPr>
      </w:pPr>
      <w:bookmarkStart w:id="81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813" w:name="_Toc35971394"/>
      <w:bookmarkStart w:id="814" w:name="_Toc98500888"/>
      <w:bookmarkStart w:id="815" w:name="_Toc104297807"/>
      <w:bookmarkStart w:id="816" w:name="_Toc104300118"/>
      <w:bookmarkStart w:id="817" w:name="_Toc104300281"/>
      <w:r>
        <w:lastRenderedPageBreak/>
        <w:t>6.1.2.2</w:t>
      </w:r>
      <w:r>
        <w:tab/>
        <w:t>HTTP standard headers</w:t>
      </w:r>
      <w:bookmarkEnd w:id="812"/>
      <w:bookmarkEnd w:id="813"/>
      <w:bookmarkEnd w:id="814"/>
      <w:bookmarkEnd w:id="815"/>
      <w:bookmarkEnd w:id="816"/>
      <w:bookmarkEnd w:id="817"/>
    </w:p>
    <w:p w14:paraId="37563F57" w14:textId="77777777" w:rsidR="008A6D4A" w:rsidRDefault="008A6D4A" w:rsidP="007A4424">
      <w:pPr>
        <w:pStyle w:val="Heading5"/>
        <w:rPr>
          <w:lang w:eastAsia="zh-CN"/>
        </w:rPr>
      </w:pPr>
      <w:bookmarkStart w:id="818" w:name="_Toc510696603"/>
      <w:bookmarkStart w:id="819" w:name="_Toc35971395"/>
      <w:bookmarkStart w:id="820" w:name="_Toc98500889"/>
      <w:bookmarkStart w:id="821" w:name="_Toc104297808"/>
      <w:bookmarkStart w:id="822" w:name="_Toc104300119"/>
      <w:bookmarkStart w:id="823" w:name="_Toc104300282"/>
      <w:r>
        <w:t>6.1.2.2.1</w:t>
      </w:r>
      <w:r>
        <w:rPr>
          <w:rFonts w:hint="eastAsia"/>
          <w:lang w:eastAsia="zh-CN"/>
        </w:rPr>
        <w:tab/>
      </w:r>
      <w:r>
        <w:rPr>
          <w:lang w:eastAsia="zh-CN"/>
        </w:rPr>
        <w:t>General</w:t>
      </w:r>
      <w:bookmarkEnd w:id="818"/>
      <w:bookmarkEnd w:id="819"/>
      <w:bookmarkEnd w:id="820"/>
      <w:bookmarkEnd w:id="821"/>
      <w:bookmarkEnd w:id="822"/>
      <w:bookmarkEnd w:id="823"/>
    </w:p>
    <w:p w14:paraId="02C8BA3C" w14:textId="51CA22A5" w:rsidR="008A6D4A" w:rsidRPr="00986E88" w:rsidRDefault="008A6D4A" w:rsidP="008A6D4A">
      <w:pPr>
        <w:rPr>
          <w:noProof/>
        </w:rPr>
      </w:pPr>
      <w:bookmarkStart w:id="824"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825" w:name="_Toc35971396"/>
      <w:bookmarkStart w:id="826" w:name="_Toc98500890"/>
      <w:bookmarkStart w:id="827" w:name="_Toc104297809"/>
      <w:bookmarkStart w:id="828" w:name="_Toc104300120"/>
      <w:bookmarkStart w:id="829" w:name="_Toc104300283"/>
      <w:r>
        <w:t>6.1.2.2.2</w:t>
      </w:r>
      <w:r>
        <w:tab/>
        <w:t>Content type</w:t>
      </w:r>
      <w:bookmarkEnd w:id="824"/>
      <w:bookmarkEnd w:id="825"/>
      <w:bookmarkEnd w:id="826"/>
      <w:bookmarkEnd w:id="827"/>
      <w:bookmarkEnd w:id="828"/>
      <w:bookmarkEnd w:id="829"/>
    </w:p>
    <w:p w14:paraId="305F86EC" w14:textId="243EC782" w:rsidR="008A6D4A" w:rsidRDefault="008A6D4A" w:rsidP="008A6D4A">
      <w:bookmarkStart w:id="83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7A4424">
      <w:pPr>
        <w:pStyle w:val="Heading4"/>
      </w:pPr>
      <w:bookmarkStart w:id="831" w:name="_Toc35971397"/>
      <w:bookmarkStart w:id="832" w:name="_Toc98500891"/>
      <w:bookmarkStart w:id="833" w:name="_Toc104297810"/>
      <w:bookmarkStart w:id="834" w:name="_Toc104300121"/>
      <w:bookmarkStart w:id="835" w:name="_Toc104300284"/>
      <w:r>
        <w:t>6.1.2.3</w:t>
      </w:r>
      <w:r>
        <w:tab/>
        <w:t>HTTP custom headers</w:t>
      </w:r>
      <w:bookmarkEnd w:id="830"/>
      <w:bookmarkEnd w:id="831"/>
      <w:bookmarkEnd w:id="832"/>
      <w:bookmarkEnd w:id="833"/>
      <w:bookmarkEnd w:id="834"/>
      <w:bookmarkEnd w:id="835"/>
    </w:p>
    <w:p w14:paraId="0A8370E8" w14:textId="07E46C7F" w:rsidR="000602BD" w:rsidRDefault="000602BD" w:rsidP="000602BD">
      <w:pPr>
        <w:rPr>
          <w:noProof/>
        </w:rPr>
      </w:pPr>
      <w:bookmarkStart w:id="836" w:name="_Toc489605322"/>
      <w:bookmarkStart w:id="837" w:name="_Toc492899753"/>
      <w:bookmarkStart w:id="838" w:name="_Toc492900032"/>
      <w:bookmarkStart w:id="839" w:name="_Toc492967834"/>
      <w:bookmarkStart w:id="840" w:name="_Toc492972922"/>
      <w:bookmarkStart w:id="841" w:name="_Toc492973142"/>
      <w:bookmarkStart w:id="842" w:name="_Toc492974840"/>
      <w:bookmarkStart w:id="84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844" w:name="_Toc510696607"/>
      <w:bookmarkStart w:id="845" w:name="_Toc35971398"/>
      <w:bookmarkStart w:id="846" w:name="_Toc98500892"/>
      <w:bookmarkStart w:id="847" w:name="_Toc104297811"/>
      <w:bookmarkStart w:id="848" w:name="_Toc104300122"/>
      <w:bookmarkStart w:id="849" w:name="_Toc104300285"/>
      <w:bookmarkEnd w:id="836"/>
      <w:bookmarkEnd w:id="837"/>
      <w:bookmarkEnd w:id="838"/>
      <w:bookmarkEnd w:id="839"/>
      <w:bookmarkEnd w:id="840"/>
      <w:bookmarkEnd w:id="841"/>
      <w:bookmarkEnd w:id="842"/>
      <w:bookmarkEnd w:id="843"/>
      <w:r>
        <w:t>6.1.3</w:t>
      </w:r>
      <w:r>
        <w:tab/>
        <w:t>Resources</w:t>
      </w:r>
      <w:bookmarkEnd w:id="844"/>
      <w:bookmarkEnd w:id="845"/>
      <w:bookmarkEnd w:id="846"/>
      <w:bookmarkEnd w:id="847"/>
      <w:bookmarkEnd w:id="848"/>
      <w:bookmarkEnd w:id="849"/>
    </w:p>
    <w:p w14:paraId="752598FC" w14:textId="77777777" w:rsidR="008A6D4A" w:rsidRPr="000A7435" w:rsidRDefault="008A6D4A" w:rsidP="007A4424">
      <w:pPr>
        <w:pStyle w:val="Heading4"/>
      </w:pPr>
      <w:bookmarkStart w:id="850" w:name="_Toc510696608"/>
      <w:bookmarkStart w:id="851" w:name="_Toc35971399"/>
      <w:bookmarkStart w:id="852" w:name="_Toc98500893"/>
      <w:bookmarkStart w:id="853" w:name="_Toc104297812"/>
      <w:bookmarkStart w:id="854" w:name="_Toc104300123"/>
      <w:bookmarkStart w:id="855" w:name="_Toc104300286"/>
      <w:r>
        <w:t>6.1.3.1</w:t>
      </w:r>
      <w:r>
        <w:tab/>
        <w:t>Overview</w:t>
      </w:r>
      <w:bookmarkEnd w:id="850"/>
      <w:bookmarkEnd w:id="851"/>
      <w:bookmarkEnd w:id="852"/>
      <w:bookmarkEnd w:id="853"/>
      <w:bookmarkEnd w:id="854"/>
      <w:bookmarkEnd w:id="855"/>
    </w:p>
    <w:p w14:paraId="6299A1C0" w14:textId="6F931F64" w:rsidR="008A6D4A" w:rsidRPr="00A258AF" w:rsidRDefault="002649E4" w:rsidP="008A6D4A">
      <w:pPr>
        <w:pStyle w:val="TH"/>
        <w:rPr>
          <w:lang w:val="en-US"/>
        </w:rPr>
      </w:pPr>
      <w:r w:rsidRPr="00996C57">
        <w:rPr>
          <w:rFonts w:eastAsia="SimSun"/>
        </w:rPr>
        <w:t>Figure 6.</w:t>
      </w:r>
      <w:del w:id="856" w:author="C4-223325" w:date="2022-05-24T11:56:00Z">
        <w:r w:rsidRPr="00996C57" w:rsidDel="00800523">
          <w:rPr>
            <w:rFonts w:eastAsia="SimSun"/>
          </w:rPr>
          <w:delText>2</w:delText>
        </w:r>
      </w:del>
      <w:ins w:id="857" w:author="C4-223325" w:date="2022-05-24T11:56:00Z">
        <w:r w:rsidR="00800523">
          <w:rPr>
            <w:rFonts w:eastAsia="SimSun"/>
          </w:rPr>
          <w:t>1</w:t>
        </w:r>
      </w:ins>
      <w:r w:rsidRPr="00996C57">
        <w:rPr>
          <w:rFonts w:eastAsia="SimSun"/>
        </w:rPr>
        <w:t>.3.1-1 describes the resource URI structure of the Nmbstf_MBSDistributionSession</w:t>
      </w:r>
      <w:r w:rsidRPr="00996C57" w:rsidDel="00610291">
        <w:rPr>
          <w:rFonts w:eastAsia="SimSun"/>
        </w:rPr>
        <w:t xml:space="preserve"> </w:t>
      </w:r>
      <w:r w:rsidRPr="00996C57">
        <w:rPr>
          <w:rFonts w:eastAsia="SimSun"/>
        </w:rPr>
        <w:t>API.</w:t>
      </w:r>
      <w:r w:rsidRPr="00052626">
        <w:object w:dxaOrig="6924" w:dyaOrig="5364" w14:anchorId="59E9F232">
          <v:shape id="_x0000_i1037" type="#_x0000_t75" style="width:248.75pt;height:194.2pt" o:ole="">
            <v:imagedata r:id="rId32" o:title=""/>
          </v:shape>
          <o:OLEObject Type="Embed" ProgID="Visio.Drawing.11" ShapeID="_x0000_i1037" DrawAspect="Content" ObjectID="_1715163313" r:id="rId33"/>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858" w:name="_Toc510696609"/>
      <w:bookmarkStart w:id="859" w:name="_Toc35971400"/>
      <w:r w:rsidRPr="00384E92">
        <w:lastRenderedPageBreak/>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3E58C9CF" w:rsidR="002649E4" w:rsidRPr="0016361A" w:rsidRDefault="002649E4" w:rsidP="002649E4">
            <w:pPr>
              <w:pStyle w:val="TAL"/>
            </w:pPr>
            <w:del w:id="860" w:author="C4-223027" w:date="2022-05-24T12:47:00Z">
              <w:r w:rsidDel="00717E6C">
                <w:delText>Delete</w:delText>
              </w:r>
            </w:del>
            <w:ins w:id="861" w:author="C4-223027" w:date="2022-05-24T12:47:00Z">
              <w:r w:rsidR="00717E6C">
                <w:t>Destroy</w:t>
              </w:r>
            </w:ins>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r w:rsidRPr="00052626">
              <w:t>StatusUnsubscribe</w:t>
            </w:r>
          </w:p>
        </w:tc>
      </w:tr>
      <w:tr w:rsidR="00800523" w:rsidRPr="00B54FF5" w14:paraId="51153D54" w14:textId="77777777" w:rsidTr="00800523">
        <w:trPr>
          <w:jc w:val="center"/>
          <w:ins w:id="862" w:author="C4-223325" w:date="2022-05-24T11:57:00Z"/>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rPr>
                <w:ins w:id="863" w:author="C4-223325" w:date="2022-05-24T11:57:00Z"/>
              </w:rPr>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rPr>
                <w:ins w:id="864" w:author="C4-223325" w:date="2022-05-24T11:57:00Z"/>
              </w:rPr>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rPr>
                <w:ins w:id="865" w:author="C4-223325" w:date="2022-05-24T11:57:00Z"/>
              </w:rPr>
            </w:pPr>
            <w:ins w:id="866" w:author="C4-223325" w:date="2022-05-24T11:57:00Z">
              <w:r>
                <w:t>PATCH</w:t>
              </w:r>
            </w:ins>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rPr>
                <w:ins w:id="867" w:author="C4-223325" w:date="2022-05-24T11:57:00Z"/>
              </w:rPr>
            </w:pPr>
            <w:ins w:id="868" w:author="C4-223325" w:date="2022-05-24T11:57:00Z">
              <w:r w:rsidRPr="00052626">
                <w:t>StatusSubscribe</w:t>
              </w:r>
            </w:ins>
          </w:p>
          <w:p w14:paraId="1A0F1E97" w14:textId="4C5EF048" w:rsidR="00800523" w:rsidRPr="00052626" w:rsidRDefault="00800523" w:rsidP="00800523">
            <w:pPr>
              <w:pStyle w:val="TAL"/>
              <w:rPr>
                <w:ins w:id="869" w:author="C4-223325" w:date="2022-05-24T11:57:00Z"/>
              </w:rPr>
            </w:pPr>
            <w:ins w:id="870" w:author="C4-223325" w:date="2022-05-24T11:57:00Z">
              <w:r w:rsidRPr="00052626">
                <w:t xml:space="preserve">(to </w:t>
              </w:r>
              <w:r>
                <w:t xml:space="preserve">update or renew </w:t>
              </w:r>
              <w:r w:rsidRPr="00052626">
                <w:t>a subscription)</w:t>
              </w:r>
            </w:ins>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871" w:name="_Toc98500894"/>
      <w:bookmarkStart w:id="872" w:name="_Toc104297813"/>
      <w:bookmarkStart w:id="873" w:name="_Toc104300124"/>
      <w:bookmarkStart w:id="874" w:name="_Toc104300287"/>
      <w:r>
        <w:t>6.1.3.2</w:t>
      </w:r>
      <w:r>
        <w:tab/>
        <w:t xml:space="preserve">Resource: </w:t>
      </w:r>
      <w:r w:rsidR="00767233" w:rsidRPr="00DA326A">
        <w:t>MBS Distribution sessions collection (Collection)</w:t>
      </w:r>
      <w:bookmarkEnd w:id="858"/>
      <w:bookmarkEnd w:id="859"/>
      <w:bookmarkEnd w:id="871"/>
      <w:bookmarkEnd w:id="872"/>
      <w:bookmarkEnd w:id="873"/>
      <w:bookmarkEnd w:id="874"/>
    </w:p>
    <w:p w14:paraId="5DA53F4D" w14:textId="529E8004" w:rsidR="008A6D4A" w:rsidRDefault="008A6D4A" w:rsidP="007A4424">
      <w:pPr>
        <w:pStyle w:val="Heading5"/>
      </w:pPr>
      <w:bookmarkStart w:id="875" w:name="_Toc510696610"/>
      <w:bookmarkStart w:id="876" w:name="_Toc35971401"/>
      <w:bookmarkStart w:id="877" w:name="_Toc98500895"/>
      <w:bookmarkStart w:id="878" w:name="_Toc104297814"/>
      <w:bookmarkStart w:id="879" w:name="_Toc104300125"/>
      <w:bookmarkStart w:id="880" w:name="_Toc104300288"/>
      <w:r>
        <w:t>6.1.3.2.1</w:t>
      </w:r>
      <w:r>
        <w:tab/>
        <w:t>Description</w:t>
      </w:r>
      <w:bookmarkEnd w:id="875"/>
      <w:bookmarkEnd w:id="876"/>
      <w:bookmarkEnd w:id="877"/>
      <w:bookmarkEnd w:id="878"/>
      <w:bookmarkEnd w:id="879"/>
      <w:bookmarkEnd w:id="880"/>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881" w:name="_Toc35971402"/>
      <w:bookmarkStart w:id="882" w:name="_Toc98500896"/>
      <w:bookmarkStart w:id="883" w:name="_Toc104297815"/>
      <w:bookmarkStart w:id="884" w:name="_Toc104300126"/>
      <w:bookmarkStart w:id="885" w:name="_Toc104300289"/>
      <w:bookmarkStart w:id="886" w:name="_Toc510696612"/>
      <w:r>
        <w:t>6.1.3.2.2</w:t>
      </w:r>
      <w:r>
        <w:tab/>
        <w:t>Resource Definition</w:t>
      </w:r>
      <w:bookmarkEnd w:id="881"/>
      <w:bookmarkEnd w:id="882"/>
      <w:bookmarkEnd w:id="883"/>
      <w:bookmarkEnd w:id="884"/>
      <w:bookmarkEnd w:id="885"/>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887" w:name="_Toc35971403"/>
      <w:bookmarkStart w:id="888" w:name="_Toc98500897"/>
      <w:bookmarkStart w:id="889" w:name="_Toc104297816"/>
      <w:bookmarkStart w:id="890" w:name="_Toc104300127"/>
      <w:bookmarkStart w:id="891" w:name="_Toc104300290"/>
      <w:r>
        <w:t>6.1.3.2.3</w:t>
      </w:r>
      <w:r>
        <w:tab/>
        <w:t>Resource Standard Methods</w:t>
      </w:r>
      <w:bookmarkEnd w:id="886"/>
      <w:bookmarkEnd w:id="887"/>
      <w:bookmarkEnd w:id="888"/>
      <w:bookmarkEnd w:id="889"/>
      <w:bookmarkEnd w:id="890"/>
      <w:bookmarkEnd w:id="891"/>
    </w:p>
    <w:p w14:paraId="0D69EE5C" w14:textId="43CBC48D" w:rsidR="003E58FE" w:rsidRPr="00384E92" w:rsidRDefault="003E58FE" w:rsidP="007A4424">
      <w:pPr>
        <w:pStyle w:val="H6"/>
      </w:pPr>
      <w:bookmarkStart w:id="892" w:name="_Toc510696613"/>
      <w:bookmarkStart w:id="893" w:name="_Toc35971404"/>
      <w:bookmarkStart w:id="894" w:name="_Toc510696635"/>
      <w:bookmarkStart w:id="895" w:name="_Toc35971430"/>
      <w:r w:rsidRPr="00384E92">
        <w:t>6.</w:t>
      </w:r>
      <w:r>
        <w:t>1.3.2.3</w:t>
      </w:r>
      <w:r w:rsidRPr="00384E92">
        <w:t>.1</w:t>
      </w:r>
      <w:r w:rsidRPr="00384E92">
        <w:tab/>
      </w:r>
      <w:bookmarkEnd w:id="892"/>
      <w:bookmarkEnd w:id="893"/>
      <w:r w:rsidR="005B2156">
        <w:t>POST</w:t>
      </w:r>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lastRenderedPageBreak/>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77777777" w:rsidR="005B2156" w:rsidRPr="00DA326A" w:rsidRDefault="005B2156" w:rsidP="005B2156">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w:t>
            </w:r>
            <w:r w:rsidRPr="00DA326A" w:rsidDel="00C62742">
              <w:t xml:space="preserve"> </w:t>
            </w:r>
            <w:r w:rsidRPr="00DA326A">
              <w:t>or MBSTF (service) set.</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77777777" w:rsidR="005B2156" w:rsidRPr="00DA326A" w:rsidRDefault="005B2156" w:rsidP="005B2156">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 or MBSTF (service) set.</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t>RedirectResponse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77777777" w:rsidR="005A6168" w:rsidRPr="00DA326A" w:rsidRDefault="005A6168" w:rsidP="0085185C">
            <w:pPr>
              <w:pStyle w:val="TAL"/>
            </w:pPr>
            <w:r w:rsidRPr="00DA326A">
              <w:t>Or the same URI, if a request is redirected to the same target resource via a different SCP.</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lastRenderedPageBreak/>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77777777" w:rsidR="005A6168" w:rsidRPr="00DA326A" w:rsidRDefault="005A6168" w:rsidP="0085185C">
            <w:pPr>
              <w:pStyle w:val="TAL"/>
            </w:pPr>
            <w:r w:rsidRPr="00DA326A">
              <w:t>Or the same URI, if a request is redirected to the same target resource via a different SCP.</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896" w:name="_Toc510696615"/>
      <w:bookmarkStart w:id="897" w:name="_Toc35971406"/>
      <w:bookmarkStart w:id="898" w:name="_Toc98500898"/>
      <w:bookmarkStart w:id="899" w:name="_Toc104297817"/>
      <w:bookmarkStart w:id="900" w:name="_Toc104300128"/>
      <w:bookmarkStart w:id="901" w:name="_Toc104300291"/>
      <w:r>
        <w:t>6.1.3.2.4</w:t>
      </w:r>
      <w:r>
        <w:tab/>
        <w:t>Resource Custom Operations</w:t>
      </w:r>
      <w:bookmarkEnd w:id="896"/>
      <w:bookmarkEnd w:id="897"/>
      <w:bookmarkEnd w:id="898"/>
      <w:bookmarkEnd w:id="899"/>
      <w:bookmarkEnd w:id="900"/>
      <w:bookmarkEnd w:id="901"/>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902" w:name="_Toc510696621"/>
      <w:bookmarkStart w:id="903" w:name="_Toc35971412"/>
      <w:bookmarkStart w:id="904" w:name="_Toc98500899"/>
      <w:bookmarkStart w:id="905" w:name="_Toc104297818"/>
      <w:bookmarkStart w:id="906" w:name="_Toc104300129"/>
      <w:bookmarkStart w:id="907" w:name="_Toc104300292"/>
      <w:r>
        <w:t>6.1.3.3</w:t>
      </w:r>
      <w:r>
        <w:tab/>
        <w:t xml:space="preserve">Resource: </w:t>
      </w:r>
      <w:r w:rsidR="007B6DEA" w:rsidRPr="00DA326A">
        <w:t>Individual MBS distribution session (Document)</w:t>
      </w:r>
      <w:bookmarkEnd w:id="902"/>
      <w:bookmarkEnd w:id="903"/>
      <w:bookmarkEnd w:id="904"/>
      <w:bookmarkEnd w:id="905"/>
      <w:bookmarkEnd w:id="906"/>
      <w:bookmarkEnd w:id="907"/>
    </w:p>
    <w:p w14:paraId="6D76DBBE" w14:textId="77777777" w:rsidR="00A36153" w:rsidRPr="00DA326A" w:rsidRDefault="00A36153" w:rsidP="00A36153">
      <w:pPr>
        <w:keepNext/>
        <w:keepLines/>
        <w:spacing w:before="120"/>
        <w:ind w:left="1701" w:hanging="1701"/>
        <w:outlineLvl w:val="4"/>
        <w:rPr>
          <w:rFonts w:ascii="Arial" w:hAnsi="Arial"/>
          <w:sz w:val="22"/>
        </w:rPr>
      </w:pPr>
      <w:bookmarkStart w:id="908" w:name="_Toc81558617"/>
      <w:bookmarkStart w:id="909" w:name="_Toc85877070"/>
      <w:bookmarkStart w:id="910" w:name="_Toc88681522"/>
      <w:bookmarkStart w:id="911" w:name="_Toc89678209"/>
      <w:bookmarkStart w:id="912" w:name="_Toc97302819"/>
      <w:r>
        <w:rPr>
          <w:rFonts w:ascii="Arial" w:hAnsi="Arial"/>
          <w:sz w:val="22"/>
        </w:rPr>
        <w:t>6.1</w:t>
      </w:r>
      <w:r w:rsidRPr="00DA326A">
        <w:rPr>
          <w:rFonts w:ascii="Arial" w:hAnsi="Arial"/>
          <w:sz w:val="22"/>
        </w:rPr>
        <w:t>.3.3.1</w:t>
      </w:r>
      <w:r w:rsidRPr="00DA326A">
        <w:rPr>
          <w:rFonts w:ascii="Arial" w:hAnsi="Arial"/>
          <w:sz w:val="22"/>
        </w:rPr>
        <w:tab/>
        <w:t>Description</w:t>
      </w:r>
      <w:bookmarkEnd w:id="908"/>
      <w:bookmarkEnd w:id="909"/>
      <w:bookmarkEnd w:id="910"/>
      <w:bookmarkEnd w:id="911"/>
      <w:bookmarkEnd w:id="912"/>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DA326A" w:rsidRDefault="00A36153" w:rsidP="00A36153">
      <w:pPr>
        <w:keepNext/>
        <w:keepLines/>
        <w:spacing w:before="120"/>
        <w:ind w:left="1701" w:hanging="1701"/>
        <w:outlineLvl w:val="4"/>
        <w:rPr>
          <w:rFonts w:ascii="Arial" w:hAnsi="Arial"/>
          <w:sz w:val="22"/>
        </w:rPr>
      </w:pPr>
      <w:bookmarkStart w:id="913" w:name="_Toc81558618"/>
      <w:bookmarkStart w:id="914" w:name="_Toc85877071"/>
      <w:bookmarkStart w:id="915" w:name="_Toc88681523"/>
      <w:bookmarkStart w:id="916" w:name="_Toc89678210"/>
      <w:bookmarkStart w:id="917" w:name="_Toc97302820"/>
      <w:r>
        <w:rPr>
          <w:rFonts w:ascii="Arial" w:hAnsi="Arial"/>
          <w:sz w:val="22"/>
        </w:rPr>
        <w:t>6.1</w:t>
      </w:r>
      <w:r w:rsidRPr="00DA326A">
        <w:rPr>
          <w:rFonts w:ascii="Arial" w:hAnsi="Arial"/>
          <w:sz w:val="22"/>
        </w:rPr>
        <w:t>.3.3.2</w:t>
      </w:r>
      <w:r w:rsidRPr="00DA326A">
        <w:rPr>
          <w:rFonts w:ascii="Arial" w:hAnsi="Arial"/>
          <w:sz w:val="22"/>
        </w:rPr>
        <w:tab/>
        <w:t>Resource Definition</w:t>
      </w:r>
      <w:bookmarkEnd w:id="913"/>
      <w:bookmarkEnd w:id="914"/>
      <w:bookmarkEnd w:id="915"/>
      <w:bookmarkEnd w:id="916"/>
      <w:bookmarkEnd w:id="917"/>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3BA96E5F"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623B9452"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6D9ABE91"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DA326A" w:rsidRDefault="00A36153" w:rsidP="00A36153">
      <w:pPr>
        <w:keepNext/>
        <w:keepLines/>
        <w:spacing w:before="120"/>
        <w:ind w:left="1701" w:hanging="1701"/>
        <w:outlineLvl w:val="4"/>
        <w:rPr>
          <w:rFonts w:ascii="Arial" w:hAnsi="Arial"/>
          <w:sz w:val="22"/>
        </w:rPr>
      </w:pPr>
      <w:bookmarkStart w:id="918" w:name="_Toc81558619"/>
      <w:bookmarkStart w:id="919" w:name="_Toc85877072"/>
      <w:bookmarkStart w:id="920" w:name="_Toc88681524"/>
      <w:bookmarkStart w:id="921" w:name="_Toc89678211"/>
      <w:bookmarkStart w:id="922" w:name="_Toc97302821"/>
      <w:r>
        <w:rPr>
          <w:rFonts w:ascii="Arial" w:hAnsi="Arial"/>
          <w:sz w:val="22"/>
        </w:rPr>
        <w:t>6.1</w:t>
      </w:r>
      <w:r w:rsidRPr="00DA326A">
        <w:rPr>
          <w:rFonts w:ascii="Arial" w:hAnsi="Arial"/>
          <w:sz w:val="22"/>
        </w:rPr>
        <w:t>.3.3.3</w:t>
      </w:r>
      <w:r w:rsidRPr="00DA326A">
        <w:rPr>
          <w:rFonts w:ascii="Arial" w:hAnsi="Arial"/>
          <w:sz w:val="22"/>
        </w:rPr>
        <w:tab/>
        <w:t>Resource Standard Methods</w:t>
      </w:r>
      <w:bookmarkEnd w:id="918"/>
      <w:bookmarkEnd w:id="919"/>
      <w:bookmarkEnd w:id="920"/>
      <w:bookmarkEnd w:id="921"/>
      <w:bookmarkEnd w:id="922"/>
    </w:p>
    <w:p w14:paraId="29B2159E" w14:textId="77777777" w:rsidR="00A36153" w:rsidRPr="00DA326A" w:rsidRDefault="00A36153" w:rsidP="00A36153">
      <w:pPr>
        <w:keepNext/>
        <w:keepLines/>
        <w:spacing w:before="120"/>
        <w:ind w:left="1985" w:hanging="1985"/>
        <w:rPr>
          <w:rFonts w:ascii="Arial" w:hAnsi="Arial"/>
        </w:rPr>
      </w:pPr>
      <w:r>
        <w:rPr>
          <w:rFonts w:ascii="Arial" w:hAnsi="Arial"/>
        </w:rPr>
        <w:t>6.1</w:t>
      </w:r>
      <w:r w:rsidRPr="00DA326A">
        <w:rPr>
          <w:rFonts w:ascii="Arial" w:hAnsi="Arial"/>
        </w:rPr>
        <w:t>.3.3.3.1</w:t>
      </w:r>
      <w:r w:rsidRPr="00DA326A">
        <w:rPr>
          <w:rFonts w:ascii="Arial" w:hAnsi="Arial"/>
        </w:rPr>
        <w:tab/>
        <w:t>PATCH</w:t>
      </w:r>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lastRenderedPageBreak/>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ins w:id="923" w:author="C4-223330" w:date="2022-05-24T11: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ins w:id="924" w:author="C4-223330" w:date="2022-05-24T11:28:00Z"/>
                <w:rFonts w:ascii="Arial" w:hAnsi="Arial"/>
                <w:sz w:val="18"/>
              </w:rPr>
            </w:pPr>
            <w:ins w:id="925" w:author="C4-223330" w:date="2022-05-24T11:28:00Z">
              <w:r>
                <w:rPr>
                  <w:rFonts w:ascii="Arial" w:hAnsi="Arial"/>
                  <w:sz w:val="18"/>
                </w:rPr>
                <w:t>DistSession</w:t>
              </w:r>
            </w:ins>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ins w:id="926" w:author="C4-223330" w:date="2022-05-24T11:28:00Z"/>
                <w:rFonts w:ascii="Arial" w:hAnsi="Arial"/>
                <w:sz w:val="18"/>
              </w:rPr>
            </w:pPr>
            <w:ins w:id="927" w:author="C4-223330" w:date="2022-05-24T11:28:00Z">
              <w:r>
                <w:rPr>
                  <w:rFonts w:ascii="Arial" w:hAnsi="Arial"/>
                  <w:sz w:val="18"/>
                </w:rPr>
                <w:t>M</w:t>
              </w:r>
            </w:ins>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ins w:id="928" w:author="C4-223330" w:date="2022-05-24T11:28:00Z"/>
                <w:rFonts w:ascii="Arial" w:hAnsi="Arial"/>
                <w:sz w:val="18"/>
              </w:rPr>
            </w:pPr>
            <w:ins w:id="929" w:author="C4-223330" w:date="2022-05-24T11:28:00Z">
              <w:r>
                <w:rPr>
                  <w:rFonts w:ascii="Arial" w:hAnsi="Arial"/>
                  <w:sz w:val="18"/>
                </w:rPr>
                <w:t>1</w:t>
              </w:r>
            </w:ins>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ins w:id="930" w:author="C4-223330" w:date="2022-05-24T11:28:00Z"/>
                <w:rFonts w:ascii="Arial" w:hAnsi="Arial"/>
                <w:sz w:val="18"/>
              </w:rPr>
            </w:pPr>
            <w:ins w:id="931" w:author="C4-223330" w:date="2022-05-24T11:28:00Z">
              <w:r>
                <w:rPr>
                  <w:rFonts w:ascii="Arial" w:hAnsi="Arial"/>
                  <w:sz w:val="18"/>
                </w:rP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ins w:id="932" w:author="C4-223330" w:date="2022-05-24T11:28:00Z"/>
                <w:rFonts w:ascii="Arial" w:hAnsi="Arial"/>
                <w:sz w:val="18"/>
              </w:rPr>
            </w:pPr>
            <w:ins w:id="933" w:author="C4-223330" w:date="2022-05-24T11:28:00Z">
              <w:r w:rsidRPr="000A7090">
                <w:rPr>
                  <w:rFonts w:ascii="Arial" w:hAnsi="Arial"/>
                  <w:sz w:val="18"/>
                </w:rPr>
                <w:t>Upon success, a response body containing the updated</w:t>
              </w:r>
              <w:r>
                <w:rPr>
                  <w:rFonts w:ascii="Arial" w:hAnsi="Arial"/>
                  <w:sz w:val="18"/>
                </w:rPr>
                <w:t xml:space="preserve"> representation of Distribution Session shall be returned</w:t>
              </w:r>
            </w:ins>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w:t>
            </w:r>
            <w:r w:rsidRPr="00DA326A" w:rsidDel="00C62742">
              <w:rPr>
                <w:rFonts w:ascii="Arial" w:hAnsi="Arial"/>
                <w:sz w:val="18"/>
              </w:rPr>
              <w:t xml:space="preserve"> </w:t>
            </w:r>
            <w:r w:rsidRPr="00DA326A">
              <w:rPr>
                <w:rFonts w:ascii="Arial" w:hAnsi="Arial"/>
                <w:sz w:val="18"/>
              </w:rPr>
              <w:t>or MBSTF (service) set.</w:t>
            </w:r>
          </w:p>
          <w:p w14:paraId="32756F45"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(NOTE 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5259EDEB" w14:textId="77777777" w:rsidR="006E47D9" w:rsidRPr="00DA326A" w:rsidRDefault="006E47D9" w:rsidP="006E47D9">
            <w:pPr>
              <w:keepNext/>
              <w:keepLines/>
              <w:spacing w:after="0"/>
              <w:rPr>
                <w:rFonts w:ascii="Arial" w:hAnsi="Arial"/>
                <w:sz w:val="18"/>
              </w:rPr>
            </w:pPr>
            <w:r w:rsidRPr="00DA326A">
              <w:rPr>
                <w:rFonts w:ascii="Arial" w:hAnsi="Arial"/>
                <w:sz w:val="18"/>
              </w:rPr>
              <w:t>(NOTE 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4B345823" w:rsidR="00A36153" w:rsidRPr="00DA326A" w:rsidRDefault="006403A4" w:rsidP="0085185C">
            <w:pPr>
              <w:keepNext/>
              <w:keepLines/>
              <w:spacing w:after="0"/>
              <w:rPr>
                <w:rFonts w:ascii="Arial" w:hAnsi="Arial"/>
                <w:sz w:val="18"/>
              </w:rPr>
            </w:pPr>
            <w:r w:rsidRPr="00DA326A">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081FBE96" w:rsidR="00A36153" w:rsidRPr="00DA326A" w:rsidRDefault="006403A4" w:rsidP="0085185C">
            <w:pPr>
              <w:keepNext/>
              <w:keepLines/>
              <w:spacing w:after="0"/>
              <w:rPr>
                <w:rFonts w:ascii="Arial" w:hAnsi="Arial"/>
                <w:sz w:val="18"/>
              </w:rPr>
            </w:pPr>
            <w:r w:rsidRPr="00DA326A">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DA326A" w:rsidRDefault="00A36153" w:rsidP="00A36153">
      <w:pPr>
        <w:keepNext/>
        <w:keepLines/>
        <w:spacing w:before="120"/>
        <w:ind w:left="1985" w:hanging="1985"/>
        <w:rPr>
          <w:rFonts w:ascii="Arial" w:hAnsi="Arial"/>
        </w:rPr>
      </w:pPr>
      <w:r>
        <w:rPr>
          <w:rFonts w:ascii="Arial" w:hAnsi="Arial"/>
        </w:rPr>
        <w:t>6.1.3</w:t>
      </w:r>
      <w:r w:rsidRPr="00DA326A">
        <w:rPr>
          <w:rFonts w:ascii="Arial" w:hAnsi="Arial"/>
        </w:rPr>
        <w:t>.3.3.2</w:t>
      </w:r>
      <w:r w:rsidRPr="00DA326A">
        <w:rPr>
          <w:rFonts w:ascii="Arial" w:hAnsi="Arial"/>
        </w:rPr>
        <w:tab/>
        <w:t>DELETE</w:t>
      </w:r>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lastRenderedPageBreak/>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DA326A" w:rsidRDefault="00A36153" w:rsidP="00A36153">
      <w:pPr>
        <w:keepNext/>
        <w:keepLines/>
        <w:spacing w:before="120"/>
        <w:ind w:left="1985" w:hanging="1985"/>
        <w:rPr>
          <w:rFonts w:ascii="Arial" w:hAnsi="Arial"/>
        </w:rPr>
      </w:pPr>
      <w:r>
        <w:rPr>
          <w:rFonts w:ascii="Arial" w:hAnsi="Arial"/>
        </w:rPr>
        <w:lastRenderedPageBreak/>
        <w:t>6.1.3</w:t>
      </w:r>
      <w:r w:rsidRPr="00DA326A">
        <w:rPr>
          <w:rFonts w:ascii="Arial" w:hAnsi="Arial"/>
        </w:rPr>
        <w:t>.3.3.3</w:t>
      </w:r>
      <w:r w:rsidRPr="00DA326A">
        <w:rPr>
          <w:rFonts w:ascii="Arial" w:hAnsi="Arial"/>
        </w:rPr>
        <w:tab/>
        <w:t>GET</w:t>
      </w:r>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w:t>
            </w:r>
            <w:r>
              <w:rPr>
                <w:rFonts w:ascii="Arial" w:hAnsi="Arial"/>
                <w:sz w:val="18"/>
              </w:rPr>
              <w:t>MBSTF</w:t>
            </w:r>
            <w:r w:rsidRPr="00DA326A" w:rsidDel="00C62742">
              <w:rPr>
                <w:rFonts w:ascii="Arial" w:hAnsi="Arial"/>
                <w:sz w:val="18"/>
              </w:rPr>
              <w:t xml:space="preserve"> </w:t>
            </w:r>
            <w:r w:rsidRPr="00DA326A">
              <w:rPr>
                <w:rFonts w:ascii="Arial" w:hAnsi="Arial"/>
                <w:sz w:val="18"/>
              </w:rPr>
              <w:t xml:space="preserve">or </w:t>
            </w:r>
            <w:r>
              <w:rPr>
                <w:rFonts w:ascii="Arial" w:hAnsi="Arial"/>
                <w:sz w:val="18"/>
              </w:rPr>
              <w:t>MBSTF</w:t>
            </w:r>
            <w:r w:rsidRPr="00DA326A">
              <w:rPr>
                <w:rFonts w:ascii="Arial" w:hAnsi="Arial"/>
                <w:sz w:val="18"/>
              </w:rPr>
              <w:t xml:space="preserve"> (service) set.</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lastRenderedPageBreak/>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DA326A" w:rsidRDefault="00A36153" w:rsidP="00A36153">
      <w:pPr>
        <w:keepNext/>
        <w:keepLines/>
        <w:spacing w:before="120"/>
        <w:ind w:left="1701" w:hanging="1701"/>
        <w:outlineLvl w:val="4"/>
        <w:rPr>
          <w:rFonts w:ascii="Arial" w:hAnsi="Arial"/>
          <w:sz w:val="22"/>
        </w:rPr>
      </w:pPr>
      <w:bookmarkStart w:id="934" w:name="_Toc81558620"/>
      <w:bookmarkStart w:id="935" w:name="_Toc85877073"/>
      <w:bookmarkStart w:id="936" w:name="_Toc88681525"/>
      <w:bookmarkStart w:id="937" w:name="_Toc89678212"/>
      <w:bookmarkStart w:id="938" w:name="_Toc97302822"/>
      <w:r>
        <w:rPr>
          <w:rFonts w:ascii="Arial" w:hAnsi="Arial"/>
          <w:sz w:val="22"/>
        </w:rPr>
        <w:t>6.1.3</w:t>
      </w:r>
      <w:r w:rsidRPr="00DA326A">
        <w:rPr>
          <w:rFonts w:ascii="Arial" w:hAnsi="Arial"/>
          <w:sz w:val="22"/>
        </w:rPr>
        <w:t>.3.4</w:t>
      </w:r>
      <w:r w:rsidRPr="00DA326A">
        <w:rPr>
          <w:rFonts w:ascii="Arial" w:hAnsi="Arial"/>
          <w:sz w:val="22"/>
        </w:rPr>
        <w:tab/>
        <w:t>Resource Custom Operations</w:t>
      </w:r>
      <w:bookmarkEnd w:id="934"/>
      <w:bookmarkEnd w:id="935"/>
      <w:bookmarkEnd w:id="936"/>
      <w:bookmarkEnd w:id="937"/>
      <w:bookmarkEnd w:id="938"/>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939" w:name="_Toc85877074"/>
      <w:bookmarkStart w:id="940" w:name="_Toc88681526"/>
      <w:bookmarkStart w:id="941" w:name="_Toc89678213"/>
      <w:bookmarkStart w:id="942" w:name="_Toc97302823"/>
      <w:bookmarkStart w:id="943" w:name="_Toc104297819"/>
      <w:bookmarkStart w:id="944" w:name="_Toc104300130"/>
      <w:bookmarkStart w:id="945" w:name="_Toc104300293"/>
      <w:r>
        <w:t>6.1.3</w:t>
      </w:r>
      <w:r w:rsidRPr="00DA326A">
        <w:t>.4</w:t>
      </w:r>
      <w:r w:rsidRPr="00DA326A">
        <w:tab/>
        <w:t>Resource: Subscriptions collection for MBS distribution session</w:t>
      </w:r>
      <w:bookmarkEnd w:id="939"/>
      <w:r w:rsidRPr="00DA326A">
        <w:t xml:space="preserve"> (Collection)</w:t>
      </w:r>
      <w:bookmarkEnd w:id="940"/>
      <w:bookmarkEnd w:id="941"/>
      <w:bookmarkEnd w:id="942"/>
      <w:bookmarkEnd w:id="943"/>
      <w:bookmarkEnd w:id="944"/>
      <w:bookmarkEnd w:id="945"/>
    </w:p>
    <w:p w14:paraId="0A8DA692" w14:textId="77777777" w:rsidR="00A36153" w:rsidRPr="00DA326A" w:rsidRDefault="00A36153" w:rsidP="00A36153">
      <w:pPr>
        <w:pStyle w:val="Heading5"/>
      </w:pPr>
      <w:bookmarkStart w:id="946" w:name="_Toc85877075"/>
      <w:bookmarkStart w:id="947" w:name="_Toc88681527"/>
      <w:bookmarkStart w:id="948" w:name="_Toc89678214"/>
      <w:bookmarkStart w:id="949" w:name="_Toc97302824"/>
      <w:bookmarkStart w:id="950" w:name="_Toc104297820"/>
      <w:bookmarkStart w:id="951" w:name="_Toc104300131"/>
      <w:bookmarkStart w:id="952" w:name="_Toc104300294"/>
      <w:r>
        <w:t>6.1.3</w:t>
      </w:r>
      <w:r w:rsidRPr="00DA326A">
        <w:t>.4.1</w:t>
      </w:r>
      <w:r w:rsidRPr="00DA326A">
        <w:tab/>
        <w:t>Description</w:t>
      </w:r>
      <w:bookmarkEnd w:id="946"/>
      <w:bookmarkEnd w:id="947"/>
      <w:bookmarkEnd w:id="948"/>
      <w:bookmarkEnd w:id="949"/>
      <w:bookmarkEnd w:id="950"/>
      <w:bookmarkEnd w:id="951"/>
      <w:bookmarkEnd w:id="952"/>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77777777" w:rsidR="00A36153" w:rsidRPr="00DA326A" w:rsidRDefault="00A36153" w:rsidP="00A36153">
      <w:r w:rsidRPr="00DA326A">
        <w:t>This resource is modelled with the Collection resource archetype (see clause C.2 of 3GPP TS 29.501 [5]).</w:t>
      </w:r>
    </w:p>
    <w:p w14:paraId="50698DBB" w14:textId="77777777" w:rsidR="00A36153" w:rsidRPr="00DA326A" w:rsidRDefault="00A36153" w:rsidP="00A36153">
      <w:pPr>
        <w:pStyle w:val="Heading5"/>
      </w:pPr>
      <w:bookmarkStart w:id="953" w:name="_Toc85877076"/>
      <w:bookmarkStart w:id="954" w:name="_Toc88681528"/>
      <w:bookmarkStart w:id="955" w:name="_Toc89678215"/>
      <w:bookmarkStart w:id="956" w:name="_Toc97302825"/>
      <w:bookmarkStart w:id="957" w:name="_Toc104297821"/>
      <w:bookmarkStart w:id="958" w:name="_Toc104300132"/>
      <w:bookmarkStart w:id="959" w:name="_Toc104300295"/>
      <w:r>
        <w:t>6.1.3</w:t>
      </w:r>
      <w:r w:rsidRPr="00DA326A">
        <w:t>.4.2</w:t>
      </w:r>
      <w:r w:rsidRPr="00DA326A">
        <w:tab/>
        <w:t>Resource Definition</w:t>
      </w:r>
      <w:bookmarkEnd w:id="953"/>
      <w:bookmarkEnd w:id="954"/>
      <w:bookmarkEnd w:id="955"/>
      <w:bookmarkEnd w:id="956"/>
      <w:bookmarkEnd w:id="957"/>
      <w:bookmarkEnd w:id="958"/>
      <w:bookmarkEnd w:id="959"/>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960" w:name="_Toc85877077"/>
      <w:bookmarkStart w:id="961" w:name="_Toc88681529"/>
      <w:bookmarkStart w:id="962" w:name="_Toc89678216"/>
      <w:bookmarkStart w:id="963" w:name="_Toc97302826"/>
      <w:bookmarkStart w:id="964" w:name="_Toc104297822"/>
      <w:bookmarkStart w:id="965" w:name="_Toc104300133"/>
      <w:bookmarkStart w:id="966" w:name="_Toc104300296"/>
      <w:r>
        <w:t>6.1.3</w:t>
      </w:r>
      <w:r w:rsidRPr="00DA326A">
        <w:t>.4.3</w:t>
      </w:r>
      <w:r w:rsidRPr="00DA326A">
        <w:tab/>
        <w:t>Resource Standard Methods</w:t>
      </w:r>
      <w:bookmarkEnd w:id="960"/>
      <w:bookmarkEnd w:id="961"/>
      <w:bookmarkEnd w:id="962"/>
      <w:bookmarkEnd w:id="963"/>
      <w:bookmarkEnd w:id="964"/>
      <w:bookmarkEnd w:id="965"/>
      <w:bookmarkEnd w:id="966"/>
    </w:p>
    <w:p w14:paraId="73E695F7" w14:textId="77777777" w:rsidR="00A36153" w:rsidRPr="00DA326A" w:rsidRDefault="00A36153" w:rsidP="00A36153">
      <w:pPr>
        <w:pStyle w:val="H6"/>
      </w:pPr>
      <w:r>
        <w:t>6.1.3</w:t>
      </w:r>
      <w:r w:rsidRPr="00DA326A">
        <w:t>.4.3.1</w:t>
      </w:r>
      <w:r w:rsidRPr="00DA326A">
        <w:tab/>
        <w:t>POST</w:t>
      </w:r>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lastRenderedPageBreak/>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77777777" w:rsidR="00A36153" w:rsidRPr="00DA326A" w:rsidRDefault="00A36153" w:rsidP="0085185C">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w:t>
            </w:r>
            <w:r>
              <w:t>MBSTF</w:t>
            </w:r>
            <w:r w:rsidRPr="00DA326A" w:rsidDel="00C62742">
              <w:t xml:space="preserve"> </w:t>
            </w:r>
            <w:r w:rsidRPr="00DA326A">
              <w:t xml:space="preserve">or </w:t>
            </w:r>
            <w:r>
              <w:t>MBSTF</w:t>
            </w:r>
            <w:r w:rsidRPr="00DA326A">
              <w:t xml:space="preserve"> (service) set.</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77777777" w:rsidR="00A36153" w:rsidRPr="00DA326A" w:rsidRDefault="00A36153" w:rsidP="0085185C">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w:t>
            </w:r>
            <w:r>
              <w:t>MBSTF</w:t>
            </w:r>
            <w:r w:rsidRPr="00DA326A">
              <w:t xml:space="preserve"> or </w:t>
            </w:r>
            <w:r>
              <w:t>MBSTF</w:t>
            </w:r>
            <w:r w:rsidRPr="00DA326A">
              <w:t xml:space="preserve"> (service) set.</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967" w:name="_Toc81558615"/>
      <w:bookmarkStart w:id="968" w:name="_Toc85877078"/>
      <w:bookmarkStart w:id="969" w:name="_Toc88681530"/>
      <w:bookmarkStart w:id="970" w:name="_Toc89678217"/>
      <w:bookmarkStart w:id="971" w:name="_Toc97302827"/>
      <w:bookmarkStart w:id="972" w:name="_Toc104297823"/>
      <w:bookmarkStart w:id="973" w:name="_Toc104300134"/>
      <w:bookmarkStart w:id="974" w:name="_Toc104300297"/>
      <w:r>
        <w:t>6.1.3</w:t>
      </w:r>
      <w:r w:rsidRPr="00DA326A">
        <w:t>.4.4</w:t>
      </w:r>
      <w:r w:rsidRPr="00DA326A">
        <w:tab/>
        <w:t>Resource Custom Operations</w:t>
      </w:r>
      <w:bookmarkEnd w:id="967"/>
      <w:bookmarkEnd w:id="968"/>
      <w:bookmarkEnd w:id="969"/>
      <w:bookmarkEnd w:id="970"/>
      <w:bookmarkEnd w:id="971"/>
      <w:bookmarkEnd w:id="972"/>
      <w:bookmarkEnd w:id="973"/>
      <w:bookmarkEnd w:id="974"/>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975" w:name="_Toc85877079"/>
      <w:bookmarkStart w:id="976" w:name="_Toc88681531"/>
      <w:bookmarkStart w:id="977" w:name="_Toc89678218"/>
      <w:bookmarkStart w:id="978" w:name="_Toc97302828"/>
      <w:bookmarkStart w:id="979" w:name="_Toc104297824"/>
      <w:bookmarkStart w:id="980" w:name="_Toc104300135"/>
      <w:bookmarkStart w:id="981" w:name="_Toc104300298"/>
      <w:r>
        <w:t>6.1.3</w:t>
      </w:r>
      <w:r w:rsidRPr="00DA326A">
        <w:t>.5</w:t>
      </w:r>
      <w:r w:rsidRPr="00DA326A">
        <w:tab/>
        <w:t>Resource: Individual subscription for an MBS distribution session</w:t>
      </w:r>
      <w:bookmarkEnd w:id="975"/>
      <w:r w:rsidRPr="00DA326A">
        <w:t xml:space="preserve"> (Document)</w:t>
      </w:r>
      <w:bookmarkEnd w:id="976"/>
      <w:bookmarkEnd w:id="977"/>
      <w:bookmarkEnd w:id="978"/>
      <w:bookmarkEnd w:id="979"/>
      <w:bookmarkEnd w:id="980"/>
      <w:bookmarkEnd w:id="981"/>
    </w:p>
    <w:p w14:paraId="5A1F0DFC" w14:textId="77777777" w:rsidR="00A36153" w:rsidRPr="00DA326A" w:rsidRDefault="00A36153" w:rsidP="00A36153">
      <w:pPr>
        <w:pStyle w:val="Heading5"/>
      </w:pPr>
      <w:bookmarkStart w:id="982" w:name="_Toc85877080"/>
      <w:bookmarkStart w:id="983" w:name="_Toc88681532"/>
      <w:bookmarkStart w:id="984" w:name="_Toc89678219"/>
      <w:bookmarkStart w:id="985" w:name="_Toc97302829"/>
      <w:bookmarkStart w:id="986" w:name="_Toc104297825"/>
      <w:bookmarkStart w:id="987" w:name="_Toc104300136"/>
      <w:bookmarkStart w:id="988" w:name="_Toc104300299"/>
      <w:r>
        <w:t>6.1.3</w:t>
      </w:r>
      <w:r w:rsidRPr="00DA326A">
        <w:t>.5.1</w:t>
      </w:r>
      <w:r w:rsidRPr="00DA326A">
        <w:tab/>
        <w:t>Description</w:t>
      </w:r>
      <w:bookmarkEnd w:id="982"/>
      <w:bookmarkEnd w:id="983"/>
      <w:bookmarkEnd w:id="984"/>
      <w:bookmarkEnd w:id="985"/>
      <w:bookmarkEnd w:id="986"/>
      <w:bookmarkEnd w:id="987"/>
      <w:bookmarkEnd w:id="988"/>
    </w:p>
    <w:p w14:paraId="74685BC7" w14:textId="1BAD1FE2" w:rsidR="00A36153" w:rsidRPr="00DA326A" w:rsidRDefault="00A36153" w:rsidP="00A36153">
      <w:r w:rsidRPr="00DA326A">
        <w:t>This resource represents an individual subscription for an MBS distribution session in the MBSTF, which can be deleted with StatusUnsubscribe service operation</w:t>
      </w:r>
      <w:ins w:id="989" w:author="C4-223325" w:date="2022-05-24T11:58:00Z">
        <w:r w:rsidR="006B2B67">
          <w:t xml:space="preserve"> or updated with StatusSubscribe service operation</w:t>
        </w:r>
      </w:ins>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990" w:name="_Toc85877081"/>
      <w:bookmarkStart w:id="991" w:name="_Toc88681533"/>
      <w:bookmarkStart w:id="992" w:name="_Toc89678220"/>
      <w:bookmarkStart w:id="993" w:name="_Toc97302830"/>
      <w:bookmarkStart w:id="994" w:name="_Toc104297826"/>
      <w:bookmarkStart w:id="995" w:name="_Toc104300137"/>
      <w:bookmarkStart w:id="996" w:name="_Toc104300300"/>
      <w:r>
        <w:t>6.1.3</w:t>
      </w:r>
      <w:r w:rsidRPr="00DA326A">
        <w:t>.5.2</w:t>
      </w:r>
      <w:r w:rsidRPr="00DA326A">
        <w:tab/>
        <w:t>Resource Definition</w:t>
      </w:r>
      <w:bookmarkEnd w:id="990"/>
      <w:bookmarkEnd w:id="991"/>
      <w:bookmarkEnd w:id="992"/>
      <w:bookmarkEnd w:id="993"/>
      <w:bookmarkEnd w:id="994"/>
      <w:bookmarkEnd w:id="995"/>
      <w:bookmarkEnd w:id="996"/>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997" w:name="_Toc85877082"/>
      <w:bookmarkStart w:id="998" w:name="_Toc88681534"/>
      <w:bookmarkStart w:id="999" w:name="_Toc89678221"/>
      <w:bookmarkStart w:id="1000" w:name="_Toc97302831"/>
      <w:bookmarkStart w:id="1001" w:name="_Toc104297827"/>
      <w:bookmarkStart w:id="1002" w:name="_Toc104300138"/>
      <w:bookmarkStart w:id="1003" w:name="_Toc104300301"/>
      <w:r>
        <w:t>6.1.3</w:t>
      </w:r>
      <w:r w:rsidRPr="00DA326A">
        <w:t>.5.3</w:t>
      </w:r>
      <w:r w:rsidRPr="00DA326A">
        <w:tab/>
        <w:t>Resource Standard Methods</w:t>
      </w:r>
      <w:bookmarkEnd w:id="997"/>
      <w:bookmarkEnd w:id="998"/>
      <w:bookmarkEnd w:id="999"/>
      <w:bookmarkEnd w:id="1000"/>
      <w:bookmarkEnd w:id="1001"/>
      <w:bookmarkEnd w:id="1002"/>
      <w:bookmarkEnd w:id="1003"/>
    </w:p>
    <w:p w14:paraId="4288EE9B" w14:textId="77777777" w:rsidR="00A36153" w:rsidRPr="00DA326A" w:rsidRDefault="00A36153" w:rsidP="00A36153">
      <w:pPr>
        <w:pStyle w:val="H6"/>
      </w:pPr>
      <w:r>
        <w:t>6.1.3</w:t>
      </w:r>
      <w:r w:rsidRPr="00DA326A">
        <w:t>.5.3.1</w:t>
      </w:r>
      <w:r w:rsidRPr="00DA326A">
        <w:tab/>
        <w:t>DELETE</w:t>
      </w:r>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77777777" w:rsidR="00A36153" w:rsidRPr="00DA326A" w:rsidRDefault="00A36153" w:rsidP="0085185C">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w:t>
            </w:r>
            <w:r w:rsidRPr="00DA326A" w:rsidDel="00C62742">
              <w:t xml:space="preserve"> </w:t>
            </w:r>
            <w:r w:rsidRPr="00DA326A">
              <w:t>or MBSTF (service) set.</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77777777" w:rsidR="00A36153" w:rsidRPr="00DA326A" w:rsidRDefault="00A36153" w:rsidP="0085185C">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 or MBSTF (service) set.</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Pr>
        <w:rPr>
          <w:ins w:id="1004" w:author="C4-223325" w:date="2022-05-24T11:59:00Z"/>
        </w:rPr>
      </w:pPr>
    </w:p>
    <w:p w14:paraId="37BC6C79" w14:textId="6A319C76" w:rsidR="00B61718" w:rsidRPr="00052626" w:rsidRDefault="00B61718" w:rsidP="00B61718">
      <w:pPr>
        <w:pStyle w:val="H6"/>
        <w:rPr>
          <w:ins w:id="1005" w:author="C4-223325" w:date="2022-05-24T11:59:00Z"/>
        </w:rPr>
      </w:pPr>
      <w:ins w:id="1006" w:author="C4-223325" w:date="2022-05-24T11:59:00Z">
        <w:r>
          <w:t>6.1</w:t>
        </w:r>
        <w:r w:rsidR="0032531A">
          <w:t>.3.5.3.2</w:t>
        </w:r>
        <w:r w:rsidRPr="00052626">
          <w:tab/>
          <w:t>PATCH</w:t>
        </w:r>
      </w:ins>
    </w:p>
    <w:p w14:paraId="529A38B2" w14:textId="4691E4D4" w:rsidR="00B61718" w:rsidRPr="00052626" w:rsidRDefault="00B61718" w:rsidP="00B61718">
      <w:pPr>
        <w:rPr>
          <w:ins w:id="1007" w:author="C4-223325" w:date="2022-05-24T11:59:00Z"/>
        </w:rPr>
      </w:pPr>
      <w:ins w:id="1008" w:author="C4-223325" w:date="2022-05-24T11:59:00Z">
        <w:r w:rsidRPr="00052626">
          <w:t xml:space="preserve">This method updates an individual subscription resource for an MBS </w:t>
        </w:r>
        <w:r>
          <w:t xml:space="preserve">distribution </w:t>
        </w:r>
        <w:r w:rsidRPr="00052626">
          <w:t>session in the MB</w:t>
        </w:r>
        <w:r>
          <w:t>ST</w:t>
        </w:r>
        <w:r w:rsidRPr="00052626">
          <w:t>F with StatusSubscribe service operation for the subscript</w:t>
        </w:r>
        <w:r w:rsidR="002055CF">
          <w:t>ion update (see clause 5.</w:t>
        </w:r>
        <w:del w:id="1009" w:author="Rapporteur" w:date="2022-05-24T15:54:00Z">
          <w:r w:rsidR="002055CF" w:rsidDel="00953F98">
            <w:delText>3</w:delText>
          </w:r>
        </w:del>
      </w:ins>
      <w:ins w:id="1010" w:author="Rapporteur" w:date="2022-05-24T15:54:00Z">
        <w:r w:rsidR="00953F98">
          <w:t>2</w:t>
        </w:r>
      </w:ins>
      <w:ins w:id="1011" w:author="C4-223325" w:date="2022-05-24T11:59:00Z">
        <w:r w:rsidR="002055CF">
          <w:t>.2.6.3</w:t>
        </w:r>
        <w:r w:rsidRPr="00052626">
          <w:t>).</w:t>
        </w:r>
      </w:ins>
    </w:p>
    <w:p w14:paraId="017DDD3C" w14:textId="2F181BB1" w:rsidR="00B61718" w:rsidRPr="00052626" w:rsidRDefault="00B61718" w:rsidP="00B61718">
      <w:pPr>
        <w:rPr>
          <w:ins w:id="1012" w:author="C4-223325" w:date="2022-05-24T11:59:00Z"/>
        </w:rPr>
      </w:pPr>
      <w:ins w:id="1013" w:author="C4-223325" w:date="2022-05-24T11:59:00Z">
        <w:r w:rsidRPr="00052626">
          <w:t>This method shall support the URI query parameter</w:t>
        </w:r>
        <w:r w:rsidR="002055CF">
          <w:t>s specified in table 6.1.3.5.3.2</w:t>
        </w:r>
        <w:r w:rsidRPr="00052626">
          <w:t>-1.</w:t>
        </w:r>
      </w:ins>
    </w:p>
    <w:p w14:paraId="549CEEBC" w14:textId="3EA78F51" w:rsidR="00B61718" w:rsidRPr="00052626" w:rsidRDefault="002055CF" w:rsidP="00B61718">
      <w:pPr>
        <w:pStyle w:val="TH"/>
        <w:rPr>
          <w:ins w:id="1014" w:author="C4-223325" w:date="2022-05-24T11:59:00Z"/>
          <w:rFonts w:cs="Arial"/>
        </w:rPr>
      </w:pPr>
      <w:ins w:id="1015" w:author="C4-223325" w:date="2022-05-24T11:59:00Z">
        <w:r>
          <w:lastRenderedPageBreak/>
          <w:t>Table 6.1.3.5.3.2</w:t>
        </w:r>
        <w:r w:rsidR="00B61718" w:rsidRPr="00052626">
          <w:t>-1: URI query parameters supported by the PATCH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ins w:id="1016" w:author="C4-223325" w:date="2022-05-24T11:5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rPr>
                <w:ins w:id="1017" w:author="C4-223325" w:date="2022-05-24T11:59:00Z"/>
              </w:rPr>
            </w:pPr>
            <w:ins w:id="1018" w:author="C4-223325" w:date="2022-05-24T11:59:00Z">
              <w:r w:rsidRPr="00052626">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rPr>
                <w:ins w:id="1019" w:author="C4-223325" w:date="2022-05-24T11:59:00Z"/>
              </w:rPr>
            </w:pPr>
            <w:ins w:id="1020" w:author="C4-223325" w:date="2022-05-24T11:59:00Z">
              <w:r w:rsidRPr="00052626">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rPr>
                <w:ins w:id="1021" w:author="C4-223325" w:date="2022-05-24T11:59:00Z"/>
              </w:rPr>
            </w:pPr>
            <w:ins w:id="1022" w:author="C4-223325" w:date="2022-05-24T11:59:00Z">
              <w:r w:rsidRPr="00052626">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rPr>
                <w:ins w:id="1023" w:author="C4-223325" w:date="2022-05-24T11:59:00Z"/>
              </w:rPr>
            </w:pPr>
            <w:ins w:id="1024" w:author="C4-223325" w:date="2022-05-24T11:59:00Z">
              <w:r w:rsidRPr="00052626">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rPr>
                <w:ins w:id="1025" w:author="C4-223325" w:date="2022-05-24T11:59:00Z"/>
              </w:rPr>
            </w:pPr>
            <w:ins w:id="1026" w:author="C4-223325" w:date="2022-05-24T11:59:00Z">
              <w:r w:rsidRPr="00052626">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rPr>
                <w:ins w:id="1027" w:author="C4-223325" w:date="2022-05-24T11:59:00Z"/>
              </w:rPr>
            </w:pPr>
            <w:ins w:id="1028" w:author="C4-223325" w:date="2022-05-24T11:59:00Z">
              <w:r w:rsidRPr="00052626">
                <w:t>Applicability</w:t>
              </w:r>
            </w:ins>
          </w:p>
        </w:tc>
      </w:tr>
      <w:tr w:rsidR="00B61718" w:rsidRPr="00052626" w14:paraId="4E42DAAA" w14:textId="77777777" w:rsidTr="0032531A">
        <w:trPr>
          <w:jc w:val="center"/>
          <w:ins w:id="1029" w:author="C4-223325" w:date="2022-05-24T11: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rPr>
                <w:ins w:id="1030" w:author="C4-223325" w:date="2022-05-24T11:59:00Z"/>
              </w:rPr>
            </w:pPr>
            <w:ins w:id="1031" w:author="C4-223325" w:date="2022-05-24T11:59:00Z">
              <w:r w:rsidRPr="00052626">
                <w:t>n/a</w:t>
              </w:r>
            </w:ins>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rPr>
                <w:ins w:id="1032" w:author="C4-223325" w:date="2022-05-24T11:59:00Z"/>
              </w:rPr>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rPr>
                <w:ins w:id="1033" w:author="C4-223325" w:date="2022-05-24T11:59:00Z"/>
              </w:rPr>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rPr>
                <w:ins w:id="1034" w:author="C4-223325" w:date="2022-05-24T11:59: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rPr>
                <w:ins w:id="1035" w:author="C4-223325" w:date="2022-05-24T11:59:00Z"/>
              </w:rPr>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rPr>
                <w:ins w:id="1036" w:author="C4-223325" w:date="2022-05-24T11:59:00Z"/>
              </w:rPr>
            </w:pPr>
          </w:p>
        </w:tc>
      </w:tr>
    </w:tbl>
    <w:p w14:paraId="75CB9BD9" w14:textId="77777777" w:rsidR="00B61718" w:rsidRPr="00052626" w:rsidRDefault="00B61718" w:rsidP="00B61718">
      <w:pPr>
        <w:rPr>
          <w:ins w:id="1037" w:author="C4-223325" w:date="2022-05-24T11:59:00Z"/>
        </w:rPr>
      </w:pPr>
    </w:p>
    <w:p w14:paraId="1F26C9D9" w14:textId="03D68049" w:rsidR="00B61718" w:rsidRPr="00052626" w:rsidRDefault="00B61718" w:rsidP="00B61718">
      <w:pPr>
        <w:rPr>
          <w:ins w:id="1038" w:author="C4-223325" w:date="2022-05-24T11:59:00Z"/>
        </w:rPr>
      </w:pPr>
      <w:ins w:id="1039" w:author="C4-223325" w:date="2022-05-24T11:59:00Z">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ins>
    </w:p>
    <w:p w14:paraId="2E1A409B" w14:textId="65275EFA" w:rsidR="00B61718" w:rsidRPr="00052626" w:rsidRDefault="002055CF" w:rsidP="00B61718">
      <w:pPr>
        <w:pStyle w:val="TH"/>
        <w:rPr>
          <w:ins w:id="1040" w:author="C4-223325" w:date="2022-05-24T11:59:00Z"/>
        </w:rPr>
      </w:pPr>
      <w:ins w:id="1041" w:author="C4-223325" w:date="2022-05-24T11:59:00Z">
        <w:r>
          <w:t>Table 6.1.3.5.3.2</w:t>
        </w:r>
        <w:r w:rsidR="00B61718" w:rsidRPr="00052626">
          <w:t>-2: Data structures supported by the PATCH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ins w:id="1042" w:author="C4-223325" w:date="2022-05-24T11:59:00Z"/>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rPr>
                <w:ins w:id="1043" w:author="C4-223325" w:date="2022-05-24T11:59:00Z"/>
              </w:rPr>
            </w:pPr>
            <w:ins w:id="1044" w:author="C4-223325" w:date="2022-05-24T11:59:00Z">
              <w:r w:rsidRPr="000526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rPr>
                <w:ins w:id="1045" w:author="C4-223325" w:date="2022-05-24T11:59:00Z"/>
              </w:rPr>
            </w:pPr>
            <w:ins w:id="1046" w:author="C4-223325" w:date="2022-05-24T11:59:00Z">
              <w:r w:rsidRPr="000526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rPr>
                <w:ins w:id="1047" w:author="C4-223325" w:date="2022-05-24T11:59:00Z"/>
              </w:rPr>
            </w:pPr>
            <w:ins w:id="1048" w:author="C4-223325" w:date="2022-05-24T11:59:00Z">
              <w:r w:rsidRPr="00052626">
                <w:t>Cardinality</w:t>
              </w:r>
            </w:ins>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rPr>
                <w:ins w:id="1049" w:author="C4-223325" w:date="2022-05-24T11:59:00Z"/>
              </w:rPr>
            </w:pPr>
            <w:ins w:id="1050" w:author="C4-223325" w:date="2022-05-24T11:59:00Z">
              <w:r w:rsidRPr="00052626">
                <w:t>Description</w:t>
              </w:r>
            </w:ins>
          </w:p>
        </w:tc>
      </w:tr>
      <w:tr w:rsidR="00B61718" w:rsidRPr="00052626" w14:paraId="01342832" w14:textId="77777777" w:rsidTr="0032531A">
        <w:trPr>
          <w:jc w:val="center"/>
          <w:ins w:id="1051" w:author="C4-223325" w:date="2022-05-24T11:59:00Z"/>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rPr>
                <w:ins w:id="1052" w:author="C4-223325" w:date="2022-05-24T11:59:00Z"/>
              </w:rPr>
            </w:pPr>
            <w:ins w:id="1053" w:author="C4-223325" w:date="2022-05-24T11:59:00Z">
              <w:r w:rsidRPr="00052626">
                <w:t>array(PatchItem)</w:t>
              </w:r>
            </w:ins>
          </w:p>
          <w:p w14:paraId="70344E93" w14:textId="77777777" w:rsidR="00B61718" w:rsidRPr="00052626" w:rsidRDefault="00B61718" w:rsidP="0032531A">
            <w:pPr>
              <w:pStyle w:val="TAH"/>
              <w:rPr>
                <w:ins w:id="1054" w:author="C4-223325" w:date="2022-05-24T11:59:00Z"/>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ins w:id="1055" w:author="C4-223325" w:date="2022-05-24T11:59:00Z"/>
                <w:b w:val="0"/>
              </w:rPr>
            </w:pPr>
            <w:ins w:id="1056" w:author="C4-223325" w:date="2022-05-24T11:59:00Z">
              <w:r w:rsidRPr="00052626">
                <w:rPr>
                  <w:b w:val="0"/>
                </w:rPr>
                <w:t>M</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77777777" w:rsidR="00B61718" w:rsidRPr="00052626" w:rsidRDefault="00B61718" w:rsidP="0032531A">
            <w:pPr>
              <w:pStyle w:val="TAH"/>
              <w:rPr>
                <w:ins w:id="1057" w:author="C4-223325" w:date="2022-05-24T11:59:00Z"/>
                <w:b w:val="0"/>
              </w:rPr>
            </w:pPr>
            <w:ins w:id="1058" w:author="C4-223325" w:date="2022-05-24T11:59:00Z">
              <w:r w:rsidRPr="00052626">
                <w:rPr>
                  <w:b w:val="0"/>
                </w:rPr>
                <w:t>1</w:t>
              </w:r>
            </w:ins>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rPr>
                <w:ins w:id="1059" w:author="C4-223325" w:date="2022-05-24T11:59:00Z"/>
              </w:rPr>
            </w:pPr>
            <w:ins w:id="1060" w:author="C4-223325" w:date="2022-05-24T11:59:00Z">
              <w:r w:rsidRPr="00052626">
                <w:t xml:space="preserve">It shall contain the list of changes to be made to the Status Subscription (i.e. </w:t>
              </w:r>
              <w:r>
                <w:t>DistSession</w:t>
              </w:r>
              <w:r w:rsidRPr="00052626">
                <w:t>Subscription data type), according to the JSON PATCH format specified in IETF RFC 6902 [16].</w:t>
              </w:r>
            </w:ins>
          </w:p>
        </w:tc>
      </w:tr>
    </w:tbl>
    <w:p w14:paraId="48F6B478" w14:textId="77777777" w:rsidR="00B61718" w:rsidRPr="00052626" w:rsidRDefault="00B61718" w:rsidP="00B61718">
      <w:pPr>
        <w:rPr>
          <w:ins w:id="1061" w:author="C4-223325" w:date="2022-05-24T11:59:00Z"/>
        </w:rPr>
      </w:pPr>
    </w:p>
    <w:p w14:paraId="3B76432D" w14:textId="7997A2E6" w:rsidR="00B61718" w:rsidRPr="00052626" w:rsidRDefault="002055CF" w:rsidP="00B61718">
      <w:pPr>
        <w:pStyle w:val="TH"/>
        <w:rPr>
          <w:ins w:id="1062" w:author="C4-223325" w:date="2022-05-24T11:59:00Z"/>
        </w:rPr>
      </w:pPr>
      <w:ins w:id="1063" w:author="C4-223325" w:date="2022-05-24T11:59:00Z">
        <w:r>
          <w:t>Table 6.1.3.5.3.2</w:t>
        </w:r>
        <w:r w:rsidR="00B61718" w:rsidRPr="00052626">
          <w:t>-3: Data structures supported by the PATCH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ins w:id="1064" w:author="C4-223325" w:date="2022-05-24T11:59:00Z"/>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rPr>
                <w:ins w:id="1065" w:author="C4-223325" w:date="2022-05-24T11:59:00Z"/>
              </w:rPr>
            </w:pPr>
            <w:ins w:id="1066" w:author="C4-223325" w:date="2022-05-24T11:59:00Z">
              <w:r w:rsidRPr="0005262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rPr>
                <w:ins w:id="1067" w:author="C4-223325" w:date="2022-05-24T11:59:00Z"/>
              </w:rPr>
            </w:pPr>
            <w:ins w:id="1068" w:author="C4-223325" w:date="2022-05-24T11:59:00Z">
              <w:r w:rsidRPr="00052626">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rPr>
                <w:ins w:id="1069" w:author="C4-223325" w:date="2022-05-24T11:59:00Z"/>
              </w:rPr>
            </w:pPr>
            <w:ins w:id="1070" w:author="C4-223325" w:date="2022-05-24T11:59:00Z">
              <w:r w:rsidRPr="00052626">
                <w:t>Cardinality</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rPr>
                <w:ins w:id="1071" w:author="C4-223325" w:date="2022-05-24T11:59:00Z"/>
              </w:rPr>
            </w:pPr>
            <w:ins w:id="1072" w:author="C4-223325" w:date="2022-05-24T11:59:00Z">
              <w:r w:rsidRPr="00052626">
                <w:t>Response</w:t>
              </w:r>
            </w:ins>
          </w:p>
          <w:p w14:paraId="2E7D5636" w14:textId="77777777" w:rsidR="00B61718" w:rsidRPr="00052626" w:rsidRDefault="00B61718" w:rsidP="0032531A">
            <w:pPr>
              <w:pStyle w:val="TAH"/>
              <w:rPr>
                <w:ins w:id="1073" w:author="C4-223325" w:date="2022-05-24T11:59:00Z"/>
              </w:rPr>
            </w:pPr>
            <w:ins w:id="1074" w:author="C4-223325" w:date="2022-05-24T11:59:00Z">
              <w:r w:rsidRPr="00052626">
                <w:t>codes</w:t>
              </w:r>
            </w:ins>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rPr>
                <w:ins w:id="1075" w:author="C4-223325" w:date="2022-05-24T11:59:00Z"/>
              </w:rPr>
            </w:pPr>
            <w:ins w:id="1076" w:author="C4-223325" w:date="2022-05-24T11:59:00Z">
              <w:r w:rsidRPr="00052626">
                <w:t>Description</w:t>
              </w:r>
            </w:ins>
          </w:p>
        </w:tc>
      </w:tr>
      <w:tr w:rsidR="00B61718" w:rsidRPr="00052626" w14:paraId="3CBA0EEF" w14:textId="77777777" w:rsidTr="0032531A">
        <w:trPr>
          <w:jc w:val="center"/>
          <w:ins w:id="1077" w:author="C4-223325" w:date="2022-05-24T11:59: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rPr>
                <w:ins w:id="1078" w:author="C4-223325" w:date="2022-05-24T11:59:00Z"/>
              </w:rPr>
            </w:pPr>
            <w:ins w:id="1079" w:author="C4-223325" w:date="2022-05-24T11:59:00Z">
              <w:r>
                <w:t>DistSession</w:t>
              </w:r>
              <w:r w:rsidRPr="00052626">
                <w:t>Subscription</w:t>
              </w:r>
            </w:ins>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rPr>
                <w:ins w:id="1080" w:author="C4-223325" w:date="2022-05-24T11:59:00Z"/>
              </w:rPr>
            </w:pPr>
            <w:ins w:id="1081" w:author="C4-223325" w:date="2022-05-24T11:59:00Z">
              <w:r w:rsidRPr="00052626">
                <w:t>M</w:t>
              </w:r>
            </w:ins>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rPr>
                <w:ins w:id="1082" w:author="C4-223325" w:date="2022-05-24T11:59:00Z"/>
              </w:rPr>
            </w:pPr>
            <w:ins w:id="1083" w:author="C4-223325" w:date="2022-05-24T11:59:00Z">
              <w:r w:rsidRPr="00052626">
                <w:t>1</w:t>
              </w:r>
            </w:ins>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rPr>
                <w:ins w:id="1084" w:author="C4-223325" w:date="2022-05-24T11:59:00Z"/>
              </w:rPr>
            </w:pPr>
            <w:ins w:id="1085" w:author="C4-223325" w:date="2022-05-24T11:59:00Z">
              <w:r w:rsidRPr="00052626">
                <w:t>200 OK</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rPr>
                <w:ins w:id="1086" w:author="C4-223325" w:date="2022-05-24T11:59:00Z"/>
              </w:rPr>
            </w:pPr>
            <w:ins w:id="1087" w:author="C4-223325" w:date="2022-05-24T11:59:00Z">
              <w:r w:rsidRPr="00052626">
                <w:t>Upon success, a response body shall be returned containing the updated Status Subscription.</w:t>
              </w:r>
            </w:ins>
          </w:p>
        </w:tc>
      </w:tr>
      <w:tr w:rsidR="00B61718" w:rsidRPr="00052626" w14:paraId="4E31D1B7" w14:textId="77777777" w:rsidTr="0032531A">
        <w:trPr>
          <w:jc w:val="center"/>
          <w:ins w:id="1088" w:author="C4-223325" w:date="2022-05-24T11:59: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rPr>
                <w:ins w:id="1089" w:author="C4-223325" w:date="2022-05-24T11:59:00Z"/>
              </w:rPr>
            </w:pPr>
            <w:ins w:id="1090" w:author="C4-223325" w:date="2022-05-24T11:59:00Z">
              <w:r w:rsidRPr="00052626">
                <w:t>RedirectResponse</w:t>
              </w:r>
            </w:ins>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rPr>
                <w:ins w:id="1091" w:author="C4-223325" w:date="2022-05-24T11:59:00Z"/>
              </w:rPr>
            </w:pPr>
            <w:ins w:id="1092" w:author="C4-223325" w:date="2022-05-24T11:59:00Z">
              <w:r w:rsidRPr="00052626">
                <w:t>O</w:t>
              </w:r>
            </w:ins>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rPr>
                <w:ins w:id="1093" w:author="C4-223325" w:date="2022-05-24T11:59:00Z"/>
              </w:rPr>
            </w:pPr>
            <w:ins w:id="1094" w:author="C4-223325" w:date="2022-05-24T11:59:00Z">
              <w:r w:rsidRPr="00052626">
                <w:t>0..1</w:t>
              </w:r>
            </w:ins>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rPr>
                <w:ins w:id="1095" w:author="C4-223325" w:date="2022-05-24T11:59:00Z"/>
              </w:rPr>
            </w:pPr>
            <w:ins w:id="1096" w:author="C4-223325" w:date="2022-05-24T11:59:00Z">
              <w:r w:rsidRPr="00052626">
                <w:t>307 Temporary Redirect</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77777777" w:rsidR="00B61718" w:rsidRPr="00052626" w:rsidRDefault="00B61718" w:rsidP="0032531A">
            <w:pPr>
              <w:pStyle w:val="TAL"/>
              <w:rPr>
                <w:ins w:id="1097" w:author="C4-223325" w:date="2022-05-24T11:59:00Z"/>
              </w:rPr>
            </w:pPr>
            <w:ins w:id="1098" w:author="C4-223325" w:date="2022-05-24T11:59:00Z">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w:t>
              </w:r>
              <w:r>
                <w:t>T</w:t>
              </w:r>
              <w:r w:rsidRPr="00052626">
                <w:t>F</w:t>
              </w:r>
              <w:r w:rsidRPr="00052626" w:rsidDel="00C62742">
                <w:t xml:space="preserve"> </w:t>
              </w:r>
              <w:r w:rsidRPr="00052626">
                <w:t>or MBS</w:t>
              </w:r>
              <w:r>
                <w:t>T</w:t>
              </w:r>
              <w:r w:rsidRPr="00052626">
                <w:t>F (service) set.</w:t>
              </w:r>
            </w:ins>
          </w:p>
          <w:p w14:paraId="58263E53" w14:textId="77777777" w:rsidR="00B61718" w:rsidRPr="00052626" w:rsidRDefault="00B61718" w:rsidP="0032531A">
            <w:pPr>
              <w:pStyle w:val="TAL"/>
              <w:rPr>
                <w:ins w:id="1099" w:author="C4-223325" w:date="2022-05-24T11:59:00Z"/>
              </w:rPr>
            </w:pPr>
            <w:ins w:id="1100" w:author="C4-223325" w:date="2022-05-24T11:59:00Z">
              <w:r w:rsidRPr="00052626">
                <w:t>(NOTE 2)</w:t>
              </w:r>
            </w:ins>
          </w:p>
        </w:tc>
      </w:tr>
      <w:tr w:rsidR="00B61718" w:rsidRPr="00052626" w14:paraId="0E9E287A" w14:textId="77777777" w:rsidTr="0032531A">
        <w:trPr>
          <w:jc w:val="center"/>
          <w:ins w:id="1101" w:author="C4-223325" w:date="2022-05-24T11:59: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rPr>
                <w:ins w:id="1102" w:author="C4-223325" w:date="2022-05-24T11:59:00Z"/>
              </w:rPr>
            </w:pPr>
            <w:ins w:id="1103" w:author="C4-223325" w:date="2022-05-24T11:59:00Z">
              <w:r w:rsidRPr="00052626">
                <w:t>RedirectResponse</w:t>
              </w:r>
            </w:ins>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rPr>
                <w:ins w:id="1104" w:author="C4-223325" w:date="2022-05-24T11:59:00Z"/>
              </w:rPr>
            </w:pPr>
            <w:ins w:id="1105" w:author="C4-223325" w:date="2022-05-24T11:59:00Z">
              <w:r w:rsidRPr="00052626">
                <w:t>O</w:t>
              </w:r>
            </w:ins>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rPr>
                <w:ins w:id="1106" w:author="C4-223325" w:date="2022-05-24T11:59:00Z"/>
              </w:rPr>
            </w:pPr>
            <w:ins w:id="1107" w:author="C4-223325" w:date="2022-05-24T11:59:00Z">
              <w:r w:rsidRPr="00052626">
                <w:t>0..1</w:t>
              </w:r>
            </w:ins>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rPr>
                <w:ins w:id="1108" w:author="C4-223325" w:date="2022-05-24T11:59:00Z"/>
              </w:rPr>
            </w:pPr>
            <w:ins w:id="1109" w:author="C4-223325" w:date="2022-05-24T11:59:00Z">
              <w:r w:rsidRPr="00052626">
                <w:t>308 Permanent Redirect</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77777777" w:rsidR="00B61718" w:rsidRPr="00052626" w:rsidRDefault="00B61718" w:rsidP="0032531A">
            <w:pPr>
              <w:pStyle w:val="TAL"/>
              <w:rPr>
                <w:ins w:id="1110" w:author="C4-223325" w:date="2022-05-24T11:59:00Z"/>
              </w:rPr>
            </w:pPr>
            <w:ins w:id="1111" w:author="C4-223325" w:date="2022-05-24T11:59:00Z">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w:t>
              </w:r>
              <w:r>
                <w:t>T</w:t>
              </w:r>
              <w:r w:rsidRPr="00052626">
                <w:t>F or MBS</w:t>
              </w:r>
              <w:r>
                <w:t>T</w:t>
              </w:r>
              <w:r w:rsidRPr="00052626">
                <w:t>F (service) set.</w:t>
              </w:r>
            </w:ins>
          </w:p>
          <w:p w14:paraId="4D81FB9A" w14:textId="77777777" w:rsidR="00B61718" w:rsidRPr="00052626" w:rsidRDefault="00B61718" w:rsidP="0032531A">
            <w:pPr>
              <w:pStyle w:val="TAL"/>
              <w:rPr>
                <w:ins w:id="1112" w:author="C4-223325" w:date="2022-05-24T11:59:00Z"/>
              </w:rPr>
            </w:pPr>
            <w:ins w:id="1113" w:author="C4-223325" w:date="2022-05-24T11:59:00Z">
              <w:r w:rsidRPr="00052626">
                <w:t>(NOTE 2)</w:t>
              </w:r>
            </w:ins>
          </w:p>
        </w:tc>
      </w:tr>
      <w:tr w:rsidR="00B61718" w:rsidRPr="00052626" w14:paraId="4DECB328" w14:textId="77777777" w:rsidTr="0032531A">
        <w:trPr>
          <w:jc w:val="center"/>
          <w:ins w:id="1114" w:author="C4-223325" w:date="2022-05-24T11:5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7777777" w:rsidR="00B61718" w:rsidRPr="00052626" w:rsidRDefault="00B61718" w:rsidP="0032531A">
            <w:pPr>
              <w:pStyle w:val="TAN"/>
              <w:rPr>
                <w:ins w:id="1115" w:author="C4-223325" w:date="2022-05-24T11:59:00Z"/>
              </w:rPr>
            </w:pPr>
            <w:ins w:id="1116" w:author="C4-223325" w:date="2022-05-24T11:59:00Z">
              <w:r w:rsidRPr="00052626">
                <w:t>NOTE 1:</w:t>
              </w:r>
              <w:r w:rsidRPr="00052626">
                <w:tab/>
                <w:t>The mandatory HTTP error status code for the POST method listed in Table 5.2.7.1-1 of 3GPP TS 29.500 [4] also apply.</w:t>
              </w:r>
            </w:ins>
          </w:p>
          <w:p w14:paraId="251912A3" w14:textId="77777777" w:rsidR="00B61718" w:rsidRPr="00052626" w:rsidRDefault="00B61718" w:rsidP="0032531A">
            <w:pPr>
              <w:pStyle w:val="TAN"/>
              <w:rPr>
                <w:ins w:id="1117" w:author="C4-223325" w:date="2022-05-24T11:59:00Z"/>
              </w:rPr>
            </w:pPr>
            <w:ins w:id="1118" w:author="C4-223325" w:date="2022-05-24T11:59:00Z">
              <w:r w:rsidRPr="00052626">
                <w:t>NOTE 2:</w:t>
              </w:r>
              <w:r w:rsidRPr="00052626">
                <w:tab/>
                <w:t>RedirectResponse may be inserted by an SCP, see clause 6.10.9.1 of 3GPP TS 29.500 [4].</w:t>
              </w:r>
            </w:ins>
          </w:p>
        </w:tc>
      </w:tr>
    </w:tbl>
    <w:p w14:paraId="0CA1EB5D" w14:textId="77777777" w:rsidR="00B61718" w:rsidRPr="00052626" w:rsidRDefault="00B61718" w:rsidP="00B61718">
      <w:pPr>
        <w:rPr>
          <w:ins w:id="1119" w:author="C4-223325" w:date="2022-05-24T11:59:00Z"/>
        </w:rPr>
      </w:pPr>
    </w:p>
    <w:p w14:paraId="3ACEFC7E" w14:textId="63F1D7EB" w:rsidR="00B61718" w:rsidRPr="00052626" w:rsidRDefault="00B61718" w:rsidP="00B61718">
      <w:pPr>
        <w:pStyle w:val="TH"/>
        <w:rPr>
          <w:ins w:id="1120" w:author="C4-223325" w:date="2022-05-24T11:59:00Z"/>
          <w:rFonts w:cs="Arial"/>
        </w:rPr>
      </w:pPr>
      <w:ins w:id="1121" w:author="C4-223325" w:date="2022-05-24T11:59:00Z">
        <w:r>
          <w:t>Table 6.1.3.5.3</w:t>
        </w:r>
        <w:r w:rsidR="002055CF">
          <w:t>.2</w:t>
        </w:r>
        <w:r w:rsidRPr="00052626">
          <w:t>-4: Headers supported by the PATCH method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ins w:id="1122" w:author="C4-223325" w:date="2022-05-24T11:59: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rPr>
                <w:ins w:id="1123" w:author="C4-223325" w:date="2022-05-24T11:59:00Z"/>
              </w:rPr>
            </w:pPr>
            <w:ins w:id="1124" w:author="C4-223325" w:date="2022-05-24T11:59:00Z">
              <w:r w:rsidRPr="00052626">
                <w:t>Name</w:t>
              </w:r>
            </w:ins>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rPr>
                <w:ins w:id="1125" w:author="C4-223325" w:date="2022-05-24T11:59:00Z"/>
              </w:rPr>
            </w:pPr>
            <w:ins w:id="1126" w:author="C4-223325" w:date="2022-05-24T11:59:00Z">
              <w:r w:rsidRPr="00052626">
                <w:t>Data type</w:t>
              </w:r>
            </w:ins>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rPr>
                <w:ins w:id="1127" w:author="C4-223325" w:date="2022-05-24T11:59:00Z"/>
              </w:rPr>
            </w:pPr>
            <w:ins w:id="1128" w:author="C4-223325" w:date="2022-05-24T11:59:00Z">
              <w:r w:rsidRPr="00052626">
                <w:t>P</w:t>
              </w:r>
            </w:ins>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rPr>
                <w:ins w:id="1129" w:author="C4-223325" w:date="2022-05-24T11:59:00Z"/>
              </w:rPr>
            </w:pPr>
            <w:ins w:id="1130" w:author="C4-223325" w:date="2022-05-24T11:59:00Z">
              <w:r w:rsidRPr="00052626">
                <w:t>Cardinality</w:t>
              </w:r>
            </w:ins>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rPr>
                <w:ins w:id="1131" w:author="C4-223325" w:date="2022-05-24T11:59:00Z"/>
              </w:rPr>
            </w:pPr>
            <w:ins w:id="1132" w:author="C4-223325" w:date="2022-05-24T11:59:00Z">
              <w:r w:rsidRPr="00052626">
                <w:t>Description</w:t>
              </w:r>
            </w:ins>
          </w:p>
        </w:tc>
      </w:tr>
      <w:tr w:rsidR="00B61718" w:rsidRPr="00052626" w14:paraId="33FB1DC2" w14:textId="77777777" w:rsidTr="0032531A">
        <w:trPr>
          <w:jc w:val="center"/>
          <w:ins w:id="1133" w:author="C4-223325" w:date="2022-05-24T11:59: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rPr>
                <w:ins w:id="1134" w:author="C4-223325" w:date="2022-05-24T11:59:00Z"/>
              </w:rPr>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rPr>
                <w:ins w:id="1135" w:author="C4-223325" w:date="2022-05-24T11:59:00Z"/>
              </w:rPr>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rPr>
                <w:ins w:id="1136" w:author="C4-223325" w:date="2022-05-24T11:59:00Z"/>
              </w:rPr>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rPr>
                <w:ins w:id="1137" w:author="C4-223325" w:date="2022-05-24T11:59:00Z"/>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rPr>
                <w:ins w:id="1138" w:author="C4-223325" w:date="2022-05-24T11:59:00Z"/>
              </w:rPr>
            </w:pPr>
          </w:p>
        </w:tc>
      </w:tr>
    </w:tbl>
    <w:p w14:paraId="43B15FF6" w14:textId="77777777" w:rsidR="00B61718" w:rsidRPr="00052626" w:rsidRDefault="00B61718" w:rsidP="00B61718">
      <w:pPr>
        <w:rPr>
          <w:ins w:id="1139" w:author="C4-223325" w:date="2022-05-24T11:59:00Z"/>
        </w:rPr>
      </w:pPr>
    </w:p>
    <w:p w14:paraId="06BB3AF6" w14:textId="0EBB455B" w:rsidR="00B61718" w:rsidRPr="00052626" w:rsidRDefault="002055CF" w:rsidP="00B61718">
      <w:pPr>
        <w:pStyle w:val="TH"/>
        <w:rPr>
          <w:ins w:id="1140" w:author="C4-223325" w:date="2022-05-24T11:59:00Z"/>
          <w:rFonts w:cs="Arial"/>
        </w:rPr>
      </w:pPr>
      <w:ins w:id="1141" w:author="C4-223325" w:date="2022-05-24T11:59:00Z">
        <w:r>
          <w:t>Table 6.1.3.5.3.2</w:t>
        </w:r>
        <w:r w:rsidR="00B61718" w:rsidRPr="00052626">
          <w:t>-5: Headers supported by the 200 response code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ins w:id="1142" w:author="C4-223325" w:date="2022-05-24T11:59: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rPr>
                <w:ins w:id="1143" w:author="C4-223325" w:date="2022-05-24T11:59:00Z"/>
              </w:rPr>
            </w:pPr>
            <w:ins w:id="1144" w:author="C4-223325" w:date="2022-05-24T11:59:00Z">
              <w:r w:rsidRPr="00052626">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rPr>
                <w:ins w:id="1145" w:author="C4-223325" w:date="2022-05-24T11:59:00Z"/>
              </w:rPr>
            </w:pPr>
            <w:ins w:id="1146" w:author="C4-223325" w:date="2022-05-24T11:59:00Z">
              <w:r w:rsidRPr="00052626">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rPr>
                <w:ins w:id="1147" w:author="C4-223325" w:date="2022-05-24T11:59:00Z"/>
              </w:rPr>
            </w:pPr>
            <w:ins w:id="1148" w:author="C4-223325" w:date="2022-05-24T11:59:00Z">
              <w:r w:rsidRPr="00052626">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rPr>
                <w:ins w:id="1149" w:author="C4-223325" w:date="2022-05-24T11:59:00Z"/>
              </w:rPr>
            </w:pPr>
            <w:ins w:id="1150" w:author="C4-223325" w:date="2022-05-24T11:59:00Z">
              <w:r w:rsidRPr="00052626">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rPr>
                <w:ins w:id="1151" w:author="C4-223325" w:date="2022-05-24T11:59:00Z"/>
              </w:rPr>
            </w:pPr>
            <w:ins w:id="1152" w:author="C4-223325" w:date="2022-05-24T11:59:00Z">
              <w:r w:rsidRPr="00052626">
                <w:t>Description</w:t>
              </w:r>
            </w:ins>
          </w:p>
        </w:tc>
      </w:tr>
      <w:tr w:rsidR="00B61718" w:rsidRPr="00052626" w14:paraId="1493EC13" w14:textId="77777777" w:rsidTr="0032531A">
        <w:trPr>
          <w:jc w:val="center"/>
          <w:ins w:id="1153" w:author="C4-223325" w:date="2022-05-24T11:59: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rPr>
                <w:ins w:id="1154" w:author="C4-223325" w:date="2022-05-24T11:59:00Z"/>
              </w:rPr>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rPr>
                <w:ins w:id="1155" w:author="C4-223325" w:date="2022-05-24T11:59:00Z"/>
              </w:rPr>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rPr>
                <w:ins w:id="1156" w:author="C4-223325" w:date="2022-05-24T11:59:00Z"/>
              </w:rPr>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rPr>
                <w:ins w:id="1157" w:author="C4-223325" w:date="2022-05-24T11:59:00Z"/>
              </w:rPr>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rPr>
                <w:ins w:id="1158" w:author="C4-223325" w:date="2022-05-24T11:59:00Z"/>
              </w:rPr>
            </w:pPr>
          </w:p>
        </w:tc>
      </w:tr>
    </w:tbl>
    <w:p w14:paraId="09D44922" w14:textId="77777777" w:rsidR="00B61718" w:rsidRPr="00052626" w:rsidRDefault="00B61718" w:rsidP="00B61718">
      <w:pPr>
        <w:rPr>
          <w:ins w:id="1159" w:author="C4-223325" w:date="2022-05-24T11:59:00Z"/>
        </w:rPr>
      </w:pPr>
    </w:p>
    <w:p w14:paraId="3006419E" w14:textId="54016BA0" w:rsidR="00B61718" w:rsidRPr="00052626" w:rsidRDefault="002055CF" w:rsidP="00B61718">
      <w:pPr>
        <w:pStyle w:val="TH"/>
        <w:rPr>
          <w:ins w:id="1160" w:author="C4-223325" w:date="2022-05-24T11:59:00Z"/>
        </w:rPr>
      </w:pPr>
      <w:ins w:id="1161" w:author="C4-223325" w:date="2022-05-24T11:59:00Z">
        <w:r>
          <w:lastRenderedPageBreak/>
          <w:t>Table 6.1.3.5.3.2</w:t>
        </w:r>
        <w:r w:rsidR="00B61718" w:rsidRPr="00052626">
          <w:t>-6: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ins w:id="1162" w:author="C4-223325" w:date="2022-05-24T11:5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rPr>
                <w:ins w:id="1163" w:author="C4-223325" w:date="2022-05-24T11:59:00Z"/>
              </w:rPr>
            </w:pPr>
            <w:ins w:id="1164" w:author="C4-223325" w:date="2022-05-24T11:59:00Z">
              <w:r w:rsidRPr="000526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rPr>
                <w:ins w:id="1165" w:author="C4-223325" w:date="2022-05-24T11:59:00Z"/>
              </w:rPr>
            </w:pPr>
            <w:ins w:id="1166" w:author="C4-223325" w:date="2022-05-24T11:59:00Z">
              <w:r w:rsidRPr="0005262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rPr>
                <w:ins w:id="1167" w:author="C4-223325" w:date="2022-05-24T11:59:00Z"/>
              </w:rPr>
            </w:pPr>
            <w:ins w:id="1168" w:author="C4-223325" w:date="2022-05-24T11:59:00Z">
              <w:r w:rsidRPr="0005262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rPr>
                <w:ins w:id="1169" w:author="C4-223325" w:date="2022-05-24T11:59:00Z"/>
              </w:rPr>
            </w:pPr>
            <w:ins w:id="1170" w:author="C4-223325" w:date="2022-05-24T11:59:00Z">
              <w:r w:rsidRPr="00052626">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rPr>
                <w:ins w:id="1171" w:author="C4-223325" w:date="2022-05-24T11:59:00Z"/>
              </w:rPr>
            </w:pPr>
            <w:ins w:id="1172" w:author="C4-223325" w:date="2022-05-24T11:59:00Z">
              <w:r w:rsidRPr="00052626">
                <w:t>Description</w:t>
              </w:r>
            </w:ins>
          </w:p>
        </w:tc>
      </w:tr>
      <w:tr w:rsidR="00B61718" w:rsidRPr="00052626" w14:paraId="6209D1CF" w14:textId="77777777" w:rsidTr="0032531A">
        <w:trPr>
          <w:jc w:val="center"/>
          <w:ins w:id="1173" w:author="C4-223325" w:date="2022-05-24T11: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rPr>
                <w:ins w:id="1174" w:author="C4-223325" w:date="2022-05-24T11:59:00Z"/>
              </w:rPr>
            </w:pPr>
            <w:ins w:id="1175" w:author="C4-223325" w:date="2022-05-24T11:59:00Z">
              <w:r w:rsidRPr="00052626">
                <w:t>Location</w:t>
              </w:r>
            </w:ins>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rPr>
                <w:ins w:id="1176" w:author="C4-223325" w:date="2022-05-24T11:59:00Z"/>
              </w:rPr>
            </w:pPr>
            <w:ins w:id="1177" w:author="C4-223325" w:date="2022-05-24T11:59:00Z">
              <w:r w:rsidRPr="00052626">
                <w:t>string</w:t>
              </w:r>
            </w:ins>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rPr>
                <w:ins w:id="1178" w:author="C4-223325" w:date="2022-05-24T11:59:00Z"/>
              </w:rPr>
            </w:pPr>
            <w:ins w:id="1179" w:author="C4-223325" w:date="2022-05-24T11:59:00Z">
              <w:r w:rsidRPr="00052626">
                <w:t>M</w:t>
              </w:r>
            </w:ins>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rPr>
                <w:ins w:id="1180" w:author="C4-223325" w:date="2022-05-24T11:59:00Z"/>
              </w:rPr>
            </w:pPr>
            <w:ins w:id="1181" w:author="C4-223325" w:date="2022-05-24T11:59:00Z">
              <w:r w:rsidRPr="00052626">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rPr>
                <w:ins w:id="1182" w:author="C4-223325" w:date="2022-05-24T11:59:00Z"/>
              </w:rPr>
            </w:pPr>
            <w:ins w:id="1183" w:author="C4-223325" w:date="2022-05-24T11:59:00Z">
              <w:r w:rsidRPr="00052626">
                <w:t>An alternative URI of the resource located on an alternative service instance within the same MBS</w:t>
              </w:r>
              <w:r>
                <w:t>T</w:t>
              </w:r>
              <w:r w:rsidRPr="00052626">
                <w:t>F or MBS</w:t>
              </w:r>
              <w:r>
                <w:t>T</w:t>
              </w:r>
              <w:r w:rsidRPr="00052626">
                <w:t>F (service) set.</w:t>
              </w:r>
            </w:ins>
          </w:p>
          <w:p w14:paraId="1DEE824F" w14:textId="77777777" w:rsidR="00B61718" w:rsidRPr="00052626" w:rsidRDefault="00B61718" w:rsidP="0032531A">
            <w:pPr>
              <w:pStyle w:val="TAL"/>
              <w:rPr>
                <w:ins w:id="1184" w:author="C4-223325" w:date="2022-05-24T11:59:00Z"/>
              </w:rPr>
            </w:pPr>
            <w:ins w:id="1185" w:author="C4-223325" w:date="2022-05-24T11:59:00Z">
              <w:r w:rsidRPr="00052626">
                <w:t>Or the same URI, if a request is redirected to the same target resource via a different SCP.</w:t>
              </w:r>
            </w:ins>
          </w:p>
        </w:tc>
      </w:tr>
      <w:tr w:rsidR="00B61718" w:rsidRPr="00052626" w14:paraId="764D5CC0" w14:textId="77777777" w:rsidTr="0032531A">
        <w:trPr>
          <w:jc w:val="center"/>
          <w:ins w:id="1186" w:author="C4-223325" w:date="2022-05-24T11: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rPr>
                <w:ins w:id="1187" w:author="C4-223325" w:date="2022-05-24T11:59:00Z"/>
              </w:rPr>
            </w:pPr>
            <w:ins w:id="1188" w:author="C4-223325" w:date="2022-05-24T11:59:00Z">
              <w:r w:rsidRPr="00052626">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rPr>
                <w:ins w:id="1189" w:author="C4-223325" w:date="2022-05-24T11:59:00Z"/>
              </w:rPr>
            </w:pPr>
            <w:ins w:id="1190" w:author="C4-223325" w:date="2022-05-24T11:59:00Z">
              <w:r w:rsidRPr="00052626">
                <w:t>string</w:t>
              </w:r>
            </w:ins>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rPr>
                <w:ins w:id="1191" w:author="C4-223325" w:date="2022-05-24T11:59:00Z"/>
              </w:rPr>
            </w:pPr>
            <w:ins w:id="1192" w:author="C4-223325" w:date="2022-05-24T11:59:00Z">
              <w:r w:rsidRPr="00052626">
                <w:t>O</w:t>
              </w:r>
            </w:ins>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rPr>
                <w:ins w:id="1193" w:author="C4-223325" w:date="2022-05-24T11:59:00Z"/>
              </w:rPr>
            </w:pPr>
            <w:ins w:id="1194" w:author="C4-223325" w:date="2022-05-24T11:59:00Z">
              <w:r w:rsidRPr="00052626">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rPr>
                <w:ins w:id="1195" w:author="C4-223325" w:date="2022-05-24T11:59:00Z"/>
              </w:rPr>
            </w:pPr>
            <w:ins w:id="1196" w:author="C4-223325" w:date="2022-05-24T11:59:00Z">
              <w:r w:rsidRPr="00052626">
                <w:t>Identifier of the target MBS</w:t>
              </w:r>
              <w:r>
                <w:t>T</w:t>
              </w:r>
              <w:r w:rsidRPr="00052626">
                <w:t>F (service) instance ID towards which the request is redirected</w:t>
              </w:r>
            </w:ins>
          </w:p>
        </w:tc>
      </w:tr>
    </w:tbl>
    <w:p w14:paraId="10EC181B" w14:textId="77777777" w:rsidR="00B61718" w:rsidRPr="00052626" w:rsidRDefault="00B61718" w:rsidP="00B61718">
      <w:pPr>
        <w:rPr>
          <w:ins w:id="1197" w:author="C4-223325" w:date="2022-05-24T11:59:00Z"/>
        </w:rPr>
      </w:pPr>
    </w:p>
    <w:p w14:paraId="4C657C14" w14:textId="4EA462E9" w:rsidR="00B61718" w:rsidRPr="00052626" w:rsidRDefault="002055CF" w:rsidP="00B61718">
      <w:pPr>
        <w:pStyle w:val="TH"/>
        <w:rPr>
          <w:ins w:id="1198" w:author="C4-223325" w:date="2022-05-24T11:59:00Z"/>
        </w:rPr>
      </w:pPr>
      <w:ins w:id="1199" w:author="C4-223325" w:date="2022-05-24T11:59:00Z">
        <w:r>
          <w:t>Table 6.1.3.5.3.2</w:t>
        </w:r>
        <w:r w:rsidR="00B61718" w:rsidRPr="00052626">
          <w:t>-7: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ins w:id="1200" w:author="C4-223325" w:date="2022-05-24T11:5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rPr>
                <w:ins w:id="1201" w:author="C4-223325" w:date="2022-05-24T11:59:00Z"/>
              </w:rPr>
            </w:pPr>
            <w:ins w:id="1202" w:author="C4-223325" w:date="2022-05-24T11:59:00Z">
              <w:r w:rsidRPr="000526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rPr>
                <w:ins w:id="1203" w:author="C4-223325" w:date="2022-05-24T11:59:00Z"/>
              </w:rPr>
            </w:pPr>
            <w:ins w:id="1204" w:author="C4-223325" w:date="2022-05-24T11:59:00Z">
              <w:r w:rsidRPr="0005262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rPr>
                <w:ins w:id="1205" w:author="C4-223325" w:date="2022-05-24T11:59:00Z"/>
              </w:rPr>
            </w:pPr>
            <w:ins w:id="1206" w:author="C4-223325" w:date="2022-05-24T11:59:00Z">
              <w:r w:rsidRPr="0005262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rPr>
                <w:ins w:id="1207" w:author="C4-223325" w:date="2022-05-24T11:59:00Z"/>
              </w:rPr>
            </w:pPr>
            <w:ins w:id="1208" w:author="C4-223325" w:date="2022-05-24T11:59:00Z">
              <w:r w:rsidRPr="00052626">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rPr>
                <w:ins w:id="1209" w:author="C4-223325" w:date="2022-05-24T11:59:00Z"/>
              </w:rPr>
            </w:pPr>
            <w:ins w:id="1210" w:author="C4-223325" w:date="2022-05-24T11:59:00Z">
              <w:r w:rsidRPr="00052626">
                <w:t>Description</w:t>
              </w:r>
            </w:ins>
          </w:p>
        </w:tc>
      </w:tr>
      <w:tr w:rsidR="00B61718" w:rsidRPr="00052626" w14:paraId="64F78812" w14:textId="77777777" w:rsidTr="0032531A">
        <w:trPr>
          <w:jc w:val="center"/>
          <w:ins w:id="1211" w:author="C4-223325" w:date="2022-05-24T11: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rPr>
                <w:ins w:id="1212" w:author="C4-223325" w:date="2022-05-24T11:59:00Z"/>
              </w:rPr>
            </w:pPr>
            <w:ins w:id="1213" w:author="C4-223325" w:date="2022-05-24T11:59:00Z">
              <w:r w:rsidRPr="00052626">
                <w:t>Location</w:t>
              </w:r>
            </w:ins>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rPr>
                <w:ins w:id="1214" w:author="C4-223325" w:date="2022-05-24T11:59:00Z"/>
              </w:rPr>
            </w:pPr>
            <w:ins w:id="1215" w:author="C4-223325" w:date="2022-05-24T11:59:00Z">
              <w:r w:rsidRPr="00052626">
                <w:t>string</w:t>
              </w:r>
            </w:ins>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rPr>
                <w:ins w:id="1216" w:author="C4-223325" w:date="2022-05-24T11:59:00Z"/>
              </w:rPr>
            </w:pPr>
            <w:ins w:id="1217" w:author="C4-223325" w:date="2022-05-24T11:59:00Z">
              <w:r w:rsidRPr="00052626">
                <w:t>M</w:t>
              </w:r>
            </w:ins>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rPr>
                <w:ins w:id="1218" w:author="C4-223325" w:date="2022-05-24T11:59:00Z"/>
              </w:rPr>
            </w:pPr>
            <w:ins w:id="1219" w:author="C4-223325" w:date="2022-05-24T11:59:00Z">
              <w:r w:rsidRPr="00052626">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rPr>
                <w:ins w:id="1220" w:author="C4-223325" w:date="2022-05-24T11:59:00Z"/>
              </w:rPr>
            </w:pPr>
            <w:ins w:id="1221" w:author="C4-223325" w:date="2022-05-24T11:59:00Z">
              <w:r w:rsidRPr="00052626">
                <w:t>An alternative URI of the resource located on an alternative service instance within the same MBS</w:t>
              </w:r>
              <w:r>
                <w:t>T</w:t>
              </w:r>
              <w:r w:rsidRPr="00052626">
                <w:t>F or MBS</w:t>
              </w:r>
              <w:r>
                <w:t>T</w:t>
              </w:r>
              <w:r w:rsidRPr="00052626">
                <w:t>F (service) set.</w:t>
              </w:r>
            </w:ins>
          </w:p>
          <w:p w14:paraId="44575227" w14:textId="77777777" w:rsidR="00B61718" w:rsidRPr="00052626" w:rsidRDefault="00B61718" w:rsidP="0032531A">
            <w:pPr>
              <w:pStyle w:val="TAL"/>
              <w:rPr>
                <w:ins w:id="1222" w:author="C4-223325" w:date="2022-05-24T11:59:00Z"/>
              </w:rPr>
            </w:pPr>
            <w:ins w:id="1223" w:author="C4-223325" w:date="2022-05-24T11:59:00Z">
              <w:r w:rsidRPr="00052626">
                <w:t>Or the same URI, if a request is redirected to the same target resource via a different SCP.</w:t>
              </w:r>
            </w:ins>
          </w:p>
        </w:tc>
      </w:tr>
      <w:tr w:rsidR="00B61718" w:rsidRPr="00052626" w14:paraId="09D69D63" w14:textId="77777777" w:rsidTr="0032531A">
        <w:trPr>
          <w:jc w:val="center"/>
          <w:ins w:id="1224" w:author="C4-223325" w:date="2022-05-24T11: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rPr>
                <w:ins w:id="1225" w:author="C4-223325" w:date="2022-05-24T11:59:00Z"/>
              </w:rPr>
            </w:pPr>
            <w:ins w:id="1226" w:author="C4-223325" w:date="2022-05-24T11:59:00Z">
              <w:r w:rsidRPr="00052626">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rPr>
                <w:ins w:id="1227" w:author="C4-223325" w:date="2022-05-24T11:59:00Z"/>
              </w:rPr>
            </w:pPr>
            <w:ins w:id="1228" w:author="C4-223325" w:date="2022-05-24T11:59:00Z">
              <w:r w:rsidRPr="00052626">
                <w:t>string</w:t>
              </w:r>
            </w:ins>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rPr>
                <w:ins w:id="1229" w:author="C4-223325" w:date="2022-05-24T11:59:00Z"/>
              </w:rPr>
            </w:pPr>
            <w:ins w:id="1230" w:author="C4-223325" w:date="2022-05-24T11:59:00Z">
              <w:r w:rsidRPr="00052626">
                <w:t>O</w:t>
              </w:r>
            </w:ins>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rPr>
                <w:ins w:id="1231" w:author="C4-223325" w:date="2022-05-24T11:59:00Z"/>
              </w:rPr>
            </w:pPr>
            <w:ins w:id="1232" w:author="C4-223325" w:date="2022-05-24T11:59:00Z">
              <w:r w:rsidRPr="00052626">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rPr>
                <w:ins w:id="1233" w:author="C4-223325" w:date="2022-05-24T11:59:00Z"/>
              </w:rPr>
            </w:pPr>
            <w:ins w:id="1234" w:author="C4-223325" w:date="2022-05-24T11:59:00Z">
              <w:r w:rsidRPr="00052626">
                <w:t>Identifier of the target MBS</w:t>
              </w:r>
              <w:r>
                <w:t>T</w:t>
              </w:r>
              <w:r w:rsidRPr="00052626">
                <w:t>F (service) instance ID towards which the request is redirected</w:t>
              </w:r>
            </w:ins>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1235" w:name="_Toc85877083"/>
      <w:bookmarkStart w:id="1236" w:name="_Toc88681535"/>
      <w:bookmarkStart w:id="1237" w:name="_Toc89678222"/>
      <w:bookmarkStart w:id="1238" w:name="_Toc97302832"/>
      <w:bookmarkStart w:id="1239" w:name="_Toc104297828"/>
      <w:bookmarkStart w:id="1240" w:name="_Toc104300139"/>
      <w:bookmarkStart w:id="1241" w:name="_Toc104300302"/>
      <w:r>
        <w:t>6.1.3</w:t>
      </w:r>
      <w:r w:rsidRPr="00DA326A">
        <w:t>.5.4</w:t>
      </w:r>
      <w:r w:rsidRPr="00DA326A">
        <w:tab/>
        <w:t>Resource Custom Operations</w:t>
      </w:r>
      <w:bookmarkEnd w:id="1235"/>
      <w:bookmarkEnd w:id="1236"/>
      <w:bookmarkEnd w:id="1237"/>
      <w:bookmarkEnd w:id="1238"/>
      <w:bookmarkEnd w:id="1239"/>
      <w:bookmarkEnd w:id="1240"/>
      <w:bookmarkEnd w:id="1241"/>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1242" w:name="_Toc510696622"/>
      <w:bookmarkStart w:id="1243" w:name="_Toc35971413"/>
      <w:bookmarkStart w:id="1244" w:name="_Toc98500900"/>
      <w:bookmarkStart w:id="1245" w:name="_Toc104297829"/>
      <w:bookmarkStart w:id="1246" w:name="_Toc104300140"/>
      <w:bookmarkStart w:id="1247" w:name="_Toc104300303"/>
      <w:r>
        <w:t>6.1.4</w:t>
      </w:r>
      <w:r>
        <w:tab/>
        <w:t>Custom Operations without associated resources</w:t>
      </w:r>
      <w:bookmarkEnd w:id="1242"/>
      <w:bookmarkEnd w:id="1243"/>
      <w:bookmarkEnd w:id="1244"/>
      <w:bookmarkEnd w:id="1245"/>
      <w:bookmarkEnd w:id="1246"/>
      <w:bookmarkEnd w:id="1247"/>
    </w:p>
    <w:p w14:paraId="5030E37B" w14:textId="273DD9CF" w:rsidR="003E58FE" w:rsidRDefault="00972B85" w:rsidP="0051544E">
      <w:r w:rsidRPr="00BD126B">
        <w:t>None</w:t>
      </w:r>
    </w:p>
    <w:p w14:paraId="7E93CAC2" w14:textId="77777777" w:rsidR="003E58FE" w:rsidRDefault="003E58FE" w:rsidP="007A4424">
      <w:pPr>
        <w:pStyle w:val="Heading3"/>
      </w:pPr>
      <w:bookmarkStart w:id="1248" w:name="_Toc510696628"/>
      <w:bookmarkStart w:id="1249" w:name="_Toc35971419"/>
      <w:bookmarkStart w:id="1250" w:name="_Toc98500906"/>
      <w:bookmarkStart w:id="1251" w:name="_Toc104297830"/>
      <w:bookmarkStart w:id="1252" w:name="_Toc104300141"/>
      <w:bookmarkStart w:id="1253" w:name="_Toc104300304"/>
      <w:r>
        <w:t>6.1.5</w:t>
      </w:r>
      <w:r>
        <w:tab/>
        <w:t>Notifications</w:t>
      </w:r>
      <w:bookmarkEnd w:id="1248"/>
      <w:bookmarkEnd w:id="1249"/>
      <w:bookmarkEnd w:id="1250"/>
      <w:bookmarkEnd w:id="1251"/>
      <w:bookmarkEnd w:id="1252"/>
      <w:bookmarkEnd w:id="1253"/>
    </w:p>
    <w:p w14:paraId="06D675F5" w14:textId="77777777" w:rsidR="003E58FE" w:rsidRPr="000A7435" w:rsidRDefault="003E58FE" w:rsidP="007A4424">
      <w:pPr>
        <w:pStyle w:val="Heading4"/>
      </w:pPr>
      <w:bookmarkStart w:id="1254" w:name="_Toc510696629"/>
      <w:bookmarkStart w:id="1255" w:name="_Toc35971420"/>
      <w:bookmarkStart w:id="1256" w:name="_Toc98500907"/>
      <w:bookmarkStart w:id="1257" w:name="_Toc104297831"/>
      <w:bookmarkStart w:id="1258" w:name="_Toc104300142"/>
      <w:bookmarkStart w:id="1259" w:name="_Toc104300305"/>
      <w:r>
        <w:t>6.1.5.1</w:t>
      </w:r>
      <w:r>
        <w:tab/>
        <w:t>General</w:t>
      </w:r>
      <w:bookmarkEnd w:id="1254"/>
      <w:bookmarkEnd w:id="1255"/>
      <w:bookmarkEnd w:id="1256"/>
      <w:bookmarkEnd w:id="1257"/>
      <w:bookmarkEnd w:id="1258"/>
      <w:bookmarkEnd w:id="1259"/>
    </w:p>
    <w:p w14:paraId="4ED9A7A2" w14:textId="77777777" w:rsidR="003E58FE" w:rsidRDefault="003E58FE" w:rsidP="003E58FE">
      <w:pPr>
        <w:rPr>
          <w:noProof/>
        </w:rPr>
      </w:pPr>
      <w:bookmarkStart w:id="1260" w:name="_Toc510696630"/>
      <w:bookmarkStart w:id="126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1262" w:name="_Toc35971421"/>
      <w:bookmarkStart w:id="1263" w:name="_Toc98500908"/>
      <w:bookmarkStart w:id="1264" w:name="_Toc104297832"/>
      <w:bookmarkStart w:id="1265" w:name="_Toc104300143"/>
      <w:bookmarkStart w:id="1266" w:name="_Toc104300306"/>
      <w:r>
        <w:t>6.1.5.2</w:t>
      </w:r>
      <w:r>
        <w:tab/>
      </w:r>
      <w:bookmarkEnd w:id="1260"/>
      <w:bookmarkEnd w:id="1262"/>
      <w:bookmarkEnd w:id="1263"/>
      <w:r w:rsidR="0085185C">
        <w:t>StatusNotify</w:t>
      </w:r>
      <w:bookmarkEnd w:id="1264"/>
      <w:bookmarkEnd w:id="1265"/>
      <w:bookmarkEnd w:id="1266"/>
    </w:p>
    <w:p w14:paraId="48822DAF" w14:textId="77777777" w:rsidR="003E58FE" w:rsidRPr="00986E88" w:rsidRDefault="003E58FE" w:rsidP="007A4424">
      <w:pPr>
        <w:pStyle w:val="Heading5"/>
        <w:rPr>
          <w:noProof/>
        </w:rPr>
      </w:pPr>
      <w:bookmarkStart w:id="1267" w:name="_Toc532994455"/>
      <w:bookmarkStart w:id="1268" w:name="_Toc35971422"/>
      <w:bookmarkStart w:id="1269" w:name="_Toc98500909"/>
      <w:bookmarkStart w:id="1270" w:name="_Toc104297833"/>
      <w:bookmarkStart w:id="1271" w:name="_Toc104300144"/>
      <w:bookmarkStart w:id="1272" w:name="_Toc104300307"/>
      <w:bookmarkStart w:id="1273" w:name="_Toc510696631"/>
      <w:r>
        <w:t>6.1.5.2</w:t>
      </w:r>
      <w:r w:rsidRPr="00986E88">
        <w:rPr>
          <w:noProof/>
        </w:rPr>
        <w:t>.1</w:t>
      </w:r>
      <w:r w:rsidRPr="00986E88">
        <w:rPr>
          <w:noProof/>
        </w:rPr>
        <w:tab/>
        <w:t>Description</w:t>
      </w:r>
      <w:bookmarkEnd w:id="1267"/>
      <w:bookmarkEnd w:id="1268"/>
      <w:bookmarkEnd w:id="1269"/>
      <w:bookmarkEnd w:id="1270"/>
      <w:bookmarkEnd w:id="1271"/>
      <w:bookmarkEnd w:id="1272"/>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1274" w:name="_Toc532994456"/>
      <w:bookmarkStart w:id="1275" w:name="_Toc35971423"/>
      <w:bookmarkStart w:id="1276" w:name="_Toc98500910"/>
      <w:bookmarkStart w:id="1277" w:name="_Toc104297834"/>
      <w:bookmarkStart w:id="1278" w:name="_Toc104300145"/>
      <w:bookmarkStart w:id="1279" w:name="_Toc104300308"/>
      <w:r>
        <w:t>6.1.5.2</w:t>
      </w:r>
      <w:r w:rsidRPr="00986E88">
        <w:rPr>
          <w:noProof/>
        </w:rPr>
        <w:t>.2</w:t>
      </w:r>
      <w:r w:rsidRPr="00986E88">
        <w:rPr>
          <w:noProof/>
        </w:rPr>
        <w:tab/>
        <w:t>Target URI</w:t>
      </w:r>
      <w:bookmarkEnd w:id="1274"/>
      <w:bookmarkEnd w:id="1275"/>
      <w:bookmarkEnd w:id="1276"/>
      <w:bookmarkEnd w:id="1277"/>
      <w:bookmarkEnd w:id="1278"/>
      <w:bookmarkEnd w:id="1279"/>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lastRenderedPageBreak/>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1280" w:name="_Toc532994457"/>
      <w:bookmarkStart w:id="1281" w:name="_Toc35971424"/>
      <w:bookmarkStart w:id="1282" w:name="_Toc98500911"/>
      <w:bookmarkStart w:id="1283" w:name="_Toc104297835"/>
      <w:bookmarkStart w:id="1284" w:name="_Toc104300146"/>
      <w:bookmarkStart w:id="1285" w:name="_Toc104300309"/>
      <w:r>
        <w:t>6.1.5.2</w:t>
      </w:r>
      <w:r w:rsidRPr="00986E88">
        <w:rPr>
          <w:noProof/>
        </w:rPr>
        <w:t>.3</w:t>
      </w:r>
      <w:r w:rsidRPr="00986E88">
        <w:rPr>
          <w:noProof/>
        </w:rPr>
        <w:tab/>
        <w:t>Standard Methods</w:t>
      </w:r>
      <w:bookmarkEnd w:id="1280"/>
      <w:bookmarkEnd w:id="1281"/>
      <w:bookmarkEnd w:id="1282"/>
      <w:bookmarkEnd w:id="1283"/>
      <w:bookmarkEnd w:id="1284"/>
      <w:bookmarkEnd w:id="1285"/>
    </w:p>
    <w:p w14:paraId="5C57E4FE" w14:textId="77777777" w:rsidR="003E58FE" w:rsidRPr="00986E88" w:rsidRDefault="003E58FE" w:rsidP="007A4424">
      <w:pPr>
        <w:pStyle w:val="H6"/>
        <w:rPr>
          <w:noProof/>
        </w:rPr>
      </w:pPr>
      <w:bookmarkStart w:id="1286" w:name="_Toc532994458"/>
      <w:bookmarkStart w:id="1287" w:name="_Toc35971425"/>
      <w:r>
        <w:t>6.1.5.2.3</w:t>
      </w:r>
      <w:r w:rsidRPr="00986E88">
        <w:rPr>
          <w:noProof/>
        </w:rPr>
        <w:t>.1</w:t>
      </w:r>
      <w:r w:rsidRPr="00986E88">
        <w:rPr>
          <w:noProof/>
        </w:rPr>
        <w:tab/>
        <w:t>POST</w:t>
      </w:r>
      <w:bookmarkEnd w:id="1286"/>
      <w:bookmarkEnd w:id="1287"/>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0C249142" w:rsidR="003E58FE" w:rsidRPr="0016361A" w:rsidRDefault="003E58FE">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B4A35C" w14:textId="77777777" w:rsidR="0075085F" w:rsidRPr="00DA326A" w:rsidRDefault="0075085F" w:rsidP="0075085F">
            <w:pPr>
              <w:pStyle w:val="TAL"/>
              <w:rPr>
                <w:lang w:val="en-US"/>
              </w:rPr>
            </w:pPr>
            <w:r w:rsidRPr="00DA326A">
              <w:t>Temporary redirection. The NF service consumer shall generate a Location header field containing a URI pointing to the endpoint of another NF service consumer to which the notification should be sent.</w:t>
            </w:r>
          </w:p>
          <w:p w14:paraId="7EEBFDD9" w14:textId="77777777" w:rsidR="0075085F" w:rsidRPr="00DA326A" w:rsidRDefault="0075085F" w:rsidP="0075085F">
            <w:pPr>
              <w:pStyle w:val="TAL"/>
            </w:pPr>
          </w:p>
          <w:p w14:paraId="65B8ACB1" w14:textId="3E7670BB" w:rsidR="0075085F" w:rsidRPr="0016361A" w:rsidRDefault="0075085F" w:rsidP="0075085F">
            <w:pPr>
              <w:pStyle w:val="TAL"/>
            </w:pPr>
            <w:r w:rsidRPr="00DA326A">
              <w:t>If an SCP redirects the message to another SCP then the location header field shall contain the same URI or a different URI pointing to the endpoint of the NF service consumer to which the notification should be sent.</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1EEAF56" w14:textId="77777777" w:rsidR="0075085F" w:rsidRPr="00DA326A" w:rsidRDefault="0075085F" w:rsidP="0075085F">
            <w:pPr>
              <w:pStyle w:val="TAL"/>
            </w:pPr>
            <w:r w:rsidRPr="00DA326A">
              <w:t>Permanent redirection. The NF service consumer shall generate a Location header field containing a URI pointing to the endpoint of another NF service consumer to which the notification should be sent.</w:t>
            </w:r>
          </w:p>
          <w:p w14:paraId="6CC95F97" w14:textId="77777777" w:rsidR="0075085F" w:rsidRPr="00DA326A" w:rsidRDefault="0075085F" w:rsidP="0075085F">
            <w:pPr>
              <w:pStyle w:val="TAL"/>
            </w:pPr>
          </w:p>
          <w:p w14:paraId="501EA2CA" w14:textId="04650CAF" w:rsidR="0075085F" w:rsidRPr="0016361A" w:rsidRDefault="0075085F" w:rsidP="0075085F">
            <w:pPr>
              <w:pStyle w:val="TAL"/>
            </w:pPr>
            <w:r w:rsidRPr="00DA326A">
              <w:t>If an SCP redirects the message to another SCP then the location header field shall contain the same URI or a different URI pointing to the endpoint of the NF service consumer to which the notification should be sent.</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77777777" w:rsidR="00DC0F1D" w:rsidRPr="00DA326A" w:rsidRDefault="00DC0F1D" w:rsidP="00DC41E7">
            <w:pPr>
              <w:pStyle w:val="TAL"/>
            </w:pPr>
            <w:r w:rsidRPr="00DA326A">
              <w:t>A URI pointing to the endpoint of the NF service consumer to which the notification should be sent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77777777" w:rsidR="00DC0F1D" w:rsidRPr="00DA326A" w:rsidRDefault="00DC0F1D" w:rsidP="00DC41E7">
            <w:pPr>
              <w:pStyle w:val="TAL"/>
            </w:pPr>
            <w:r w:rsidRPr="00DA326A">
              <w:t>A URI pointing to the endpoint of the NF service consumer to which the notification should be sent.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1288" w:name="_Toc35971427"/>
      <w:bookmarkStart w:id="1289" w:name="_Toc98500913"/>
      <w:bookmarkStart w:id="1290" w:name="_Toc104297836"/>
      <w:bookmarkStart w:id="1291" w:name="_Toc104300147"/>
      <w:bookmarkStart w:id="1292" w:name="_Toc104300310"/>
      <w:bookmarkEnd w:id="1273"/>
      <w:r>
        <w:lastRenderedPageBreak/>
        <w:t>6.1.6</w:t>
      </w:r>
      <w:r>
        <w:tab/>
        <w:t>Data Model</w:t>
      </w:r>
      <w:bookmarkEnd w:id="1261"/>
      <w:bookmarkEnd w:id="1288"/>
      <w:bookmarkEnd w:id="1289"/>
      <w:bookmarkEnd w:id="1290"/>
      <w:bookmarkEnd w:id="1291"/>
      <w:bookmarkEnd w:id="1292"/>
    </w:p>
    <w:p w14:paraId="1973F593" w14:textId="77777777" w:rsidR="003E58FE" w:rsidRDefault="003E58FE" w:rsidP="007A4424">
      <w:pPr>
        <w:pStyle w:val="Heading4"/>
      </w:pPr>
      <w:bookmarkStart w:id="1293" w:name="_Toc510696633"/>
      <w:bookmarkStart w:id="1294" w:name="_Toc35971428"/>
      <w:bookmarkStart w:id="1295" w:name="_Toc98500914"/>
      <w:bookmarkStart w:id="1296" w:name="_Toc104297837"/>
      <w:bookmarkStart w:id="1297" w:name="_Toc104300148"/>
      <w:bookmarkStart w:id="1298" w:name="_Toc104300311"/>
      <w:r>
        <w:t>6.1.6.1</w:t>
      </w:r>
      <w:r>
        <w:tab/>
        <w:t>General</w:t>
      </w:r>
      <w:bookmarkEnd w:id="1293"/>
      <w:bookmarkEnd w:id="1294"/>
      <w:bookmarkEnd w:id="1295"/>
      <w:bookmarkEnd w:id="1296"/>
      <w:bookmarkEnd w:id="1297"/>
      <w:bookmarkEnd w:id="1298"/>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394B6F17" w14:textId="77777777" w:rsidR="003E58FE" w:rsidRDefault="003E58FE" w:rsidP="003E58FE"/>
    <w:p w14:paraId="1DF18725" w14:textId="349B1E91" w:rsidR="003E58FE" w:rsidRPr="009C4D60" w:rsidRDefault="003E58FE" w:rsidP="003E58FE">
      <w:pPr>
        <w:pStyle w:val="TH"/>
      </w:pPr>
      <w:r w:rsidRPr="009C4D60">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443" w:type="dxa"/>
            <w:tcBorders>
              <w:top w:val="single" w:sz="4" w:space="0" w:color="auto"/>
              <w:left w:val="single" w:sz="4" w:space="0" w:color="auto"/>
              <w:bottom w:val="single" w:sz="4" w:space="0" w:color="auto"/>
              <w:right w:val="single" w:sz="4" w:space="0" w:color="auto"/>
            </w:tcBorders>
          </w:tcPr>
          <w:p w14:paraId="09FC3368" w14:textId="1DD8B18C" w:rsidR="00EE3D2A" w:rsidRPr="0016361A" w:rsidRDefault="00EE3D2A" w:rsidP="00EE3D2A">
            <w:pPr>
              <w:pStyle w:val="TAL"/>
            </w:pPr>
            <w:r>
              <w:t>6.1.6.1.3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ins w:id="1299" w:author="C4-223511" w:date="2022-05-24T09:55:00Z"/>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rPr>
                <w:ins w:id="1300" w:author="C4-223511" w:date="2022-05-24T09:55:00Z"/>
              </w:rPr>
            </w:pPr>
            <w:ins w:id="1301" w:author="C4-223511" w:date="2022-05-24T09:56:00Z">
              <w:r w:rsidRPr="00BA7F00">
                <w:t>UpTrafficFlowInfo</w:t>
              </w:r>
            </w:ins>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rPr>
                <w:ins w:id="1302" w:author="C4-223511" w:date="2022-05-24T09:55:00Z"/>
              </w:rPr>
            </w:pPr>
            <w:ins w:id="1303" w:author="C4-223511" w:date="2022-05-24T09:56:00Z">
              <w:r>
                <w:t>6.1.6.2.13</w:t>
              </w:r>
            </w:ins>
          </w:p>
        </w:tc>
        <w:tc>
          <w:tcPr>
            <w:tcW w:w="3325" w:type="dxa"/>
            <w:tcBorders>
              <w:top w:val="single" w:sz="4" w:space="0" w:color="auto"/>
              <w:left w:val="single" w:sz="4" w:space="0" w:color="auto"/>
              <w:bottom w:val="single" w:sz="4" w:space="0" w:color="auto"/>
              <w:right w:val="single" w:sz="4" w:space="0" w:color="auto"/>
            </w:tcBorders>
          </w:tcPr>
          <w:p w14:paraId="3987EE47" w14:textId="76944615" w:rsidR="00BA7F00" w:rsidRDefault="00C4251F" w:rsidP="00EE3D2A">
            <w:pPr>
              <w:pStyle w:val="TAL"/>
              <w:rPr>
                <w:ins w:id="1304" w:author="C4-223511" w:date="2022-05-24T09:55:00Z"/>
                <w:rFonts w:cs="Arial"/>
                <w:szCs w:val="18"/>
              </w:rPr>
            </w:pPr>
            <w:ins w:id="1305" w:author="C4-223511" w:date="2022-05-24T09:56:00Z">
              <w:r w:rsidRPr="00C4251F">
                <w:rPr>
                  <w:rFonts w:cs="Arial"/>
                  <w:szCs w:val="18"/>
                </w:rPr>
                <w:t>IP Multicast Address and Port Number</w:t>
              </w:r>
            </w:ins>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ins w:id="1306" w:author="C4-223511" w:date="2022-05-24T09:55:00Z"/>
                <w:rFonts w:cs="Arial"/>
                <w:szCs w:val="18"/>
              </w:rPr>
            </w:pPr>
          </w:p>
        </w:tc>
      </w:tr>
      <w:tr w:rsidR="005D2ADE" w:rsidRPr="00B54FF5" w14:paraId="2E7DF1C9" w14:textId="77777777" w:rsidTr="005D2ADE">
        <w:trPr>
          <w:jc w:val="center"/>
          <w:ins w:id="1307" w:author="C4-223423" w:date="2022-05-24T10:21:00Z"/>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rPr>
                <w:ins w:id="1308" w:author="C4-223423" w:date="2022-05-24T10:21:00Z"/>
              </w:rPr>
            </w:pPr>
            <w:ins w:id="1309" w:author="C4-223423" w:date="2022-05-24T10:21:00Z">
              <w:r>
                <w:t>MbStfIngestAddr</w:t>
              </w:r>
            </w:ins>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rPr>
                <w:ins w:id="1310" w:author="C4-223423" w:date="2022-05-24T10:21:00Z"/>
              </w:rPr>
            </w:pPr>
            <w:ins w:id="1311" w:author="C4-223423" w:date="2022-05-24T10:21:00Z">
              <w:r>
                <w:t>6.1.6.2.14</w:t>
              </w:r>
            </w:ins>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ins w:id="1312" w:author="C4-223423" w:date="2022-05-24T10:21:00Z"/>
                <w:rFonts w:cs="Arial"/>
                <w:szCs w:val="18"/>
              </w:rPr>
            </w:pPr>
            <w:ins w:id="1313" w:author="C4-223423" w:date="2022-05-24T10:21:00Z">
              <w:r>
                <w:rPr>
                  <w:rFonts w:cs="Arial"/>
                  <w:szCs w:val="18"/>
                </w:rPr>
                <w:t>MBSTF Ingest Addresses</w:t>
              </w:r>
            </w:ins>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ins w:id="1314" w:author="C4-223423" w:date="2022-05-24T10:21:00Z"/>
                <w:rFonts w:cs="Arial"/>
                <w:szCs w:val="18"/>
              </w:rPr>
            </w:pPr>
          </w:p>
        </w:tc>
      </w:tr>
      <w:tr w:rsidR="005D2ADE" w:rsidRPr="00B54FF5" w14:paraId="5CF83BA9" w14:textId="77777777" w:rsidTr="005D2ADE">
        <w:trPr>
          <w:jc w:val="center"/>
          <w:ins w:id="1315" w:author="C4-223423" w:date="2022-05-24T10:21:00Z"/>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rPr>
                <w:ins w:id="1316" w:author="C4-223423" w:date="2022-05-24T10:21:00Z"/>
              </w:rPr>
            </w:pPr>
            <w:ins w:id="1317" w:author="C4-223423" w:date="2022-05-24T10:21:00Z">
              <w:r>
                <w:t>ExtSsm</w:t>
              </w:r>
            </w:ins>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rPr>
                <w:ins w:id="1318" w:author="C4-223423" w:date="2022-05-24T10:21:00Z"/>
              </w:rPr>
            </w:pPr>
            <w:ins w:id="1319" w:author="C4-223423" w:date="2022-05-24T10:21:00Z">
              <w:r>
                <w:t>6.1.6.2.15</w:t>
              </w:r>
            </w:ins>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ins w:id="1320" w:author="C4-223423" w:date="2022-05-24T10:21:00Z"/>
                <w:rFonts w:cs="Arial"/>
                <w:szCs w:val="18"/>
              </w:rPr>
            </w:pPr>
            <w:ins w:id="1321" w:author="C4-223423" w:date="2022-05-24T10:21:00Z">
              <w:r>
                <w:rPr>
                  <w:rFonts w:cs="Arial"/>
                  <w:szCs w:val="18"/>
                </w:rPr>
                <w:t>SSM and Port Number</w:t>
              </w:r>
            </w:ins>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ins w:id="1322" w:author="C4-223423" w:date="2022-05-24T10:21:00Z"/>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r w:rsidRPr="00DA326A">
              <w:t>DistSessionState</w:t>
            </w:r>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r>
              <w:rPr>
                <w:lang w:eastAsia="zh-CN"/>
              </w:rPr>
              <w:t>ObjDistributionOperatingMode</w:t>
            </w:r>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r>
              <w:t>Obj</w:t>
            </w:r>
            <w:r w:rsidRPr="00A559E3">
              <w:t>AcquisitionMethod</w:t>
            </w:r>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r>
              <w:rPr>
                <w:lang w:eastAsia="zh-CN"/>
              </w:rPr>
              <w:t>PktDistributionOperatingMode</w:t>
            </w:r>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r>
              <w:t>DistSession</w:t>
            </w:r>
            <w:r w:rsidRPr="00052626">
              <w:t>Event</w:t>
            </w:r>
            <w:r>
              <w:t>Type</w:t>
            </w:r>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ins w:id="1323" w:author="C4-223423" w:date="2022-05-24T10:22:00Z"/>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rPr>
                <w:ins w:id="1324" w:author="C4-223423" w:date="2022-05-24T10:22:00Z"/>
              </w:rPr>
            </w:pPr>
            <w:ins w:id="1325" w:author="C4-223423" w:date="2022-05-24T10:22:00Z">
              <w:r>
                <w:t>PktIngestMethod</w:t>
              </w:r>
            </w:ins>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rPr>
                <w:ins w:id="1326" w:author="C4-223423" w:date="2022-05-24T10:22:00Z"/>
              </w:rPr>
            </w:pPr>
            <w:ins w:id="1327" w:author="C4-223423" w:date="2022-05-24T10:22:00Z">
              <w:r>
                <w:t>6.1.6.3.</w:t>
              </w:r>
              <w:r w:rsidR="006B74E4">
                <w:t>8</w:t>
              </w:r>
            </w:ins>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ins w:id="1328" w:author="C4-223423" w:date="2022-05-24T10:22:00Z"/>
                <w:rFonts w:cs="Arial"/>
                <w:szCs w:val="18"/>
              </w:rPr>
            </w:pPr>
            <w:ins w:id="1329" w:author="C4-223423" w:date="2022-05-24T10:22:00Z">
              <w:r>
                <w:rPr>
                  <w:rFonts w:cs="Arial"/>
                  <w:szCs w:val="18"/>
                </w:rPr>
                <w:t>Packet Ingest Method</w:t>
              </w:r>
            </w:ins>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ins w:id="1330" w:author="C4-223423" w:date="2022-05-24T10:22:00Z"/>
                <w:rFonts w:cs="Arial"/>
                <w:szCs w:val="18"/>
              </w:rPr>
            </w:pPr>
          </w:p>
        </w:tc>
      </w:tr>
      <w:tr w:rsidR="002440F6" w:rsidRPr="00B54FF5" w14:paraId="6EAA72CB" w14:textId="77777777" w:rsidTr="005D2ADE">
        <w:trPr>
          <w:jc w:val="center"/>
          <w:ins w:id="1331" w:author="C4-223047" w:date="2022-05-24T12:17:00Z"/>
        </w:trPr>
        <w:tc>
          <w:tcPr>
            <w:tcW w:w="2558" w:type="dxa"/>
            <w:tcBorders>
              <w:top w:val="single" w:sz="4" w:space="0" w:color="auto"/>
              <w:left w:val="single" w:sz="4" w:space="0" w:color="auto"/>
              <w:bottom w:val="single" w:sz="4" w:space="0" w:color="auto"/>
              <w:right w:val="single" w:sz="4" w:space="0" w:color="auto"/>
            </w:tcBorders>
          </w:tcPr>
          <w:p w14:paraId="2C906258" w14:textId="2CDE0E3E" w:rsidR="002440F6" w:rsidRDefault="002440F6" w:rsidP="002440F6">
            <w:pPr>
              <w:pStyle w:val="TAL"/>
              <w:rPr>
                <w:ins w:id="1332" w:author="C4-223047" w:date="2022-05-24T12:17:00Z"/>
              </w:rPr>
            </w:pPr>
            <w:ins w:id="1333" w:author="C4-223047" w:date="2022-05-24T12:18:00Z">
              <w:r>
                <w:t>ObjPullFreq</w:t>
              </w:r>
            </w:ins>
          </w:p>
        </w:tc>
        <w:tc>
          <w:tcPr>
            <w:tcW w:w="1443" w:type="dxa"/>
            <w:tcBorders>
              <w:top w:val="single" w:sz="4" w:space="0" w:color="auto"/>
              <w:left w:val="single" w:sz="4" w:space="0" w:color="auto"/>
              <w:bottom w:val="single" w:sz="4" w:space="0" w:color="auto"/>
              <w:right w:val="single" w:sz="4" w:space="0" w:color="auto"/>
            </w:tcBorders>
          </w:tcPr>
          <w:p w14:paraId="3A198C95" w14:textId="2EEB285C" w:rsidR="002440F6" w:rsidRDefault="002440F6" w:rsidP="002440F6">
            <w:pPr>
              <w:pStyle w:val="TAL"/>
              <w:rPr>
                <w:ins w:id="1334" w:author="C4-223047" w:date="2022-05-24T12:17:00Z"/>
              </w:rPr>
            </w:pPr>
            <w:ins w:id="1335" w:author="C4-223047" w:date="2022-05-24T12:18:00Z">
              <w:r>
                <w:t>6.1.6.3.9</w:t>
              </w:r>
            </w:ins>
          </w:p>
        </w:tc>
        <w:tc>
          <w:tcPr>
            <w:tcW w:w="3325" w:type="dxa"/>
            <w:tcBorders>
              <w:top w:val="single" w:sz="4" w:space="0" w:color="auto"/>
              <w:left w:val="single" w:sz="4" w:space="0" w:color="auto"/>
              <w:bottom w:val="single" w:sz="4" w:space="0" w:color="auto"/>
              <w:right w:val="single" w:sz="4" w:space="0" w:color="auto"/>
            </w:tcBorders>
          </w:tcPr>
          <w:p w14:paraId="0133045A" w14:textId="55CE4EBE" w:rsidR="002440F6" w:rsidRDefault="002440F6" w:rsidP="002440F6">
            <w:pPr>
              <w:pStyle w:val="TAL"/>
              <w:rPr>
                <w:ins w:id="1336" w:author="C4-223047" w:date="2022-05-24T12:17:00Z"/>
                <w:rFonts w:cs="Arial"/>
                <w:szCs w:val="18"/>
              </w:rPr>
            </w:pPr>
            <w:ins w:id="1337" w:author="C4-223047" w:date="2022-05-24T12:18:00Z">
              <w:r>
                <w:rPr>
                  <w:rFonts w:cs="Arial"/>
                  <w:szCs w:val="18"/>
                </w:rPr>
                <w:t>Frequency of Pull of an object carousel</w:t>
              </w:r>
            </w:ins>
          </w:p>
        </w:tc>
        <w:tc>
          <w:tcPr>
            <w:tcW w:w="2098" w:type="dxa"/>
            <w:tcBorders>
              <w:top w:val="single" w:sz="4" w:space="0" w:color="auto"/>
              <w:left w:val="single" w:sz="4" w:space="0" w:color="auto"/>
              <w:bottom w:val="single" w:sz="4" w:space="0" w:color="auto"/>
              <w:right w:val="single" w:sz="4" w:space="0" w:color="auto"/>
            </w:tcBorders>
          </w:tcPr>
          <w:p w14:paraId="1D3AAA78" w14:textId="77777777" w:rsidR="002440F6" w:rsidRPr="0016361A" w:rsidRDefault="002440F6" w:rsidP="002440F6">
            <w:pPr>
              <w:pStyle w:val="TAL"/>
              <w:rPr>
                <w:ins w:id="1338" w:author="C4-223047" w:date="2022-05-24T12:17:00Z"/>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lastRenderedPageBreak/>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26562431"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104B0E0" w14:textId="65B0EC83" w:rsidR="00EE3D2A" w:rsidRPr="0016361A" w:rsidRDefault="00EE3D2A" w:rsidP="00EE3D2A">
            <w:pPr>
              <w:pStyle w:val="TAL"/>
            </w:pPr>
            <w:r w:rsidRPr="00DA326A">
              <w:t>Tmgi</w:t>
            </w:r>
          </w:p>
        </w:tc>
        <w:tc>
          <w:tcPr>
            <w:tcW w:w="1848" w:type="dxa"/>
            <w:tcBorders>
              <w:top w:val="single" w:sz="4" w:space="0" w:color="auto"/>
              <w:left w:val="single" w:sz="4" w:space="0" w:color="auto"/>
              <w:bottom w:val="single" w:sz="4" w:space="0" w:color="auto"/>
              <w:right w:val="single" w:sz="4" w:space="0" w:color="auto"/>
            </w:tcBorders>
          </w:tcPr>
          <w:p w14:paraId="3C025E5D" w14:textId="4F6E5121"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41EAD939" w14:textId="562B3C46" w:rsidR="00EE3D2A" w:rsidRPr="0016361A" w:rsidRDefault="00EE3D2A" w:rsidP="00EE3D2A">
            <w:pPr>
              <w:pStyle w:val="TAL"/>
              <w:rPr>
                <w:rFonts w:cs="Arial"/>
                <w:szCs w:val="18"/>
              </w:rPr>
            </w:pPr>
            <w:r>
              <w:rPr>
                <w:rFonts w:cs="Arial"/>
                <w:szCs w:val="18"/>
              </w:rPr>
              <w:t>TMGI</w:t>
            </w:r>
          </w:p>
        </w:tc>
        <w:tc>
          <w:tcPr>
            <w:tcW w:w="2216" w:type="dxa"/>
            <w:tcBorders>
              <w:top w:val="single" w:sz="4" w:space="0" w:color="auto"/>
              <w:left w:val="single" w:sz="4" w:space="0" w:color="auto"/>
              <w:bottom w:val="single" w:sz="4" w:space="0" w:color="auto"/>
              <w:right w:val="single" w:sz="4" w:space="0" w:color="auto"/>
            </w:tcBorders>
          </w:tcPr>
          <w:p w14:paraId="699C2577" w14:textId="77777777" w:rsidR="00EE3D2A" w:rsidRPr="0016361A" w:rsidRDefault="00EE3D2A" w:rsidP="00EE3D2A">
            <w:pPr>
              <w:pStyle w:val="TAL"/>
              <w:rPr>
                <w:rFonts w:cs="Arial"/>
                <w:szCs w:val="18"/>
              </w:rPr>
            </w:pPr>
          </w:p>
        </w:tc>
      </w:tr>
      <w:tr w:rsidR="00EE3D2A" w:rsidRPr="00B54FF5" w14:paraId="1E716721"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DE992C2" w14:textId="53B428BD" w:rsidR="00EE3D2A" w:rsidRPr="0016361A" w:rsidRDefault="00EE3D2A" w:rsidP="00EE3D2A">
            <w:pPr>
              <w:pStyle w:val="TAL"/>
            </w:pPr>
            <w:r w:rsidRPr="00DA326A">
              <w:t>5Qi</w:t>
            </w:r>
          </w:p>
        </w:tc>
        <w:tc>
          <w:tcPr>
            <w:tcW w:w="1848" w:type="dxa"/>
            <w:tcBorders>
              <w:top w:val="single" w:sz="4" w:space="0" w:color="auto"/>
              <w:left w:val="single" w:sz="4" w:space="0" w:color="auto"/>
              <w:bottom w:val="single" w:sz="4" w:space="0" w:color="auto"/>
              <w:right w:val="single" w:sz="4" w:space="0" w:color="auto"/>
            </w:tcBorders>
          </w:tcPr>
          <w:p w14:paraId="74AFE621" w14:textId="418BB64C"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B1C6F09" w14:textId="27DD6112" w:rsidR="00EE3D2A" w:rsidRPr="0016361A" w:rsidRDefault="00EE3D2A" w:rsidP="00EE3D2A">
            <w:pPr>
              <w:pStyle w:val="TAL"/>
              <w:rPr>
                <w:rFonts w:cs="Arial"/>
                <w:szCs w:val="18"/>
              </w:rPr>
            </w:pPr>
            <w:r>
              <w:rPr>
                <w:rFonts w:cs="Arial"/>
                <w:szCs w:val="18"/>
              </w:rPr>
              <w:t>5QI</w:t>
            </w:r>
          </w:p>
        </w:tc>
        <w:tc>
          <w:tcPr>
            <w:tcW w:w="2216" w:type="dxa"/>
            <w:tcBorders>
              <w:top w:val="single" w:sz="4" w:space="0" w:color="auto"/>
              <w:left w:val="single" w:sz="4" w:space="0" w:color="auto"/>
              <w:bottom w:val="single" w:sz="4" w:space="0" w:color="auto"/>
              <w:right w:val="single" w:sz="4" w:space="0" w:color="auto"/>
            </w:tcBorders>
          </w:tcPr>
          <w:p w14:paraId="2CDC673D"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ins w:id="1339" w:author="C4-223511" w:date="2022-05-24T09:58:00Z"/>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rPr>
                <w:ins w:id="1340" w:author="C4-223511" w:date="2022-05-24T09:58:00Z"/>
              </w:rPr>
            </w:pPr>
            <w:ins w:id="1341" w:author="C4-223511" w:date="2022-05-24T09:58:00Z">
              <w:r>
                <w:t>Uinteger</w:t>
              </w:r>
            </w:ins>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rPr>
                <w:ins w:id="1342" w:author="C4-223511" w:date="2022-05-24T09:58:00Z"/>
              </w:rPr>
            </w:pPr>
            <w:ins w:id="1343" w:author="C4-223511" w:date="2022-05-24T09:58:00Z">
              <w:r>
                <w:t>3GPP TS 29.571 [16</w:t>
              </w:r>
              <w:r w:rsidRPr="00052626">
                <w:t>]</w:t>
              </w:r>
            </w:ins>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ins w:id="1344" w:author="C4-223511" w:date="2022-05-24T09:58:00Z"/>
                <w:rFonts w:cs="Arial"/>
                <w:szCs w:val="18"/>
              </w:rPr>
            </w:pPr>
            <w:ins w:id="1345" w:author="C4-223511" w:date="2022-05-24T09:58:00Z">
              <w:r>
                <w:rPr>
                  <w:rFonts w:cs="Arial"/>
                  <w:szCs w:val="18"/>
                </w:rPr>
                <w:t>Unsigned Integer</w:t>
              </w:r>
            </w:ins>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ins w:id="1346" w:author="C4-223511" w:date="2022-05-24T09:58:00Z"/>
                <w:rFonts w:cs="Arial"/>
                <w:szCs w:val="18"/>
              </w:rPr>
            </w:pPr>
          </w:p>
        </w:tc>
      </w:tr>
      <w:tr w:rsidR="00376990" w:rsidRPr="00B54FF5" w14:paraId="2D678A15" w14:textId="77777777" w:rsidTr="002440F6">
        <w:trPr>
          <w:jc w:val="center"/>
          <w:ins w:id="1347" w:author="C4-223511" w:date="2022-05-24T09:58:00Z"/>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rPr>
                <w:ins w:id="1348" w:author="C4-223511" w:date="2022-05-24T09:58:00Z"/>
              </w:rPr>
            </w:pPr>
            <w:ins w:id="1349" w:author="C4-223511" w:date="2022-05-24T09:58:00Z">
              <w:r>
                <w:t>IpAddr</w:t>
              </w:r>
            </w:ins>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rPr>
                <w:ins w:id="1350" w:author="C4-223511" w:date="2022-05-24T09:58:00Z"/>
              </w:rPr>
            </w:pPr>
            <w:ins w:id="1351" w:author="C4-223511" w:date="2022-05-24T09:58:00Z">
              <w:r>
                <w:t>3GPP TS 29.571 [16</w:t>
              </w:r>
              <w:r w:rsidRPr="00052626">
                <w:t>]</w:t>
              </w:r>
            </w:ins>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ins w:id="1352" w:author="C4-223511" w:date="2022-05-24T09:58:00Z"/>
                <w:rFonts w:cs="Arial"/>
                <w:szCs w:val="18"/>
              </w:rPr>
            </w:pPr>
            <w:ins w:id="1353" w:author="C4-223511" w:date="2022-05-24T09:58:00Z">
              <w:r>
                <w:rPr>
                  <w:rFonts w:cs="Arial"/>
                  <w:szCs w:val="18"/>
                </w:rPr>
                <w:t>IP Address</w:t>
              </w:r>
            </w:ins>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ins w:id="1354" w:author="C4-223511" w:date="2022-05-24T09:58:00Z"/>
                <w:rFonts w:cs="Arial"/>
                <w:szCs w:val="18"/>
              </w:rPr>
            </w:pPr>
          </w:p>
        </w:tc>
      </w:tr>
      <w:tr w:rsidR="00DA0407" w:rsidRPr="00B54FF5" w14:paraId="41999F45" w14:textId="77777777" w:rsidTr="002440F6">
        <w:trPr>
          <w:jc w:val="center"/>
          <w:ins w:id="1355" w:author="C4-223423" w:date="2022-05-24T10:22:00Z"/>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rPr>
                <w:ins w:id="1356" w:author="C4-223423" w:date="2022-05-24T10:22:00Z"/>
              </w:rPr>
            </w:pPr>
            <w:ins w:id="1357" w:author="C4-223423" w:date="2022-05-24T10:22:00Z">
              <w:r>
                <w:t>Ssm</w:t>
              </w:r>
            </w:ins>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rPr>
                <w:ins w:id="1358" w:author="C4-223423" w:date="2022-05-24T10:22:00Z"/>
              </w:rPr>
            </w:pPr>
            <w:ins w:id="1359" w:author="C4-223423" w:date="2022-05-24T10:22:00Z">
              <w:r>
                <w:t>3GPP TS 29.571 [16</w:t>
              </w:r>
              <w:r w:rsidRPr="00052626">
                <w:t>]</w:t>
              </w:r>
            </w:ins>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ins w:id="1360" w:author="C4-223423" w:date="2022-05-24T10:22:00Z"/>
                <w:rFonts w:cs="Arial"/>
                <w:szCs w:val="18"/>
              </w:rPr>
            </w:pPr>
            <w:ins w:id="1361" w:author="C4-223423" w:date="2022-05-24T10:22:00Z">
              <w:r>
                <w:rPr>
                  <w:rFonts w:cs="Arial"/>
                  <w:szCs w:val="18"/>
                </w:rPr>
                <w:t>Source Specific Multicast Address</w:t>
              </w:r>
            </w:ins>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ins w:id="1362" w:author="C4-223423" w:date="2022-05-24T10:22:00Z"/>
                <w:rFonts w:cs="Arial"/>
                <w:szCs w:val="18"/>
              </w:rPr>
            </w:pPr>
          </w:p>
        </w:tc>
      </w:tr>
      <w:tr w:rsidR="00CA557D" w:rsidRPr="00B54FF5" w14:paraId="5E915EF6" w14:textId="77777777" w:rsidTr="002440F6">
        <w:trPr>
          <w:jc w:val="center"/>
          <w:ins w:id="1363" w:author="C4-223330" w:date="2022-05-24T11:08:00Z"/>
        </w:trPr>
        <w:tc>
          <w:tcPr>
            <w:tcW w:w="1747" w:type="dxa"/>
            <w:tcBorders>
              <w:top w:val="single" w:sz="4" w:space="0" w:color="auto"/>
              <w:left w:val="single" w:sz="4" w:space="0" w:color="auto"/>
              <w:bottom w:val="single" w:sz="4" w:space="0" w:color="auto"/>
              <w:right w:val="single" w:sz="4" w:space="0" w:color="auto"/>
            </w:tcBorders>
          </w:tcPr>
          <w:p w14:paraId="7FB9D1D3" w14:textId="3A82800F" w:rsidR="00CA557D" w:rsidRDefault="00CA557D" w:rsidP="00CA557D">
            <w:pPr>
              <w:pStyle w:val="TAL"/>
              <w:rPr>
                <w:ins w:id="1364" w:author="C4-223330" w:date="2022-05-24T11:08:00Z"/>
              </w:rPr>
            </w:pPr>
            <w:ins w:id="1365" w:author="C4-223330" w:date="2022-05-24T11:08:00Z">
              <w:r>
                <w:t>MbsSecurityContext</w:t>
              </w:r>
            </w:ins>
          </w:p>
        </w:tc>
        <w:tc>
          <w:tcPr>
            <w:tcW w:w="1848" w:type="dxa"/>
            <w:tcBorders>
              <w:top w:val="single" w:sz="4" w:space="0" w:color="auto"/>
              <w:left w:val="single" w:sz="4" w:space="0" w:color="auto"/>
              <w:bottom w:val="single" w:sz="4" w:space="0" w:color="auto"/>
              <w:right w:val="single" w:sz="4" w:space="0" w:color="auto"/>
            </w:tcBorders>
          </w:tcPr>
          <w:p w14:paraId="16B38244" w14:textId="3B7784AF" w:rsidR="00CA557D" w:rsidRDefault="00CA557D" w:rsidP="00CA557D">
            <w:pPr>
              <w:pStyle w:val="TAL"/>
              <w:rPr>
                <w:ins w:id="1366" w:author="C4-223330" w:date="2022-05-24T11:08:00Z"/>
              </w:rPr>
            </w:pPr>
            <w:ins w:id="1367" w:author="C4-223330" w:date="2022-05-24T11:08:00Z">
              <w:r>
                <w:t>3GPP TS 29.571 [16</w:t>
              </w:r>
              <w:r w:rsidRPr="00052626">
                <w:t>]</w:t>
              </w:r>
            </w:ins>
          </w:p>
        </w:tc>
        <w:tc>
          <w:tcPr>
            <w:tcW w:w="3613" w:type="dxa"/>
            <w:tcBorders>
              <w:top w:val="single" w:sz="4" w:space="0" w:color="auto"/>
              <w:left w:val="single" w:sz="4" w:space="0" w:color="auto"/>
              <w:bottom w:val="single" w:sz="4" w:space="0" w:color="auto"/>
              <w:right w:val="single" w:sz="4" w:space="0" w:color="auto"/>
            </w:tcBorders>
          </w:tcPr>
          <w:p w14:paraId="7F9932DB" w14:textId="732A011E" w:rsidR="00CA557D" w:rsidRDefault="00CA557D" w:rsidP="00CA557D">
            <w:pPr>
              <w:pStyle w:val="TAL"/>
              <w:rPr>
                <w:ins w:id="1368" w:author="C4-223330" w:date="2022-05-24T11:08:00Z"/>
                <w:rFonts w:cs="Arial"/>
                <w:szCs w:val="18"/>
              </w:rPr>
            </w:pPr>
            <w:ins w:id="1369" w:author="C4-223330" w:date="2022-05-24T11:08:00Z">
              <w:r>
                <w:rPr>
                  <w:rFonts w:cs="Arial"/>
                  <w:szCs w:val="18"/>
                </w:rPr>
                <w:t>MBS Security Context</w:t>
              </w:r>
            </w:ins>
          </w:p>
        </w:tc>
        <w:tc>
          <w:tcPr>
            <w:tcW w:w="2216" w:type="dxa"/>
            <w:tcBorders>
              <w:top w:val="single" w:sz="4" w:space="0" w:color="auto"/>
              <w:left w:val="single" w:sz="4" w:space="0" w:color="auto"/>
              <w:bottom w:val="single" w:sz="4" w:space="0" w:color="auto"/>
              <w:right w:val="single" w:sz="4" w:space="0" w:color="auto"/>
            </w:tcBorders>
          </w:tcPr>
          <w:p w14:paraId="3340F8B1" w14:textId="77777777" w:rsidR="00CA557D" w:rsidRPr="0016361A" w:rsidRDefault="00CA557D" w:rsidP="00CA557D">
            <w:pPr>
              <w:pStyle w:val="TAL"/>
              <w:rPr>
                <w:ins w:id="1370" w:author="C4-223330" w:date="2022-05-24T11:08:00Z"/>
                <w:rFonts w:cs="Arial"/>
                <w:szCs w:val="18"/>
              </w:rPr>
            </w:pPr>
          </w:p>
        </w:tc>
      </w:tr>
      <w:tr w:rsidR="002440F6" w:rsidRPr="00B54FF5" w14:paraId="7E2056AA" w14:textId="77777777" w:rsidTr="002440F6">
        <w:trPr>
          <w:jc w:val="center"/>
          <w:ins w:id="1371" w:author="C4-223047" w:date="2022-05-24T12:18:00Z"/>
        </w:trPr>
        <w:tc>
          <w:tcPr>
            <w:tcW w:w="1747" w:type="dxa"/>
            <w:tcBorders>
              <w:top w:val="single" w:sz="4" w:space="0" w:color="auto"/>
              <w:left w:val="single" w:sz="4" w:space="0" w:color="auto"/>
              <w:bottom w:val="single" w:sz="4" w:space="0" w:color="auto"/>
              <w:right w:val="single" w:sz="4" w:space="0" w:color="auto"/>
            </w:tcBorders>
          </w:tcPr>
          <w:p w14:paraId="31B2B4EA" w14:textId="1C9E619D" w:rsidR="002440F6" w:rsidRDefault="002440F6" w:rsidP="002440F6">
            <w:pPr>
              <w:pStyle w:val="TAL"/>
              <w:rPr>
                <w:ins w:id="1372" w:author="C4-223047" w:date="2022-05-24T12:18:00Z"/>
              </w:rPr>
            </w:pPr>
            <w:ins w:id="1373" w:author="C4-223047" w:date="2022-05-24T12:18:00Z">
              <w:r>
                <w:t>MbsSessionId</w:t>
              </w:r>
            </w:ins>
          </w:p>
        </w:tc>
        <w:tc>
          <w:tcPr>
            <w:tcW w:w="1848" w:type="dxa"/>
            <w:tcBorders>
              <w:top w:val="single" w:sz="4" w:space="0" w:color="auto"/>
              <w:left w:val="single" w:sz="4" w:space="0" w:color="auto"/>
              <w:bottom w:val="single" w:sz="4" w:space="0" w:color="auto"/>
              <w:right w:val="single" w:sz="4" w:space="0" w:color="auto"/>
            </w:tcBorders>
          </w:tcPr>
          <w:p w14:paraId="2FD3348C" w14:textId="03138228" w:rsidR="002440F6" w:rsidRDefault="002440F6" w:rsidP="002440F6">
            <w:pPr>
              <w:pStyle w:val="TAL"/>
              <w:rPr>
                <w:ins w:id="1374" w:author="C4-223047" w:date="2022-05-24T12:18:00Z"/>
              </w:rPr>
            </w:pPr>
            <w:ins w:id="1375" w:author="C4-223047" w:date="2022-05-24T12:18:00Z">
              <w:r>
                <w:t>3GPP TS 29.571 [16</w:t>
              </w:r>
              <w:r w:rsidRPr="00052626">
                <w:t>]</w:t>
              </w:r>
            </w:ins>
          </w:p>
        </w:tc>
        <w:tc>
          <w:tcPr>
            <w:tcW w:w="3613" w:type="dxa"/>
            <w:tcBorders>
              <w:top w:val="single" w:sz="4" w:space="0" w:color="auto"/>
              <w:left w:val="single" w:sz="4" w:space="0" w:color="auto"/>
              <w:bottom w:val="single" w:sz="4" w:space="0" w:color="auto"/>
              <w:right w:val="single" w:sz="4" w:space="0" w:color="auto"/>
            </w:tcBorders>
          </w:tcPr>
          <w:p w14:paraId="5493B9E5" w14:textId="1E74DBE6" w:rsidR="002440F6" w:rsidRDefault="002440F6" w:rsidP="002440F6">
            <w:pPr>
              <w:pStyle w:val="TAL"/>
              <w:rPr>
                <w:ins w:id="1376" w:author="C4-223047" w:date="2022-05-24T12:18:00Z"/>
                <w:rFonts w:cs="Arial"/>
                <w:szCs w:val="18"/>
              </w:rPr>
            </w:pPr>
            <w:ins w:id="1377" w:author="C4-223047" w:date="2022-05-24T12:18:00Z">
              <w:r>
                <w:rPr>
                  <w:rFonts w:cs="Arial"/>
                  <w:szCs w:val="18"/>
                </w:rPr>
                <w:t>MBS Session ID</w:t>
              </w:r>
            </w:ins>
          </w:p>
        </w:tc>
        <w:tc>
          <w:tcPr>
            <w:tcW w:w="2216" w:type="dxa"/>
            <w:tcBorders>
              <w:top w:val="single" w:sz="4" w:space="0" w:color="auto"/>
              <w:left w:val="single" w:sz="4" w:space="0" w:color="auto"/>
              <w:bottom w:val="single" w:sz="4" w:space="0" w:color="auto"/>
              <w:right w:val="single" w:sz="4" w:space="0" w:color="auto"/>
            </w:tcBorders>
          </w:tcPr>
          <w:p w14:paraId="424F7AA1" w14:textId="77777777" w:rsidR="002440F6" w:rsidRPr="0016361A" w:rsidRDefault="002440F6" w:rsidP="002440F6">
            <w:pPr>
              <w:pStyle w:val="TAL"/>
              <w:rPr>
                <w:ins w:id="1378" w:author="C4-223047" w:date="2022-05-24T12:18:00Z"/>
                <w:rFonts w:cs="Arial"/>
                <w:szCs w:val="18"/>
              </w:rPr>
            </w:pPr>
          </w:p>
        </w:tc>
      </w:tr>
      <w:tr w:rsidR="002440F6" w:rsidRPr="00B54FF5" w14:paraId="2885D010" w14:textId="77777777" w:rsidTr="002440F6">
        <w:trPr>
          <w:jc w:val="center"/>
          <w:ins w:id="1379" w:author="C4-223047" w:date="2022-05-24T12:18:00Z"/>
        </w:trPr>
        <w:tc>
          <w:tcPr>
            <w:tcW w:w="1747" w:type="dxa"/>
            <w:tcBorders>
              <w:top w:val="single" w:sz="4" w:space="0" w:color="auto"/>
              <w:left w:val="single" w:sz="4" w:space="0" w:color="auto"/>
              <w:bottom w:val="single" w:sz="4" w:space="0" w:color="auto"/>
              <w:right w:val="single" w:sz="4" w:space="0" w:color="auto"/>
            </w:tcBorders>
          </w:tcPr>
          <w:p w14:paraId="59844062" w14:textId="0424D636" w:rsidR="002440F6" w:rsidRDefault="002440F6" w:rsidP="002440F6">
            <w:pPr>
              <w:pStyle w:val="TAL"/>
              <w:rPr>
                <w:ins w:id="1380" w:author="C4-223047" w:date="2022-05-24T12:18:00Z"/>
              </w:rPr>
            </w:pPr>
            <w:ins w:id="1381" w:author="C4-223047" w:date="2022-05-24T12:18:00Z">
              <w:r>
                <w:t>MbsServiceArea</w:t>
              </w:r>
            </w:ins>
          </w:p>
        </w:tc>
        <w:tc>
          <w:tcPr>
            <w:tcW w:w="1848" w:type="dxa"/>
            <w:tcBorders>
              <w:top w:val="single" w:sz="4" w:space="0" w:color="auto"/>
              <w:left w:val="single" w:sz="4" w:space="0" w:color="auto"/>
              <w:bottom w:val="single" w:sz="4" w:space="0" w:color="auto"/>
              <w:right w:val="single" w:sz="4" w:space="0" w:color="auto"/>
            </w:tcBorders>
          </w:tcPr>
          <w:p w14:paraId="41A6E5FD" w14:textId="143A7CF5" w:rsidR="002440F6" w:rsidRDefault="002440F6" w:rsidP="002440F6">
            <w:pPr>
              <w:pStyle w:val="TAL"/>
              <w:rPr>
                <w:ins w:id="1382" w:author="C4-223047" w:date="2022-05-24T12:18:00Z"/>
              </w:rPr>
            </w:pPr>
            <w:ins w:id="1383" w:author="C4-223047" w:date="2022-05-24T12:18:00Z">
              <w:r>
                <w:t>3GPP TS 29.571 [16</w:t>
              </w:r>
              <w:r w:rsidRPr="00052626">
                <w:t>]</w:t>
              </w:r>
            </w:ins>
          </w:p>
        </w:tc>
        <w:tc>
          <w:tcPr>
            <w:tcW w:w="3613" w:type="dxa"/>
            <w:tcBorders>
              <w:top w:val="single" w:sz="4" w:space="0" w:color="auto"/>
              <w:left w:val="single" w:sz="4" w:space="0" w:color="auto"/>
              <w:bottom w:val="single" w:sz="4" w:space="0" w:color="auto"/>
              <w:right w:val="single" w:sz="4" w:space="0" w:color="auto"/>
            </w:tcBorders>
          </w:tcPr>
          <w:p w14:paraId="3AD1F473" w14:textId="22D88458" w:rsidR="002440F6" w:rsidRDefault="002440F6" w:rsidP="002440F6">
            <w:pPr>
              <w:pStyle w:val="TAL"/>
              <w:rPr>
                <w:ins w:id="1384" w:author="C4-223047" w:date="2022-05-24T12:18:00Z"/>
                <w:rFonts w:cs="Arial"/>
                <w:szCs w:val="18"/>
              </w:rPr>
            </w:pPr>
            <w:ins w:id="1385" w:author="C4-223047" w:date="2022-05-24T12:18:00Z">
              <w:r>
                <w:rPr>
                  <w:rFonts w:cs="Arial"/>
                  <w:szCs w:val="18"/>
                </w:rPr>
                <w:t>MBS Service Area</w:t>
              </w:r>
            </w:ins>
          </w:p>
        </w:tc>
        <w:tc>
          <w:tcPr>
            <w:tcW w:w="2216" w:type="dxa"/>
            <w:tcBorders>
              <w:top w:val="single" w:sz="4" w:space="0" w:color="auto"/>
              <w:left w:val="single" w:sz="4" w:space="0" w:color="auto"/>
              <w:bottom w:val="single" w:sz="4" w:space="0" w:color="auto"/>
              <w:right w:val="single" w:sz="4" w:space="0" w:color="auto"/>
            </w:tcBorders>
          </w:tcPr>
          <w:p w14:paraId="239BBBF1" w14:textId="77777777" w:rsidR="002440F6" w:rsidRPr="0016361A" w:rsidRDefault="002440F6" w:rsidP="002440F6">
            <w:pPr>
              <w:pStyle w:val="TAL"/>
              <w:rPr>
                <w:ins w:id="1386" w:author="C4-223047" w:date="2022-05-24T12:18:00Z"/>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1387" w:name="_Toc510696634"/>
      <w:bookmarkStart w:id="1388" w:name="_Toc35971429"/>
      <w:bookmarkStart w:id="1389" w:name="_Toc98500915"/>
      <w:bookmarkStart w:id="1390" w:name="_Toc104297838"/>
      <w:bookmarkStart w:id="1391" w:name="_Toc104300149"/>
      <w:bookmarkStart w:id="1392" w:name="_Toc10430031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87"/>
      <w:bookmarkEnd w:id="1388"/>
      <w:bookmarkEnd w:id="1389"/>
      <w:bookmarkEnd w:id="1390"/>
      <w:bookmarkEnd w:id="1391"/>
      <w:bookmarkEnd w:id="1392"/>
    </w:p>
    <w:p w14:paraId="672B9C59" w14:textId="77777777" w:rsidR="008A6D4A" w:rsidRDefault="008A6D4A" w:rsidP="007A4424">
      <w:pPr>
        <w:pStyle w:val="Heading5"/>
      </w:pPr>
      <w:bookmarkStart w:id="1393" w:name="_Toc98500916"/>
      <w:bookmarkStart w:id="1394" w:name="_Toc104297839"/>
      <w:bookmarkStart w:id="1395" w:name="_Toc104300150"/>
      <w:bookmarkStart w:id="1396" w:name="_Toc104300313"/>
      <w:r>
        <w:t>6.1.6.2.1</w:t>
      </w:r>
      <w:r>
        <w:tab/>
        <w:t>Introduction</w:t>
      </w:r>
      <w:bookmarkEnd w:id="894"/>
      <w:bookmarkEnd w:id="895"/>
      <w:bookmarkEnd w:id="1393"/>
      <w:bookmarkEnd w:id="1394"/>
      <w:bookmarkEnd w:id="1395"/>
      <w:bookmarkEnd w:id="1396"/>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1397" w:name="_Toc510696636"/>
      <w:bookmarkStart w:id="1398" w:name="_Toc35971431"/>
      <w:bookmarkStart w:id="1399" w:name="_Toc98500917"/>
      <w:bookmarkStart w:id="1400" w:name="_Toc104297840"/>
      <w:bookmarkStart w:id="1401" w:name="_Toc104300151"/>
      <w:bookmarkStart w:id="1402" w:name="_Toc104300314"/>
      <w:r>
        <w:t>6.1.6.2.2</w:t>
      </w:r>
      <w:r>
        <w:tab/>
        <w:t xml:space="preserve">Type: </w:t>
      </w:r>
      <w:bookmarkEnd w:id="1397"/>
      <w:bookmarkEnd w:id="1398"/>
      <w:bookmarkEnd w:id="1399"/>
      <w:r w:rsidR="00F25CC5">
        <w:t>CreateReqData</w:t>
      </w:r>
      <w:bookmarkEnd w:id="1400"/>
      <w:bookmarkEnd w:id="1401"/>
      <w:bookmarkEnd w:id="1402"/>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1403" w:name="_Toc510696637"/>
      <w:bookmarkStart w:id="1404" w:name="_Toc35971432"/>
      <w:bookmarkStart w:id="1405" w:name="_Toc98500918"/>
      <w:bookmarkStart w:id="1406" w:name="_Toc104297841"/>
      <w:bookmarkStart w:id="1407" w:name="_Toc104300152"/>
      <w:bookmarkStart w:id="1408" w:name="_Toc104300315"/>
      <w:r>
        <w:t>6.1.6.2.3</w:t>
      </w:r>
      <w:r>
        <w:tab/>
        <w:t xml:space="preserve">Type: </w:t>
      </w:r>
      <w:bookmarkEnd w:id="1403"/>
      <w:bookmarkEnd w:id="1404"/>
      <w:bookmarkEnd w:id="1405"/>
      <w:r w:rsidR="00DC41E7">
        <w:t>CreateRspData</w:t>
      </w:r>
      <w:bookmarkEnd w:id="1406"/>
      <w:bookmarkEnd w:id="1407"/>
      <w:bookmarkEnd w:id="1408"/>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1409" w:name="_Toc104297842"/>
      <w:bookmarkStart w:id="1410" w:name="_Toc104300153"/>
      <w:bookmarkStart w:id="1411" w:name="_Toc104300316"/>
      <w:r w:rsidRPr="00DA326A">
        <w:lastRenderedPageBreak/>
        <w:t>6.1.6.2.4</w:t>
      </w:r>
      <w:r w:rsidRPr="00DA326A">
        <w:tab/>
        <w:t>Type: DistSession</w:t>
      </w:r>
      <w:bookmarkEnd w:id="1409"/>
      <w:bookmarkEnd w:id="1410"/>
      <w:bookmarkEnd w:id="1411"/>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77777777" w:rsidR="00BC3FE9" w:rsidRPr="00DA326A" w:rsidRDefault="00BC3FE9" w:rsidP="00CB1032">
            <w:pPr>
              <w:pStyle w:val="TAL"/>
              <w:rPr>
                <w:rFonts w:cs="Arial"/>
                <w:szCs w:val="18"/>
              </w:rPr>
            </w:pPr>
            <w:r w:rsidRPr="00DA326A">
              <w:t>An identifier for this MBS Distribution Session that is unique within the scope of the MBS User Service (see clause 4.5.3 of 3GPP TS 26.502)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77777777"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TS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6CAB76BE" w:rsidR="00BC3FE9" w:rsidRPr="00DA326A" w:rsidRDefault="00BC3FE9" w:rsidP="00CB1032">
            <w:pPr>
              <w:pStyle w:val="TAC"/>
            </w:pPr>
            <w:del w:id="1412" w:author="C4-223044" w:date="2022-05-24T12:42:00Z">
              <w:r w:rsidDel="005F1CD3">
                <w:delText>C</w:delText>
              </w:r>
            </w:del>
            <w:ins w:id="1413" w:author="C4-223044" w:date="2022-05-24T12:42:00Z">
              <w:r w:rsidR="005F1CD3">
                <w:t>M</w:t>
              </w:r>
            </w:ins>
          </w:p>
        </w:tc>
        <w:tc>
          <w:tcPr>
            <w:tcW w:w="1134" w:type="dxa"/>
            <w:tcBorders>
              <w:top w:val="single" w:sz="4" w:space="0" w:color="auto"/>
              <w:left w:val="single" w:sz="4" w:space="0" w:color="auto"/>
              <w:bottom w:val="single" w:sz="4" w:space="0" w:color="auto"/>
              <w:right w:val="single" w:sz="4" w:space="0" w:color="auto"/>
            </w:tcBorders>
          </w:tcPr>
          <w:p w14:paraId="4F103905" w14:textId="604F8D15" w:rsidR="00BC3FE9" w:rsidRPr="00DA326A" w:rsidRDefault="00BC3FE9" w:rsidP="00CB1032">
            <w:pPr>
              <w:pStyle w:val="TAL"/>
              <w:jc w:val="center"/>
            </w:pPr>
            <w:del w:id="1414" w:author="C4-223044" w:date="2022-05-24T12:43:00Z">
              <w:r w:rsidRPr="00DA326A" w:rsidDel="005F1CD3">
                <w:delText>0..</w:delText>
              </w:r>
            </w:del>
            <w:r w:rsidRPr="00DA326A">
              <w:t>1</w:t>
            </w:r>
          </w:p>
        </w:tc>
        <w:tc>
          <w:tcPr>
            <w:tcW w:w="4146" w:type="dxa"/>
            <w:tcBorders>
              <w:top w:val="single" w:sz="4" w:space="0" w:color="auto"/>
              <w:left w:val="single" w:sz="4" w:space="0" w:color="auto"/>
              <w:bottom w:val="single" w:sz="4" w:space="0" w:color="auto"/>
              <w:right w:val="single" w:sz="4" w:space="0" w:color="auto"/>
            </w:tcBorders>
          </w:tcPr>
          <w:p w14:paraId="3C6842AB" w14:textId="5617C095" w:rsidR="00BC3FE9" w:rsidRPr="00DA326A" w:rsidDel="005F1CD3" w:rsidRDefault="00BC3FE9">
            <w:pPr>
              <w:pStyle w:val="TAL"/>
              <w:rPr>
                <w:del w:id="1415" w:author="C4-223044" w:date="2022-05-24T12:43:00Z"/>
              </w:rPr>
            </w:pPr>
            <w:r w:rsidRPr="00DA326A">
              <w:t>The tunnel endpoint address of the MB</w:t>
            </w:r>
            <w:r w:rsidRPr="00DA326A">
              <w:noBreakHyphen/>
              <w:t>UPF that supports this MBS Distribution Session at reference point Nmb9</w:t>
            </w:r>
            <w:ins w:id="1416" w:author="C4-223044" w:date="2022-05-24T12:43:00Z">
              <w:r w:rsidR="005F1CD3">
                <w:t>.</w:t>
              </w:r>
            </w:ins>
          </w:p>
          <w:p w14:paraId="06D26966" w14:textId="11EA6AD0" w:rsidR="00BC3FE9" w:rsidRPr="00DA326A" w:rsidRDefault="00BC3FE9" w:rsidP="005F1CD3">
            <w:pPr>
              <w:pStyle w:val="TAL"/>
            </w:pPr>
            <w:del w:id="1417" w:author="C4-223044" w:date="2022-05-24T12:43:00Z">
              <w:r w:rsidDel="005F1CD3">
                <w:delText>FFS:</w:delText>
              </w:r>
              <w:r w:rsidRPr="00A559E3" w:rsidDel="005F1CD3">
                <w:delText xml:space="preserve"> 26.502 marks it mandatory, whereas it should be conditional (not needed if MB-UPF performs join towards MBSTF)?</w:delText>
              </w:r>
            </w:del>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BC3FE9"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633A2C57" w:rsidR="00BC3FE9" w:rsidRPr="00DA326A" w:rsidRDefault="00376990" w:rsidP="00CB1032">
            <w:pPr>
              <w:pStyle w:val="TAL"/>
            </w:pPr>
            <w:ins w:id="1418" w:author="C4-223511" w:date="2022-05-24T10:03:00Z">
              <w:r w:rsidRPr="00376990">
                <w:t>upTrafficFlowInfo</w:t>
              </w:r>
            </w:ins>
            <w:del w:id="1419" w:author="C4-223511" w:date="2022-05-24T10:03:00Z">
              <w:r w:rsidR="00BC3FE9" w:rsidRPr="00DA326A" w:rsidDel="00376990">
                <w:delText>mbU</w:delText>
              </w:r>
              <w:r w:rsidR="00BC3FE9" w:rsidDel="00376990">
                <w:delText>pf</w:delText>
              </w:r>
              <w:r w:rsidR="00BC3FE9" w:rsidRPr="00DA326A" w:rsidDel="00376990">
                <w:delText>TrafficFlowInfo</w:delText>
              </w:r>
            </w:del>
          </w:p>
        </w:tc>
        <w:tc>
          <w:tcPr>
            <w:tcW w:w="1843" w:type="dxa"/>
            <w:tcBorders>
              <w:top w:val="single" w:sz="4" w:space="0" w:color="auto"/>
              <w:left w:val="single" w:sz="4" w:space="0" w:color="auto"/>
              <w:bottom w:val="single" w:sz="4" w:space="0" w:color="auto"/>
              <w:right w:val="single" w:sz="4" w:space="0" w:color="auto"/>
            </w:tcBorders>
          </w:tcPr>
          <w:p w14:paraId="41F65581" w14:textId="11253CE7" w:rsidR="00BC3FE9" w:rsidRPr="00DA326A" w:rsidRDefault="00376990" w:rsidP="00CB1032">
            <w:pPr>
              <w:pStyle w:val="TAL"/>
            </w:pPr>
            <w:ins w:id="1420" w:author="C4-223511" w:date="2022-05-24T10:03:00Z">
              <w:r w:rsidRPr="00376990">
                <w:t>UpTrafficFlowInfo</w:t>
              </w:r>
            </w:ins>
            <w:del w:id="1421" w:author="C4-223511" w:date="2022-05-24T10:03:00Z">
              <w:r w:rsidR="00BC3FE9" w:rsidDel="00376990">
                <w:delText>FFS</w:delText>
              </w:r>
            </w:del>
          </w:p>
        </w:tc>
        <w:tc>
          <w:tcPr>
            <w:tcW w:w="284" w:type="dxa"/>
            <w:tcBorders>
              <w:top w:val="single" w:sz="4" w:space="0" w:color="auto"/>
              <w:left w:val="single" w:sz="4" w:space="0" w:color="auto"/>
              <w:bottom w:val="single" w:sz="4" w:space="0" w:color="auto"/>
              <w:right w:val="single" w:sz="4" w:space="0" w:color="auto"/>
            </w:tcBorders>
          </w:tcPr>
          <w:p w14:paraId="223B1DF1" w14:textId="77777777" w:rsidR="00BC3FE9" w:rsidRPr="00DA326A"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BC3FE9" w:rsidRPr="00DA326A" w:rsidRDefault="00376990" w:rsidP="00CB1032">
            <w:pPr>
              <w:pStyle w:val="TAL"/>
              <w:jc w:val="center"/>
            </w:pPr>
            <w:ins w:id="1422" w:author="C4-223511" w:date="2022-05-24T10:04:00Z">
              <w:r>
                <w:t>0..</w:t>
              </w:r>
            </w:ins>
            <w:r w:rsidR="00BC3FE9" w:rsidRPr="00DA326A">
              <w:t>1</w:t>
            </w:r>
          </w:p>
        </w:tc>
        <w:tc>
          <w:tcPr>
            <w:tcW w:w="4146" w:type="dxa"/>
            <w:tcBorders>
              <w:top w:val="single" w:sz="4" w:space="0" w:color="auto"/>
              <w:left w:val="single" w:sz="4" w:space="0" w:color="auto"/>
              <w:bottom w:val="single" w:sz="4" w:space="0" w:color="auto"/>
              <w:right w:val="single" w:sz="4" w:space="0" w:color="auto"/>
            </w:tcBorders>
          </w:tcPr>
          <w:p w14:paraId="645A5C6D" w14:textId="66444DA7" w:rsidR="00BC3FE9" w:rsidRPr="00A559E3" w:rsidDel="00376990" w:rsidRDefault="00BC3FE9" w:rsidP="00376990">
            <w:pPr>
              <w:pStyle w:val="TAL"/>
              <w:rPr>
                <w:del w:id="1423" w:author="C4-223511" w:date="2022-05-24T10:04:00Z"/>
              </w:rPr>
            </w:pPr>
            <w:r>
              <w:t>D</w:t>
            </w:r>
            <w:r w:rsidRPr="00A559E3">
              <w:t xml:space="preserve">etails of the traffic flow to be used by the MBSTF for this MBS Distribution Session, including the multicast group destination address and </w:t>
            </w:r>
            <w:r>
              <w:t>port number</w:t>
            </w:r>
            <w:ins w:id="1424" w:author="C4-223511" w:date="2022-05-24T10:04:00Z">
              <w:r w:rsidR="00376990" w:rsidRPr="00914E30">
                <w:t xml:space="preserve">. Shall be present in case of Object Distribution Method and Packet Distribution </w:t>
              </w:r>
              <w:r w:rsidR="00376990">
                <w:t>Method in Proxy Mode</w:t>
              </w:r>
              <w:r w:rsidR="00376990" w:rsidRPr="00914E30">
                <w:t>.</w:t>
              </w:r>
            </w:ins>
          </w:p>
          <w:p w14:paraId="7998B0A3" w14:textId="6563DBE7" w:rsidR="00BC3FE9" w:rsidRPr="00A559E3" w:rsidDel="00376990" w:rsidRDefault="00BC3FE9" w:rsidP="00242DB2">
            <w:pPr>
              <w:pStyle w:val="TAL"/>
              <w:rPr>
                <w:del w:id="1425" w:author="C4-223511" w:date="2022-05-24T10:04:00Z"/>
              </w:rPr>
            </w:pPr>
          </w:p>
          <w:p w14:paraId="71BD64C2" w14:textId="42F81DC3" w:rsidR="00BC3FE9" w:rsidRPr="00DA326A" w:rsidRDefault="00BC3FE9" w:rsidP="00242DB2">
            <w:pPr>
              <w:pStyle w:val="TAL"/>
            </w:pPr>
            <w:del w:id="1426" w:author="C4-223511" w:date="2022-05-24T10:04:00Z">
              <w:r w:rsidDel="00376990">
                <w:delText>FFS: Should be SSM &amp; port number?</w:delText>
              </w:r>
            </w:del>
          </w:p>
        </w:tc>
        <w:tc>
          <w:tcPr>
            <w:tcW w:w="882" w:type="dxa"/>
            <w:tcBorders>
              <w:top w:val="single" w:sz="4" w:space="0" w:color="auto"/>
              <w:left w:val="single" w:sz="4" w:space="0" w:color="auto"/>
              <w:bottom w:val="single" w:sz="4" w:space="0" w:color="auto"/>
              <w:right w:val="single" w:sz="4" w:space="0" w:color="auto"/>
            </w:tcBorders>
          </w:tcPr>
          <w:p w14:paraId="09CF56F3" w14:textId="77777777" w:rsidR="00BC3FE9" w:rsidRPr="00DA326A" w:rsidRDefault="00BC3FE9" w:rsidP="00CB1032">
            <w:pPr>
              <w:pStyle w:val="TAL"/>
              <w:rPr>
                <w:rFonts w:cs="Arial"/>
                <w:szCs w:val="18"/>
              </w:rPr>
            </w:pPr>
          </w:p>
        </w:tc>
      </w:tr>
      <w:tr w:rsidR="00BC3FE9" w:rsidRPr="00DA326A" w:rsidDel="002440F6" w14:paraId="2B76534F" w14:textId="3F81C5CC" w:rsidTr="00CB1032">
        <w:trPr>
          <w:jc w:val="center"/>
          <w:del w:id="1427" w:author="C4-223047" w:date="2022-05-24T12:19:00Z"/>
        </w:trPr>
        <w:tc>
          <w:tcPr>
            <w:tcW w:w="1696" w:type="dxa"/>
            <w:tcBorders>
              <w:top w:val="single" w:sz="4" w:space="0" w:color="auto"/>
              <w:left w:val="single" w:sz="4" w:space="0" w:color="auto"/>
              <w:bottom w:val="single" w:sz="4" w:space="0" w:color="auto"/>
              <w:right w:val="single" w:sz="4" w:space="0" w:color="auto"/>
            </w:tcBorders>
          </w:tcPr>
          <w:p w14:paraId="348CA453" w14:textId="13C4CBA6" w:rsidR="00BC3FE9" w:rsidRPr="00DA326A" w:rsidDel="002440F6" w:rsidRDefault="00BC3FE9" w:rsidP="00CB1032">
            <w:pPr>
              <w:pStyle w:val="TAL"/>
              <w:rPr>
                <w:del w:id="1428" w:author="C4-223047" w:date="2022-05-24T12:19:00Z"/>
              </w:rPr>
            </w:pPr>
            <w:del w:id="1429" w:author="C4-223047" w:date="2022-05-24T12:19:00Z">
              <w:r w:rsidDel="002440F6">
                <w:delText>t</w:delText>
              </w:r>
              <w:r w:rsidRPr="00DA326A" w:rsidDel="002440F6">
                <w:delText>mgi</w:delText>
              </w:r>
            </w:del>
          </w:p>
        </w:tc>
        <w:tc>
          <w:tcPr>
            <w:tcW w:w="1843" w:type="dxa"/>
            <w:tcBorders>
              <w:top w:val="single" w:sz="4" w:space="0" w:color="auto"/>
              <w:left w:val="single" w:sz="4" w:space="0" w:color="auto"/>
              <w:bottom w:val="single" w:sz="4" w:space="0" w:color="auto"/>
              <w:right w:val="single" w:sz="4" w:space="0" w:color="auto"/>
            </w:tcBorders>
          </w:tcPr>
          <w:p w14:paraId="1288CC50" w14:textId="51D45F82" w:rsidR="00BC3FE9" w:rsidRPr="00DA326A" w:rsidDel="002440F6" w:rsidRDefault="00BC3FE9" w:rsidP="00CB1032">
            <w:pPr>
              <w:pStyle w:val="TAL"/>
              <w:rPr>
                <w:del w:id="1430" w:author="C4-223047" w:date="2022-05-24T12:19:00Z"/>
              </w:rPr>
            </w:pPr>
            <w:del w:id="1431" w:author="C4-223047" w:date="2022-05-24T12:19:00Z">
              <w:r w:rsidRPr="00DA326A" w:rsidDel="002440F6">
                <w:delText>Tmgi</w:delText>
              </w:r>
            </w:del>
          </w:p>
        </w:tc>
        <w:tc>
          <w:tcPr>
            <w:tcW w:w="284" w:type="dxa"/>
            <w:tcBorders>
              <w:top w:val="single" w:sz="4" w:space="0" w:color="auto"/>
              <w:left w:val="single" w:sz="4" w:space="0" w:color="auto"/>
              <w:bottom w:val="single" w:sz="4" w:space="0" w:color="auto"/>
              <w:right w:val="single" w:sz="4" w:space="0" w:color="auto"/>
            </w:tcBorders>
          </w:tcPr>
          <w:p w14:paraId="2512C978" w14:textId="2B8D6A06" w:rsidR="00BC3FE9" w:rsidRPr="00DA326A" w:rsidDel="002440F6" w:rsidRDefault="00BC3FE9" w:rsidP="00CB1032">
            <w:pPr>
              <w:pStyle w:val="TAC"/>
              <w:rPr>
                <w:del w:id="1432" w:author="C4-223047" w:date="2022-05-24T12:19:00Z"/>
              </w:rPr>
            </w:pPr>
            <w:del w:id="1433" w:author="C4-223047" w:date="2022-05-24T12:19:00Z">
              <w:r w:rsidRPr="00DA326A" w:rsidDel="002440F6">
                <w:delText>O</w:delText>
              </w:r>
            </w:del>
          </w:p>
        </w:tc>
        <w:tc>
          <w:tcPr>
            <w:tcW w:w="1134" w:type="dxa"/>
            <w:tcBorders>
              <w:top w:val="single" w:sz="4" w:space="0" w:color="auto"/>
              <w:left w:val="single" w:sz="4" w:space="0" w:color="auto"/>
              <w:bottom w:val="single" w:sz="4" w:space="0" w:color="auto"/>
              <w:right w:val="single" w:sz="4" w:space="0" w:color="auto"/>
            </w:tcBorders>
          </w:tcPr>
          <w:p w14:paraId="5CC7C11B" w14:textId="2760DC4D" w:rsidR="00BC3FE9" w:rsidRPr="00DA326A" w:rsidDel="002440F6" w:rsidRDefault="00BC3FE9" w:rsidP="00CB1032">
            <w:pPr>
              <w:pStyle w:val="TAL"/>
              <w:jc w:val="center"/>
              <w:rPr>
                <w:del w:id="1434" w:author="C4-223047" w:date="2022-05-24T12:19:00Z"/>
              </w:rPr>
            </w:pPr>
            <w:del w:id="1435" w:author="C4-223047" w:date="2022-05-24T12:19:00Z">
              <w:r w:rsidRPr="00DA326A" w:rsidDel="002440F6">
                <w:delText>0..1</w:delText>
              </w:r>
            </w:del>
          </w:p>
        </w:tc>
        <w:tc>
          <w:tcPr>
            <w:tcW w:w="4146" w:type="dxa"/>
            <w:tcBorders>
              <w:top w:val="single" w:sz="4" w:space="0" w:color="auto"/>
              <w:left w:val="single" w:sz="4" w:space="0" w:color="auto"/>
              <w:bottom w:val="single" w:sz="4" w:space="0" w:color="auto"/>
              <w:right w:val="single" w:sz="4" w:space="0" w:color="auto"/>
            </w:tcBorders>
          </w:tcPr>
          <w:p w14:paraId="764811B5" w14:textId="22EDB357" w:rsidR="00BC3FE9" w:rsidRPr="00230398" w:rsidDel="002440F6" w:rsidRDefault="00BC3FE9" w:rsidP="00CB1032">
            <w:pPr>
              <w:pStyle w:val="TAL"/>
              <w:rPr>
                <w:del w:id="1436" w:author="C4-223047" w:date="2022-05-24T12:19:00Z"/>
              </w:rPr>
            </w:pPr>
            <w:del w:id="1437" w:author="C4-223047" w:date="2022-05-24T12:19:00Z">
              <w:r w:rsidRPr="00DA326A" w:rsidDel="002440F6">
                <w:delText>The Temporary Mobile Group Identity (TMGI) of the MBS Session supporting the parent MBS Distribution Session</w:delText>
              </w:r>
            </w:del>
          </w:p>
        </w:tc>
        <w:tc>
          <w:tcPr>
            <w:tcW w:w="882" w:type="dxa"/>
            <w:tcBorders>
              <w:top w:val="single" w:sz="4" w:space="0" w:color="auto"/>
              <w:left w:val="single" w:sz="4" w:space="0" w:color="auto"/>
              <w:bottom w:val="single" w:sz="4" w:space="0" w:color="auto"/>
              <w:right w:val="single" w:sz="4" w:space="0" w:color="auto"/>
            </w:tcBorders>
          </w:tcPr>
          <w:p w14:paraId="45DC31FB" w14:textId="1405D9D0" w:rsidR="00BC3FE9" w:rsidRPr="00DA326A" w:rsidDel="002440F6" w:rsidRDefault="00BC3FE9" w:rsidP="00CB1032">
            <w:pPr>
              <w:pStyle w:val="TAL"/>
              <w:rPr>
                <w:del w:id="1438" w:author="C4-223047" w:date="2022-05-24T12:19:00Z"/>
                <w:rFonts w:cs="Arial"/>
                <w:szCs w:val="18"/>
              </w:rPr>
            </w:pPr>
          </w:p>
        </w:tc>
      </w:tr>
      <w:tr w:rsidR="002440F6" w:rsidRPr="00DA326A" w14:paraId="39B5E282" w14:textId="77777777" w:rsidTr="00CB1032">
        <w:trPr>
          <w:jc w:val="center"/>
          <w:ins w:id="1439" w:author="C4-223047" w:date="2022-05-24T12:19:00Z"/>
        </w:trPr>
        <w:tc>
          <w:tcPr>
            <w:tcW w:w="1696" w:type="dxa"/>
            <w:tcBorders>
              <w:top w:val="single" w:sz="4" w:space="0" w:color="auto"/>
              <w:left w:val="single" w:sz="4" w:space="0" w:color="auto"/>
              <w:bottom w:val="single" w:sz="4" w:space="0" w:color="auto"/>
              <w:right w:val="single" w:sz="4" w:space="0" w:color="auto"/>
            </w:tcBorders>
          </w:tcPr>
          <w:p w14:paraId="538A4375" w14:textId="0640CC95" w:rsidR="002440F6" w:rsidRDefault="002440F6" w:rsidP="002440F6">
            <w:pPr>
              <w:pStyle w:val="TAL"/>
              <w:rPr>
                <w:ins w:id="1440" w:author="C4-223047" w:date="2022-05-24T12:19:00Z"/>
              </w:rPr>
            </w:pPr>
            <w:ins w:id="1441" w:author="C4-223047" w:date="2022-05-24T12:19:00Z">
              <w:r>
                <w:t>mbsSessionId</w:t>
              </w:r>
            </w:ins>
          </w:p>
        </w:tc>
        <w:tc>
          <w:tcPr>
            <w:tcW w:w="1843" w:type="dxa"/>
            <w:tcBorders>
              <w:top w:val="single" w:sz="4" w:space="0" w:color="auto"/>
              <w:left w:val="single" w:sz="4" w:space="0" w:color="auto"/>
              <w:bottom w:val="single" w:sz="4" w:space="0" w:color="auto"/>
              <w:right w:val="single" w:sz="4" w:space="0" w:color="auto"/>
            </w:tcBorders>
          </w:tcPr>
          <w:p w14:paraId="7A4ACDB8" w14:textId="7EF51F08" w:rsidR="002440F6" w:rsidRPr="00DA326A" w:rsidRDefault="002440F6" w:rsidP="002440F6">
            <w:pPr>
              <w:pStyle w:val="TAL"/>
              <w:rPr>
                <w:ins w:id="1442" w:author="C4-223047" w:date="2022-05-24T12:19:00Z"/>
              </w:rPr>
            </w:pPr>
            <w:ins w:id="1443" w:author="C4-223047" w:date="2022-05-24T12:19:00Z">
              <w:r>
                <w:t>MbsSessionId</w:t>
              </w:r>
            </w:ins>
          </w:p>
        </w:tc>
        <w:tc>
          <w:tcPr>
            <w:tcW w:w="284" w:type="dxa"/>
            <w:tcBorders>
              <w:top w:val="single" w:sz="4" w:space="0" w:color="auto"/>
              <w:left w:val="single" w:sz="4" w:space="0" w:color="auto"/>
              <w:bottom w:val="single" w:sz="4" w:space="0" w:color="auto"/>
              <w:right w:val="single" w:sz="4" w:space="0" w:color="auto"/>
            </w:tcBorders>
          </w:tcPr>
          <w:p w14:paraId="22C31377" w14:textId="1CB46ADF" w:rsidR="002440F6" w:rsidRPr="00DA326A" w:rsidRDefault="002440F6" w:rsidP="002440F6">
            <w:pPr>
              <w:pStyle w:val="TAC"/>
              <w:rPr>
                <w:ins w:id="1444" w:author="C4-223047" w:date="2022-05-24T12:19:00Z"/>
              </w:rPr>
            </w:pPr>
            <w:ins w:id="1445" w:author="C4-223047" w:date="2022-05-24T12:19:00Z">
              <w:r>
                <w:t>O</w:t>
              </w:r>
            </w:ins>
          </w:p>
        </w:tc>
        <w:tc>
          <w:tcPr>
            <w:tcW w:w="1134" w:type="dxa"/>
            <w:tcBorders>
              <w:top w:val="single" w:sz="4" w:space="0" w:color="auto"/>
              <w:left w:val="single" w:sz="4" w:space="0" w:color="auto"/>
              <w:bottom w:val="single" w:sz="4" w:space="0" w:color="auto"/>
              <w:right w:val="single" w:sz="4" w:space="0" w:color="auto"/>
            </w:tcBorders>
          </w:tcPr>
          <w:p w14:paraId="30CE8D61" w14:textId="5074B551" w:rsidR="002440F6" w:rsidRPr="00DA326A" w:rsidRDefault="002440F6" w:rsidP="002440F6">
            <w:pPr>
              <w:pStyle w:val="TAL"/>
              <w:jc w:val="center"/>
              <w:rPr>
                <w:ins w:id="1446" w:author="C4-223047" w:date="2022-05-24T12:19:00Z"/>
              </w:rPr>
            </w:pPr>
            <w:ins w:id="1447" w:author="C4-223047" w:date="2022-05-24T12:19:00Z">
              <w:r>
                <w:t>0..1</w:t>
              </w:r>
            </w:ins>
          </w:p>
        </w:tc>
        <w:tc>
          <w:tcPr>
            <w:tcW w:w="4146" w:type="dxa"/>
            <w:tcBorders>
              <w:top w:val="single" w:sz="4" w:space="0" w:color="auto"/>
              <w:left w:val="single" w:sz="4" w:space="0" w:color="auto"/>
              <w:bottom w:val="single" w:sz="4" w:space="0" w:color="auto"/>
              <w:right w:val="single" w:sz="4" w:space="0" w:color="auto"/>
            </w:tcBorders>
          </w:tcPr>
          <w:p w14:paraId="7F129136" w14:textId="285CC922" w:rsidR="002440F6" w:rsidRPr="00DA326A" w:rsidRDefault="002440F6" w:rsidP="002440F6">
            <w:pPr>
              <w:pStyle w:val="TAL"/>
              <w:rPr>
                <w:ins w:id="1448" w:author="C4-223047" w:date="2022-05-24T12:19:00Z"/>
              </w:rPr>
            </w:pPr>
            <w:ins w:id="1449" w:author="C4-223047" w:date="2022-05-24T12:19:00Z">
              <w:r w:rsidRPr="005F5B8C">
                <w:t xml:space="preserve">The Temporary Mobile Group Identity (TMGI) </w:t>
              </w:r>
              <w:r>
                <w:t xml:space="preserve">or Source-Specific Multicast (SSM) IP address </w:t>
              </w:r>
              <w:r w:rsidRPr="005F5B8C">
                <w:t>of the MBS Session supporting this MBS Distribution Session</w:t>
              </w:r>
              <w:r>
                <w:t>.</w:t>
              </w:r>
            </w:ins>
          </w:p>
        </w:tc>
        <w:tc>
          <w:tcPr>
            <w:tcW w:w="882" w:type="dxa"/>
            <w:tcBorders>
              <w:top w:val="single" w:sz="4" w:space="0" w:color="auto"/>
              <w:left w:val="single" w:sz="4" w:space="0" w:color="auto"/>
              <w:bottom w:val="single" w:sz="4" w:space="0" w:color="auto"/>
              <w:right w:val="single" w:sz="4" w:space="0" w:color="auto"/>
            </w:tcBorders>
          </w:tcPr>
          <w:p w14:paraId="0659AFB2" w14:textId="77777777" w:rsidR="002440F6" w:rsidRPr="00DA326A" w:rsidRDefault="002440F6" w:rsidP="002440F6">
            <w:pPr>
              <w:pStyle w:val="TAL"/>
              <w:rPr>
                <w:ins w:id="1450" w:author="C4-223047" w:date="2022-05-24T12:19:00Z"/>
                <w:rFonts w:cs="Arial"/>
                <w:szCs w:val="18"/>
              </w:rPr>
            </w:pPr>
          </w:p>
        </w:tc>
      </w:tr>
      <w:tr w:rsidR="002440F6" w:rsidRPr="00DA326A" w14:paraId="5000A349" w14:textId="77777777" w:rsidTr="00CB1032">
        <w:trPr>
          <w:jc w:val="center"/>
          <w:ins w:id="1451" w:author="C4-223047" w:date="2022-05-24T12:19:00Z"/>
        </w:trPr>
        <w:tc>
          <w:tcPr>
            <w:tcW w:w="1696" w:type="dxa"/>
            <w:tcBorders>
              <w:top w:val="single" w:sz="4" w:space="0" w:color="auto"/>
              <w:left w:val="single" w:sz="4" w:space="0" w:color="auto"/>
              <w:bottom w:val="single" w:sz="4" w:space="0" w:color="auto"/>
              <w:right w:val="single" w:sz="4" w:space="0" w:color="auto"/>
            </w:tcBorders>
          </w:tcPr>
          <w:p w14:paraId="14BFD091" w14:textId="0A9CD5A0" w:rsidR="002440F6" w:rsidRDefault="002440F6" w:rsidP="002440F6">
            <w:pPr>
              <w:pStyle w:val="TAL"/>
              <w:rPr>
                <w:ins w:id="1452" w:author="C4-223047" w:date="2022-05-24T12:19:00Z"/>
              </w:rPr>
            </w:pPr>
            <w:ins w:id="1453" w:author="C4-223047" w:date="2022-05-24T12:19:00Z">
              <w:r>
                <w:t>mbsServiceAreas</w:t>
              </w:r>
            </w:ins>
          </w:p>
        </w:tc>
        <w:tc>
          <w:tcPr>
            <w:tcW w:w="1843" w:type="dxa"/>
            <w:tcBorders>
              <w:top w:val="single" w:sz="4" w:space="0" w:color="auto"/>
              <w:left w:val="single" w:sz="4" w:space="0" w:color="auto"/>
              <w:bottom w:val="single" w:sz="4" w:space="0" w:color="auto"/>
              <w:right w:val="single" w:sz="4" w:space="0" w:color="auto"/>
            </w:tcBorders>
          </w:tcPr>
          <w:p w14:paraId="1DB0F935" w14:textId="3DBC1E69" w:rsidR="002440F6" w:rsidRPr="00DA326A" w:rsidRDefault="002440F6" w:rsidP="002440F6">
            <w:pPr>
              <w:pStyle w:val="TAL"/>
              <w:rPr>
                <w:ins w:id="1454" w:author="C4-223047" w:date="2022-05-24T12:19:00Z"/>
              </w:rPr>
            </w:pPr>
            <w:ins w:id="1455" w:author="C4-223047" w:date="2022-05-24T12:19:00Z">
              <w:r>
                <w:t>map(MbsServiceArea)</w:t>
              </w:r>
            </w:ins>
          </w:p>
        </w:tc>
        <w:tc>
          <w:tcPr>
            <w:tcW w:w="284" w:type="dxa"/>
            <w:tcBorders>
              <w:top w:val="single" w:sz="4" w:space="0" w:color="auto"/>
              <w:left w:val="single" w:sz="4" w:space="0" w:color="auto"/>
              <w:bottom w:val="single" w:sz="4" w:space="0" w:color="auto"/>
              <w:right w:val="single" w:sz="4" w:space="0" w:color="auto"/>
            </w:tcBorders>
          </w:tcPr>
          <w:p w14:paraId="29553861" w14:textId="74E78054" w:rsidR="002440F6" w:rsidRPr="00DA326A" w:rsidRDefault="002440F6" w:rsidP="002440F6">
            <w:pPr>
              <w:pStyle w:val="TAC"/>
              <w:rPr>
                <w:ins w:id="1456" w:author="C4-223047" w:date="2022-05-24T12:19:00Z"/>
              </w:rPr>
            </w:pPr>
            <w:ins w:id="1457" w:author="C4-223047" w:date="2022-05-24T12:19:00Z">
              <w:r>
                <w:t>O</w:t>
              </w:r>
            </w:ins>
          </w:p>
        </w:tc>
        <w:tc>
          <w:tcPr>
            <w:tcW w:w="1134" w:type="dxa"/>
            <w:tcBorders>
              <w:top w:val="single" w:sz="4" w:space="0" w:color="auto"/>
              <w:left w:val="single" w:sz="4" w:space="0" w:color="auto"/>
              <w:bottom w:val="single" w:sz="4" w:space="0" w:color="auto"/>
              <w:right w:val="single" w:sz="4" w:space="0" w:color="auto"/>
            </w:tcBorders>
          </w:tcPr>
          <w:p w14:paraId="456097B6" w14:textId="7032FCB7" w:rsidR="002440F6" w:rsidRPr="00DA326A" w:rsidRDefault="002440F6" w:rsidP="002440F6">
            <w:pPr>
              <w:pStyle w:val="TAL"/>
              <w:jc w:val="center"/>
              <w:rPr>
                <w:ins w:id="1458" w:author="C4-223047" w:date="2022-05-24T12:19:00Z"/>
              </w:rPr>
            </w:pPr>
            <w:ins w:id="1459" w:author="C4-223047" w:date="2022-05-24T12:19:00Z">
              <w:r>
                <w:t>1..N</w:t>
              </w:r>
            </w:ins>
          </w:p>
        </w:tc>
        <w:tc>
          <w:tcPr>
            <w:tcW w:w="4146" w:type="dxa"/>
            <w:tcBorders>
              <w:top w:val="single" w:sz="4" w:space="0" w:color="auto"/>
              <w:left w:val="single" w:sz="4" w:space="0" w:color="auto"/>
              <w:bottom w:val="single" w:sz="4" w:space="0" w:color="auto"/>
              <w:right w:val="single" w:sz="4" w:space="0" w:color="auto"/>
            </w:tcBorders>
          </w:tcPr>
          <w:p w14:paraId="6F15EF64" w14:textId="77777777" w:rsidR="002440F6" w:rsidRDefault="002440F6" w:rsidP="002440F6">
            <w:pPr>
              <w:pStyle w:val="TAL"/>
              <w:rPr>
                <w:ins w:id="1460" w:author="C4-223047" w:date="2022-05-24T12:19:00Z"/>
              </w:rPr>
            </w:pPr>
            <w:ins w:id="1461" w:author="C4-223047" w:date="2022-05-24T12:19:00Z">
              <w:r w:rsidRPr="005F5B8C">
                <w:t xml:space="preserve">The service areas in which this MBS </w:t>
              </w:r>
              <w:r>
                <w:t>Distribution Session</w:t>
              </w:r>
              <w:r w:rsidRPr="005F5B8C">
                <w:t xml:space="preserve"> is to be made available</w:t>
              </w:r>
              <w:r>
                <w:t xml:space="preserve">. </w:t>
              </w:r>
            </w:ins>
          </w:p>
          <w:p w14:paraId="378DB35C" w14:textId="77777777" w:rsidR="002440F6" w:rsidRDefault="002440F6" w:rsidP="002440F6">
            <w:pPr>
              <w:pStyle w:val="TAL"/>
              <w:rPr>
                <w:ins w:id="1462" w:author="C4-223047" w:date="2022-05-24T12:19:00Z"/>
              </w:rPr>
            </w:pPr>
          </w:p>
          <w:p w14:paraId="25A8FCFB" w14:textId="522696C7" w:rsidR="002440F6" w:rsidRPr="00DA326A" w:rsidRDefault="002440F6" w:rsidP="002440F6">
            <w:pPr>
              <w:pStyle w:val="TAL"/>
              <w:rPr>
                <w:ins w:id="1463" w:author="C4-223047" w:date="2022-05-24T12:19:00Z"/>
              </w:rPr>
            </w:pPr>
            <w:ins w:id="1464" w:author="C4-223047" w:date="2022-05-24T12:19:00Z">
              <w:r w:rsidRPr="00690A26">
                <w:rPr>
                  <w:rFonts w:cs="Arial"/>
                  <w:szCs w:val="18"/>
                  <w:lang w:eastAsia="zh-CN"/>
                </w:rPr>
                <w:t xml:space="preserve">The key of the map </w:t>
              </w:r>
              <w:r>
                <w:rPr>
                  <w:rFonts w:cs="Arial"/>
                  <w:szCs w:val="18"/>
                  <w:lang w:eastAsia="zh-CN"/>
                </w:rPr>
                <w:t xml:space="preserve">shall be the </w:t>
              </w:r>
              <w:r>
                <w:t>Area Session Identifier (see Clause 5.9.4.4 of 3GPP TS 29.271) associated with the Location dependent MBS Service.</w:t>
              </w:r>
            </w:ins>
          </w:p>
        </w:tc>
        <w:tc>
          <w:tcPr>
            <w:tcW w:w="882" w:type="dxa"/>
            <w:tcBorders>
              <w:top w:val="single" w:sz="4" w:space="0" w:color="auto"/>
              <w:left w:val="single" w:sz="4" w:space="0" w:color="auto"/>
              <w:bottom w:val="single" w:sz="4" w:space="0" w:color="auto"/>
              <w:right w:val="single" w:sz="4" w:space="0" w:color="auto"/>
            </w:tcBorders>
          </w:tcPr>
          <w:p w14:paraId="5EFDF72F" w14:textId="77777777" w:rsidR="002440F6" w:rsidRPr="00DA326A" w:rsidRDefault="002440F6" w:rsidP="002440F6">
            <w:pPr>
              <w:pStyle w:val="TAL"/>
              <w:rPr>
                <w:ins w:id="1465" w:author="C4-223047" w:date="2022-05-24T12:19:00Z"/>
                <w:rFonts w:cs="Arial"/>
                <w:szCs w:val="18"/>
              </w:rPr>
            </w:pPr>
          </w:p>
        </w:tc>
      </w:tr>
      <w:tr w:rsidR="002440F6" w:rsidRPr="00DA326A" w14:paraId="39C03F95"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566D177" w14:textId="77777777" w:rsidR="002440F6" w:rsidRPr="00DA326A" w:rsidRDefault="002440F6" w:rsidP="002440F6">
            <w:pPr>
              <w:pStyle w:val="TAL"/>
            </w:pPr>
            <w:r w:rsidRPr="00DA326A">
              <w:t>5qi</w:t>
            </w:r>
          </w:p>
        </w:tc>
        <w:tc>
          <w:tcPr>
            <w:tcW w:w="1843" w:type="dxa"/>
            <w:tcBorders>
              <w:top w:val="single" w:sz="4" w:space="0" w:color="auto"/>
              <w:left w:val="single" w:sz="4" w:space="0" w:color="auto"/>
              <w:bottom w:val="single" w:sz="4" w:space="0" w:color="auto"/>
              <w:right w:val="single" w:sz="4" w:space="0" w:color="auto"/>
            </w:tcBorders>
          </w:tcPr>
          <w:p w14:paraId="047EC549" w14:textId="77777777" w:rsidR="002440F6" w:rsidRPr="00DA326A" w:rsidRDefault="002440F6" w:rsidP="002440F6">
            <w:pPr>
              <w:pStyle w:val="TAL"/>
            </w:pPr>
            <w:r w:rsidRPr="00DA326A">
              <w:t>5Qi</w:t>
            </w:r>
          </w:p>
        </w:tc>
        <w:tc>
          <w:tcPr>
            <w:tcW w:w="284" w:type="dxa"/>
            <w:tcBorders>
              <w:top w:val="single" w:sz="4" w:space="0" w:color="auto"/>
              <w:left w:val="single" w:sz="4" w:space="0" w:color="auto"/>
              <w:bottom w:val="single" w:sz="4" w:space="0" w:color="auto"/>
              <w:right w:val="single" w:sz="4" w:space="0" w:color="auto"/>
            </w:tcBorders>
          </w:tcPr>
          <w:p w14:paraId="0E632929" w14:textId="56564166" w:rsidR="002440F6" w:rsidRPr="00DA326A" w:rsidRDefault="002440F6" w:rsidP="002440F6">
            <w:pPr>
              <w:pStyle w:val="TAC"/>
            </w:pPr>
            <w:del w:id="1466" w:author="C4-223326" w:date="2022-05-24T11:44:00Z">
              <w:r w:rsidRPr="00DA326A" w:rsidDel="00FB0A75">
                <w:delText>M</w:delText>
              </w:r>
            </w:del>
            <w:ins w:id="1467" w:author="C4-223326" w:date="2022-05-24T11:44:00Z">
              <w:r>
                <w:t>C</w:t>
              </w:r>
            </w:ins>
          </w:p>
        </w:tc>
        <w:tc>
          <w:tcPr>
            <w:tcW w:w="1134" w:type="dxa"/>
            <w:tcBorders>
              <w:top w:val="single" w:sz="4" w:space="0" w:color="auto"/>
              <w:left w:val="single" w:sz="4" w:space="0" w:color="auto"/>
              <w:bottom w:val="single" w:sz="4" w:space="0" w:color="auto"/>
              <w:right w:val="single" w:sz="4" w:space="0" w:color="auto"/>
            </w:tcBorders>
          </w:tcPr>
          <w:p w14:paraId="0D2EC0BF" w14:textId="3025D56C" w:rsidR="002440F6" w:rsidRPr="00DA326A" w:rsidRDefault="002440F6" w:rsidP="002440F6">
            <w:pPr>
              <w:pStyle w:val="TAL"/>
              <w:jc w:val="center"/>
            </w:pPr>
            <w:ins w:id="1468" w:author="C4-223326" w:date="2022-05-24T11:44:00Z">
              <w:r>
                <w:t>0..</w:t>
              </w:r>
            </w:ins>
            <w:r w:rsidRPr="00DA326A">
              <w:t>1</w:t>
            </w:r>
          </w:p>
        </w:tc>
        <w:tc>
          <w:tcPr>
            <w:tcW w:w="4146" w:type="dxa"/>
            <w:tcBorders>
              <w:top w:val="single" w:sz="4" w:space="0" w:color="auto"/>
              <w:left w:val="single" w:sz="4" w:space="0" w:color="auto"/>
              <w:bottom w:val="single" w:sz="4" w:space="0" w:color="auto"/>
              <w:right w:val="single" w:sz="4" w:space="0" w:color="auto"/>
            </w:tcBorders>
          </w:tcPr>
          <w:p w14:paraId="55A5115D" w14:textId="6C47B810" w:rsidR="002440F6" w:rsidRPr="00230398" w:rsidRDefault="002440F6" w:rsidP="002440F6">
            <w:pPr>
              <w:pStyle w:val="TAL"/>
            </w:pPr>
            <w:r w:rsidRPr="00DA326A">
              <w:t>A 5G QoS Identifier (5QI) to be applied to the traffic flow for this MBS Distribution Session</w:t>
            </w:r>
            <w:ins w:id="1469" w:author="C4-223326" w:date="2022-05-24T11:44:00Z">
              <w:r>
                <w:t>. It shall be present for Object Distribution Method and may be present for Packet Distribution Method.</w:t>
              </w:r>
            </w:ins>
          </w:p>
        </w:tc>
        <w:tc>
          <w:tcPr>
            <w:tcW w:w="882" w:type="dxa"/>
            <w:tcBorders>
              <w:top w:val="single" w:sz="4" w:space="0" w:color="auto"/>
              <w:left w:val="single" w:sz="4" w:space="0" w:color="auto"/>
              <w:bottom w:val="single" w:sz="4" w:space="0" w:color="auto"/>
              <w:right w:val="single" w:sz="4" w:space="0" w:color="auto"/>
            </w:tcBorders>
          </w:tcPr>
          <w:p w14:paraId="3897FC8B" w14:textId="77777777" w:rsidR="002440F6" w:rsidRPr="00DA326A" w:rsidRDefault="002440F6" w:rsidP="002440F6">
            <w:pPr>
              <w:pStyle w:val="TAL"/>
              <w:rPr>
                <w:rFonts w:cs="Arial"/>
                <w:szCs w:val="18"/>
              </w:rPr>
            </w:pPr>
          </w:p>
        </w:tc>
      </w:tr>
      <w:tr w:rsidR="002440F6"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2440F6" w:rsidRPr="00DA326A" w:rsidRDefault="002440F6" w:rsidP="002440F6">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2440F6" w:rsidRPr="00DA326A" w:rsidRDefault="002440F6" w:rsidP="002440F6">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2440F6" w:rsidRPr="00DA326A" w:rsidRDefault="002440F6" w:rsidP="002440F6">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2440F6" w:rsidRPr="00DA326A" w:rsidRDefault="002440F6" w:rsidP="002440F6">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479929D0" w14:textId="77777777" w:rsidR="002440F6" w:rsidRPr="00230398" w:rsidRDefault="002440F6" w:rsidP="002440F6">
            <w:pPr>
              <w:pStyle w:val="TAL"/>
            </w:pPr>
            <w:r w:rsidRPr="00DA326A">
              <w:t>The maximum bit rate for this MBS Distribution Session</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2440F6" w:rsidRPr="00DA326A" w:rsidRDefault="002440F6" w:rsidP="002440F6">
            <w:pPr>
              <w:pStyle w:val="TAL"/>
              <w:rPr>
                <w:rFonts w:cs="Arial"/>
                <w:szCs w:val="18"/>
              </w:rPr>
            </w:pPr>
          </w:p>
        </w:tc>
      </w:tr>
      <w:tr w:rsidR="002440F6"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2440F6" w:rsidRPr="00DA326A" w:rsidRDefault="002440F6" w:rsidP="002440F6">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2440F6" w:rsidRPr="00DA326A" w:rsidRDefault="002440F6" w:rsidP="002440F6">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2440F6" w:rsidRPr="00DA326A" w:rsidRDefault="002440F6" w:rsidP="002440F6">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2440F6" w:rsidRPr="00DA326A" w:rsidRDefault="002440F6" w:rsidP="002440F6">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4573BB32" w14:textId="77777777" w:rsidR="002440F6" w:rsidRPr="00230398" w:rsidRDefault="002440F6" w:rsidP="002440F6">
            <w:pPr>
              <w:pStyle w:val="TAL"/>
            </w:pPr>
            <w:r w:rsidRPr="00DA326A">
              <w:t>The maximum end-to-end distribution delay that is tolerated for this MBS Distribution Session by the MBS Application Provider</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2440F6" w:rsidRPr="00DA326A" w:rsidRDefault="002440F6" w:rsidP="002440F6">
            <w:pPr>
              <w:pStyle w:val="TAL"/>
              <w:rPr>
                <w:rFonts w:cs="Arial"/>
                <w:szCs w:val="18"/>
              </w:rPr>
            </w:pPr>
          </w:p>
        </w:tc>
      </w:tr>
      <w:tr w:rsidR="002440F6"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2440F6" w:rsidRPr="00DA326A" w:rsidRDefault="002440F6" w:rsidP="002440F6">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2440F6" w:rsidRPr="00DA326A" w:rsidRDefault="002440F6" w:rsidP="002440F6">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2440F6" w:rsidRPr="00DA326A" w:rsidRDefault="002440F6" w:rsidP="002440F6">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2440F6" w:rsidRPr="00DA326A" w:rsidRDefault="002440F6" w:rsidP="002440F6">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77777777" w:rsidR="002440F6" w:rsidRPr="00DA326A" w:rsidRDefault="002440F6" w:rsidP="002440F6">
            <w:pPr>
              <w:pStyle w:val="TAL"/>
              <w:rPr>
                <w:rFonts w:cs="Arial"/>
                <w:szCs w:val="18"/>
              </w:rPr>
            </w:pPr>
            <w:r w:rsidRPr="00DA326A">
              <w:t>Additional MBS Distribution Session parameters for Object Distribution Method [NOTE</w:t>
            </w:r>
            <w:r>
              <w:t xml:space="preserve"> </w:t>
            </w:r>
            <w:r w:rsidRPr="00DA326A">
              <w:t>1]</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2440F6" w:rsidRPr="00DA326A" w:rsidRDefault="002440F6" w:rsidP="002440F6">
            <w:pPr>
              <w:pStyle w:val="TAL"/>
              <w:rPr>
                <w:rFonts w:cs="Arial"/>
                <w:szCs w:val="18"/>
              </w:rPr>
            </w:pPr>
          </w:p>
        </w:tc>
      </w:tr>
      <w:tr w:rsidR="002440F6"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2440F6" w:rsidRPr="00DA326A" w:rsidRDefault="002440F6" w:rsidP="002440F6">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2440F6" w:rsidRPr="00DA326A" w:rsidRDefault="002440F6" w:rsidP="002440F6">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2440F6" w:rsidRPr="00DA326A" w:rsidRDefault="002440F6" w:rsidP="002440F6">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2440F6" w:rsidRPr="00DA326A" w:rsidRDefault="002440F6" w:rsidP="002440F6">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77777777" w:rsidR="002440F6" w:rsidRPr="00DA326A" w:rsidRDefault="002440F6" w:rsidP="002440F6">
            <w:pPr>
              <w:pStyle w:val="TAL"/>
              <w:rPr>
                <w:rFonts w:cs="Arial"/>
                <w:szCs w:val="18"/>
              </w:rPr>
            </w:pPr>
            <w:r w:rsidRPr="00DA326A">
              <w:t>Additional MBS Distribution Session parameters for Packet Distribution Method [NOTE</w:t>
            </w:r>
            <w:r>
              <w:t xml:space="preserve"> </w:t>
            </w:r>
            <w:r w:rsidRPr="00DA326A">
              <w:t>1]</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2440F6" w:rsidRPr="00DA326A" w:rsidRDefault="002440F6" w:rsidP="002440F6">
            <w:pPr>
              <w:pStyle w:val="TAL"/>
              <w:rPr>
                <w:rFonts w:cs="Arial"/>
                <w:szCs w:val="18"/>
              </w:rPr>
            </w:pPr>
          </w:p>
        </w:tc>
      </w:tr>
      <w:tr w:rsidR="002440F6"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2440F6" w:rsidRPr="00DA326A" w:rsidRDefault="002440F6" w:rsidP="002440F6">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00E656A2" w:rsidR="002440F6" w:rsidRPr="00DA326A" w:rsidRDefault="002440F6" w:rsidP="002440F6">
            <w:pPr>
              <w:pStyle w:val="TAL"/>
            </w:pPr>
            <w:del w:id="1470" w:author="C4-223047" w:date="2022-05-24T12:19:00Z">
              <w:r w:rsidDel="002440F6">
                <w:delText>FFS</w:delText>
              </w:r>
            </w:del>
            <w:ins w:id="1471" w:author="C4-223047" w:date="2022-05-24T12:19:00Z">
              <w:r>
                <w:t>string</w:t>
              </w:r>
            </w:ins>
          </w:p>
        </w:tc>
        <w:tc>
          <w:tcPr>
            <w:tcW w:w="284" w:type="dxa"/>
            <w:tcBorders>
              <w:top w:val="single" w:sz="4" w:space="0" w:color="auto"/>
              <w:left w:val="single" w:sz="4" w:space="0" w:color="auto"/>
              <w:bottom w:val="single" w:sz="4" w:space="0" w:color="auto"/>
              <w:right w:val="single" w:sz="4" w:space="0" w:color="auto"/>
            </w:tcBorders>
          </w:tcPr>
          <w:p w14:paraId="150461BA" w14:textId="77777777" w:rsidR="002440F6" w:rsidRPr="00DA326A" w:rsidRDefault="002440F6" w:rsidP="002440F6">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2440F6" w:rsidRPr="00DA326A" w:rsidRDefault="002440F6" w:rsidP="002440F6">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4D6045C0" w:rsidR="002440F6" w:rsidRPr="00DA326A" w:rsidRDefault="002440F6" w:rsidP="002440F6">
            <w:pPr>
              <w:pStyle w:val="TAL"/>
              <w:rPr>
                <w:rFonts w:cs="Arial"/>
                <w:szCs w:val="18"/>
              </w:rPr>
            </w:pPr>
            <w:del w:id="1472" w:author="C4-223047" w:date="2022-05-24T12:20:00Z">
              <w:r w:rsidDel="002440F6">
                <w:rPr>
                  <w:rFonts w:cs="Arial"/>
                  <w:szCs w:val="18"/>
                </w:rPr>
                <w:delText xml:space="preserve">FFS: </w:delText>
              </w:r>
              <w:r w:rsidRPr="00230398" w:rsidDel="002440F6">
                <w:rPr>
                  <w:rFonts w:cs="Arial"/>
                  <w:szCs w:val="18"/>
                </w:rPr>
                <w:delText>Is this a URI?</w:delText>
              </w:r>
            </w:del>
            <w:ins w:id="1473" w:author="C4-223047" w:date="2022-05-24T12:20:00Z">
              <w:r w:rsidRPr="005F5B8C">
                <w:t xml:space="preserve"> Configuration for FEC information added by the MBSTF to protect this MBS Distribution Session</w:t>
              </w:r>
              <w:r>
                <w:t>.</w:t>
              </w:r>
            </w:ins>
          </w:p>
        </w:tc>
        <w:tc>
          <w:tcPr>
            <w:tcW w:w="882" w:type="dxa"/>
            <w:tcBorders>
              <w:top w:val="single" w:sz="4" w:space="0" w:color="auto"/>
              <w:left w:val="single" w:sz="4" w:space="0" w:color="auto"/>
              <w:bottom w:val="single" w:sz="4" w:space="0" w:color="auto"/>
              <w:right w:val="single" w:sz="4" w:space="0" w:color="auto"/>
            </w:tcBorders>
          </w:tcPr>
          <w:p w14:paraId="722EAF9D" w14:textId="77777777" w:rsidR="002440F6" w:rsidRPr="00DA326A" w:rsidRDefault="002440F6" w:rsidP="002440F6">
            <w:pPr>
              <w:pStyle w:val="TAL"/>
              <w:rPr>
                <w:rFonts w:cs="Arial"/>
                <w:szCs w:val="18"/>
              </w:rPr>
            </w:pPr>
          </w:p>
        </w:tc>
      </w:tr>
      <w:tr w:rsidR="002440F6" w:rsidRPr="00DA326A" w14:paraId="625447CE" w14:textId="77777777" w:rsidTr="00CB1032">
        <w:trPr>
          <w:jc w:val="center"/>
          <w:ins w:id="1474" w:author="C4-223326" w:date="2022-05-24T11:45:00Z"/>
        </w:trPr>
        <w:tc>
          <w:tcPr>
            <w:tcW w:w="1696" w:type="dxa"/>
            <w:tcBorders>
              <w:top w:val="single" w:sz="4" w:space="0" w:color="auto"/>
              <w:left w:val="single" w:sz="4" w:space="0" w:color="auto"/>
              <w:bottom w:val="single" w:sz="4" w:space="0" w:color="auto"/>
              <w:right w:val="single" w:sz="4" w:space="0" w:color="auto"/>
            </w:tcBorders>
          </w:tcPr>
          <w:p w14:paraId="0BD18B38" w14:textId="11C66B2B" w:rsidR="002440F6" w:rsidRPr="00230398" w:rsidRDefault="002440F6" w:rsidP="002440F6">
            <w:pPr>
              <w:pStyle w:val="TAL"/>
              <w:rPr>
                <w:ins w:id="1475" w:author="C4-223326" w:date="2022-05-24T11:45:00Z"/>
              </w:rPr>
            </w:pPr>
            <w:ins w:id="1476" w:author="C4-223326" w:date="2022-05-24T11:46:00Z">
              <w:r>
                <w:t>dscpMarking</w:t>
              </w:r>
            </w:ins>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2440F6" w:rsidRDefault="002440F6" w:rsidP="002440F6">
            <w:pPr>
              <w:pStyle w:val="TAL"/>
              <w:rPr>
                <w:ins w:id="1477" w:author="C4-223326" w:date="2022-05-24T11:45:00Z"/>
              </w:rPr>
            </w:pPr>
            <w:ins w:id="1478" w:author="C4-223326" w:date="2022-05-24T11:46:00Z">
              <w:r>
                <w:t>string</w:t>
              </w:r>
            </w:ins>
          </w:p>
        </w:tc>
        <w:tc>
          <w:tcPr>
            <w:tcW w:w="284" w:type="dxa"/>
            <w:tcBorders>
              <w:top w:val="single" w:sz="4" w:space="0" w:color="auto"/>
              <w:left w:val="single" w:sz="4" w:space="0" w:color="auto"/>
              <w:bottom w:val="single" w:sz="4" w:space="0" w:color="auto"/>
              <w:right w:val="single" w:sz="4" w:space="0" w:color="auto"/>
            </w:tcBorders>
          </w:tcPr>
          <w:p w14:paraId="44D1D789" w14:textId="11B8E8D3" w:rsidR="002440F6" w:rsidRPr="00230398" w:rsidRDefault="002440F6" w:rsidP="002440F6">
            <w:pPr>
              <w:pStyle w:val="TAC"/>
              <w:rPr>
                <w:ins w:id="1479" w:author="C4-223326" w:date="2022-05-24T11:45:00Z"/>
              </w:rPr>
            </w:pPr>
            <w:ins w:id="1480" w:author="C4-223326" w:date="2022-05-24T11:46:00Z">
              <w:r>
                <w:t>O</w:t>
              </w:r>
            </w:ins>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2440F6" w:rsidRPr="00230398" w:rsidRDefault="002440F6" w:rsidP="002440F6">
            <w:pPr>
              <w:pStyle w:val="TAL"/>
              <w:jc w:val="center"/>
              <w:rPr>
                <w:ins w:id="1481" w:author="C4-223326" w:date="2022-05-24T11:45:00Z"/>
              </w:rPr>
            </w:pPr>
            <w:ins w:id="1482" w:author="C4-223326" w:date="2022-05-24T11:46:00Z">
              <w:r>
                <w:t>0..</w:t>
              </w:r>
              <w:r w:rsidRPr="00052626">
                <w:t>1</w:t>
              </w:r>
            </w:ins>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2440F6" w:rsidRDefault="002440F6" w:rsidP="002440F6">
            <w:pPr>
              <w:pStyle w:val="TAL"/>
              <w:rPr>
                <w:ins w:id="1483" w:author="C4-223326" w:date="2022-05-24T11:46:00Z"/>
                <w:rFonts w:cs="Arial"/>
                <w:szCs w:val="18"/>
              </w:rPr>
            </w:pPr>
            <w:ins w:id="1484" w:author="C4-223326" w:date="2022-05-24T11:46:00Z">
              <w:r>
                <w:rPr>
                  <w:rFonts w:cs="Arial"/>
                  <w:szCs w:val="18"/>
                </w:rPr>
                <w:t>DSCP Marking to be applied to outgoing traffic.</w:t>
              </w:r>
            </w:ins>
          </w:p>
          <w:p w14:paraId="737D6DCF" w14:textId="77777777" w:rsidR="002440F6" w:rsidRDefault="002440F6" w:rsidP="002440F6">
            <w:pPr>
              <w:pStyle w:val="TAL"/>
              <w:rPr>
                <w:ins w:id="1485" w:author="C4-223326" w:date="2022-05-24T11:46:00Z"/>
                <w:rFonts w:cs="Arial"/>
                <w:szCs w:val="18"/>
              </w:rPr>
            </w:pPr>
          </w:p>
          <w:p w14:paraId="4A2412EB" w14:textId="2DEA8FF1" w:rsidR="002440F6" w:rsidRDefault="002440F6" w:rsidP="002440F6">
            <w:pPr>
              <w:pStyle w:val="TAL"/>
              <w:rPr>
                <w:ins w:id="1486" w:author="C4-223326" w:date="2022-05-24T11:45:00Z"/>
                <w:rFonts w:cs="Arial"/>
                <w:szCs w:val="18"/>
              </w:rPr>
            </w:pPr>
            <w:ins w:id="1487" w:author="C4-223326" w:date="2022-05-24T11:46:00Z">
              <w:r w:rsidRPr="00F11966">
                <w:t xml:space="preserve">It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 and the second octet shall contain the ToS/Traffic Class mask field, which shall be set to "0xFC".</w:t>
              </w:r>
            </w:ins>
          </w:p>
        </w:tc>
        <w:tc>
          <w:tcPr>
            <w:tcW w:w="882" w:type="dxa"/>
            <w:tcBorders>
              <w:top w:val="single" w:sz="4" w:space="0" w:color="auto"/>
              <w:left w:val="single" w:sz="4" w:space="0" w:color="auto"/>
              <w:bottom w:val="single" w:sz="4" w:space="0" w:color="auto"/>
              <w:right w:val="single" w:sz="4" w:space="0" w:color="auto"/>
            </w:tcBorders>
          </w:tcPr>
          <w:p w14:paraId="64F69237" w14:textId="77777777" w:rsidR="002440F6" w:rsidRPr="00DA326A" w:rsidRDefault="002440F6" w:rsidP="002440F6">
            <w:pPr>
              <w:pStyle w:val="TAL"/>
              <w:rPr>
                <w:ins w:id="1488" w:author="C4-223326" w:date="2022-05-24T11:45:00Z"/>
                <w:rFonts w:cs="Arial"/>
                <w:szCs w:val="18"/>
              </w:rPr>
            </w:pPr>
          </w:p>
        </w:tc>
      </w:tr>
      <w:tr w:rsidR="002440F6" w:rsidRPr="00DA326A" w14:paraId="78FB8070" w14:textId="77777777" w:rsidTr="00CB1032">
        <w:trPr>
          <w:jc w:val="center"/>
          <w:ins w:id="1489" w:author="C4-223330" w:date="2022-05-24T11:24:00Z"/>
        </w:trPr>
        <w:tc>
          <w:tcPr>
            <w:tcW w:w="1696" w:type="dxa"/>
            <w:tcBorders>
              <w:top w:val="single" w:sz="4" w:space="0" w:color="auto"/>
              <w:left w:val="single" w:sz="4" w:space="0" w:color="auto"/>
              <w:bottom w:val="single" w:sz="4" w:space="0" w:color="auto"/>
              <w:right w:val="single" w:sz="4" w:space="0" w:color="auto"/>
            </w:tcBorders>
          </w:tcPr>
          <w:p w14:paraId="30EAD112" w14:textId="52FDCC7A" w:rsidR="002440F6" w:rsidRPr="00230398" w:rsidRDefault="002440F6" w:rsidP="002440F6">
            <w:pPr>
              <w:pStyle w:val="TAL"/>
              <w:rPr>
                <w:ins w:id="1490" w:author="C4-223330" w:date="2022-05-24T11:24:00Z"/>
              </w:rPr>
            </w:pPr>
            <w:ins w:id="1491" w:author="C4-223330" w:date="2022-05-24T11:25:00Z">
              <w:r>
                <w:lastRenderedPageBreak/>
                <w:t>mbsSecurityContext</w:t>
              </w:r>
            </w:ins>
          </w:p>
        </w:tc>
        <w:tc>
          <w:tcPr>
            <w:tcW w:w="1843" w:type="dxa"/>
            <w:tcBorders>
              <w:top w:val="single" w:sz="4" w:space="0" w:color="auto"/>
              <w:left w:val="single" w:sz="4" w:space="0" w:color="auto"/>
              <w:bottom w:val="single" w:sz="4" w:space="0" w:color="auto"/>
              <w:right w:val="single" w:sz="4" w:space="0" w:color="auto"/>
            </w:tcBorders>
          </w:tcPr>
          <w:p w14:paraId="3B635F27" w14:textId="6D9A5576" w:rsidR="002440F6" w:rsidRDefault="002440F6" w:rsidP="002440F6">
            <w:pPr>
              <w:pStyle w:val="TAL"/>
              <w:rPr>
                <w:ins w:id="1492" w:author="C4-223330" w:date="2022-05-24T11:24:00Z"/>
              </w:rPr>
            </w:pPr>
            <w:ins w:id="1493" w:author="C4-223330" w:date="2022-05-24T11:25:00Z">
              <w:r w:rsidRPr="00515F02">
                <w:t>MbsSecurityContext</w:t>
              </w:r>
            </w:ins>
          </w:p>
        </w:tc>
        <w:tc>
          <w:tcPr>
            <w:tcW w:w="284" w:type="dxa"/>
            <w:tcBorders>
              <w:top w:val="single" w:sz="4" w:space="0" w:color="auto"/>
              <w:left w:val="single" w:sz="4" w:space="0" w:color="auto"/>
              <w:bottom w:val="single" w:sz="4" w:space="0" w:color="auto"/>
              <w:right w:val="single" w:sz="4" w:space="0" w:color="auto"/>
            </w:tcBorders>
          </w:tcPr>
          <w:p w14:paraId="6E463D2C" w14:textId="54CD7458" w:rsidR="002440F6" w:rsidRPr="00230398" w:rsidRDefault="002440F6" w:rsidP="002440F6">
            <w:pPr>
              <w:pStyle w:val="TAC"/>
              <w:rPr>
                <w:ins w:id="1494" w:author="C4-223330" w:date="2022-05-24T11:24:00Z"/>
              </w:rPr>
            </w:pPr>
            <w:ins w:id="1495" w:author="C4-223330" w:date="2022-05-24T11:25:00Z">
              <w:r w:rsidRPr="00515F02">
                <w:t>O</w:t>
              </w:r>
            </w:ins>
          </w:p>
        </w:tc>
        <w:tc>
          <w:tcPr>
            <w:tcW w:w="1134" w:type="dxa"/>
            <w:tcBorders>
              <w:top w:val="single" w:sz="4" w:space="0" w:color="auto"/>
              <w:left w:val="single" w:sz="4" w:space="0" w:color="auto"/>
              <w:bottom w:val="single" w:sz="4" w:space="0" w:color="auto"/>
              <w:right w:val="single" w:sz="4" w:space="0" w:color="auto"/>
            </w:tcBorders>
          </w:tcPr>
          <w:p w14:paraId="17A5B14E" w14:textId="68F54422" w:rsidR="002440F6" w:rsidRPr="00230398" w:rsidRDefault="002440F6" w:rsidP="002440F6">
            <w:pPr>
              <w:pStyle w:val="TAL"/>
              <w:jc w:val="center"/>
              <w:rPr>
                <w:ins w:id="1496" w:author="C4-223330" w:date="2022-05-24T11:24:00Z"/>
              </w:rPr>
            </w:pPr>
            <w:ins w:id="1497" w:author="C4-223330" w:date="2022-05-24T11:25:00Z">
              <w:r w:rsidRPr="00515F02">
                <w:t>0..1</w:t>
              </w:r>
            </w:ins>
          </w:p>
        </w:tc>
        <w:tc>
          <w:tcPr>
            <w:tcW w:w="4146" w:type="dxa"/>
            <w:tcBorders>
              <w:top w:val="single" w:sz="4" w:space="0" w:color="auto"/>
              <w:left w:val="single" w:sz="4" w:space="0" w:color="auto"/>
              <w:bottom w:val="single" w:sz="4" w:space="0" w:color="auto"/>
              <w:right w:val="single" w:sz="4" w:space="0" w:color="auto"/>
            </w:tcBorders>
          </w:tcPr>
          <w:p w14:paraId="2443C955" w14:textId="77777777" w:rsidR="002440F6" w:rsidRDefault="002440F6" w:rsidP="002440F6">
            <w:pPr>
              <w:pStyle w:val="TAL"/>
              <w:rPr>
                <w:ins w:id="1498" w:author="C4-223330" w:date="2022-05-24T11:25:00Z"/>
              </w:rPr>
            </w:pPr>
            <w:ins w:id="1499" w:author="C4-223330" w:date="2022-05-24T11:25:00Z">
              <w:r w:rsidRPr="00515F02">
                <w:t>This IE may be present if security protection is applied t</w:t>
              </w:r>
              <w:r>
                <w:t xml:space="preserve">o the MBS Session. </w:t>
              </w:r>
            </w:ins>
          </w:p>
          <w:p w14:paraId="578F9AD1" w14:textId="77777777" w:rsidR="002440F6" w:rsidRDefault="002440F6" w:rsidP="002440F6">
            <w:pPr>
              <w:pStyle w:val="TAL"/>
              <w:rPr>
                <w:ins w:id="1500" w:author="C4-223330" w:date="2022-05-24T11:25:00Z"/>
              </w:rPr>
            </w:pPr>
          </w:p>
          <w:p w14:paraId="3B333511" w14:textId="77777777" w:rsidR="002440F6" w:rsidRDefault="002440F6" w:rsidP="002440F6">
            <w:pPr>
              <w:pStyle w:val="TAL"/>
              <w:rPr>
                <w:ins w:id="1501" w:author="C4-223330" w:date="2022-05-24T11:25:00Z"/>
              </w:rPr>
            </w:pPr>
            <w:ins w:id="1502" w:author="C4-223330" w:date="2022-05-24T11:25:00Z">
              <w:r>
                <w:t xml:space="preserve">When present, it shall contain: </w:t>
              </w:r>
            </w:ins>
          </w:p>
          <w:p w14:paraId="3687B1A8" w14:textId="77777777" w:rsidR="002440F6" w:rsidRPr="000A7090" w:rsidRDefault="002440F6" w:rsidP="002440F6">
            <w:pPr>
              <w:pStyle w:val="TAL"/>
              <w:numPr>
                <w:ilvl w:val="0"/>
                <w:numId w:val="20"/>
              </w:numPr>
              <w:overflowPunct/>
              <w:autoSpaceDE/>
              <w:autoSpaceDN/>
              <w:adjustRightInd/>
              <w:textAlignment w:val="auto"/>
              <w:rPr>
                <w:ins w:id="1503" w:author="C4-223330" w:date="2022-05-24T11:25:00Z"/>
                <w:rFonts w:cs="Arial"/>
                <w:szCs w:val="18"/>
                <w:lang w:eastAsia="en-US"/>
              </w:rPr>
            </w:pPr>
            <w:ins w:id="1504" w:author="C4-223330" w:date="2022-05-24T11:25:00Z">
              <w:r>
                <w:t xml:space="preserve">the security context containing MBS Service Key (MSK), MSK lifetime </w:t>
              </w:r>
              <w:r w:rsidRPr="00A84A4F">
                <w:t>and the corresponding key ID</w:t>
              </w:r>
              <w:r>
                <w:t>s in request from MBSF.</w:t>
              </w:r>
            </w:ins>
          </w:p>
          <w:p w14:paraId="4A8FBB9A" w14:textId="0EB743C4" w:rsidR="002440F6" w:rsidRDefault="002440F6">
            <w:pPr>
              <w:pStyle w:val="TAL"/>
              <w:numPr>
                <w:ilvl w:val="0"/>
                <w:numId w:val="20"/>
              </w:numPr>
              <w:overflowPunct/>
              <w:autoSpaceDE/>
              <w:autoSpaceDN/>
              <w:adjustRightInd/>
              <w:textAlignment w:val="auto"/>
              <w:rPr>
                <w:ins w:id="1505" w:author="C4-223330" w:date="2022-05-24T11:24:00Z"/>
                <w:rFonts w:cs="Arial"/>
                <w:szCs w:val="18"/>
              </w:rPr>
              <w:pPrChange w:id="1506" w:author="C4-223330" w:date="2022-05-24T11:25:00Z">
                <w:pPr>
                  <w:pStyle w:val="TAL"/>
                </w:pPr>
              </w:pPrChange>
            </w:pPr>
            <w:ins w:id="1507" w:author="C4-223330" w:date="2022-05-24T11:25:00Z">
              <w:r>
                <w:t xml:space="preserve">the security context containing MBS Service Key (MSK), </w:t>
              </w:r>
              <w:r w:rsidRPr="00A84A4F">
                <w:t>MBS Traffic Key (MTK)</w:t>
              </w:r>
              <w:r>
                <w:t xml:space="preserve"> </w:t>
              </w:r>
              <w:r w:rsidRPr="00A84A4F">
                <w:t>and the corresponding key ID</w:t>
              </w:r>
              <w:r>
                <w:t>s in response or notification from MBSTF.</w:t>
              </w:r>
            </w:ins>
          </w:p>
        </w:tc>
        <w:tc>
          <w:tcPr>
            <w:tcW w:w="882" w:type="dxa"/>
            <w:tcBorders>
              <w:top w:val="single" w:sz="4" w:space="0" w:color="auto"/>
              <w:left w:val="single" w:sz="4" w:space="0" w:color="auto"/>
              <w:bottom w:val="single" w:sz="4" w:space="0" w:color="auto"/>
              <w:right w:val="single" w:sz="4" w:space="0" w:color="auto"/>
            </w:tcBorders>
          </w:tcPr>
          <w:p w14:paraId="071CDA9D" w14:textId="77777777" w:rsidR="002440F6" w:rsidRPr="00DA326A" w:rsidRDefault="002440F6" w:rsidP="002440F6">
            <w:pPr>
              <w:pStyle w:val="TAL"/>
              <w:rPr>
                <w:ins w:id="1508" w:author="C4-223330" w:date="2022-05-24T11:24:00Z"/>
                <w:rFonts w:cs="Arial"/>
                <w:szCs w:val="18"/>
              </w:rPr>
            </w:pPr>
          </w:p>
        </w:tc>
      </w:tr>
      <w:tr w:rsidR="002440F6"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2440F6" w:rsidRPr="00DA326A" w:rsidRDefault="002440F6" w:rsidP="002440F6">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73FDBC44" w14:textId="77777777" w:rsidR="00DA3C8A" w:rsidRPr="00A559E3" w:rsidRDefault="00DA3C8A" w:rsidP="00DA3C8A"/>
    <w:p w14:paraId="4864D1D2" w14:textId="52D5890C" w:rsidR="00DA3C8A" w:rsidRPr="00A559E3" w:rsidRDefault="00BC3FE9" w:rsidP="0051544E">
      <w:pPr>
        <w:pStyle w:val="EditorsNote"/>
      </w:pPr>
      <w:r>
        <w:t>Editor's Note:</w:t>
      </w:r>
      <w:r>
        <w:tab/>
        <w:t xml:space="preserve">Whether </w:t>
      </w:r>
      <w:r w:rsidRPr="00643BD9">
        <w:t>attributes in the distSession should be defined as write-only or read-only is FFS</w:t>
      </w:r>
      <w:r>
        <w:t>.</w:t>
      </w:r>
      <w:ins w:id="1509" w:author="C4-223047" w:date="2022-05-24T12:21:00Z">
        <w:r w:rsidR="006F668F">
          <w:t xml:space="preserve"> Details of parameter fecInformation are FFS.</w:t>
        </w:r>
      </w:ins>
    </w:p>
    <w:p w14:paraId="5B1EEE89" w14:textId="77777777" w:rsidR="00BC3FE9" w:rsidRPr="00DA326A" w:rsidRDefault="00BC3FE9" w:rsidP="00BC3FE9">
      <w:pPr>
        <w:pStyle w:val="Heading5"/>
      </w:pPr>
      <w:bookmarkStart w:id="1510" w:name="_Toc104297843"/>
      <w:bookmarkStart w:id="1511" w:name="_Toc104300154"/>
      <w:bookmarkStart w:id="1512" w:name="_Toc104300317"/>
      <w:r w:rsidRPr="00DA326A">
        <w:t>6.1.6.2.5</w:t>
      </w:r>
      <w:r w:rsidRPr="00DA326A">
        <w:tab/>
        <w:t>Type: ObjDistributionData</w:t>
      </w:r>
      <w:bookmarkEnd w:id="1510"/>
      <w:bookmarkEnd w:id="1511"/>
      <w:bookmarkEnd w:id="1512"/>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5BFBE0E8" w14:textId="77777777" w:rsidTr="00CB1032">
        <w:trPr>
          <w:jc w:val="center"/>
          <w:ins w:id="1513" w:author="C4-223047" w:date="2022-05-24T12:21:00Z"/>
        </w:trPr>
        <w:tc>
          <w:tcPr>
            <w:tcW w:w="1696" w:type="dxa"/>
            <w:tcBorders>
              <w:top w:val="single" w:sz="4" w:space="0" w:color="auto"/>
              <w:left w:val="single" w:sz="4" w:space="0" w:color="auto"/>
              <w:bottom w:val="single" w:sz="4" w:space="0" w:color="auto"/>
              <w:right w:val="single" w:sz="4" w:space="0" w:color="auto"/>
            </w:tcBorders>
          </w:tcPr>
          <w:p w14:paraId="7D9F0AD2" w14:textId="29AEA9F8" w:rsidR="00927415" w:rsidRDefault="00927415" w:rsidP="00927415">
            <w:pPr>
              <w:pStyle w:val="TAL"/>
              <w:rPr>
                <w:ins w:id="1514" w:author="C4-223047" w:date="2022-05-24T12:21:00Z"/>
              </w:rPr>
            </w:pPr>
            <w:ins w:id="1515" w:author="C4-223047" w:date="2022-05-24T12:21:00Z">
              <w:r>
                <w:t>objPullFreq</w:t>
              </w:r>
            </w:ins>
          </w:p>
        </w:tc>
        <w:tc>
          <w:tcPr>
            <w:tcW w:w="1843" w:type="dxa"/>
            <w:tcBorders>
              <w:top w:val="single" w:sz="4" w:space="0" w:color="auto"/>
              <w:left w:val="single" w:sz="4" w:space="0" w:color="auto"/>
              <w:bottom w:val="single" w:sz="4" w:space="0" w:color="auto"/>
              <w:right w:val="single" w:sz="4" w:space="0" w:color="auto"/>
            </w:tcBorders>
          </w:tcPr>
          <w:p w14:paraId="596F122C" w14:textId="2CBB6470" w:rsidR="00927415" w:rsidRDefault="00927415" w:rsidP="00927415">
            <w:pPr>
              <w:pStyle w:val="TAL"/>
              <w:rPr>
                <w:ins w:id="1516" w:author="C4-223047" w:date="2022-05-24T12:21:00Z"/>
              </w:rPr>
            </w:pPr>
            <w:ins w:id="1517" w:author="C4-223047" w:date="2022-05-24T12:21:00Z">
              <w:r>
                <w:t>ObjPullFreq</w:t>
              </w:r>
            </w:ins>
          </w:p>
        </w:tc>
        <w:tc>
          <w:tcPr>
            <w:tcW w:w="284" w:type="dxa"/>
            <w:tcBorders>
              <w:top w:val="single" w:sz="4" w:space="0" w:color="auto"/>
              <w:left w:val="single" w:sz="4" w:space="0" w:color="auto"/>
              <w:bottom w:val="single" w:sz="4" w:space="0" w:color="auto"/>
              <w:right w:val="single" w:sz="4" w:space="0" w:color="auto"/>
            </w:tcBorders>
          </w:tcPr>
          <w:p w14:paraId="151913CE" w14:textId="2C08F242" w:rsidR="00927415" w:rsidRPr="0049004B" w:rsidRDefault="00927415" w:rsidP="00927415">
            <w:pPr>
              <w:pStyle w:val="TAC"/>
              <w:rPr>
                <w:ins w:id="1518" w:author="C4-223047" w:date="2022-05-24T12:21:00Z"/>
                <w:lang w:eastAsia="zh-CN"/>
              </w:rPr>
            </w:pPr>
            <w:ins w:id="1519" w:author="C4-223047" w:date="2022-05-24T12:2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E1975F0" w14:textId="6E429215" w:rsidR="00927415" w:rsidRPr="0049004B" w:rsidRDefault="00927415" w:rsidP="00927415">
            <w:pPr>
              <w:pStyle w:val="TAL"/>
              <w:jc w:val="center"/>
              <w:rPr>
                <w:ins w:id="1520" w:author="C4-223047" w:date="2022-05-24T12:21:00Z"/>
                <w:lang w:eastAsia="zh-CN"/>
              </w:rPr>
            </w:pPr>
            <w:ins w:id="1521" w:author="C4-223047" w:date="2022-05-24T12:21:00Z">
              <w:r>
                <w:rPr>
                  <w:lang w:eastAsia="zh-CN"/>
                </w:rPr>
                <w:t>0..1</w:t>
              </w:r>
            </w:ins>
          </w:p>
        </w:tc>
        <w:tc>
          <w:tcPr>
            <w:tcW w:w="4146" w:type="dxa"/>
            <w:tcBorders>
              <w:top w:val="single" w:sz="4" w:space="0" w:color="auto"/>
              <w:left w:val="single" w:sz="4" w:space="0" w:color="auto"/>
              <w:bottom w:val="single" w:sz="4" w:space="0" w:color="auto"/>
              <w:right w:val="single" w:sz="4" w:space="0" w:color="auto"/>
            </w:tcBorders>
          </w:tcPr>
          <w:p w14:paraId="31CE698E" w14:textId="0AEB341B" w:rsidR="00927415" w:rsidRPr="005F5B8C" w:rsidRDefault="00927415" w:rsidP="00927415">
            <w:pPr>
              <w:pStyle w:val="TAL"/>
              <w:rPr>
                <w:ins w:id="1522" w:author="C4-223047" w:date="2022-05-24T12:21:00Z"/>
              </w:rPr>
            </w:pPr>
            <w:ins w:id="1523" w:author="C4-223047" w:date="2022-05-24T12:21:00Z">
              <w:r>
                <w:t>Indicates whether object(s) are to be pulled once from the MBS Application Provider at the start of each active period of the corresponding MBS User Data Ingest Session, or whether the MBSTF is required to check their validity periodically, for example once per rotation of an object carousel.</w:t>
              </w:r>
            </w:ins>
          </w:p>
        </w:tc>
        <w:tc>
          <w:tcPr>
            <w:tcW w:w="882" w:type="dxa"/>
            <w:tcBorders>
              <w:top w:val="single" w:sz="4" w:space="0" w:color="auto"/>
              <w:left w:val="single" w:sz="4" w:space="0" w:color="auto"/>
              <w:bottom w:val="single" w:sz="4" w:space="0" w:color="auto"/>
              <w:right w:val="single" w:sz="4" w:space="0" w:color="auto"/>
            </w:tcBorders>
          </w:tcPr>
          <w:p w14:paraId="56B43FAE" w14:textId="77777777" w:rsidR="00927415" w:rsidRPr="0049004B" w:rsidRDefault="00927415" w:rsidP="00927415">
            <w:pPr>
              <w:pStyle w:val="TAL"/>
              <w:rPr>
                <w:ins w:id="1524" w:author="C4-223047" w:date="2022-05-24T12:21:00Z"/>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DEBFA24" w14:textId="77777777" w:rsidR="00927415" w:rsidRPr="00230398" w:rsidRDefault="00927415" w:rsidP="00927415">
            <w:pPr>
              <w:pStyle w:val="TAL"/>
            </w:pPr>
            <w:r>
              <w:t>In case or PULL method, it i</w:t>
            </w:r>
            <w:r w:rsidRPr="0049004B">
              <w:t>dentifies the object(s) to be ingested and distributed by the MBSTF during this MBS Distribution Session.</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3E38ED76" w14:textId="77777777" w:rsidR="00927415" w:rsidRDefault="00927415" w:rsidP="00927415">
            <w:pPr>
              <w:pStyle w:val="TAL"/>
              <w:rPr>
                <w:rFonts w:cs="Arial"/>
                <w:szCs w:val="18"/>
              </w:rPr>
            </w:pPr>
            <w:r>
              <w:t xml:space="preserve">In case or PUSH method, it </w:t>
            </w:r>
            <w:r w:rsidRPr="00A559E3">
              <w:t xml:space="preserve">identifies the </w:t>
            </w:r>
            <w:r>
              <w:t xml:space="preserve">URL endpoint on the MBSTF used to ingest objects by the application provider. This may be present only in the </w:t>
            </w:r>
            <w:r w:rsidRPr="00A559E3">
              <w:rPr>
                <w:rFonts w:cs="Arial"/>
                <w:szCs w:val="18"/>
              </w:rPr>
              <w:t>response</w:t>
            </w:r>
            <w:r>
              <w:rPr>
                <w:rFonts w:cs="Arial"/>
                <w:szCs w:val="18"/>
              </w:rPr>
              <w:t xml:space="preserve"> to the Create or Retrieve request</w:t>
            </w:r>
          </w:p>
          <w:p w14:paraId="28FA9472" w14:textId="77777777" w:rsidR="00927415" w:rsidRDefault="00927415" w:rsidP="00927415">
            <w:pPr>
              <w:pStyle w:val="TAL"/>
              <w:rPr>
                <w:rFonts w:cs="Arial"/>
                <w:szCs w:val="18"/>
              </w:rPr>
            </w:pPr>
          </w:p>
          <w:p w14:paraId="301DA551" w14:textId="77777777" w:rsidR="00927415" w:rsidRPr="00230398" w:rsidRDefault="00927415" w:rsidP="00927415">
            <w:pPr>
              <w:pStyle w:val="TAL"/>
              <w:rPr>
                <w:rFonts w:cs="Arial"/>
                <w:szCs w:val="18"/>
              </w:rPr>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238E887E" w:rsidR="00927415" w:rsidRPr="0049004B" w:rsidRDefault="00927415" w:rsidP="00927415">
            <w:pPr>
              <w:pStyle w:val="TAL"/>
            </w:pPr>
            <w:del w:id="1525" w:author="C4-223047" w:date="2022-05-24T12:22:00Z">
              <w:r w:rsidRPr="0049004B" w:rsidDel="00927415">
                <w:delText>contentIngestBaseUrl</w:delText>
              </w:r>
            </w:del>
            <w:ins w:id="1526" w:author="C4-223047" w:date="2022-05-24T12:22:00Z">
              <w:r>
                <w:t>obj</w:t>
              </w:r>
              <w:r w:rsidRPr="0049004B">
                <w:t>IngestBaseUrl</w:t>
              </w:r>
            </w:ins>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470B0B69" w:rsidR="00927415" w:rsidRDefault="00927415" w:rsidP="00927415">
            <w:pPr>
              <w:pStyle w:val="TAL"/>
              <w:rPr>
                <w:ins w:id="1527" w:author="C4-223047" w:date="2022-05-24T12:22:00Z"/>
              </w:rPr>
            </w:pPr>
            <w:r w:rsidRPr="0049004B">
              <w:t xml:space="preserve">A </w:t>
            </w:r>
            <w:ins w:id="1528" w:author="C4-223047" w:date="2022-05-24T12:22:00Z">
              <w:r>
                <w:t xml:space="preserve">URL </w:t>
              </w:r>
            </w:ins>
            <w:r w:rsidRPr="0049004B">
              <w:t xml:space="preserve">prefix substituted by the MBSTF with the </w:t>
            </w:r>
            <w:del w:id="1529" w:author="C4-223047" w:date="2022-05-24T12:23:00Z">
              <w:r w:rsidRPr="0049004B" w:rsidDel="00927415">
                <w:delText xml:space="preserve">content </w:delText>
              </w:r>
            </w:del>
            <w:ins w:id="1530" w:author="C4-223047" w:date="2022-05-24T12:23:00Z">
              <w:r>
                <w:t>Object</w:t>
              </w:r>
              <w:r w:rsidRPr="0049004B">
                <w:t xml:space="preserve"> </w:t>
              </w:r>
            </w:ins>
            <w:r w:rsidRPr="0049004B">
              <w:t>distribution base URL prior to distribution of ingested objects.</w:t>
            </w:r>
          </w:p>
          <w:p w14:paraId="7791A9D3" w14:textId="2BB1B56C" w:rsidR="00927415" w:rsidRDefault="00927415" w:rsidP="00927415">
            <w:pPr>
              <w:pStyle w:val="TAL"/>
              <w:rPr>
                <w:ins w:id="1531" w:author="C4-223047" w:date="2022-05-24T12:22:00Z"/>
              </w:rPr>
            </w:pPr>
          </w:p>
          <w:p w14:paraId="5B89B983" w14:textId="7DFF3ACE" w:rsidR="00927415" w:rsidRDefault="00927415" w:rsidP="00927415">
            <w:pPr>
              <w:pStyle w:val="TAL"/>
            </w:pPr>
            <w:ins w:id="1532" w:author="C4-223047" w:date="2022-05-24T12:22:00Z">
              <w:r>
                <w:t>Shall be present if Object Distribution base URL is present.</w:t>
              </w:r>
            </w:ins>
          </w:p>
          <w:p w14:paraId="0C187C30" w14:textId="77777777" w:rsidR="00927415" w:rsidRPr="0049004B" w:rsidRDefault="00927415" w:rsidP="00927415">
            <w:pPr>
              <w:pStyle w:val="TAL"/>
            </w:pPr>
          </w:p>
          <w:p w14:paraId="2260E60D" w14:textId="77777777" w:rsidR="00927415" w:rsidRPr="0049004B" w:rsidRDefault="00927415" w:rsidP="00927415">
            <w:pPr>
              <w:pStyle w:val="TAL"/>
              <w:rPr>
                <w:rFonts w:cs="Arial"/>
                <w:szCs w:val="18"/>
              </w:rPr>
            </w:pPr>
            <w:r>
              <w:t>Shall</w:t>
            </w:r>
            <w:r w:rsidRPr="00230398">
              <w:t xml:space="preserve"> be present only in case of PUSH Method</w:t>
            </w:r>
            <w:r>
              <w:t>.</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08387D84" w:rsidR="00927415" w:rsidRPr="0049004B" w:rsidRDefault="00927415" w:rsidP="00927415">
            <w:pPr>
              <w:pStyle w:val="TAL"/>
            </w:pPr>
            <w:del w:id="1533" w:author="C4-223047" w:date="2022-05-24T12:22:00Z">
              <w:r w:rsidRPr="0049004B" w:rsidDel="00927415">
                <w:delText>contentDistributionBaseUrl</w:delText>
              </w:r>
            </w:del>
            <w:ins w:id="1534" w:author="C4-223047" w:date="2022-05-24T12:23:00Z">
              <w:r>
                <w:t>obj</w:t>
              </w:r>
              <w:r w:rsidRPr="0049004B">
                <w:t>DistributionBaseUrl</w:t>
              </w:r>
            </w:ins>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146339BE" w:rsidR="00927415" w:rsidRPr="0049004B" w:rsidRDefault="00927415" w:rsidP="00927415">
            <w:pPr>
              <w:pStyle w:val="TAC"/>
            </w:pPr>
            <w:del w:id="1535" w:author="C4-223047" w:date="2022-05-24T12:23:00Z">
              <w:r w:rsidRPr="0049004B" w:rsidDel="00927415">
                <w:delText>C</w:delText>
              </w:r>
            </w:del>
            <w:ins w:id="1536" w:author="C4-223047" w:date="2022-05-24T12:23:00Z">
              <w:r>
                <w:t>O</w:t>
              </w:r>
            </w:ins>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697734EB" w:rsidR="00927415" w:rsidRDefault="00927415" w:rsidP="00927415">
            <w:pPr>
              <w:pStyle w:val="TAL"/>
            </w:pPr>
            <w:r w:rsidRPr="0049004B">
              <w:t xml:space="preserve">A </w:t>
            </w:r>
            <w:ins w:id="1537" w:author="C4-223047" w:date="2022-05-24T12:23:00Z">
              <w:r>
                <w:t xml:space="preserve">URL </w:t>
              </w:r>
            </w:ins>
            <w:r w:rsidRPr="0049004B">
              <w:t xml:space="preserve">prefix substituted by the MBSTF in place of the </w:t>
            </w:r>
            <w:del w:id="1538" w:author="C4-223047" w:date="2022-05-24T12:23:00Z">
              <w:r w:rsidRPr="0049004B" w:rsidDel="00927415">
                <w:delText xml:space="preserve">content </w:delText>
              </w:r>
            </w:del>
            <w:ins w:id="1539" w:author="C4-223047" w:date="2022-05-24T12:23:00Z">
              <w:r>
                <w:t>Object</w:t>
              </w:r>
              <w:r w:rsidRPr="0049004B">
                <w:t xml:space="preserve"> </w:t>
              </w:r>
            </w:ins>
            <w:r w:rsidRPr="0049004B">
              <w:t>ingest base URL prior to distribution of ingested objects.</w:t>
            </w:r>
          </w:p>
          <w:p w14:paraId="091CE00E" w14:textId="77777777" w:rsidR="00927415" w:rsidRPr="0049004B" w:rsidRDefault="00927415" w:rsidP="00927415">
            <w:pPr>
              <w:pStyle w:val="TAL"/>
            </w:pPr>
          </w:p>
          <w:p w14:paraId="33CC400B" w14:textId="77777777" w:rsidR="00927415" w:rsidRPr="0049004B" w:rsidRDefault="00927415" w:rsidP="00927415">
            <w:pPr>
              <w:pStyle w:val="TAL"/>
              <w:rPr>
                <w:rFonts w:cs="Arial"/>
                <w:szCs w:val="18"/>
              </w:rPr>
            </w:pPr>
            <w:r>
              <w:t>Shall</w:t>
            </w:r>
            <w:r w:rsidRPr="00230398">
              <w:t xml:space="preserve"> be present only in case of PUSH Method</w:t>
            </w:r>
            <w:r>
              <w:t>.</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1540" w:name="_Toc104297844"/>
      <w:bookmarkStart w:id="1541" w:name="_Toc104300155"/>
      <w:bookmarkStart w:id="1542" w:name="_Toc104300318"/>
      <w:r w:rsidRPr="00DA326A">
        <w:lastRenderedPageBreak/>
        <w:t>6.1.6.2.6</w:t>
      </w:r>
      <w:r w:rsidRPr="00DA326A">
        <w:tab/>
        <w:t>Type: PktDistributionData</w:t>
      </w:r>
      <w:bookmarkEnd w:id="1540"/>
      <w:bookmarkEnd w:id="1541"/>
      <w:bookmarkEnd w:id="1542"/>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4D4DC32B" w:rsidR="00BC3FE9" w:rsidRPr="00DA326A" w:rsidRDefault="00BC3FE9">
            <w:pPr>
              <w:pStyle w:val="TAL"/>
              <w:rPr>
                <w:rFonts w:cs="Arial"/>
                <w:szCs w:val="18"/>
              </w:rPr>
            </w:pPr>
            <w:r>
              <w:t xml:space="preserve">Operating Mode for the </w:t>
            </w:r>
            <w:del w:id="1543" w:author="C4-223423" w:date="2022-05-24T10:24:00Z">
              <w:r w:rsidDel="00F104FB">
                <w:delText xml:space="preserve">Object </w:delText>
              </w:r>
            </w:del>
            <w:ins w:id="1544" w:author="C4-223423" w:date="2022-05-24T10:24:00Z">
              <w:r w:rsidR="00F104FB">
                <w:t xml:space="preserve">Packet </w:t>
              </w:r>
            </w:ins>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ins w:id="1545" w:author="C4-223423" w:date="2022-05-24T10:23:00Z"/>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rPr>
                <w:ins w:id="1546" w:author="C4-223423" w:date="2022-05-24T10:23:00Z"/>
              </w:rPr>
            </w:pPr>
            <w:ins w:id="1547" w:author="C4-223423" w:date="2022-05-24T10:24:00Z">
              <w:r>
                <w:t>pktIngestMethod</w:t>
              </w:r>
            </w:ins>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ins w:id="1548" w:author="C4-223423" w:date="2022-05-24T10:23:00Z"/>
                <w:lang w:eastAsia="zh-CN"/>
              </w:rPr>
            </w:pPr>
            <w:ins w:id="1549" w:author="C4-223423" w:date="2022-05-24T10:24:00Z">
              <w:r>
                <w:t>PktIngestMethod</w:t>
              </w:r>
            </w:ins>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ins w:id="1550" w:author="C4-223423" w:date="2022-05-24T10:23:00Z"/>
                <w:lang w:eastAsia="zh-CN"/>
              </w:rPr>
            </w:pPr>
            <w:ins w:id="1551" w:author="C4-223423" w:date="2022-05-24T10:2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ins w:id="1552" w:author="C4-223423" w:date="2022-05-24T10:23:00Z"/>
                <w:lang w:eastAsia="zh-CN"/>
              </w:rPr>
            </w:pPr>
            <w:ins w:id="1553" w:author="C4-223423" w:date="2022-05-24T10:24:00Z">
              <w:r>
                <w:rPr>
                  <w:lang w:eastAsia="zh-CN"/>
                </w:rPr>
                <w:t>1</w:t>
              </w:r>
            </w:ins>
          </w:p>
        </w:tc>
        <w:tc>
          <w:tcPr>
            <w:tcW w:w="4146" w:type="dxa"/>
            <w:tcBorders>
              <w:top w:val="single" w:sz="4" w:space="0" w:color="auto"/>
              <w:left w:val="single" w:sz="4" w:space="0" w:color="auto"/>
              <w:bottom w:val="single" w:sz="4" w:space="0" w:color="auto"/>
              <w:right w:val="single" w:sz="4" w:space="0" w:color="auto"/>
            </w:tcBorders>
          </w:tcPr>
          <w:p w14:paraId="7A550ECE" w14:textId="16913830" w:rsidR="00894A11" w:rsidRDefault="00894A11" w:rsidP="00894A11">
            <w:pPr>
              <w:pStyle w:val="TAL"/>
              <w:rPr>
                <w:ins w:id="1554" w:author="C4-223423" w:date="2022-05-24T10:23:00Z"/>
              </w:rPr>
            </w:pPr>
            <w:ins w:id="1555" w:author="C4-223423" w:date="2022-05-24T10:24:00Z">
              <w:r>
                <w:t>Indicates whether packets are ingested using multicast of unicast ingest. It shall be present if operating mode of the packet distribution method is set to "PROXY".</w:t>
              </w:r>
            </w:ins>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ins w:id="1556" w:author="C4-223423" w:date="2022-05-24T10:23:00Z"/>
                <w:rFonts w:cs="Arial"/>
                <w:szCs w:val="18"/>
              </w:rPr>
            </w:pPr>
          </w:p>
        </w:tc>
      </w:tr>
      <w:tr w:rsidR="00894A11" w:rsidRPr="00DA326A" w14:paraId="2827B7BA" w14:textId="77777777" w:rsidTr="00CB1032">
        <w:trPr>
          <w:jc w:val="center"/>
          <w:ins w:id="1557" w:author="C4-223423" w:date="2022-05-24T10:23:00Z"/>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rPr>
                <w:ins w:id="1558" w:author="C4-223423" w:date="2022-05-24T10:23:00Z"/>
              </w:rPr>
            </w:pPr>
            <w:ins w:id="1559" w:author="C4-223423" w:date="2022-05-24T10:24:00Z">
              <w:r>
                <w:t>mbStfIngestAddr</w:t>
              </w:r>
            </w:ins>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ins w:id="1560" w:author="C4-223423" w:date="2022-05-24T10:23:00Z"/>
                <w:lang w:eastAsia="zh-CN"/>
              </w:rPr>
            </w:pPr>
            <w:ins w:id="1561" w:author="C4-223423" w:date="2022-05-24T10:24:00Z">
              <w:r>
                <w:t>MbStfIngestAddr</w:t>
              </w:r>
            </w:ins>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ins w:id="1562" w:author="C4-223423" w:date="2022-05-24T10:23:00Z"/>
                <w:lang w:eastAsia="zh-CN"/>
              </w:rPr>
            </w:pPr>
            <w:ins w:id="1563" w:author="C4-223423" w:date="2022-05-24T10:24:00Z">
              <w:r>
                <w:t>M</w:t>
              </w:r>
            </w:ins>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ins w:id="1564" w:author="C4-223423" w:date="2022-05-24T10:23:00Z"/>
                <w:lang w:eastAsia="zh-CN"/>
              </w:rPr>
            </w:pPr>
            <w:ins w:id="1565" w:author="C4-223423" w:date="2022-05-24T10:24:00Z">
              <w:r>
                <w:t>1</w:t>
              </w:r>
            </w:ins>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rPr>
                <w:ins w:id="1566" w:author="C4-223423" w:date="2022-05-24T10:23:00Z"/>
              </w:rPr>
            </w:pPr>
            <w:ins w:id="1567" w:author="C4-223423" w:date="2022-05-24T10:24:00Z">
              <w:r>
                <w:t>The endpoint addresses used by the MBS Application Provider and MBSTF to establish a connection at reference point Nmb8 prior to the commencement of MBS User Data Ingest Session.</w:t>
              </w:r>
            </w:ins>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ins w:id="1568" w:author="C4-223423" w:date="2022-05-24T10:23:00Z"/>
                <w:rFonts w:cs="Arial"/>
                <w:szCs w:val="18"/>
              </w:rPr>
            </w:pPr>
          </w:p>
        </w:tc>
      </w:tr>
      <w:tr w:rsidR="00894A11" w:rsidRPr="00DA326A" w:rsidDel="00894A11" w14:paraId="7FD1B2FE" w14:textId="21CFBABD" w:rsidTr="00CB1032">
        <w:trPr>
          <w:jc w:val="center"/>
          <w:del w:id="1569" w:author="C4-223423" w:date="2022-05-24T10:23:00Z"/>
        </w:trPr>
        <w:tc>
          <w:tcPr>
            <w:tcW w:w="1696" w:type="dxa"/>
            <w:tcBorders>
              <w:top w:val="single" w:sz="4" w:space="0" w:color="auto"/>
              <w:left w:val="single" w:sz="4" w:space="0" w:color="auto"/>
              <w:bottom w:val="single" w:sz="4" w:space="0" w:color="auto"/>
              <w:right w:val="single" w:sz="4" w:space="0" w:color="auto"/>
            </w:tcBorders>
          </w:tcPr>
          <w:p w14:paraId="09208A06" w14:textId="2A113A78" w:rsidR="00894A11" w:rsidRPr="004B4438" w:rsidDel="00894A11" w:rsidRDefault="00894A11" w:rsidP="00894A11">
            <w:pPr>
              <w:pStyle w:val="TAL"/>
              <w:rPr>
                <w:del w:id="1570" w:author="C4-223423" w:date="2022-05-24T10:23:00Z"/>
              </w:rPr>
            </w:pPr>
            <w:del w:id="1571" w:author="C4-223423" w:date="2022-05-24T10:23:00Z">
              <w:r w:rsidDel="00894A11">
                <w:delText>mbStfIngressTunAddrReq</w:delText>
              </w:r>
            </w:del>
          </w:p>
        </w:tc>
        <w:tc>
          <w:tcPr>
            <w:tcW w:w="1843" w:type="dxa"/>
            <w:tcBorders>
              <w:top w:val="single" w:sz="4" w:space="0" w:color="auto"/>
              <w:left w:val="single" w:sz="4" w:space="0" w:color="auto"/>
              <w:bottom w:val="single" w:sz="4" w:space="0" w:color="auto"/>
              <w:right w:val="single" w:sz="4" w:space="0" w:color="auto"/>
            </w:tcBorders>
          </w:tcPr>
          <w:p w14:paraId="405BC6D2" w14:textId="0B72FF97" w:rsidR="00894A11" w:rsidRPr="004B4438" w:rsidDel="00894A11" w:rsidRDefault="00894A11" w:rsidP="00894A11">
            <w:pPr>
              <w:pStyle w:val="TAL"/>
              <w:rPr>
                <w:del w:id="1572" w:author="C4-223423" w:date="2022-05-24T10:23:00Z"/>
              </w:rPr>
            </w:pPr>
            <w:del w:id="1573" w:author="C4-223423" w:date="2022-05-24T10:23:00Z">
              <w:r w:rsidDel="00894A11">
                <w:delText>boolean</w:delText>
              </w:r>
            </w:del>
          </w:p>
        </w:tc>
        <w:tc>
          <w:tcPr>
            <w:tcW w:w="284" w:type="dxa"/>
            <w:tcBorders>
              <w:top w:val="single" w:sz="4" w:space="0" w:color="auto"/>
              <w:left w:val="single" w:sz="4" w:space="0" w:color="auto"/>
              <w:bottom w:val="single" w:sz="4" w:space="0" w:color="auto"/>
              <w:right w:val="single" w:sz="4" w:space="0" w:color="auto"/>
            </w:tcBorders>
          </w:tcPr>
          <w:p w14:paraId="1BE73A70" w14:textId="5A504569" w:rsidR="00894A11" w:rsidDel="00894A11" w:rsidRDefault="00894A11" w:rsidP="00894A11">
            <w:pPr>
              <w:pStyle w:val="TAC"/>
              <w:rPr>
                <w:del w:id="1574" w:author="C4-223423" w:date="2022-05-24T10:23:00Z"/>
              </w:rPr>
            </w:pPr>
            <w:del w:id="1575" w:author="C4-223423" w:date="2022-05-24T10:23:00Z">
              <w:r w:rsidDel="00894A11">
                <w:delText>O</w:delText>
              </w:r>
            </w:del>
          </w:p>
        </w:tc>
        <w:tc>
          <w:tcPr>
            <w:tcW w:w="1134" w:type="dxa"/>
            <w:tcBorders>
              <w:top w:val="single" w:sz="4" w:space="0" w:color="auto"/>
              <w:left w:val="single" w:sz="4" w:space="0" w:color="auto"/>
              <w:bottom w:val="single" w:sz="4" w:space="0" w:color="auto"/>
              <w:right w:val="single" w:sz="4" w:space="0" w:color="auto"/>
            </w:tcBorders>
          </w:tcPr>
          <w:p w14:paraId="10B98D7E" w14:textId="5CD47EBF" w:rsidR="00894A11" w:rsidRPr="004B4438" w:rsidDel="00894A11" w:rsidRDefault="00894A11" w:rsidP="00894A11">
            <w:pPr>
              <w:pStyle w:val="TAL"/>
              <w:jc w:val="center"/>
              <w:rPr>
                <w:del w:id="1576" w:author="C4-223423" w:date="2022-05-24T10:23:00Z"/>
              </w:rPr>
            </w:pPr>
            <w:del w:id="1577" w:author="C4-223423" w:date="2022-05-24T10:23:00Z">
              <w:r w:rsidDel="00894A11">
                <w:delText>0..1</w:delText>
              </w:r>
            </w:del>
          </w:p>
        </w:tc>
        <w:tc>
          <w:tcPr>
            <w:tcW w:w="4146" w:type="dxa"/>
            <w:tcBorders>
              <w:top w:val="single" w:sz="4" w:space="0" w:color="auto"/>
              <w:left w:val="single" w:sz="4" w:space="0" w:color="auto"/>
              <w:bottom w:val="single" w:sz="4" w:space="0" w:color="auto"/>
              <w:right w:val="single" w:sz="4" w:space="0" w:color="auto"/>
            </w:tcBorders>
          </w:tcPr>
          <w:p w14:paraId="3975D418" w14:textId="62AC447D" w:rsidR="00894A11" w:rsidDel="00894A11" w:rsidRDefault="00894A11" w:rsidP="00894A11">
            <w:pPr>
              <w:pStyle w:val="TAL"/>
              <w:rPr>
                <w:del w:id="1578" w:author="C4-223423" w:date="2022-05-24T10:23:00Z"/>
                <w:rFonts w:cs="Arial"/>
                <w:szCs w:val="18"/>
              </w:rPr>
            </w:pPr>
            <w:del w:id="1579" w:author="C4-223423" w:date="2022-05-24T10:23:00Z">
              <w:r w:rsidDel="00894A11">
                <w:rPr>
                  <w:rFonts w:cs="Arial"/>
                  <w:szCs w:val="18"/>
                </w:rPr>
                <w:delText>Ingress transport address request indication (for unicast transport over Nmb8).</w:delText>
              </w:r>
            </w:del>
          </w:p>
          <w:p w14:paraId="785674D5" w14:textId="0A25A249" w:rsidR="00894A11" w:rsidDel="00894A11" w:rsidRDefault="00894A11" w:rsidP="00894A11">
            <w:pPr>
              <w:pStyle w:val="TAL"/>
              <w:rPr>
                <w:del w:id="1580" w:author="C4-223423" w:date="2022-05-24T10:23:00Z"/>
                <w:rFonts w:cs="Arial"/>
                <w:szCs w:val="18"/>
              </w:rPr>
            </w:pPr>
            <w:del w:id="1581" w:author="C4-223423" w:date="2022-05-24T10:23:00Z">
              <w:r w:rsidDel="00894A11">
                <w:rPr>
                  <w:rFonts w:cs="Arial"/>
                  <w:szCs w:val="18"/>
                </w:rPr>
                <w:delText>When present, it shall be set as follows:</w:delText>
              </w:r>
            </w:del>
          </w:p>
          <w:p w14:paraId="27CD0099" w14:textId="14F8DC1A" w:rsidR="00894A11" w:rsidDel="00894A11" w:rsidRDefault="00894A11" w:rsidP="00894A11">
            <w:pPr>
              <w:pStyle w:val="B1"/>
              <w:tabs>
                <w:tab w:val="num" w:pos="644"/>
              </w:tabs>
              <w:spacing w:after="0"/>
              <w:ind w:left="644" w:hanging="360"/>
              <w:rPr>
                <w:del w:id="1582" w:author="C4-223423" w:date="2022-05-24T10:23:00Z"/>
                <w:rFonts w:ascii="Arial" w:hAnsi="Arial" w:cs="Arial"/>
                <w:sz w:val="18"/>
                <w:szCs w:val="18"/>
                <w:lang w:eastAsia="zh-CN"/>
              </w:rPr>
            </w:pPr>
            <w:bookmarkStart w:id="1583" w:name="_PERM_MCCTEMPBM_CRPT84370121___2"/>
            <w:del w:id="1584" w:author="C4-223423" w:date="2022-05-24T10:23:00Z">
              <w:r w:rsidDel="00894A11">
                <w:rPr>
                  <w:rFonts w:ascii="Arial" w:hAnsi="Arial" w:cs="Arial"/>
                  <w:sz w:val="18"/>
                  <w:szCs w:val="18"/>
                  <w:lang w:eastAsia="zh-CN"/>
                </w:rPr>
                <w:delText>- true: an ingress transport address is requested</w:delText>
              </w:r>
            </w:del>
          </w:p>
          <w:p w14:paraId="7E9CB2BD" w14:textId="3EBA4AD6" w:rsidR="00894A11" w:rsidRPr="005F5B8C" w:rsidDel="00894A11" w:rsidRDefault="00894A11" w:rsidP="00894A11">
            <w:pPr>
              <w:pStyle w:val="TAL"/>
              <w:rPr>
                <w:del w:id="1585" w:author="C4-223423" w:date="2022-05-24T10:23:00Z"/>
              </w:rPr>
            </w:pPr>
            <w:del w:id="1586" w:author="C4-223423" w:date="2022-05-24T10:23:00Z">
              <w:r w:rsidDel="00894A11">
                <w:rPr>
                  <w:rFonts w:cs="Arial"/>
                  <w:szCs w:val="18"/>
                  <w:lang w:eastAsia="zh-CN"/>
                </w:rPr>
                <w:delText>- false (default): no request</w:delText>
              </w:r>
              <w:bookmarkEnd w:id="1583"/>
            </w:del>
          </w:p>
        </w:tc>
        <w:tc>
          <w:tcPr>
            <w:tcW w:w="882" w:type="dxa"/>
            <w:tcBorders>
              <w:top w:val="single" w:sz="4" w:space="0" w:color="auto"/>
              <w:left w:val="single" w:sz="4" w:space="0" w:color="auto"/>
              <w:bottom w:val="single" w:sz="4" w:space="0" w:color="auto"/>
              <w:right w:val="single" w:sz="4" w:space="0" w:color="auto"/>
            </w:tcBorders>
          </w:tcPr>
          <w:p w14:paraId="5C81EF99" w14:textId="0BD5BD66" w:rsidR="00894A11" w:rsidRPr="00DA326A" w:rsidDel="00894A11" w:rsidRDefault="00894A11" w:rsidP="00894A11">
            <w:pPr>
              <w:pStyle w:val="TAL"/>
              <w:rPr>
                <w:del w:id="1587" w:author="C4-223423" w:date="2022-05-24T10:23:00Z"/>
                <w:rFonts w:cs="Arial"/>
                <w:szCs w:val="18"/>
              </w:rPr>
            </w:pPr>
          </w:p>
        </w:tc>
      </w:tr>
      <w:tr w:rsidR="00894A11" w:rsidRPr="00DA326A" w:rsidDel="00894A11" w14:paraId="128DF0EF" w14:textId="69C0763B" w:rsidTr="00CB1032">
        <w:trPr>
          <w:jc w:val="center"/>
          <w:del w:id="1588" w:author="C4-223423" w:date="2022-05-24T10:23:00Z"/>
        </w:trPr>
        <w:tc>
          <w:tcPr>
            <w:tcW w:w="1696" w:type="dxa"/>
            <w:tcBorders>
              <w:top w:val="single" w:sz="4" w:space="0" w:color="auto"/>
              <w:left w:val="single" w:sz="4" w:space="0" w:color="auto"/>
              <w:bottom w:val="single" w:sz="4" w:space="0" w:color="auto"/>
              <w:right w:val="single" w:sz="4" w:space="0" w:color="auto"/>
            </w:tcBorders>
          </w:tcPr>
          <w:p w14:paraId="2ACCC87D" w14:textId="4F424027" w:rsidR="00894A11" w:rsidRPr="00DA326A" w:rsidDel="00894A11" w:rsidRDefault="00894A11" w:rsidP="00894A11">
            <w:pPr>
              <w:pStyle w:val="TAL"/>
              <w:rPr>
                <w:del w:id="1589" w:author="C4-223423" w:date="2022-05-24T10:23:00Z"/>
              </w:rPr>
            </w:pPr>
            <w:del w:id="1590" w:author="C4-223423" w:date="2022-05-24T10:23:00Z">
              <w:r w:rsidRPr="004B4438" w:rsidDel="00894A11">
                <w:delText>mbS</w:delText>
              </w:r>
              <w:r w:rsidDel="00894A11">
                <w:delText>tfI</w:delText>
              </w:r>
              <w:r w:rsidRPr="004B4438" w:rsidDel="00894A11">
                <w:delText>ngressTunAddr</w:delText>
              </w:r>
            </w:del>
          </w:p>
        </w:tc>
        <w:tc>
          <w:tcPr>
            <w:tcW w:w="1843" w:type="dxa"/>
            <w:tcBorders>
              <w:top w:val="single" w:sz="4" w:space="0" w:color="auto"/>
              <w:left w:val="single" w:sz="4" w:space="0" w:color="auto"/>
              <w:bottom w:val="single" w:sz="4" w:space="0" w:color="auto"/>
              <w:right w:val="single" w:sz="4" w:space="0" w:color="auto"/>
            </w:tcBorders>
          </w:tcPr>
          <w:p w14:paraId="0D3433F6" w14:textId="1F311E3E" w:rsidR="00894A11" w:rsidRPr="00DA326A" w:rsidDel="00894A11" w:rsidRDefault="00894A11" w:rsidP="00894A11">
            <w:pPr>
              <w:pStyle w:val="TAL"/>
              <w:rPr>
                <w:del w:id="1591" w:author="C4-223423" w:date="2022-05-24T10:23:00Z"/>
              </w:rPr>
            </w:pPr>
            <w:del w:id="1592" w:author="C4-223423" w:date="2022-05-24T10:23:00Z">
              <w:r w:rsidRPr="004B4438" w:rsidDel="00894A11">
                <w:delText>TunnelAddress</w:delText>
              </w:r>
            </w:del>
          </w:p>
        </w:tc>
        <w:tc>
          <w:tcPr>
            <w:tcW w:w="284" w:type="dxa"/>
            <w:tcBorders>
              <w:top w:val="single" w:sz="4" w:space="0" w:color="auto"/>
              <w:left w:val="single" w:sz="4" w:space="0" w:color="auto"/>
              <w:bottom w:val="single" w:sz="4" w:space="0" w:color="auto"/>
              <w:right w:val="single" w:sz="4" w:space="0" w:color="auto"/>
            </w:tcBorders>
          </w:tcPr>
          <w:p w14:paraId="26BA21F6" w14:textId="5846A7BD" w:rsidR="00894A11" w:rsidRPr="00DA326A" w:rsidDel="00894A11" w:rsidRDefault="00894A11" w:rsidP="00894A11">
            <w:pPr>
              <w:pStyle w:val="TAC"/>
              <w:rPr>
                <w:del w:id="1593" w:author="C4-223423" w:date="2022-05-24T10:23:00Z"/>
              </w:rPr>
            </w:pPr>
            <w:del w:id="1594" w:author="C4-223423" w:date="2022-05-24T10:23:00Z">
              <w:r w:rsidDel="00894A11">
                <w:delText>O</w:delText>
              </w:r>
            </w:del>
          </w:p>
        </w:tc>
        <w:tc>
          <w:tcPr>
            <w:tcW w:w="1134" w:type="dxa"/>
            <w:tcBorders>
              <w:top w:val="single" w:sz="4" w:space="0" w:color="auto"/>
              <w:left w:val="single" w:sz="4" w:space="0" w:color="auto"/>
              <w:bottom w:val="single" w:sz="4" w:space="0" w:color="auto"/>
              <w:right w:val="single" w:sz="4" w:space="0" w:color="auto"/>
            </w:tcBorders>
          </w:tcPr>
          <w:p w14:paraId="4DB599AE" w14:textId="2B71AC5C" w:rsidR="00894A11" w:rsidRPr="00DA326A" w:rsidDel="00894A11" w:rsidRDefault="00894A11" w:rsidP="00894A11">
            <w:pPr>
              <w:pStyle w:val="TAL"/>
              <w:jc w:val="center"/>
              <w:rPr>
                <w:del w:id="1595" w:author="C4-223423" w:date="2022-05-24T10:23:00Z"/>
              </w:rPr>
            </w:pPr>
            <w:del w:id="1596" w:author="C4-223423" w:date="2022-05-24T10:23:00Z">
              <w:r w:rsidRPr="004B4438" w:rsidDel="00894A11">
                <w:delText>0..1</w:delText>
              </w:r>
            </w:del>
          </w:p>
        </w:tc>
        <w:tc>
          <w:tcPr>
            <w:tcW w:w="4146" w:type="dxa"/>
            <w:tcBorders>
              <w:top w:val="single" w:sz="4" w:space="0" w:color="auto"/>
              <w:left w:val="single" w:sz="4" w:space="0" w:color="auto"/>
              <w:bottom w:val="single" w:sz="4" w:space="0" w:color="auto"/>
              <w:right w:val="single" w:sz="4" w:space="0" w:color="auto"/>
            </w:tcBorders>
          </w:tcPr>
          <w:p w14:paraId="4AD594B5" w14:textId="5D8DE111" w:rsidR="00894A11" w:rsidDel="00894A11" w:rsidRDefault="00894A11" w:rsidP="00894A11">
            <w:pPr>
              <w:pStyle w:val="TAL"/>
              <w:rPr>
                <w:del w:id="1597" w:author="C4-223423" w:date="2022-05-24T10:23:00Z"/>
                <w:rFonts w:cs="Arial"/>
                <w:szCs w:val="18"/>
              </w:rPr>
            </w:pPr>
            <w:del w:id="1598" w:author="C4-223423" w:date="2022-05-24T10:23:00Z">
              <w:r w:rsidRPr="005F5B8C" w:rsidDel="00894A11">
                <w:delText>An endpoint address to which an MBS Application Provider establishes a unicast tunnel at reference point Nmb8 prior to the commencement of this MBS User Data Ingest Session.</w:delText>
              </w:r>
              <w:r w:rsidDel="00894A11">
                <w:delText xml:space="preserve"> This may be present only in the </w:delText>
              </w:r>
              <w:r w:rsidRPr="00A559E3" w:rsidDel="00894A11">
                <w:rPr>
                  <w:rFonts w:cs="Arial"/>
                  <w:szCs w:val="18"/>
                </w:rPr>
                <w:delText>response</w:delText>
              </w:r>
              <w:r w:rsidDel="00894A11">
                <w:rPr>
                  <w:rFonts w:cs="Arial"/>
                  <w:szCs w:val="18"/>
                </w:rPr>
                <w:delText xml:space="preserve"> to the Create or Retrieve request.</w:delText>
              </w:r>
            </w:del>
          </w:p>
          <w:p w14:paraId="7EB6BE30" w14:textId="27003EE4" w:rsidR="00894A11" w:rsidDel="00894A11" w:rsidRDefault="00894A11" w:rsidP="00894A11">
            <w:pPr>
              <w:pStyle w:val="TAL"/>
              <w:rPr>
                <w:del w:id="1599" w:author="C4-223423" w:date="2022-05-24T10:23:00Z"/>
                <w:rFonts w:cs="Arial"/>
                <w:szCs w:val="18"/>
              </w:rPr>
            </w:pPr>
          </w:p>
          <w:p w14:paraId="43AB40DB" w14:textId="0117DE58" w:rsidR="00894A11" w:rsidRPr="00DA326A" w:rsidDel="00894A11" w:rsidRDefault="00894A11" w:rsidP="00894A11">
            <w:pPr>
              <w:pStyle w:val="TAL"/>
              <w:rPr>
                <w:del w:id="1600" w:author="C4-223423" w:date="2022-05-24T10:23:00Z"/>
                <w:rFonts w:cs="Arial"/>
                <w:szCs w:val="18"/>
              </w:rPr>
            </w:pPr>
            <w:del w:id="1601" w:author="C4-223423" w:date="2022-05-24T10:23:00Z">
              <w:r w:rsidDel="00894A11">
                <w:rPr>
                  <w:rFonts w:cs="Arial"/>
                  <w:szCs w:val="18"/>
                </w:rPr>
                <w:delText>Read-Only: true</w:delText>
              </w:r>
            </w:del>
          </w:p>
        </w:tc>
        <w:tc>
          <w:tcPr>
            <w:tcW w:w="882" w:type="dxa"/>
            <w:tcBorders>
              <w:top w:val="single" w:sz="4" w:space="0" w:color="auto"/>
              <w:left w:val="single" w:sz="4" w:space="0" w:color="auto"/>
              <w:bottom w:val="single" w:sz="4" w:space="0" w:color="auto"/>
              <w:right w:val="single" w:sz="4" w:space="0" w:color="auto"/>
            </w:tcBorders>
          </w:tcPr>
          <w:p w14:paraId="1BE3F07F" w14:textId="0BB9961C" w:rsidR="00894A11" w:rsidRPr="00DA326A" w:rsidDel="00894A11" w:rsidRDefault="00894A11" w:rsidP="00894A11">
            <w:pPr>
              <w:pStyle w:val="TAL"/>
              <w:rPr>
                <w:del w:id="1602" w:author="C4-223423" w:date="2022-05-24T10:23:00Z"/>
                <w:rFonts w:cs="Arial"/>
                <w:szCs w:val="18"/>
              </w:rPr>
            </w:pPr>
          </w:p>
        </w:tc>
      </w:tr>
      <w:tr w:rsidR="00894A11" w:rsidRPr="00DA326A" w:rsidDel="00894A11" w14:paraId="3DC72E09" w14:textId="235BBA00" w:rsidTr="00CB1032">
        <w:trPr>
          <w:jc w:val="center"/>
          <w:del w:id="1603" w:author="C4-223423" w:date="2022-05-24T10:23:00Z"/>
        </w:trPr>
        <w:tc>
          <w:tcPr>
            <w:tcW w:w="1696" w:type="dxa"/>
            <w:tcBorders>
              <w:top w:val="single" w:sz="4" w:space="0" w:color="auto"/>
              <w:left w:val="single" w:sz="4" w:space="0" w:color="auto"/>
              <w:bottom w:val="single" w:sz="4" w:space="0" w:color="auto"/>
              <w:right w:val="single" w:sz="4" w:space="0" w:color="auto"/>
            </w:tcBorders>
          </w:tcPr>
          <w:p w14:paraId="6A60CE86" w14:textId="543E2934" w:rsidR="00894A11" w:rsidRPr="00DA326A" w:rsidDel="00894A11" w:rsidRDefault="00894A11" w:rsidP="00894A11">
            <w:pPr>
              <w:pStyle w:val="TAL"/>
              <w:rPr>
                <w:del w:id="1604" w:author="C4-223423" w:date="2022-05-24T10:23:00Z"/>
              </w:rPr>
            </w:pPr>
            <w:del w:id="1605" w:author="C4-223423" w:date="2022-05-24T10:23:00Z">
              <w:r w:rsidDel="00894A11">
                <w:delText>mbStfTrafficFlowInfo</w:delText>
              </w:r>
            </w:del>
          </w:p>
        </w:tc>
        <w:tc>
          <w:tcPr>
            <w:tcW w:w="1843" w:type="dxa"/>
            <w:tcBorders>
              <w:top w:val="single" w:sz="4" w:space="0" w:color="auto"/>
              <w:left w:val="single" w:sz="4" w:space="0" w:color="auto"/>
              <w:bottom w:val="single" w:sz="4" w:space="0" w:color="auto"/>
              <w:right w:val="single" w:sz="4" w:space="0" w:color="auto"/>
            </w:tcBorders>
          </w:tcPr>
          <w:p w14:paraId="1EDFD262" w14:textId="4955E9AC" w:rsidR="00894A11" w:rsidRPr="00DA326A" w:rsidDel="00894A11" w:rsidRDefault="00894A11" w:rsidP="00894A11">
            <w:pPr>
              <w:pStyle w:val="TAL"/>
              <w:rPr>
                <w:del w:id="1606" w:author="C4-223423" w:date="2022-05-24T10:23:00Z"/>
              </w:rPr>
            </w:pPr>
            <w:del w:id="1607" w:author="C4-223423" w:date="2022-05-24T10:23:00Z">
              <w:r w:rsidDel="00894A11">
                <w:delText>FFS</w:delText>
              </w:r>
            </w:del>
          </w:p>
        </w:tc>
        <w:tc>
          <w:tcPr>
            <w:tcW w:w="284" w:type="dxa"/>
            <w:tcBorders>
              <w:top w:val="single" w:sz="4" w:space="0" w:color="auto"/>
              <w:left w:val="single" w:sz="4" w:space="0" w:color="auto"/>
              <w:bottom w:val="single" w:sz="4" w:space="0" w:color="auto"/>
              <w:right w:val="single" w:sz="4" w:space="0" w:color="auto"/>
            </w:tcBorders>
          </w:tcPr>
          <w:p w14:paraId="0B96BC11" w14:textId="0AF302FE" w:rsidR="00894A11" w:rsidRPr="00DA326A" w:rsidDel="00894A11" w:rsidRDefault="00894A11" w:rsidP="00894A11">
            <w:pPr>
              <w:pStyle w:val="TAC"/>
              <w:rPr>
                <w:del w:id="1608" w:author="C4-223423" w:date="2022-05-24T10:23:00Z"/>
              </w:rPr>
            </w:pPr>
            <w:del w:id="1609" w:author="C4-223423" w:date="2022-05-24T10:23:00Z">
              <w:r w:rsidDel="00894A11">
                <w:delText>C</w:delText>
              </w:r>
            </w:del>
          </w:p>
        </w:tc>
        <w:tc>
          <w:tcPr>
            <w:tcW w:w="1134" w:type="dxa"/>
            <w:tcBorders>
              <w:top w:val="single" w:sz="4" w:space="0" w:color="auto"/>
              <w:left w:val="single" w:sz="4" w:space="0" w:color="auto"/>
              <w:bottom w:val="single" w:sz="4" w:space="0" w:color="auto"/>
              <w:right w:val="single" w:sz="4" w:space="0" w:color="auto"/>
            </w:tcBorders>
          </w:tcPr>
          <w:p w14:paraId="30B99013" w14:textId="073A24C0" w:rsidR="00894A11" w:rsidRPr="00DA326A" w:rsidDel="00894A11" w:rsidRDefault="00894A11" w:rsidP="00894A11">
            <w:pPr>
              <w:pStyle w:val="TAL"/>
              <w:jc w:val="center"/>
              <w:rPr>
                <w:del w:id="1610" w:author="C4-223423" w:date="2022-05-24T10:23:00Z"/>
              </w:rPr>
            </w:pPr>
            <w:del w:id="1611" w:author="C4-223423" w:date="2022-05-24T10:23:00Z">
              <w:r w:rsidDel="00894A11">
                <w:delText>0..1</w:delText>
              </w:r>
            </w:del>
          </w:p>
        </w:tc>
        <w:tc>
          <w:tcPr>
            <w:tcW w:w="4146" w:type="dxa"/>
            <w:tcBorders>
              <w:top w:val="single" w:sz="4" w:space="0" w:color="auto"/>
              <w:left w:val="single" w:sz="4" w:space="0" w:color="auto"/>
              <w:bottom w:val="single" w:sz="4" w:space="0" w:color="auto"/>
              <w:right w:val="single" w:sz="4" w:space="0" w:color="auto"/>
            </w:tcBorders>
          </w:tcPr>
          <w:p w14:paraId="59D8EFB5" w14:textId="32734DBC" w:rsidR="00894A11" w:rsidDel="00894A11" w:rsidRDefault="00894A11" w:rsidP="00894A11">
            <w:pPr>
              <w:pStyle w:val="TAL"/>
              <w:rPr>
                <w:del w:id="1612" w:author="C4-223423" w:date="2022-05-24T10:23:00Z"/>
              </w:rPr>
            </w:pPr>
            <w:del w:id="1613" w:author="C4-223423" w:date="2022-05-24T10:23:00Z">
              <w:r w:rsidDel="00894A11">
                <w:delText xml:space="preserve">Present in case of Proxy Mode. </w:delText>
              </w:r>
              <w:r w:rsidRPr="005F5B8C" w:rsidDel="00894A11">
                <w:delText xml:space="preserve">Details of the User Plane data traffic flow to be used by the MBS Application Provider for this MBS Distribution Session, including the multicast group destination address </w:delText>
              </w:r>
              <w:r w:rsidRPr="00745CF1" w:rsidDel="00894A11">
                <w:delText>and port number.</w:delText>
              </w:r>
            </w:del>
          </w:p>
          <w:p w14:paraId="7270E58B" w14:textId="0C79F10E" w:rsidR="00894A11" w:rsidDel="00894A11" w:rsidRDefault="00894A11" w:rsidP="00894A11">
            <w:pPr>
              <w:pStyle w:val="TAL"/>
              <w:rPr>
                <w:del w:id="1614" w:author="C4-223423" w:date="2022-05-24T10:23:00Z"/>
              </w:rPr>
            </w:pPr>
          </w:p>
          <w:p w14:paraId="7022E9D3" w14:textId="65B0A929" w:rsidR="00894A11" w:rsidRPr="00230398" w:rsidDel="00894A11" w:rsidRDefault="00894A11" w:rsidP="00894A11">
            <w:pPr>
              <w:pStyle w:val="TAL"/>
              <w:rPr>
                <w:del w:id="1615" w:author="C4-223423" w:date="2022-05-24T10:23:00Z"/>
              </w:rPr>
            </w:pPr>
            <w:del w:id="1616" w:author="C4-223423" w:date="2022-05-24T10:23:00Z">
              <w:r w:rsidDel="00894A11">
                <w:delText>FFS: Should it be SSM &amp; port number?</w:delText>
              </w:r>
            </w:del>
          </w:p>
        </w:tc>
        <w:tc>
          <w:tcPr>
            <w:tcW w:w="882" w:type="dxa"/>
            <w:tcBorders>
              <w:top w:val="single" w:sz="4" w:space="0" w:color="auto"/>
              <w:left w:val="single" w:sz="4" w:space="0" w:color="auto"/>
              <w:bottom w:val="single" w:sz="4" w:space="0" w:color="auto"/>
              <w:right w:val="single" w:sz="4" w:space="0" w:color="auto"/>
            </w:tcBorders>
          </w:tcPr>
          <w:p w14:paraId="067125E3" w14:textId="455685E7" w:rsidR="00894A11" w:rsidRPr="00DA326A" w:rsidDel="00894A11" w:rsidRDefault="00894A11" w:rsidP="00894A11">
            <w:pPr>
              <w:pStyle w:val="TAL"/>
              <w:rPr>
                <w:del w:id="1617" w:author="C4-223423" w:date="2022-05-24T10:23:00Z"/>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1618" w:name="_Toc104297845"/>
      <w:bookmarkStart w:id="1619" w:name="_Toc104300156"/>
      <w:bookmarkStart w:id="1620" w:name="_Toc104300319"/>
      <w:r>
        <w:t>6.1.6.2.7</w:t>
      </w:r>
      <w:r w:rsidRPr="00DA326A">
        <w:tab/>
        <w:t>Type: StatusSubscribeReqData</w:t>
      </w:r>
      <w:bookmarkEnd w:id="1618"/>
      <w:bookmarkEnd w:id="1619"/>
      <w:bookmarkEnd w:id="1620"/>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1621" w:name="_Toc104297846"/>
      <w:bookmarkStart w:id="1622" w:name="_Toc104300157"/>
      <w:bookmarkStart w:id="1623" w:name="_Toc104300320"/>
      <w:r>
        <w:t>6.1.6.2.8</w:t>
      </w:r>
      <w:r w:rsidRPr="00DA326A">
        <w:tab/>
        <w:t>Type: StatusSubscribeRspData</w:t>
      </w:r>
      <w:bookmarkEnd w:id="1621"/>
      <w:bookmarkEnd w:id="1622"/>
      <w:bookmarkEnd w:id="1623"/>
    </w:p>
    <w:p w14:paraId="3A792116" w14:textId="77777777" w:rsidR="00BC3FE9" w:rsidRPr="00DA326A" w:rsidRDefault="00BC3FE9" w:rsidP="00BC3FE9">
      <w:pPr>
        <w:pStyle w:val="TH"/>
      </w:pPr>
      <w:r>
        <w:t>Table 6.1.6.2.8</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77777777" w:rsidR="00BC3FE9" w:rsidRDefault="00BC3FE9" w:rsidP="00CB1032">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1624" w:name="_Toc104297847"/>
      <w:bookmarkStart w:id="1625" w:name="_Toc104300158"/>
      <w:bookmarkStart w:id="1626" w:name="_Toc104300321"/>
      <w:r w:rsidRPr="00DA326A">
        <w:lastRenderedPageBreak/>
        <w:t>6</w:t>
      </w:r>
      <w:r>
        <w:t>.1.6.2.9</w:t>
      </w:r>
      <w:r w:rsidRPr="00DA326A">
        <w:tab/>
        <w:t>Type: StatusNotifyReqData</w:t>
      </w:r>
      <w:bookmarkEnd w:id="1624"/>
      <w:bookmarkEnd w:id="1625"/>
      <w:bookmarkEnd w:id="1626"/>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1627" w:name="_Toc104297848"/>
      <w:bookmarkStart w:id="1628" w:name="_Toc104300159"/>
      <w:bookmarkStart w:id="1629" w:name="_Toc104300322"/>
      <w:r w:rsidRPr="00DA326A">
        <w:t>6.1.6.2.10</w:t>
      </w:r>
      <w:r w:rsidRPr="00DA326A">
        <w:tab/>
        <w:t xml:space="preserve">Type: </w:t>
      </w:r>
      <w:r>
        <w:t>DistSessionSubscription</w:t>
      </w:r>
      <w:bookmarkEnd w:id="1627"/>
      <w:bookmarkEnd w:id="1628"/>
      <w:bookmarkEnd w:id="1629"/>
    </w:p>
    <w:p w14:paraId="06F45086" w14:textId="77777777" w:rsidR="00BC3FE9" w:rsidRDefault="00BC3FE9" w:rsidP="00BC3FE9"/>
    <w:p w14:paraId="65C1EA96" w14:textId="77777777" w:rsidR="00BC3FE9" w:rsidRDefault="00BC3FE9" w:rsidP="00BC3FE9">
      <w:pPr>
        <w:pStyle w:val="TH"/>
      </w:pPr>
      <w:r>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777777" w:rsidR="00BC3FE9" w:rsidRDefault="00BC3FE9" w:rsidP="00CB1032">
            <w:pPr>
              <w:pStyle w:val="TAL"/>
              <w:rPr>
                <w:rFonts w:cs="Arial"/>
                <w:szCs w:val="18"/>
              </w:rPr>
            </w:pPr>
            <w:r>
              <w:rPr>
                <w:rFonts w:cs="Arial"/>
                <w:szCs w:val="18"/>
              </w:rPr>
              <w:t>This IE shall be present if 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77777777"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1630" w:name="_Toc104297849"/>
      <w:bookmarkStart w:id="1631" w:name="_Toc104300160"/>
      <w:bookmarkStart w:id="1632" w:name="_Toc104300323"/>
      <w:r w:rsidRPr="00DA326A">
        <w:t>6.1.6.2.11</w:t>
      </w:r>
      <w:r w:rsidRPr="00DA326A">
        <w:tab/>
        <w:t xml:space="preserve">Type: </w:t>
      </w:r>
      <w:r>
        <w:t>DistSessionEventReportList</w:t>
      </w:r>
      <w:bookmarkEnd w:id="1630"/>
      <w:bookmarkEnd w:id="1631"/>
      <w:bookmarkEnd w:id="1632"/>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1633" w:name="_Toc104297850"/>
      <w:bookmarkStart w:id="1634" w:name="_Toc104300161"/>
      <w:bookmarkStart w:id="1635" w:name="_Toc104300324"/>
      <w:r>
        <w:lastRenderedPageBreak/>
        <w:t>6.1.6.2.12</w:t>
      </w:r>
      <w:r w:rsidRPr="00DA326A">
        <w:tab/>
        <w:t xml:space="preserve">Type: </w:t>
      </w:r>
      <w:r>
        <w:t>DistSessionEventReport</w:t>
      </w:r>
      <w:bookmarkEnd w:id="1633"/>
      <w:bookmarkEnd w:id="1634"/>
      <w:bookmarkEnd w:id="1635"/>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r w:rsidR="00D27ED7" w:rsidRPr="00DA326A" w14:paraId="4FD3D0E2" w14:textId="77777777" w:rsidTr="00CB1032">
        <w:trPr>
          <w:jc w:val="center"/>
          <w:ins w:id="1636" w:author="C4-223330" w:date="2022-05-24T11:11:00Z"/>
        </w:trPr>
        <w:tc>
          <w:tcPr>
            <w:tcW w:w="1696" w:type="dxa"/>
            <w:tcBorders>
              <w:top w:val="single" w:sz="4" w:space="0" w:color="auto"/>
              <w:left w:val="single" w:sz="4" w:space="0" w:color="auto"/>
              <w:bottom w:val="single" w:sz="4" w:space="0" w:color="auto"/>
              <w:right w:val="single" w:sz="4" w:space="0" w:color="auto"/>
            </w:tcBorders>
          </w:tcPr>
          <w:p w14:paraId="5FE36629" w14:textId="02C3D969" w:rsidR="00D27ED7" w:rsidRPr="00052626" w:rsidRDefault="00D27ED7" w:rsidP="00D27ED7">
            <w:pPr>
              <w:pStyle w:val="TAL"/>
              <w:rPr>
                <w:ins w:id="1637" w:author="C4-223330" w:date="2022-05-24T11:11:00Z"/>
              </w:rPr>
            </w:pPr>
            <w:ins w:id="1638" w:author="C4-223330" w:date="2022-05-24T11:11:00Z">
              <w:r>
                <w:t>mbsSecurityContext</w:t>
              </w:r>
            </w:ins>
          </w:p>
        </w:tc>
        <w:tc>
          <w:tcPr>
            <w:tcW w:w="1843" w:type="dxa"/>
            <w:tcBorders>
              <w:top w:val="single" w:sz="4" w:space="0" w:color="auto"/>
              <w:left w:val="single" w:sz="4" w:space="0" w:color="auto"/>
              <w:bottom w:val="single" w:sz="4" w:space="0" w:color="auto"/>
              <w:right w:val="single" w:sz="4" w:space="0" w:color="auto"/>
            </w:tcBorders>
          </w:tcPr>
          <w:p w14:paraId="31D32F6D" w14:textId="2E783D5B" w:rsidR="00D27ED7" w:rsidRPr="00052626" w:rsidRDefault="00D27ED7" w:rsidP="00D27ED7">
            <w:pPr>
              <w:pStyle w:val="TAL"/>
              <w:rPr>
                <w:ins w:id="1639" w:author="C4-223330" w:date="2022-05-24T11:11:00Z"/>
              </w:rPr>
            </w:pPr>
            <w:ins w:id="1640" w:author="C4-223330" w:date="2022-05-24T11:11:00Z">
              <w:r>
                <w:t>MbsSecurityContext</w:t>
              </w:r>
            </w:ins>
          </w:p>
        </w:tc>
        <w:tc>
          <w:tcPr>
            <w:tcW w:w="284" w:type="dxa"/>
            <w:tcBorders>
              <w:top w:val="single" w:sz="4" w:space="0" w:color="auto"/>
              <w:left w:val="single" w:sz="4" w:space="0" w:color="auto"/>
              <w:bottom w:val="single" w:sz="4" w:space="0" w:color="auto"/>
              <w:right w:val="single" w:sz="4" w:space="0" w:color="auto"/>
            </w:tcBorders>
          </w:tcPr>
          <w:p w14:paraId="0DCF3E18" w14:textId="55D685FB" w:rsidR="00D27ED7" w:rsidRDefault="00D27ED7" w:rsidP="00D27ED7">
            <w:pPr>
              <w:pStyle w:val="TAC"/>
              <w:rPr>
                <w:ins w:id="1641" w:author="C4-223330" w:date="2022-05-24T11:11:00Z"/>
              </w:rPr>
            </w:pPr>
            <w:ins w:id="1642" w:author="C4-223330" w:date="2022-05-24T11:11:00Z">
              <w:r>
                <w:t>C</w:t>
              </w:r>
            </w:ins>
          </w:p>
        </w:tc>
        <w:tc>
          <w:tcPr>
            <w:tcW w:w="1134" w:type="dxa"/>
            <w:tcBorders>
              <w:top w:val="single" w:sz="4" w:space="0" w:color="auto"/>
              <w:left w:val="single" w:sz="4" w:space="0" w:color="auto"/>
              <w:bottom w:val="single" w:sz="4" w:space="0" w:color="auto"/>
              <w:right w:val="single" w:sz="4" w:space="0" w:color="auto"/>
            </w:tcBorders>
          </w:tcPr>
          <w:p w14:paraId="628DDBDC" w14:textId="21DEC853" w:rsidR="00D27ED7" w:rsidRDefault="00D27ED7" w:rsidP="00D27ED7">
            <w:pPr>
              <w:pStyle w:val="TAL"/>
              <w:jc w:val="center"/>
              <w:rPr>
                <w:ins w:id="1643" w:author="C4-223330" w:date="2022-05-24T11:11:00Z"/>
              </w:rPr>
            </w:pPr>
            <w:ins w:id="1644" w:author="C4-223330" w:date="2022-05-24T11:11:00Z">
              <w:r>
                <w:t>0..1</w:t>
              </w:r>
            </w:ins>
          </w:p>
        </w:tc>
        <w:tc>
          <w:tcPr>
            <w:tcW w:w="4146" w:type="dxa"/>
            <w:tcBorders>
              <w:top w:val="single" w:sz="4" w:space="0" w:color="auto"/>
              <w:left w:val="single" w:sz="4" w:space="0" w:color="auto"/>
              <w:bottom w:val="single" w:sz="4" w:space="0" w:color="auto"/>
              <w:right w:val="single" w:sz="4" w:space="0" w:color="auto"/>
            </w:tcBorders>
          </w:tcPr>
          <w:p w14:paraId="77386926" w14:textId="7AB7DF55" w:rsidR="00D27ED7" w:rsidRPr="00052626" w:rsidRDefault="00D27ED7" w:rsidP="00D27ED7">
            <w:pPr>
              <w:pStyle w:val="TAL"/>
              <w:rPr>
                <w:ins w:id="1645" w:author="C4-223330" w:date="2022-05-24T11:11:00Z"/>
                <w:rFonts w:cs="Arial"/>
                <w:szCs w:val="18"/>
              </w:rPr>
            </w:pPr>
            <w:ins w:id="1646" w:author="C4-223330" w:date="2022-05-24T11:11:00Z">
              <w:r>
                <w:t>This IE shall be present if the eventType IE indicates "MTK_UPDATE" or "MSK_REQUEST".</w:t>
              </w:r>
            </w:ins>
          </w:p>
        </w:tc>
        <w:tc>
          <w:tcPr>
            <w:tcW w:w="882" w:type="dxa"/>
            <w:tcBorders>
              <w:top w:val="single" w:sz="4" w:space="0" w:color="auto"/>
              <w:left w:val="single" w:sz="4" w:space="0" w:color="auto"/>
              <w:bottom w:val="single" w:sz="4" w:space="0" w:color="auto"/>
              <w:right w:val="single" w:sz="4" w:space="0" w:color="auto"/>
            </w:tcBorders>
          </w:tcPr>
          <w:p w14:paraId="4A26DC07" w14:textId="77777777" w:rsidR="00D27ED7" w:rsidRPr="00DA326A" w:rsidRDefault="00D27ED7" w:rsidP="00D27ED7">
            <w:pPr>
              <w:pStyle w:val="TAL"/>
              <w:rPr>
                <w:ins w:id="1647" w:author="C4-223330" w:date="2022-05-24T11:11:00Z"/>
                <w:rFonts w:cs="Arial"/>
                <w:szCs w:val="18"/>
              </w:rPr>
            </w:pPr>
          </w:p>
        </w:tc>
      </w:tr>
    </w:tbl>
    <w:p w14:paraId="2E56AB71" w14:textId="48D6F5B2" w:rsidR="00B06061" w:rsidRDefault="00B06061" w:rsidP="00B06061">
      <w:pPr>
        <w:rPr>
          <w:ins w:id="1648" w:author="C4-223511" w:date="2022-05-24T10:05:00Z"/>
        </w:rPr>
      </w:pPr>
    </w:p>
    <w:p w14:paraId="23ECF6CD" w14:textId="67DCAC74" w:rsidR="0078172C" w:rsidRPr="00DA326A" w:rsidRDefault="0078172C" w:rsidP="0078172C">
      <w:pPr>
        <w:pStyle w:val="Heading5"/>
        <w:rPr>
          <w:ins w:id="1649" w:author="C4-223511" w:date="2022-05-24T10:05:00Z"/>
        </w:rPr>
      </w:pPr>
      <w:bookmarkStart w:id="1650" w:name="_Toc104297851"/>
      <w:bookmarkStart w:id="1651" w:name="_Toc104300162"/>
      <w:bookmarkStart w:id="1652" w:name="_Toc104300325"/>
      <w:ins w:id="1653" w:author="C4-223511" w:date="2022-05-24T10:05:00Z">
        <w:r>
          <w:t>6.1.6.2.13</w:t>
        </w:r>
        <w:r w:rsidRPr="00DA326A">
          <w:tab/>
          <w:t xml:space="preserve">Type: </w:t>
        </w:r>
        <w:r>
          <w:t>U</w:t>
        </w:r>
        <w:r w:rsidRPr="00FC0F8E">
          <w:t>pTrafficFlowInfo</w:t>
        </w:r>
        <w:bookmarkEnd w:id="1650"/>
        <w:bookmarkEnd w:id="1651"/>
        <w:bookmarkEnd w:id="1652"/>
      </w:ins>
    </w:p>
    <w:p w14:paraId="54C4CF91" w14:textId="745CE91B" w:rsidR="0078172C" w:rsidRPr="00DA326A" w:rsidRDefault="00242DB2" w:rsidP="0078172C">
      <w:pPr>
        <w:pStyle w:val="TH"/>
        <w:rPr>
          <w:ins w:id="1654" w:author="C4-223511" w:date="2022-05-24T10:05:00Z"/>
        </w:rPr>
      </w:pPr>
      <w:ins w:id="1655" w:author="C4-223511" w:date="2022-05-24T10:05:00Z">
        <w:r>
          <w:t>Table 6.1.6.2.13</w:t>
        </w:r>
        <w:r w:rsidR="0078172C" w:rsidRPr="00DA326A">
          <w:t xml:space="preserve">-1: Definition of type </w:t>
        </w:r>
        <w:r w:rsidR="0078172C">
          <w:t>U</w:t>
        </w:r>
        <w:r w:rsidR="0078172C" w:rsidRPr="00FC0F8E">
          <w:t>pTrafficFlowInfo</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ins w:id="1656" w:author="C4-223511" w:date="2022-05-24T10:05: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rPr>
                <w:ins w:id="1657" w:author="C4-223511" w:date="2022-05-24T10:05:00Z"/>
              </w:rPr>
            </w:pPr>
            <w:ins w:id="1658" w:author="C4-223511" w:date="2022-05-24T10:05:00Z">
              <w:r w:rsidRPr="00DA326A">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rPr>
                <w:ins w:id="1659" w:author="C4-223511" w:date="2022-05-24T10:05:00Z"/>
              </w:rPr>
            </w:pPr>
            <w:ins w:id="1660" w:author="C4-223511" w:date="2022-05-24T10:05:00Z">
              <w:r w:rsidRPr="00DA326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rPr>
                <w:ins w:id="1661" w:author="C4-223511" w:date="2022-05-24T10:05:00Z"/>
              </w:rPr>
            </w:pPr>
            <w:ins w:id="1662" w:author="C4-223511" w:date="2022-05-24T10:05: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rPr>
                <w:ins w:id="1663" w:author="C4-223511" w:date="2022-05-24T10:05:00Z"/>
              </w:rPr>
            </w:pPr>
            <w:ins w:id="1664" w:author="C4-223511" w:date="2022-05-24T10:05:00Z">
              <w:r w:rsidRPr="00DA326A">
                <w:t>Cardinality</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ins w:id="1665" w:author="C4-223511" w:date="2022-05-24T10:05:00Z"/>
                <w:rFonts w:cs="Arial"/>
                <w:szCs w:val="18"/>
              </w:rPr>
            </w:pPr>
            <w:ins w:id="1666" w:author="C4-223511" w:date="2022-05-24T10:05:00Z">
              <w:r w:rsidRPr="00DA326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ins w:id="1667" w:author="C4-223511" w:date="2022-05-24T10:05:00Z"/>
                <w:rFonts w:cs="Arial"/>
                <w:szCs w:val="18"/>
              </w:rPr>
            </w:pPr>
            <w:ins w:id="1668" w:author="C4-223511" w:date="2022-05-24T10:05:00Z">
              <w:r w:rsidRPr="00DA326A">
                <w:rPr>
                  <w:rFonts w:cs="Arial"/>
                  <w:szCs w:val="18"/>
                </w:rPr>
                <w:t>Applicability</w:t>
              </w:r>
            </w:ins>
          </w:p>
        </w:tc>
      </w:tr>
      <w:tr w:rsidR="0078172C" w:rsidRPr="00DA326A" w14:paraId="247E464A" w14:textId="77777777" w:rsidTr="00CA557D">
        <w:trPr>
          <w:jc w:val="center"/>
          <w:ins w:id="1669" w:author="C4-223511" w:date="2022-05-24T10:05:00Z"/>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rPr>
                <w:ins w:id="1670" w:author="C4-223511" w:date="2022-05-24T10:05:00Z"/>
              </w:rPr>
            </w:pPr>
            <w:ins w:id="1671" w:author="C4-223511" w:date="2022-05-24T10:05:00Z">
              <w:r>
                <w:t>destIpAddr</w:t>
              </w:r>
            </w:ins>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rPr>
                <w:ins w:id="1672" w:author="C4-223511" w:date="2022-05-24T10:05:00Z"/>
              </w:rPr>
            </w:pPr>
            <w:ins w:id="1673" w:author="C4-223511" w:date="2022-05-24T10:05:00Z">
              <w:r>
                <w:t>IpAddr</w:t>
              </w:r>
            </w:ins>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rPr>
                <w:ins w:id="1674" w:author="C4-223511" w:date="2022-05-24T10:05:00Z"/>
              </w:rPr>
            </w:pPr>
            <w:ins w:id="1675" w:author="C4-223511" w:date="2022-05-24T10:05:00Z">
              <w:r>
                <w:t>M</w:t>
              </w:r>
            </w:ins>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rPr>
                <w:ins w:id="1676" w:author="C4-223511" w:date="2022-05-24T10:05:00Z"/>
              </w:rPr>
            </w:pPr>
            <w:ins w:id="1677" w:author="C4-223511" w:date="2022-05-24T10:05:00Z">
              <w:r>
                <w:t>1</w:t>
              </w:r>
            </w:ins>
          </w:p>
        </w:tc>
        <w:tc>
          <w:tcPr>
            <w:tcW w:w="4146" w:type="dxa"/>
            <w:tcBorders>
              <w:top w:val="single" w:sz="4" w:space="0" w:color="auto"/>
              <w:left w:val="single" w:sz="4" w:space="0" w:color="auto"/>
              <w:bottom w:val="single" w:sz="4" w:space="0" w:color="auto"/>
              <w:right w:val="single" w:sz="4" w:space="0" w:color="auto"/>
            </w:tcBorders>
          </w:tcPr>
          <w:p w14:paraId="283FFDFE" w14:textId="1D84A86F" w:rsidR="0078172C" w:rsidRPr="00DA326A" w:rsidRDefault="0078172C" w:rsidP="00CA557D">
            <w:pPr>
              <w:pStyle w:val="TAL"/>
              <w:rPr>
                <w:ins w:id="1678" w:author="C4-223511" w:date="2022-05-24T10:05:00Z"/>
                <w:rFonts w:cs="Arial"/>
                <w:szCs w:val="18"/>
              </w:rPr>
            </w:pPr>
            <w:ins w:id="1679" w:author="C4-223511" w:date="2022-05-24T10:05:00Z">
              <w:r>
                <w:rPr>
                  <w:rFonts w:cs="Arial"/>
                  <w:szCs w:val="18"/>
                </w:rPr>
                <w:t xml:space="preserve">Multicast group destination Address </w:t>
              </w:r>
            </w:ins>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ins w:id="1680" w:author="C4-223511" w:date="2022-05-24T10:05:00Z"/>
                <w:rFonts w:cs="Arial"/>
                <w:szCs w:val="18"/>
              </w:rPr>
            </w:pPr>
          </w:p>
        </w:tc>
      </w:tr>
      <w:tr w:rsidR="0078172C" w:rsidRPr="00DA326A" w14:paraId="26FDB09E" w14:textId="77777777" w:rsidTr="00CA557D">
        <w:trPr>
          <w:jc w:val="center"/>
          <w:ins w:id="1681" w:author="C4-223511" w:date="2022-05-24T10:05:00Z"/>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rPr>
                <w:ins w:id="1682" w:author="C4-223511" w:date="2022-05-24T10:05:00Z"/>
              </w:rPr>
            </w:pPr>
            <w:ins w:id="1683" w:author="C4-223511" w:date="2022-05-24T10:05:00Z">
              <w:r>
                <w:t>portNumber</w:t>
              </w:r>
            </w:ins>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rPr>
                <w:ins w:id="1684" w:author="C4-223511" w:date="2022-05-24T10:05:00Z"/>
              </w:rPr>
            </w:pPr>
            <w:ins w:id="1685" w:author="C4-223511" w:date="2022-05-24T10:05:00Z">
              <w:r>
                <w:t>Uinteger</w:t>
              </w:r>
            </w:ins>
          </w:p>
        </w:tc>
        <w:tc>
          <w:tcPr>
            <w:tcW w:w="284" w:type="dxa"/>
            <w:tcBorders>
              <w:top w:val="single" w:sz="4" w:space="0" w:color="auto"/>
              <w:left w:val="single" w:sz="4" w:space="0" w:color="auto"/>
              <w:bottom w:val="single" w:sz="4" w:space="0" w:color="auto"/>
              <w:right w:val="single" w:sz="4" w:space="0" w:color="auto"/>
            </w:tcBorders>
          </w:tcPr>
          <w:p w14:paraId="59D7333A" w14:textId="7F1E9A5E" w:rsidR="0078172C" w:rsidRPr="00052626" w:rsidRDefault="0078172C" w:rsidP="00CA557D">
            <w:pPr>
              <w:pStyle w:val="TAC"/>
              <w:rPr>
                <w:ins w:id="1686" w:author="C4-223511" w:date="2022-05-24T10:05:00Z"/>
              </w:rPr>
            </w:pPr>
            <w:ins w:id="1687" w:author="C4-223511" w:date="2022-05-24T10:05:00Z">
              <w:r>
                <w:t>O</w:t>
              </w:r>
            </w:ins>
          </w:p>
        </w:tc>
        <w:tc>
          <w:tcPr>
            <w:tcW w:w="1134" w:type="dxa"/>
            <w:tcBorders>
              <w:top w:val="single" w:sz="4" w:space="0" w:color="auto"/>
              <w:left w:val="single" w:sz="4" w:space="0" w:color="auto"/>
              <w:bottom w:val="single" w:sz="4" w:space="0" w:color="auto"/>
              <w:right w:val="single" w:sz="4" w:space="0" w:color="auto"/>
            </w:tcBorders>
          </w:tcPr>
          <w:p w14:paraId="2FD5191B" w14:textId="77777777" w:rsidR="0078172C" w:rsidRPr="00052626" w:rsidRDefault="0078172C" w:rsidP="00CA557D">
            <w:pPr>
              <w:pStyle w:val="TAL"/>
              <w:jc w:val="center"/>
              <w:rPr>
                <w:ins w:id="1688" w:author="C4-223511" w:date="2022-05-24T10:05:00Z"/>
              </w:rPr>
            </w:pPr>
            <w:ins w:id="1689" w:author="C4-223511" w:date="2022-05-24T10:05:00Z">
              <w:r>
                <w:t>0..1</w:t>
              </w:r>
            </w:ins>
          </w:p>
        </w:tc>
        <w:tc>
          <w:tcPr>
            <w:tcW w:w="4146" w:type="dxa"/>
            <w:tcBorders>
              <w:top w:val="single" w:sz="4" w:space="0" w:color="auto"/>
              <w:left w:val="single" w:sz="4" w:space="0" w:color="auto"/>
              <w:bottom w:val="single" w:sz="4" w:space="0" w:color="auto"/>
              <w:right w:val="single" w:sz="4" w:space="0" w:color="auto"/>
            </w:tcBorders>
          </w:tcPr>
          <w:p w14:paraId="1D30DCE7" w14:textId="30CF1C38" w:rsidR="0078172C" w:rsidRPr="00052626" w:rsidRDefault="0078172C" w:rsidP="00CA557D">
            <w:pPr>
              <w:pStyle w:val="TAL"/>
              <w:rPr>
                <w:ins w:id="1690" w:author="C4-223511" w:date="2022-05-24T10:05:00Z"/>
                <w:rFonts w:cs="Arial"/>
                <w:szCs w:val="18"/>
              </w:rPr>
            </w:pPr>
            <w:ins w:id="1691" w:author="C4-223511" w:date="2022-05-24T10:05:00Z">
              <w:r>
                <w:rPr>
                  <w:rFonts w:cs="Arial"/>
                  <w:szCs w:val="18"/>
                </w:rPr>
                <w:t>Port Number</w:t>
              </w:r>
            </w:ins>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ins w:id="1692" w:author="C4-223511" w:date="2022-05-24T10:05:00Z"/>
                <w:rFonts w:cs="Arial"/>
                <w:szCs w:val="18"/>
              </w:rPr>
            </w:pPr>
          </w:p>
        </w:tc>
      </w:tr>
    </w:tbl>
    <w:p w14:paraId="799C78AA" w14:textId="68EDD6FB" w:rsidR="0078172C" w:rsidRDefault="0078172C" w:rsidP="00B06061">
      <w:pPr>
        <w:rPr>
          <w:ins w:id="1693" w:author="C4-223423" w:date="2022-05-24T10:36:00Z"/>
        </w:rPr>
      </w:pPr>
    </w:p>
    <w:p w14:paraId="00ED969C" w14:textId="4792BBC8" w:rsidR="00924211" w:rsidRPr="00DA326A" w:rsidRDefault="00924211" w:rsidP="00924211">
      <w:pPr>
        <w:pStyle w:val="Heading5"/>
        <w:rPr>
          <w:ins w:id="1694" w:author="C4-223423" w:date="2022-05-24T10:36:00Z"/>
        </w:rPr>
      </w:pPr>
      <w:bookmarkStart w:id="1695" w:name="_Toc104297852"/>
      <w:bookmarkStart w:id="1696" w:name="_Toc104300163"/>
      <w:bookmarkStart w:id="1697" w:name="_Toc104300326"/>
      <w:ins w:id="1698" w:author="C4-223423" w:date="2022-05-24T10:36:00Z">
        <w:r>
          <w:lastRenderedPageBreak/>
          <w:t>6.1.6.2.14</w:t>
        </w:r>
        <w:r w:rsidRPr="00DA326A">
          <w:tab/>
          <w:t xml:space="preserve">Type: </w:t>
        </w:r>
        <w:r>
          <w:t>MbStfIngestAddr</w:t>
        </w:r>
        <w:bookmarkEnd w:id="1695"/>
        <w:bookmarkEnd w:id="1696"/>
        <w:bookmarkEnd w:id="1697"/>
      </w:ins>
    </w:p>
    <w:p w14:paraId="35B786E9" w14:textId="3187BB20" w:rsidR="00924211" w:rsidRPr="00DA326A" w:rsidRDefault="00924211" w:rsidP="00924211">
      <w:pPr>
        <w:pStyle w:val="TH"/>
        <w:rPr>
          <w:ins w:id="1699" w:author="C4-223423" w:date="2022-05-24T10:36:00Z"/>
        </w:rPr>
      </w:pPr>
      <w:ins w:id="1700" w:author="C4-223423" w:date="2022-05-24T10:36:00Z">
        <w:r>
          <w:t>Table 6.1.6.2.</w:t>
        </w:r>
      </w:ins>
      <w:ins w:id="1701" w:author="C4-223423" w:date="2022-05-24T10:37:00Z">
        <w:r>
          <w:t>14</w:t>
        </w:r>
      </w:ins>
      <w:ins w:id="1702" w:author="C4-223423" w:date="2022-05-24T10:36:00Z">
        <w:r w:rsidRPr="00DA326A">
          <w:t xml:space="preserve">-1: Definition of type </w:t>
        </w:r>
        <w:r>
          <w:t>MbStfIngestAddr</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ins w:id="1703" w:author="C4-223423" w:date="2022-05-24T10:36: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rPr>
                <w:ins w:id="1704" w:author="C4-223423" w:date="2022-05-24T10:36:00Z"/>
              </w:rPr>
            </w:pPr>
            <w:ins w:id="1705" w:author="C4-223423" w:date="2022-05-24T10:36:00Z">
              <w:r w:rsidRPr="00DA326A">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rPr>
                <w:ins w:id="1706" w:author="C4-223423" w:date="2022-05-24T10:36:00Z"/>
              </w:rPr>
            </w:pPr>
            <w:ins w:id="1707" w:author="C4-223423" w:date="2022-05-24T10:36:00Z">
              <w:r w:rsidRPr="00DA326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rPr>
                <w:ins w:id="1708" w:author="C4-223423" w:date="2022-05-24T10:36:00Z"/>
              </w:rPr>
            </w:pPr>
            <w:ins w:id="1709" w:author="C4-223423" w:date="2022-05-24T10:36: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rPr>
                <w:ins w:id="1710" w:author="C4-223423" w:date="2022-05-24T10:36:00Z"/>
              </w:rPr>
            </w:pPr>
            <w:ins w:id="1711" w:author="C4-223423" w:date="2022-05-24T10:36:00Z">
              <w:r w:rsidRPr="00DA326A">
                <w:t>Cardinality</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ins w:id="1712" w:author="C4-223423" w:date="2022-05-24T10:36:00Z"/>
                <w:rFonts w:cs="Arial"/>
                <w:szCs w:val="18"/>
              </w:rPr>
            </w:pPr>
            <w:ins w:id="1713" w:author="C4-223423" w:date="2022-05-24T10:36:00Z">
              <w:r w:rsidRPr="00DA326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ins w:id="1714" w:author="C4-223423" w:date="2022-05-24T10:36:00Z"/>
                <w:rFonts w:cs="Arial"/>
                <w:szCs w:val="18"/>
              </w:rPr>
            </w:pPr>
            <w:ins w:id="1715" w:author="C4-223423" w:date="2022-05-24T10:36:00Z">
              <w:r w:rsidRPr="00DA326A">
                <w:rPr>
                  <w:rFonts w:cs="Arial"/>
                  <w:szCs w:val="18"/>
                </w:rPr>
                <w:t>Applicability</w:t>
              </w:r>
            </w:ins>
          </w:p>
        </w:tc>
      </w:tr>
      <w:tr w:rsidR="00924211" w:rsidRPr="00DA326A" w14:paraId="62B45023" w14:textId="77777777" w:rsidTr="00CA557D">
        <w:trPr>
          <w:jc w:val="center"/>
          <w:ins w:id="1716" w:author="C4-223423" w:date="2022-05-24T10:36:00Z"/>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rPr>
                <w:ins w:id="1717" w:author="C4-223423" w:date="2022-05-24T10:36:00Z"/>
              </w:rPr>
            </w:pPr>
            <w:ins w:id="1718" w:author="C4-223423" w:date="2022-05-24T10:36:00Z">
              <w:r>
                <w:t>afEgressTunAddr</w:t>
              </w:r>
            </w:ins>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rPr>
                <w:ins w:id="1719" w:author="C4-223423" w:date="2022-05-24T10:36:00Z"/>
              </w:rPr>
            </w:pPr>
            <w:ins w:id="1720" w:author="C4-223423" w:date="2022-05-24T10:36:00Z">
              <w:r>
                <w:t>TunnelAddress</w:t>
              </w:r>
            </w:ins>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rPr>
                <w:ins w:id="1721" w:author="C4-223423" w:date="2022-05-24T10:36:00Z"/>
              </w:rPr>
            </w:pPr>
            <w:ins w:id="1722" w:author="C4-223423" w:date="2022-05-24T10:36:00Z">
              <w:r>
                <w:t>C</w:t>
              </w:r>
            </w:ins>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rPr>
                <w:ins w:id="1723" w:author="C4-223423" w:date="2022-05-24T10:36:00Z"/>
              </w:rPr>
            </w:pPr>
            <w:ins w:id="1724" w:author="C4-223423" w:date="2022-05-24T10:36:00Z">
              <w:r>
                <w:t>0..1</w:t>
              </w:r>
            </w:ins>
          </w:p>
        </w:tc>
        <w:tc>
          <w:tcPr>
            <w:tcW w:w="4146" w:type="dxa"/>
            <w:tcBorders>
              <w:top w:val="single" w:sz="4" w:space="0" w:color="auto"/>
              <w:left w:val="single" w:sz="4" w:space="0" w:color="auto"/>
              <w:bottom w:val="single" w:sz="4" w:space="0" w:color="auto"/>
              <w:right w:val="single" w:sz="4" w:space="0" w:color="auto"/>
            </w:tcBorders>
          </w:tcPr>
          <w:p w14:paraId="56019FA7" w14:textId="77777777" w:rsidR="00924211" w:rsidRDefault="00924211" w:rsidP="00CA557D">
            <w:pPr>
              <w:pStyle w:val="TAL"/>
              <w:rPr>
                <w:ins w:id="1725" w:author="C4-223423" w:date="2022-05-24T10:36:00Z"/>
              </w:rPr>
            </w:pPr>
            <w:ins w:id="1726" w:author="C4-223423" w:date="2022-05-24T10:36:00Z">
              <w:r>
                <w:t xml:space="preserve">AF side endpoint address and port for establishment of </w:t>
              </w:r>
              <w:r w:rsidRPr="005F5B8C">
                <w:t>unicast tunnel at reference point Nmb8 prior to the commencement of MBS User Data Ingest Session.</w:t>
              </w:r>
              <w:r>
                <w:t xml:space="preserve"> </w:t>
              </w:r>
            </w:ins>
          </w:p>
          <w:p w14:paraId="1756B558" w14:textId="77777777" w:rsidR="00924211" w:rsidRDefault="00924211" w:rsidP="00CA557D">
            <w:pPr>
              <w:pStyle w:val="TAL"/>
              <w:rPr>
                <w:ins w:id="1727" w:author="C4-223423" w:date="2022-05-24T10:36:00Z"/>
              </w:rPr>
            </w:pPr>
          </w:p>
          <w:p w14:paraId="7477A51E" w14:textId="77777777" w:rsidR="00924211" w:rsidRDefault="00924211" w:rsidP="00CA557D">
            <w:pPr>
              <w:pStyle w:val="TAL"/>
              <w:rPr>
                <w:ins w:id="1728" w:author="C4-223423" w:date="2022-05-24T10:36:00Z"/>
              </w:rPr>
            </w:pPr>
            <w:ins w:id="1729" w:author="C4-223423" w:date="2022-05-24T10:36:00Z">
              <w:r>
                <w:t>It is applicable only if operating mode of the packet distribution method is set to "FORWARD_ONLY".</w:t>
              </w:r>
            </w:ins>
          </w:p>
          <w:p w14:paraId="2D0659EC" w14:textId="77777777" w:rsidR="00924211" w:rsidRDefault="00924211" w:rsidP="00CA557D">
            <w:pPr>
              <w:pStyle w:val="TAL"/>
              <w:rPr>
                <w:ins w:id="1730" w:author="C4-223423" w:date="2022-05-24T10:36:00Z"/>
              </w:rPr>
            </w:pPr>
          </w:p>
          <w:p w14:paraId="67B48D78" w14:textId="77777777" w:rsidR="00924211" w:rsidRDefault="00924211" w:rsidP="00CA557D">
            <w:pPr>
              <w:pStyle w:val="TAL"/>
              <w:rPr>
                <w:ins w:id="1731" w:author="C4-223423" w:date="2022-05-24T10:36:00Z"/>
                <w:rFonts w:cs="Arial"/>
                <w:szCs w:val="18"/>
              </w:rPr>
            </w:pPr>
            <w:ins w:id="1732" w:author="C4-223423" w:date="2022-05-24T10:36:00Z">
              <w:r>
                <w:t xml:space="preserve">This shall be present only in the </w:t>
              </w:r>
              <w:r>
                <w:rPr>
                  <w:rFonts w:cs="Arial"/>
                  <w:szCs w:val="18"/>
                </w:rPr>
                <w:t>Create request.</w:t>
              </w:r>
            </w:ins>
          </w:p>
          <w:p w14:paraId="14A43386" w14:textId="77777777" w:rsidR="00924211" w:rsidRDefault="00924211" w:rsidP="00CA557D">
            <w:pPr>
              <w:pStyle w:val="TAL"/>
              <w:rPr>
                <w:ins w:id="1733" w:author="C4-223423" w:date="2022-05-24T10:36:00Z"/>
                <w:rFonts w:cs="Arial"/>
                <w:szCs w:val="18"/>
              </w:rPr>
            </w:pPr>
          </w:p>
          <w:p w14:paraId="7A5969FA" w14:textId="77777777" w:rsidR="00924211" w:rsidRPr="00DA326A" w:rsidRDefault="00924211" w:rsidP="00CA557D">
            <w:pPr>
              <w:pStyle w:val="TAL"/>
              <w:rPr>
                <w:ins w:id="1734" w:author="C4-223423" w:date="2022-05-24T10:36:00Z"/>
                <w:rFonts w:cs="Arial"/>
                <w:szCs w:val="18"/>
              </w:rPr>
            </w:pPr>
            <w:ins w:id="1735" w:author="C4-223423" w:date="2022-05-24T10:36:00Z">
              <w:r>
                <w:rPr>
                  <w:rFonts w:cs="Arial"/>
                  <w:szCs w:val="18"/>
                </w:rPr>
                <w:t>Write-Only: true</w:t>
              </w:r>
            </w:ins>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ins w:id="1736" w:author="C4-223423" w:date="2022-05-24T10:36:00Z"/>
                <w:rFonts w:cs="Arial"/>
                <w:szCs w:val="18"/>
              </w:rPr>
            </w:pPr>
          </w:p>
        </w:tc>
      </w:tr>
      <w:tr w:rsidR="00924211" w:rsidRPr="00DA326A" w14:paraId="6DE37DB1" w14:textId="77777777" w:rsidTr="00CA557D">
        <w:trPr>
          <w:jc w:val="center"/>
          <w:ins w:id="1737" w:author="C4-223423" w:date="2022-05-24T10:36:00Z"/>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rPr>
                <w:ins w:id="1738" w:author="C4-223423" w:date="2022-05-24T10:36:00Z"/>
              </w:rPr>
            </w:pPr>
            <w:ins w:id="1739" w:author="C4-223423" w:date="2022-05-24T10:36:00Z">
              <w:r w:rsidRPr="004B4438">
                <w:t>mbS</w:t>
              </w:r>
              <w:r>
                <w:t>tfI</w:t>
              </w:r>
              <w:r w:rsidRPr="004B4438">
                <w:t>ngressTunAddr</w:t>
              </w:r>
            </w:ins>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rPr>
                <w:ins w:id="1740" w:author="C4-223423" w:date="2022-05-24T10:36:00Z"/>
              </w:rPr>
            </w:pPr>
            <w:ins w:id="1741" w:author="C4-223423" w:date="2022-05-24T10:36:00Z">
              <w:r>
                <w:t>TunnelAddress</w:t>
              </w:r>
            </w:ins>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rPr>
                <w:ins w:id="1742" w:author="C4-223423" w:date="2022-05-24T10:36:00Z"/>
              </w:rPr>
            </w:pPr>
            <w:ins w:id="1743" w:author="C4-223423" w:date="2022-05-24T10:36:00Z">
              <w:r>
                <w:t>C</w:t>
              </w:r>
            </w:ins>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rPr>
                <w:ins w:id="1744" w:author="C4-223423" w:date="2022-05-24T10:36:00Z"/>
              </w:rPr>
            </w:pPr>
            <w:ins w:id="1745" w:author="C4-223423" w:date="2022-05-24T10:36:00Z">
              <w:r>
                <w:t>0..1</w:t>
              </w:r>
            </w:ins>
          </w:p>
        </w:tc>
        <w:tc>
          <w:tcPr>
            <w:tcW w:w="4146" w:type="dxa"/>
            <w:tcBorders>
              <w:top w:val="single" w:sz="4" w:space="0" w:color="auto"/>
              <w:left w:val="single" w:sz="4" w:space="0" w:color="auto"/>
              <w:bottom w:val="single" w:sz="4" w:space="0" w:color="auto"/>
              <w:right w:val="single" w:sz="4" w:space="0" w:color="auto"/>
            </w:tcBorders>
          </w:tcPr>
          <w:p w14:paraId="669CD63B" w14:textId="77777777" w:rsidR="00924211" w:rsidRDefault="00924211" w:rsidP="00CA557D">
            <w:pPr>
              <w:pStyle w:val="TAL"/>
              <w:rPr>
                <w:ins w:id="1746" w:author="C4-223423" w:date="2022-05-24T10:36:00Z"/>
              </w:rPr>
            </w:pPr>
            <w:ins w:id="1747" w:author="C4-223423" w:date="2022-05-24T10:36:00Z">
              <w:r>
                <w:t xml:space="preserve">MBSTF side endpoint address and port for establishment of </w:t>
              </w:r>
              <w:r w:rsidRPr="005F5B8C">
                <w:t>unicast tunnel at reference point Nmb8 prior to the commencement of MBS User Data Ingest Session.</w:t>
              </w:r>
              <w:r>
                <w:t xml:space="preserve"> </w:t>
              </w:r>
            </w:ins>
          </w:p>
          <w:p w14:paraId="29D38813" w14:textId="77777777" w:rsidR="00924211" w:rsidRDefault="00924211" w:rsidP="00CA557D">
            <w:pPr>
              <w:pStyle w:val="TAL"/>
              <w:rPr>
                <w:ins w:id="1748" w:author="C4-223423" w:date="2022-05-24T10:36:00Z"/>
              </w:rPr>
            </w:pPr>
          </w:p>
          <w:p w14:paraId="3318174C" w14:textId="77777777" w:rsidR="00924211" w:rsidRDefault="00924211" w:rsidP="00CA557D">
            <w:pPr>
              <w:pStyle w:val="TAL"/>
              <w:rPr>
                <w:ins w:id="1749" w:author="C4-223423" w:date="2022-05-24T10:36:00Z"/>
              </w:rPr>
            </w:pPr>
            <w:ins w:id="1750" w:author="C4-223423" w:date="2022-05-24T10:36:00Z">
              <w:r>
                <w:t>It is applicable only if operating mode of the packet distribution method is set to "FORWARD_ONLY".</w:t>
              </w:r>
            </w:ins>
          </w:p>
          <w:p w14:paraId="3E4282A5" w14:textId="77777777" w:rsidR="00924211" w:rsidRDefault="00924211" w:rsidP="00CA557D">
            <w:pPr>
              <w:pStyle w:val="TAL"/>
              <w:rPr>
                <w:ins w:id="1751" w:author="C4-223423" w:date="2022-05-24T10:36:00Z"/>
              </w:rPr>
            </w:pPr>
          </w:p>
          <w:p w14:paraId="189ACB16" w14:textId="77777777" w:rsidR="00924211" w:rsidRDefault="00924211" w:rsidP="00CA557D">
            <w:pPr>
              <w:pStyle w:val="TAL"/>
              <w:rPr>
                <w:ins w:id="1752" w:author="C4-223423" w:date="2022-05-24T10:36:00Z"/>
                <w:rFonts w:cs="Arial"/>
                <w:szCs w:val="18"/>
              </w:rPr>
            </w:pPr>
            <w:ins w:id="1753" w:author="C4-223423" w:date="2022-05-24T10:36:00Z">
              <w:r>
                <w:t xml:space="preserve">This shall be present only in the </w:t>
              </w:r>
              <w:r w:rsidRPr="00A559E3">
                <w:rPr>
                  <w:rFonts w:cs="Arial"/>
                  <w:szCs w:val="18"/>
                </w:rPr>
                <w:t>response</w:t>
              </w:r>
              <w:r>
                <w:rPr>
                  <w:rFonts w:cs="Arial"/>
                  <w:szCs w:val="18"/>
                </w:rPr>
                <w:t xml:space="preserve"> to the Create (or Retrieve) request.</w:t>
              </w:r>
            </w:ins>
          </w:p>
          <w:p w14:paraId="056DC7FD" w14:textId="77777777" w:rsidR="00924211" w:rsidRDefault="00924211" w:rsidP="00CA557D">
            <w:pPr>
              <w:pStyle w:val="TAL"/>
              <w:rPr>
                <w:ins w:id="1754" w:author="C4-223423" w:date="2022-05-24T10:36:00Z"/>
                <w:rFonts w:cs="Arial"/>
                <w:szCs w:val="18"/>
              </w:rPr>
            </w:pPr>
          </w:p>
          <w:p w14:paraId="5F9DE2D7" w14:textId="77777777" w:rsidR="00924211" w:rsidRPr="005F5B8C" w:rsidRDefault="00924211" w:rsidP="00CA557D">
            <w:pPr>
              <w:pStyle w:val="TAL"/>
              <w:rPr>
                <w:ins w:id="1755" w:author="C4-223423" w:date="2022-05-24T10:36:00Z"/>
              </w:rPr>
            </w:pPr>
            <w:ins w:id="1756" w:author="C4-223423" w:date="2022-05-24T10:36:00Z">
              <w:r>
                <w:rPr>
                  <w:rFonts w:cs="Arial"/>
                  <w:szCs w:val="18"/>
                </w:rPr>
                <w:t>Read-Only: true</w:t>
              </w:r>
            </w:ins>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ins w:id="1757" w:author="C4-223423" w:date="2022-05-24T10:36:00Z"/>
                <w:rFonts w:cs="Arial"/>
                <w:szCs w:val="18"/>
              </w:rPr>
            </w:pPr>
          </w:p>
        </w:tc>
      </w:tr>
      <w:tr w:rsidR="00924211" w:rsidRPr="00DA326A" w14:paraId="7928CD34" w14:textId="77777777" w:rsidTr="00CA557D">
        <w:trPr>
          <w:jc w:val="center"/>
          <w:ins w:id="1758" w:author="C4-223423" w:date="2022-05-24T10:36:00Z"/>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rPr>
                <w:ins w:id="1759" w:author="C4-223423" w:date="2022-05-24T10:36:00Z"/>
              </w:rPr>
            </w:pPr>
            <w:ins w:id="1760" w:author="C4-223423" w:date="2022-05-24T10:36:00Z">
              <w:r>
                <w:t>afSsm</w:t>
              </w:r>
            </w:ins>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rPr>
                <w:ins w:id="1761" w:author="C4-223423" w:date="2022-05-24T10:36:00Z"/>
              </w:rPr>
            </w:pPr>
            <w:ins w:id="1762" w:author="C4-223423" w:date="2022-05-24T10:36:00Z">
              <w:r>
                <w:t>ExtSsm</w:t>
              </w:r>
            </w:ins>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rPr>
                <w:ins w:id="1763" w:author="C4-223423" w:date="2022-05-24T10:36:00Z"/>
              </w:rPr>
            </w:pPr>
            <w:ins w:id="1764" w:author="C4-223423" w:date="2022-05-24T10:36:00Z">
              <w:r>
                <w:t>C</w:t>
              </w:r>
            </w:ins>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rPr>
                <w:ins w:id="1765" w:author="C4-223423" w:date="2022-05-24T10:36:00Z"/>
              </w:rPr>
            </w:pPr>
            <w:ins w:id="1766" w:author="C4-223423" w:date="2022-05-24T10:36:00Z">
              <w:r>
                <w:t>0..1</w:t>
              </w:r>
            </w:ins>
          </w:p>
        </w:tc>
        <w:tc>
          <w:tcPr>
            <w:tcW w:w="4146" w:type="dxa"/>
            <w:tcBorders>
              <w:top w:val="single" w:sz="4" w:space="0" w:color="auto"/>
              <w:left w:val="single" w:sz="4" w:space="0" w:color="auto"/>
              <w:bottom w:val="single" w:sz="4" w:space="0" w:color="auto"/>
              <w:right w:val="single" w:sz="4" w:space="0" w:color="auto"/>
            </w:tcBorders>
          </w:tcPr>
          <w:p w14:paraId="4D2B6EA0" w14:textId="77777777" w:rsidR="00924211" w:rsidRDefault="00924211" w:rsidP="00CA557D">
            <w:pPr>
              <w:pStyle w:val="TAL"/>
              <w:rPr>
                <w:ins w:id="1767" w:author="C4-223423" w:date="2022-05-24T10:36:00Z"/>
              </w:rPr>
            </w:pPr>
            <w:ins w:id="1768" w:author="C4-223423" w:date="2022-05-24T10:36:00Z">
              <w:r>
                <w:t>AF side Source specific multicast address and port to which MBSTF issues an IGMP Join to ingest multicast UDP/IP datagrams</w:t>
              </w:r>
              <w:r w:rsidRPr="005F5B8C">
                <w:t>.</w:t>
              </w:r>
              <w:r>
                <w:t xml:space="preserve"> </w:t>
              </w:r>
            </w:ins>
          </w:p>
          <w:p w14:paraId="163FCB64" w14:textId="77777777" w:rsidR="00924211" w:rsidRDefault="00924211" w:rsidP="00CA557D">
            <w:pPr>
              <w:pStyle w:val="TAL"/>
              <w:rPr>
                <w:ins w:id="1769" w:author="C4-223423" w:date="2022-05-24T10:36:00Z"/>
              </w:rPr>
            </w:pPr>
          </w:p>
          <w:p w14:paraId="286A77F2" w14:textId="77777777" w:rsidR="00924211" w:rsidRDefault="00924211" w:rsidP="00CA557D">
            <w:pPr>
              <w:pStyle w:val="TAL"/>
              <w:rPr>
                <w:ins w:id="1770" w:author="C4-223423" w:date="2022-05-24T10:36:00Z"/>
              </w:rPr>
            </w:pPr>
            <w:ins w:id="1771" w:author="C4-223423" w:date="2022-05-24T10:36:00Z">
              <w:r>
                <w:t>It is applicable only if operating mode of the packet distribution method is set to "PROXY" and packet ingest method is set to "MULTICAST".</w:t>
              </w:r>
            </w:ins>
          </w:p>
          <w:p w14:paraId="178856BC" w14:textId="77777777" w:rsidR="00924211" w:rsidRDefault="00924211" w:rsidP="00CA557D">
            <w:pPr>
              <w:pStyle w:val="TAL"/>
              <w:rPr>
                <w:ins w:id="1772" w:author="C4-223423" w:date="2022-05-24T10:36:00Z"/>
              </w:rPr>
            </w:pPr>
          </w:p>
          <w:p w14:paraId="64741946" w14:textId="77777777" w:rsidR="00924211" w:rsidRDefault="00924211" w:rsidP="00CA557D">
            <w:pPr>
              <w:pStyle w:val="TAL"/>
              <w:rPr>
                <w:ins w:id="1773" w:author="C4-223423" w:date="2022-05-24T10:36:00Z"/>
                <w:rFonts w:cs="Arial"/>
                <w:szCs w:val="18"/>
              </w:rPr>
            </w:pPr>
            <w:ins w:id="1774" w:author="C4-223423" w:date="2022-05-24T10:36:00Z">
              <w:r>
                <w:t xml:space="preserve">This shall be present only in the </w:t>
              </w:r>
              <w:r>
                <w:rPr>
                  <w:rFonts w:cs="Arial"/>
                  <w:szCs w:val="18"/>
                </w:rPr>
                <w:t>Create request.</w:t>
              </w:r>
            </w:ins>
          </w:p>
          <w:p w14:paraId="54FA8E5C" w14:textId="77777777" w:rsidR="00924211" w:rsidRDefault="00924211" w:rsidP="00CA557D">
            <w:pPr>
              <w:pStyle w:val="TAL"/>
              <w:rPr>
                <w:ins w:id="1775" w:author="C4-223423" w:date="2022-05-24T10:36:00Z"/>
                <w:rFonts w:cs="Arial"/>
                <w:szCs w:val="18"/>
              </w:rPr>
            </w:pPr>
          </w:p>
          <w:p w14:paraId="2B3449E6" w14:textId="77777777" w:rsidR="00924211" w:rsidRPr="00DA326A" w:rsidRDefault="00924211" w:rsidP="00CA557D">
            <w:pPr>
              <w:pStyle w:val="TAL"/>
              <w:rPr>
                <w:ins w:id="1776" w:author="C4-223423" w:date="2022-05-24T10:36:00Z"/>
                <w:rFonts w:cs="Arial"/>
                <w:szCs w:val="18"/>
              </w:rPr>
            </w:pPr>
            <w:ins w:id="1777" w:author="C4-223423" w:date="2022-05-24T10:36:00Z">
              <w:r>
                <w:rPr>
                  <w:rFonts w:cs="Arial"/>
                  <w:szCs w:val="18"/>
                </w:rPr>
                <w:t>Write-Only: true</w:t>
              </w:r>
            </w:ins>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ins w:id="1778" w:author="C4-223423" w:date="2022-05-24T10:36:00Z"/>
                <w:rFonts w:cs="Arial"/>
                <w:szCs w:val="18"/>
              </w:rPr>
            </w:pPr>
          </w:p>
        </w:tc>
      </w:tr>
      <w:tr w:rsidR="00924211" w:rsidRPr="00DA326A" w14:paraId="623A3E92" w14:textId="77777777" w:rsidTr="00CA557D">
        <w:trPr>
          <w:jc w:val="center"/>
          <w:ins w:id="1779" w:author="C4-223423" w:date="2022-05-24T10:36:00Z"/>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rPr>
                <w:ins w:id="1780" w:author="C4-223423" w:date="2022-05-24T10:36:00Z"/>
              </w:rPr>
            </w:pPr>
            <w:ins w:id="1781" w:author="C4-223423" w:date="2022-05-24T10:36:00Z">
              <w:r w:rsidRPr="004B4438">
                <w:t>mbS</w:t>
              </w:r>
              <w:r>
                <w:t>tfListen</w:t>
              </w:r>
              <w:r w:rsidRPr="004B4438">
                <w:t>Addr</w:t>
              </w:r>
            </w:ins>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rPr>
                <w:ins w:id="1782" w:author="C4-223423" w:date="2022-05-24T10:36:00Z"/>
              </w:rPr>
            </w:pPr>
            <w:ins w:id="1783" w:author="C4-223423" w:date="2022-05-24T10:36:00Z">
              <w:r>
                <w:t>TunnelAddress</w:t>
              </w:r>
            </w:ins>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rPr>
                <w:ins w:id="1784" w:author="C4-223423" w:date="2022-05-24T10:36:00Z"/>
              </w:rPr>
            </w:pPr>
            <w:ins w:id="1785" w:author="C4-223423" w:date="2022-05-24T10:36:00Z">
              <w:r>
                <w:t>C</w:t>
              </w:r>
            </w:ins>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rPr>
                <w:ins w:id="1786" w:author="C4-223423" w:date="2022-05-24T10:36:00Z"/>
              </w:rPr>
            </w:pPr>
            <w:ins w:id="1787" w:author="C4-223423" w:date="2022-05-24T10:36:00Z">
              <w:r>
                <w:t>0..1</w:t>
              </w:r>
            </w:ins>
          </w:p>
        </w:tc>
        <w:tc>
          <w:tcPr>
            <w:tcW w:w="4146" w:type="dxa"/>
            <w:tcBorders>
              <w:top w:val="single" w:sz="4" w:space="0" w:color="auto"/>
              <w:left w:val="single" w:sz="4" w:space="0" w:color="auto"/>
              <w:bottom w:val="single" w:sz="4" w:space="0" w:color="auto"/>
              <w:right w:val="single" w:sz="4" w:space="0" w:color="auto"/>
            </w:tcBorders>
          </w:tcPr>
          <w:p w14:paraId="7D95224F" w14:textId="77777777" w:rsidR="00924211" w:rsidRDefault="00924211" w:rsidP="00CA557D">
            <w:pPr>
              <w:pStyle w:val="TAL"/>
              <w:rPr>
                <w:ins w:id="1788" w:author="C4-223423" w:date="2022-05-24T10:36:00Z"/>
              </w:rPr>
            </w:pPr>
            <w:ins w:id="1789" w:author="C4-223423" w:date="2022-05-24T10:36:00Z">
              <w:r>
                <w:t>MBSTF side endpoint address and port for to receive unicast-addressed UDP/IP datagrams</w:t>
              </w:r>
              <w:r w:rsidRPr="005F5B8C">
                <w:t>.</w:t>
              </w:r>
              <w:r>
                <w:t xml:space="preserve"> </w:t>
              </w:r>
            </w:ins>
          </w:p>
          <w:p w14:paraId="5D522549" w14:textId="77777777" w:rsidR="00924211" w:rsidRDefault="00924211" w:rsidP="00CA557D">
            <w:pPr>
              <w:pStyle w:val="TAL"/>
              <w:rPr>
                <w:ins w:id="1790" w:author="C4-223423" w:date="2022-05-24T10:36:00Z"/>
              </w:rPr>
            </w:pPr>
          </w:p>
          <w:p w14:paraId="336D53A3" w14:textId="77777777" w:rsidR="00924211" w:rsidRDefault="00924211" w:rsidP="00CA557D">
            <w:pPr>
              <w:pStyle w:val="TAL"/>
              <w:rPr>
                <w:ins w:id="1791" w:author="C4-223423" w:date="2022-05-24T10:36:00Z"/>
              </w:rPr>
            </w:pPr>
            <w:ins w:id="1792" w:author="C4-223423" w:date="2022-05-24T10:36:00Z">
              <w:r>
                <w:t>It is applicable only if operating mode of the packet distribution method is set to "PROXY" and packet ingest method is set to "UNICAST".</w:t>
              </w:r>
            </w:ins>
          </w:p>
          <w:p w14:paraId="042E6032" w14:textId="77777777" w:rsidR="00924211" w:rsidRDefault="00924211" w:rsidP="00CA557D">
            <w:pPr>
              <w:pStyle w:val="TAL"/>
              <w:rPr>
                <w:ins w:id="1793" w:author="C4-223423" w:date="2022-05-24T10:36:00Z"/>
              </w:rPr>
            </w:pPr>
          </w:p>
          <w:p w14:paraId="022D18B0" w14:textId="77777777" w:rsidR="00924211" w:rsidRDefault="00924211" w:rsidP="00CA557D">
            <w:pPr>
              <w:pStyle w:val="TAL"/>
              <w:rPr>
                <w:ins w:id="1794" w:author="C4-223423" w:date="2022-05-24T10:36:00Z"/>
                <w:rFonts w:cs="Arial"/>
                <w:szCs w:val="18"/>
              </w:rPr>
            </w:pPr>
            <w:ins w:id="1795" w:author="C4-223423" w:date="2022-05-24T10:36:00Z">
              <w:r>
                <w:t xml:space="preserve">This shall be present only in the </w:t>
              </w:r>
              <w:r w:rsidRPr="00A559E3">
                <w:rPr>
                  <w:rFonts w:cs="Arial"/>
                  <w:szCs w:val="18"/>
                </w:rPr>
                <w:t>response</w:t>
              </w:r>
              <w:r>
                <w:rPr>
                  <w:rFonts w:cs="Arial"/>
                  <w:szCs w:val="18"/>
                </w:rPr>
                <w:t xml:space="preserve"> to the Create (or Retrieve) request.</w:t>
              </w:r>
            </w:ins>
          </w:p>
          <w:p w14:paraId="1718C619" w14:textId="77777777" w:rsidR="00924211" w:rsidRDefault="00924211" w:rsidP="00CA557D">
            <w:pPr>
              <w:pStyle w:val="TAL"/>
              <w:rPr>
                <w:ins w:id="1796" w:author="C4-223423" w:date="2022-05-24T10:36:00Z"/>
                <w:rFonts w:cs="Arial"/>
                <w:szCs w:val="18"/>
              </w:rPr>
            </w:pPr>
          </w:p>
          <w:p w14:paraId="2C745C5E" w14:textId="77777777" w:rsidR="00924211" w:rsidRPr="00230398" w:rsidRDefault="00924211" w:rsidP="00CA557D">
            <w:pPr>
              <w:pStyle w:val="TAL"/>
              <w:rPr>
                <w:ins w:id="1797" w:author="C4-223423" w:date="2022-05-24T10:36:00Z"/>
              </w:rPr>
            </w:pPr>
            <w:ins w:id="1798" w:author="C4-223423" w:date="2022-05-24T10:36:00Z">
              <w:r>
                <w:rPr>
                  <w:rFonts w:cs="Arial"/>
                  <w:szCs w:val="18"/>
                </w:rPr>
                <w:t>Read-Only: true</w:t>
              </w:r>
            </w:ins>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ins w:id="1799" w:author="C4-223423" w:date="2022-05-24T10:36:00Z"/>
                <w:rFonts w:cs="Arial"/>
                <w:szCs w:val="18"/>
              </w:rPr>
            </w:pPr>
          </w:p>
        </w:tc>
      </w:tr>
    </w:tbl>
    <w:p w14:paraId="6F7F4778" w14:textId="77777777" w:rsidR="00924211" w:rsidRDefault="00924211" w:rsidP="00924211">
      <w:pPr>
        <w:rPr>
          <w:ins w:id="1800" w:author="C4-223423" w:date="2022-05-24T10:36:00Z"/>
          <w:lang w:eastAsia="zh-CN"/>
        </w:rPr>
      </w:pPr>
    </w:p>
    <w:p w14:paraId="00E5BE09" w14:textId="77777777" w:rsidR="00924211" w:rsidRDefault="00924211" w:rsidP="00924211">
      <w:pPr>
        <w:rPr>
          <w:ins w:id="1801" w:author="C4-223423" w:date="2022-05-24T10:36:00Z"/>
          <w:color w:val="FF0000"/>
        </w:rPr>
      </w:pPr>
      <w:ins w:id="1802" w:author="C4-223423" w:date="2022-05-24T10:36:00Z">
        <w:r w:rsidRPr="009A1F7E">
          <w:rPr>
            <w:color w:val="FF0000"/>
          </w:rPr>
          <w:t>Editor's Note:</w:t>
        </w:r>
        <w:r w:rsidRPr="009A1F7E">
          <w:rPr>
            <w:color w:val="FF0000"/>
          </w:rPr>
          <w:tab/>
          <w:t>Whether the MB-STF is required to verify the ingested data traffic from afEgressTunAddr is FFS.</w:t>
        </w:r>
      </w:ins>
    </w:p>
    <w:p w14:paraId="075D5B9D" w14:textId="77EDA985" w:rsidR="00924211" w:rsidRDefault="00924211" w:rsidP="00B06061">
      <w:pPr>
        <w:rPr>
          <w:ins w:id="1803" w:author="C4-223423" w:date="2022-05-24T10:36:00Z"/>
        </w:rPr>
      </w:pPr>
    </w:p>
    <w:p w14:paraId="692D380C" w14:textId="401B8118" w:rsidR="00924211" w:rsidRPr="00DA326A" w:rsidRDefault="00924211" w:rsidP="00924211">
      <w:pPr>
        <w:pStyle w:val="Heading5"/>
        <w:rPr>
          <w:ins w:id="1804" w:author="C4-223423" w:date="2022-05-24T10:37:00Z"/>
        </w:rPr>
      </w:pPr>
      <w:bookmarkStart w:id="1805" w:name="_Toc104297853"/>
      <w:bookmarkStart w:id="1806" w:name="_Toc104300164"/>
      <w:bookmarkStart w:id="1807" w:name="_Toc104300327"/>
      <w:ins w:id="1808" w:author="C4-223423" w:date="2022-05-24T10:37:00Z">
        <w:r>
          <w:lastRenderedPageBreak/>
          <w:t>6.1.6.2.15</w:t>
        </w:r>
        <w:r w:rsidRPr="00DA326A">
          <w:tab/>
          <w:t xml:space="preserve">Type: </w:t>
        </w:r>
        <w:r>
          <w:t>ExtSsm</w:t>
        </w:r>
        <w:bookmarkEnd w:id="1805"/>
        <w:bookmarkEnd w:id="1806"/>
        <w:bookmarkEnd w:id="1807"/>
      </w:ins>
    </w:p>
    <w:p w14:paraId="06CC0805" w14:textId="6B472892" w:rsidR="00924211" w:rsidRPr="00DA326A" w:rsidRDefault="00924211" w:rsidP="00924211">
      <w:pPr>
        <w:pStyle w:val="TH"/>
        <w:rPr>
          <w:ins w:id="1809" w:author="C4-223423" w:date="2022-05-24T10:37:00Z"/>
        </w:rPr>
      </w:pPr>
      <w:ins w:id="1810" w:author="C4-223423" w:date="2022-05-24T10:37:00Z">
        <w:r>
          <w:t>Table 6.1.6.2.15</w:t>
        </w:r>
        <w:r w:rsidRPr="00DA326A">
          <w:t xml:space="preserve">-1: Definition of type </w:t>
        </w:r>
        <w:r>
          <w:t>ExtSsm</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ins w:id="1811" w:author="C4-223423" w:date="2022-05-24T10:37: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rPr>
                <w:ins w:id="1812" w:author="C4-223423" w:date="2022-05-24T10:37:00Z"/>
              </w:rPr>
            </w:pPr>
            <w:ins w:id="1813" w:author="C4-223423" w:date="2022-05-24T10:37:00Z">
              <w:r w:rsidRPr="00DA326A">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rPr>
                <w:ins w:id="1814" w:author="C4-223423" w:date="2022-05-24T10:37:00Z"/>
              </w:rPr>
            </w:pPr>
            <w:ins w:id="1815" w:author="C4-223423" w:date="2022-05-24T10:37:00Z">
              <w:r w:rsidRPr="00DA326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rPr>
                <w:ins w:id="1816" w:author="C4-223423" w:date="2022-05-24T10:37:00Z"/>
              </w:rPr>
            </w:pPr>
            <w:ins w:id="1817" w:author="C4-223423" w:date="2022-05-24T10:37: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rPr>
                <w:ins w:id="1818" w:author="C4-223423" w:date="2022-05-24T10:37:00Z"/>
              </w:rPr>
            </w:pPr>
            <w:ins w:id="1819" w:author="C4-223423" w:date="2022-05-24T10:37:00Z">
              <w:r w:rsidRPr="00DA326A">
                <w:t>Cardinality</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ins w:id="1820" w:author="C4-223423" w:date="2022-05-24T10:37:00Z"/>
                <w:rFonts w:cs="Arial"/>
                <w:szCs w:val="18"/>
              </w:rPr>
            </w:pPr>
            <w:ins w:id="1821" w:author="C4-223423" w:date="2022-05-24T10:37:00Z">
              <w:r w:rsidRPr="00DA326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ins w:id="1822" w:author="C4-223423" w:date="2022-05-24T10:37:00Z"/>
                <w:rFonts w:cs="Arial"/>
                <w:szCs w:val="18"/>
              </w:rPr>
            </w:pPr>
            <w:ins w:id="1823" w:author="C4-223423" w:date="2022-05-24T10:37:00Z">
              <w:r w:rsidRPr="00DA326A">
                <w:rPr>
                  <w:rFonts w:cs="Arial"/>
                  <w:szCs w:val="18"/>
                </w:rPr>
                <w:t>Applicability</w:t>
              </w:r>
            </w:ins>
          </w:p>
        </w:tc>
      </w:tr>
      <w:tr w:rsidR="00924211" w:rsidRPr="00DA326A" w14:paraId="4E3459CF" w14:textId="77777777" w:rsidTr="00CA557D">
        <w:trPr>
          <w:jc w:val="center"/>
          <w:ins w:id="1824" w:author="C4-223423" w:date="2022-05-24T10:37:00Z"/>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rPr>
                <w:ins w:id="1825" w:author="C4-223423" w:date="2022-05-24T10:37:00Z"/>
              </w:rPr>
            </w:pPr>
            <w:ins w:id="1826" w:author="C4-223423" w:date="2022-05-24T10:37:00Z">
              <w:r>
                <w:t>ssm</w:t>
              </w:r>
            </w:ins>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rPr>
                <w:ins w:id="1827" w:author="C4-223423" w:date="2022-05-24T10:37:00Z"/>
              </w:rPr>
            </w:pPr>
            <w:ins w:id="1828" w:author="C4-223423" w:date="2022-05-24T10:37:00Z">
              <w:r>
                <w:t>Ssm</w:t>
              </w:r>
            </w:ins>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rPr>
                <w:ins w:id="1829" w:author="C4-223423" w:date="2022-05-24T10:37:00Z"/>
              </w:rPr>
            </w:pPr>
            <w:ins w:id="1830" w:author="C4-223423" w:date="2022-05-24T10:37:00Z">
              <w:r>
                <w:t>M</w:t>
              </w:r>
            </w:ins>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rPr>
                <w:ins w:id="1831" w:author="C4-223423" w:date="2022-05-24T10:37:00Z"/>
              </w:rPr>
            </w:pPr>
            <w:ins w:id="1832" w:author="C4-223423" w:date="2022-05-24T10:37:00Z">
              <w:r>
                <w:t>1</w:t>
              </w:r>
            </w:ins>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ins w:id="1833" w:author="C4-223423" w:date="2022-05-24T10:37:00Z"/>
                <w:rFonts w:cs="Arial"/>
                <w:szCs w:val="18"/>
              </w:rPr>
            </w:pPr>
            <w:ins w:id="1834" w:author="C4-223423" w:date="2022-05-24T10:37:00Z">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ins>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ins w:id="1835" w:author="C4-223423" w:date="2022-05-24T10:37:00Z"/>
                <w:rFonts w:cs="Arial"/>
                <w:szCs w:val="18"/>
              </w:rPr>
            </w:pPr>
          </w:p>
        </w:tc>
      </w:tr>
      <w:tr w:rsidR="00924211" w:rsidRPr="00DA326A" w14:paraId="0D411851" w14:textId="77777777" w:rsidTr="00CA557D">
        <w:trPr>
          <w:jc w:val="center"/>
          <w:ins w:id="1836" w:author="C4-223423" w:date="2022-05-24T10:37:00Z"/>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rPr>
                <w:ins w:id="1837" w:author="C4-223423" w:date="2022-05-24T10:37:00Z"/>
              </w:rPr>
            </w:pPr>
            <w:ins w:id="1838" w:author="C4-223423" w:date="2022-05-24T10:37:00Z">
              <w:r>
                <w:t>portNumber</w:t>
              </w:r>
            </w:ins>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rPr>
                <w:ins w:id="1839" w:author="C4-223423" w:date="2022-05-24T10:37:00Z"/>
              </w:rPr>
            </w:pPr>
            <w:ins w:id="1840" w:author="C4-223423" w:date="2022-05-24T10:37:00Z">
              <w:r>
                <w:t>Uinteger</w:t>
              </w:r>
            </w:ins>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rPr>
                <w:ins w:id="1841" w:author="C4-223423" w:date="2022-05-24T10:37:00Z"/>
              </w:rPr>
            </w:pPr>
            <w:ins w:id="1842" w:author="C4-223423" w:date="2022-05-24T10:37:00Z">
              <w:r>
                <w:t>M</w:t>
              </w:r>
            </w:ins>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rPr>
                <w:ins w:id="1843" w:author="C4-223423" w:date="2022-05-24T10:37:00Z"/>
              </w:rPr>
            </w:pPr>
            <w:ins w:id="1844" w:author="C4-223423" w:date="2022-05-24T10:37:00Z">
              <w:r>
                <w:t>1</w:t>
              </w:r>
            </w:ins>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ins w:id="1845" w:author="C4-223423" w:date="2022-05-24T10:37:00Z"/>
                <w:rFonts w:cs="Arial"/>
                <w:szCs w:val="18"/>
              </w:rPr>
            </w:pPr>
            <w:ins w:id="1846" w:author="C4-223423" w:date="2022-05-24T10:37:00Z">
              <w:r>
                <w:rPr>
                  <w:rFonts w:cs="Arial"/>
                  <w:szCs w:val="18"/>
                </w:rPr>
                <w:t>Source Port</w:t>
              </w:r>
            </w:ins>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ins w:id="1847" w:author="C4-223423" w:date="2022-05-24T10:37:00Z"/>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1848" w:name="_Toc510696638"/>
      <w:bookmarkStart w:id="1849" w:name="_Toc35971433"/>
      <w:bookmarkStart w:id="1850" w:name="_Toc98500919"/>
      <w:bookmarkStart w:id="1851" w:name="_Toc104297854"/>
      <w:bookmarkStart w:id="1852" w:name="_Toc104300165"/>
      <w:bookmarkStart w:id="1853" w:name="_Toc10430032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48"/>
      <w:bookmarkEnd w:id="1849"/>
      <w:bookmarkEnd w:id="1850"/>
      <w:bookmarkEnd w:id="1851"/>
      <w:bookmarkEnd w:id="1852"/>
      <w:bookmarkEnd w:id="1853"/>
    </w:p>
    <w:p w14:paraId="65A70611" w14:textId="77777777" w:rsidR="008A6D4A" w:rsidRPr="00384E92" w:rsidRDefault="008A6D4A" w:rsidP="007A4424">
      <w:pPr>
        <w:pStyle w:val="Heading5"/>
      </w:pPr>
      <w:bookmarkStart w:id="1854" w:name="_Toc510696639"/>
      <w:bookmarkStart w:id="1855" w:name="_Toc35971434"/>
      <w:bookmarkStart w:id="1856" w:name="_Toc98500920"/>
      <w:bookmarkStart w:id="1857" w:name="_Toc104297855"/>
      <w:bookmarkStart w:id="1858" w:name="_Toc104300166"/>
      <w:bookmarkStart w:id="1859" w:name="_Toc104300329"/>
      <w:r>
        <w:t>6.1.6.3.1</w:t>
      </w:r>
      <w:r w:rsidRPr="00384E92">
        <w:tab/>
        <w:t>Introduction</w:t>
      </w:r>
      <w:bookmarkEnd w:id="1854"/>
      <w:bookmarkEnd w:id="1855"/>
      <w:bookmarkEnd w:id="1856"/>
      <w:bookmarkEnd w:id="1857"/>
      <w:bookmarkEnd w:id="1858"/>
      <w:bookmarkEnd w:id="185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860" w:name="_Toc510696640"/>
      <w:bookmarkStart w:id="1861" w:name="_Toc35971435"/>
      <w:bookmarkStart w:id="1862" w:name="_Toc98500921"/>
      <w:bookmarkStart w:id="1863" w:name="_Toc104297856"/>
      <w:bookmarkStart w:id="1864" w:name="_Toc104300167"/>
      <w:bookmarkStart w:id="1865" w:name="_Toc104300330"/>
      <w:r>
        <w:t>6.1.6.3.2</w:t>
      </w:r>
      <w:r w:rsidRPr="00384E92">
        <w:tab/>
        <w:t>Simple data types</w:t>
      </w:r>
      <w:bookmarkEnd w:id="1860"/>
      <w:bookmarkEnd w:id="1861"/>
      <w:bookmarkEnd w:id="1862"/>
      <w:bookmarkEnd w:id="1863"/>
      <w:bookmarkEnd w:id="1864"/>
      <w:bookmarkEnd w:id="1865"/>
    </w:p>
    <w:p w14:paraId="3878937B" w14:textId="07AEB294" w:rsidR="003E58FE" w:rsidRPr="00384E92" w:rsidRDefault="006E46AC" w:rsidP="003E58FE">
      <w:bookmarkStart w:id="1866" w:name="_Toc510696641"/>
      <w:bookmarkStart w:id="1867" w:name="_Toc35971436"/>
      <w:r>
        <w:t>None</w:t>
      </w:r>
    </w:p>
    <w:p w14:paraId="38A1B740" w14:textId="540597C1" w:rsidR="008A6D4A" w:rsidRPr="00BC662F" w:rsidRDefault="008A6D4A" w:rsidP="007A4424">
      <w:pPr>
        <w:pStyle w:val="Heading5"/>
      </w:pPr>
      <w:bookmarkStart w:id="1868" w:name="_Toc98500922"/>
      <w:bookmarkStart w:id="1869" w:name="_Toc104297857"/>
      <w:bookmarkStart w:id="1870" w:name="_Toc104300168"/>
      <w:bookmarkStart w:id="1871" w:name="_Toc104300331"/>
      <w:r>
        <w:t>6.1.6.3.3</w:t>
      </w:r>
      <w:r w:rsidRPr="00BC662F">
        <w:tab/>
        <w:t xml:space="preserve">Enumeration: </w:t>
      </w:r>
      <w:r w:rsidR="00345250" w:rsidRPr="00DA326A">
        <w:t>DistSessionState</w:t>
      </w:r>
      <w:bookmarkEnd w:id="1866"/>
      <w:bookmarkEnd w:id="1867"/>
      <w:bookmarkEnd w:id="1868"/>
      <w:bookmarkEnd w:id="1869"/>
      <w:bookmarkEnd w:id="1870"/>
      <w:bookmarkEnd w:id="1871"/>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1872" w:name="_Toc510696642"/>
      <w:bookmarkStart w:id="1873" w:name="_Toc35971437"/>
      <w:bookmarkStart w:id="1874" w:name="_Toc98500923"/>
      <w:bookmarkStart w:id="1875" w:name="_Toc104297858"/>
      <w:bookmarkStart w:id="1876" w:name="_Toc104300169"/>
      <w:bookmarkStart w:id="1877" w:name="_Toc104300332"/>
      <w:r>
        <w:t>6.1.6.3.4</w:t>
      </w:r>
      <w:r w:rsidRPr="00BC662F">
        <w:tab/>
        <w:t xml:space="preserve">Enumeration: </w:t>
      </w:r>
      <w:r w:rsidR="00E91605">
        <w:rPr>
          <w:lang w:eastAsia="zh-CN"/>
        </w:rPr>
        <w:t>ObjDistributionOperatingMode</w:t>
      </w:r>
      <w:bookmarkEnd w:id="1872"/>
      <w:bookmarkEnd w:id="1873"/>
      <w:bookmarkEnd w:id="1874"/>
      <w:bookmarkEnd w:id="1875"/>
      <w:bookmarkEnd w:id="1876"/>
      <w:bookmarkEnd w:id="1877"/>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77777777" w:rsidR="00E91605" w:rsidRPr="00A559E3" w:rsidRDefault="00E91605" w:rsidP="00CB1032">
            <w:pPr>
              <w:pStyle w:val="TAL"/>
            </w:pPr>
            <w:r w:rsidRPr="00DA326A">
              <w:t>"</w:t>
            </w:r>
            <w:r>
              <w:t>FILE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77777777" w:rsidR="00E91605" w:rsidRPr="00DA326A" w:rsidRDefault="00E91605" w:rsidP="00CB1032">
            <w:pPr>
              <w:pStyle w:val="TAL"/>
            </w:pPr>
            <w:r w:rsidRPr="005F5B8C">
              <w:rPr>
                <w:lang w:eastAsia="ja-JP"/>
              </w:rPr>
              <w:t>Single file delivery</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4E5089" w14:textId="77777777" w:rsidR="00E91605" w:rsidRPr="00DA326A" w:rsidRDefault="00E91605" w:rsidP="00CB1032">
            <w:pPr>
              <w:pStyle w:val="TAL"/>
            </w:pPr>
            <w:r w:rsidRPr="005F5B8C">
              <w:rPr>
                <w:lang w:eastAsia="ja-JP"/>
              </w:rPr>
              <w:t>Delivering a root object and its dependent objects as a collection</w:t>
            </w: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CC725B" w14:textId="77777777" w:rsidR="00E91605" w:rsidRPr="00DA326A" w:rsidRDefault="00E91605" w:rsidP="00CB1032">
            <w:pPr>
              <w:pStyle w:val="TAL"/>
            </w:pPr>
            <w:r w:rsidRPr="005F5B8C">
              <w:rPr>
                <w:lang w:eastAsia="ja-JP"/>
              </w:rPr>
              <w:t>Object carouselling for file delivery, including updates of files</w:t>
            </w: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77777777" w:rsidR="00E91605" w:rsidRPr="00A559E3" w:rsidRDefault="00E91605" w:rsidP="00CB1032">
            <w:pPr>
              <w:pStyle w:val="TAL"/>
            </w:pPr>
            <w:r w:rsidRPr="00A559E3">
              <w:t>"</w:t>
            </w:r>
            <w:r>
              <w:t>REAL_TIME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77777777" w:rsidR="00E91605" w:rsidRPr="00DA326A" w:rsidRDefault="00E91605" w:rsidP="00CB1032">
            <w:pPr>
              <w:pStyle w:val="TAL"/>
            </w:pPr>
            <w:r w:rsidRPr="005F5B8C">
              <w:rPr>
                <w:lang w:eastAsia="ja-JP"/>
              </w:rPr>
              <w:t>Real-time object streaming</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1878" w:name="_Toc104297859"/>
      <w:bookmarkStart w:id="1879" w:name="_Toc104300170"/>
      <w:bookmarkStart w:id="1880" w:name="_Toc104300333"/>
      <w:r>
        <w:t>6.1.6.3.5</w:t>
      </w:r>
      <w:r w:rsidRPr="00DA326A">
        <w:tab/>
        <w:t xml:space="preserve">Enumeration: </w:t>
      </w:r>
      <w:r>
        <w:t>Obj</w:t>
      </w:r>
      <w:r w:rsidRPr="00A559E3">
        <w:t>AcquisitionMethod</w:t>
      </w:r>
      <w:bookmarkEnd w:id="1878"/>
      <w:bookmarkEnd w:id="1879"/>
      <w:bookmarkEnd w:id="1880"/>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1881" w:name="_Toc104297860"/>
      <w:bookmarkStart w:id="1882" w:name="_Toc104300171"/>
      <w:bookmarkStart w:id="1883" w:name="_Toc104300334"/>
      <w:r>
        <w:t>6.1.6.3.6</w:t>
      </w:r>
      <w:r w:rsidRPr="00DA326A">
        <w:tab/>
        <w:t xml:space="preserve">Enumeration: </w:t>
      </w:r>
      <w:r>
        <w:rPr>
          <w:lang w:eastAsia="zh-CN"/>
        </w:rPr>
        <w:t>PktDistributionOperatingMode</w:t>
      </w:r>
      <w:bookmarkEnd w:id="1881"/>
      <w:bookmarkEnd w:id="1882"/>
      <w:bookmarkEnd w:id="1883"/>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77777777" w:rsidR="001C6D41" w:rsidRPr="00A559E3" w:rsidRDefault="001C6D41" w:rsidP="00CB1032">
            <w:pPr>
              <w:pStyle w:val="TAL"/>
            </w:pPr>
            <w:r w:rsidRPr="00DA326A">
              <w:t>"</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77777777" w:rsidR="001C6D41" w:rsidRPr="00DA326A" w:rsidRDefault="001C6D41" w:rsidP="00CB1032">
            <w:pPr>
              <w:pStyle w:val="TAL"/>
            </w:pPr>
            <w:r w:rsidRPr="005F5B8C">
              <w:t>UDP packet payload of the UDP streams is opaque to the MBS Session</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77777777" w:rsidR="001C6D41" w:rsidRPr="00A559E3" w:rsidRDefault="001C6D41" w:rsidP="00CB1032">
            <w:pPr>
              <w:pStyle w:val="TAL"/>
            </w:pPr>
            <w:r w:rsidRPr="00A559E3">
              <w:t>"</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77777777" w:rsidR="001C6D41" w:rsidRPr="00DA326A" w:rsidRDefault="001C6D41" w:rsidP="00CB1032">
            <w:pPr>
              <w:pStyle w:val="TAL"/>
            </w:pPr>
            <w:r>
              <w:t>T</w:t>
            </w:r>
            <w:r w:rsidRPr="005F5B8C">
              <w:t>ransport protocol on top of IP is opaque to the MBS System</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1884" w:name="_Toc104297861"/>
      <w:bookmarkStart w:id="1885" w:name="_Toc104300172"/>
      <w:bookmarkStart w:id="1886" w:name="_Toc104300335"/>
      <w:r>
        <w:t>6.1.6.3.7</w:t>
      </w:r>
      <w:r w:rsidRPr="00DA326A">
        <w:tab/>
        <w:t xml:space="preserve">Enumeration: </w:t>
      </w:r>
      <w:r>
        <w:t>DistSession</w:t>
      </w:r>
      <w:r w:rsidRPr="00052626">
        <w:t>Event</w:t>
      </w:r>
      <w:r>
        <w:t>Type</w:t>
      </w:r>
      <w:bookmarkEnd w:id="1884"/>
      <w:bookmarkEnd w:id="1885"/>
      <w:bookmarkEnd w:id="1886"/>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3166"/>
        <w:gridCol w:w="4299"/>
        <w:gridCol w:w="2252"/>
      </w:tblGrid>
      <w:tr w:rsidR="001C6D41" w:rsidRPr="00DA326A" w14:paraId="60CBF6FF" w14:textId="77777777" w:rsidTr="00D27ED7">
        <w:tc>
          <w:tcPr>
            <w:tcW w:w="162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221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1159"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D27ED7">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1159"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D27ED7">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77777777" w:rsidR="001C6D41" w:rsidRPr="00A559E3" w:rsidRDefault="001C6D41" w:rsidP="00CB1032">
            <w:pPr>
              <w:pStyle w:val="TAL"/>
            </w:pPr>
            <w:r w:rsidRPr="00A559E3">
              <w:t>"</w:t>
            </w:r>
            <w:r>
              <w:t>SESSION_TERMINATED</w:t>
            </w:r>
            <w:r w:rsidRPr="00DA326A">
              <w:t>"</w:t>
            </w:r>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1159"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D27ED7">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77777777" w:rsidR="001C6D41" w:rsidRPr="00A559E3" w:rsidRDefault="001C6D41" w:rsidP="00CB1032">
            <w:pPr>
              <w:pStyle w:val="TAL"/>
            </w:pPr>
            <w:r w:rsidRPr="00A559E3">
              <w:t>"</w:t>
            </w:r>
            <w:r>
              <w:t>DELIVERY_STARTED_VIA_NMB9</w:t>
            </w:r>
            <w:r w:rsidRPr="00DA326A">
              <w:t>"</w:t>
            </w:r>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1159"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D27ED7" w:rsidRPr="00DA326A" w14:paraId="614CA10D" w14:textId="77777777" w:rsidTr="00D27ED7">
        <w:trPr>
          <w:ins w:id="1887" w:author="C4-223330" w:date="2022-05-24T11:11:00Z"/>
        </w:trPr>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58D4E4" w14:textId="6626F2D8" w:rsidR="00D27ED7" w:rsidRPr="00A559E3" w:rsidRDefault="00D27ED7" w:rsidP="00D27ED7">
            <w:pPr>
              <w:pStyle w:val="TAL"/>
              <w:rPr>
                <w:ins w:id="1888" w:author="C4-223330" w:date="2022-05-24T11:11:00Z"/>
              </w:rPr>
            </w:pPr>
            <w:ins w:id="1889" w:author="C4-223330" w:date="2022-05-24T11:12:00Z">
              <w:r>
                <w:t>"MTK_UPDATE"</w:t>
              </w:r>
            </w:ins>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EC1C99" w14:textId="7F3F2706" w:rsidR="00D27ED7" w:rsidRDefault="00D27ED7" w:rsidP="00D27ED7">
            <w:pPr>
              <w:pStyle w:val="TAL"/>
              <w:rPr>
                <w:ins w:id="1890" w:author="C4-223330" w:date="2022-05-24T11:11:00Z"/>
              </w:rPr>
            </w:pPr>
            <w:ins w:id="1891" w:author="C4-223330" w:date="2022-05-24T11:12:00Z">
              <w:r w:rsidRPr="00052626">
                <w:t xml:space="preserve">Subscription to be notified about the </w:t>
              </w:r>
              <w:r>
                <w:t>updated</w:t>
              </w:r>
              <w:r w:rsidRPr="00052626">
                <w:t xml:space="preserve"> </w:t>
              </w:r>
              <w:r>
                <w:t>Security Context</w:t>
              </w:r>
              <w:r w:rsidRPr="00052626">
                <w:t xml:space="preserve"> information </w:t>
              </w:r>
              <w:r w:rsidRPr="00895C54">
                <w:t>if the MBSTF generated a new MBS Traffic Key (MTK)</w:t>
              </w:r>
            </w:ins>
          </w:p>
        </w:tc>
        <w:tc>
          <w:tcPr>
            <w:tcW w:w="1159" w:type="pct"/>
            <w:tcBorders>
              <w:top w:val="single" w:sz="8" w:space="0" w:color="auto"/>
              <w:left w:val="nil"/>
              <w:bottom w:val="single" w:sz="8" w:space="0" w:color="auto"/>
              <w:right w:val="single" w:sz="8" w:space="0" w:color="auto"/>
            </w:tcBorders>
          </w:tcPr>
          <w:p w14:paraId="1911F765" w14:textId="77777777" w:rsidR="00D27ED7" w:rsidRPr="00DA326A" w:rsidRDefault="00D27ED7" w:rsidP="00D27ED7">
            <w:pPr>
              <w:pStyle w:val="TAL"/>
              <w:rPr>
                <w:ins w:id="1892" w:author="C4-223330" w:date="2022-05-24T11:11:00Z"/>
              </w:rPr>
            </w:pPr>
          </w:p>
        </w:tc>
      </w:tr>
      <w:tr w:rsidR="00D27ED7" w:rsidRPr="00DA326A" w14:paraId="6340F4BF" w14:textId="77777777" w:rsidTr="00D27ED7">
        <w:trPr>
          <w:ins w:id="1893" w:author="C4-223330" w:date="2022-05-24T11:11:00Z"/>
        </w:trPr>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2484B" w14:textId="34C91A39" w:rsidR="00D27ED7" w:rsidRPr="00A559E3" w:rsidRDefault="00D27ED7" w:rsidP="00D27ED7">
            <w:pPr>
              <w:pStyle w:val="TAL"/>
              <w:rPr>
                <w:ins w:id="1894" w:author="C4-223330" w:date="2022-05-24T11:11:00Z"/>
              </w:rPr>
            </w:pPr>
            <w:ins w:id="1895" w:author="C4-223330" w:date="2022-05-24T11:12:00Z">
              <w:r>
                <w:t>"MSK_REQUEST"</w:t>
              </w:r>
            </w:ins>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6B37" w14:textId="21FFDF17" w:rsidR="00D27ED7" w:rsidRDefault="00D27ED7" w:rsidP="00D27ED7">
            <w:pPr>
              <w:pStyle w:val="TAL"/>
              <w:rPr>
                <w:ins w:id="1896" w:author="C4-223330" w:date="2022-05-24T11:11:00Z"/>
              </w:rPr>
            </w:pPr>
            <w:ins w:id="1897" w:author="C4-223330" w:date="2022-05-24T11:12:00Z">
              <w:r w:rsidRPr="00052626">
                <w:t xml:space="preserve">Subscription to be notified about </w:t>
              </w:r>
              <w:r>
                <w:t>request for new MSK due to, e.g., key lifetime expiry.</w:t>
              </w:r>
            </w:ins>
          </w:p>
        </w:tc>
        <w:tc>
          <w:tcPr>
            <w:tcW w:w="1159" w:type="pct"/>
            <w:tcBorders>
              <w:top w:val="single" w:sz="8" w:space="0" w:color="auto"/>
              <w:left w:val="nil"/>
              <w:bottom w:val="single" w:sz="8" w:space="0" w:color="auto"/>
              <w:right w:val="single" w:sz="8" w:space="0" w:color="auto"/>
            </w:tcBorders>
          </w:tcPr>
          <w:p w14:paraId="038A147F" w14:textId="77777777" w:rsidR="00D27ED7" w:rsidRPr="00DA326A" w:rsidRDefault="00D27ED7" w:rsidP="00D27ED7">
            <w:pPr>
              <w:pStyle w:val="TAL"/>
              <w:rPr>
                <w:ins w:id="1898" w:author="C4-223330" w:date="2022-05-24T11:11:00Z"/>
              </w:rPr>
            </w:pPr>
          </w:p>
        </w:tc>
      </w:tr>
    </w:tbl>
    <w:p w14:paraId="77C69CBB" w14:textId="77777777" w:rsidR="008A66AB" w:rsidRPr="00A559E3" w:rsidRDefault="008A66AB" w:rsidP="008A66AB"/>
    <w:p w14:paraId="0A40107B" w14:textId="2F4D62C0" w:rsidR="001C6D41" w:rsidRDefault="001C6D41" w:rsidP="00BD126B">
      <w:pPr>
        <w:pStyle w:val="EditorsNote"/>
        <w:rPr>
          <w:ins w:id="1899" w:author="C4-223423" w:date="2022-05-24T10:40:00Z"/>
        </w:rPr>
      </w:pPr>
      <w:r>
        <w:t>Editor's Note:</w:t>
      </w:r>
      <w:r>
        <w:tab/>
        <w:t>Whether additional event enumerations need to be defined is FFS.</w:t>
      </w:r>
    </w:p>
    <w:p w14:paraId="46D22CED" w14:textId="0FCBAA88" w:rsidR="005C5E1E" w:rsidRDefault="005C5E1E" w:rsidP="00BD126B">
      <w:pPr>
        <w:pStyle w:val="EditorsNote"/>
        <w:rPr>
          <w:ins w:id="1900" w:author="C4-223423" w:date="2022-05-24T10:40:00Z"/>
        </w:rPr>
      </w:pPr>
    </w:p>
    <w:p w14:paraId="6C4CA754" w14:textId="4AAD8C6B" w:rsidR="005C5E1E" w:rsidRPr="00DA326A" w:rsidRDefault="005C5E1E" w:rsidP="005C5E1E">
      <w:pPr>
        <w:pStyle w:val="Heading5"/>
        <w:rPr>
          <w:ins w:id="1901" w:author="C4-223423" w:date="2022-05-24T10:40:00Z"/>
        </w:rPr>
      </w:pPr>
      <w:bookmarkStart w:id="1902" w:name="_Toc104297862"/>
      <w:bookmarkStart w:id="1903" w:name="_Toc104300173"/>
      <w:bookmarkStart w:id="1904" w:name="_Toc104300336"/>
      <w:ins w:id="1905" w:author="C4-223423" w:date="2022-05-24T10:40:00Z">
        <w:r>
          <w:t>6.1.6.3.8</w:t>
        </w:r>
        <w:r w:rsidRPr="00DA326A">
          <w:tab/>
          <w:t xml:space="preserve">Enumeration: </w:t>
        </w:r>
        <w:r>
          <w:t>PktIngestMethod</w:t>
        </w:r>
        <w:bookmarkEnd w:id="1902"/>
        <w:bookmarkEnd w:id="1903"/>
        <w:bookmarkEnd w:id="1904"/>
      </w:ins>
    </w:p>
    <w:p w14:paraId="53BC4158" w14:textId="2FF891F1" w:rsidR="005C5E1E" w:rsidRPr="00DA326A" w:rsidRDefault="005C5E1E" w:rsidP="005C5E1E">
      <w:pPr>
        <w:rPr>
          <w:ins w:id="1906" w:author="C4-223423" w:date="2022-05-24T10:40:00Z"/>
        </w:rPr>
      </w:pPr>
      <w:ins w:id="1907" w:author="C4-223423" w:date="2022-05-24T10:40:00Z">
        <w:r w:rsidRPr="00DA326A">
          <w:t xml:space="preserve">The enumeration </w:t>
        </w:r>
        <w:r>
          <w:t>PktIngestMethod defines the mode of data ingestion for Packet distribution method</w:t>
        </w:r>
        <w:r w:rsidRPr="00DA326A">
          <w:t xml:space="preserve">. It shall comply with the values </w:t>
        </w:r>
        <w:r>
          <w:t>defined in table 6.1.6.3.8</w:t>
        </w:r>
        <w:r w:rsidRPr="00DA326A">
          <w:t>-1.</w:t>
        </w:r>
      </w:ins>
    </w:p>
    <w:p w14:paraId="7823A24F" w14:textId="7DD26F05" w:rsidR="005C5E1E" w:rsidRPr="00DA326A" w:rsidRDefault="005C5E1E" w:rsidP="005C5E1E">
      <w:pPr>
        <w:pStyle w:val="TH"/>
        <w:rPr>
          <w:ins w:id="1908" w:author="C4-223423" w:date="2022-05-24T10:40:00Z"/>
        </w:rPr>
      </w:pPr>
      <w:ins w:id="1909" w:author="C4-223423" w:date="2022-05-24T10:40:00Z">
        <w:r>
          <w:t>Table 6.1.6.3.8</w:t>
        </w:r>
        <w:r w:rsidRPr="00DA326A">
          <w:t xml:space="preserve">-1: Enumeration </w:t>
        </w:r>
        <w:r>
          <w:t>PktIngestMethod</w:t>
        </w:r>
      </w:ins>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rPr>
          <w:ins w:id="1910" w:author="C4-223423" w:date="2022-05-24T10:40: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rPr>
                <w:ins w:id="1911" w:author="C4-223423" w:date="2022-05-24T10:40:00Z"/>
              </w:rPr>
            </w:pPr>
            <w:ins w:id="1912" w:author="C4-223423" w:date="2022-05-24T10:40:00Z">
              <w:r w:rsidRPr="00DA326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rPr>
                <w:ins w:id="1913" w:author="C4-223423" w:date="2022-05-24T10:40:00Z"/>
              </w:rPr>
            </w:pPr>
            <w:ins w:id="1914" w:author="C4-223423" w:date="2022-05-24T10:40:00Z">
              <w:r w:rsidRPr="00DA326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rPr>
                <w:ins w:id="1915" w:author="C4-223423" w:date="2022-05-24T10:40:00Z"/>
              </w:rPr>
            </w:pPr>
            <w:ins w:id="1916" w:author="C4-223423" w:date="2022-05-24T10:40:00Z">
              <w:r w:rsidRPr="00DA326A">
                <w:t>Applicability</w:t>
              </w:r>
            </w:ins>
          </w:p>
        </w:tc>
      </w:tr>
      <w:tr w:rsidR="005C5E1E" w:rsidRPr="00DA326A" w14:paraId="63DC493F" w14:textId="77777777" w:rsidTr="00CA557D">
        <w:trPr>
          <w:ins w:id="1917" w:author="C4-223423" w:date="2022-05-24T10:4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rPr>
                <w:ins w:id="1918" w:author="C4-223423" w:date="2022-05-24T10:40:00Z"/>
              </w:rPr>
            </w:pPr>
            <w:ins w:id="1919" w:author="C4-223423" w:date="2022-05-24T10:40:00Z">
              <w:r w:rsidRPr="00DA326A">
                <w:t>"</w:t>
              </w:r>
              <w:r>
                <w:t>MULTICAST</w:t>
              </w:r>
              <w:r w:rsidRPr="00DA326A">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rPr>
                <w:ins w:id="1920" w:author="C4-223423" w:date="2022-05-24T10:40:00Z"/>
              </w:rPr>
            </w:pPr>
            <w:ins w:id="1921" w:author="C4-223423" w:date="2022-05-24T10:40:00Z">
              <w:r>
                <w:t>Multicast Ingest Mode</w:t>
              </w:r>
            </w:ins>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rPr>
                <w:ins w:id="1922" w:author="C4-223423" w:date="2022-05-24T10:40:00Z"/>
              </w:rPr>
            </w:pPr>
          </w:p>
        </w:tc>
      </w:tr>
      <w:tr w:rsidR="005C5E1E" w:rsidRPr="00DA326A" w14:paraId="2F941D97" w14:textId="77777777" w:rsidTr="00CA557D">
        <w:trPr>
          <w:ins w:id="1923" w:author="C4-223423" w:date="2022-05-24T10:4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rPr>
                <w:ins w:id="1924" w:author="C4-223423" w:date="2022-05-24T10:40:00Z"/>
              </w:rPr>
            </w:pPr>
            <w:ins w:id="1925" w:author="C4-223423" w:date="2022-05-24T10:40:00Z">
              <w:r w:rsidRPr="00A559E3">
                <w:t>"</w:t>
              </w:r>
              <w:r>
                <w:t>UNICAST</w:t>
              </w:r>
              <w:r w:rsidRPr="00DA326A">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rPr>
                <w:ins w:id="1926" w:author="C4-223423" w:date="2022-05-24T10:40:00Z"/>
              </w:rPr>
            </w:pPr>
            <w:ins w:id="1927" w:author="C4-223423" w:date="2022-05-24T10:40:00Z">
              <w:r>
                <w:t>Unicast Ingest Mode</w:t>
              </w:r>
            </w:ins>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rPr>
                <w:ins w:id="1928" w:author="C4-223423" w:date="2022-05-24T10:40:00Z"/>
              </w:rPr>
            </w:pPr>
          </w:p>
        </w:tc>
      </w:tr>
    </w:tbl>
    <w:p w14:paraId="1359EF76" w14:textId="6981960E" w:rsidR="005C5E1E" w:rsidRDefault="005C5E1E" w:rsidP="00BD126B">
      <w:pPr>
        <w:pStyle w:val="EditorsNote"/>
        <w:rPr>
          <w:ins w:id="1929" w:author="C4-223047" w:date="2022-05-24T12:24:00Z"/>
          <w:rFonts w:eastAsia="SimSun"/>
        </w:rPr>
      </w:pPr>
    </w:p>
    <w:p w14:paraId="177DABD9" w14:textId="2F5C7096" w:rsidR="00682ECA" w:rsidRPr="00DA326A" w:rsidRDefault="00682ECA" w:rsidP="00682ECA">
      <w:pPr>
        <w:pStyle w:val="Heading5"/>
        <w:rPr>
          <w:ins w:id="1930" w:author="C4-223047" w:date="2022-05-24T12:24:00Z"/>
        </w:rPr>
      </w:pPr>
      <w:bookmarkStart w:id="1931" w:name="_Toc104297863"/>
      <w:bookmarkStart w:id="1932" w:name="_Toc104300174"/>
      <w:bookmarkStart w:id="1933" w:name="_Toc104300337"/>
      <w:ins w:id="1934" w:author="C4-223047" w:date="2022-05-24T12:24:00Z">
        <w:r>
          <w:t>6.1.6.3.9</w:t>
        </w:r>
        <w:r w:rsidRPr="00DA326A">
          <w:tab/>
          <w:t xml:space="preserve">Enumeration: </w:t>
        </w:r>
        <w:r>
          <w:t>ObjPullFreq</w:t>
        </w:r>
        <w:bookmarkEnd w:id="1931"/>
        <w:bookmarkEnd w:id="1932"/>
        <w:bookmarkEnd w:id="1933"/>
      </w:ins>
    </w:p>
    <w:p w14:paraId="4B3660D3" w14:textId="14BC7A3C" w:rsidR="00682ECA" w:rsidRPr="00DA326A" w:rsidRDefault="00682ECA" w:rsidP="00682ECA">
      <w:pPr>
        <w:rPr>
          <w:ins w:id="1935" w:author="C4-223047" w:date="2022-05-24T12:24:00Z"/>
        </w:rPr>
      </w:pPr>
      <w:ins w:id="1936" w:author="C4-223047" w:date="2022-05-24T12:24:00Z">
        <w:r w:rsidRPr="00DA326A">
          <w:t xml:space="preserve">The enumeration </w:t>
        </w:r>
        <w:r>
          <w:t>ObjPullFreq i</w:t>
        </w:r>
        <w:r w:rsidRPr="005F5B8C">
          <w:t xml:space="preserve">ndicates whether the objects(s) are to be </w:t>
        </w:r>
        <w:r>
          <w:t>pulled once from the MBS Application Provider at the start of each active period of the corresponding MBS User Data Ingest Session, or whether the MBSTF is required to check their validity periodically, for example once per rotation of an object carousel</w:t>
        </w:r>
        <w:r w:rsidRPr="00DA326A">
          <w:t xml:space="preserve">. It shall comply with the values </w:t>
        </w:r>
        <w:r>
          <w:t>defined in table 6.1.6.3.9</w:t>
        </w:r>
        <w:r w:rsidRPr="00DA326A">
          <w:t>-1.</w:t>
        </w:r>
      </w:ins>
    </w:p>
    <w:p w14:paraId="002D52F3" w14:textId="3D67B5E6" w:rsidR="00682ECA" w:rsidRPr="00DA326A" w:rsidRDefault="00682ECA" w:rsidP="00682ECA">
      <w:pPr>
        <w:pStyle w:val="TH"/>
        <w:rPr>
          <w:ins w:id="1937" w:author="C4-223047" w:date="2022-05-24T12:24:00Z"/>
        </w:rPr>
      </w:pPr>
      <w:ins w:id="1938" w:author="C4-223047" w:date="2022-05-24T12:24:00Z">
        <w:r>
          <w:lastRenderedPageBreak/>
          <w:t>Table 6.1.6.3.9</w:t>
        </w:r>
        <w:r w:rsidRPr="00DA326A">
          <w:t xml:space="preserve">-1: Enumeration </w:t>
        </w:r>
        <w:r w:rsidRPr="006376E6">
          <w:t>ObjPullFreq</w:t>
        </w:r>
      </w:ins>
    </w:p>
    <w:tbl>
      <w:tblPr>
        <w:tblW w:w="5050" w:type="pct"/>
        <w:tblCellMar>
          <w:left w:w="0" w:type="dxa"/>
          <w:right w:w="0" w:type="dxa"/>
        </w:tblCellMar>
        <w:tblLook w:val="04A0" w:firstRow="1" w:lastRow="0" w:firstColumn="1" w:lastColumn="0" w:noHBand="0" w:noVBand="1"/>
      </w:tblPr>
      <w:tblGrid>
        <w:gridCol w:w="2705"/>
        <w:gridCol w:w="4528"/>
        <w:gridCol w:w="2484"/>
      </w:tblGrid>
      <w:tr w:rsidR="00682ECA" w:rsidRPr="00DA326A" w14:paraId="3A5DE56E" w14:textId="77777777" w:rsidTr="00677725">
        <w:trPr>
          <w:ins w:id="1939" w:author="C4-223047" w:date="2022-05-24T12:24: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D3F503" w14:textId="77777777" w:rsidR="00682ECA" w:rsidRPr="00DA326A" w:rsidRDefault="00682ECA" w:rsidP="00677725">
            <w:pPr>
              <w:pStyle w:val="TAH"/>
              <w:rPr>
                <w:ins w:id="1940" w:author="C4-223047" w:date="2022-05-24T12:24:00Z"/>
              </w:rPr>
            </w:pPr>
            <w:ins w:id="1941" w:author="C4-223047" w:date="2022-05-24T12:24:00Z">
              <w:r w:rsidRPr="00DA326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71E6" w14:textId="77777777" w:rsidR="00682ECA" w:rsidRPr="00DA326A" w:rsidRDefault="00682ECA" w:rsidP="00677725">
            <w:pPr>
              <w:pStyle w:val="TAH"/>
              <w:rPr>
                <w:ins w:id="1942" w:author="C4-223047" w:date="2022-05-24T12:24:00Z"/>
              </w:rPr>
            </w:pPr>
            <w:ins w:id="1943" w:author="C4-223047" w:date="2022-05-24T12:24:00Z">
              <w:r w:rsidRPr="00DA326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27FD4572" w14:textId="77777777" w:rsidR="00682ECA" w:rsidRPr="00DA326A" w:rsidRDefault="00682ECA" w:rsidP="00677725">
            <w:pPr>
              <w:pStyle w:val="TAH"/>
              <w:rPr>
                <w:ins w:id="1944" w:author="C4-223047" w:date="2022-05-24T12:24:00Z"/>
              </w:rPr>
            </w:pPr>
            <w:ins w:id="1945" w:author="C4-223047" w:date="2022-05-24T12:24:00Z">
              <w:r w:rsidRPr="00DA326A">
                <w:t>Applicability</w:t>
              </w:r>
            </w:ins>
          </w:p>
        </w:tc>
      </w:tr>
      <w:tr w:rsidR="00682ECA" w:rsidRPr="00DA326A" w14:paraId="14DF7CAB" w14:textId="77777777" w:rsidTr="00677725">
        <w:trPr>
          <w:ins w:id="1946" w:author="C4-223047" w:date="2022-05-24T12:2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377D96" w14:textId="77777777" w:rsidR="00682ECA" w:rsidRPr="00A559E3" w:rsidRDefault="00682ECA" w:rsidP="00677725">
            <w:pPr>
              <w:pStyle w:val="TAL"/>
              <w:rPr>
                <w:ins w:id="1947" w:author="C4-223047" w:date="2022-05-24T12:24:00Z"/>
              </w:rPr>
            </w:pPr>
            <w:ins w:id="1948" w:author="C4-223047" w:date="2022-05-24T12:24:00Z">
              <w:r w:rsidRPr="00DA326A">
                <w:t>"</w:t>
              </w:r>
              <w:r>
                <w:t>ONCE</w:t>
              </w:r>
              <w:r w:rsidRPr="00DA326A">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D9A80D" w14:textId="77777777" w:rsidR="00682ECA" w:rsidRPr="00DA326A" w:rsidRDefault="00682ECA" w:rsidP="00677725">
            <w:pPr>
              <w:pStyle w:val="TAL"/>
              <w:rPr>
                <w:ins w:id="1949" w:author="C4-223047" w:date="2022-05-24T12:24:00Z"/>
              </w:rPr>
            </w:pPr>
            <w:ins w:id="1950" w:author="C4-223047" w:date="2022-05-24T12:24:00Z">
              <w:r>
                <w:t>MBSTF Pulls objects once at the start of active period</w:t>
              </w:r>
            </w:ins>
          </w:p>
        </w:tc>
        <w:tc>
          <w:tcPr>
            <w:tcW w:w="1278" w:type="pct"/>
            <w:tcBorders>
              <w:top w:val="single" w:sz="8" w:space="0" w:color="auto"/>
              <w:left w:val="nil"/>
              <w:bottom w:val="single" w:sz="8" w:space="0" w:color="auto"/>
              <w:right w:val="single" w:sz="8" w:space="0" w:color="auto"/>
            </w:tcBorders>
          </w:tcPr>
          <w:p w14:paraId="0F10DC48" w14:textId="77777777" w:rsidR="00682ECA" w:rsidRPr="00DA326A" w:rsidRDefault="00682ECA" w:rsidP="00677725">
            <w:pPr>
              <w:pStyle w:val="TAL"/>
              <w:rPr>
                <w:ins w:id="1951" w:author="C4-223047" w:date="2022-05-24T12:24:00Z"/>
              </w:rPr>
            </w:pPr>
          </w:p>
        </w:tc>
      </w:tr>
      <w:tr w:rsidR="00682ECA" w:rsidRPr="00DA326A" w14:paraId="570F69AE" w14:textId="77777777" w:rsidTr="00677725">
        <w:trPr>
          <w:ins w:id="1952" w:author="C4-223047" w:date="2022-05-24T12:2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BE5CAC" w14:textId="77777777" w:rsidR="00682ECA" w:rsidRPr="00A559E3" w:rsidRDefault="00682ECA" w:rsidP="00677725">
            <w:pPr>
              <w:pStyle w:val="TAL"/>
              <w:rPr>
                <w:ins w:id="1953" w:author="C4-223047" w:date="2022-05-24T12:24:00Z"/>
              </w:rPr>
            </w:pPr>
            <w:ins w:id="1954" w:author="C4-223047" w:date="2022-05-24T12:24:00Z">
              <w:r w:rsidRPr="00A559E3">
                <w:t>"</w:t>
              </w:r>
              <w:r>
                <w:t>PERIODIC</w:t>
              </w:r>
              <w:r w:rsidRPr="00DA326A">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F6274D" w14:textId="77777777" w:rsidR="00682ECA" w:rsidRPr="00DA326A" w:rsidRDefault="00682ECA" w:rsidP="00677725">
            <w:pPr>
              <w:pStyle w:val="TAL"/>
              <w:rPr>
                <w:ins w:id="1955" w:author="C4-223047" w:date="2022-05-24T12:24:00Z"/>
              </w:rPr>
            </w:pPr>
            <w:ins w:id="1956" w:author="C4-223047" w:date="2022-05-24T12:24:00Z">
              <w:r>
                <w:t>MBSTF checks validity of pulled objects periodically and pulls again if needed</w:t>
              </w:r>
            </w:ins>
          </w:p>
        </w:tc>
        <w:tc>
          <w:tcPr>
            <w:tcW w:w="1278" w:type="pct"/>
            <w:tcBorders>
              <w:top w:val="single" w:sz="8" w:space="0" w:color="auto"/>
              <w:left w:val="nil"/>
              <w:bottom w:val="single" w:sz="8" w:space="0" w:color="auto"/>
              <w:right w:val="single" w:sz="8" w:space="0" w:color="auto"/>
            </w:tcBorders>
          </w:tcPr>
          <w:p w14:paraId="374E6F45" w14:textId="77777777" w:rsidR="00682ECA" w:rsidRPr="00DA326A" w:rsidRDefault="00682ECA" w:rsidP="00677725">
            <w:pPr>
              <w:pStyle w:val="TAL"/>
              <w:rPr>
                <w:ins w:id="1957" w:author="C4-223047" w:date="2022-05-24T12:24:00Z"/>
              </w:rPr>
            </w:pPr>
          </w:p>
        </w:tc>
      </w:tr>
    </w:tbl>
    <w:p w14:paraId="2B66799E" w14:textId="77777777" w:rsidR="00682ECA" w:rsidRPr="00BD126B" w:rsidRDefault="00682ECA" w:rsidP="00BD126B">
      <w:pPr>
        <w:pStyle w:val="EditorsNote"/>
        <w:rPr>
          <w:rFonts w:eastAsia="SimSun"/>
        </w:rPr>
      </w:pPr>
    </w:p>
    <w:p w14:paraId="78752715" w14:textId="77777777" w:rsidR="008A6D4A" w:rsidRDefault="008A6D4A" w:rsidP="007A4424">
      <w:pPr>
        <w:pStyle w:val="Heading4"/>
        <w:rPr>
          <w:lang w:val="en-US"/>
        </w:rPr>
      </w:pPr>
      <w:bookmarkStart w:id="1958" w:name="_Toc510696643"/>
      <w:bookmarkStart w:id="1959" w:name="_Toc35971438"/>
      <w:bookmarkStart w:id="1960" w:name="_Toc98500924"/>
      <w:bookmarkStart w:id="1961" w:name="_Toc104297864"/>
      <w:bookmarkStart w:id="1962" w:name="_Toc104300175"/>
      <w:bookmarkStart w:id="1963" w:name="_Toc10430033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58"/>
      <w:bookmarkEnd w:id="1959"/>
      <w:bookmarkEnd w:id="1960"/>
      <w:bookmarkEnd w:id="1961"/>
      <w:bookmarkEnd w:id="1962"/>
      <w:bookmarkEnd w:id="1963"/>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1964" w:name="_Toc510696646"/>
      <w:bookmarkStart w:id="1965" w:name="_Toc35971441"/>
      <w:bookmarkStart w:id="1966" w:name="_Toc98500927"/>
      <w:bookmarkStart w:id="1967" w:name="_Toc104297865"/>
      <w:bookmarkStart w:id="1968" w:name="_Toc104300176"/>
      <w:bookmarkStart w:id="1969" w:name="_Toc104300339"/>
      <w:r>
        <w:t>6.1.6.5</w:t>
      </w:r>
      <w:r>
        <w:tab/>
        <w:t>Binary data</w:t>
      </w:r>
      <w:bookmarkEnd w:id="1964"/>
      <w:bookmarkEnd w:id="1965"/>
      <w:bookmarkEnd w:id="1966"/>
      <w:bookmarkEnd w:id="1967"/>
      <w:bookmarkEnd w:id="1968"/>
      <w:bookmarkEnd w:id="1969"/>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1970" w:name="_Toc510696647"/>
      <w:bookmarkStart w:id="1971" w:name="_Toc35971443"/>
      <w:bookmarkStart w:id="1972" w:name="_Toc98500930"/>
      <w:bookmarkStart w:id="1973" w:name="_Toc104297866"/>
      <w:bookmarkStart w:id="1974" w:name="_Toc104300177"/>
      <w:bookmarkStart w:id="1975" w:name="_Toc104300340"/>
      <w:r>
        <w:t>6.1.7</w:t>
      </w:r>
      <w:r>
        <w:tab/>
        <w:t>Error Handling</w:t>
      </w:r>
      <w:bookmarkEnd w:id="1970"/>
      <w:bookmarkEnd w:id="1971"/>
      <w:bookmarkEnd w:id="1972"/>
      <w:bookmarkEnd w:id="1973"/>
      <w:bookmarkEnd w:id="1974"/>
      <w:bookmarkEnd w:id="1975"/>
    </w:p>
    <w:p w14:paraId="07F0DFC0" w14:textId="3E631395" w:rsidR="008A6D4A" w:rsidRPr="00971458" w:rsidRDefault="008A6D4A" w:rsidP="007A4424">
      <w:pPr>
        <w:pStyle w:val="Heading4"/>
      </w:pPr>
      <w:bookmarkStart w:id="1976" w:name="_Toc35971444"/>
      <w:bookmarkStart w:id="1977" w:name="_Toc98500931"/>
      <w:bookmarkStart w:id="1978" w:name="_Toc104297867"/>
      <w:bookmarkStart w:id="1979" w:name="_Toc104300178"/>
      <w:bookmarkStart w:id="1980" w:name="_Toc104300341"/>
      <w:r w:rsidRPr="00971458">
        <w:t>6.1.7.1</w:t>
      </w:r>
      <w:r w:rsidRPr="00971458">
        <w:tab/>
        <w:t>General</w:t>
      </w:r>
      <w:bookmarkEnd w:id="1976"/>
      <w:bookmarkEnd w:id="1977"/>
      <w:bookmarkEnd w:id="1978"/>
      <w:bookmarkEnd w:id="1979"/>
      <w:bookmarkEnd w:id="1980"/>
    </w:p>
    <w:p w14:paraId="3EC48119" w14:textId="45E64F36" w:rsidR="008A6D4A" w:rsidRDefault="008A6D4A" w:rsidP="008A6D4A">
      <w:r>
        <w:t xml:space="preserve">For the </w:t>
      </w:r>
      <w:r w:rsidR="0088347D">
        <w:rPr>
          <w:lang w:eastAsia="zh-CN"/>
        </w:rPr>
        <w:t>Nmbstf-distsession</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1981" w:name="_Toc35971445"/>
      <w:bookmarkStart w:id="1982" w:name="_Toc98500932"/>
      <w:bookmarkStart w:id="1983" w:name="_Toc104297868"/>
      <w:bookmarkStart w:id="1984" w:name="_Toc104300179"/>
      <w:bookmarkStart w:id="1985" w:name="_Toc104300342"/>
      <w:r w:rsidRPr="00971458">
        <w:t>6.1.7.2</w:t>
      </w:r>
      <w:r w:rsidRPr="00971458">
        <w:tab/>
        <w:t>Protocol Errors</w:t>
      </w:r>
      <w:bookmarkEnd w:id="1981"/>
      <w:bookmarkEnd w:id="1982"/>
      <w:bookmarkEnd w:id="1983"/>
      <w:bookmarkEnd w:id="1984"/>
      <w:bookmarkEnd w:id="1985"/>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1986" w:name="_Toc35971446"/>
      <w:bookmarkStart w:id="1987" w:name="_Toc98500933"/>
      <w:bookmarkStart w:id="1988" w:name="_Toc104297869"/>
      <w:bookmarkStart w:id="1989" w:name="_Toc104300180"/>
      <w:bookmarkStart w:id="1990" w:name="_Toc104300343"/>
      <w:r>
        <w:t>6.1.7.3</w:t>
      </w:r>
      <w:r>
        <w:tab/>
        <w:t>Application Errors</w:t>
      </w:r>
      <w:bookmarkEnd w:id="1986"/>
      <w:bookmarkEnd w:id="1987"/>
      <w:bookmarkEnd w:id="1988"/>
      <w:bookmarkEnd w:id="1989"/>
      <w:bookmarkEnd w:id="1990"/>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1991" w:name="_Toc492899751"/>
      <w:bookmarkStart w:id="1992" w:name="_Toc492900030"/>
      <w:bookmarkStart w:id="1993" w:name="_Toc492967832"/>
      <w:bookmarkStart w:id="1994" w:name="_Toc492972920"/>
      <w:bookmarkStart w:id="1995" w:name="_Toc492973140"/>
      <w:bookmarkStart w:id="1996" w:name="_Toc493774060"/>
      <w:bookmarkStart w:id="1997" w:name="_Toc508285804"/>
      <w:bookmarkStart w:id="1998" w:name="_Toc508287269"/>
      <w:bookmarkStart w:id="1999" w:name="_Toc510696648"/>
      <w:bookmarkStart w:id="2000" w:name="_Toc35971447"/>
    </w:p>
    <w:p w14:paraId="5EE35080" w14:textId="77777777" w:rsidR="003E58FE" w:rsidRPr="0023018E" w:rsidRDefault="003E58FE" w:rsidP="007A4424">
      <w:pPr>
        <w:pStyle w:val="Heading3"/>
        <w:rPr>
          <w:lang w:eastAsia="zh-CN"/>
        </w:rPr>
      </w:pPr>
      <w:bookmarkStart w:id="2001" w:name="_Toc98500934"/>
      <w:bookmarkStart w:id="2002" w:name="_Toc104297870"/>
      <w:bookmarkStart w:id="2003" w:name="_Toc104300181"/>
      <w:bookmarkStart w:id="2004" w:name="_Toc104300344"/>
      <w:r>
        <w:t>6.1.8</w:t>
      </w:r>
      <w:r w:rsidRPr="0023018E">
        <w:rPr>
          <w:lang w:eastAsia="zh-CN"/>
        </w:rPr>
        <w:tab/>
        <w:t>Feature negotiation</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519414AB" w14:textId="7E249300"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2005" w:name="_Toc532994477"/>
      <w:bookmarkStart w:id="2006" w:name="_Toc35971448"/>
      <w:bookmarkStart w:id="2007" w:name="_Toc98500935"/>
      <w:bookmarkStart w:id="2008" w:name="_Toc104297871"/>
      <w:bookmarkStart w:id="2009" w:name="_Toc104300182"/>
      <w:bookmarkStart w:id="2010" w:name="_Toc104300345"/>
      <w:bookmarkStart w:id="2011" w:name="_Toc510696649"/>
      <w:r>
        <w:t>6.1.9</w:t>
      </w:r>
      <w:r w:rsidRPr="001E7573">
        <w:tab/>
        <w:t>Security</w:t>
      </w:r>
      <w:bookmarkEnd w:id="2005"/>
      <w:bookmarkEnd w:id="2006"/>
      <w:bookmarkEnd w:id="2007"/>
      <w:bookmarkEnd w:id="2008"/>
      <w:bookmarkEnd w:id="2009"/>
      <w:bookmarkEnd w:id="2010"/>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lastRenderedPageBreak/>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B4ADEAE" w14:textId="0B8B0CA1" w:rsidR="005A6806" w:rsidRDefault="0038612E" w:rsidP="005A6806">
      <w:pPr>
        <w:rPr>
          <w:lang w:val="en-US"/>
        </w:rPr>
      </w:pPr>
      <w:bookmarkStart w:id="2012"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p>
    <w:bookmarkEnd w:id="2011"/>
    <w:bookmarkEnd w:id="2012"/>
    <w:p w14:paraId="41D27C78" w14:textId="77777777" w:rsidR="00724392" w:rsidRDefault="00724392" w:rsidP="00724392"/>
    <w:p w14:paraId="4A4D6361" w14:textId="77777777" w:rsidR="008A6D4A" w:rsidRDefault="008A6D4A" w:rsidP="007A4424">
      <w:pPr>
        <w:pStyle w:val="Heading8"/>
      </w:pPr>
      <w:r>
        <w:br w:type="page"/>
      </w:r>
      <w:bookmarkStart w:id="2013" w:name="_Toc510696650"/>
      <w:bookmarkStart w:id="2014" w:name="_Toc35971450"/>
      <w:bookmarkStart w:id="2015" w:name="_Toc98500937"/>
      <w:bookmarkStart w:id="2016" w:name="_Toc104297872"/>
      <w:bookmarkStart w:id="2017" w:name="_Toc104300183"/>
      <w:bookmarkStart w:id="2018" w:name="_Toc104300346"/>
      <w:r w:rsidRPr="004D3578">
        <w:lastRenderedPageBreak/>
        <w:t>Annex A (normative):</w:t>
      </w:r>
      <w:r w:rsidRPr="004D3578">
        <w:br/>
      </w:r>
      <w:r>
        <w:t>OpenAPI specification</w:t>
      </w:r>
      <w:bookmarkEnd w:id="2013"/>
      <w:bookmarkEnd w:id="2014"/>
      <w:bookmarkEnd w:id="2015"/>
      <w:bookmarkEnd w:id="2016"/>
      <w:bookmarkEnd w:id="2017"/>
      <w:bookmarkEnd w:id="2018"/>
    </w:p>
    <w:p w14:paraId="15EA6971" w14:textId="77777777" w:rsidR="008A6D4A" w:rsidRDefault="008A6D4A" w:rsidP="0051544E">
      <w:pPr>
        <w:pStyle w:val="Heading1"/>
      </w:pPr>
      <w:bookmarkStart w:id="2019" w:name="_Toc510696651"/>
      <w:bookmarkStart w:id="2020" w:name="_Toc35971451"/>
      <w:bookmarkStart w:id="2021" w:name="_Toc98500938"/>
      <w:bookmarkStart w:id="2022" w:name="_Toc104297873"/>
      <w:bookmarkStart w:id="2023" w:name="_Toc104300184"/>
      <w:bookmarkStart w:id="2024" w:name="_Toc104300347"/>
      <w:r>
        <w:t>A.1</w:t>
      </w:r>
      <w:r>
        <w:tab/>
        <w:t>General</w:t>
      </w:r>
      <w:bookmarkEnd w:id="2019"/>
      <w:bookmarkEnd w:id="2020"/>
      <w:bookmarkEnd w:id="2021"/>
      <w:bookmarkEnd w:id="2022"/>
      <w:bookmarkEnd w:id="2023"/>
      <w:bookmarkEnd w:id="2024"/>
    </w:p>
    <w:p w14:paraId="6AD82C9E" w14:textId="78D784FE" w:rsidR="000602BD" w:rsidRPr="00540071" w:rsidRDefault="000602BD" w:rsidP="000602BD">
      <w:bookmarkStart w:id="202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202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6038A078" w:rsidR="008A6D4A" w:rsidRDefault="008A6D4A" w:rsidP="0051544E">
      <w:pPr>
        <w:pStyle w:val="Heading1"/>
      </w:pPr>
      <w:bookmarkStart w:id="2027" w:name="_Toc98500939"/>
      <w:bookmarkStart w:id="2028" w:name="_Toc104297874"/>
      <w:bookmarkStart w:id="2029" w:name="_Toc104300185"/>
      <w:bookmarkStart w:id="2030" w:name="_Toc104300348"/>
      <w:r>
        <w:t>A.2</w:t>
      </w:r>
      <w:r>
        <w:tab/>
      </w:r>
      <w:r w:rsidR="006C6645" w:rsidRPr="005F5B8C">
        <w:rPr>
          <w:lang w:eastAsia="zh-CN"/>
        </w:rPr>
        <w:t>Nmbstf_</w:t>
      </w:r>
      <w:del w:id="2031" w:author="C4-223325" w:date="2022-05-24T12:04:00Z">
        <w:r w:rsidR="006C6645" w:rsidRPr="005F5B8C" w:rsidDel="00A70FC1">
          <w:rPr>
            <w:lang w:eastAsia="zh-CN"/>
          </w:rPr>
          <w:delText>MBS</w:delText>
        </w:r>
      </w:del>
      <w:r w:rsidR="006C6645" w:rsidRPr="005F5B8C">
        <w:rPr>
          <w:lang w:eastAsia="zh-CN"/>
        </w:rPr>
        <w:t>Dist</w:t>
      </w:r>
      <w:del w:id="2032" w:author="C4-223325" w:date="2022-05-24T12:04:00Z">
        <w:r w:rsidR="006C6645" w:rsidRPr="005F5B8C" w:rsidDel="00A70FC1">
          <w:rPr>
            <w:lang w:eastAsia="zh-CN"/>
          </w:rPr>
          <w:delText>ribution</w:delText>
        </w:r>
      </w:del>
      <w:r w:rsidR="006C6645" w:rsidRPr="005F5B8C">
        <w:rPr>
          <w:lang w:eastAsia="zh-CN"/>
        </w:rPr>
        <w:t>Session</w:t>
      </w:r>
      <w:r>
        <w:t xml:space="preserve"> API</w:t>
      </w:r>
      <w:bookmarkEnd w:id="2025"/>
      <w:bookmarkEnd w:id="2026"/>
      <w:bookmarkEnd w:id="2027"/>
      <w:bookmarkEnd w:id="2028"/>
      <w:bookmarkEnd w:id="2029"/>
      <w:bookmarkEnd w:id="2030"/>
    </w:p>
    <w:p w14:paraId="38D3F7C9" w14:textId="77777777" w:rsidR="000602BD" w:rsidRPr="00986E88" w:rsidRDefault="000602BD" w:rsidP="000602BD">
      <w:pPr>
        <w:pStyle w:val="PL"/>
      </w:pPr>
      <w:bookmarkStart w:id="2033"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3B6423" w:rsidRDefault="000602BD" w:rsidP="000602BD">
      <w:pPr>
        <w:pStyle w:val="PL"/>
        <w:rPr>
          <w:lang w:val="fr-FR"/>
        </w:rPr>
      </w:pPr>
      <w:r w:rsidRPr="003B6423">
        <w:rPr>
          <w:lang w:val="fr-FR"/>
        </w:rPr>
        <w:t xml:space="preserve">  title: </w:t>
      </w:r>
      <w:r w:rsidR="0088347D">
        <w:rPr>
          <w:lang w:eastAsia="zh-CN"/>
        </w:rPr>
        <w:t>Nmbstf-distsession</w:t>
      </w:r>
    </w:p>
    <w:p w14:paraId="4469CDBE" w14:textId="63C2DD1C" w:rsidR="000602BD" w:rsidRPr="003B6423" w:rsidRDefault="000602BD" w:rsidP="000602BD">
      <w:pPr>
        <w:pStyle w:val="PL"/>
        <w:rPr>
          <w:lang w:val="fr-FR"/>
        </w:rPr>
      </w:pPr>
      <w:r w:rsidRPr="003B6423">
        <w:rPr>
          <w:lang w:val="fr-FR"/>
        </w:rPr>
        <w:t xml:space="preserve">  version: </w:t>
      </w:r>
      <w:r>
        <w:rPr>
          <w:lang w:val="fr-FR"/>
        </w:rPr>
        <w:t>1.0.0-alpha.</w:t>
      </w:r>
      <w:del w:id="2034" w:author="Rapporteur" w:date="2022-05-24T15:17:00Z">
        <w:r w:rsidDel="001C03D4">
          <w:rPr>
            <w:lang w:val="fr-FR"/>
          </w:rPr>
          <w:delText>1</w:delText>
        </w:r>
      </w:del>
      <w:ins w:id="2035" w:author="Rapporteur" w:date="2022-05-24T15:17:00Z">
        <w:r w:rsidR="001C03D4">
          <w:rPr>
            <w:lang w:val="fr-FR"/>
          </w:rPr>
          <w:t>2</w:t>
        </w:r>
      </w:ins>
    </w:p>
    <w:p w14:paraId="2A06CB6A" w14:textId="77777777" w:rsidR="000602BD" w:rsidRDefault="000602BD" w:rsidP="000602BD">
      <w:pPr>
        <w:pStyle w:val="PL"/>
      </w:pPr>
      <w:r w:rsidRPr="003B6423">
        <w:rPr>
          <w:lang w:val="fr-FR"/>
        </w:rPr>
        <w:t xml:space="preserve">  description: </w:t>
      </w:r>
      <w:r>
        <w:t>|</w:t>
      </w:r>
    </w:p>
    <w:p w14:paraId="61B66FBB" w14:textId="0A1FCF72" w:rsidR="000602BD" w:rsidRPr="003B6423" w:rsidRDefault="000602BD" w:rsidP="000602BD">
      <w:pPr>
        <w:pStyle w:val="PL"/>
        <w:rPr>
          <w:lang w:val="fr-FR"/>
        </w:rPr>
      </w:pPr>
      <w:r>
        <w:rPr>
          <w:lang w:val="fr-FR"/>
        </w:rPr>
        <w:t xml:space="preserve">    </w:t>
      </w:r>
      <w:r w:rsidR="006C6645">
        <w:rPr>
          <w:lang w:val="fr-FR"/>
        </w:rPr>
        <w:t>MBSTF Distribution Session</w:t>
      </w:r>
      <w:r>
        <w:rPr>
          <w:lang w:val="fr-FR"/>
        </w:rPr>
        <w:t xml:space="preserve"> Service.</w:t>
      </w:r>
      <w:ins w:id="2036" w:author="Rapporteur" w:date="2022-05-27T13:28:00Z">
        <w:r w:rsidR="00AE7D9E">
          <w:rPr>
            <w:lang w:val="fr-FR"/>
          </w:rPr>
          <w:t xml:space="preserve">  </w:t>
        </w:r>
      </w:ins>
    </w:p>
    <w:p w14:paraId="2EE94B0D" w14:textId="76C02E60" w:rsidR="000602BD" w:rsidRDefault="000602BD" w:rsidP="000602BD">
      <w:pPr>
        <w:pStyle w:val="PL"/>
      </w:pPr>
      <w:r>
        <w:t xml:space="preserve">    © </w:t>
      </w:r>
      <w:r w:rsidR="009F5141">
        <w:t>2022</w:t>
      </w:r>
      <w:r>
        <w:t>, 3GPP Organizational Partners (ARIB, ATIS, CCSA, ETSI, TSDSI, TTA, TTC).</w:t>
      </w:r>
      <w:ins w:id="2037" w:author="Rapporteur" w:date="2022-05-27T13:28:00Z">
        <w:r w:rsidR="00AE7D9E">
          <w:t xml:space="preserve">  </w:t>
        </w:r>
      </w:ins>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43536F0B" w:rsidR="008A6D4A" w:rsidRPr="003B6423" w:rsidRDefault="008A6D4A" w:rsidP="008A6D4A">
      <w:pPr>
        <w:pStyle w:val="PL"/>
        <w:rPr>
          <w:lang w:val="fr-FR"/>
        </w:rPr>
      </w:pPr>
      <w:r w:rsidRPr="003B6423">
        <w:rPr>
          <w:lang w:val="fr-FR"/>
        </w:rPr>
        <w:t xml:space="preserve">  description: 3GPP TS 29.</w:t>
      </w:r>
      <w:r w:rsidR="00E65344">
        <w:rPr>
          <w:lang w:val="fr-FR"/>
        </w:rPr>
        <w:t>581, MBSDistribution Service, version 0.</w:t>
      </w:r>
      <w:del w:id="2038" w:author="Rapporteur" w:date="2022-05-24T15:30:00Z">
        <w:r w:rsidR="00735D98" w:rsidDel="00672F79">
          <w:rPr>
            <w:lang w:val="fr-FR"/>
          </w:rPr>
          <w:delText>1</w:delText>
        </w:r>
      </w:del>
      <w:ins w:id="2039" w:author="Rapporteur" w:date="2022-05-24T15:30:00Z">
        <w:r w:rsidR="00672F79">
          <w:rPr>
            <w:lang w:val="fr-FR"/>
          </w:rPr>
          <w:t>2</w:t>
        </w:r>
      </w:ins>
      <w:r w:rsidR="00E65344">
        <w:rPr>
          <w:lang w:val="fr-FR"/>
        </w:rPr>
        <w:t>.0</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ins w:id="2040" w:author="Rapporteur" w:date="2022-05-24T15:18:00Z">
        <w:r w:rsidR="001C03D4">
          <w:rPr>
            <w:lang w:val="fr-FR"/>
          </w:rPr>
          <w:t>s</w:t>
        </w:r>
      </w:ins>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1" w:author="C4-223330" w:date="2022-05-24T11:12:00Z"/>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ins w:id="2042" w:author="C4-223330" w:date="2022-05-24T11:12:00Z">
        <w:r w:rsidR="00D27ED7" w:rsidRPr="00D27ED7">
          <w:rPr>
            <w:rFonts w:ascii="Courier New" w:hAnsi="Courier New"/>
            <w:noProof/>
            <w:sz w:val="16"/>
          </w:rPr>
          <w:t xml:space="preserve"> </w:t>
        </w:r>
      </w:ins>
    </w:p>
    <w:p w14:paraId="4CA4F23F" w14:textId="77777777" w:rsidR="00D27ED7" w:rsidRPr="00690A26" w:rsidRDefault="00D27ED7" w:rsidP="00D27ED7">
      <w:pPr>
        <w:pStyle w:val="PL"/>
        <w:rPr>
          <w:ins w:id="2043" w:author="C4-223330" w:date="2022-05-24T11:12:00Z"/>
        </w:rPr>
      </w:pPr>
      <w:ins w:id="2044" w:author="C4-223330" w:date="2022-05-24T11:12:00Z">
        <w:r w:rsidRPr="00690A26">
          <w:t xml:space="preserve">        '200':</w:t>
        </w:r>
      </w:ins>
    </w:p>
    <w:p w14:paraId="6EEE426F" w14:textId="77777777" w:rsidR="00D27ED7" w:rsidRDefault="00D27ED7" w:rsidP="00D27ED7">
      <w:pPr>
        <w:pStyle w:val="PL"/>
        <w:rPr>
          <w:ins w:id="2045" w:author="C4-223330" w:date="2022-05-24T11:12:00Z"/>
        </w:rPr>
      </w:pPr>
      <w:ins w:id="2046" w:author="C4-223330" w:date="2022-05-24T11:12:00Z">
        <w:r w:rsidRPr="00690A26">
          <w:t xml:space="preserve">          description:</w:t>
        </w:r>
        <w:r w:rsidRPr="00C97B99">
          <w:t xml:space="preserve"> &gt;</w:t>
        </w:r>
      </w:ins>
    </w:p>
    <w:p w14:paraId="45779D93" w14:textId="77777777" w:rsidR="00D27ED7" w:rsidRPr="00690A26" w:rsidRDefault="00D27ED7" w:rsidP="00D27ED7">
      <w:pPr>
        <w:pStyle w:val="PL"/>
        <w:rPr>
          <w:ins w:id="2047" w:author="C4-223330" w:date="2022-05-24T11:12:00Z"/>
        </w:rPr>
      </w:pPr>
      <w:ins w:id="2048" w:author="C4-223330" w:date="2022-05-24T11:12:00Z">
        <w:r>
          <w:t xml:space="preserve">            S</w:t>
        </w:r>
        <w:r w:rsidRPr="00E216C2">
          <w:t>uccessful response containing the updated representation of Distribution Session</w:t>
        </w:r>
        <w:r>
          <w:t>.</w:t>
        </w:r>
      </w:ins>
    </w:p>
    <w:p w14:paraId="18E4F6FB" w14:textId="77777777" w:rsidR="00D27ED7" w:rsidRPr="00690A26" w:rsidRDefault="00D27ED7" w:rsidP="00D27ED7">
      <w:pPr>
        <w:pStyle w:val="PL"/>
        <w:rPr>
          <w:ins w:id="2049" w:author="C4-223330" w:date="2022-05-24T11:12:00Z"/>
        </w:rPr>
      </w:pPr>
      <w:ins w:id="2050" w:author="C4-223330" w:date="2022-05-24T11:12:00Z">
        <w:r w:rsidRPr="00690A26">
          <w:t xml:space="preserve">          content:</w:t>
        </w:r>
      </w:ins>
    </w:p>
    <w:p w14:paraId="22E3C836" w14:textId="77777777" w:rsidR="00D27ED7" w:rsidRPr="00690A26" w:rsidRDefault="00D27ED7" w:rsidP="00D27ED7">
      <w:pPr>
        <w:pStyle w:val="PL"/>
        <w:rPr>
          <w:ins w:id="2051" w:author="C4-223330" w:date="2022-05-24T11:12:00Z"/>
        </w:rPr>
      </w:pPr>
      <w:ins w:id="2052" w:author="C4-223330" w:date="2022-05-24T11:12:00Z">
        <w:r w:rsidRPr="00690A26">
          <w:t xml:space="preserve">            application/json:</w:t>
        </w:r>
      </w:ins>
    </w:p>
    <w:p w14:paraId="17848EF8" w14:textId="77777777" w:rsidR="00D27ED7" w:rsidRPr="00690A26" w:rsidRDefault="00D27ED7" w:rsidP="00D27ED7">
      <w:pPr>
        <w:pStyle w:val="PL"/>
        <w:rPr>
          <w:ins w:id="2053" w:author="C4-223330" w:date="2022-05-24T11:12:00Z"/>
        </w:rPr>
      </w:pPr>
      <w:ins w:id="2054" w:author="C4-223330" w:date="2022-05-24T11:12:00Z">
        <w:r w:rsidRPr="00690A26">
          <w:t xml:space="preserve">              schema:</w:t>
        </w:r>
      </w:ins>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055" w:author="C4-223330" w:date="2022-05-24T11:12:00Z">
        <w:r w:rsidRPr="00D27ED7">
          <w:rPr>
            <w:rFonts w:ascii="Courier New" w:hAnsi="Courier New"/>
            <w:sz w:val="16"/>
            <w:rPrChange w:id="2056" w:author="C4-223330" w:date="2022-05-24T11:14:00Z">
              <w:rPr/>
            </w:rPrChange>
          </w:rPr>
          <w:t xml:space="preserve">                $ref: '#/components/schemas/DistSession'</w:t>
        </w:r>
      </w:ins>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3112F840"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del w:id="2057" w:author="C4-223027" w:date="2022-05-24T12:47:00Z">
        <w:r w:rsidRPr="00C97B99" w:rsidDel="00717E6C">
          <w:rPr>
            <w:rFonts w:ascii="Courier New" w:hAnsi="Courier New"/>
            <w:noProof/>
            <w:sz w:val="16"/>
          </w:rPr>
          <w:delText>De</w:delText>
        </w:r>
        <w:r w:rsidDel="00717E6C">
          <w:rPr>
            <w:rFonts w:ascii="Courier New" w:hAnsi="Courier New"/>
            <w:noProof/>
            <w:sz w:val="16"/>
          </w:rPr>
          <w:delText>lete</w:delText>
        </w:r>
      </w:del>
      <w:ins w:id="2058" w:author="C4-223027" w:date="2022-05-24T12:47:00Z">
        <w:r w:rsidR="00717E6C">
          <w:rPr>
            <w:rFonts w:ascii="Courier New" w:hAnsi="Courier New"/>
            <w:noProof/>
            <w:sz w:val="16"/>
          </w:rPr>
          <w:t>Destroy</w:t>
        </w:r>
      </w:ins>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6E767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893D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response without content in the response</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7231</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7694</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rPr>
          <w:ins w:id="2059" w:author="C4-223325" w:date="2022-05-24T13:59:00Z"/>
        </w:rPr>
      </w:pPr>
      <w:ins w:id="2060" w:author="C4-223325" w:date="2022-05-24T13:59:00Z">
        <w:r w:rsidRPr="00052626">
          <w:t xml:space="preserve">    patch:</w:t>
        </w:r>
      </w:ins>
    </w:p>
    <w:p w14:paraId="2E967471" w14:textId="77777777" w:rsidR="00677725" w:rsidRPr="00052626" w:rsidRDefault="00677725" w:rsidP="00677725">
      <w:pPr>
        <w:pStyle w:val="PL"/>
        <w:rPr>
          <w:ins w:id="2061" w:author="C4-223325" w:date="2022-05-24T13:59:00Z"/>
        </w:rPr>
      </w:pPr>
      <w:ins w:id="2062" w:author="C4-223325" w:date="2022-05-24T13:59:00Z">
        <w:r w:rsidRPr="00052626">
          <w:t xml:space="preserve">      summary:  StatusSubscribe to modify (update or renew) an individual subscription</w:t>
        </w:r>
      </w:ins>
    </w:p>
    <w:p w14:paraId="5CFDE997" w14:textId="77777777" w:rsidR="00677725" w:rsidRPr="00052626" w:rsidRDefault="00677725" w:rsidP="00677725">
      <w:pPr>
        <w:pStyle w:val="PL"/>
        <w:rPr>
          <w:ins w:id="2063" w:author="C4-223325" w:date="2022-05-24T13:59:00Z"/>
        </w:rPr>
      </w:pPr>
      <w:ins w:id="2064" w:author="C4-223325" w:date="2022-05-24T13:59:00Z">
        <w:r w:rsidRPr="00052626">
          <w:t xml:space="preserve">      tags:</w:t>
        </w:r>
      </w:ins>
    </w:p>
    <w:p w14:paraId="13F73E31" w14:textId="77777777" w:rsidR="00677725" w:rsidRPr="00052626" w:rsidRDefault="00677725" w:rsidP="00677725">
      <w:pPr>
        <w:pStyle w:val="PL"/>
        <w:rPr>
          <w:ins w:id="2065" w:author="C4-223325" w:date="2022-05-24T13:59:00Z"/>
        </w:rPr>
      </w:pPr>
      <w:ins w:id="2066" w:author="C4-223325" w:date="2022-05-24T13:59:00Z">
        <w:r w:rsidRPr="00052626">
          <w:t xml:space="preserve">        - Individual Subscription for an MBS </w:t>
        </w:r>
        <w:r>
          <w:t xml:space="preserve">distribution </w:t>
        </w:r>
        <w:r w:rsidRPr="00052626">
          <w:t>session</w:t>
        </w:r>
      </w:ins>
    </w:p>
    <w:p w14:paraId="0F19ACB4" w14:textId="77777777" w:rsidR="00677725" w:rsidRPr="00052626" w:rsidRDefault="00677725" w:rsidP="00677725">
      <w:pPr>
        <w:pStyle w:val="PL"/>
        <w:rPr>
          <w:ins w:id="2067" w:author="C4-223325" w:date="2022-05-24T13:59:00Z"/>
        </w:rPr>
      </w:pPr>
      <w:ins w:id="2068" w:author="C4-223325" w:date="2022-05-24T13:59:00Z">
        <w:r w:rsidRPr="00052626">
          <w:t xml:space="preserve">      operationId: StatusSubscribeMod</w:t>
        </w:r>
      </w:ins>
    </w:p>
    <w:p w14:paraId="67033321" w14:textId="77777777" w:rsidR="00677725" w:rsidRPr="00052626" w:rsidRDefault="00677725" w:rsidP="00677725">
      <w:pPr>
        <w:pStyle w:val="PL"/>
        <w:rPr>
          <w:ins w:id="2069" w:author="C4-223325" w:date="2022-05-24T13:59:00Z"/>
        </w:rPr>
      </w:pPr>
      <w:ins w:id="2070" w:author="C4-223325" w:date="2022-05-24T13:59:00Z">
        <w:r w:rsidRPr="00052626">
          <w:t xml:space="preserve">      parameters:</w:t>
        </w:r>
      </w:ins>
    </w:p>
    <w:p w14:paraId="00CD6C9B" w14:textId="77777777" w:rsidR="00677725" w:rsidRPr="00052626" w:rsidRDefault="00677725" w:rsidP="00677725">
      <w:pPr>
        <w:pStyle w:val="PL"/>
        <w:rPr>
          <w:ins w:id="2071" w:author="C4-223325" w:date="2022-05-24T13:59:00Z"/>
        </w:rPr>
      </w:pPr>
      <w:ins w:id="2072" w:author="C4-223325" w:date="2022-05-24T13:59:00Z">
        <w:r w:rsidRPr="00052626">
          <w:t xml:space="preserve">        - name: subscriptionId</w:t>
        </w:r>
      </w:ins>
    </w:p>
    <w:p w14:paraId="63CC3433" w14:textId="77777777" w:rsidR="00677725" w:rsidRPr="00052626" w:rsidRDefault="00677725" w:rsidP="00677725">
      <w:pPr>
        <w:pStyle w:val="PL"/>
        <w:rPr>
          <w:ins w:id="2073" w:author="C4-223325" w:date="2022-05-24T13:59:00Z"/>
        </w:rPr>
      </w:pPr>
      <w:ins w:id="2074" w:author="C4-223325" w:date="2022-05-24T13:59:00Z">
        <w:r w:rsidRPr="00052626">
          <w:t xml:space="preserve">          in: path</w:t>
        </w:r>
      </w:ins>
    </w:p>
    <w:p w14:paraId="2BFB63B8" w14:textId="77777777" w:rsidR="00677725" w:rsidRPr="00052626" w:rsidRDefault="00677725" w:rsidP="00677725">
      <w:pPr>
        <w:pStyle w:val="PL"/>
        <w:rPr>
          <w:ins w:id="2075" w:author="C4-223325" w:date="2022-05-24T13:59:00Z"/>
        </w:rPr>
      </w:pPr>
      <w:ins w:id="2076" w:author="C4-223325" w:date="2022-05-24T13:59:00Z">
        <w:r w:rsidRPr="00052626">
          <w:t xml:space="preserve">          required: true</w:t>
        </w:r>
      </w:ins>
    </w:p>
    <w:p w14:paraId="662D4AF4" w14:textId="77777777" w:rsidR="00677725" w:rsidRPr="00052626" w:rsidRDefault="00677725" w:rsidP="00677725">
      <w:pPr>
        <w:pStyle w:val="PL"/>
        <w:rPr>
          <w:ins w:id="2077" w:author="C4-223325" w:date="2022-05-24T13:59:00Z"/>
        </w:rPr>
      </w:pPr>
      <w:ins w:id="2078" w:author="C4-223325" w:date="2022-05-24T13:59:00Z">
        <w:r w:rsidRPr="00052626">
          <w:t xml:space="preserve">          description: Unique ID of the individual subscription to be modified</w:t>
        </w:r>
      </w:ins>
    </w:p>
    <w:p w14:paraId="72A16CEC" w14:textId="77777777" w:rsidR="00677725" w:rsidRPr="00052626" w:rsidRDefault="00677725" w:rsidP="00677725">
      <w:pPr>
        <w:pStyle w:val="PL"/>
        <w:rPr>
          <w:ins w:id="2079" w:author="C4-223325" w:date="2022-05-24T13:59:00Z"/>
        </w:rPr>
      </w:pPr>
      <w:ins w:id="2080" w:author="C4-223325" w:date="2022-05-24T13:59:00Z">
        <w:r w:rsidRPr="00052626">
          <w:t xml:space="preserve">          schema:</w:t>
        </w:r>
      </w:ins>
    </w:p>
    <w:p w14:paraId="35DC845C" w14:textId="77777777" w:rsidR="00677725" w:rsidRDefault="00677725" w:rsidP="00677725">
      <w:pPr>
        <w:pStyle w:val="PL"/>
        <w:rPr>
          <w:ins w:id="2081" w:author="C4-223325" w:date="2022-05-24T13:59:00Z"/>
        </w:rPr>
      </w:pPr>
      <w:ins w:id="2082" w:author="C4-223325" w:date="2022-05-24T13:59:00Z">
        <w:r w:rsidRPr="00052626">
          <w:t xml:space="preserve">            type: string</w:t>
        </w:r>
      </w:ins>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3" w:author="C4-223325" w:date="2022-05-24T13:59:00Z"/>
          <w:rFonts w:ascii="Courier New" w:hAnsi="Courier New"/>
          <w:noProof/>
          <w:sz w:val="16"/>
        </w:rPr>
      </w:pPr>
      <w:ins w:id="2084" w:author="C4-223325" w:date="2022-05-24T13:59:00Z">
        <w:r w:rsidRPr="00C97B99">
          <w:rPr>
            <w:rFonts w:ascii="Courier New" w:hAnsi="Courier New"/>
            <w:noProof/>
            <w:sz w:val="16"/>
          </w:rPr>
          <w:t xml:space="preserve">        - name: distSessionRef</w:t>
        </w:r>
      </w:ins>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5" w:author="C4-223325" w:date="2022-05-24T13:59:00Z"/>
          <w:rFonts w:ascii="Courier New" w:hAnsi="Courier New"/>
          <w:noProof/>
          <w:sz w:val="16"/>
        </w:rPr>
      </w:pPr>
      <w:ins w:id="2086" w:author="C4-223325" w:date="2022-05-24T13:59:00Z">
        <w:r w:rsidRPr="00C97B99">
          <w:rPr>
            <w:rFonts w:ascii="Courier New" w:hAnsi="Courier New"/>
            <w:noProof/>
            <w:sz w:val="16"/>
          </w:rPr>
          <w:t xml:space="preserve">          in: path</w:t>
        </w:r>
      </w:ins>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7" w:author="C4-223325" w:date="2022-05-24T13:59:00Z"/>
          <w:rFonts w:ascii="Courier New" w:hAnsi="Courier New"/>
          <w:noProof/>
          <w:sz w:val="16"/>
        </w:rPr>
      </w:pPr>
      <w:ins w:id="2088" w:author="C4-223325" w:date="2022-05-24T13:59:00Z">
        <w:r w:rsidRPr="00C97B99">
          <w:rPr>
            <w:rFonts w:ascii="Courier New" w:hAnsi="Courier New"/>
            <w:noProof/>
            <w:sz w:val="16"/>
          </w:rPr>
          <w:t xml:space="preserve">          required: true</w:t>
        </w:r>
      </w:ins>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9" w:author="C4-223325" w:date="2022-05-24T13:59:00Z"/>
          <w:rFonts w:ascii="Courier New" w:hAnsi="Courier New"/>
          <w:noProof/>
          <w:sz w:val="16"/>
        </w:rPr>
      </w:pPr>
      <w:ins w:id="2090" w:author="C4-223325" w:date="2022-05-24T13:59:00Z">
        <w:r w:rsidRPr="00C97B99">
          <w:rPr>
            <w:rFonts w:ascii="Courier New" w:hAnsi="Courier New"/>
            <w:noProof/>
            <w:sz w:val="16"/>
          </w:rPr>
          <w:t xml:space="preserve">          description: Unique ID of the MBS distribution session</w:t>
        </w:r>
      </w:ins>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1" w:author="C4-223325" w:date="2022-05-24T13:59:00Z"/>
          <w:rFonts w:ascii="Courier New" w:hAnsi="Courier New"/>
          <w:noProof/>
          <w:sz w:val="16"/>
        </w:rPr>
      </w:pPr>
      <w:ins w:id="2092" w:author="C4-223325" w:date="2022-05-24T13:59:00Z">
        <w:r w:rsidRPr="00C97B99">
          <w:rPr>
            <w:rFonts w:ascii="Courier New" w:hAnsi="Courier New"/>
            <w:noProof/>
            <w:sz w:val="16"/>
          </w:rPr>
          <w:t xml:space="preserve">          schema:</w:t>
        </w:r>
      </w:ins>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3" w:author="C4-223325" w:date="2022-05-24T13:59:00Z"/>
          <w:noProof/>
        </w:rPr>
      </w:pPr>
      <w:ins w:id="2094" w:author="C4-223325" w:date="2022-05-24T13:59:00Z">
        <w:r w:rsidRPr="00C97B99">
          <w:rPr>
            <w:rFonts w:ascii="Courier New" w:hAnsi="Courier New"/>
            <w:noProof/>
            <w:sz w:val="16"/>
          </w:rPr>
          <w:t xml:space="preserve">            type: string</w:t>
        </w:r>
      </w:ins>
    </w:p>
    <w:p w14:paraId="4D486499" w14:textId="77777777" w:rsidR="00677725" w:rsidRPr="00052626" w:rsidRDefault="00677725" w:rsidP="00677725">
      <w:pPr>
        <w:pStyle w:val="PL"/>
        <w:rPr>
          <w:ins w:id="2095" w:author="C4-223325" w:date="2022-05-24T13:59:00Z"/>
        </w:rPr>
      </w:pPr>
      <w:ins w:id="2096" w:author="C4-223325" w:date="2022-05-24T13:59:00Z">
        <w:r w:rsidRPr="00052626">
          <w:t xml:space="preserve">      requestBody:</w:t>
        </w:r>
      </w:ins>
    </w:p>
    <w:p w14:paraId="6D4812E0" w14:textId="77777777" w:rsidR="00677725" w:rsidRPr="00052626" w:rsidRDefault="00677725" w:rsidP="00677725">
      <w:pPr>
        <w:pStyle w:val="PL"/>
        <w:rPr>
          <w:ins w:id="2097" w:author="C4-223325" w:date="2022-05-24T13:59:00Z"/>
        </w:rPr>
      </w:pPr>
      <w:ins w:id="2098" w:author="C4-223325" w:date="2022-05-24T13:59:00Z">
        <w:r w:rsidRPr="00052626">
          <w:t xml:space="preserve">        description: Data to be modified in the </w:t>
        </w:r>
        <w:r>
          <w:t>DistSession</w:t>
        </w:r>
        <w:r w:rsidRPr="00052626">
          <w:t>Subscription</w:t>
        </w:r>
      </w:ins>
    </w:p>
    <w:p w14:paraId="01091EA7" w14:textId="77777777" w:rsidR="00677725" w:rsidRPr="00052626" w:rsidRDefault="00677725" w:rsidP="00677725">
      <w:pPr>
        <w:pStyle w:val="PL"/>
        <w:rPr>
          <w:ins w:id="2099" w:author="C4-223325" w:date="2022-05-24T13:59:00Z"/>
        </w:rPr>
      </w:pPr>
      <w:ins w:id="2100" w:author="C4-223325" w:date="2022-05-24T13:59:00Z">
        <w:r w:rsidRPr="00052626">
          <w:t xml:space="preserve">        required: true</w:t>
        </w:r>
      </w:ins>
    </w:p>
    <w:p w14:paraId="55E9A922" w14:textId="77777777" w:rsidR="00677725" w:rsidRPr="00052626" w:rsidRDefault="00677725" w:rsidP="00677725">
      <w:pPr>
        <w:pStyle w:val="PL"/>
        <w:rPr>
          <w:ins w:id="2101" w:author="C4-223325" w:date="2022-05-24T13:59:00Z"/>
        </w:rPr>
      </w:pPr>
      <w:ins w:id="2102" w:author="C4-223325" w:date="2022-05-24T13:59:00Z">
        <w:r w:rsidRPr="00052626">
          <w:t xml:space="preserve">        content:</w:t>
        </w:r>
      </w:ins>
    </w:p>
    <w:p w14:paraId="000A6D99" w14:textId="77777777" w:rsidR="00677725" w:rsidRPr="00052626" w:rsidRDefault="00677725" w:rsidP="00677725">
      <w:pPr>
        <w:pStyle w:val="PL"/>
        <w:rPr>
          <w:ins w:id="2103" w:author="C4-223325" w:date="2022-05-24T13:59:00Z"/>
        </w:rPr>
      </w:pPr>
      <w:ins w:id="2104" w:author="C4-223325" w:date="2022-05-24T13:59:00Z">
        <w:r w:rsidRPr="00052626">
          <w:t xml:space="preserve">          application/json-patch+json:</w:t>
        </w:r>
      </w:ins>
    </w:p>
    <w:p w14:paraId="2B1B4945" w14:textId="77777777" w:rsidR="00677725" w:rsidRPr="00052626" w:rsidRDefault="00677725" w:rsidP="00677725">
      <w:pPr>
        <w:pStyle w:val="PL"/>
        <w:rPr>
          <w:ins w:id="2105" w:author="C4-223325" w:date="2022-05-24T13:59:00Z"/>
        </w:rPr>
      </w:pPr>
      <w:ins w:id="2106" w:author="C4-223325" w:date="2022-05-24T13:59:00Z">
        <w:r w:rsidRPr="00052626">
          <w:t xml:space="preserve">            schema:</w:t>
        </w:r>
      </w:ins>
    </w:p>
    <w:p w14:paraId="50D6A8DE" w14:textId="77777777" w:rsidR="00677725" w:rsidRPr="00052626" w:rsidRDefault="00677725" w:rsidP="00677725">
      <w:pPr>
        <w:pStyle w:val="PL"/>
        <w:rPr>
          <w:ins w:id="2107" w:author="C4-223325" w:date="2022-05-24T13:59:00Z"/>
        </w:rPr>
      </w:pPr>
      <w:ins w:id="2108" w:author="C4-223325" w:date="2022-05-24T13:59:00Z">
        <w:r w:rsidRPr="00052626">
          <w:t xml:space="preserve">              type: array</w:t>
        </w:r>
      </w:ins>
    </w:p>
    <w:p w14:paraId="56193B17" w14:textId="77777777" w:rsidR="00677725" w:rsidRPr="00052626" w:rsidRDefault="00677725" w:rsidP="00677725">
      <w:pPr>
        <w:pStyle w:val="PL"/>
        <w:rPr>
          <w:ins w:id="2109" w:author="C4-223325" w:date="2022-05-24T13:59:00Z"/>
        </w:rPr>
      </w:pPr>
      <w:ins w:id="2110" w:author="C4-223325" w:date="2022-05-24T13:59:00Z">
        <w:r w:rsidRPr="00052626">
          <w:t xml:space="preserve">              items:</w:t>
        </w:r>
      </w:ins>
    </w:p>
    <w:p w14:paraId="20FCD785" w14:textId="77777777" w:rsidR="00677725" w:rsidRPr="00052626" w:rsidRDefault="00677725" w:rsidP="00677725">
      <w:pPr>
        <w:pStyle w:val="PL"/>
        <w:rPr>
          <w:ins w:id="2111" w:author="C4-223325" w:date="2022-05-24T13:59:00Z"/>
        </w:rPr>
      </w:pPr>
      <w:ins w:id="2112" w:author="C4-223325" w:date="2022-05-24T13:59:00Z">
        <w:r w:rsidRPr="00052626">
          <w:t xml:space="preserve">                $ref: 'TS29571_CommonData.yaml#/components/schemas/PatchItem'</w:t>
        </w:r>
      </w:ins>
    </w:p>
    <w:p w14:paraId="1EE4CDF4" w14:textId="77777777" w:rsidR="00677725" w:rsidRPr="00052626" w:rsidRDefault="00677725" w:rsidP="00677725">
      <w:pPr>
        <w:pStyle w:val="PL"/>
        <w:rPr>
          <w:ins w:id="2113" w:author="C4-223325" w:date="2022-05-24T13:59:00Z"/>
          <w:lang w:eastAsia="zh-CN"/>
        </w:rPr>
      </w:pPr>
      <w:ins w:id="2114" w:author="C4-223325" w:date="2022-05-24T13:59:00Z">
        <w:r w:rsidRPr="00052626">
          <w:t xml:space="preserve">              </w:t>
        </w:r>
        <w:r w:rsidRPr="00052626">
          <w:rPr>
            <w:lang w:eastAsia="zh-CN"/>
          </w:rPr>
          <w:t>minI</w:t>
        </w:r>
        <w:r w:rsidRPr="00052626">
          <w:t>tems:</w:t>
        </w:r>
        <w:r w:rsidRPr="00052626">
          <w:rPr>
            <w:lang w:eastAsia="zh-CN"/>
          </w:rPr>
          <w:t xml:space="preserve"> 1</w:t>
        </w:r>
      </w:ins>
    </w:p>
    <w:p w14:paraId="4ABDCBCD" w14:textId="77777777" w:rsidR="00677725" w:rsidRPr="00052626" w:rsidRDefault="00677725" w:rsidP="00677725">
      <w:pPr>
        <w:pStyle w:val="PL"/>
        <w:rPr>
          <w:ins w:id="2115" w:author="C4-223325" w:date="2022-05-24T13:59:00Z"/>
        </w:rPr>
      </w:pPr>
      <w:ins w:id="2116" w:author="C4-223325" w:date="2022-05-24T13:59:00Z">
        <w:r w:rsidRPr="00052626">
          <w:t xml:space="preserve">      responses:</w:t>
        </w:r>
      </w:ins>
    </w:p>
    <w:p w14:paraId="6E406038" w14:textId="77777777" w:rsidR="00677725" w:rsidRPr="00052626" w:rsidRDefault="00677725" w:rsidP="00677725">
      <w:pPr>
        <w:pStyle w:val="PL"/>
        <w:rPr>
          <w:ins w:id="2117" w:author="C4-223325" w:date="2022-05-24T13:59:00Z"/>
        </w:rPr>
      </w:pPr>
      <w:ins w:id="2118" w:author="C4-223325" w:date="2022-05-24T13:59:00Z">
        <w:r w:rsidRPr="00052626">
          <w:t xml:space="preserve">        '200':</w:t>
        </w:r>
      </w:ins>
    </w:p>
    <w:p w14:paraId="36B84200" w14:textId="77777777" w:rsidR="00677725" w:rsidRPr="00052626" w:rsidRDefault="00677725" w:rsidP="00677725">
      <w:pPr>
        <w:pStyle w:val="PL"/>
        <w:rPr>
          <w:ins w:id="2119" w:author="C4-223325" w:date="2022-05-24T13:59:00Z"/>
        </w:rPr>
      </w:pPr>
      <w:ins w:id="2120" w:author="C4-223325" w:date="2022-05-24T13:59:00Z">
        <w:r w:rsidRPr="00052626">
          <w:t xml:space="preserve">          description: Successful modification of the individual Status Subscription</w:t>
        </w:r>
      </w:ins>
    </w:p>
    <w:p w14:paraId="55C8C501" w14:textId="77777777" w:rsidR="00677725" w:rsidRPr="00052626" w:rsidRDefault="00677725" w:rsidP="00677725">
      <w:pPr>
        <w:pStyle w:val="PL"/>
        <w:rPr>
          <w:ins w:id="2121" w:author="C4-223325" w:date="2022-05-24T13:59:00Z"/>
        </w:rPr>
      </w:pPr>
      <w:ins w:id="2122" w:author="C4-223325" w:date="2022-05-24T13:59:00Z">
        <w:r w:rsidRPr="00052626">
          <w:t xml:space="preserve">          content:</w:t>
        </w:r>
      </w:ins>
    </w:p>
    <w:p w14:paraId="123A8A63" w14:textId="77777777" w:rsidR="00677725" w:rsidRPr="00052626" w:rsidRDefault="00677725" w:rsidP="00677725">
      <w:pPr>
        <w:pStyle w:val="PL"/>
        <w:rPr>
          <w:ins w:id="2123" w:author="C4-223325" w:date="2022-05-24T13:59:00Z"/>
        </w:rPr>
      </w:pPr>
      <w:ins w:id="2124" w:author="C4-223325" w:date="2022-05-24T13:59:00Z">
        <w:r w:rsidRPr="00052626">
          <w:t xml:space="preserve">            application/json:</w:t>
        </w:r>
      </w:ins>
    </w:p>
    <w:p w14:paraId="6ADBB554" w14:textId="77777777" w:rsidR="00677725" w:rsidRPr="00052626" w:rsidRDefault="00677725" w:rsidP="00677725">
      <w:pPr>
        <w:pStyle w:val="PL"/>
        <w:rPr>
          <w:ins w:id="2125" w:author="C4-223325" w:date="2022-05-24T13:59:00Z"/>
        </w:rPr>
      </w:pPr>
      <w:ins w:id="2126" w:author="C4-223325" w:date="2022-05-24T13:59:00Z">
        <w:r w:rsidRPr="00052626">
          <w:t xml:space="preserve">              schema:</w:t>
        </w:r>
      </w:ins>
    </w:p>
    <w:p w14:paraId="09C84EA8" w14:textId="77777777" w:rsidR="00677725" w:rsidRPr="00052626" w:rsidRDefault="00677725" w:rsidP="00677725">
      <w:pPr>
        <w:pStyle w:val="PL"/>
        <w:rPr>
          <w:ins w:id="2127" w:author="C4-223325" w:date="2022-05-24T13:59:00Z"/>
        </w:rPr>
      </w:pPr>
      <w:ins w:id="2128" w:author="C4-223325" w:date="2022-05-24T13:59:00Z">
        <w:r w:rsidRPr="00052626">
          <w:t xml:space="preserve">                </w:t>
        </w:r>
        <w:r w:rsidRPr="005853C6">
          <w:t>$ref: '#/components/schemas/DistSessionSubscription'</w:t>
        </w:r>
      </w:ins>
    </w:p>
    <w:p w14:paraId="647E2F50" w14:textId="77777777" w:rsidR="00677725" w:rsidRPr="00052626" w:rsidRDefault="00677725" w:rsidP="00677725">
      <w:pPr>
        <w:pStyle w:val="PL"/>
        <w:rPr>
          <w:ins w:id="2129" w:author="C4-223325" w:date="2022-05-24T13:59:00Z"/>
        </w:rPr>
      </w:pPr>
      <w:ins w:id="2130" w:author="C4-223325" w:date="2022-05-24T13:59:00Z">
        <w:r w:rsidRPr="00052626">
          <w:t xml:space="preserve">        '307':</w:t>
        </w:r>
      </w:ins>
    </w:p>
    <w:p w14:paraId="57E9F750" w14:textId="77777777" w:rsidR="00677725" w:rsidRPr="00052626" w:rsidRDefault="00677725" w:rsidP="00677725">
      <w:pPr>
        <w:pStyle w:val="PL"/>
        <w:rPr>
          <w:ins w:id="2131" w:author="C4-223325" w:date="2022-05-24T13:59:00Z"/>
        </w:rPr>
      </w:pPr>
      <w:ins w:id="2132" w:author="C4-223325" w:date="2022-05-24T13:59:00Z">
        <w:r w:rsidRPr="00052626">
          <w:t xml:space="preserve">          $ref: 'TS29571_CommonData.yaml#/components/responses/307'</w:t>
        </w:r>
      </w:ins>
    </w:p>
    <w:p w14:paraId="45C19D71" w14:textId="77777777" w:rsidR="00677725" w:rsidRPr="00052626" w:rsidRDefault="00677725" w:rsidP="00677725">
      <w:pPr>
        <w:pStyle w:val="PL"/>
        <w:rPr>
          <w:ins w:id="2133" w:author="C4-223325" w:date="2022-05-24T13:59:00Z"/>
        </w:rPr>
      </w:pPr>
      <w:ins w:id="2134" w:author="C4-223325" w:date="2022-05-24T13:59:00Z">
        <w:r w:rsidRPr="00052626">
          <w:t xml:space="preserve">        '308':</w:t>
        </w:r>
      </w:ins>
    </w:p>
    <w:p w14:paraId="2FC1C8AD" w14:textId="77777777" w:rsidR="00677725" w:rsidRPr="00052626" w:rsidRDefault="00677725" w:rsidP="00677725">
      <w:pPr>
        <w:pStyle w:val="PL"/>
        <w:rPr>
          <w:ins w:id="2135" w:author="C4-223325" w:date="2022-05-24T13:59:00Z"/>
        </w:rPr>
      </w:pPr>
      <w:ins w:id="2136" w:author="C4-223325" w:date="2022-05-24T13:59:00Z">
        <w:r w:rsidRPr="00052626">
          <w:t xml:space="preserve">          $ref: 'TS29571_CommonData.yaml#/components/responses/308'</w:t>
        </w:r>
      </w:ins>
    </w:p>
    <w:p w14:paraId="383C5968" w14:textId="77777777" w:rsidR="00677725" w:rsidRPr="00052626" w:rsidRDefault="00677725" w:rsidP="00677725">
      <w:pPr>
        <w:pStyle w:val="PL"/>
        <w:rPr>
          <w:ins w:id="2137" w:author="C4-223325" w:date="2022-05-24T13:59:00Z"/>
        </w:rPr>
      </w:pPr>
      <w:ins w:id="2138" w:author="C4-223325" w:date="2022-05-24T13:59:00Z">
        <w:r w:rsidRPr="00052626">
          <w:t xml:space="preserve">        '400':</w:t>
        </w:r>
      </w:ins>
    </w:p>
    <w:p w14:paraId="7E3ECC56" w14:textId="77777777" w:rsidR="00677725" w:rsidRPr="00052626" w:rsidRDefault="00677725" w:rsidP="00677725">
      <w:pPr>
        <w:pStyle w:val="PL"/>
        <w:rPr>
          <w:ins w:id="2139" w:author="C4-223325" w:date="2022-05-24T13:59:00Z"/>
        </w:rPr>
      </w:pPr>
      <w:ins w:id="2140" w:author="C4-223325" w:date="2022-05-24T13:59:00Z">
        <w:r w:rsidRPr="00052626">
          <w:t xml:space="preserve">          $ref: 'TS29571_CommonData.yaml#/components/responses/400'</w:t>
        </w:r>
      </w:ins>
    </w:p>
    <w:p w14:paraId="4A31EC1D" w14:textId="77777777" w:rsidR="00677725" w:rsidRPr="00052626" w:rsidRDefault="00677725" w:rsidP="00677725">
      <w:pPr>
        <w:pStyle w:val="PL"/>
        <w:rPr>
          <w:ins w:id="2141" w:author="C4-223325" w:date="2022-05-24T13:59:00Z"/>
        </w:rPr>
      </w:pPr>
      <w:ins w:id="2142" w:author="C4-223325" w:date="2022-05-24T13:59:00Z">
        <w:r w:rsidRPr="00052626">
          <w:t xml:space="preserve">        '401':</w:t>
        </w:r>
      </w:ins>
    </w:p>
    <w:p w14:paraId="783BEB86" w14:textId="77777777" w:rsidR="00677725" w:rsidRPr="00052626" w:rsidRDefault="00677725" w:rsidP="00677725">
      <w:pPr>
        <w:pStyle w:val="PL"/>
        <w:rPr>
          <w:ins w:id="2143" w:author="C4-223325" w:date="2022-05-24T13:59:00Z"/>
        </w:rPr>
      </w:pPr>
      <w:ins w:id="2144" w:author="C4-223325" w:date="2022-05-24T13:59:00Z">
        <w:r w:rsidRPr="00052626">
          <w:t xml:space="preserve">          $ref: 'TS29571_CommonData.yaml#/components/responses/401'</w:t>
        </w:r>
      </w:ins>
    </w:p>
    <w:p w14:paraId="2DC76F76" w14:textId="77777777" w:rsidR="00677725" w:rsidRPr="00052626" w:rsidRDefault="00677725" w:rsidP="00677725">
      <w:pPr>
        <w:pStyle w:val="PL"/>
        <w:rPr>
          <w:ins w:id="2145" w:author="C4-223325" w:date="2022-05-24T13:59:00Z"/>
        </w:rPr>
      </w:pPr>
      <w:ins w:id="2146" w:author="C4-223325" w:date="2022-05-24T13:59:00Z">
        <w:r w:rsidRPr="00052626">
          <w:t xml:space="preserve">        '403':</w:t>
        </w:r>
      </w:ins>
    </w:p>
    <w:p w14:paraId="570BDE67" w14:textId="77777777" w:rsidR="00677725" w:rsidRPr="00052626" w:rsidRDefault="00677725" w:rsidP="00677725">
      <w:pPr>
        <w:pStyle w:val="PL"/>
        <w:rPr>
          <w:ins w:id="2147" w:author="C4-223325" w:date="2022-05-24T13:59:00Z"/>
        </w:rPr>
      </w:pPr>
      <w:ins w:id="2148" w:author="C4-223325" w:date="2022-05-24T13:59:00Z">
        <w:r w:rsidRPr="00052626">
          <w:t xml:space="preserve">          $ref: 'TS29571_CommonData.yaml#/components/responses/403'</w:t>
        </w:r>
      </w:ins>
    </w:p>
    <w:p w14:paraId="7D5FFBC4" w14:textId="77777777" w:rsidR="00677725" w:rsidRPr="00052626" w:rsidRDefault="00677725" w:rsidP="00677725">
      <w:pPr>
        <w:pStyle w:val="PL"/>
        <w:rPr>
          <w:ins w:id="2149" w:author="C4-223325" w:date="2022-05-24T13:59:00Z"/>
        </w:rPr>
      </w:pPr>
      <w:ins w:id="2150" w:author="C4-223325" w:date="2022-05-24T13:59:00Z">
        <w:r w:rsidRPr="00052626">
          <w:t xml:space="preserve">        '404':</w:t>
        </w:r>
      </w:ins>
    </w:p>
    <w:p w14:paraId="664A930D" w14:textId="77777777" w:rsidR="00677725" w:rsidRPr="00052626" w:rsidRDefault="00677725" w:rsidP="00677725">
      <w:pPr>
        <w:pStyle w:val="PL"/>
        <w:rPr>
          <w:ins w:id="2151" w:author="C4-223325" w:date="2022-05-24T13:59:00Z"/>
        </w:rPr>
      </w:pPr>
      <w:ins w:id="2152" w:author="C4-223325" w:date="2022-05-24T13:59:00Z">
        <w:r w:rsidRPr="00052626">
          <w:t xml:space="preserve">          $ref: 'TS29571_CommonData.yaml#/components/responses/404'</w:t>
        </w:r>
      </w:ins>
    </w:p>
    <w:p w14:paraId="55F83582" w14:textId="77777777" w:rsidR="00677725" w:rsidRPr="00052626" w:rsidRDefault="00677725" w:rsidP="00677725">
      <w:pPr>
        <w:pStyle w:val="PL"/>
        <w:rPr>
          <w:ins w:id="2153" w:author="C4-223325" w:date="2022-05-24T13:59:00Z"/>
        </w:rPr>
      </w:pPr>
      <w:ins w:id="2154" w:author="C4-223325" w:date="2022-05-24T13:59:00Z">
        <w:r w:rsidRPr="00052626">
          <w:t xml:space="preserve">        '411':</w:t>
        </w:r>
      </w:ins>
    </w:p>
    <w:p w14:paraId="2E29A9A0" w14:textId="77777777" w:rsidR="00677725" w:rsidRPr="00052626" w:rsidRDefault="00677725" w:rsidP="00677725">
      <w:pPr>
        <w:pStyle w:val="PL"/>
        <w:rPr>
          <w:ins w:id="2155" w:author="C4-223325" w:date="2022-05-24T13:59:00Z"/>
        </w:rPr>
      </w:pPr>
      <w:ins w:id="2156" w:author="C4-223325" w:date="2022-05-24T13:59:00Z">
        <w:r w:rsidRPr="00052626">
          <w:t xml:space="preserve">          $ref: 'TS29571_CommonData.yaml#/components/responses/411'</w:t>
        </w:r>
      </w:ins>
    </w:p>
    <w:p w14:paraId="0F5D1A19" w14:textId="77777777" w:rsidR="00677725" w:rsidRPr="00052626" w:rsidRDefault="00677725" w:rsidP="00677725">
      <w:pPr>
        <w:pStyle w:val="PL"/>
        <w:rPr>
          <w:ins w:id="2157" w:author="C4-223325" w:date="2022-05-24T13:59:00Z"/>
        </w:rPr>
      </w:pPr>
      <w:ins w:id="2158" w:author="C4-223325" w:date="2022-05-24T13:59:00Z">
        <w:r w:rsidRPr="00052626">
          <w:t xml:space="preserve">        '413':</w:t>
        </w:r>
      </w:ins>
    </w:p>
    <w:p w14:paraId="01BEE2B0" w14:textId="77777777" w:rsidR="00677725" w:rsidRPr="00052626" w:rsidRDefault="00677725" w:rsidP="00677725">
      <w:pPr>
        <w:pStyle w:val="PL"/>
        <w:rPr>
          <w:ins w:id="2159" w:author="C4-223325" w:date="2022-05-24T13:59:00Z"/>
        </w:rPr>
      </w:pPr>
      <w:ins w:id="2160" w:author="C4-223325" w:date="2022-05-24T13:59:00Z">
        <w:r w:rsidRPr="00052626">
          <w:t xml:space="preserve">          $ref: 'TS29571_CommonData.yaml#/components/responses/413'</w:t>
        </w:r>
      </w:ins>
    </w:p>
    <w:p w14:paraId="130B36DB" w14:textId="77777777" w:rsidR="00677725" w:rsidRPr="00052626" w:rsidRDefault="00677725" w:rsidP="00677725">
      <w:pPr>
        <w:pStyle w:val="PL"/>
        <w:rPr>
          <w:ins w:id="2161" w:author="C4-223325" w:date="2022-05-24T13:59:00Z"/>
        </w:rPr>
      </w:pPr>
      <w:ins w:id="2162" w:author="C4-223325" w:date="2022-05-24T13:59:00Z">
        <w:r w:rsidRPr="00052626">
          <w:t xml:space="preserve">        '415':</w:t>
        </w:r>
      </w:ins>
    </w:p>
    <w:p w14:paraId="30443CE3" w14:textId="77777777" w:rsidR="00677725" w:rsidRPr="00052626" w:rsidRDefault="00677725" w:rsidP="00677725">
      <w:pPr>
        <w:pStyle w:val="PL"/>
        <w:rPr>
          <w:ins w:id="2163" w:author="C4-223325" w:date="2022-05-24T13:59:00Z"/>
        </w:rPr>
      </w:pPr>
      <w:ins w:id="2164" w:author="C4-223325" w:date="2022-05-24T13:59:00Z">
        <w:r w:rsidRPr="00052626">
          <w:t xml:space="preserve">          $ref: 'TS29571_CommonData.yaml#/components/responses/415'</w:t>
        </w:r>
      </w:ins>
    </w:p>
    <w:p w14:paraId="44E0AC54" w14:textId="77777777" w:rsidR="00677725" w:rsidRPr="00052626" w:rsidRDefault="00677725" w:rsidP="00677725">
      <w:pPr>
        <w:pStyle w:val="PL"/>
        <w:rPr>
          <w:ins w:id="2165" w:author="C4-223325" w:date="2022-05-24T13:59:00Z"/>
        </w:rPr>
      </w:pPr>
      <w:ins w:id="2166" w:author="C4-223325" w:date="2022-05-24T13:59:00Z">
        <w:r w:rsidRPr="00052626">
          <w:lastRenderedPageBreak/>
          <w:t xml:space="preserve">        '429':</w:t>
        </w:r>
      </w:ins>
    </w:p>
    <w:p w14:paraId="7A3FE083" w14:textId="77777777" w:rsidR="00677725" w:rsidRPr="00052626" w:rsidRDefault="00677725" w:rsidP="00677725">
      <w:pPr>
        <w:pStyle w:val="PL"/>
        <w:rPr>
          <w:ins w:id="2167" w:author="C4-223325" w:date="2022-05-24T13:59:00Z"/>
        </w:rPr>
      </w:pPr>
      <w:ins w:id="2168" w:author="C4-223325" w:date="2022-05-24T13:59:00Z">
        <w:r w:rsidRPr="00052626">
          <w:t xml:space="preserve">          $ref: 'TS29571_CommonData.yaml#/components/responses/429'</w:t>
        </w:r>
      </w:ins>
    </w:p>
    <w:p w14:paraId="7F950529" w14:textId="77777777" w:rsidR="00677725" w:rsidRPr="00052626" w:rsidRDefault="00677725" w:rsidP="00677725">
      <w:pPr>
        <w:pStyle w:val="PL"/>
        <w:rPr>
          <w:ins w:id="2169" w:author="C4-223325" w:date="2022-05-24T13:59:00Z"/>
        </w:rPr>
      </w:pPr>
      <w:ins w:id="2170" w:author="C4-223325" w:date="2022-05-24T13:59:00Z">
        <w:r w:rsidRPr="00052626">
          <w:t xml:space="preserve">        '500':</w:t>
        </w:r>
      </w:ins>
    </w:p>
    <w:p w14:paraId="12F3F49A" w14:textId="77777777" w:rsidR="00677725" w:rsidRPr="00052626" w:rsidRDefault="00677725" w:rsidP="00677725">
      <w:pPr>
        <w:pStyle w:val="PL"/>
        <w:rPr>
          <w:ins w:id="2171" w:author="C4-223325" w:date="2022-05-24T13:59:00Z"/>
        </w:rPr>
      </w:pPr>
      <w:ins w:id="2172" w:author="C4-223325" w:date="2022-05-24T13:59:00Z">
        <w:r w:rsidRPr="00052626">
          <w:t xml:space="preserve">          $ref: 'TS29571_CommonData.yaml#/components/responses/500'</w:t>
        </w:r>
      </w:ins>
    </w:p>
    <w:p w14:paraId="33FB716B" w14:textId="77777777" w:rsidR="00677725" w:rsidRPr="00052626" w:rsidRDefault="00677725" w:rsidP="00677725">
      <w:pPr>
        <w:pStyle w:val="PL"/>
        <w:rPr>
          <w:ins w:id="2173" w:author="C4-223325" w:date="2022-05-24T13:59:00Z"/>
        </w:rPr>
      </w:pPr>
      <w:ins w:id="2174" w:author="C4-223325" w:date="2022-05-24T13:59:00Z">
        <w:r w:rsidRPr="00052626">
          <w:t xml:space="preserve">        '502':</w:t>
        </w:r>
      </w:ins>
    </w:p>
    <w:p w14:paraId="503AD58F" w14:textId="77777777" w:rsidR="00677725" w:rsidRPr="00052626" w:rsidRDefault="00677725" w:rsidP="00677725">
      <w:pPr>
        <w:pStyle w:val="PL"/>
        <w:rPr>
          <w:ins w:id="2175" w:author="C4-223325" w:date="2022-05-24T13:59:00Z"/>
        </w:rPr>
      </w:pPr>
      <w:ins w:id="2176" w:author="C4-223325" w:date="2022-05-24T13:59:00Z">
        <w:r w:rsidRPr="00052626">
          <w:t xml:space="preserve">          $ref: 'TS29571_CommonData.yaml#/components/responses/502'</w:t>
        </w:r>
      </w:ins>
    </w:p>
    <w:p w14:paraId="7C1FB7EC" w14:textId="77777777" w:rsidR="00677725" w:rsidRPr="00052626" w:rsidRDefault="00677725" w:rsidP="00677725">
      <w:pPr>
        <w:pStyle w:val="PL"/>
        <w:rPr>
          <w:ins w:id="2177" w:author="C4-223325" w:date="2022-05-24T13:59:00Z"/>
        </w:rPr>
      </w:pPr>
      <w:ins w:id="2178" w:author="C4-223325" w:date="2022-05-24T13:59:00Z">
        <w:r w:rsidRPr="00052626">
          <w:t xml:space="preserve">        '503':</w:t>
        </w:r>
      </w:ins>
    </w:p>
    <w:p w14:paraId="67DFC4EE" w14:textId="77777777" w:rsidR="00677725" w:rsidRPr="00052626" w:rsidRDefault="00677725" w:rsidP="00677725">
      <w:pPr>
        <w:pStyle w:val="PL"/>
        <w:rPr>
          <w:ins w:id="2179" w:author="C4-223325" w:date="2022-05-24T13:59:00Z"/>
        </w:rPr>
      </w:pPr>
      <w:ins w:id="2180" w:author="C4-223325" w:date="2022-05-24T13:59:00Z">
        <w:r w:rsidRPr="00052626">
          <w:t xml:space="preserve">          $ref: 'TS29571_CommonData.yaml#/components/responses/503'</w:t>
        </w:r>
      </w:ins>
    </w:p>
    <w:p w14:paraId="0E92C365" w14:textId="77777777" w:rsidR="00677725" w:rsidRPr="00052626" w:rsidRDefault="00677725" w:rsidP="00677725">
      <w:pPr>
        <w:pStyle w:val="PL"/>
        <w:rPr>
          <w:ins w:id="2181" w:author="C4-223325" w:date="2022-05-24T13:59:00Z"/>
        </w:rPr>
      </w:pPr>
      <w:ins w:id="2182" w:author="C4-223325" w:date="2022-05-24T13:59:00Z">
        <w:r w:rsidRPr="00052626">
          <w:t xml:space="preserve">        default:</w:t>
        </w:r>
      </w:ins>
    </w:p>
    <w:p w14:paraId="2F5EA081" w14:textId="77777777" w:rsidR="00677725" w:rsidRPr="00BC3167" w:rsidRDefault="00677725" w:rsidP="00677725">
      <w:pPr>
        <w:pStyle w:val="PL"/>
        <w:rPr>
          <w:ins w:id="2183" w:author="C4-223325" w:date="2022-05-24T13:59:00Z"/>
          <w:lang w:eastAsia="en-US"/>
        </w:rPr>
      </w:pPr>
      <w:ins w:id="2184" w:author="C4-223325" w:date="2022-05-24T13:59:00Z">
        <w:r w:rsidRPr="00052626">
          <w:t xml:space="preserve">          $ref: 'TS29571_CommonData.yaml#/components/responses/default'</w:t>
        </w:r>
      </w:ins>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2D1344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3ED02C6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'TS29571_CommonData.yaml#/components/schemas/TunnelAddress'</w:t>
      </w:r>
    </w:p>
    <w:p w14:paraId="5343B791" w14:textId="510811A5"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ins w:id="2185" w:author="C4-223511" w:date="2022-05-24T10:08:00Z">
        <w:r w:rsidR="004B20CA">
          <w:rPr>
            <w:rFonts w:ascii="Courier New" w:hAnsi="Courier New"/>
            <w:noProof/>
            <w:sz w:val="16"/>
          </w:rPr>
          <w:t>up</w:t>
        </w:r>
        <w:r w:rsidR="004B20CA" w:rsidRPr="0090366B">
          <w:rPr>
            <w:rFonts w:ascii="Courier New" w:hAnsi="Courier New"/>
            <w:noProof/>
            <w:sz w:val="16"/>
          </w:rPr>
          <w:t>TrafficFlowInfo</w:t>
        </w:r>
      </w:ins>
      <w:del w:id="2186" w:author="C4-223511" w:date="2022-05-24T10:08:00Z">
        <w:r w:rsidRPr="0090366B" w:rsidDel="004B20CA">
          <w:rPr>
            <w:rFonts w:ascii="Courier New" w:hAnsi="Courier New"/>
            <w:noProof/>
            <w:sz w:val="16"/>
          </w:rPr>
          <w:delText>mbU</w:delText>
        </w:r>
        <w:r w:rsidDel="004B20CA">
          <w:rPr>
            <w:rFonts w:ascii="Courier New" w:hAnsi="Courier New"/>
            <w:noProof/>
            <w:sz w:val="16"/>
          </w:rPr>
          <w:delText>pf</w:delText>
        </w:r>
        <w:r w:rsidRPr="0090366B" w:rsidDel="004B20CA">
          <w:rPr>
            <w:rFonts w:ascii="Courier New" w:hAnsi="Courier New"/>
            <w:noProof/>
            <w:sz w:val="16"/>
          </w:rPr>
          <w:delText>TrafficFlowInfo</w:delText>
        </w:r>
      </w:del>
      <w:r w:rsidRPr="0090366B">
        <w:rPr>
          <w:rFonts w:ascii="Courier New" w:hAnsi="Courier New"/>
          <w:noProof/>
          <w:sz w:val="16"/>
        </w:rPr>
        <w:t>:</w:t>
      </w:r>
    </w:p>
    <w:p w14:paraId="67E61B34" w14:textId="6A2A1F2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ins w:id="2187" w:author="C4-223511" w:date="2022-05-24T10:08:00Z">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ins>
      <w:del w:id="2188" w:author="C4-223511" w:date="2022-05-24T10:08:00Z">
        <w:r w:rsidRPr="0090366B" w:rsidDel="004B20CA">
          <w:rPr>
            <w:rFonts w:ascii="Courier New" w:hAnsi="Courier New"/>
            <w:noProof/>
            <w:sz w:val="16"/>
          </w:rPr>
          <w:delText>type: string</w:delText>
        </w:r>
      </w:del>
    </w:p>
    <w:p w14:paraId="01AE7874" w14:textId="3684313E" w:rsidR="001556CA" w:rsidRPr="0090366B" w:rsidDel="00B45FE2"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89" w:author="C4-223047" w:date="2022-05-24T12:26:00Z"/>
          <w:rFonts w:ascii="Courier New" w:hAnsi="Courier New"/>
          <w:noProof/>
          <w:sz w:val="16"/>
        </w:rPr>
      </w:pPr>
      <w:del w:id="2190" w:author="C4-223047" w:date="2022-05-24T12:26:00Z">
        <w:r w:rsidRPr="0090366B" w:rsidDel="00B45FE2">
          <w:rPr>
            <w:rFonts w:ascii="Courier New" w:hAnsi="Courier New"/>
            <w:noProof/>
            <w:sz w:val="16"/>
          </w:rPr>
          <w:delText xml:space="preserve">        tmgi:</w:delText>
        </w:r>
      </w:del>
    </w:p>
    <w:p w14:paraId="1D4FB676" w14:textId="1638627A" w:rsidR="001556CA" w:rsidRPr="0090366B" w:rsidDel="00B45FE2"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91" w:author="C4-223047" w:date="2022-05-24T12:26:00Z"/>
          <w:rFonts w:ascii="Courier New" w:hAnsi="Courier New"/>
          <w:noProof/>
          <w:sz w:val="16"/>
        </w:rPr>
      </w:pPr>
      <w:del w:id="2192" w:author="C4-223047" w:date="2022-05-24T12:26:00Z">
        <w:r w:rsidRPr="0090366B" w:rsidDel="00B45FE2">
          <w:rPr>
            <w:rFonts w:ascii="Courier New" w:hAnsi="Courier New"/>
            <w:noProof/>
            <w:sz w:val="16"/>
          </w:rPr>
          <w:delText xml:space="preserve">          $ref: 'TS29571_CommonData.yaml#/components/schemas/Tmgi'</w:delText>
        </w:r>
      </w:del>
    </w:p>
    <w:p w14:paraId="25F87BA1" w14:textId="77777777" w:rsidR="003C016F" w:rsidRDefault="003C016F"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3" w:author="C4-223047" w:date="2022-05-24T12:27:00Z"/>
          <w:rFonts w:ascii="Courier New" w:hAnsi="Courier New"/>
          <w:noProof/>
          <w:sz w:val="16"/>
        </w:rPr>
      </w:pPr>
      <w:ins w:id="2194" w:author="C4-223047" w:date="2022-05-24T12:27:00Z">
        <w:r>
          <w:rPr>
            <w:rFonts w:ascii="Courier New" w:hAnsi="Courier New"/>
            <w:noProof/>
            <w:sz w:val="16"/>
          </w:rPr>
          <w:t xml:space="preserve">        </w:t>
        </w:r>
        <w:r w:rsidRPr="006A4C6D">
          <w:rPr>
            <w:rFonts w:ascii="Courier New" w:hAnsi="Courier New"/>
            <w:noProof/>
            <w:sz w:val="16"/>
          </w:rPr>
          <w:t>mbsSessionId</w:t>
        </w:r>
        <w:r>
          <w:rPr>
            <w:rFonts w:ascii="Courier New" w:hAnsi="Courier New"/>
            <w:noProof/>
            <w:sz w:val="16"/>
          </w:rPr>
          <w:t>:</w:t>
        </w:r>
      </w:ins>
    </w:p>
    <w:p w14:paraId="48AB98FE" w14:textId="77777777" w:rsidR="003C016F" w:rsidRDefault="003C016F"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5" w:author="C4-223047" w:date="2022-05-24T12:27:00Z"/>
          <w:rFonts w:ascii="Courier New" w:hAnsi="Courier New"/>
          <w:noProof/>
          <w:sz w:val="16"/>
        </w:rPr>
      </w:pPr>
      <w:ins w:id="2196" w:author="C4-223047" w:date="2022-05-24T12:27:00Z">
        <w:r w:rsidRPr="0090366B">
          <w:rPr>
            <w:rFonts w:ascii="Courier New" w:hAnsi="Courier New"/>
            <w:noProof/>
            <w:sz w:val="16"/>
          </w:rPr>
          <w:t xml:space="preserve">          $ref: 'TS29571_CommonData.yaml#/components/schemas/</w:t>
        </w:r>
        <w:r>
          <w:rPr>
            <w:rFonts w:ascii="Courier New" w:hAnsi="Courier New"/>
            <w:noProof/>
            <w:sz w:val="16"/>
          </w:rPr>
          <w:t>M</w:t>
        </w:r>
        <w:r w:rsidRPr="006A4C6D">
          <w:rPr>
            <w:rFonts w:ascii="Courier New" w:hAnsi="Courier New"/>
            <w:noProof/>
            <w:sz w:val="16"/>
          </w:rPr>
          <w:t>bsSessionId</w:t>
        </w:r>
        <w:r w:rsidRPr="0090366B">
          <w:rPr>
            <w:rFonts w:ascii="Courier New" w:hAnsi="Courier New"/>
            <w:noProof/>
            <w:sz w:val="16"/>
          </w:rPr>
          <w:t>'</w:t>
        </w:r>
      </w:ins>
    </w:p>
    <w:p w14:paraId="7A192961" w14:textId="77777777" w:rsidR="003C016F" w:rsidRPr="00690A26" w:rsidRDefault="003C016F" w:rsidP="003C016F">
      <w:pPr>
        <w:pStyle w:val="PL"/>
        <w:rPr>
          <w:ins w:id="2197" w:author="C4-223047" w:date="2022-05-24T12:27:00Z"/>
          <w:lang w:eastAsia="zh-CN"/>
        </w:rPr>
      </w:pPr>
      <w:ins w:id="2198" w:author="C4-223047" w:date="2022-05-24T12:27:00Z">
        <w:r w:rsidRPr="00690A26">
          <w:t xml:space="preserve">        </w:t>
        </w:r>
        <w:r w:rsidRPr="006A4C6D">
          <w:rPr>
            <w:lang w:eastAsia="zh-CN"/>
          </w:rPr>
          <w:t>mbsServiceAreas</w:t>
        </w:r>
        <w:r w:rsidRPr="00690A26">
          <w:t>:</w:t>
        </w:r>
      </w:ins>
    </w:p>
    <w:p w14:paraId="325557AA" w14:textId="77777777" w:rsidR="003C016F" w:rsidRPr="00690A26" w:rsidRDefault="003C016F" w:rsidP="003C016F">
      <w:pPr>
        <w:pStyle w:val="PL"/>
        <w:rPr>
          <w:ins w:id="2199" w:author="C4-223047" w:date="2022-05-24T12:27:00Z"/>
          <w:lang w:eastAsia="zh-CN"/>
        </w:rPr>
      </w:pPr>
      <w:ins w:id="2200" w:author="C4-223047" w:date="2022-05-24T12:27:00Z">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w:t>
        </w:r>
        <w:r>
          <w:t>AreaSessionId</w:t>
        </w:r>
        <w:r w:rsidRPr="00533C32">
          <w:t xml:space="preserve"> serves as key</w:t>
        </w:r>
        <w:r>
          <w:t xml:space="preserve"> of </w:t>
        </w:r>
        <w:r w:rsidRPr="006A4C6D">
          <w:rPr>
            <w:lang w:eastAsia="zh-CN"/>
          </w:rPr>
          <w:t>MbsServiceArea</w:t>
        </w:r>
      </w:ins>
    </w:p>
    <w:p w14:paraId="0F10DE1E" w14:textId="77777777" w:rsidR="003C016F" w:rsidRPr="00690A26" w:rsidRDefault="003C016F" w:rsidP="003C016F">
      <w:pPr>
        <w:pStyle w:val="PL"/>
        <w:rPr>
          <w:ins w:id="2201" w:author="C4-223047" w:date="2022-05-24T12:27:00Z"/>
          <w:lang w:eastAsia="zh-CN"/>
        </w:rPr>
      </w:pPr>
      <w:ins w:id="2202" w:author="C4-223047" w:date="2022-05-24T12:27:00Z">
        <w:r w:rsidRPr="00690A26">
          <w:rPr>
            <w:rFonts w:hint="eastAsia"/>
            <w:lang w:eastAsia="zh-CN"/>
          </w:rPr>
          <w:t xml:space="preserve">          type: object</w:t>
        </w:r>
      </w:ins>
    </w:p>
    <w:p w14:paraId="1525D1B5" w14:textId="77777777" w:rsidR="003C016F" w:rsidRDefault="003C016F" w:rsidP="003C016F">
      <w:pPr>
        <w:pStyle w:val="PL"/>
        <w:rPr>
          <w:ins w:id="2203" w:author="C4-223047" w:date="2022-05-24T12:27:00Z"/>
          <w:lang w:eastAsia="zh-CN"/>
        </w:rPr>
      </w:pPr>
      <w:ins w:id="2204" w:author="C4-223047" w:date="2022-05-24T12:27:00Z">
        <w:r w:rsidRPr="00690A26">
          <w:rPr>
            <w:rFonts w:hint="eastAsia"/>
            <w:lang w:eastAsia="zh-CN"/>
          </w:rPr>
          <w:t xml:space="preserve">          additionalProperties:</w:t>
        </w:r>
      </w:ins>
    </w:p>
    <w:p w14:paraId="66EAD80E" w14:textId="77777777" w:rsidR="003C016F" w:rsidRPr="00690A26" w:rsidRDefault="003C016F" w:rsidP="003C016F">
      <w:pPr>
        <w:pStyle w:val="PL"/>
        <w:rPr>
          <w:ins w:id="2205" w:author="C4-223047" w:date="2022-05-24T12:27:00Z"/>
          <w:lang w:eastAsia="zh-CN"/>
        </w:rPr>
      </w:pPr>
      <w:ins w:id="2206" w:author="C4-223047" w:date="2022-05-24T12:27:00Z">
        <w:r w:rsidRPr="00690A26">
          <w:rPr>
            <w:rFonts w:hint="eastAsia"/>
            <w:lang w:eastAsia="zh-CN"/>
          </w:rPr>
          <w:t xml:space="preserve">          </w:t>
        </w:r>
        <w:r>
          <w:rPr>
            <w:lang w:eastAsia="zh-CN"/>
          </w:rPr>
          <w:t xml:space="preserve">  </w:t>
        </w:r>
        <w:r w:rsidRPr="00690A26">
          <w:t>$ref: '</w:t>
        </w:r>
        <w:r w:rsidRPr="0090366B">
          <w:t>TS29571_CommonData.yaml</w:t>
        </w:r>
        <w:r w:rsidRPr="00690A26">
          <w:t>#/components/schemas/</w:t>
        </w:r>
        <w:r w:rsidRPr="006A4C6D">
          <w:rPr>
            <w:lang w:eastAsia="zh-CN"/>
          </w:rPr>
          <w:t>MbsServiceArea</w:t>
        </w:r>
        <w:r w:rsidRPr="00690A26">
          <w:t>'</w:t>
        </w:r>
      </w:ins>
    </w:p>
    <w:p w14:paraId="2317E65E" w14:textId="1742D0DC" w:rsidR="003C016F" w:rsidRDefault="003C016F">
      <w:pPr>
        <w:pStyle w:val="PL"/>
        <w:rPr>
          <w:ins w:id="2207" w:author="C4-223047" w:date="2022-05-24T12:27:00Z"/>
          <w:lang w:eastAsia="zh-CN"/>
        </w:rPr>
        <w:pPrChange w:id="2208" w:author="C4-223047" w:date="2022-05-24T12:2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09" w:author="C4-223047" w:date="2022-05-24T12:27:00Z">
        <w:r w:rsidRPr="00690A26">
          <w:rPr>
            <w:rFonts w:hint="eastAsia"/>
            <w:lang w:eastAsia="zh-CN"/>
          </w:rPr>
          <w:t xml:space="preserve">          minProperties: 1</w:t>
        </w:r>
      </w:ins>
    </w:p>
    <w:p w14:paraId="161788D1" w14:textId="58A73E8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5qi:</w:t>
      </w:r>
    </w:p>
    <w:p w14:paraId="1FE86A0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'TS29571_CommonData.yaml#/components/schemas/5Qi'</w:t>
      </w:r>
    </w:p>
    <w:p w14:paraId="32387FE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mbr:</w:t>
      </w:r>
    </w:p>
    <w:p w14:paraId="3C8FE0A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'TS29571_CommonData.yaml#/components/schemas/BitRate'</w:t>
      </w:r>
    </w:p>
    <w:p w14:paraId="76AABD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maxDelay:</w:t>
      </w:r>
    </w:p>
    <w:p w14:paraId="0F34353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6F29D4FB" w14:textId="77777777" w:rsidR="003948F5" w:rsidRDefault="001556CA"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0" w:author="C4-223326" w:date="2022-05-24T11:47:00Z"/>
          <w:rFonts w:ascii="Courier New" w:hAnsi="Courier New"/>
          <w:noProof/>
          <w:sz w:val="16"/>
        </w:rPr>
      </w:pPr>
      <w:r w:rsidRPr="0090366B">
        <w:rPr>
          <w:rFonts w:ascii="Courier New" w:hAnsi="Courier New"/>
          <w:noProof/>
          <w:sz w:val="16"/>
        </w:rPr>
        <w:t xml:space="preserve">          type: string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1" w:author="C4-223326" w:date="2022-05-24T11:47:00Z"/>
          <w:rFonts w:ascii="Courier New" w:hAnsi="Courier New"/>
          <w:noProof/>
          <w:sz w:val="16"/>
        </w:rPr>
      </w:pPr>
      <w:ins w:id="2212" w:author="C4-223326" w:date="2022-05-24T11:47:00Z">
        <w:r w:rsidRPr="005853C6">
          <w:rPr>
            <w:rFonts w:ascii="Courier New" w:hAnsi="Courier New"/>
            <w:noProof/>
            <w:sz w:val="16"/>
          </w:rPr>
          <w:lastRenderedPageBreak/>
          <w:t xml:space="preserve">        </w:t>
        </w:r>
        <w:r w:rsidRPr="0070497D">
          <w:rPr>
            <w:rFonts w:ascii="Courier New" w:hAnsi="Courier New"/>
            <w:noProof/>
            <w:sz w:val="16"/>
          </w:rPr>
          <w:t>dscpMarking</w:t>
        </w:r>
        <w:r w:rsidRPr="005853C6">
          <w:rPr>
            <w:rFonts w:ascii="Courier New" w:hAnsi="Courier New"/>
            <w:noProof/>
            <w:sz w:val="16"/>
          </w:rPr>
          <w:t>:</w:t>
        </w:r>
      </w:ins>
    </w:p>
    <w:p w14:paraId="0910111B" w14:textId="51B88C49" w:rsidR="004E6857"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3" w:author="C4-223330" w:date="2022-05-24T11:41:00Z"/>
          <w:rFonts w:ascii="Courier New" w:hAnsi="Courier New"/>
          <w:noProof/>
          <w:sz w:val="16"/>
        </w:rPr>
      </w:pPr>
      <w:ins w:id="2214" w:author="C4-223326" w:date="2022-05-24T11:47:00Z">
        <w:r w:rsidRPr="003948F5">
          <w:rPr>
            <w:rFonts w:ascii="Courier New" w:hAnsi="Courier New"/>
            <w:noProof/>
            <w:sz w:val="16"/>
            <w:rPrChange w:id="2215" w:author="C4-223326" w:date="2022-05-24T11:47:00Z">
              <w:rPr/>
            </w:rPrChange>
          </w:rPr>
          <w:t xml:space="preserve">          type: string</w:t>
        </w:r>
      </w:ins>
    </w:p>
    <w:p w14:paraId="486CEF35" w14:textId="77777777" w:rsidR="004E6857" w:rsidRPr="00823E66" w:rsidRDefault="004E6857" w:rsidP="004E6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6" w:author="C4-223330" w:date="2022-05-24T11:41:00Z"/>
          <w:rFonts w:ascii="Courier New" w:hAnsi="Courier New"/>
          <w:sz w:val="16"/>
        </w:rPr>
      </w:pPr>
      <w:ins w:id="2217" w:author="C4-223330" w:date="2022-05-24T11:41:00Z">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ins>
    </w:p>
    <w:p w14:paraId="55BECF9E" w14:textId="69545CE6" w:rsidR="001556CA" w:rsidRPr="0090366B" w:rsidRDefault="004E6857" w:rsidP="00620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218" w:author="C4-223330" w:date="2022-05-24T11:41:00Z">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ins>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9" w:author="C4-223044" w:date="2022-05-24T12:44:00Z"/>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2220" w:author="C4-223044" w:date="2022-05-24T12:44:00Z">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ins>
    </w:p>
    <w:p w14:paraId="269A1A4C" w14:textId="735E8D40" w:rsidR="001556CA" w:rsidRPr="0090366B" w:rsidDel="003948F5"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21" w:author="C4-223326" w:date="2022-05-24T11:47:00Z"/>
          <w:rFonts w:ascii="Courier New" w:hAnsi="Courier New"/>
          <w:noProof/>
          <w:sz w:val="16"/>
        </w:rPr>
      </w:pPr>
      <w:del w:id="2222" w:author="C4-223326" w:date="2022-05-24T11:47:00Z">
        <w:r w:rsidRPr="0090366B" w:rsidDel="003948F5">
          <w:rPr>
            <w:rFonts w:ascii="Courier New" w:hAnsi="Courier New"/>
            <w:noProof/>
            <w:sz w:val="16"/>
          </w:rPr>
          <w:delText xml:space="preserve">        - 5qi</w:delText>
        </w:r>
      </w:del>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46B45D" w14:textId="6FEC148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Editor's Note: the encoding of the fecInformation </w:t>
      </w:r>
      <w:del w:id="2223" w:author="C4-223511" w:date="2022-05-24T10:10:00Z">
        <w:r w:rsidRPr="0090366B" w:rsidDel="005D0CB2">
          <w:rPr>
            <w:rFonts w:ascii="Courier New" w:hAnsi="Courier New"/>
            <w:noProof/>
            <w:sz w:val="16"/>
          </w:rPr>
          <w:delText xml:space="preserve">and mbUPFTrafficFlowInfo </w:delText>
        </w:r>
      </w:del>
      <w:r w:rsidRPr="0090366B">
        <w:rPr>
          <w:rFonts w:ascii="Courier New" w:hAnsi="Courier New"/>
          <w:noProof/>
          <w:sz w:val="16"/>
        </w:rPr>
        <w:t>IE is FFS</w:t>
      </w: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4" w:author="C4-223047" w:date="2022-05-24T12:28:00Z"/>
          <w:rFonts w:ascii="Courier New" w:hAnsi="Courier New"/>
          <w:noProof/>
          <w:sz w:val="16"/>
        </w:rPr>
      </w:pPr>
      <w:r w:rsidRPr="0090366B">
        <w:rPr>
          <w:rFonts w:ascii="Courier New" w:hAnsi="Courier New"/>
          <w:noProof/>
          <w:sz w:val="16"/>
        </w:rPr>
        <w:t xml:space="preserve">          $ref: '#/components/schemas/ObjAcquisitionMethod'</w:t>
      </w:r>
    </w:p>
    <w:p w14:paraId="12155DBD" w14:textId="77777777" w:rsidR="003C016F" w:rsidRPr="0090366B" w:rsidRDefault="003C016F"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5" w:author="C4-223047" w:date="2022-05-24T12:28:00Z"/>
          <w:rFonts w:ascii="Courier New" w:hAnsi="Courier New"/>
          <w:noProof/>
          <w:sz w:val="16"/>
        </w:rPr>
      </w:pPr>
      <w:ins w:id="2226" w:author="C4-223047" w:date="2022-05-24T12:28:00Z">
        <w:r w:rsidRPr="0090366B">
          <w:rPr>
            <w:rFonts w:ascii="Courier New" w:hAnsi="Courier New"/>
            <w:noProof/>
            <w:sz w:val="16"/>
          </w:rPr>
          <w:t xml:space="preserve">        obj</w:t>
        </w:r>
        <w:r>
          <w:rPr>
            <w:rFonts w:ascii="Courier New" w:hAnsi="Courier New"/>
            <w:noProof/>
            <w:sz w:val="16"/>
          </w:rPr>
          <w:t>PullFreq</w:t>
        </w:r>
        <w:r w:rsidRPr="0090366B">
          <w:rPr>
            <w:rFonts w:ascii="Courier New" w:hAnsi="Courier New"/>
            <w:noProof/>
            <w:sz w:val="16"/>
          </w:rPr>
          <w:t>:</w:t>
        </w:r>
      </w:ins>
    </w:p>
    <w:p w14:paraId="2E95B183" w14:textId="58B9DC79" w:rsidR="001556CA" w:rsidRPr="0090366B" w:rsidRDefault="003C016F"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2227" w:author="C4-223047" w:date="2022-05-24T12:28:00Z">
        <w:r w:rsidRPr="0090366B">
          <w:rPr>
            <w:rFonts w:ascii="Courier New" w:hAnsi="Courier New"/>
            <w:noProof/>
            <w:sz w:val="16"/>
          </w:rPr>
          <w:t xml:space="preserve">          $ref: '#/components/schemas/Obj</w:t>
        </w:r>
        <w:r>
          <w:rPr>
            <w:rFonts w:ascii="Courier New" w:hAnsi="Courier New"/>
            <w:noProof/>
            <w:sz w:val="16"/>
          </w:rPr>
          <w:t>PullFreq</w:t>
        </w:r>
        <w:r w:rsidRPr="0090366B">
          <w:rPr>
            <w:rFonts w:ascii="Courier New" w:hAnsi="Courier New"/>
            <w:noProof/>
            <w:sz w:val="16"/>
          </w:rPr>
          <w:t>'</w:t>
        </w:r>
      </w:ins>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5D768439"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del w:id="2228" w:author="C4-223047" w:date="2022-05-24T12:28:00Z">
        <w:r w:rsidRPr="0090366B" w:rsidDel="003C016F">
          <w:rPr>
            <w:rFonts w:ascii="Courier New" w:hAnsi="Courier New"/>
            <w:noProof/>
            <w:sz w:val="16"/>
          </w:rPr>
          <w:delText>contentIngestBaseUrl</w:delText>
        </w:r>
      </w:del>
      <w:ins w:id="2229" w:author="C4-223047" w:date="2022-05-24T12:28:00Z">
        <w:r w:rsidR="003C016F">
          <w:rPr>
            <w:rFonts w:ascii="Courier New" w:hAnsi="Courier New"/>
            <w:noProof/>
            <w:sz w:val="16"/>
          </w:rPr>
          <w:t>obj</w:t>
        </w:r>
        <w:r w:rsidR="003C016F" w:rsidRPr="0090366B">
          <w:rPr>
            <w:rFonts w:ascii="Courier New" w:hAnsi="Courier New"/>
            <w:noProof/>
            <w:sz w:val="16"/>
          </w:rPr>
          <w:t>IngestBaseUrl</w:t>
        </w:r>
      </w:ins>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76721E98"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del w:id="2230" w:author="C4-223047" w:date="2022-05-24T12:29:00Z">
        <w:r w:rsidRPr="0090366B" w:rsidDel="003C016F">
          <w:rPr>
            <w:rFonts w:ascii="Courier New" w:hAnsi="Courier New"/>
            <w:noProof/>
            <w:sz w:val="16"/>
          </w:rPr>
          <w:delText>contentDistributionBaseUrl</w:delText>
        </w:r>
      </w:del>
      <w:ins w:id="2231" w:author="C4-223047" w:date="2022-05-24T12:29:00Z">
        <w:r w:rsidR="003C016F">
          <w:rPr>
            <w:rFonts w:ascii="Courier New" w:hAnsi="Courier New"/>
            <w:noProof/>
            <w:sz w:val="16"/>
          </w:rPr>
          <w:t>obj</w:t>
        </w:r>
        <w:r w:rsidR="003C016F" w:rsidRPr="0090366B">
          <w:rPr>
            <w:rFonts w:ascii="Courier New" w:hAnsi="Courier New"/>
            <w:noProof/>
            <w:sz w:val="16"/>
          </w:rPr>
          <w:t>DistributionBaseUrl</w:t>
        </w:r>
      </w:ins>
      <w:r w:rsidRPr="0090366B">
        <w:rPr>
          <w:rFonts w:ascii="Courier New" w:hAnsi="Courier New"/>
          <w:noProof/>
          <w:sz w:val="16"/>
        </w:rPr>
        <w:t>:</w:t>
      </w:r>
    </w:p>
    <w:p w14:paraId="743D9A5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A560DC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5F690A1A"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del w:id="2232" w:author="Rapporteur" w:date="2022-05-27T13:28:00Z">
        <w:r w:rsidRPr="0090366B" w:rsidDel="00AE7D9E">
          <w:rPr>
            <w:rFonts w:ascii="Courier New" w:hAnsi="Courier New"/>
            <w:noProof/>
            <w:sz w:val="16"/>
          </w:rPr>
          <w:delText>ObjDistributionOperatingMode</w:delText>
        </w:r>
      </w:del>
      <w:ins w:id="2233" w:author="Rapporteur" w:date="2022-05-27T13:28:00Z">
        <w:r w:rsidR="00AE7D9E">
          <w:rPr>
            <w:rFonts w:ascii="Courier New" w:hAnsi="Courier New"/>
            <w:noProof/>
            <w:sz w:val="16"/>
          </w:rPr>
          <w:t>o</w:t>
        </w:r>
        <w:r w:rsidR="00AE7D9E" w:rsidRPr="0090366B">
          <w:rPr>
            <w:rFonts w:ascii="Courier New" w:hAnsi="Courier New"/>
            <w:noProof/>
            <w:sz w:val="16"/>
          </w:rPr>
          <w:t>bjDistributionOperatingMode</w:t>
        </w:r>
      </w:ins>
    </w:p>
    <w:p w14:paraId="7EA6B694" w14:textId="50BE713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del w:id="2234" w:author="Rapporteur" w:date="2022-05-27T13:28:00Z">
        <w:r w:rsidRPr="0090366B" w:rsidDel="00AE7D9E">
          <w:rPr>
            <w:rFonts w:ascii="Courier New" w:hAnsi="Courier New"/>
            <w:noProof/>
            <w:sz w:val="16"/>
          </w:rPr>
          <w:delText>ObjAcquisitionMethod</w:delText>
        </w:r>
      </w:del>
      <w:ins w:id="2235" w:author="Rapporteur" w:date="2022-05-27T13:28:00Z">
        <w:r w:rsidR="00AE7D9E">
          <w:rPr>
            <w:rFonts w:ascii="Courier New" w:hAnsi="Courier New"/>
            <w:noProof/>
            <w:sz w:val="16"/>
          </w:rPr>
          <w:t>o</w:t>
        </w:r>
        <w:bookmarkStart w:id="2236" w:name="_GoBack"/>
        <w:bookmarkEnd w:id="2236"/>
        <w:r w:rsidR="00AE7D9E" w:rsidRPr="0090366B">
          <w:rPr>
            <w:rFonts w:ascii="Courier New" w:hAnsi="Courier New"/>
            <w:noProof/>
            <w:sz w:val="16"/>
          </w:rPr>
          <w:t>bjAcquisitionMethod</w:t>
        </w:r>
      </w:ins>
    </w:p>
    <w:p w14:paraId="5CB73E1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7" w:author="C4-223423" w:date="2022-05-24T10:43:00Z"/>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8" w:author="C4-223423" w:date="2022-05-24T10:43:00Z"/>
          <w:rFonts w:ascii="Courier New" w:hAnsi="Courier New"/>
          <w:noProof/>
          <w:sz w:val="16"/>
        </w:rPr>
      </w:pPr>
      <w:ins w:id="2239" w:author="C4-223423" w:date="2022-05-24T10:43:00Z">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ins>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0" w:author="C4-223423" w:date="2022-05-24T10:43:00Z"/>
          <w:rFonts w:ascii="Courier New" w:hAnsi="Courier New"/>
          <w:noProof/>
          <w:sz w:val="16"/>
        </w:rPr>
      </w:pPr>
      <w:ins w:id="2241" w:author="C4-223423" w:date="2022-05-24T10:43:00Z">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ins>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2" w:author="C4-223423" w:date="2022-05-24T10:43:00Z"/>
          <w:rFonts w:ascii="Courier New" w:hAnsi="Courier New"/>
          <w:noProof/>
          <w:sz w:val="16"/>
        </w:rPr>
      </w:pPr>
      <w:ins w:id="2243" w:author="C4-223423" w:date="2022-05-24T10:43:00Z">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ins>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2244" w:author="C4-223423" w:date="2022-05-24T10:43:00Z">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ins>
    </w:p>
    <w:p w14:paraId="7E822905" w14:textId="228A39D7" w:rsidR="001556CA" w:rsidRPr="0090366B" w:rsidDel="00147D42"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45" w:author="C4-223423" w:date="2022-05-24T10:44:00Z"/>
          <w:rFonts w:ascii="Courier New" w:hAnsi="Courier New"/>
          <w:noProof/>
          <w:sz w:val="16"/>
        </w:rPr>
      </w:pPr>
      <w:del w:id="2246" w:author="C4-223423" w:date="2022-05-24T10:44:00Z">
        <w:r w:rsidRPr="0090366B" w:rsidDel="00147D42">
          <w:rPr>
            <w:rFonts w:ascii="Courier New" w:hAnsi="Courier New"/>
            <w:noProof/>
            <w:sz w:val="16"/>
          </w:rPr>
          <w:delText xml:space="preserve">        mbS</w:delText>
        </w:r>
        <w:r w:rsidDel="00147D42">
          <w:rPr>
            <w:rFonts w:ascii="Courier New" w:hAnsi="Courier New"/>
            <w:noProof/>
            <w:sz w:val="16"/>
          </w:rPr>
          <w:delText>tfI</w:delText>
        </w:r>
        <w:r w:rsidRPr="0090366B" w:rsidDel="00147D42">
          <w:rPr>
            <w:rFonts w:ascii="Courier New" w:hAnsi="Courier New"/>
            <w:noProof/>
            <w:sz w:val="16"/>
          </w:rPr>
          <w:delText>ngressTunAddrReq:</w:delText>
        </w:r>
      </w:del>
    </w:p>
    <w:p w14:paraId="626CA5EB" w14:textId="5ACC3971" w:rsidR="001556CA" w:rsidRPr="0090366B" w:rsidDel="00147D42"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47" w:author="C4-223423" w:date="2022-05-24T10:44:00Z"/>
          <w:rFonts w:ascii="Courier New" w:hAnsi="Courier New"/>
          <w:noProof/>
          <w:sz w:val="16"/>
        </w:rPr>
      </w:pPr>
      <w:del w:id="2248" w:author="C4-223423" w:date="2022-05-24T10:44:00Z">
        <w:r w:rsidRPr="0090366B" w:rsidDel="00147D42">
          <w:rPr>
            <w:rFonts w:ascii="Courier New" w:hAnsi="Courier New"/>
            <w:noProof/>
            <w:sz w:val="16"/>
          </w:rPr>
          <w:delText xml:space="preserve">          type: boolean</w:delText>
        </w:r>
      </w:del>
    </w:p>
    <w:p w14:paraId="7D260102" w14:textId="78F03C0E" w:rsidR="001556CA" w:rsidRPr="0090366B" w:rsidDel="00147D42"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49" w:author="C4-223423" w:date="2022-05-24T10:44:00Z"/>
          <w:rFonts w:ascii="Courier New" w:hAnsi="Courier New"/>
          <w:noProof/>
          <w:sz w:val="16"/>
        </w:rPr>
      </w:pPr>
      <w:del w:id="2250" w:author="C4-223423" w:date="2022-05-24T10:44:00Z">
        <w:r w:rsidRPr="0090366B" w:rsidDel="00147D42">
          <w:rPr>
            <w:rFonts w:ascii="Courier New" w:hAnsi="Courier New"/>
            <w:noProof/>
            <w:sz w:val="16"/>
          </w:rPr>
          <w:delText xml:space="preserve">          default: false</w:delText>
        </w:r>
      </w:del>
    </w:p>
    <w:p w14:paraId="3601A55C" w14:textId="3165D909" w:rsidR="001556CA" w:rsidRPr="0090366B" w:rsidDel="00147D42"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1" w:author="C4-223423" w:date="2022-05-24T10:44:00Z"/>
          <w:rFonts w:ascii="Courier New" w:hAnsi="Courier New"/>
          <w:noProof/>
          <w:sz w:val="16"/>
        </w:rPr>
      </w:pPr>
      <w:del w:id="2252" w:author="C4-223423" w:date="2022-05-24T10:44:00Z">
        <w:r w:rsidRPr="0090366B" w:rsidDel="00147D42">
          <w:rPr>
            <w:rFonts w:ascii="Courier New" w:hAnsi="Courier New"/>
            <w:noProof/>
            <w:sz w:val="16"/>
          </w:rPr>
          <w:delText xml:space="preserve">        mbS</w:delText>
        </w:r>
        <w:r w:rsidDel="00147D42">
          <w:rPr>
            <w:rFonts w:ascii="Courier New" w:hAnsi="Courier New"/>
            <w:noProof/>
            <w:sz w:val="16"/>
          </w:rPr>
          <w:delText>tfIngressTun</w:delText>
        </w:r>
        <w:r w:rsidRPr="0090366B" w:rsidDel="00147D42">
          <w:rPr>
            <w:rFonts w:ascii="Courier New" w:hAnsi="Courier New"/>
            <w:noProof/>
            <w:sz w:val="16"/>
          </w:rPr>
          <w:delText>Addr:</w:delText>
        </w:r>
      </w:del>
    </w:p>
    <w:p w14:paraId="7831892B" w14:textId="6AA1DB3B" w:rsidR="001556CA" w:rsidRPr="0090366B" w:rsidDel="00147D42"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3" w:author="C4-223423" w:date="2022-05-24T10:44:00Z"/>
          <w:rFonts w:ascii="Courier New" w:hAnsi="Courier New"/>
          <w:noProof/>
          <w:sz w:val="16"/>
        </w:rPr>
      </w:pPr>
      <w:del w:id="2254" w:author="C4-223423" w:date="2022-05-24T10:44:00Z">
        <w:r w:rsidRPr="0090366B" w:rsidDel="00147D42">
          <w:rPr>
            <w:rFonts w:ascii="Courier New" w:hAnsi="Courier New"/>
            <w:noProof/>
            <w:sz w:val="16"/>
          </w:rPr>
          <w:delText xml:space="preserve">          $ref: 'TS29571_CommonData.yaml#/components/schemas/TunnelAddress'</w:delText>
        </w:r>
      </w:del>
    </w:p>
    <w:p w14:paraId="1F683327" w14:textId="58CAED0F" w:rsidR="001556CA" w:rsidRPr="0090366B" w:rsidDel="00147D42"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5" w:author="C4-223423" w:date="2022-05-24T10:44:00Z"/>
          <w:rFonts w:ascii="Courier New" w:hAnsi="Courier New"/>
          <w:noProof/>
          <w:sz w:val="16"/>
        </w:rPr>
      </w:pPr>
      <w:del w:id="2256" w:author="C4-223423" w:date="2022-05-24T10:44:00Z">
        <w:r w:rsidRPr="0090366B" w:rsidDel="00147D42">
          <w:rPr>
            <w:rFonts w:ascii="Courier New" w:hAnsi="Courier New"/>
            <w:noProof/>
            <w:sz w:val="16"/>
          </w:rPr>
          <w:delText xml:space="preserve">        mbS</w:delText>
        </w:r>
        <w:r w:rsidDel="00147D42">
          <w:rPr>
            <w:rFonts w:ascii="Courier New" w:hAnsi="Courier New"/>
            <w:noProof/>
            <w:sz w:val="16"/>
          </w:rPr>
          <w:delText>tf</w:delText>
        </w:r>
        <w:r w:rsidRPr="0090366B" w:rsidDel="00147D42">
          <w:rPr>
            <w:rFonts w:ascii="Courier New" w:hAnsi="Courier New"/>
            <w:noProof/>
            <w:sz w:val="16"/>
          </w:rPr>
          <w:delText>TrafficFlowInfo:</w:delText>
        </w:r>
      </w:del>
    </w:p>
    <w:p w14:paraId="7B7F34CF" w14:textId="0ABEF9BA" w:rsidR="001556CA" w:rsidRPr="0090366B" w:rsidDel="00147D42"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7" w:author="C4-223423" w:date="2022-05-24T10:44:00Z"/>
          <w:rFonts w:ascii="Courier New" w:hAnsi="Courier New"/>
          <w:noProof/>
          <w:sz w:val="16"/>
        </w:rPr>
      </w:pPr>
      <w:del w:id="2258" w:author="C4-223423" w:date="2022-05-24T10:44:00Z">
        <w:r w:rsidRPr="0090366B" w:rsidDel="00147D42">
          <w:rPr>
            <w:rFonts w:ascii="Courier New" w:hAnsi="Courier New"/>
            <w:noProof/>
            <w:sz w:val="16"/>
          </w:rPr>
          <w:delText xml:space="preserve">          type: string</w:delText>
        </w:r>
      </w:del>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9" w:author="C4-223423" w:date="2022-05-24T10:44:00Z"/>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2260" w:author="C4-223423" w:date="2022-05-24T10:44:00Z">
        <w:r w:rsidRPr="0090366B">
          <w:rPr>
            <w:rFonts w:ascii="Courier New" w:hAnsi="Courier New"/>
            <w:noProof/>
            <w:sz w:val="16"/>
          </w:rPr>
          <w:t xml:space="preserve">        - </w:t>
        </w:r>
        <w:r w:rsidRPr="00162138">
          <w:rPr>
            <w:rFonts w:ascii="Courier New" w:hAnsi="Courier New"/>
            <w:noProof/>
            <w:sz w:val="16"/>
          </w:rPr>
          <w:t>mbStfIngestAddr</w:t>
        </w:r>
      </w:ins>
    </w:p>
    <w:p w14:paraId="002D1D0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BF5E72" w14:textId="2DA8F890"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del w:id="2261" w:author="C4-223511" w:date="2022-05-24T10:11:00Z">
        <w:r w:rsidRPr="0090366B" w:rsidDel="003C29C7">
          <w:rPr>
            <w:rFonts w:ascii="Courier New" w:hAnsi="Courier New"/>
            <w:noProof/>
            <w:sz w:val="16"/>
          </w:rPr>
          <w:delText># Editor's Note: the encoding of the fecInformation and mbUPFTrafficFlowInfo IE is FFS</w:delText>
        </w:r>
      </w:del>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A32ECD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nfcInstanceId:</w:t>
      </w:r>
    </w:p>
    <w:p w14:paraId="5EB428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16906FF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notifyUri:</w:t>
      </w:r>
    </w:p>
    <w:p w14:paraId="3E2509C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36699A8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6BCBCDF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04A8664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2" w:author="C4-223330" w:date="2022-05-24T11:42:00Z"/>
          <w:rFonts w:ascii="Courier New" w:hAnsi="Courier New"/>
          <w:noProof/>
          <w:sz w:val="16"/>
        </w:rPr>
      </w:pPr>
      <w:r w:rsidRPr="005853C6">
        <w:rPr>
          <w:rFonts w:ascii="Courier New" w:hAnsi="Courier New"/>
          <w:noProof/>
          <w:sz w:val="16"/>
        </w:rPr>
        <w:t xml:space="preserve">          $ref: 'TS29571_CommonData.yaml#/components/schemas/DateTime'</w:t>
      </w:r>
    </w:p>
    <w:p w14:paraId="62CF243F" w14:textId="77777777" w:rsidR="00634293" w:rsidRPr="00823E66" w:rsidRDefault="00634293" w:rsidP="006342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3" w:author="C4-223330" w:date="2022-05-24T11:42:00Z"/>
          <w:rFonts w:ascii="Courier New" w:hAnsi="Courier New"/>
          <w:sz w:val="16"/>
        </w:rPr>
      </w:pPr>
      <w:ins w:id="2264" w:author="C4-223330" w:date="2022-05-24T11:42:00Z">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ins>
    </w:p>
    <w:p w14:paraId="7C60980A" w14:textId="6CDB41C0" w:rsidR="00634293" w:rsidRPr="005853C6" w:rsidRDefault="00634293"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265" w:author="C4-223330" w:date="2022-05-24T11:42:00Z">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ins>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6" w:author="C4-223511" w:date="2022-05-24T10:11:00Z"/>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7" w:author="C4-223511" w:date="2022-05-24T10:11:00Z"/>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8" w:author="C4-223511" w:date="2022-05-24T10:11:00Z"/>
          <w:rFonts w:ascii="Courier New" w:hAnsi="Courier New"/>
          <w:noProof/>
          <w:sz w:val="16"/>
        </w:rPr>
      </w:pPr>
      <w:ins w:id="2269" w:author="C4-223511" w:date="2022-05-24T10:11:00Z">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ins>
    </w:p>
    <w:p w14:paraId="758ED1CE"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0" w:author="C4-223511" w:date="2022-05-24T10:11:00Z"/>
          <w:rFonts w:ascii="Courier New" w:hAnsi="Courier New"/>
          <w:noProof/>
          <w:sz w:val="16"/>
        </w:rPr>
      </w:pPr>
      <w:ins w:id="2271" w:author="C4-223511" w:date="2022-05-24T10:11:00Z">
        <w:r w:rsidRPr="0090366B">
          <w:rPr>
            <w:rFonts w:ascii="Courier New" w:hAnsi="Courier New"/>
            <w:noProof/>
            <w:sz w:val="16"/>
          </w:rPr>
          <w:t xml:space="preserve">      description: </w:t>
        </w:r>
        <w:r>
          <w:rPr>
            <w:rFonts w:ascii="Courier New" w:hAnsi="Courier New"/>
            <w:noProof/>
            <w:sz w:val="16"/>
          </w:rPr>
          <w:t>IP Multicast Address and Port Number</w:t>
        </w:r>
      </w:ins>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2" w:author="C4-223511" w:date="2022-05-24T10:11:00Z"/>
          <w:rFonts w:ascii="Courier New" w:hAnsi="Courier New"/>
          <w:noProof/>
          <w:sz w:val="16"/>
        </w:rPr>
      </w:pPr>
      <w:ins w:id="2273" w:author="C4-223511" w:date="2022-05-24T10:11:00Z">
        <w:r w:rsidRPr="0090366B">
          <w:rPr>
            <w:rFonts w:ascii="Courier New" w:hAnsi="Courier New"/>
            <w:noProof/>
            <w:sz w:val="16"/>
          </w:rPr>
          <w:t xml:space="preserve">      type: object</w:t>
        </w:r>
      </w:ins>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4" w:author="C4-223511" w:date="2022-05-24T10:11:00Z"/>
          <w:rFonts w:ascii="Courier New" w:hAnsi="Courier New"/>
          <w:noProof/>
          <w:sz w:val="16"/>
        </w:rPr>
      </w:pPr>
      <w:ins w:id="2275" w:author="C4-223511" w:date="2022-05-24T10:11:00Z">
        <w:r w:rsidRPr="0090366B">
          <w:rPr>
            <w:rFonts w:ascii="Courier New" w:hAnsi="Courier New"/>
            <w:noProof/>
            <w:sz w:val="16"/>
          </w:rPr>
          <w:t xml:space="preserve">      properties:</w:t>
        </w:r>
      </w:ins>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6" w:author="C4-223511" w:date="2022-05-24T10:11:00Z"/>
          <w:rFonts w:ascii="Courier New" w:hAnsi="Courier New"/>
          <w:noProof/>
          <w:sz w:val="16"/>
        </w:rPr>
      </w:pPr>
      <w:ins w:id="2277" w:author="C4-223511" w:date="2022-05-24T10:11:00Z">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ins>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8" w:author="C4-223511" w:date="2022-05-24T10:11:00Z"/>
          <w:rFonts w:ascii="Courier New" w:hAnsi="Courier New"/>
          <w:noProof/>
          <w:sz w:val="16"/>
        </w:rPr>
      </w:pPr>
      <w:ins w:id="2279" w:author="C4-223511" w:date="2022-05-24T10:11:00Z">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ins>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0" w:author="C4-223511" w:date="2022-05-24T10:11:00Z"/>
          <w:rFonts w:ascii="Courier New" w:hAnsi="Courier New"/>
          <w:noProof/>
          <w:sz w:val="16"/>
        </w:rPr>
      </w:pPr>
      <w:ins w:id="2281" w:author="C4-223511" w:date="2022-05-24T10:11:00Z">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ins>
    </w:p>
    <w:p w14:paraId="6CF2CCA2"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2" w:author="C4-223511" w:date="2022-05-24T10:11:00Z"/>
          <w:rFonts w:ascii="Courier New" w:hAnsi="Courier New"/>
          <w:noProof/>
          <w:sz w:val="16"/>
        </w:rPr>
      </w:pPr>
      <w:ins w:id="2283" w:author="C4-223511" w:date="2022-05-24T10:11:00Z">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ins>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4" w:author="C4-223511" w:date="2022-05-24T10:11:00Z"/>
          <w:rFonts w:ascii="Courier New" w:hAnsi="Courier New"/>
          <w:noProof/>
          <w:sz w:val="16"/>
        </w:rPr>
      </w:pPr>
      <w:ins w:id="2285" w:author="C4-223511" w:date="2022-05-24T10:11:00Z">
        <w:r w:rsidRPr="0090366B">
          <w:rPr>
            <w:rFonts w:ascii="Courier New" w:hAnsi="Courier New"/>
            <w:noProof/>
            <w:sz w:val="16"/>
          </w:rPr>
          <w:t xml:space="preserve">      required:</w:t>
        </w:r>
      </w:ins>
    </w:p>
    <w:p w14:paraId="4F93B506" w14:textId="453C6781"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6" w:author="C4-223423" w:date="2022-05-24T10:47:00Z"/>
          <w:rFonts w:ascii="Courier New" w:hAnsi="Courier New"/>
          <w:noProof/>
          <w:sz w:val="16"/>
        </w:rPr>
      </w:pPr>
      <w:ins w:id="2287" w:author="C4-223511" w:date="2022-05-24T10:11:00Z">
        <w:r w:rsidRPr="0090366B">
          <w:rPr>
            <w:rFonts w:ascii="Courier New" w:hAnsi="Courier New"/>
            <w:noProof/>
            <w:sz w:val="16"/>
          </w:rPr>
          <w:t xml:space="preserve">        - </w:t>
        </w:r>
        <w:r w:rsidRPr="00924E62">
          <w:rPr>
            <w:rFonts w:ascii="Courier New" w:hAnsi="Courier New"/>
            <w:noProof/>
            <w:sz w:val="16"/>
          </w:rPr>
          <w:t>destIpAddr</w:t>
        </w:r>
      </w:ins>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8" w:author="C4-223423" w:date="2022-05-24T10:47:00Z"/>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9" w:author="C4-223423" w:date="2022-05-24T10:47:00Z"/>
          <w:rFonts w:ascii="Courier New" w:hAnsi="Courier New"/>
          <w:noProof/>
          <w:sz w:val="16"/>
        </w:rPr>
      </w:pPr>
      <w:ins w:id="2290" w:author="C4-223423" w:date="2022-05-24T10:47:00Z">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ins>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1" w:author="C4-223423" w:date="2022-05-24T10:47:00Z"/>
          <w:rFonts w:ascii="Courier New" w:hAnsi="Courier New"/>
          <w:noProof/>
          <w:sz w:val="16"/>
        </w:rPr>
      </w:pPr>
      <w:ins w:id="2292" w:author="C4-223423" w:date="2022-05-24T10:47:00Z">
        <w:r w:rsidRPr="0090366B">
          <w:rPr>
            <w:rFonts w:ascii="Courier New" w:hAnsi="Courier New"/>
            <w:noProof/>
            <w:sz w:val="16"/>
          </w:rPr>
          <w:lastRenderedPageBreak/>
          <w:t xml:space="preserve">      description: </w:t>
        </w:r>
        <w:r w:rsidRPr="004F48CA">
          <w:rPr>
            <w:rFonts w:ascii="Courier New" w:hAnsi="Courier New"/>
            <w:noProof/>
            <w:sz w:val="16"/>
          </w:rPr>
          <w:t>MBSTF Ingest Addresses</w:t>
        </w:r>
      </w:ins>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3" w:author="C4-223423" w:date="2022-05-24T10:47:00Z"/>
          <w:rFonts w:ascii="Courier New" w:hAnsi="Courier New"/>
          <w:noProof/>
          <w:sz w:val="16"/>
        </w:rPr>
      </w:pPr>
      <w:ins w:id="2294" w:author="C4-223423" w:date="2022-05-24T10:47:00Z">
        <w:r w:rsidRPr="0090366B">
          <w:rPr>
            <w:rFonts w:ascii="Courier New" w:hAnsi="Courier New"/>
            <w:noProof/>
            <w:sz w:val="16"/>
          </w:rPr>
          <w:t xml:space="preserve">      type: object</w:t>
        </w:r>
      </w:ins>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5" w:author="C4-223423" w:date="2022-05-24T10:47:00Z"/>
          <w:rFonts w:ascii="Courier New" w:hAnsi="Courier New"/>
          <w:noProof/>
          <w:sz w:val="16"/>
        </w:rPr>
      </w:pPr>
      <w:ins w:id="2296" w:author="C4-223423" w:date="2022-05-24T10:47:00Z">
        <w:r w:rsidRPr="0090366B">
          <w:rPr>
            <w:rFonts w:ascii="Courier New" w:hAnsi="Courier New"/>
            <w:noProof/>
            <w:sz w:val="16"/>
          </w:rPr>
          <w:t xml:space="preserve">      properties:</w:t>
        </w:r>
      </w:ins>
    </w:p>
    <w:p w14:paraId="79F04094"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7" w:author="C4-223423" w:date="2022-05-24T10:47:00Z"/>
          <w:rFonts w:ascii="Courier New" w:hAnsi="Courier New"/>
          <w:noProof/>
          <w:sz w:val="16"/>
        </w:rPr>
      </w:pPr>
      <w:ins w:id="2298" w:author="C4-223423" w:date="2022-05-24T10:47:00Z">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ins>
    </w:p>
    <w:p w14:paraId="10EA567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9" w:author="C4-223423" w:date="2022-05-24T10:47:00Z"/>
          <w:rFonts w:ascii="Courier New" w:hAnsi="Courier New"/>
          <w:noProof/>
          <w:sz w:val="16"/>
        </w:rPr>
      </w:pPr>
      <w:ins w:id="2300" w:author="C4-223423" w:date="2022-05-24T10:47:00Z">
        <w:r w:rsidRPr="0090366B">
          <w:rPr>
            <w:rFonts w:ascii="Courier New" w:hAnsi="Courier New"/>
            <w:noProof/>
            <w:sz w:val="16"/>
          </w:rPr>
          <w:t xml:space="preserve">          $ref: 'TS29571_CommonData.yaml#/components/schemas/TunnelAddress'</w:t>
        </w:r>
      </w:ins>
    </w:p>
    <w:p w14:paraId="0902FD74"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1" w:author="C4-223423" w:date="2022-05-24T10:47:00Z"/>
          <w:rFonts w:ascii="Courier New" w:hAnsi="Courier New"/>
          <w:noProof/>
          <w:sz w:val="16"/>
        </w:rPr>
      </w:pPr>
      <w:ins w:id="2302" w:author="C4-223423" w:date="2022-05-24T10:47:00Z">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ins>
    </w:p>
    <w:p w14:paraId="52C1FACB"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3" w:author="C4-223423" w:date="2022-05-24T10:47:00Z"/>
          <w:rFonts w:ascii="Courier New" w:hAnsi="Courier New"/>
          <w:noProof/>
          <w:sz w:val="16"/>
        </w:rPr>
      </w:pPr>
      <w:ins w:id="2304" w:author="C4-223423" w:date="2022-05-24T10:47:00Z">
        <w:r w:rsidRPr="0090366B">
          <w:rPr>
            <w:rFonts w:ascii="Courier New" w:hAnsi="Courier New"/>
            <w:noProof/>
            <w:sz w:val="16"/>
          </w:rPr>
          <w:t xml:space="preserve">          $ref: 'TS29571_CommonData.yaml#/components/schemas/TunnelAddress'</w:t>
        </w:r>
      </w:ins>
    </w:p>
    <w:p w14:paraId="76BF2BAA"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5" w:author="C4-223423" w:date="2022-05-24T10:47:00Z"/>
          <w:rFonts w:ascii="Courier New" w:hAnsi="Courier New"/>
          <w:noProof/>
          <w:sz w:val="16"/>
        </w:rPr>
      </w:pPr>
      <w:ins w:id="2306" w:author="C4-223423" w:date="2022-05-24T10:47:00Z">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ins>
    </w:p>
    <w:p w14:paraId="1EFB0482"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7" w:author="C4-223423" w:date="2022-05-24T10:47:00Z"/>
          <w:rFonts w:ascii="Courier New" w:hAnsi="Courier New"/>
          <w:noProof/>
          <w:sz w:val="16"/>
        </w:rPr>
      </w:pPr>
      <w:ins w:id="2308" w:author="C4-223423" w:date="2022-05-24T10:47:00Z">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ins>
    </w:p>
    <w:p w14:paraId="1EE8AA7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9" w:author="C4-223423" w:date="2022-05-24T10:47:00Z"/>
          <w:rFonts w:ascii="Courier New" w:hAnsi="Courier New"/>
          <w:noProof/>
          <w:sz w:val="16"/>
        </w:rPr>
      </w:pPr>
      <w:ins w:id="2310" w:author="C4-223423" w:date="2022-05-24T10:47:00Z">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ins>
    </w:p>
    <w:p w14:paraId="5EE1979C" w14:textId="77777777" w:rsidR="00EA7BC1" w:rsidRPr="00035293" w:rsidRDefault="00EA7BC1" w:rsidP="00EA7BC1">
      <w:pPr>
        <w:pStyle w:val="PL"/>
        <w:rPr>
          <w:ins w:id="2311" w:author="C4-223423" w:date="2022-05-24T10:47:00Z"/>
          <w:rFonts w:ascii="Times New Roman" w:hAnsi="Times New Roman"/>
          <w:color w:val="FF0000"/>
          <w:sz w:val="20"/>
          <w:lang w:eastAsia="zh-CN"/>
        </w:rPr>
      </w:pPr>
      <w:ins w:id="2312" w:author="C4-223423" w:date="2022-05-24T10:47:00Z">
        <w:r w:rsidRPr="0090366B">
          <w:t xml:space="preserve">          $ref: 'TS29571_CommonData.yaml#/components/schemas/TunnelAddress'</w:t>
        </w:r>
      </w:ins>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3" w:author="C4-223423" w:date="2022-05-24T10:47:00Z"/>
        </w:rPr>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4" w:author="C4-223423" w:date="2022-05-24T10:47:00Z"/>
          <w:rFonts w:ascii="Courier New" w:hAnsi="Courier New"/>
          <w:noProof/>
          <w:sz w:val="16"/>
        </w:rPr>
      </w:pPr>
      <w:ins w:id="2315" w:author="C4-223423" w:date="2022-05-24T10:47:00Z">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ins>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6" w:author="C4-223423" w:date="2022-05-24T10:47:00Z"/>
          <w:rFonts w:ascii="Courier New" w:hAnsi="Courier New"/>
          <w:noProof/>
          <w:sz w:val="16"/>
        </w:rPr>
      </w:pPr>
      <w:ins w:id="2317" w:author="C4-223423" w:date="2022-05-24T10:47:00Z">
        <w:r w:rsidRPr="0090366B">
          <w:rPr>
            <w:rFonts w:ascii="Courier New" w:hAnsi="Courier New"/>
            <w:noProof/>
            <w:sz w:val="16"/>
          </w:rPr>
          <w:t xml:space="preserve">      description: </w:t>
        </w:r>
        <w:r>
          <w:rPr>
            <w:rFonts w:ascii="Courier New" w:hAnsi="Courier New"/>
            <w:noProof/>
            <w:sz w:val="16"/>
          </w:rPr>
          <w:t>SSM and Port Number</w:t>
        </w:r>
      </w:ins>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8" w:author="C4-223423" w:date="2022-05-24T10:47:00Z"/>
          <w:rFonts w:ascii="Courier New" w:hAnsi="Courier New"/>
          <w:noProof/>
          <w:sz w:val="16"/>
        </w:rPr>
      </w:pPr>
      <w:ins w:id="2319" w:author="C4-223423" w:date="2022-05-24T10:47:00Z">
        <w:r w:rsidRPr="0090366B">
          <w:rPr>
            <w:rFonts w:ascii="Courier New" w:hAnsi="Courier New"/>
            <w:noProof/>
            <w:sz w:val="16"/>
          </w:rPr>
          <w:t xml:space="preserve">      type: object</w:t>
        </w:r>
      </w:ins>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0" w:author="C4-223423" w:date="2022-05-24T10:47:00Z"/>
          <w:rFonts w:ascii="Courier New" w:hAnsi="Courier New"/>
          <w:noProof/>
          <w:sz w:val="16"/>
        </w:rPr>
      </w:pPr>
      <w:ins w:id="2321" w:author="C4-223423" w:date="2022-05-24T10:47:00Z">
        <w:r w:rsidRPr="0090366B">
          <w:rPr>
            <w:rFonts w:ascii="Courier New" w:hAnsi="Courier New"/>
            <w:noProof/>
            <w:sz w:val="16"/>
          </w:rPr>
          <w:t xml:space="preserve">      properties:</w:t>
        </w:r>
      </w:ins>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2" w:author="C4-223423" w:date="2022-05-24T10:47:00Z"/>
          <w:rFonts w:ascii="Courier New" w:hAnsi="Courier New"/>
          <w:noProof/>
          <w:sz w:val="16"/>
        </w:rPr>
      </w:pPr>
      <w:ins w:id="2323" w:author="C4-223423" w:date="2022-05-24T10:47:00Z">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ins>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4" w:author="C4-223423" w:date="2022-05-24T10:47:00Z"/>
          <w:rFonts w:ascii="Courier New" w:hAnsi="Courier New"/>
          <w:noProof/>
          <w:sz w:val="16"/>
        </w:rPr>
      </w:pPr>
      <w:ins w:id="2325" w:author="C4-223423" w:date="2022-05-24T10:47:00Z">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ins>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6" w:author="C4-223423" w:date="2022-05-24T10:47:00Z"/>
          <w:rFonts w:ascii="Courier New" w:hAnsi="Courier New"/>
          <w:noProof/>
          <w:sz w:val="16"/>
        </w:rPr>
      </w:pPr>
      <w:ins w:id="2327" w:author="C4-223423" w:date="2022-05-24T10:47:00Z">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ins>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8" w:author="C4-223423" w:date="2022-05-24T10:47:00Z"/>
          <w:rFonts w:ascii="Courier New" w:hAnsi="Courier New"/>
          <w:noProof/>
          <w:sz w:val="16"/>
        </w:rPr>
      </w:pPr>
      <w:ins w:id="2329" w:author="C4-223423" w:date="2022-05-24T10:47:00Z">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ins>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0" w:author="C4-223423" w:date="2022-05-24T10:47:00Z"/>
          <w:rFonts w:ascii="Courier New" w:hAnsi="Courier New"/>
          <w:noProof/>
          <w:sz w:val="16"/>
        </w:rPr>
      </w:pPr>
      <w:ins w:id="2331" w:author="C4-223423" w:date="2022-05-24T10:47:00Z">
        <w:r w:rsidRPr="0090366B">
          <w:rPr>
            <w:rFonts w:ascii="Courier New" w:hAnsi="Courier New"/>
            <w:noProof/>
            <w:sz w:val="16"/>
          </w:rPr>
          <w:t xml:space="preserve">      required:</w:t>
        </w:r>
      </w:ins>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2" w:author="C4-223423" w:date="2022-05-24T10:47:00Z"/>
        </w:rPr>
      </w:pPr>
      <w:ins w:id="2333" w:author="C4-223423" w:date="2022-05-24T10:47:00Z">
        <w:r w:rsidRPr="0090366B">
          <w:rPr>
            <w:rFonts w:ascii="Courier New" w:hAnsi="Courier New"/>
            <w:noProof/>
            <w:sz w:val="16"/>
          </w:rPr>
          <w:t xml:space="preserve">        - </w:t>
        </w:r>
        <w:r>
          <w:rPr>
            <w:rFonts w:ascii="Courier New" w:hAnsi="Courier New"/>
            <w:noProof/>
            <w:sz w:val="16"/>
          </w:rPr>
          <w:t>ssm</w:t>
        </w:r>
      </w:ins>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4" w:author="C4-223423" w:date="2022-05-24T10:47:00Z"/>
          <w:rFonts w:ascii="Courier New" w:hAnsi="Courier New"/>
          <w:sz w:val="16"/>
        </w:rPr>
      </w:pPr>
      <w:ins w:id="2335" w:author="C4-223423" w:date="2022-05-24T10:47:00Z">
        <w:r w:rsidRPr="0090366B">
          <w:rPr>
            <w:rFonts w:ascii="Courier New" w:hAnsi="Courier New"/>
            <w:noProof/>
            <w:sz w:val="16"/>
          </w:rPr>
          <w:t xml:space="preserve">        - </w:t>
        </w:r>
        <w:r>
          <w:rPr>
            <w:rFonts w:ascii="Courier New" w:hAnsi="Courier New"/>
            <w:noProof/>
            <w:sz w:val="16"/>
          </w:rPr>
          <w:t>portNumber</w:t>
        </w:r>
      </w:ins>
    </w:p>
    <w:p w14:paraId="297D8972" w14:textId="77777777" w:rsidR="00EA7BC1" w:rsidRPr="003C29C7"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PrChange w:id="2336" w:author="C4-223511" w:date="2022-05-24T10:11:00Z">
            <w:rPr>
              <w:rFonts w:ascii="Courier New" w:hAnsi="Courier New"/>
              <w:noProof/>
              <w:sz w:val="16"/>
            </w:rPr>
          </w:rPrChange>
        </w:rPr>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FILE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REAL_TIME</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PROXY</w:t>
      </w:r>
    </w:p>
    <w:p w14:paraId="0EB1A0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lastRenderedPageBreak/>
        <w:t xml:space="preserve">          - DATA_INGEST_FAILURE</w:t>
      </w:r>
    </w:p>
    <w:p w14:paraId="06F2D3E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SESSION_TERMINATED</w:t>
      </w:r>
    </w:p>
    <w:p w14:paraId="7D13564F" w14:textId="77777777" w:rsidR="00386194"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7" w:author="C4-223330" w:date="2022-05-24T11:17:00Z"/>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DELIVERY_STARTED_VIA_NMB9</w:t>
      </w:r>
    </w:p>
    <w:p w14:paraId="69E305B0" w14:textId="77777777" w:rsidR="00386194" w:rsidRDefault="00386194"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8" w:author="C4-223330" w:date="2022-05-24T11:17:00Z"/>
          <w:rFonts w:ascii="Courier New" w:hAnsi="Courier New"/>
          <w:noProof/>
          <w:sz w:val="16"/>
        </w:rPr>
      </w:pPr>
      <w:ins w:id="2339" w:author="C4-223330" w:date="2022-05-24T11:17:00Z">
        <w:r w:rsidRPr="00423530">
          <w:rPr>
            <w:rFonts w:ascii="Courier New" w:hAnsi="Courier New"/>
            <w:noProof/>
            <w:sz w:val="16"/>
          </w:rPr>
          <w:t xml:space="preserve">     </w:t>
        </w:r>
        <w:r>
          <w:rPr>
            <w:rFonts w:ascii="Courier New" w:hAnsi="Courier New"/>
            <w:noProof/>
            <w:sz w:val="16"/>
          </w:rPr>
          <w:t xml:space="preserve">     - MTK_UPDATE</w:t>
        </w:r>
      </w:ins>
    </w:p>
    <w:p w14:paraId="2CB88C27" w14:textId="455E2DD8" w:rsidR="001556CA" w:rsidRPr="00423530" w:rsidRDefault="00386194"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2340" w:author="C4-223330" w:date="2022-05-24T11:17:00Z">
        <w:r w:rsidRPr="00423530">
          <w:rPr>
            <w:rFonts w:ascii="Courier New" w:hAnsi="Courier New"/>
            <w:noProof/>
            <w:sz w:val="16"/>
          </w:rPr>
          <w:t xml:space="preserve">     </w:t>
        </w:r>
        <w:r>
          <w:rPr>
            <w:rFonts w:ascii="Courier New" w:hAnsi="Courier New"/>
            <w:noProof/>
            <w:sz w:val="16"/>
          </w:rPr>
          <w:t xml:space="preserve">     - MSK_REQUEST</w:t>
        </w:r>
      </w:ins>
    </w:p>
    <w:p w14:paraId="211EE237" w14:textId="244BF0A3" w:rsidR="001556CA" w:rsidRDefault="001556CA" w:rsidP="001556CA">
      <w:pPr>
        <w:pStyle w:val="PL"/>
        <w:rPr>
          <w:ins w:id="2341" w:author="C4-223423" w:date="2022-05-24T10:48:00Z"/>
        </w:rPr>
      </w:pPr>
      <w:r w:rsidRPr="00423530">
        <w:t xml:space="preserve">      - type: string</w:t>
      </w:r>
    </w:p>
    <w:p w14:paraId="105B73AF" w14:textId="3C85A45B" w:rsidR="00EA7BC1" w:rsidRDefault="00EA7BC1" w:rsidP="001556CA">
      <w:pPr>
        <w:pStyle w:val="PL"/>
        <w:rPr>
          <w:ins w:id="2342" w:author="C4-223423" w:date="2022-05-24T10:48:00Z"/>
        </w:rPr>
      </w:pPr>
    </w:p>
    <w:p w14:paraId="02F8D3FC" w14:textId="77777777" w:rsidR="00EA7BC1" w:rsidRPr="00052626" w:rsidRDefault="00EA7BC1" w:rsidP="00EA7BC1">
      <w:pPr>
        <w:pStyle w:val="PL"/>
        <w:rPr>
          <w:ins w:id="2343" w:author="C4-223423" w:date="2022-05-24T10:48:00Z"/>
        </w:rPr>
      </w:pPr>
      <w:ins w:id="2344" w:author="C4-223423" w:date="2022-05-24T10:48:00Z">
        <w:r w:rsidRPr="00052626">
          <w:t xml:space="preserve">    </w:t>
        </w:r>
        <w:r w:rsidRPr="003A1FB7">
          <w:t>PktIngestMethod</w:t>
        </w:r>
        <w:r w:rsidRPr="00052626">
          <w:t>:</w:t>
        </w:r>
      </w:ins>
    </w:p>
    <w:p w14:paraId="1EE91DBA" w14:textId="77777777" w:rsidR="00EA7BC1" w:rsidRPr="00052626" w:rsidRDefault="00EA7BC1" w:rsidP="00EA7BC1">
      <w:pPr>
        <w:pStyle w:val="PL"/>
        <w:rPr>
          <w:ins w:id="2345" w:author="C4-223423" w:date="2022-05-24T10:48:00Z"/>
        </w:rPr>
      </w:pPr>
      <w:ins w:id="2346" w:author="C4-223423" w:date="2022-05-24T10:48:00Z">
        <w:r w:rsidRPr="00052626">
          <w:t xml:space="preserve">      description: </w:t>
        </w:r>
        <w:r>
          <w:t>Packet Ingest Method</w:t>
        </w:r>
      </w:ins>
    </w:p>
    <w:p w14:paraId="70261E5E" w14:textId="77777777" w:rsidR="00EA7BC1" w:rsidRPr="00052626" w:rsidRDefault="00EA7BC1" w:rsidP="00EA7BC1">
      <w:pPr>
        <w:pStyle w:val="PL"/>
        <w:rPr>
          <w:ins w:id="2347" w:author="C4-223423" w:date="2022-05-24T10:48:00Z"/>
        </w:rPr>
      </w:pPr>
      <w:ins w:id="2348" w:author="C4-223423" w:date="2022-05-24T10:48:00Z">
        <w:r w:rsidRPr="00052626">
          <w:t xml:space="preserve">      anyOf:</w:t>
        </w:r>
      </w:ins>
    </w:p>
    <w:p w14:paraId="0167FD07" w14:textId="77777777" w:rsidR="00EA7BC1" w:rsidRPr="00052626" w:rsidRDefault="00EA7BC1" w:rsidP="00EA7BC1">
      <w:pPr>
        <w:pStyle w:val="PL"/>
        <w:rPr>
          <w:ins w:id="2349" w:author="C4-223423" w:date="2022-05-24T10:48:00Z"/>
        </w:rPr>
      </w:pPr>
      <w:ins w:id="2350" w:author="C4-223423" w:date="2022-05-24T10:48:00Z">
        <w:r w:rsidRPr="00052626">
          <w:t xml:space="preserve">      - type: string</w:t>
        </w:r>
      </w:ins>
    </w:p>
    <w:p w14:paraId="0D62B935" w14:textId="77777777" w:rsidR="00EA7BC1" w:rsidRPr="00052626" w:rsidRDefault="00EA7BC1" w:rsidP="00EA7BC1">
      <w:pPr>
        <w:pStyle w:val="PL"/>
        <w:rPr>
          <w:ins w:id="2351" w:author="C4-223423" w:date="2022-05-24T10:48:00Z"/>
        </w:rPr>
      </w:pPr>
      <w:ins w:id="2352" w:author="C4-223423" w:date="2022-05-24T10:48:00Z">
        <w:r w:rsidRPr="00052626">
          <w:t xml:space="preserve">        enum:</w:t>
        </w:r>
      </w:ins>
    </w:p>
    <w:p w14:paraId="1F67DA8F" w14:textId="77777777" w:rsidR="00EA7BC1" w:rsidRPr="00052626" w:rsidRDefault="00EA7BC1" w:rsidP="00EA7BC1">
      <w:pPr>
        <w:pStyle w:val="PL"/>
        <w:rPr>
          <w:ins w:id="2353" w:author="C4-223423" w:date="2022-05-24T10:48:00Z"/>
        </w:rPr>
      </w:pPr>
      <w:ins w:id="2354" w:author="C4-223423" w:date="2022-05-24T10:48:00Z">
        <w:r w:rsidRPr="00052626">
          <w:t xml:space="preserve">          - </w:t>
        </w:r>
        <w:r>
          <w:t>MULTICAST</w:t>
        </w:r>
      </w:ins>
    </w:p>
    <w:p w14:paraId="6E3856AF" w14:textId="77777777" w:rsidR="00EA7BC1" w:rsidRPr="00052626" w:rsidRDefault="00EA7BC1" w:rsidP="00EA7BC1">
      <w:pPr>
        <w:pStyle w:val="PL"/>
        <w:rPr>
          <w:ins w:id="2355" w:author="C4-223423" w:date="2022-05-24T10:48:00Z"/>
        </w:rPr>
      </w:pPr>
      <w:ins w:id="2356" w:author="C4-223423" w:date="2022-05-24T10:48:00Z">
        <w:r w:rsidRPr="00052626">
          <w:t xml:space="preserve">          - </w:t>
        </w:r>
        <w:r>
          <w:t>UNICAST</w:t>
        </w:r>
      </w:ins>
    </w:p>
    <w:p w14:paraId="026258A6" w14:textId="240B4C97" w:rsidR="00EA7BC1" w:rsidRDefault="00EA7BC1" w:rsidP="00EA7BC1">
      <w:pPr>
        <w:pStyle w:val="PL"/>
        <w:rPr>
          <w:ins w:id="2357" w:author="C4-223047" w:date="2022-05-24T12:29:00Z"/>
        </w:rPr>
      </w:pPr>
      <w:ins w:id="2358" w:author="C4-223423" w:date="2022-05-24T10:48:00Z">
        <w:r w:rsidRPr="00052626">
          <w:t xml:space="preserve">      - type: string</w:t>
        </w:r>
      </w:ins>
    </w:p>
    <w:p w14:paraId="6085FC2B" w14:textId="1306717C" w:rsidR="00194CE7" w:rsidRDefault="00194CE7" w:rsidP="00EA7BC1">
      <w:pPr>
        <w:pStyle w:val="PL"/>
        <w:rPr>
          <w:ins w:id="2359" w:author="C4-223047" w:date="2022-05-24T12:29:00Z"/>
        </w:rPr>
      </w:pPr>
    </w:p>
    <w:p w14:paraId="37D32124" w14:textId="77777777" w:rsidR="00194CE7" w:rsidRPr="00423530" w:rsidRDefault="00194CE7" w:rsidP="0019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0" w:author="C4-223047" w:date="2022-05-24T12:30:00Z"/>
          <w:rFonts w:ascii="Courier New" w:hAnsi="Courier New"/>
          <w:noProof/>
          <w:sz w:val="16"/>
        </w:rPr>
      </w:pPr>
      <w:ins w:id="2361" w:author="C4-223047" w:date="2022-05-24T12:30:00Z">
        <w:r w:rsidRPr="00423530">
          <w:rPr>
            <w:rFonts w:ascii="Courier New" w:hAnsi="Courier New"/>
            <w:noProof/>
            <w:sz w:val="16"/>
          </w:rPr>
          <w:t xml:space="preserve">    </w:t>
        </w:r>
        <w:r w:rsidRPr="00DD1ACE">
          <w:rPr>
            <w:rFonts w:ascii="Courier New" w:hAnsi="Courier New"/>
            <w:noProof/>
            <w:sz w:val="16"/>
          </w:rPr>
          <w:t>ObjPullFreq</w:t>
        </w:r>
        <w:r w:rsidRPr="00423530">
          <w:rPr>
            <w:rFonts w:ascii="Courier New" w:hAnsi="Courier New"/>
            <w:noProof/>
            <w:sz w:val="16"/>
          </w:rPr>
          <w:t>:</w:t>
        </w:r>
      </w:ins>
    </w:p>
    <w:p w14:paraId="39AB3519" w14:textId="77777777" w:rsidR="00194CE7" w:rsidRPr="00423530" w:rsidRDefault="00194CE7" w:rsidP="0019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2" w:author="C4-223047" w:date="2022-05-24T12:30:00Z"/>
          <w:rFonts w:ascii="Courier New" w:hAnsi="Courier New"/>
          <w:noProof/>
          <w:sz w:val="16"/>
        </w:rPr>
      </w:pPr>
      <w:ins w:id="2363" w:author="C4-223047" w:date="2022-05-24T12:30:00Z">
        <w:r w:rsidRPr="00423530">
          <w:rPr>
            <w:rFonts w:ascii="Courier New" w:hAnsi="Courier New"/>
            <w:noProof/>
            <w:sz w:val="16"/>
          </w:rPr>
          <w:t xml:space="preserve">      description: </w:t>
        </w:r>
        <w:r>
          <w:rPr>
            <w:rFonts w:ascii="Courier New" w:hAnsi="Courier New"/>
            <w:noProof/>
            <w:sz w:val="16"/>
          </w:rPr>
          <w:t>Frequency of Object Pull</w:t>
        </w:r>
      </w:ins>
    </w:p>
    <w:p w14:paraId="7820E3CF" w14:textId="77777777" w:rsidR="00194CE7" w:rsidRPr="00423530" w:rsidRDefault="00194CE7" w:rsidP="0019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4" w:author="C4-223047" w:date="2022-05-24T12:30:00Z"/>
          <w:rFonts w:ascii="Courier New" w:hAnsi="Courier New"/>
          <w:noProof/>
          <w:sz w:val="16"/>
        </w:rPr>
      </w:pPr>
      <w:ins w:id="2365" w:author="C4-223047" w:date="2022-05-24T12:30:00Z">
        <w:r w:rsidRPr="00423530">
          <w:rPr>
            <w:rFonts w:ascii="Courier New" w:hAnsi="Courier New"/>
            <w:noProof/>
            <w:sz w:val="16"/>
          </w:rPr>
          <w:t xml:space="preserve">      anyOf:</w:t>
        </w:r>
      </w:ins>
    </w:p>
    <w:p w14:paraId="20D07356" w14:textId="77777777" w:rsidR="00194CE7" w:rsidRPr="00423530" w:rsidRDefault="00194CE7" w:rsidP="0019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6" w:author="C4-223047" w:date="2022-05-24T12:30:00Z"/>
          <w:rFonts w:ascii="Courier New" w:hAnsi="Courier New"/>
          <w:noProof/>
          <w:sz w:val="16"/>
        </w:rPr>
      </w:pPr>
      <w:ins w:id="2367" w:author="C4-223047" w:date="2022-05-24T12:30:00Z">
        <w:r w:rsidRPr="00423530">
          <w:rPr>
            <w:rFonts w:ascii="Courier New" w:hAnsi="Courier New"/>
            <w:noProof/>
            <w:sz w:val="16"/>
          </w:rPr>
          <w:t xml:space="preserve">      - type: string</w:t>
        </w:r>
      </w:ins>
    </w:p>
    <w:p w14:paraId="77E57CE3" w14:textId="77777777" w:rsidR="00194CE7" w:rsidRPr="00423530" w:rsidRDefault="00194CE7" w:rsidP="0019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8" w:author="C4-223047" w:date="2022-05-24T12:30:00Z"/>
          <w:rFonts w:ascii="Courier New" w:hAnsi="Courier New"/>
          <w:noProof/>
          <w:sz w:val="16"/>
        </w:rPr>
      </w:pPr>
      <w:ins w:id="2369" w:author="C4-223047" w:date="2022-05-24T12:30:00Z">
        <w:r w:rsidRPr="00423530">
          <w:rPr>
            <w:rFonts w:ascii="Courier New" w:hAnsi="Courier New"/>
            <w:noProof/>
            <w:sz w:val="16"/>
          </w:rPr>
          <w:t xml:space="preserve">        enum:</w:t>
        </w:r>
      </w:ins>
    </w:p>
    <w:p w14:paraId="39F4F7B7" w14:textId="77777777" w:rsidR="00194CE7" w:rsidRPr="00423530" w:rsidRDefault="00194CE7" w:rsidP="0019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0" w:author="C4-223047" w:date="2022-05-24T12:30:00Z"/>
          <w:rFonts w:ascii="Courier New" w:hAnsi="Courier New"/>
          <w:noProof/>
          <w:sz w:val="16"/>
        </w:rPr>
      </w:pPr>
      <w:ins w:id="2371" w:author="C4-223047" w:date="2022-05-24T12:30:00Z">
        <w:r w:rsidRPr="00423530">
          <w:rPr>
            <w:rFonts w:ascii="Courier New" w:hAnsi="Courier New"/>
            <w:noProof/>
            <w:sz w:val="16"/>
          </w:rPr>
          <w:t xml:space="preserve">          - </w:t>
        </w:r>
        <w:r>
          <w:rPr>
            <w:rFonts w:ascii="Courier New" w:hAnsi="Courier New"/>
            <w:noProof/>
            <w:sz w:val="16"/>
          </w:rPr>
          <w:t>ONCE</w:t>
        </w:r>
      </w:ins>
    </w:p>
    <w:p w14:paraId="05D00D03" w14:textId="77777777" w:rsidR="00194CE7" w:rsidRPr="00423530" w:rsidRDefault="00194CE7" w:rsidP="0019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2" w:author="C4-223047" w:date="2022-05-24T12:30:00Z"/>
          <w:rFonts w:ascii="Courier New" w:hAnsi="Courier New"/>
          <w:noProof/>
          <w:sz w:val="16"/>
        </w:rPr>
      </w:pPr>
      <w:ins w:id="2373" w:author="C4-223047" w:date="2022-05-24T12:30:00Z">
        <w:r w:rsidRPr="00423530">
          <w:rPr>
            <w:rFonts w:ascii="Courier New" w:hAnsi="Courier New"/>
            <w:noProof/>
            <w:sz w:val="16"/>
          </w:rPr>
          <w:t xml:space="preserve">          - </w:t>
        </w:r>
        <w:r>
          <w:rPr>
            <w:rFonts w:ascii="Courier New" w:hAnsi="Courier New"/>
            <w:noProof/>
            <w:sz w:val="16"/>
          </w:rPr>
          <w:t>PERIODIC</w:t>
        </w:r>
      </w:ins>
    </w:p>
    <w:p w14:paraId="793C4DE0" w14:textId="55D01C9F" w:rsidR="00194CE7" w:rsidRPr="00194CE7" w:rsidRDefault="0019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4" w:author="C4-223423" w:date="2022-05-24T10:48:00Z"/>
          <w:lang w:eastAsia="en-US"/>
          <w:rPrChange w:id="2375" w:author="C4-223047" w:date="2022-05-24T12:30:00Z">
            <w:rPr>
              <w:ins w:id="2376" w:author="C4-223423" w:date="2022-05-24T10:48:00Z"/>
              <w:rFonts w:ascii="Arial" w:hAnsi="Arial" w:cs="Arial"/>
              <w:sz w:val="18"/>
              <w:szCs w:val="18"/>
            </w:rPr>
          </w:rPrChange>
        </w:rPr>
        <w:pPrChange w:id="2377" w:author="C4-223047" w:date="2022-05-24T12:30:00Z">
          <w:pPr>
            <w:pStyle w:val="PL"/>
          </w:pPr>
        </w:pPrChange>
      </w:pPr>
      <w:ins w:id="2378" w:author="C4-223047" w:date="2022-05-24T12:30:00Z">
        <w:r w:rsidRPr="00423530">
          <w:rPr>
            <w:rFonts w:ascii="Courier New" w:hAnsi="Courier New"/>
            <w:noProof/>
            <w:sz w:val="16"/>
          </w:rPr>
          <w:t xml:space="preserve">      - type: string</w:t>
        </w:r>
      </w:ins>
    </w:p>
    <w:p w14:paraId="6DFF17B7" w14:textId="77777777" w:rsidR="00EA7BC1" w:rsidRDefault="00EA7BC1" w:rsidP="001556CA">
      <w:pPr>
        <w:pStyle w:val="PL"/>
      </w:pPr>
    </w:p>
    <w:p w14:paraId="42D68105" w14:textId="74E0BF9C" w:rsidR="003446B6" w:rsidRPr="004D3578" w:rsidRDefault="008A6D4A" w:rsidP="007A4424">
      <w:pPr>
        <w:pStyle w:val="Heading8"/>
      </w:pPr>
      <w:bookmarkStart w:id="2379" w:name="historyclause"/>
      <w:bookmarkEnd w:id="2033"/>
      <w:r w:rsidRPr="004D3578">
        <w:br w:type="page"/>
      </w:r>
      <w:bookmarkStart w:id="2380" w:name="_Toc2086459"/>
      <w:bookmarkStart w:id="2381" w:name="_Toc98500942"/>
      <w:bookmarkStart w:id="2382" w:name="_Toc104297875"/>
      <w:bookmarkStart w:id="2383" w:name="_Toc104300186"/>
      <w:bookmarkStart w:id="2384" w:name="_Toc104300349"/>
      <w:bookmarkEnd w:id="2379"/>
      <w:r w:rsidR="003446B6" w:rsidRPr="004D3578">
        <w:lastRenderedPageBreak/>
        <w:t xml:space="preserve">Annex </w:t>
      </w:r>
      <w:r w:rsidR="007066FF">
        <w:t>B</w:t>
      </w:r>
      <w:r w:rsidR="003446B6" w:rsidRPr="004D3578">
        <w:t xml:space="preserve"> (informative):</w:t>
      </w:r>
      <w:r w:rsidR="003446B6" w:rsidRPr="004D3578">
        <w:br/>
        <w:t>Change history</w:t>
      </w:r>
      <w:bookmarkEnd w:id="2380"/>
      <w:bookmarkEnd w:id="2381"/>
      <w:bookmarkEnd w:id="2382"/>
      <w:bookmarkEnd w:id="2383"/>
      <w:bookmarkEnd w:id="238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F10317">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F10317">
        <w:tc>
          <w:tcPr>
            <w:tcW w:w="800" w:type="dxa"/>
            <w:shd w:val="solid" w:color="FFFFFF" w:fill="auto"/>
          </w:tcPr>
          <w:p w14:paraId="70DB58D2" w14:textId="4CDC297B" w:rsidR="008A6D4A" w:rsidRPr="0016361A" w:rsidRDefault="00F44F02" w:rsidP="00D66618">
            <w:pPr>
              <w:pStyle w:val="TAC"/>
              <w:rPr>
                <w:sz w:val="16"/>
                <w:szCs w:val="16"/>
              </w:rPr>
            </w:pPr>
            <w:r>
              <w:rPr>
                <w:sz w:val="16"/>
                <w:szCs w:val="16"/>
              </w:rPr>
              <w:t>2022-03</w:t>
            </w:r>
          </w:p>
        </w:tc>
        <w:tc>
          <w:tcPr>
            <w:tcW w:w="995" w:type="dxa"/>
            <w:shd w:val="solid" w:color="FFFFFF" w:fill="auto"/>
          </w:tcPr>
          <w:p w14:paraId="29EB6A6D" w14:textId="54AE89E4" w:rsidR="008A6D4A" w:rsidRPr="0016361A" w:rsidRDefault="00F44F02" w:rsidP="00D66618">
            <w:pPr>
              <w:pStyle w:val="TAC"/>
              <w:rPr>
                <w:sz w:val="16"/>
                <w:szCs w:val="16"/>
              </w:rPr>
            </w:pPr>
            <w:r>
              <w:rPr>
                <w:sz w:val="16"/>
                <w:szCs w:val="16"/>
              </w:rPr>
              <w:t>CT4 #109e</w:t>
            </w:r>
          </w:p>
        </w:tc>
        <w:tc>
          <w:tcPr>
            <w:tcW w:w="899" w:type="dxa"/>
            <w:shd w:val="solid" w:color="FFFFFF" w:fill="auto"/>
          </w:tcPr>
          <w:p w14:paraId="475E8E12" w14:textId="52CBF4A1" w:rsidR="008A6D4A" w:rsidRPr="0016361A" w:rsidRDefault="00F44F02">
            <w:pPr>
              <w:pStyle w:val="TAC"/>
              <w:rPr>
                <w:sz w:val="16"/>
                <w:szCs w:val="16"/>
              </w:rPr>
            </w:pPr>
            <w:r>
              <w:rPr>
                <w:sz w:val="16"/>
                <w:szCs w:val="16"/>
              </w:rPr>
              <w:t>C4-</w:t>
            </w:r>
            <w:del w:id="2385" w:author="Rapporteur" w:date="2022-05-24T15:20:00Z">
              <w:r w:rsidDel="001C03D4">
                <w:rPr>
                  <w:sz w:val="16"/>
                  <w:szCs w:val="16"/>
                </w:rPr>
                <w:delText>222xxx</w:delText>
              </w:r>
            </w:del>
            <w:ins w:id="2386" w:author="Rapporteur" w:date="2022-05-24T15:20:00Z">
              <w:r w:rsidR="001C03D4">
                <w:rPr>
                  <w:sz w:val="16"/>
                  <w:szCs w:val="16"/>
                </w:rPr>
                <w:t>222344</w:t>
              </w:r>
            </w:ins>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30A4FAE6" w:rsidR="008A6D4A" w:rsidRPr="0016361A" w:rsidRDefault="00F44F02" w:rsidP="00D66618">
            <w:pPr>
              <w:pStyle w:val="TAL"/>
              <w:rPr>
                <w:sz w:val="16"/>
                <w:szCs w:val="16"/>
              </w:rPr>
            </w:pPr>
            <w:del w:id="2387" w:author="Rapporteur" w:date="2022-05-24T15:24:00Z">
              <w:r w:rsidDel="001C03D4">
                <w:rPr>
                  <w:sz w:val="16"/>
                  <w:szCs w:val="16"/>
                </w:rPr>
                <w:delText>Initial Draft</w:delText>
              </w:r>
            </w:del>
            <w:ins w:id="2388" w:author="Rapporteur" w:date="2022-05-24T15:24:00Z">
              <w:r w:rsidR="001C03D4">
                <w:rPr>
                  <w:sz w:val="16"/>
                  <w:szCs w:val="16"/>
                </w:rPr>
                <w:t xml:space="preserve">Implementation of following pCRs: </w:t>
              </w:r>
            </w:ins>
            <w:ins w:id="2389" w:author="Rapporteur" w:date="2022-05-24T15:27:00Z">
              <w:r w:rsidR="001C03D4" w:rsidRPr="001C03D4">
                <w:rPr>
                  <w:sz w:val="16"/>
                  <w:szCs w:val="16"/>
                </w:rPr>
                <w:t>C4-222320, C4-222321, C4-222322, C4-222323, C4-222324, C4-222325, C4-222326</w:t>
              </w:r>
            </w:ins>
          </w:p>
        </w:tc>
        <w:tc>
          <w:tcPr>
            <w:tcW w:w="708" w:type="dxa"/>
            <w:shd w:val="solid" w:color="FFFFFF" w:fill="auto"/>
          </w:tcPr>
          <w:p w14:paraId="07E91DDB" w14:textId="00B2F7EB" w:rsidR="008A6D4A" w:rsidRPr="0016361A" w:rsidRDefault="00F44F02" w:rsidP="00D66618">
            <w:pPr>
              <w:pStyle w:val="TAC"/>
              <w:rPr>
                <w:sz w:val="16"/>
                <w:szCs w:val="16"/>
              </w:rPr>
            </w:pPr>
            <w:r>
              <w:rPr>
                <w:sz w:val="16"/>
                <w:szCs w:val="16"/>
              </w:rPr>
              <w:t>0.1.0</w:t>
            </w:r>
          </w:p>
        </w:tc>
      </w:tr>
      <w:tr w:rsidR="001C03D4" w:rsidRPr="00B54FF5" w14:paraId="7583F06F" w14:textId="77777777" w:rsidTr="00F10317">
        <w:trPr>
          <w:ins w:id="2390" w:author="Rapporteur" w:date="2022-05-24T15:21:00Z"/>
        </w:trPr>
        <w:tc>
          <w:tcPr>
            <w:tcW w:w="800" w:type="dxa"/>
            <w:shd w:val="solid" w:color="FFFFFF" w:fill="auto"/>
          </w:tcPr>
          <w:p w14:paraId="0168D64F" w14:textId="1A8B0E80" w:rsidR="001C03D4" w:rsidRDefault="001C03D4" w:rsidP="00D66618">
            <w:pPr>
              <w:pStyle w:val="TAC"/>
              <w:rPr>
                <w:ins w:id="2391" w:author="Rapporteur" w:date="2022-05-24T15:21:00Z"/>
                <w:sz w:val="16"/>
                <w:szCs w:val="16"/>
              </w:rPr>
            </w:pPr>
            <w:ins w:id="2392" w:author="Rapporteur" w:date="2022-05-24T15:21:00Z">
              <w:r>
                <w:rPr>
                  <w:sz w:val="16"/>
                  <w:szCs w:val="16"/>
                </w:rPr>
                <w:t>2022-05</w:t>
              </w:r>
            </w:ins>
          </w:p>
        </w:tc>
        <w:tc>
          <w:tcPr>
            <w:tcW w:w="995" w:type="dxa"/>
            <w:shd w:val="solid" w:color="FFFFFF" w:fill="auto"/>
          </w:tcPr>
          <w:p w14:paraId="2DF23B83" w14:textId="245864FF" w:rsidR="001C03D4" w:rsidRDefault="001C03D4" w:rsidP="00D66618">
            <w:pPr>
              <w:pStyle w:val="TAC"/>
              <w:rPr>
                <w:ins w:id="2393" w:author="Rapporteur" w:date="2022-05-24T15:21:00Z"/>
                <w:sz w:val="16"/>
                <w:szCs w:val="16"/>
              </w:rPr>
            </w:pPr>
            <w:ins w:id="2394" w:author="Rapporteur" w:date="2022-05-24T15:21:00Z">
              <w:r>
                <w:rPr>
                  <w:sz w:val="16"/>
                  <w:szCs w:val="16"/>
                </w:rPr>
                <w:t>CT4 #110e</w:t>
              </w:r>
            </w:ins>
          </w:p>
        </w:tc>
        <w:tc>
          <w:tcPr>
            <w:tcW w:w="899" w:type="dxa"/>
            <w:shd w:val="solid" w:color="FFFFFF" w:fill="auto"/>
          </w:tcPr>
          <w:p w14:paraId="40E1EDE1" w14:textId="16CB0E35" w:rsidR="001C03D4" w:rsidRDefault="001C03D4" w:rsidP="001C03D4">
            <w:pPr>
              <w:pStyle w:val="TAC"/>
              <w:rPr>
                <w:ins w:id="2395" w:author="Rapporteur" w:date="2022-05-24T15:21:00Z"/>
                <w:sz w:val="16"/>
                <w:szCs w:val="16"/>
              </w:rPr>
            </w:pPr>
            <w:ins w:id="2396" w:author="Rapporteur" w:date="2022-05-24T15:21:00Z">
              <w:r>
                <w:rPr>
                  <w:sz w:val="16"/>
                  <w:szCs w:val="16"/>
                </w:rPr>
                <w:t>C4-223453</w:t>
              </w:r>
            </w:ins>
          </w:p>
        </w:tc>
        <w:tc>
          <w:tcPr>
            <w:tcW w:w="425" w:type="dxa"/>
            <w:shd w:val="solid" w:color="FFFFFF" w:fill="auto"/>
          </w:tcPr>
          <w:p w14:paraId="366F9530" w14:textId="77777777" w:rsidR="001C03D4" w:rsidRPr="0016361A" w:rsidRDefault="001C03D4" w:rsidP="00D66618">
            <w:pPr>
              <w:pStyle w:val="TAL"/>
              <w:rPr>
                <w:ins w:id="2397" w:author="Rapporteur" w:date="2022-05-24T15:21:00Z"/>
                <w:sz w:val="16"/>
                <w:szCs w:val="16"/>
              </w:rPr>
            </w:pPr>
          </w:p>
        </w:tc>
        <w:tc>
          <w:tcPr>
            <w:tcW w:w="425" w:type="dxa"/>
            <w:shd w:val="solid" w:color="FFFFFF" w:fill="auto"/>
          </w:tcPr>
          <w:p w14:paraId="71BB1652" w14:textId="77777777" w:rsidR="001C03D4" w:rsidRPr="0016361A" w:rsidRDefault="001C03D4" w:rsidP="00D66618">
            <w:pPr>
              <w:pStyle w:val="TAR"/>
              <w:rPr>
                <w:ins w:id="2398" w:author="Rapporteur" w:date="2022-05-24T15:21:00Z"/>
                <w:sz w:val="16"/>
                <w:szCs w:val="16"/>
              </w:rPr>
            </w:pPr>
          </w:p>
        </w:tc>
        <w:tc>
          <w:tcPr>
            <w:tcW w:w="425" w:type="dxa"/>
            <w:shd w:val="solid" w:color="FFFFFF" w:fill="auto"/>
          </w:tcPr>
          <w:p w14:paraId="3154375C" w14:textId="77777777" w:rsidR="001C03D4" w:rsidRPr="0016361A" w:rsidRDefault="001C03D4" w:rsidP="00D66618">
            <w:pPr>
              <w:pStyle w:val="TAC"/>
              <w:rPr>
                <w:ins w:id="2399" w:author="Rapporteur" w:date="2022-05-24T15:21:00Z"/>
                <w:sz w:val="16"/>
                <w:szCs w:val="16"/>
              </w:rPr>
            </w:pPr>
          </w:p>
        </w:tc>
        <w:tc>
          <w:tcPr>
            <w:tcW w:w="4962" w:type="dxa"/>
            <w:shd w:val="solid" w:color="FFFFFF" w:fill="auto"/>
          </w:tcPr>
          <w:p w14:paraId="06DC89BC" w14:textId="7168B0F9" w:rsidR="001C03D4" w:rsidRDefault="00967AD5" w:rsidP="00D66618">
            <w:pPr>
              <w:pStyle w:val="TAL"/>
              <w:rPr>
                <w:ins w:id="2400" w:author="Rapporteur" w:date="2022-05-24T15:21:00Z"/>
                <w:sz w:val="16"/>
                <w:szCs w:val="16"/>
              </w:rPr>
            </w:pPr>
            <w:ins w:id="2401" w:author="Rapporteur" w:date="2022-05-24T15:27:00Z">
              <w:r>
                <w:rPr>
                  <w:sz w:val="16"/>
                  <w:szCs w:val="16"/>
                </w:rPr>
                <w:t xml:space="preserve">Implementation of following pCRs: </w:t>
              </w:r>
            </w:ins>
            <w:ins w:id="2402" w:author="Rapporteur" w:date="2022-05-24T15:30:00Z">
              <w:r w:rsidRPr="00967AD5">
                <w:rPr>
                  <w:sz w:val="16"/>
                  <w:szCs w:val="16"/>
                </w:rPr>
                <w:t>C4-223027, C4-223044, C4-223047, C4-223325, C4-223326, C4-223330, C4-223423, C4-223511</w:t>
              </w:r>
            </w:ins>
          </w:p>
        </w:tc>
        <w:tc>
          <w:tcPr>
            <w:tcW w:w="708" w:type="dxa"/>
            <w:shd w:val="solid" w:color="FFFFFF" w:fill="auto"/>
          </w:tcPr>
          <w:p w14:paraId="559CA572" w14:textId="27381ABD" w:rsidR="001C03D4" w:rsidRDefault="001C03D4" w:rsidP="00D66618">
            <w:pPr>
              <w:pStyle w:val="TAC"/>
              <w:rPr>
                <w:ins w:id="2403" w:author="Rapporteur" w:date="2022-05-24T15:21:00Z"/>
                <w:sz w:val="16"/>
                <w:szCs w:val="16"/>
              </w:rPr>
            </w:pPr>
            <w:ins w:id="2404" w:author="Rapporteur" w:date="2022-05-24T15:21:00Z">
              <w:r>
                <w:rPr>
                  <w:sz w:val="16"/>
                  <w:szCs w:val="16"/>
                </w:rPr>
                <w:t>0.2.0</w:t>
              </w:r>
            </w:ins>
          </w:p>
        </w:tc>
      </w:tr>
    </w:tbl>
    <w:p w14:paraId="295CE8BE" w14:textId="77777777" w:rsidR="00D66618" w:rsidRDefault="00D66618" w:rsidP="0051544E"/>
    <w:sectPr w:rsidR="00D66618" w:rsidSect="00CF6ED5">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50F6AE" w14:textId="77777777" w:rsidR="005423C8" w:rsidRDefault="005423C8">
      <w:r>
        <w:separator/>
      </w:r>
    </w:p>
  </w:endnote>
  <w:endnote w:type="continuationSeparator" w:id="0">
    <w:p w14:paraId="56CF150A" w14:textId="77777777" w:rsidR="005423C8" w:rsidRDefault="00542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1C03D4" w:rsidRDefault="001C03D4">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97CFB" w14:textId="77777777" w:rsidR="005423C8" w:rsidRDefault="005423C8">
      <w:r>
        <w:separator/>
      </w:r>
    </w:p>
  </w:footnote>
  <w:footnote w:type="continuationSeparator" w:id="0">
    <w:p w14:paraId="55B4E738" w14:textId="77777777" w:rsidR="005423C8" w:rsidRDefault="00542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6F6A2A2F" w:rsidR="001C03D4" w:rsidRDefault="001C03D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7D9E">
      <w:rPr>
        <w:rFonts w:ascii="Arial" w:hAnsi="Arial" w:cs="Arial"/>
        <w:b/>
        <w:noProof/>
        <w:sz w:val="18"/>
        <w:szCs w:val="18"/>
      </w:rPr>
      <w:t>3GPP TS 29.581 V0.12.0 (2022-0305)</w:t>
    </w:r>
    <w:r>
      <w:rPr>
        <w:rFonts w:ascii="Arial" w:hAnsi="Arial" w:cs="Arial"/>
        <w:b/>
        <w:sz w:val="18"/>
        <w:szCs w:val="18"/>
      </w:rPr>
      <w:fldChar w:fldCharType="end"/>
    </w:r>
  </w:p>
  <w:p w14:paraId="0C5EC792" w14:textId="1878FB58" w:rsidR="001C03D4" w:rsidRDefault="001C03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7D9E">
      <w:rPr>
        <w:rFonts w:ascii="Arial" w:hAnsi="Arial" w:cs="Arial"/>
        <w:b/>
        <w:noProof/>
        <w:sz w:val="18"/>
        <w:szCs w:val="18"/>
      </w:rPr>
      <w:t>53</w:t>
    </w:r>
    <w:r>
      <w:rPr>
        <w:rFonts w:ascii="Arial" w:hAnsi="Arial" w:cs="Arial"/>
        <w:b/>
        <w:sz w:val="18"/>
        <w:szCs w:val="18"/>
      </w:rPr>
      <w:fldChar w:fldCharType="end"/>
    </w:r>
  </w:p>
  <w:p w14:paraId="2B1AE9B5" w14:textId="1A077FA1" w:rsidR="001C03D4" w:rsidRDefault="001C03D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7D9E">
      <w:rPr>
        <w:rFonts w:ascii="Arial" w:hAnsi="Arial" w:cs="Arial"/>
        <w:b/>
        <w:noProof/>
        <w:sz w:val="18"/>
        <w:szCs w:val="18"/>
      </w:rPr>
      <w:t>Release 17</w:t>
    </w:r>
    <w:r>
      <w:rPr>
        <w:rFonts w:ascii="Arial" w:hAnsi="Arial" w:cs="Arial"/>
        <w:b/>
        <w:sz w:val="18"/>
        <w:szCs w:val="18"/>
      </w:rPr>
      <w:fldChar w:fldCharType="end"/>
    </w:r>
  </w:p>
  <w:p w14:paraId="42848B09" w14:textId="77777777" w:rsidR="001C03D4" w:rsidRDefault="001C03D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12"/>
  </w:num>
  <w:num w:numId="18">
    <w:abstractNumId w:val="14"/>
  </w:num>
  <w:num w:numId="19">
    <w:abstractNumId w:val="13"/>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4-223027">
    <w15:presenceInfo w15:providerId="None" w15:userId="C4-223027"/>
  </w15:person>
  <w15:person w15:author="C4-223330">
    <w15:presenceInfo w15:providerId="None" w15:userId="C4-223330"/>
  </w15:person>
  <w15:person w15:author="C4-223325">
    <w15:presenceInfo w15:providerId="None" w15:userId="C4-223325"/>
  </w15:person>
  <w15:person w15:author="C4-223511">
    <w15:presenceInfo w15:providerId="None" w15:userId="C4-223511"/>
  </w15:person>
  <w15:person w15:author="C4-223423">
    <w15:presenceInfo w15:providerId="None" w15:userId="C4-223423"/>
  </w15:person>
  <w15:person w15:author="C4-223047">
    <w15:presenceInfo w15:providerId="None" w15:userId="C4-223047"/>
  </w15:person>
  <w15:person w15:author="C4-223044">
    <w15:presenceInfo w15:providerId="None" w15:userId="C4-223044"/>
  </w15:person>
  <w15:person w15:author="C4-223326">
    <w15:presenceInfo w15:providerId="None" w15:userId="C4-223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90"/>
    <w:rsid w:val="00032759"/>
    <w:rsid w:val="00033397"/>
    <w:rsid w:val="00040095"/>
    <w:rsid w:val="000413A0"/>
    <w:rsid w:val="00051834"/>
    <w:rsid w:val="00053BF0"/>
    <w:rsid w:val="00053C7A"/>
    <w:rsid w:val="00054A22"/>
    <w:rsid w:val="000602BD"/>
    <w:rsid w:val="00062023"/>
    <w:rsid w:val="000655A6"/>
    <w:rsid w:val="00080512"/>
    <w:rsid w:val="0009446A"/>
    <w:rsid w:val="000A7453"/>
    <w:rsid w:val="000B1F6A"/>
    <w:rsid w:val="000B6730"/>
    <w:rsid w:val="000C47C3"/>
    <w:rsid w:val="000C6389"/>
    <w:rsid w:val="000C7E9F"/>
    <w:rsid w:val="000D0FD9"/>
    <w:rsid w:val="000D2DA3"/>
    <w:rsid w:val="000D58AB"/>
    <w:rsid w:val="000F6F3A"/>
    <w:rsid w:val="00100047"/>
    <w:rsid w:val="00116502"/>
    <w:rsid w:val="00133525"/>
    <w:rsid w:val="00147D42"/>
    <w:rsid w:val="001521B3"/>
    <w:rsid w:val="001556CA"/>
    <w:rsid w:val="00161261"/>
    <w:rsid w:val="0016361A"/>
    <w:rsid w:val="00170417"/>
    <w:rsid w:val="001729C5"/>
    <w:rsid w:val="00194CE7"/>
    <w:rsid w:val="001A39A2"/>
    <w:rsid w:val="001A4C42"/>
    <w:rsid w:val="001A7420"/>
    <w:rsid w:val="001B384E"/>
    <w:rsid w:val="001B6637"/>
    <w:rsid w:val="001C03D4"/>
    <w:rsid w:val="001C21C3"/>
    <w:rsid w:val="001C6D41"/>
    <w:rsid w:val="001D02C2"/>
    <w:rsid w:val="001D07E0"/>
    <w:rsid w:val="001D670D"/>
    <w:rsid w:val="001E45B4"/>
    <w:rsid w:val="001E6A64"/>
    <w:rsid w:val="001F0C1D"/>
    <w:rsid w:val="001F1132"/>
    <w:rsid w:val="001F168B"/>
    <w:rsid w:val="001F2CDD"/>
    <w:rsid w:val="00203EDC"/>
    <w:rsid w:val="002055CF"/>
    <w:rsid w:val="002117F4"/>
    <w:rsid w:val="002162EB"/>
    <w:rsid w:val="00221F81"/>
    <w:rsid w:val="002347A2"/>
    <w:rsid w:val="00242DB2"/>
    <w:rsid w:val="002440F6"/>
    <w:rsid w:val="00260B95"/>
    <w:rsid w:val="0026428B"/>
    <w:rsid w:val="002649E4"/>
    <w:rsid w:val="002675F0"/>
    <w:rsid w:val="0027228E"/>
    <w:rsid w:val="00297AFE"/>
    <w:rsid w:val="002B6339"/>
    <w:rsid w:val="002D02AF"/>
    <w:rsid w:val="002E00EE"/>
    <w:rsid w:val="00300B74"/>
    <w:rsid w:val="00302426"/>
    <w:rsid w:val="003172DC"/>
    <w:rsid w:val="003208E0"/>
    <w:rsid w:val="0032531A"/>
    <w:rsid w:val="00327584"/>
    <w:rsid w:val="003446B6"/>
    <w:rsid w:val="00345250"/>
    <w:rsid w:val="003537EF"/>
    <w:rsid w:val="0035462D"/>
    <w:rsid w:val="00355B47"/>
    <w:rsid w:val="00373978"/>
    <w:rsid w:val="003752C4"/>
    <w:rsid w:val="003765B8"/>
    <w:rsid w:val="00376990"/>
    <w:rsid w:val="00382E38"/>
    <w:rsid w:val="0038612E"/>
    <w:rsid w:val="00386194"/>
    <w:rsid w:val="003948F5"/>
    <w:rsid w:val="003A1723"/>
    <w:rsid w:val="003C016F"/>
    <w:rsid w:val="003C0A20"/>
    <w:rsid w:val="003C29C7"/>
    <w:rsid w:val="003C3971"/>
    <w:rsid w:val="003D6A32"/>
    <w:rsid w:val="003E58FE"/>
    <w:rsid w:val="00423334"/>
    <w:rsid w:val="004345EC"/>
    <w:rsid w:val="00442BF1"/>
    <w:rsid w:val="004454EF"/>
    <w:rsid w:val="00464EDA"/>
    <w:rsid w:val="00465515"/>
    <w:rsid w:val="00470980"/>
    <w:rsid w:val="00480632"/>
    <w:rsid w:val="00483251"/>
    <w:rsid w:val="004B20CA"/>
    <w:rsid w:val="004D3258"/>
    <w:rsid w:val="004D3578"/>
    <w:rsid w:val="004E213A"/>
    <w:rsid w:val="004E6460"/>
    <w:rsid w:val="004E6857"/>
    <w:rsid w:val="004F0988"/>
    <w:rsid w:val="004F3340"/>
    <w:rsid w:val="004F45EE"/>
    <w:rsid w:val="004F5591"/>
    <w:rsid w:val="005019BE"/>
    <w:rsid w:val="00512648"/>
    <w:rsid w:val="00513C21"/>
    <w:rsid w:val="0051544E"/>
    <w:rsid w:val="0053388B"/>
    <w:rsid w:val="00535339"/>
    <w:rsid w:val="00535773"/>
    <w:rsid w:val="005423C8"/>
    <w:rsid w:val="00543E6C"/>
    <w:rsid w:val="00547A1C"/>
    <w:rsid w:val="00561372"/>
    <w:rsid w:val="00565087"/>
    <w:rsid w:val="005762F8"/>
    <w:rsid w:val="005812CC"/>
    <w:rsid w:val="00583C98"/>
    <w:rsid w:val="00597B11"/>
    <w:rsid w:val="005A6168"/>
    <w:rsid w:val="005A6806"/>
    <w:rsid w:val="005B11A8"/>
    <w:rsid w:val="005B2156"/>
    <w:rsid w:val="005C252E"/>
    <w:rsid w:val="005C5E1E"/>
    <w:rsid w:val="005C6A06"/>
    <w:rsid w:val="005C7AA0"/>
    <w:rsid w:val="005D0CB2"/>
    <w:rsid w:val="005D2ADA"/>
    <w:rsid w:val="005D2ADE"/>
    <w:rsid w:val="005D2E01"/>
    <w:rsid w:val="005D7526"/>
    <w:rsid w:val="005E4BB2"/>
    <w:rsid w:val="005F1CD3"/>
    <w:rsid w:val="00600A97"/>
    <w:rsid w:val="00602AEA"/>
    <w:rsid w:val="00614FDF"/>
    <w:rsid w:val="00617915"/>
    <w:rsid w:val="00620D4C"/>
    <w:rsid w:val="00631990"/>
    <w:rsid w:val="00632163"/>
    <w:rsid w:val="00634293"/>
    <w:rsid w:val="0063543D"/>
    <w:rsid w:val="006403A4"/>
    <w:rsid w:val="00647114"/>
    <w:rsid w:val="006573B0"/>
    <w:rsid w:val="00662390"/>
    <w:rsid w:val="00672F79"/>
    <w:rsid w:val="00676801"/>
    <w:rsid w:val="00676AA7"/>
    <w:rsid w:val="00677725"/>
    <w:rsid w:val="00682ECA"/>
    <w:rsid w:val="006837DC"/>
    <w:rsid w:val="00683E31"/>
    <w:rsid w:val="006856A1"/>
    <w:rsid w:val="006857B7"/>
    <w:rsid w:val="006A23BA"/>
    <w:rsid w:val="006A323F"/>
    <w:rsid w:val="006A6EE1"/>
    <w:rsid w:val="006B2B67"/>
    <w:rsid w:val="006B30D0"/>
    <w:rsid w:val="006B42C4"/>
    <w:rsid w:val="006B74E4"/>
    <w:rsid w:val="006C37FA"/>
    <w:rsid w:val="006C3D95"/>
    <w:rsid w:val="006C6645"/>
    <w:rsid w:val="006D03AC"/>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7188"/>
    <w:rsid w:val="0074026F"/>
    <w:rsid w:val="007429F6"/>
    <w:rsid w:val="00744E76"/>
    <w:rsid w:val="00745A52"/>
    <w:rsid w:val="0075085F"/>
    <w:rsid w:val="00753B5E"/>
    <w:rsid w:val="00767233"/>
    <w:rsid w:val="00774A7E"/>
    <w:rsid w:val="00774DA4"/>
    <w:rsid w:val="0078172C"/>
    <w:rsid w:val="00781F0F"/>
    <w:rsid w:val="007A4424"/>
    <w:rsid w:val="007B59F2"/>
    <w:rsid w:val="007B600E"/>
    <w:rsid w:val="007B6DEA"/>
    <w:rsid w:val="007C0A1E"/>
    <w:rsid w:val="007C24EA"/>
    <w:rsid w:val="007C67DC"/>
    <w:rsid w:val="007C6D63"/>
    <w:rsid w:val="007F0F4A"/>
    <w:rsid w:val="00800523"/>
    <w:rsid w:val="008028A4"/>
    <w:rsid w:val="008205B9"/>
    <w:rsid w:val="00825CE4"/>
    <w:rsid w:val="00826C0D"/>
    <w:rsid w:val="00830747"/>
    <w:rsid w:val="00846667"/>
    <w:rsid w:val="0085185C"/>
    <w:rsid w:val="008524D2"/>
    <w:rsid w:val="00855FDA"/>
    <w:rsid w:val="0085779E"/>
    <w:rsid w:val="00871C05"/>
    <w:rsid w:val="008768CA"/>
    <w:rsid w:val="008773D1"/>
    <w:rsid w:val="0088347D"/>
    <w:rsid w:val="00886A82"/>
    <w:rsid w:val="0089177D"/>
    <w:rsid w:val="00892AC0"/>
    <w:rsid w:val="00894A11"/>
    <w:rsid w:val="00897B2C"/>
    <w:rsid w:val="008A66AB"/>
    <w:rsid w:val="008A6D4A"/>
    <w:rsid w:val="008C384C"/>
    <w:rsid w:val="008D2BE0"/>
    <w:rsid w:val="00900DC0"/>
    <w:rsid w:val="0090271F"/>
    <w:rsid w:val="00902E23"/>
    <w:rsid w:val="009114D7"/>
    <w:rsid w:val="0091348E"/>
    <w:rsid w:val="0091477C"/>
    <w:rsid w:val="00917CCB"/>
    <w:rsid w:val="00924211"/>
    <w:rsid w:val="00927415"/>
    <w:rsid w:val="00933EB9"/>
    <w:rsid w:val="00942EC2"/>
    <w:rsid w:val="00953F98"/>
    <w:rsid w:val="00963B0C"/>
    <w:rsid w:val="00967AD5"/>
    <w:rsid w:val="00972B85"/>
    <w:rsid w:val="00977441"/>
    <w:rsid w:val="0099607F"/>
    <w:rsid w:val="009A0E82"/>
    <w:rsid w:val="009A4DC8"/>
    <w:rsid w:val="009C06B5"/>
    <w:rsid w:val="009F379E"/>
    <w:rsid w:val="009F37B7"/>
    <w:rsid w:val="009F397A"/>
    <w:rsid w:val="009F5141"/>
    <w:rsid w:val="00A0508D"/>
    <w:rsid w:val="00A10D80"/>
    <w:rsid w:val="00A10F02"/>
    <w:rsid w:val="00A10F26"/>
    <w:rsid w:val="00A11CC3"/>
    <w:rsid w:val="00A14257"/>
    <w:rsid w:val="00A1595E"/>
    <w:rsid w:val="00A164B4"/>
    <w:rsid w:val="00A22B16"/>
    <w:rsid w:val="00A26956"/>
    <w:rsid w:val="00A27486"/>
    <w:rsid w:val="00A3485E"/>
    <w:rsid w:val="00A36153"/>
    <w:rsid w:val="00A531A7"/>
    <w:rsid w:val="00A53724"/>
    <w:rsid w:val="00A56066"/>
    <w:rsid w:val="00A70FC1"/>
    <w:rsid w:val="00A73129"/>
    <w:rsid w:val="00A7682A"/>
    <w:rsid w:val="00A82346"/>
    <w:rsid w:val="00A87885"/>
    <w:rsid w:val="00A900E0"/>
    <w:rsid w:val="00A90152"/>
    <w:rsid w:val="00A92BA1"/>
    <w:rsid w:val="00AB4B43"/>
    <w:rsid w:val="00AC2304"/>
    <w:rsid w:val="00AC6BC6"/>
    <w:rsid w:val="00AD7D8D"/>
    <w:rsid w:val="00AE65E2"/>
    <w:rsid w:val="00AE7D9E"/>
    <w:rsid w:val="00AF499B"/>
    <w:rsid w:val="00AF4D6C"/>
    <w:rsid w:val="00B06061"/>
    <w:rsid w:val="00B06319"/>
    <w:rsid w:val="00B15449"/>
    <w:rsid w:val="00B35039"/>
    <w:rsid w:val="00B43579"/>
    <w:rsid w:val="00B45FE2"/>
    <w:rsid w:val="00B54FF5"/>
    <w:rsid w:val="00B61718"/>
    <w:rsid w:val="00B62FF6"/>
    <w:rsid w:val="00B66380"/>
    <w:rsid w:val="00B67C7C"/>
    <w:rsid w:val="00B724DC"/>
    <w:rsid w:val="00B770CB"/>
    <w:rsid w:val="00B93086"/>
    <w:rsid w:val="00BA19ED"/>
    <w:rsid w:val="00BA425A"/>
    <w:rsid w:val="00BA4B8D"/>
    <w:rsid w:val="00BA7F00"/>
    <w:rsid w:val="00BB0A17"/>
    <w:rsid w:val="00BB534F"/>
    <w:rsid w:val="00BC0F7D"/>
    <w:rsid w:val="00BC2389"/>
    <w:rsid w:val="00BC3FE9"/>
    <w:rsid w:val="00BD0F1C"/>
    <w:rsid w:val="00BD126B"/>
    <w:rsid w:val="00BD5654"/>
    <w:rsid w:val="00BD7D31"/>
    <w:rsid w:val="00BE30D3"/>
    <w:rsid w:val="00BE3255"/>
    <w:rsid w:val="00BF128E"/>
    <w:rsid w:val="00BF523A"/>
    <w:rsid w:val="00BF722A"/>
    <w:rsid w:val="00C00D6D"/>
    <w:rsid w:val="00C074DD"/>
    <w:rsid w:val="00C1496A"/>
    <w:rsid w:val="00C16FD7"/>
    <w:rsid w:val="00C27744"/>
    <w:rsid w:val="00C33079"/>
    <w:rsid w:val="00C34DB4"/>
    <w:rsid w:val="00C4251F"/>
    <w:rsid w:val="00C44EBE"/>
    <w:rsid w:val="00C45231"/>
    <w:rsid w:val="00C539FB"/>
    <w:rsid w:val="00C65B31"/>
    <w:rsid w:val="00C72833"/>
    <w:rsid w:val="00C76189"/>
    <w:rsid w:val="00C80F1D"/>
    <w:rsid w:val="00C93F40"/>
    <w:rsid w:val="00C94826"/>
    <w:rsid w:val="00CA3D0C"/>
    <w:rsid w:val="00CA557D"/>
    <w:rsid w:val="00CA592A"/>
    <w:rsid w:val="00CB1032"/>
    <w:rsid w:val="00CB3B9A"/>
    <w:rsid w:val="00CC189F"/>
    <w:rsid w:val="00CD1B62"/>
    <w:rsid w:val="00CF6891"/>
    <w:rsid w:val="00CF6ED5"/>
    <w:rsid w:val="00D00716"/>
    <w:rsid w:val="00D131FB"/>
    <w:rsid w:val="00D27ED7"/>
    <w:rsid w:val="00D3407E"/>
    <w:rsid w:val="00D3634B"/>
    <w:rsid w:val="00D40B56"/>
    <w:rsid w:val="00D4108C"/>
    <w:rsid w:val="00D43127"/>
    <w:rsid w:val="00D57972"/>
    <w:rsid w:val="00D636AC"/>
    <w:rsid w:val="00D66618"/>
    <w:rsid w:val="00D675A9"/>
    <w:rsid w:val="00D738D6"/>
    <w:rsid w:val="00D74951"/>
    <w:rsid w:val="00D755EB"/>
    <w:rsid w:val="00D76048"/>
    <w:rsid w:val="00D83FBA"/>
    <w:rsid w:val="00D87E00"/>
    <w:rsid w:val="00D9134D"/>
    <w:rsid w:val="00D9344B"/>
    <w:rsid w:val="00D94B99"/>
    <w:rsid w:val="00D967B6"/>
    <w:rsid w:val="00DA0407"/>
    <w:rsid w:val="00DA3C8A"/>
    <w:rsid w:val="00DA7A03"/>
    <w:rsid w:val="00DB0751"/>
    <w:rsid w:val="00DB1818"/>
    <w:rsid w:val="00DB4782"/>
    <w:rsid w:val="00DC0F1D"/>
    <w:rsid w:val="00DC309B"/>
    <w:rsid w:val="00DC41E7"/>
    <w:rsid w:val="00DC4DA2"/>
    <w:rsid w:val="00DD0EAE"/>
    <w:rsid w:val="00DD4C17"/>
    <w:rsid w:val="00DD74A5"/>
    <w:rsid w:val="00DF2B1F"/>
    <w:rsid w:val="00DF62CD"/>
    <w:rsid w:val="00E0356A"/>
    <w:rsid w:val="00E0439A"/>
    <w:rsid w:val="00E054D2"/>
    <w:rsid w:val="00E07CE7"/>
    <w:rsid w:val="00E105F0"/>
    <w:rsid w:val="00E1495B"/>
    <w:rsid w:val="00E16509"/>
    <w:rsid w:val="00E1686F"/>
    <w:rsid w:val="00E22B32"/>
    <w:rsid w:val="00E24361"/>
    <w:rsid w:val="00E26C6C"/>
    <w:rsid w:val="00E27121"/>
    <w:rsid w:val="00E30E93"/>
    <w:rsid w:val="00E44582"/>
    <w:rsid w:val="00E509E1"/>
    <w:rsid w:val="00E52E5D"/>
    <w:rsid w:val="00E65344"/>
    <w:rsid w:val="00E72478"/>
    <w:rsid w:val="00E74A29"/>
    <w:rsid w:val="00E77645"/>
    <w:rsid w:val="00E91605"/>
    <w:rsid w:val="00E91D33"/>
    <w:rsid w:val="00EA15B0"/>
    <w:rsid w:val="00EA35F1"/>
    <w:rsid w:val="00EA5EA7"/>
    <w:rsid w:val="00EA7BC1"/>
    <w:rsid w:val="00EC28B2"/>
    <w:rsid w:val="00EC4A25"/>
    <w:rsid w:val="00EC7A81"/>
    <w:rsid w:val="00ED1DF1"/>
    <w:rsid w:val="00ED1ED1"/>
    <w:rsid w:val="00EE3D2A"/>
    <w:rsid w:val="00EF0200"/>
    <w:rsid w:val="00EF485E"/>
    <w:rsid w:val="00F025A2"/>
    <w:rsid w:val="00F04712"/>
    <w:rsid w:val="00F10317"/>
    <w:rsid w:val="00F104FB"/>
    <w:rsid w:val="00F112E4"/>
    <w:rsid w:val="00F13360"/>
    <w:rsid w:val="00F22EC7"/>
    <w:rsid w:val="00F25CC5"/>
    <w:rsid w:val="00F325C8"/>
    <w:rsid w:val="00F44F02"/>
    <w:rsid w:val="00F463F6"/>
    <w:rsid w:val="00F620AF"/>
    <w:rsid w:val="00F653B8"/>
    <w:rsid w:val="00F9008D"/>
    <w:rsid w:val="00FA1266"/>
    <w:rsid w:val="00FA6189"/>
    <w:rsid w:val="00FB0A75"/>
    <w:rsid w:val="00FC1192"/>
    <w:rsid w:val="00FD0318"/>
    <w:rsid w:val="00FE094D"/>
    <w:rsid w:val="00FE20D3"/>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semiHidden/>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oleObject" Target="embeddings/Microsoft_Visio_2003-2010_Drawing4.vsd"/><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3955E-A9C0-4623-9F37-EF365D165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57</Pages>
  <Words>17108</Words>
  <Characters>97517</Characters>
  <Application>Microsoft Office Word</Application>
  <DocSecurity>0</DocSecurity>
  <Lines>812</Lines>
  <Paragraphs>228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114397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194</cp:revision>
  <cp:lastPrinted>2019-02-25T14:05:00Z</cp:lastPrinted>
  <dcterms:created xsi:type="dcterms:W3CDTF">2022-04-12T05:02:00Z</dcterms:created>
  <dcterms:modified xsi:type="dcterms:W3CDTF">2022-05-27T07:58:00Z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