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204BD" w14:textId="5A97F1DB" w:rsidR="00055C82" w:rsidRDefault="00055C82" w:rsidP="00055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F035BF">
        <w:rPr>
          <w:b/>
          <w:noProof/>
          <w:sz w:val="24"/>
        </w:rPr>
        <w:t>C4-22338</w:t>
      </w:r>
      <w:r w:rsidR="00376135">
        <w:rPr>
          <w:b/>
          <w:noProof/>
          <w:sz w:val="24"/>
        </w:rPr>
        <w:t>5</w:t>
      </w:r>
    </w:p>
    <w:p w14:paraId="24CC97F6" w14:textId="4CC3851F" w:rsidR="00055C82" w:rsidRDefault="00055C82" w:rsidP="00055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F035BF">
        <w:rPr>
          <w:b/>
          <w:noProof/>
          <w:sz w:val="24"/>
        </w:rPr>
        <w:t xml:space="preserve"> May 2022</w:t>
      </w:r>
      <w:r w:rsidR="00F035BF">
        <w:rPr>
          <w:b/>
          <w:noProof/>
          <w:sz w:val="24"/>
        </w:rPr>
        <w:tab/>
      </w:r>
      <w:r w:rsidR="00F035BF">
        <w:rPr>
          <w:b/>
          <w:noProof/>
          <w:sz w:val="24"/>
        </w:rPr>
        <w:tab/>
      </w:r>
      <w:r w:rsidR="00F035BF">
        <w:rPr>
          <w:b/>
          <w:noProof/>
          <w:sz w:val="24"/>
        </w:rPr>
        <w:tab/>
        <w:t xml:space="preserve">       </w:t>
      </w:r>
      <w:r w:rsidRPr="00BE6FCA">
        <w:rPr>
          <w:i/>
          <w:noProof/>
          <w:sz w:val="22"/>
          <w:szCs w:val="22"/>
        </w:rPr>
        <w:t>Revision of C4-222211</w:t>
      </w:r>
      <w:r>
        <w:rPr>
          <w:i/>
          <w:noProof/>
          <w:sz w:val="22"/>
          <w:szCs w:val="22"/>
        </w:rPr>
        <w:t>, 2297, 2311</w:t>
      </w:r>
      <w:r w:rsidR="00F035BF">
        <w:rPr>
          <w:i/>
          <w:noProof/>
          <w:sz w:val="22"/>
          <w:szCs w:val="22"/>
        </w:rPr>
        <w:t>, 3196</w:t>
      </w:r>
    </w:p>
    <w:p w14:paraId="0D02CB85" w14:textId="520BA891" w:rsidR="00483FE7" w:rsidRDefault="00483FE7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 w:rsidR="00BF7859">
        <w:rPr>
          <w:b/>
          <w:noProof/>
          <w:sz w:val="24"/>
        </w:rPr>
        <w:t>3</w:t>
      </w:r>
      <w:r w:rsidR="00452941">
        <w:rPr>
          <w:b/>
          <w:noProof/>
          <w:sz w:val="24"/>
        </w:rPr>
        <w:t>603</w:t>
      </w:r>
    </w:p>
    <w:p w14:paraId="43D0E4A3" w14:textId="33F3706A" w:rsidR="00EB0D85" w:rsidRDefault="00483FE7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647C45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5969CC">
        <w:rPr>
          <w:b/>
          <w:noProof/>
          <w:sz w:val="24"/>
        </w:rPr>
        <w:t xml:space="preserve">       </w:t>
      </w:r>
      <w:r w:rsidR="00EB0D85" w:rsidRPr="00BE6FCA">
        <w:rPr>
          <w:i/>
          <w:noProof/>
          <w:sz w:val="22"/>
          <w:szCs w:val="22"/>
        </w:rPr>
        <w:t>Revision of C3-222053</w:t>
      </w:r>
      <w:r w:rsidR="00647C45">
        <w:rPr>
          <w:i/>
          <w:noProof/>
          <w:sz w:val="22"/>
          <w:szCs w:val="22"/>
        </w:rPr>
        <w:t>, 2387</w:t>
      </w:r>
      <w:r>
        <w:rPr>
          <w:i/>
          <w:noProof/>
          <w:sz w:val="22"/>
          <w:szCs w:val="22"/>
        </w:rPr>
        <w:t>, 2461</w:t>
      </w:r>
      <w:r w:rsidR="00BF7859">
        <w:rPr>
          <w:i/>
          <w:noProof/>
          <w:sz w:val="22"/>
          <w:szCs w:val="22"/>
        </w:rPr>
        <w:t>, 3040</w:t>
      </w:r>
    </w:p>
    <w:p w14:paraId="0636E8E5" w14:textId="5BBDC226" w:rsidR="00483FE7" w:rsidRDefault="009F23E1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483FE7">
        <w:rPr>
          <w:b/>
          <w:noProof/>
          <w:sz w:val="24"/>
        </w:rPr>
        <w:t>-e</w:t>
      </w:r>
      <w:r w:rsidR="00483FE7">
        <w:rPr>
          <w:b/>
          <w:i/>
          <w:noProof/>
          <w:sz w:val="28"/>
        </w:rPr>
        <w:tab/>
      </w:r>
      <w:r w:rsidR="00483FE7" w:rsidRPr="00D950C2">
        <w:rPr>
          <w:b/>
          <w:noProof/>
          <w:sz w:val="24"/>
        </w:rPr>
        <w:t>C</w:t>
      </w:r>
      <w:r w:rsidR="00483FE7">
        <w:rPr>
          <w:b/>
          <w:noProof/>
          <w:sz w:val="24"/>
        </w:rPr>
        <w:t>1</w:t>
      </w:r>
      <w:r w:rsidR="00483FE7" w:rsidRPr="00D950C2">
        <w:rPr>
          <w:b/>
          <w:noProof/>
          <w:sz w:val="24"/>
        </w:rPr>
        <w:t>-22</w:t>
      </w:r>
      <w:r w:rsidR="00BF7859">
        <w:rPr>
          <w:b/>
          <w:noProof/>
          <w:sz w:val="24"/>
        </w:rPr>
        <w:t>3</w:t>
      </w:r>
      <w:r w:rsidR="005969CC">
        <w:rPr>
          <w:b/>
          <w:noProof/>
          <w:sz w:val="24"/>
        </w:rPr>
        <w:t>493</w:t>
      </w:r>
    </w:p>
    <w:p w14:paraId="13A01814" w14:textId="026D38CA" w:rsidR="00EB0D85" w:rsidRDefault="00483FE7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 w:rsidR="00BF7859">
        <w:rPr>
          <w:b/>
          <w:noProof/>
          <w:sz w:val="24"/>
        </w:rPr>
        <w:t xml:space="preserve"> May 2022</w:t>
      </w:r>
      <w:r w:rsidR="00BF7859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5969CC">
        <w:rPr>
          <w:b/>
          <w:noProof/>
          <w:sz w:val="24"/>
        </w:rPr>
        <w:tab/>
        <w:t xml:space="preserve">      </w:t>
      </w:r>
      <w:r w:rsidR="00EB0D85" w:rsidRPr="00BE6FCA">
        <w:rPr>
          <w:i/>
          <w:noProof/>
          <w:sz w:val="22"/>
          <w:szCs w:val="22"/>
        </w:rPr>
        <w:t>Revision of C1-222671</w:t>
      </w:r>
      <w:r w:rsidR="00F94B13">
        <w:rPr>
          <w:i/>
          <w:noProof/>
          <w:sz w:val="22"/>
          <w:szCs w:val="22"/>
        </w:rPr>
        <w:t xml:space="preserve">, </w:t>
      </w:r>
      <w:r w:rsidR="00F94B13" w:rsidRPr="00F94B13">
        <w:rPr>
          <w:i/>
          <w:noProof/>
          <w:sz w:val="22"/>
          <w:szCs w:val="22"/>
        </w:rPr>
        <w:t>2993</w:t>
      </w:r>
      <w:r>
        <w:rPr>
          <w:i/>
          <w:noProof/>
          <w:sz w:val="22"/>
          <w:szCs w:val="22"/>
        </w:rPr>
        <w:t>, 3147</w:t>
      </w:r>
    </w:p>
    <w:p w14:paraId="7A28576B" w14:textId="7CB166EE" w:rsidR="00483FE7" w:rsidRDefault="00483FE7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BF7859">
        <w:rPr>
          <w:rFonts w:hint="eastAsia"/>
          <w:b/>
          <w:noProof/>
          <w:sz w:val="24"/>
          <w:lang w:eastAsia="zh-CN"/>
        </w:rPr>
        <w:t>0</w:t>
      </w:r>
      <w:r w:rsidR="005969CC">
        <w:rPr>
          <w:b/>
          <w:noProof/>
          <w:sz w:val="24"/>
          <w:lang w:eastAsia="zh-CN"/>
        </w:rPr>
        <w:t>231</w:t>
      </w:r>
    </w:p>
    <w:p w14:paraId="502B717A" w14:textId="42AB8B55" w:rsidR="00483FE7" w:rsidRDefault="00483FE7" w:rsidP="00483FE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9F23E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BF7859">
        <w:rPr>
          <w:b/>
          <w:noProof/>
          <w:sz w:val="24"/>
        </w:rPr>
        <w:tab/>
      </w:r>
      <w:r w:rsidR="00D41BEB">
        <w:rPr>
          <w:b/>
          <w:noProof/>
          <w:sz w:val="24"/>
        </w:rPr>
        <w:tab/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77777777" w:rsidR="001F503D" w:rsidRDefault="001F503D" w:rsidP="001F503D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77777777" w:rsidR="001F503D" w:rsidRDefault="001F503D" w:rsidP="001F503D">
      <w:pPr>
        <w:pStyle w:val="EditorsNote"/>
      </w:pPr>
      <w:r>
        <w:t>Editor's note 2: The parameters for UE pre-configuration are FFS.</w:t>
      </w:r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77777777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77777777" w:rsidR="001F503D" w:rsidRDefault="001F503D" w:rsidP="001F503D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827333F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42E5E582" w14:textId="77777777" w:rsidR="001F503D" w:rsidRPr="009F041A" w:rsidDel="003C40F9" w:rsidRDefault="001F503D" w:rsidP="001F503D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08A27C1B" w14:textId="77777777" w:rsidR="001F503D" w:rsidRDefault="001F503D" w:rsidP="001F503D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lastRenderedPageBreak/>
          <w:t>-</w:t>
        </w:r>
        <w:r w:rsidRPr="009F041A">
          <w:tab/>
        </w:r>
      </w:ins>
      <w:ins w:id="9" w:author="[AEM, Huawei] 05-2022" w:date="2022-05-04T09:17:00Z">
        <w:r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0204B581" w14:textId="77777777" w:rsidR="001F503D" w:rsidRPr="009F041A" w:rsidRDefault="001F503D" w:rsidP="001F503D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09B3CC31" w14:textId="77777777" w:rsidR="001F503D" w:rsidRDefault="001F503D" w:rsidP="001F503D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77777777" w:rsidR="001F503D" w:rsidRDefault="001F503D" w:rsidP="001F503D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D04C312" w14:textId="77777777" w:rsidR="001F503D" w:rsidRPr="009F041A" w:rsidDel="00DE5039" w:rsidRDefault="001F503D" w:rsidP="001F503D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0ABC4962" w14:textId="77777777" w:rsidR="001F503D" w:rsidRPr="009F041A" w:rsidRDefault="001F503D" w:rsidP="001F503D">
      <w:pPr>
        <w:pStyle w:val="B1"/>
        <w:rPr>
          <w:ins w:id="41" w:author="[AEM, Huawei] 05-2022 r1" w:date="2022-05-17T08:26:00Z"/>
        </w:rPr>
      </w:pPr>
      <w:ins w:id="42" w:author="[AEM, Huawei] 05-2022 r1" w:date="2022-05-17T08:26:00Z">
        <w:r w:rsidRPr="009F041A">
          <w:t>-</w:t>
        </w:r>
        <w:r w:rsidRPr="009F041A">
          <w:tab/>
          <w:t xml:space="preserve">Impacts to </w:t>
        </w:r>
      </w:ins>
      <w:ins w:id="43" w:author="[AEM, Huawei] 05-2022 r1" w:date="2022-05-17T08:28:00Z">
        <w:r>
          <w:t>support MBS</w:t>
        </w:r>
      </w:ins>
      <w:ins w:id="44" w:author="[AEM, Huawei] 05-2022 r1" w:date="2022-05-17T08:29:00Z">
        <w:r>
          <w:t xml:space="preserve"> security requirements </w:t>
        </w:r>
      </w:ins>
      <w:ins w:id="45" w:author="[AEM, Huawei] 05-2022 r1" w:date="2022-05-17T08:32:00Z">
        <w:r>
          <w:t xml:space="preserve">(e.g. MBS keys management) </w:t>
        </w:r>
      </w:ins>
      <w:ins w:id="46" w:author="[AEM, Huawei] 05-2022 r1" w:date="2022-05-17T08:29:00Z">
        <w:r>
          <w:t>defined in Annex W of 3GPP TS 33.501.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  <w:rPr>
          <w:ins w:id="47" w:author="[AEM, Huawei] 05-2022 r2" w:date="2022-05-18T09:27:00Z"/>
        </w:rPr>
      </w:pPr>
      <w:ins w:id="48" w:author="[AEM, Huawei] 05-2022 r2" w:date="2022-05-18T09:27:00Z">
        <w:r>
          <w:t>-</w:t>
        </w:r>
        <w:r>
          <w:tab/>
          <w:t>Impacts to support MBS security requirements (e.g. MBS keys management) defined in Annex W of 3GPP TS 33.501.</w:t>
        </w:r>
      </w:ins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 xml:space="preserve">5G System; 5G Multicast-Broadcast Session </w:t>
            </w:r>
            <w:r>
              <w:lastRenderedPageBreak/>
              <w:t>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lastRenderedPageBreak/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lastRenderedPageBreak/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77777777" w:rsidR="001F503D" w:rsidRPr="005516FE" w:rsidRDefault="001F503D" w:rsidP="009256CE">
            <w:pPr>
              <w:spacing w:after="0"/>
            </w:pPr>
            <w:r w:rsidRPr="005516FE">
              <w:t>TSG#9</w:t>
            </w:r>
            <w:ins w:id="49" w:author="[AEM, Huawei] 03-2022" w:date="2022-03-29T13:43:00Z">
              <w:r>
                <w:t>6</w:t>
              </w:r>
            </w:ins>
            <w:del w:id="50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51" w:author="[AEM, Huawei] 03-2022" w:date="2022-03-29T13:43:00Z">
              <w:r>
                <w:t>2</w:t>
              </w:r>
            </w:ins>
            <w:del w:id="52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53" w:author="[AEM, Huawei] 03-2022" w:date="2022-03-29T13:43:00Z">
              <w:r>
                <w:t>06</w:t>
              </w:r>
            </w:ins>
            <w:del w:id="54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598DB7C5" w14:textId="77777777" w:rsidR="001F503D" w:rsidRDefault="001F503D" w:rsidP="009256CE">
            <w:pPr>
              <w:spacing w:after="0"/>
            </w:pPr>
            <w:r>
              <w:t>TSG#9</w:t>
            </w:r>
            <w:ins w:id="55" w:author="[AEM, Huawei] 03-2022" w:date="2022-03-29T13:43:00Z">
              <w:r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57" w:author="[AEM, Huawei] 03-2022" w:date="2022-03-29T13:43:00Z">
              <w:r>
                <w:t>6</w:t>
              </w:r>
            </w:ins>
            <w:del w:id="58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77777777" w:rsidR="001F503D" w:rsidRPr="005516FE" w:rsidRDefault="001F503D" w:rsidP="009256CE">
            <w:pPr>
              <w:spacing w:after="0"/>
            </w:pPr>
            <w:r w:rsidRPr="005516FE">
              <w:t>TSG#9</w:t>
            </w:r>
            <w:ins w:id="59" w:author="[AEM, Huawei] 03-2022" w:date="2022-03-29T13:43:00Z">
              <w:r>
                <w:t>6</w:t>
              </w:r>
            </w:ins>
            <w:del w:id="60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61" w:author="[AEM, Huawei] 03-2022" w:date="2022-03-29T13:44:00Z">
              <w:r>
                <w:t>6</w:t>
              </w:r>
            </w:ins>
            <w:del w:id="62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087528D7" w14:textId="77777777" w:rsidR="001F503D" w:rsidRDefault="001F503D" w:rsidP="009256CE">
            <w:pPr>
              <w:spacing w:after="0"/>
            </w:pPr>
            <w:r>
              <w:t>TSG#9</w:t>
            </w:r>
            <w:ins w:id="63" w:author="[AEM, Huawei] 03-2022" w:date="2022-03-29T13:43:00Z">
              <w:r>
                <w:t>6</w:t>
              </w:r>
            </w:ins>
            <w:del w:id="64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65" w:author="[AEM, Huawei] 03-2022" w:date="2022-03-29T13:43:00Z">
              <w:r w:rsidDel="008A5C7F">
                <w:delText>3</w:delText>
              </w:r>
            </w:del>
            <w:ins w:id="66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</w:t>
            </w:r>
            <w:ins w:id="67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77777777" w:rsidR="001F503D" w:rsidRPr="00251D80" w:rsidRDefault="001F503D" w:rsidP="009256CE">
            <w:r>
              <w:t>TSG#9</w:t>
            </w:r>
            <w:ins w:id="68" w:author="[AEM, Huawei] 03-2022" w:date="2022-03-29T13:45:00Z">
              <w:r>
                <w:t>6</w:t>
              </w:r>
            </w:ins>
            <w:del w:id="69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70" w:author="[AEM, Huawei] 03-2022" w:date="2022-03-29T13:44:00Z">
              <w:r>
                <w:t>6</w:t>
              </w:r>
            </w:ins>
            <w:del w:id="71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lastRenderedPageBreak/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:rsidDel="00CE1E6A" w14:paraId="06C79C90" w14:textId="77777777" w:rsidTr="009256CE">
        <w:trPr>
          <w:cantSplit/>
          <w:jc w:val="center"/>
          <w:del w:id="72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364" w14:textId="77777777" w:rsidR="001F503D" w:rsidRPr="00E42564" w:rsidDel="00CE1E6A" w:rsidRDefault="001F503D" w:rsidP="009256CE">
            <w:pPr>
              <w:rPr>
                <w:del w:id="73" w:author="[AEM, Huawei] 03-2022" w:date="2022-04-01T00:52:00Z"/>
              </w:rPr>
            </w:pPr>
            <w:del w:id="74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5BF7" w14:textId="77777777" w:rsidR="001F503D" w:rsidRPr="00E42564" w:rsidDel="00CE1E6A" w:rsidRDefault="001F503D" w:rsidP="009256CE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D74A" w14:textId="77777777" w:rsidR="001F503D" w:rsidRPr="00E42564" w:rsidDel="00CE1E6A" w:rsidRDefault="001F503D" w:rsidP="009256CE">
            <w:pPr>
              <w:rPr>
                <w:del w:id="77" w:author="[AEM, Huawei] 03-2022" w:date="2022-04-01T00:52:00Z"/>
              </w:rPr>
            </w:pPr>
            <w:del w:id="78" w:author="[AEM, Huawei] 03-2022" w:date="2022-04-01T00:52:00Z">
              <w:r w:rsidDel="00CE1E6A">
                <w:delText>TSG#9</w:delText>
              </w:r>
            </w:del>
            <w:del w:id="79" w:author="[AEM, Huawei] 03-2022" w:date="2022-03-29T14:00:00Z">
              <w:r w:rsidDel="009131AE">
                <w:delText>5</w:delText>
              </w:r>
            </w:del>
            <w:del w:id="80" w:author="[AEM, Huawei] 03-2022" w:date="2022-04-01T00:52:00Z">
              <w:r w:rsidDel="00CE1E6A">
                <w:delText xml:space="preserve"> (2022-0</w:delText>
              </w:r>
            </w:del>
            <w:del w:id="81" w:author="[AEM, Huawei] 03-2022" w:date="2022-03-29T14:00:00Z">
              <w:r w:rsidDel="009131AE">
                <w:delText>3</w:delText>
              </w:r>
            </w:del>
            <w:del w:id="82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1371" w14:textId="77777777" w:rsidR="001F503D" w:rsidRPr="00E42564" w:rsidDel="00CE1E6A" w:rsidRDefault="001F503D" w:rsidP="009256CE">
            <w:pPr>
              <w:rPr>
                <w:del w:id="83" w:author="[AEM, Huawei] 03-2022" w:date="2022-04-01T00:52:00Z"/>
              </w:rPr>
            </w:pPr>
            <w:del w:id="84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77777777" w:rsidR="001F503D" w:rsidRPr="00E42564" w:rsidRDefault="001F503D" w:rsidP="009256CE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77777777" w:rsidR="001F503D" w:rsidRPr="00E42564" w:rsidRDefault="001F503D" w:rsidP="009256CE">
            <w:r>
              <w:t>TSG#9</w:t>
            </w:r>
            <w:ins w:id="85" w:author="[AEM, Huawei] 03-2022" w:date="2022-03-29T14:00:00Z">
              <w:r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77777777" w:rsidR="001F503D" w:rsidRPr="00E42564" w:rsidRDefault="001F503D" w:rsidP="009256CE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77777777" w:rsidR="001F503D" w:rsidRPr="00E42564" w:rsidRDefault="001F503D" w:rsidP="009256CE">
            <w:r>
              <w:t>TSG#9</w:t>
            </w:r>
            <w:ins w:id="89" w:author="[AEM, Huawei] 03-2022" w:date="2022-03-29T14:00:00Z">
              <w:r>
                <w:t>6</w:t>
              </w:r>
            </w:ins>
            <w:del w:id="90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91" w:author="[AEM, Huawei] 03-2022" w:date="2022-03-29T14:00:00Z">
              <w:r w:rsidDel="009131AE">
                <w:delText>3</w:delText>
              </w:r>
            </w:del>
            <w:ins w:id="92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77777777" w:rsidR="001F503D" w:rsidRPr="00E42564" w:rsidRDefault="001F503D" w:rsidP="009256CE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77777777" w:rsidR="001F503D" w:rsidRPr="00E42564" w:rsidRDefault="001F503D" w:rsidP="009256CE">
            <w:r>
              <w:t>TSG#9</w:t>
            </w:r>
            <w:ins w:id="93" w:author="[AEM, Huawei] 03-2022" w:date="2022-03-29T14:00:00Z">
              <w:r>
                <w:t>6</w:t>
              </w:r>
            </w:ins>
            <w:del w:id="94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5" w:author="[AEM, Huawei] 03-2022" w:date="2022-03-29T14:00:00Z">
              <w:r>
                <w:t>6</w:t>
              </w:r>
            </w:ins>
            <w:del w:id="96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F5E" w14:textId="77777777" w:rsidR="001F503D" w:rsidDel="0003467B" w:rsidRDefault="001F503D" w:rsidP="009256CE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97" w:author="[AEM, Huawei] 05-2022" w:date="2022-05-04T09:17:00Z"/>
              </w:rPr>
              <w:pPrChange w:id="98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76CFCA55" w14:textId="77777777" w:rsidR="001F503D" w:rsidRDefault="001F503D" w:rsidP="009256CE">
            <w:pPr>
              <w:pStyle w:val="ListParagraph"/>
              <w:spacing w:after="0"/>
              <w:rPr>
                <w:ins w:id="99" w:author="[AEM, Huawei] 05-2022" w:date="2022-05-04T09:17:00Z"/>
              </w:rPr>
              <w:pPrChange w:id="100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9256CE">
            <w:pPr>
              <w:pStyle w:val="ListParagraph"/>
              <w:numPr>
                <w:ilvl w:val="0"/>
                <w:numId w:val="11"/>
              </w:numPr>
              <w:spacing w:after="0"/>
              <w:pPrChange w:id="101" w:author="[AEM, Huawei] 05-2022" w:date="2022-05-04T09:17:00Z">
                <w:pPr>
                  <w:spacing w:after="0"/>
                </w:pPr>
              </w:pPrChange>
            </w:pPr>
            <w:ins w:id="102" w:author="[AEM, Huawei] 05-2022" w:date="2022-05-04T09:17:00Z">
              <w:r>
                <w:t>Impacts</w:t>
              </w:r>
            </w:ins>
            <w:ins w:id="103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77777777" w:rsidR="001F503D" w:rsidRPr="00E42564" w:rsidRDefault="001F503D" w:rsidP="009256CE">
            <w:r>
              <w:t>TSG#9</w:t>
            </w:r>
            <w:ins w:id="104" w:author="[AEM, Huawei] 03-2022" w:date="2022-03-29T14:00:00Z">
              <w:r>
                <w:t>6</w:t>
              </w:r>
            </w:ins>
            <w:del w:id="105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6" w:author="[AEM, Huawei] 03-2022" w:date="2022-03-29T14:00:00Z">
              <w:r>
                <w:t>6</w:t>
              </w:r>
            </w:ins>
            <w:del w:id="107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77777777" w:rsidR="001F503D" w:rsidRPr="00C868A6" w:rsidRDefault="001F503D" w:rsidP="009256CE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77777777" w:rsidR="001F503D" w:rsidRPr="006C7AB3" w:rsidRDefault="001F503D" w:rsidP="009256CE">
            <w:r>
              <w:t>TSG#9</w:t>
            </w:r>
            <w:ins w:id="108" w:author="[AEM, Huawei] 03-2022" w:date="2022-03-29T14:00:00Z">
              <w:r>
                <w:t>6</w:t>
              </w:r>
            </w:ins>
            <w:del w:id="109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10" w:author="[AEM, Huawei] 03-2022" w:date="2022-03-29T14:00:00Z">
              <w:r>
                <w:t>6</w:t>
              </w:r>
            </w:ins>
            <w:del w:id="111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77777777" w:rsidR="001F503D" w:rsidRDefault="001F503D" w:rsidP="009256CE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4F0D5" w14:textId="77777777" w:rsidR="0073035E" w:rsidRDefault="0073035E">
      <w:r>
        <w:separator/>
      </w:r>
    </w:p>
  </w:endnote>
  <w:endnote w:type="continuationSeparator" w:id="0">
    <w:p w14:paraId="74935E62" w14:textId="77777777" w:rsidR="0073035E" w:rsidRDefault="0073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29ECE" w14:textId="77777777" w:rsidR="0073035E" w:rsidRDefault="0073035E">
      <w:r>
        <w:separator/>
      </w:r>
    </w:p>
  </w:footnote>
  <w:footnote w:type="continuationSeparator" w:id="0">
    <w:p w14:paraId="04934211" w14:textId="77777777" w:rsidR="0073035E" w:rsidRDefault="00730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[AEM, Huawei] 05-2022 r1">
    <w15:presenceInfo w15:providerId="None" w15:userId="[AEM, Huawei] 05-2022 r1"/>
  </w15:person>
  <w15:person w15:author="[AEM, Huawei] 05-2022 r2">
    <w15:presenceInfo w15:providerId="None" w15:userId="[AEM, Huawei] 05-2022 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35BF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C88E-9E74-41CD-83F8-BDF1AC0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v3</cp:lastModifiedBy>
  <cp:revision>12</cp:revision>
  <cp:lastPrinted>2000-02-29T11:31:00Z</cp:lastPrinted>
  <dcterms:created xsi:type="dcterms:W3CDTF">2022-05-04T09:39:00Z</dcterms:created>
  <dcterms:modified xsi:type="dcterms:W3CDTF">2022-05-19T07:45:00Z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