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2DE3CABB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1370EE">
        <w:rPr>
          <w:b/>
          <w:noProof/>
          <w:sz w:val="24"/>
        </w:rPr>
        <w:t>318</w:t>
      </w:r>
    </w:p>
    <w:p w14:paraId="7144436D" w14:textId="26C9FF3A" w:rsidR="008053D5" w:rsidRDefault="004009DE" w:rsidP="008053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37B29329" w:rsidR="008053D5" w:rsidRPr="00410371" w:rsidRDefault="00804F24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8107EC">
                <w:rPr>
                  <w:b/>
                  <w:noProof/>
                  <w:sz w:val="28"/>
                </w:rPr>
                <w:t>2</w:t>
              </w:r>
              <w:r w:rsidR="001370EE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0DD3B7DF" w:rsidR="008053D5" w:rsidRPr="00410371" w:rsidRDefault="00084ADC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0</w:t>
            </w:r>
            <w:r w:rsidR="001370EE">
              <w:rPr>
                <w:b/>
                <w:noProof/>
                <w:sz w:val="28"/>
              </w:rPr>
              <w:t>119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7777777" w:rsidR="008053D5" w:rsidRPr="00410371" w:rsidRDefault="00804F24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53D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038DBA66" w:rsidR="008053D5" w:rsidRPr="00410371" w:rsidRDefault="00804F24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17.</w:t>
              </w:r>
              <w:r w:rsidR="001370EE">
                <w:rPr>
                  <w:b/>
                  <w:noProof/>
                  <w:sz w:val="28"/>
                </w:rPr>
                <w:t>2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14E0191E" w:rsidR="008053D5" w:rsidRDefault="001370EE" w:rsidP="00B91F31">
            <w:pPr>
              <w:pStyle w:val="CRCoverPage"/>
              <w:spacing w:after="0"/>
              <w:ind w:left="100"/>
              <w:rPr>
                <w:noProof/>
              </w:rPr>
            </w:pPr>
            <w:r w:rsidRPr="001370EE">
              <w:t>A G-PDU message without a T-PDU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43C11D5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900F7">
              <w:t>4</w:t>
            </w:r>
            <w:fldSimple w:instr=" DOCPROPERTY  SourceIfTsg  \* MERGEFORMAT "/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366F1112" w:rsidR="008053D5" w:rsidRDefault="007502E6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90D7635" w:rsidR="008053D5" w:rsidRDefault="00804F24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7502E6">
                <w:rPr>
                  <w:noProof/>
                </w:rPr>
                <w:t>5</w:t>
              </w:r>
              <w:r w:rsidR="008053D5">
                <w:rPr>
                  <w:noProof/>
                </w:rPr>
                <w:t>-</w:t>
              </w:r>
              <w:r w:rsidR="001370EE">
                <w:rPr>
                  <w:noProof/>
                </w:rPr>
                <w:t>16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080C474" w:rsidR="008053D5" w:rsidRDefault="007502E6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804F24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Rel-17</w:t>
              </w:r>
            </w:fldSimple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043D2" w14:textId="77777777" w:rsidR="00907156" w:rsidRDefault="00F9643B" w:rsidP="00711F2E">
            <w:pPr>
              <w:pStyle w:val="CRCoverPage"/>
              <w:spacing w:after="0"/>
              <w:ind w:left="100"/>
            </w:pPr>
            <w:r w:rsidRPr="00F9643B">
              <w:t xml:space="preserve">A G-PDU message with </w:t>
            </w:r>
            <w:r>
              <w:t xml:space="preserve">PDU Session Container </w:t>
            </w:r>
            <w:r w:rsidRPr="00F9643B">
              <w:t>extension header may be sent without a T-PDU</w:t>
            </w:r>
            <w:r>
              <w:t xml:space="preserve"> when it is used as a </w:t>
            </w:r>
            <w:proofErr w:type="gramStart"/>
            <w:r>
              <w:t>dummy packets</w:t>
            </w:r>
            <w:proofErr w:type="gramEnd"/>
            <w:r>
              <w:t xml:space="preserve"> for QoS monitoring per QoS flow.</w:t>
            </w:r>
          </w:p>
          <w:p w14:paraId="5675D8C5" w14:textId="77777777" w:rsidR="00F9643B" w:rsidRDefault="00F9643B" w:rsidP="00711F2E">
            <w:pPr>
              <w:pStyle w:val="CRCoverPage"/>
              <w:spacing w:after="0"/>
              <w:ind w:left="100"/>
            </w:pPr>
          </w:p>
          <w:p w14:paraId="708AA7DE" w14:textId="12672F15" w:rsidR="00F9643B" w:rsidRPr="00711F2E" w:rsidRDefault="00F9643B" w:rsidP="00711F2E">
            <w:pPr>
              <w:pStyle w:val="CRCoverPage"/>
              <w:spacing w:after="0"/>
              <w:ind w:left="100"/>
            </w:pPr>
            <w:r>
              <w:t>This needs to be documented in GTP-U spec.</w:t>
            </w: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5320E" w14:textId="307D42D5" w:rsidR="0083546D" w:rsidRDefault="00F9643B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clarification</w:t>
            </w:r>
            <w:r>
              <w:t xml:space="preserve"> that a</w:t>
            </w:r>
            <w:r w:rsidRPr="00F9643B">
              <w:rPr>
                <w:noProof/>
              </w:rPr>
              <w:t xml:space="preserve"> G-PDU message with this extension header may be sent without a T-PDU, e.g. when the G-PDU message is used as a dummy GTP-U packet for QoS Monitoring per QoS flow as specified in clause 5.33.3.2 of 3GPP TS 23.501 [28], where the PDU Session Container contains QoS Monitoring related parameters. An Intermediate UPF between the PSA UPF and the NG-RAN shall forward any received such G-PDU messages together with the GTP-U PDU Session Container extension header to the next GTP-U entity.</w:t>
            </w:r>
            <w:r>
              <w:rPr>
                <w:noProof/>
              </w:rPr>
              <w:t xml:space="preserve"> </w:t>
            </w:r>
          </w:p>
          <w:p w14:paraId="31C656EC" w14:textId="72DE6E95" w:rsidR="00AD23AC" w:rsidRDefault="00AD23AC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0913E" w:rsidR="001E41F3" w:rsidRDefault="00AD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requirements </w:t>
            </w:r>
            <w:r w:rsidR="00907156">
              <w:rPr>
                <w:noProof/>
              </w:rPr>
              <w:t>may lead different implmentation which results in interoperability issues.</w:t>
            </w:r>
            <w:r w:rsidR="000C1782">
              <w:rPr>
                <w:noProof/>
              </w:rPr>
              <w:t xml:space="preserve"> 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86070" w:rsidR="001E41F3" w:rsidRDefault="00F9643B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5.2.2.7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0AA8C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32DD5C" w14:textId="77777777" w:rsidR="001370EE" w:rsidRPr="00CC177D" w:rsidRDefault="001370EE" w:rsidP="001370EE">
      <w:pPr>
        <w:pStyle w:val="Heading4"/>
      </w:pPr>
      <w:bookmarkStart w:id="11" w:name="_Toc20213225"/>
      <w:bookmarkStart w:id="12" w:name="_Toc27752134"/>
      <w:bookmarkStart w:id="13" w:name="_Toc27752769"/>
      <w:bookmarkStart w:id="14" w:name="_Toc98259272"/>
      <w:bookmarkStart w:id="15" w:name="_Hlk102052065"/>
      <w:r w:rsidRPr="00CC177D">
        <w:t>5.2.2</w:t>
      </w:r>
      <w:r>
        <w:t>.7</w:t>
      </w:r>
      <w:r w:rsidRPr="00CC177D">
        <w:tab/>
      </w:r>
      <w:r>
        <w:t>PDU Session Container</w:t>
      </w:r>
      <w:bookmarkEnd w:id="11"/>
      <w:bookmarkEnd w:id="12"/>
      <w:bookmarkEnd w:id="13"/>
      <w:bookmarkEnd w:id="14"/>
    </w:p>
    <w:p w14:paraId="6DDFB6CC" w14:textId="77777777" w:rsidR="001D5AB6" w:rsidRDefault="001370EE" w:rsidP="001370EE">
      <w:pPr>
        <w:rPr>
          <w:ins w:id="16" w:author="Frank 202205 v0" w:date="2022-05-16T23:45:00Z"/>
        </w:rPr>
      </w:pPr>
      <w:r w:rsidRPr="00A80105">
        <w:t xml:space="preserve">This extension header </w:t>
      </w:r>
      <w:r>
        <w:t xml:space="preserve">shall be transmitted </w:t>
      </w:r>
      <w:r w:rsidRPr="00EA0971">
        <w:t xml:space="preserve">in a G-PDU </w:t>
      </w:r>
      <w:r>
        <w:t>over the N3 and N9 user plane interfaces, between NG-RAN and UPF, or between two UPFs. It shall also be transmitted in End Marker packets over data forwarding tunnels in 5GS, for data forwarding between 5GS and EPS. T</w:t>
      </w:r>
      <w:r w:rsidRPr="00A80105">
        <w:t xml:space="preserve">he </w:t>
      </w:r>
      <w:r>
        <w:t xml:space="preserve">PDU Session Container has a variable </w:t>
      </w:r>
      <w:proofErr w:type="gramStart"/>
      <w:r>
        <w:t>length</w:t>
      </w:r>
      <w:proofErr w:type="gramEnd"/>
      <w:r>
        <w:t xml:space="preserve"> and its content is specified in 3GPP TS </w:t>
      </w:r>
      <w:r w:rsidRPr="00190728">
        <w:t>3</w:t>
      </w:r>
      <w:r>
        <w:t>8</w:t>
      </w:r>
      <w:r w:rsidRPr="00190728">
        <w:t>.</w:t>
      </w:r>
      <w:r>
        <w:t>415 [31].</w:t>
      </w:r>
    </w:p>
    <w:p w14:paraId="6562C991" w14:textId="7968E611" w:rsidR="001370EE" w:rsidRDefault="001370EE" w:rsidP="001370EE">
      <w:ins w:id="17" w:author="Frank 202205 v0" w:date="2022-05-16T23:33:00Z">
        <w:r>
          <w:t>A G-PDU message with this extension header may be sent without a T-PDU</w:t>
        </w:r>
      </w:ins>
      <w:ins w:id="18" w:author="Frank 202205 v0" w:date="2022-05-16T23:34:00Z">
        <w:r>
          <w:t xml:space="preserve">, </w:t>
        </w:r>
        <w:proofErr w:type="gramStart"/>
        <w:r>
          <w:t>e.g.</w:t>
        </w:r>
        <w:proofErr w:type="gramEnd"/>
        <w:r>
          <w:t xml:space="preserve"> when </w:t>
        </w:r>
      </w:ins>
      <w:ins w:id="19" w:author="Frank 202205 v0" w:date="2022-05-16T23:41:00Z">
        <w:r w:rsidR="001D5AB6">
          <w:t>the</w:t>
        </w:r>
      </w:ins>
      <w:ins w:id="20" w:author="Frank 202205 v0" w:date="2022-05-16T23:34:00Z">
        <w:r>
          <w:t xml:space="preserve"> G-</w:t>
        </w:r>
      </w:ins>
      <w:ins w:id="21" w:author="Frank 202205 v0" w:date="2022-05-16T23:35:00Z">
        <w:r>
          <w:t xml:space="preserve">PDU message is used as </w:t>
        </w:r>
      </w:ins>
      <w:ins w:id="22" w:author="Frank 202205 v0" w:date="2022-05-16T23:36:00Z">
        <w:r>
          <w:t xml:space="preserve">a </w:t>
        </w:r>
      </w:ins>
      <w:ins w:id="23" w:author="Frank 202205 v0" w:date="2022-05-16T23:37:00Z">
        <w:r>
          <w:t xml:space="preserve">dummy GTP-U </w:t>
        </w:r>
      </w:ins>
      <w:ins w:id="24" w:author="Frank 202205 v0" w:date="2022-05-16T23:38:00Z">
        <w:r>
          <w:t>packet for QoS Monitoring</w:t>
        </w:r>
      </w:ins>
      <w:ins w:id="25" w:author="Frank 202205 v0" w:date="2022-05-16T23:40:00Z">
        <w:r>
          <w:t xml:space="preserve"> per QoS </w:t>
        </w:r>
        <w:r w:rsidR="001D5AB6">
          <w:t xml:space="preserve">flow as </w:t>
        </w:r>
      </w:ins>
      <w:ins w:id="26" w:author="Frank 202205 v0" w:date="2022-05-16T23:41:00Z">
        <w:r w:rsidR="001D5AB6">
          <w:t xml:space="preserve">specified </w:t>
        </w:r>
        <w:r w:rsidR="001D5AB6">
          <w:rPr>
            <w:noProof/>
            <w:lang w:eastAsia="zh-CN"/>
          </w:rPr>
          <w:t xml:space="preserve">in </w:t>
        </w:r>
      </w:ins>
      <w:ins w:id="27" w:author="Frank 202205 v0" w:date="2022-05-16T23:43:00Z">
        <w:r w:rsidR="001D5AB6" w:rsidRPr="00441CD0">
          <w:t>clause</w:t>
        </w:r>
        <w:r w:rsidR="001D5AB6" w:rsidRPr="00441CD0">
          <w:rPr>
            <w:noProof/>
          </w:rPr>
          <w:t> </w:t>
        </w:r>
        <w:r w:rsidR="001D5AB6" w:rsidRPr="00441CD0">
          <w:t xml:space="preserve">5.33.3.2 </w:t>
        </w:r>
        <w:r w:rsidR="001D5AB6">
          <w:t xml:space="preserve">of </w:t>
        </w:r>
      </w:ins>
      <w:ins w:id="28" w:author="Frank 202205 v0" w:date="2022-05-16T23:41:00Z">
        <w:r w:rsidR="001D5AB6">
          <w:t>3GPP</w:t>
        </w:r>
        <w:r w:rsidR="001D5AB6">
          <w:rPr>
            <w:bCs/>
            <w:lang w:eastAsia="zh-CN"/>
          </w:rPr>
          <w:t> </w:t>
        </w:r>
        <w:r w:rsidR="001D5AB6">
          <w:t>TS</w:t>
        </w:r>
        <w:r w:rsidR="001D5AB6">
          <w:rPr>
            <w:bCs/>
            <w:lang w:eastAsia="zh-CN"/>
          </w:rPr>
          <w:t> </w:t>
        </w:r>
        <w:r w:rsidR="001D5AB6">
          <w:t>23.501</w:t>
        </w:r>
        <w:r w:rsidR="001D5AB6">
          <w:rPr>
            <w:bCs/>
            <w:lang w:eastAsia="zh-CN"/>
          </w:rPr>
          <w:t> </w:t>
        </w:r>
        <w:r w:rsidR="001D5AB6">
          <w:rPr>
            <w:rFonts w:hint="eastAsia"/>
            <w:bCs/>
            <w:lang w:eastAsia="zh-CN"/>
          </w:rPr>
          <w:t>[28]</w:t>
        </w:r>
      </w:ins>
      <w:ins w:id="29" w:author="Frank 202205 v0" w:date="2022-05-16T23:38:00Z">
        <w:r>
          <w:t>, where</w:t>
        </w:r>
      </w:ins>
      <w:ins w:id="30" w:author="Frank 202205 v0" w:date="2022-05-16T23:39:00Z">
        <w:r>
          <w:t xml:space="preserve"> the </w:t>
        </w:r>
      </w:ins>
      <w:ins w:id="31" w:author="Frank 202205 v0" w:date="2022-05-16T23:37:00Z">
        <w:r>
          <w:t>PDU Session Container</w:t>
        </w:r>
      </w:ins>
      <w:ins w:id="32" w:author="Frank 202205 v0" w:date="2022-05-16T23:39:00Z">
        <w:r>
          <w:t xml:space="preserve"> contains QoS Monitoring related parameters</w:t>
        </w:r>
      </w:ins>
      <w:ins w:id="33" w:author="Frank 202205 v0" w:date="2022-05-16T23:33:00Z">
        <w:r>
          <w:t>.</w:t>
        </w:r>
      </w:ins>
      <w:ins w:id="34" w:author="Frank 202205 v0" w:date="2022-05-16T23:45:00Z">
        <w:r w:rsidR="001D5AB6">
          <w:t xml:space="preserve"> </w:t>
        </w:r>
        <w:r w:rsidR="001D5AB6">
          <w:rPr>
            <w:lang w:eastAsia="zh-CN"/>
          </w:rPr>
          <w:t xml:space="preserve">An Intermediate UPF between the PSA UPF and the NG-RAN shall forward any received </w:t>
        </w:r>
      </w:ins>
      <w:ins w:id="35" w:author="Frank 202205 v0" w:date="2022-05-16T23:46:00Z">
        <w:r w:rsidR="001D5AB6">
          <w:rPr>
            <w:lang w:eastAsia="zh-CN"/>
          </w:rPr>
          <w:t>such G-PDU messages</w:t>
        </w:r>
      </w:ins>
      <w:ins w:id="36" w:author="Frank 202205 v0" w:date="2022-05-16T23:45:00Z">
        <w:r w:rsidR="001D5AB6">
          <w:rPr>
            <w:lang w:eastAsia="zh-CN"/>
          </w:rPr>
          <w:t xml:space="preserve"> together with </w:t>
        </w:r>
        <w:r w:rsidR="001D5AB6" w:rsidRPr="00441CD0">
          <w:rPr>
            <w:lang w:eastAsia="zh-CN"/>
          </w:rPr>
          <w:t>the GTP-U PDU Session Container extension header</w:t>
        </w:r>
        <w:r w:rsidR="001D5AB6">
          <w:rPr>
            <w:lang w:eastAsia="zh-CN"/>
          </w:rPr>
          <w:t xml:space="preserve"> to the next GTP-U entity.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4"/>
        <w:gridCol w:w="260"/>
        <w:gridCol w:w="366"/>
        <w:gridCol w:w="478"/>
        <w:gridCol w:w="366"/>
        <w:gridCol w:w="618"/>
        <w:gridCol w:w="567"/>
        <w:gridCol w:w="567"/>
        <w:gridCol w:w="567"/>
        <w:gridCol w:w="567"/>
        <w:gridCol w:w="567"/>
        <w:gridCol w:w="290"/>
        <w:gridCol w:w="277"/>
        <w:gridCol w:w="567"/>
      </w:tblGrid>
      <w:tr w:rsidR="001370EE" w:rsidRPr="003F1FCA" w14:paraId="0708E15B" w14:textId="77777777" w:rsidTr="002226DB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14:paraId="1C91011B" w14:textId="77777777" w:rsidR="001370EE" w:rsidRPr="00197FCC" w:rsidRDefault="001370EE" w:rsidP="002226DB">
            <w:pPr>
              <w:pStyle w:val="TAH"/>
            </w:pPr>
          </w:p>
        </w:tc>
        <w:tc>
          <w:tcPr>
            <w:tcW w:w="366" w:type="dxa"/>
          </w:tcPr>
          <w:p w14:paraId="01E42308" w14:textId="77777777" w:rsidR="001370EE" w:rsidRPr="00197FCC" w:rsidRDefault="001370EE" w:rsidP="002226DB">
            <w:pPr>
              <w:pStyle w:val="TAH"/>
            </w:pPr>
          </w:p>
        </w:tc>
        <w:tc>
          <w:tcPr>
            <w:tcW w:w="4587" w:type="dxa"/>
            <w:gridSpan w:val="9"/>
          </w:tcPr>
          <w:p w14:paraId="2820A28E" w14:textId="77777777" w:rsidR="001370EE" w:rsidRPr="00197FCC" w:rsidRDefault="001370EE" w:rsidP="002226DB">
            <w:pPr>
              <w:pStyle w:val="TAH"/>
            </w:pPr>
            <w:r w:rsidRPr="00197FCC">
              <w:t>Bits</w:t>
            </w:r>
          </w:p>
        </w:tc>
      </w:tr>
      <w:tr w:rsidR="001370EE" w:rsidRPr="003F1FCA" w14:paraId="0075573D" w14:textId="77777777" w:rsidTr="002226DB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14:paraId="7ABA1A46" w14:textId="77777777" w:rsidR="001370EE" w:rsidRPr="00197FCC" w:rsidRDefault="001370EE" w:rsidP="002226DB">
            <w:pPr>
              <w:pStyle w:val="TAH"/>
            </w:pPr>
            <w:r w:rsidRPr="00197FCC">
              <w:t>Octets</w:t>
            </w:r>
          </w:p>
        </w:tc>
        <w:tc>
          <w:tcPr>
            <w:tcW w:w="366" w:type="dxa"/>
          </w:tcPr>
          <w:p w14:paraId="508EF4CD" w14:textId="77777777" w:rsidR="001370EE" w:rsidRPr="00197FCC" w:rsidRDefault="001370EE" w:rsidP="002226DB">
            <w:pPr>
              <w:pStyle w:val="TAH"/>
            </w:pPr>
          </w:p>
        </w:tc>
        <w:tc>
          <w:tcPr>
            <w:tcW w:w="618" w:type="dxa"/>
          </w:tcPr>
          <w:p w14:paraId="1752429A" w14:textId="77777777" w:rsidR="001370EE" w:rsidRPr="00197FCC" w:rsidRDefault="001370EE" w:rsidP="002226DB">
            <w:pPr>
              <w:pStyle w:val="TAH"/>
            </w:pPr>
            <w:r w:rsidRPr="00197FCC">
              <w:t>8</w:t>
            </w:r>
          </w:p>
        </w:tc>
        <w:tc>
          <w:tcPr>
            <w:tcW w:w="567" w:type="dxa"/>
          </w:tcPr>
          <w:p w14:paraId="49D1D786" w14:textId="77777777" w:rsidR="001370EE" w:rsidRPr="00197FCC" w:rsidRDefault="001370EE" w:rsidP="002226DB">
            <w:pPr>
              <w:pStyle w:val="TAH"/>
            </w:pPr>
            <w:r w:rsidRPr="00197FCC">
              <w:t>7</w:t>
            </w:r>
          </w:p>
        </w:tc>
        <w:tc>
          <w:tcPr>
            <w:tcW w:w="567" w:type="dxa"/>
          </w:tcPr>
          <w:p w14:paraId="124617C2" w14:textId="77777777" w:rsidR="001370EE" w:rsidRPr="00197FCC" w:rsidRDefault="001370EE" w:rsidP="002226DB">
            <w:pPr>
              <w:pStyle w:val="TAH"/>
            </w:pPr>
            <w:r w:rsidRPr="00197FCC">
              <w:t>6</w:t>
            </w:r>
          </w:p>
        </w:tc>
        <w:tc>
          <w:tcPr>
            <w:tcW w:w="567" w:type="dxa"/>
          </w:tcPr>
          <w:p w14:paraId="260A2C6B" w14:textId="77777777" w:rsidR="001370EE" w:rsidRPr="00197FCC" w:rsidRDefault="001370EE" w:rsidP="002226DB">
            <w:pPr>
              <w:pStyle w:val="TAH"/>
            </w:pPr>
            <w:r w:rsidRPr="00197FCC">
              <w:t>5</w:t>
            </w:r>
          </w:p>
        </w:tc>
        <w:tc>
          <w:tcPr>
            <w:tcW w:w="567" w:type="dxa"/>
          </w:tcPr>
          <w:p w14:paraId="6F56CE86" w14:textId="77777777" w:rsidR="001370EE" w:rsidRPr="00197FCC" w:rsidRDefault="001370EE" w:rsidP="002226DB">
            <w:pPr>
              <w:pStyle w:val="TAH"/>
            </w:pPr>
            <w:r w:rsidRPr="00197FCC">
              <w:t>4</w:t>
            </w:r>
          </w:p>
        </w:tc>
        <w:tc>
          <w:tcPr>
            <w:tcW w:w="567" w:type="dxa"/>
          </w:tcPr>
          <w:p w14:paraId="703DD9B9" w14:textId="77777777" w:rsidR="001370EE" w:rsidRPr="00197FCC" w:rsidRDefault="001370EE" w:rsidP="002226DB">
            <w:pPr>
              <w:pStyle w:val="TAH"/>
            </w:pPr>
            <w:r w:rsidRPr="00197FCC">
              <w:t>3</w:t>
            </w:r>
          </w:p>
        </w:tc>
        <w:tc>
          <w:tcPr>
            <w:tcW w:w="567" w:type="dxa"/>
            <w:gridSpan w:val="2"/>
          </w:tcPr>
          <w:p w14:paraId="0FD66F8B" w14:textId="77777777" w:rsidR="001370EE" w:rsidRPr="00197FCC" w:rsidRDefault="001370EE" w:rsidP="002226DB">
            <w:pPr>
              <w:pStyle w:val="TAH"/>
            </w:pPr>
            <w:r w:rsidRPr="00197FCC">
              <w:t>2</w:t>
            </w:r>
          </w:p>
        </w:tc>
        <w:tc>
          <w:tcPr>
            <w:tcW w:w="567" w:type="dxa"/>
          </w:tcPr>
          <w:p w14:paraId="3081D92D" w14:textId="77777777" w:rsidR="001370EE" w:rsidRPr="00197FCC" w:rsidRDefault="001370EE" w:rsidP="002226DB">
            <w:pPr>
              <w:pStyle w:val="TAH"/>
            </w:pPr>
            <w:r w:rsidRPr="00197FCC">
              <w:t>1</w:t>
            </w:r>
          </w:p>
        </w:tc>
      </w:tr>
      <w:tr w:rsidR="001370EE" w:rsidRPr="003A51DE" w14:paraId="68C37FEA" w14:textId="77777777" w:rsidTr="002226DB">
        <w:trPr>
          <w:gridAfter w:val="2"/>
          <w:wAfter w:w="844" w:type="dxa"/>
          <w:jc w:val="center"/>
        </w:trPr>
        <w:tc>
          <w:tcPr>
            <w:tcW w:w="1104" w:type="dxa"/>
            <w:gridSpan w:val="2"/>
          </w:tcPr>
          <w:p w14:paraId="30A06201" w14:textId="77777777" w:rsidR="001370EE" w:rsidRPr="00197FCC" w:rsidRDefault="001370EE" w:rsidP="002226DB">
            <w:pPr>
              <w:pStyle w:val="TAC"/>
            </w:pPr>
            <w:r w:rsidRPr="00197FCC">
              <w:t>1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14:paraId="13DC859A" w14:textId="77777777" w:rsidR="001370EE" w:rsidRPr="00197FCC" w:rsidRDefault="001370EE" w:rsidP="002226DB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1DA2" w14:textId="77777777" w:rsidR="001370EE" w:rsidRPr="00197FCC" w:rsidRDefault="001370EE" w:rsidP="002226DB">
            <w:pPr>
              <w:pStyle w:val="TAC"/>
            </w:pPr>
            <w:r>
              <w:t>0xn</w:t>
            </w:r>
          </w:p>
        </w:tc>
      </w:tr>
      <w:tr w:rsidR="001370EE" w:rsidRPr="003F1FCA" w14:paraId="4FD64002" w14:textId="77777777" w:rsidTr="002226DB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14:paraId="2F0F3513" w14:textId="77777777" w:rsidR="001370EE" w:rsidRPr="00197FCC" w:rsidRDefault="001370EE" w:rsidP="002226DB">
            <w:pPr>
              <w:pStyle w:val="TAC"/>
            </w:pPr>
            <w:r w:rsidRPr="00197FCC">
              <w:t>2-</w:t>
            </w:r>
            <w:r>
              <w:t>(4n -1)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14:paraId="7573DBD6" w14:textId="77777777" w:rsidR="001370EE" w:rsidRPr="00197FCC" w:rsidRDefault="001370EE" w:rsidP="002226DB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9AF2" w14:textId="77777777" w:rsidR="001370EE" w:rsidRPr="00197FCC" w:rsidRDefault="001370EE" w:rsidP="002226DB">
            <w:pPr>
              <w:pStyle w:val="TAC"/>
            </w:pPr>
            <w:r>
              <w:t>PDU Session Container</w:t>
            </w:r>
          </w:p>
        </w:tc>
      </w:tr>
      <w:tr w:rsidR="001370EE" w:rsidRPr="003F1FCA" w14:paraId="0EF7EC2E" w14:textId="77777777" w:rsidTr="002226DB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14:paraId="69625D92" w14:textId="77777777" w:rsidR="001370EE" w:rsidRPr="00197FCC" w:rsidRDefault="001370EE" w:rsidP="002226DB">
            <w:pPr>
              <w:pStyle w:val="TAC"/>
            </w:pPr>
            <w:r>
              <w:t>4n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14:paraId="7DACA9DD" w14:textId="77777777" w:rsidR="001370EE" w:rsidRPr="00197FCC" w:rsidRDefault="001370EE" w:rsidP="002226DB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7ED7" w14:textId="77777777" w:rsidR="001370EE" w:rsidRPr="00197FCC" w:rsidRDefault="001370EE" w:rsidP="002226DB">
            <w:pPr>
              <w:pStyle w:val="TAC"/>
            </w:pPr>
            <w:r w:rsidRPr="00197FCC">
              <w:t>Next Extension Header Type (</w:t>
            </w:r>
            <w:r>
              <w:t>NOTE</w:t>
            </w:r>
            <w:r w:rsidRPr="00197FCC">
              <w:t>)</w:t>
            </w:r>
          </w:p>
        </w:tc>
      </w:tr>
    </w:tbl>
    <w:p w14:paraId="582C4DAB" w14:textId="77777777" w:rsidR="001370EE" w:rsidRPr="005E4EF8" w:rsidRDefault="001370EE" w:rsidP="001370EE"/>
    <w:p w14:paraId="36AC725D" w14:textId="77777777" w:rsidR="001370EE" w:rsidRDefault="001370EE" w:rsidP="001370EE">
      <w:pPr>
        <w:pStyle w:val="NF"/>
      </w:pPr>
      <w:r w:rsidRPr="00197FCC">
        <w:t>NOTE:</w:t>
      </w:r>
      <w:r w:rsidRPr="00197FCC">
        <w:tab/>
        <w:t xml:space="preserve">The value of this field is </w:t>
      </w:r>
      <w:r>
        <w:t>'</w:t>
      </w:r>
      <w:r w:rsidRPr="00197FCC">
        <w:t>0</w:t>
      </w:r>
      <w:r>
        <w:t>'</w:t>
      </w:r>
      <w:r w:rsidRPr="00197FCC">
        <w:t xml:space="preserve"> if no other Extension header follows.</w:t>
      </w:r>
    </w:p>
    <w:p w14:paraId="48C58B50" w14:textId="3DB34EFC" w:rsidR="00AD23AC" w:rsidRPr="00441CD0" w:rsidRDefault="00AD23AC" w:rsidP="00AD23AC">
      <w:pPr>
        <w:pStyle w:val="B10"/>
        <w:rPr>
          <w:lang w:val="en-US" w:eastAsia="zh-CN"/>
        </w:rPr>
      </w:pPr>
    </w:p>
    <w:p w14:paraId="02C653C3" w14:textId="77777777" w:rsidR="009061E2" w:rsidRPr="00711F2E" w:rsidRDefault="009061E2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5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EB88C" w14:textId="77777777" w:rsidR="00084ADC" w:rsidRDefault="00084ADC">
      <w:r>
        <w:separator/>
      </w:r>
    </w:p>
  </w:endnote>
  <w:endnote w:type="continuationSeparator" w:id="0">
    <w:p w14:paraId="189E8475" w14:textId="77777777" w:rsidR="00084ADC" w:rsidRDefault="0008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82C59" w14:textId="77777777" w:rsidR="00084ADC" w:rsidRDefault="00084ADC">
      <w:r>
        <w:separator/>
      </w:r>
    </w:p>
  </w:footnote>
  <w:footnote w:type="continuationSeparator" w:id="0">
    <w:p w14:paraId="32532B8D" w14:textId="77777777" w:rsidR="00084ADC" w:rsidRDefault="0008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05 v0">
    <w15:presenceInfo w15:providerId="None" w15:userId="Frank 202205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6AAA"/>
    <w:rsid w:val="00022E4A"/>
    <w:rsid w:val="00023C14"/>
    <w:rsid w:val="00025358"/>
    <w:rsid w:val="00056185"/>
    <w:rsid w:val="0007065B"/>
    <w:rsid w:val="00084ADC"/>
    <w:rsid w:val="00091CAB"/>
    <w:rsid w:val="00097889"/>
    <w:rsid w:val="000A6394"/>
    <w:rsid w:val="000B7FED"/>
    <w:rsid w:val="000C038A"/>
    <w:rsid w:val="000C1782"/>
    <w:rsid w:val="000C2FE0"/>
    <w:rsid w:val="000C6598"/>
    <w:rsid w:val="000D44B3"/>
    <w:rsid w:val="000D5587"/>
    <w:rsid w:val="001370EE"/>
    <w:rsid w:val="00141506"/>
    <w:rsid w:val="00145D43"/>
    <w:rsid w:val="00192C46"/>
    <w:rsid w:val="001A08B3"/>
    <w:rsid w:val="001A7B60"/>
    <w:rsid w:val="001B52F0"/>
    <w:rsid w:val="001B612F"/>
    <w:rsid w:val="001B7A65"/>
    <w:rsid w:val="001C6EA9"/>
    <w:rsid w:val="001D456C"/>
    <w:rsid w:val="001D5AB6"/>
    <w:rsid w:val="001E41F3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9DE"/>
    <w:rsid w:val="00400AD8"/>
    <w:rsid w:val="00402FD7"/>
    <w:rsid w:val="00410371"/>
    <w:rsid w:val="004242F1"/>
    <w:rsid w:val="00433881"/>
    <w:rsid w:val="00444FB6"/>
    <w:rsid w:val="004548FA"/>
    <w:rsid w:val="00462C46"/>
    <w:rsid w:val="004B75B7"/>
    <w:rsid w:val="004D370A"/>
    <w:rsid w:val="0051580D"/>
    <w:rsid w:val="00545FA0"/>
    <w:rsid w:val="00547111"/>
    <w:rsid w:val="005755D1"/>
    <w:rsid w:val="00577C64"/>
    <w:rsid w:val="005846BE"/>
    <w:rsid w:val="005900F7"/>
    <w:rsid w:val="00592D74"/>
    <w:rsid w:val="005C5BA4"/>
    <w:rsid w:val="005D2539"/>
    <w:rsid w:val="005E2C44"/>
    <w:rsid w:val="005F2102"/>
    <w:rsid w:val="006018C8"/>
    <w:rsid w:val="0061791A"/>
    <w:rsid w:val="00621188"/>
    <w:rsid w:val="006231A0"/>
    <w:rsid w:val="006257ED"/>
    <w:rsid w:val="006420A5"/>
    <w:rsid w:val="00665C47"/>
    <w:rsid w:val="00674AFF"/>
    <w:rsid w:val="00683377"/>
    <w:rsid w:val="00695808"/>
    <w:rsid w:val="006B46FB"/>
    <w:rsid w:val="006D5DD2"/>
    <w:rsid w:val="006D690C"/>
    <w:rsid w:val="006D7D5B"/>
    <w:rsid w:val="006E21FB"/>
    <w:rsid w:val="00710B85"/>
    <w:rsid w:val="00711F2E"/>
    <w:rsid w:val="007502E6"/>
    <w:rsid w:val="00765A63"/>
    <w:rsid w:val="007721E6"/>
    <w:rsid w:val="00777A33"/>
    <w:rsid w:val="00792342"/>
    <w:rsid w:val="007977A8"/>
    <w:rsid w:val="007B1647"/>
    <w:rsid w:val="007B2290"/>
    <w:rsid w:val="007B512A"/>
    <w:rsid w:val="007C2097"/>
    <w:rsid w:val="007C210E"/>
    <w:rsid w:val="007D5CF4"/>
    <w:rsid w:val="007D6A07"/>
    <w:rsid w:val="007E6EB0"/>
    <w:rsid w:val="007F7259"/>
    <w:rsid w:val="008040A8"/>
    <w:rsid w:val="00804F24"/>
    <w:rsid w:val="008053D5"/>
    <w:rsid w:val="008107EC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B36FE"/>
    <w:rsid w:val="008E2ABC"/>
    <w:rsid w:val="008F3789"/>
    <w:rsid w:val="008F686C"/>
    <w:rsid w:val="009061E2"/>
    <w:rsid w:val="00907156"/>
    <w:rsid w:val="009148DE"/>
    <w:rsid w:val="00914E69"/>
    <w:rsid w:val="00937D18"/>
    <w:rsid w:val="00941E30"/>
    <w:rsid w:val="00952F6B"/>
    <w:rsid w:val="009777D9"/>
    <w:rsid w:val="00991B88"/>
    <w:rsid w:val="00993344"/>
    <w:rsid w:val="009A5753"/>
    <w:rsid w:val="009A579D"/>
    <w:rsid w:val="009C1590"/>
    <w:rsid w:val="009C2D9E"/>
    <w:rsid w:val="009E3297"/>
    <w:rsid w:val="009F734F"/>
    <w:rsid w:val="00A033D4"/>
    <w:rsid w:val="00A11555"/>
    <w:rsid w:val="00A246B6"/>
    <w:rsid w:val="00A47E70"/>
    <w:rsid w:val="00A50CF0"/>
    <w:rsid w:val="00A71E41"/>
    <w:rsid w:val="00A7671C"/>
    <w:rsid w:val="00A93625"/>
    <w:rsid w:val="00A95CCB"/>
    <w:rsid w:val="00AA2CBC"/>
    <w:rsid w:val="00AA6093"/>
    <w:rsid w:val="00AA6A54"/>
    <w:rsid w:val="00AC52FC"/>
    <w:rsid w:val="00AC5820"/>
    <w:rsid w:val="00AD1CD8"/>
    <w:rsid w:val="00AD23AC"/>
    <w:rsid w:val="00B258BB"/>
    <w:rsid w:val="00B40624"/>
    <w:rsid w:val="00B67B97"/>
    <w:rsid w:val="00B968C8"/>
    <w:rsid w:val="00BA3EC5"/>
    <w:rsid w:val="00BA51D9"/>
    <w:rsid w:val="00BB5DFC"/>
    <w:rsid w:val="00BC2338"/>
    <w:rsid w:val="00BD1DE6"/>
    <w:rsid w:val="00BD279D"/>
    <w:rsid w:val="00BD6BB8"/>
    <w:rsid w:val="00BE3931"/>
    <w:rsid w:val="00C07D9D"/>
    <w:rsid w:val="00C65F4A"/>
    <w:rsid w:val="00C66560"/>
    <w:rsid w:val="00C66BA2"/>
    <w:rsid w:val="00C71384"/>
    <w:rsid w:val="00C95985"/>
    <w:rsid w:val="00CC5026"/>
    <w:rsid w:val="00CC68D0"/>
    <w:rsid w:val="00CC69D0"/>
    <w:rsid w:val="00CD327D"/>
    <w:rsid w:val="00CF7AFC"/>
    <w:rsid w:val="00D03F9A"/>
    <w:rsid w:val="00D06D51"/>
    <w:rsid w:val="00D154B8"/>
    <w:rsid w:val="00D2392C"/>
    <w:rsid w:val="00D24991"/>
    <w:rsid w:val="00D50255"/>
    <w:rsid w:val="00D66520"/>
    <w:rsid w:val="00D71C90"/>
    <w:rsid w:val="00DB1D65"/>
    <w:rsid w:val="00DE34CF"/>
    <w:rsid w:val="00DF3C8C"/>
    <w:rsid w:val="00E062F8"/>
    <w:rsid w:val="00E13F3D"/>
    <w:rsid w:val="00E23CCF"/>
    <w:rsid w:val="00E34898"/>
    <w:rsid w:val="00E50754"/>
    <w:rsid w:val="00E930B5"/>
    <w:rsid w:val="00EA015C"/>
    <w:rsid w:val="00EB09B7"/>
    <w:rsid w:val="00EB1E44"/>
    <w:rsid w:val="00EC62C3"/>
    <w:rsid w:val="00EE7D7C"/>
    <w:rsid w:val="00F00657"/>
    <w:rsid w:val="00F25D98"/>
    <w:rsid w:val="00F300FB"/>
    <w:rsid w:val="00F342FF"/>
    <w:rsid w:val="00F57E05"/>
    <w:rsid w:val="00F839E6"/>
    <w:rsid w:val="00F9643B"/>
    <w:rsid w:val="00FB6386"/>
    <w:rsid w:val="00F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202205 v3</cp:lastModifiedBy>
  <cp:revision>2</cp:revision>
  <cp:lastPrinted>1899-12-31T23:00:00Z</cp:lastPrinted>
  <dcterms:created xsi:type="dcterms:W3CDTF">2022-05-18T20:29:00Z</dcterms:created>
  <dcterms:modified xsi:type="dcterms:W3CDTF">2022-05-18T20:29:00Z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