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A7843" w14:textId="6869ECCC" w:rsidR="00763D81" w:rsidRDefault="00763D81" w:rsidP="00763D81">
      <w:pPr>
        <w:pStyle w:val="CRCoverPage"/>
        <w:tabs>
          <w:tab w:val="right" w:pos="9639"/>
        </w:tabs>
        <w:spacing w:after="0"/>
        <w:rPr>
          <w:b/>
          <w:i/>
          <w:noProof/>
          <w:sz w:val="28"/>
        </w:rPr>
      </w:pPr>
      <w:r>
        <w:rPr>
          <w:b/>
          <w:noProof/>
          <w:sz w:val="24"/>
        </w:rPr>
        <w:t>3GPP TSG-CT WG4 Meeting #1</w:t>
      </w:r>
      <w:r w:rsidR="000F744C">
        <w:rPr>
          <w:b/>
          <w:noProof/>
          <w:sz w:val="24"/>
        </w:rPr>
        <w:t>1</w:t>
      </w:r>
      <w:r>
        <w:rPr>
          <w:b/>
          <w:noProof/>
          <w:sz w:val="24"/>
        </w:rPr>
        <w:t>0-e</w:t>
      </w:r>
      <w:r>
        <w:rPr>
          <w:b/>
          <w:i/>
          <w:noProof/>
          <w:sz w:val="28"/>
        </w:rPr>
        <w:tab/>
      </w:r>
      <w:r>
        <w:rPr>
          <w:b/>
          <w:noProof/>
          <w:sz w:val="24"/>
        </w:rPr>
        <w:t>C4-22</w:t>
      </w:r>
      <w:r w:rsidR="00BC2A31">
        <w:rPr>
          <w:b/>
          <w:noProof/>
          <w:sz w:val="24"/>
        </w:rPr>
        <w:t>3</w:t>
      </w:r>
      <w:r w:rsidR="007A33B5">
        <w:rPr>
          <w:b/>
          <w:noProof/>
          <w:sz w:val="24"/>
        </w:rPr>
        <w:t>277</w:t>
      </w:r>
    </w:p>
    <w:p w14:paraId="3F06EC6D" w14:textId="7B986AB2" w:rsidR="00FD0C4D" w:rsidRDefault="00763D81" w:rsidP="00763D81">
      <w:pPr>
        <w:pStyle w:val="CRCoverPage"/>
        <w:outlineLvl w:val="0"/>
        <w:rPr>
          <w:b/>
          <w:noProof/>
          <w:sz w:val="24"/>
        </w:rPr>
      </w:pPr>
      <w:r>
        <w:rPr>
          <w:b/>
          <w:noProof/>
          <w:sz w:val="24"/>
        </w:rPr>
        <w:t xml:space="preserve">E-Meeting, </w:t>
      </w:r>
      <w:r w:rsidR="00310986">
        <w:rPr>
          <w:b/>
          <w:noProof/>
          <w:sz w:val="24"/>
        </w:rPr>
        <w:t>12</w:t>
      </w:r>
      <w:r>
        <w:rPr>
          <w:b/>
          <w:noProof/>
          <w:sz w:val="24"/>
          <w:vertAlign w:val="superscript"/>
        </w:rPr>
        <w:t>th</w:t>
      </w:r>
      <w:r>
        <w:rPr>
          <w:b/>
          <w:noProof/>
          <w:sz w:val="24"/>
        </w:rPr>
        <w:t xml:space="preserve"> – 2</w:t>
      </w:r>
      <w:r w:rsidR="00310986">
        <w:rPr>
          <w:b/>
          <w:noProof/>
          <w:sz w:val="24"/>
        </w:rPr>
        <w:t>0</w:t>
      </w:r>
      <w:r>
        <w:rPr>
          <w:b/>
          <w:noProof/>
          <w:sz w:val="24"/>
          <w:vertAlign w:val="superscript"/>
        </w:rPr>
        <w:t>th</w:t>
      </w:r>
      <w:r>
        <w:rPr>
          <w:b/>
          <w:noProof/>
          <w:sz w:val="24"/>
        </w:rPr>
        <w:t xml:space="preserve"> </w:t>
      </w:r>
      <w:r w:rsidR="00310986">
        <w:rPr>
          <w:b/>
          <w:noProof/>
          <w:sz w:val="24"/>
        </w:rPr>
        <w:t>May</w:t>
      </w:r>
      <w:r>
        <w:rPr>
          <w:b/>
          <w:noProof/>
          <w:sz w:val="24"/>
        </w:rPr>
        <w:t xml:space="preserve"> 2022</w:t>
      </w:r>
    </w:p>
    <w:p w14:paraId="150746FC" w14:textId="77777777" w:rsidR="00B076C6" w:rsidRDefault="00B076C6" w:rsidP="00B076C6">
      <w:pPr>
        <w:pStyle w:val="CRCoverPage"/>
        <w:outlineLvl w:val="0"/>
        <w:rPr>
          <w:b/>
          <w:sz w:val="24"/>
        </w:rPr>
      </w:pPr>
    </w:p>
    <w:p w14:paraId="533AFB0D" w14:textId="77811BBB"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303C2D">
        <w:rPr>
          <w:rFonts w:ascii="Arial" w:hAnsi="Arial" w:cs="Arial"/>
          <w:b/>
          <w:bCs/>
          <w:lang w:val="en-US" w:eastAsia="zh-CN"/>
        </w:rPr>
        <w:t>Ericsson</w:t>
      </w:r>
    </w:p>
    <w:p w14:paraId="18BE02D5" w14:textId="2FA62177" w:rsidR="00CD2478" w:rsidRPr="006B5418" w:rsidRDefault="00CD2478" w:rsidP="008E77F6">
      <w:pPr>
        <w:spacing w:after="120"/>
        <w:ind w:left="1985" w:hanging="1985"/>
        <w:rPr>
          <w:rFonts w:ascii="Arial" w:hAnsi="Arial" w:cs="Arial"/>
          <w:b/>
          <w:bCs/>
          <w:lang w:val="en-US" w:eastAsia="zh-CN"/>
        </w:rPr>
      </w:pPr>
      <w:r w:rsidRPr="006B5418">
        <w:rPr>
          <w:rFonts w:ascii="Arial" w:hAnsi="Arial" w:cs="Arial"/>
          <w:b/>
          <w:bCs/>
          <w:lang w:val="en-US" w:eastAsia="zh-CN"/>
        </w:rPr>
        <w:t>Title:</w:t>
      </w:r>
      <w:r w:rsidRPr="006B5418">
        <w:rPr>
          <w:rFonts w:ascii="Arial" w:hAnsi="Arial" w:cs="Arial"/>
          <w:b/>
          <w:bCs/>
          <w:lang w:val="en-US" w:eastAsia="zh-CN"/>
        </w:rPr>
        <w:tab/>
      </w:r>
      <w:r w:rsidR="004E3F6F">
        <w:rPr>
          <w:rFonts w:ascii="Arial" w:hAnsi="Arial" w:cs="Arial"/>
          <w:b/>
          <w:bCs/>
          <w:lang w:val="en-US" w:eastAsia="zh-CN"/>
        </w:rPr>
        <w:t>Definition of Nudm_UECM_SendRoutingInfoForSM service operation</w:t>
      </w:r>
    </w:p>
    <w:p w14:paraId="4C7F6870" w14:textId="253673B9"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eastAsia="zh-CN"/>
        </w:rPr>
        <w:t>Spec:</w:t>
      </w:r>
      <w:r w:rsidRPr="006B5418">
        <w:rPr>
          <w:rFonts w:ascii="Arial" w:hAnsi="Arial" w:cs="Arial"/>
          <w:b/>
          <w:bCs/>
          <w:lang w:val="en-US" w:eastAsia="zh-CN"/>
        </w:rPr>
        <w:tab/>
        <w:t xml:space="preserve">3GPP TS </w:t>
      </w:r>
      <w:r w:rsidR="00EC1A4B">
        <w:rPr>
          <w:rFonts w:ascii="Arial" w:hAnsi="Arial" w:cs="Arial"/>
          <w:b/>
          <w:bCs/>
          <w:lang w:val="en-US" w:eastAsia="zh-CN"/>
        </w:rPr>
        <w:t>2</w:t>
      </w:r>
      <w:r w:rsidR="00744BBA">
        <w:rPr>
          <w:rFonts w:ascii="Arial" w:hAnsi="Arial" w:cs="Arial"/>
          <w:b/>
          <w:bCs/>
          <w:lang w:val="en-US" w:eastAsia="zh-CN"/>
        </w:rPr>
        <w:t>3.540</w:t>
      </w:r>
      <w:r w:rsidR="004671CC">
        <w:rPr>
          <w:rFonts w:ascii="Arial" w:hAnsi="Arial" w:cs="Arial"/>
          <w:b/>
          <w:bCs/>
          <w:lang w:val="en-US" w:eastAsia="zh-CN"/>
        </w:rPr>
        <w:t xml:space="preserve"> v0.6.0</w:t>
      </w:r>
    </w:p>
    <w:p w14:paraId="4ED68054" w14:textId="6997E789" w:rsidR="00CD2478" w:rsidRPr="006B5418" w:rsidRDefault="00744BBA" w:rsidP="00CD2478">
      <w:pPr>
        <w:spacing w:after="120"/>
        <w:ind w:left="1985" w:hanging="1985"/>
        <w:rPr>
          <w:rFonts w:ascii="Arial" w:hAnsi="Arial" w:cs="Arial"/>
          <w:b/>
          <w:bCs/>
          <w:lang w:val="en-US" w:eastAsia="zh-CN"/>
        </w:rPr>
      </w:pPr>
      <w:r>
        <w:rPr>
          <w:rFonts w:ascii="Arial" w:hAnsi="Arial" w:cs="Arial"/>
          <w:b/>
          <w:bCs/>
          <w:lang w:val="en-US" w:eastAsia="zh-CN"/>
        </w:rPr>
        <w:t>Agenda item:</w:t>
      </w:r>
      <w:r>
        <w:rPr>
          <w:rFonts w:ascii="Arial" w:hAnsi="Arial" w:cs="Arial"/>
          <w:b/>
          <w:bCs/>
          <w:lang w:val="en-US" w:eastAsia="zh-CN"/>
        </w:rPr>
        <w:tab/>
      </w:r>
      <w:r w:rsidR="007A33B5">
        <w:rPr>
          <w:rFonts w:ascii="Arial" w:hAnsi="Arial" w:cs="Arial"/>
          <w:b/>
          <w:bCs/>
          <w:lang w:val="en-US" w:eastAsia="zh-CN"/>
        </w:rPr>
        <w:t>6.1.5</w:t>
      </w:r>
    </w:p>
    <w:p w14:paraId="16060915" w14:textId="621FE21C"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eastAsia="zh-CN"/>
        </w:rPr>
        <w:t>Document for:</w:t>
      </w:r>
      <w:r w:rsidRPr="006B5418">
        <w:rPr>
          <w:rFonts w:ascii="Arial" w:hAnsi="Arial" w:cs="Arial"/>
          <w:b/>
          <w:bCs/>
          <w:lang w:val="en-US" w:eastAsia="zh-CN"/>
        </w:rPr>
        <w:tab/>
      </w:r>
      <w:r w:rsidR="007A33B5">
        <w:rPr>
          <w:rFonts w:ascii="Arial" w:hAnsi="Arial" w:cs="Arial"/>
          <w:b/>
          <w:bCs/>
          <w:lang w:val="en-US" w:eastAsia="zh-CN"/>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eastAsia="zh-CN"/>
        </w:rPr>
      </w:pPr>
    </w:p>
    <w:p w14:paraId="449AF33E" w14:textId="77777777" w:rsidR="001E41F3" w:rsidRPr="006B5418" w:rsidRDefault="00CD2478" w:rsidP="00CD2478">
      <w:pPr>
        <w:pStyle w:val="CRCoverPage"/>
        <w:rPr>
          <w:b/>
          <w:lang w:val="en-US" w:eastAsia="zh-CN"/>
        </w:rPr>
      </w:pPr>
      <w:r w:rsidRPr="006B5418">
        <w:rPr>
          <w:b/>
          <w:lang w:val="en-US" w:eastAsia="zh-CN"/>
        </w:rPr>
        <w:t>1. Introduction</w:t>
      </w:r>
    </w:p>
    <w:p w14:paraId="63C63CED" w14:textId="77777777" w:rsidR="00EC1A4B" w:rsidRPr="006B5418" w:rsidRDefault="00EC1A4B" w:rsidP="00EC1A4B">
      <w:pPr>
        <w:rPr>
          <w:lang w:val="en-US" w:eastAsia="zh-CN"/>
        </w:rPr>
      </w:pPr>
      <w:r w:rsidRPr="006B5418">
        <w:rPr>
          <w:lang w:val="en-US" w:eastAsia="zh-CN"/>
        </w:rPr>
        <w:t>&lt;Introduction part (optional)&gt;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96C3EB1" w14:textId="017FDFDA" w:rsidR="00763D81" w:rsidRDefault="00CD0CD9" w:rsidP="0055284A">
      <w:pPr>
        <w:rPr>
          <w:lang w:eastAsia="zh-CN"/>
        </w:rPr>
      </w:pPr>
      <w:r>
        <w:rPr>
          <w:lang w:val="en-US"/>
        </w:rPr>
        <w:t xml:space="preserve">Define the </w:t>
      </w:r>
      <w:r w:rsidR="007A3D36">
        <w:rPr>
          <w:lang w:val="en-US"/>
        </w:rPr>
        <w:t xml:space="preserve">new </w:t>
      </w:r>
      <w:r>
        <w:rPr>
          <w:lang w:val="en-US"/>
        </w:rPr>
        <w:t xml:space="preserve">service operation </w:t>
      </w:r>
      <w:proofErr w:type="spellStart"/>
      <w:r w:rsidR="007A3D36">
        <w:rPr>
          <w:lang w:val="en-US"/>
        </w:rPr>
        <w:t>Nudm_UECM_SendRoutingInfoforSM</w:t>
      </w:r>
      <w:proofErr w:type="spellEnd"/>
      <w:r w:rsidR="007A3D36">
        <w:rPr>
          <w:lang w:val="en-US"/>
        </w:rPr>
        <w:t xml:space="preserve"> </w:t>
      </w:r>
      <w:r>
        <w:rPr>
          <w:lang w:eastAsia="zh-CN"/>
        </w:rPr>
        <w:t>in 3GPP T</w:t>
      </w:r>
      <w:r w:rsidR="007A3D36">
        <w:rPr>
          <w:lang w:eastAsia="zh-CN"/>
        </w:rPr>
        <w:t>S</w:t>
      </w:r>
      <w:r>
        <w:rPr>
          <w:lang w:eastAsia="zh-CN"/>
        </w:rPr>
        <w:t xml:space="preserve"> </w:t>
      </w:r>
      <w:r w:rsidR="001E459D">
        <w:rPr>
          <w:lang w:eastAsia="zh-CN"/>
        </w:rPr>
        <w:t>23.540</w:t>
      </w:r>
      <w:r>
        <w:rPr>
          <w:lang w:eastAsia="zh-CN"/>
        </w:rPr>
        <w:t>.</w:t>
      </w:r>
      <w:r w:rsidR="009A4AB4">
        <w:rPr>
          <w:lang w:eastAsia="zh-CN"/>
        </w:rPr>
        <w:t xml:space="preserve"> </w:t>
      </w:r>
      <w:r w:rsidR="0003432F">
        <w:rPr>
          <w:lang w:eastAsia="zh-CN"/>
        </w:rPr>
        <w:t xml:space="preserve">This new service operation is used to provide </w:t>
      </w:r>
      <w:r w:rsidR="00094620">
        <w:rPr>
          <w:lang w:eastAsia="zh-CN"/>
        </w:rPr>
        <w:t>the routing information for SMS delivery.</w:t>
      </w:r>
    </w:p>
    <w:p w14:paraId="21BB68A4" w14:textId="2CED17C3" w:rsidR="00A71BEE" w:rsidRPr="00FF1843" w:rsidRDefault="008E5974" w:rsidP="0055284A">
      <w:pPr>
        <w:rPr>
          <w:lang w:val="en-US"/>
        </w:rPr>
      </w:pPr>
      <w:r>
        <w:rPr>
          <w:lang w:eastAsia="zh-CN"/>
        </w:rPr>
        <w:t xml:space="preserve">Update the procedures </w:t>
      </w:r>
      <w:r w:rsidR="00612B5F">
        <w:rPr>
          <w:lang w:eastAsia="zh-CN"/>
        </w:rPr>
        <w:t xml:space="preserve">with the subscription to UE reachability for SMS event </w:t>
      </w:r>
      <w:r w:rsidR="00212E55">
        <w:rPr>
          <w:lang w:eastAsia="zh-CN"/>
        </w:rPr>
        <w:t xml:space="preserve">in the UDM </w:t>
      </w:r>
      <w:r w:rsidR="00612B5F">
        <w:rPr>
          <w:lang w:eastAsia="zh-CN"/>
        </w:rPr>
        <w:t xml:space="preserve">after unsuccessful </w:t>
      </w:r>
      <w:r w:rsidR="00446CEC">
        <w:rPr>
          <w:lang w:eastAsia="zh-CN"/>
        </w:rPr>
        <w:t xml:space="preserve">SMS </w:t>
      </w:r>
      <w:r w:rsidR="00612B5F">
        <w:rPr>
          <w:lang w:eastAsia="zh-CN"/>
        </w:rPr>
        <w:t xml:space="preserve">delivery </w:t>
      </w:r>
      <w:r w:rsidR="00446CEC">
        <w:rPr>
          <w:lang w:eastAsia="zh-CN"/>
        </w:rPr>
        <w:t xml:space="preserve">and </w:t>
      </w:r>
      <w:r w:rsidR="00A71BEE">
        <w:rPr>
          <w:lang w:eastAsia="zh-CN"/>
        </w:rPr>
        <w:t xml:space="preserve">the </w:t>
      </w:r>
      <w:r w:rsidR="00BF22B2">
        <w:rPr>
          <w:lang w:eastAsia="zh-CN"/>
        </w:rPr>
        <w:t>absent subscriber error case.</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0322AE08" w:rsidR="00CD2478" w:rsidRPr="006B5418" w:rsidRDefault="00BD252F" w:rsidP="00CD2478">
      <w:pPr>
        <w:rPr>
          <w:lang w:val="en-US" w:eastAsia="zh-CN"/>
        </w:rPr>
      </w:pPr>
      <w:r w:rsidRPr="006B5418">
        <w:rPr>
          <w:lang w:val="en-US"/>
        </w:rPr>
        <w:t>&lt;Conclusion part (optional)&gt;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04C21873" w:rsidR="00CD2478" w:rsidRPr="006B5418" w:rsidRDefault="008A5E86" w:rsidP="00CD2478">
      <w:pPr>
        <w:rPr>
          <w:lang w:val="en-US"/>
        </w:rPr>
      </w:pPr>
      <w:r w:rsidRPr="006B5418">
        <w:rPr>
          <w:lang w:val="en-US"/>
        </w:rPr>
        <w:t xml:space="preserve">It is proposed to agree the following changes to 3GPP TS </w:t>
      </w:r>
      <w:r w:rsidR="00436AC3">
        <w:rPr>
          <w:lang w:val="en-US"/>
        </w:rPr>
        <w:t>23.540</w:t>
      </w:r>
      <w:r w:rsidR="00EC1A4B">
        <w:rPr>
          <w:lang w:val="en-US"/>
        </w:rPr>
        <w:t xml:space="preserve"> v0.</w:t>
      </w:r>
      <w:r w:rsidR="00037FC5">
        <w:rPr>
          <w:lang w:val="en-US"/>
        </w:rPr>
        <w:t>6</w:t>
      </w:r>
      <w:r w:rsidR="00EC1A4B">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75903A2E" w14:textId="59FDA504" w:rsidR="00C21836" w:rsidRDefault="00C21836" w:rsidP="00C21836">
      <w:pPr>
        <w:rPr>
          <w:lang w:val="en-US"/>
        </w:rPr>
      </w:pPr>
    </w:p>
    <w:p w14:paraId="1A96DAF6" w14:textId="77777777" w:rsidR="00FD51E0" w:rsidRDefault="00FD51E0" w:rsidP="00FD51E0">
      <w:pPr>
        <w:pStyle w:val="Heading3"/>
        <w:rPr>
          <w:lang w:eastAsia="zh-CN"/>
        </w:rPr>
      </w:pPr>
      <w:bookmarkStart w:id="1" w:name="_Toc100835041"/>
      <w:bookmarkStart w:id="2" w:name="_Toc101342887"/>
      <w:bookmarkStart w:id="3" w:name="_Toc101343050"/>
      <w:r>
        <w:rPr>
          <w:lang w:eastAsia="zh-CN"/>
        </w:rPr>
        <w:lastRenderedPageBreak/>
        <w:t>5.1.2</w:t>
      </w:r>
      <w:r>
        <w:rPr>
          <w:lang w:eastAsia="zh-CN"/>
        </w:rPr>
        <w:tab/>
        <w:t xml:space="preserve">Successful Mobile Terminated short message transfer </w:t>
      </w:r>
      <w:r>
        <w:t>without SMS Router/ IP-SM-GW</w:t>
      </w:r>
      <w:bookmarkEnd w:id="1"/>
      <w:bookmarkEnd w:id="2"/>
      <w:bookmarkEnd w:id="3"/>
    </w:p>
    <w:p w14:paraId="285ACC5C" w14:textId="60B43E15" w:rsidR="00FD51E0" w:rsidRDefault="00FD51E0" w:rsidP="00FD51E0">
      <w:pPr>
        <w:pStyle w:val="TH"/>
        <w:rPr>
          <w:lang w:eastAsia="zh-CN"/>
        </w:rPr>
      </w:pPr>
      <w:r>
        <w:t xml:space="preserve"> </w:t>
      </w:r>
      <w:del w:id="4" w:author="Ericsson JMD" w:date="2022-04-28T18:17:00Z">
        <w:r w:rsidR="00397F9B" w:rsidDel="00395F59">
          <w:rPr>
            <w:rFonts w:eastAsia="Times New Roman"/>
            <w:lang w:eastAsia="en-GB"/>
          </w:rPr>
          <w:object w:dxaOrig="8301" w:dyaOrig="7661" w14:anchorId="411FA0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05pt;height:383.15pt" o:ole="">
              <v:imagedata r:id="rId8" o:title=""/>
            </v:shape>
            <o:OLEObject Type="Embed" ProgID="Visio.Drawing.15" ShapeID="_x0000_i1025" DrawAspect="Content" ObjectID="_1713186187" r:id="rId9"/>
          </w:object>
        </w:r>
      </w:del>
    </w:p>
    <w:p w14:paraId="25073CFC" w14:textId="3B2F74F3" w:rsidR="00395F59" w:rsidRDefault="00CA0BB3" w:rsidP="00FD51E0">
      <w:pPr>
        <w:pStyle w:val="TF"/>
        <w:rPr>
          <w:ins w:id="5" w:author="Ericsson JMD" w:date="2022-04-28T18:17:00Z"/>
        </w:rPr>
      </w:pPr>
      <w:ins w:id="6" w:author="Ericsson JMD" w:date="2022-04-28T18:17:00Z">
        <w:r>
          <w:rPr>
            <w:rFonts w:eastAsia="Times New Roman"/>
            <w:lang w:eastAsia="en-GB"/>
          </w:rPr>
          <w:object w:dxaOrig="9560" w:dyaOrig="8381" w14:anchorId="21BB4DD1">
            <v:shape id="_x0000_i1026" type="#_x0000_t75" style="width:478pt;height:419.15pt" o:ole="">
              <v:imagedata r:id="rId10" o:title=""/>
            </v:shape>
            <o:OLEObject Type="Embed" ProgID="Visio.Drawing.15" ShapeID="_x0000_i1026" DrawAspect="Content" ObjectID="_1713186188" r:id="rId11"/>
          </w:object>
        </w:r>
      </w:ins>
    </w:p>
    <w:p w14:paraId="3E5EB9B7" w14:textId="434E11A2" w:rsidR="00FD51E0" w:rsidRDefault="00FD51E0" w:rsidP="00FD51E0">
      <w:pPr>
        <w:pStyle w:val="TF"/>
        <w:rPr>
          <w:lang w:eastAsia="en-GB"/>
        </w:rPr>
      </w:pPr>
      <w:r>
        <w:t xml:space="preserve">Figure </w:t>
      </w:r>
      <w:r>
        <w:rPr>
          <w:lang w:eastAsia="zh-CN"/>
        </w:rPr>
        <w:t>5.1.2</w:t>
      </w:r>
      <w:r>
        <w:t>-1: MT SMS over NAS without SMS Router/ IP-SM-GW</w:t>
      </w:r>
    </w:p>
    <w:p w14:paraId="53078895" w14:textId="77777777" w:rsidR="00FD51E0" w:rsidRDefault="00FD51E0" w:rsidP="00FD51E0">
      <w:pPr>
        <w:pStyle w:val="B1"/>
        <w:rPr>
          <w:lang w:eastAsia="zh-CN"/>
        </w:rPr>
      </w:pPr>
      <w:r>
        <w:rPr>
          <w:lang w:eastAsia="zh-CN"/>
        </w:rPr>
        <w:t>1.</w:t>
      </w:r>
      <w:r>
        <w:rPr>
          <w:lang w:eastAsia="zh-CN"/>
        </w:rPr>
        <w:tab/>
        <w:t>MT SMS interaction between SC and SMS-GMSC follow the current procedure as defined in 3GPP TS 23.040 [2].</w:t>
      </w:r>
    </w:p>
    <w:p w14:paraId="630F9392" w14:textId="77777777" w:rsidR="00FD51E0" w:rsidRDefault="00FD51E0" w:rsidP="00FD51E0">
      <w:pPr>
        <w:pStyle w:val="B1"/>
        <w:rPr>
          <w:iCs/>
          <w:lang w:eastAsia="zh-CN"/>
        </w:rPr>
      </w:pPr>
      <w:r>
        <w:t>2a-2b.</w:t>
      </w:r>
      <w:r>
        <w:tab/>
        <w:t xml:space="preserve">The </w:t>
      </w:r>
      <w:r>
        <w:rPr>
          <w:lang w:eastAsia="zh-CN"/>
        </w:rPr>
        <w:t xml:space="preserve">SMS-GMSC should query the NRF to find the UDM </w:t>
      </w:r>
      <w:r>
        <w:rPr>
          <w:iCs/>
          <w:lang w:eastAsia="zh-CN"/>
        </w:rPr>
        <w:t xml:space="preserve">instance(s), supporting SMS SBI interfaces, and managing that manages the user subscriptions of the GPSI. The </w:t>
      </w:r>
      <w:r>
        <w:rPr>
          <w:lang w:eastAsia="zh-CN"/>
        </w:rPr>
        <w:t>SMS-GMSC</w:t>
      </w:r>
      <w:r>
        <w:t xml:space="preserve"> may need to retrieve</w:t>
      </w:r>
      <w:r>
        <w:rPr>
          <w:lang w:eastAsia="zh-CN"/>
        </w:rPr>
        <w:t xml:space="preserve"> the PLMN ID of the recipients GPSI </w:t>
      </w:r>
      <w:r>
        <w:t>before the discovery of the UDM</w:t>
      </w:r>
      <w:r>
        <w:rPr>
          <w:iCs/>
          <w:lang w:eastAsia="zh-CN"/>
        </w:rPr>
        <w:t xml:space="preserve"> instance based on the </w:t>
      </w:r>
      <w:r>
        <w:rPr>
          <w:lang w:eastAsia="zh-CN"/>
        </w:rPr>
        <w:t>GPSI</w:t>
      </w:r>
      <w:r>
        <w:t>-to-Subscription-Network resolution procedure defined in clause</w:t>
      </w:r>
      <w:r>
        <w:rPr>
          <w:lang w:eastAsia="zh-CN"/>
        </w:rPr>
        <w:t> 5.1.7.</w:t>
      </w:r>
    </w:p>
    <w:p w14:paraId="679D20E7" w14:textId="199E2F96" w:rsidR="00FD51E0" w:rsidRDefault="00FD51E0" w:rsidP="00FD51E0">
      <w:pPr>
        <w:pStyle w:val="B1"/>
        <w:rPr>
          <w:lang w:eastAsia="zh-CN"/>
        </w:rPr>
      </w:pPr>
      <w:r>
        <w:rPr>
          <w:lang w:eastAsia="zh-CN"/>
        </w:rPr>
        <w:t>3.</w:t>
      </w:r>
      <w:r>
        <w:rPr>
          <w:lang w:eastAsia="zh-CN"/>
        </w:rPr>
        <w:tab/>
        <w:t>SMS-GMSC invokes Nudm_UECM_</w:t>
      </w:r>
      <w:del w:id="7" w:author="Ericsson JMD" w:date="2022-04-28T17:53:00Z">
        <w:r w:rsidDel="000D5F06">
          <w:rPr>
            <w:lang w:eastAsia="zh-CN"/>
          </w:rPr>
          <w:delText>GetSms</w:delText>
        </w:r>
      </w:del>
      <w:ins w:id="8" w:author="Ericsson JMD" w:date="2022-04-28T17:53:00Z">
        <w:r w:rsidR="000D5F06">
          <w:rPr>
            <w:lang w:eastAsia="zh-CN"/>
          </w:rPr>
          <w:t>Send</w:t>
        </w:r>
      </w:ins>
      <w:r>
        <w:rPr>
          <w:lang w:eastAsia="zh-CN"/>
        </w:rPr>
        <w:t>RoutingInfo</w:t>
      </w:r>
      <w:ins w:id="9" w:author="Ericsson JMD" w:date="2022-04-28T17:53:00Z">
        <w:r w:rsidR="000D5F06">
          <w:rPr>
            <w:lang w:eastAsia="zh-CN"/>
          </w:rPr>
          <w:t>ForSM</w:t>
        </w:r>
      </w:ins>
      <w:r>
        <w:rPr>
          <w:lang w:eastAsia="zh-CN"/>
        </w:rPr>
        <w:t xml:space="preserve"> (GPSI) to the UDM to get the </w:t>
      </w:r>
      <w:ins w:id="10" w:author="Ericsson JMD" w:date="2022-04-28T17:59:00Z">
        <w:r w:rsidR="007F1006">
          <w:rPr>
            <w:lang w:eastAsia="zh-CN"/>
          </w:rPr>
          <w:t xml:space="preserve">routing information of the nodes </w:t>
        </w:r>
        <w:r w:rsidR="000E20BA">
          <w:rPr>
            <w:lang w:eastAsia="zh-CN"/>
          </w:rPr>
          <w:t xml:space="preserve">available for MT SMS delivery, in this case </w:t>
        </w:r>
        <w:r w:rsidR="00045951">
          <w:rPr>
            <w:lang w:eastAsia="zh-CN"/>
          </w:rPr>
          <w:t>the re</w:t>
        </w:r>
      </w:ins>
      <w:ins w:id="11" w:author="Ericsson JMD" w:date="2022-04-28T18:00:00Z">
        <w:r w:rsidR="00045951">
          <w:rPr>
            <w:lang w:eastAsia="zh-CN"/>
          </w:rPr>
          <w:t xml:space="preserve">gistered </w:t>
        </w:r>
      </w:ins>
      <w:r>
        <w:rPr>
          <w:lang w:eastAsia="zh-CN"/>
        </w:rPr>
        <w:t xml:space="preserve">serving SMSF instances for all access types for </w:t>
      </w:r>
      <w:ins w:id="12" w:author="Ericsson JMD" w:date="2022-04-28T18:00:00Z">
        <w:r w:rsidR="00444A50">
          <w:rPr>
            <w:lang w:eastAsia="zh-CN"/>
          </w:rPr>
          <w:t xml:space="preserve">the </w:t>
        </w:r>
      </w:ins>
      <w:r>
        <w:rPr>
          <w:lang w:eastAsia="zh-CN"/>
        </w:rPr>
        <w:t>UE.</w:t>
      </w:r>
    </w:p>
    <w:p w14:paraId="12042818" w14:textId="7025BD59" w:rsidR="00FD51E0" w:rsidRDefault="00FD51E0" w:rsidP="00FD51E0">
      <w:pPr>
        <w:pStyle w:val="B1"/>
        <w:rPr>
          <w:lang w:eastAsia="en-GB"/>
        </w:rPr>
      </w:pPr>
      <w:r>
        <w:rPr>
          <w:lang w:eastAsia="zh-CN"/>
        </w:rPr>
        <w:t>4.</w:t>
      </w:r>
      <w:r>
        <w:rPr>
          <w:lang w:eastAsia="zh-CN"/>
        </w:rPr>
        <w:tab/>
        <w:t>The UDM</w:t>
      </w:r>
      <w:r>
        <w:t xml:space="preserve"> shall check the registration/reachability flags to determine the potential target nodes and</w:t>
      </w:r>
      <w:r>
        <w:rPr>
          <w:lang w:eastAsia="zh-CN"/>
        </w:rPr>
        <w:t xml:space="preserve"> responds to the SMS-GMSC by sending Nudm_UECM_</w:t>
      </w:r>
      <w:del w:id="13" w:author="Ericsson JMD" w:date="2022-04-28T18:00:00Z">
        <w:r w:rsidDel="00444A50">
          <w:rPr>
            <w:lang w:eastAsia="zh-CN"/>
          </w:rPr>
          <w:delText>GetSms</w:delText>
        </w:r>
      </w:del>
      <w:ins w:id="14" w:author="Ericsson JMD" w:date="2022-04-28T18:00:00Z">
        <w:r w:rsidR="00444A50">
          <w:rPr>
            <w:lang w:eastAsia="zh-CN"/>
          </w:rPr>
          <w:t>Send</w:t>
        </w:r>
      </w:ins>
      <w:r>
        <w:rPr>
          <w:lang w:eastAsia="zh-CN"/>
        </w:rPr>
        <w:t>RoutingInfo</w:t>
      </w:r>
      <w:ins w:id="15" w:author="Ericsson JMD" w:date="2022-04-28T18:00:00Z">
        <w:r w:rsidR="00444A50">
          <w:rPr>
            <w:lang w:eastAsia="zh-CN"/>
          </w:rPr>
          <w:t>ForSM</w:t>
        </w:r>
      </w:ins>
      <w:r>
        <w:rPr>
          <w:lang w:eastAsia="zh-CN"/>
        </w:rPr>
        <w:t xml:space="preserve"> response, in this procedure the SMSF instance Id </w:t>
      </w:r>
      <w:r>
        <w:t>and the indication for SMSF SMS_SBI support</w:t>
      </w:r>
      <w:r>
        <w:rPr>
          <w:lang w:eastAsia="zh-CN"/>
        </w:rPr>
        <w:t xml:space="preserve"> are included in the response message. The UDM shall include the SMSF for 3GPP access and the SMSF for non-3GPP access </w:t>
      </w:r>
      <w:proofErr w:type="gramStart"/>
      <w:r>
        <w:rPr>
          <w:lang w:eastAsia="zh-CN"/>
        </w:rPr>
        <w:t>separately, if</w:t>
      </w:r>
      <w:proofErr w:type="gramEnd"/>
      <w:r>
        <w:rPr>
          <w:lang w:eastAsia="zh-CN"/>
        </w:rPr>
        <w:t xml:space="preserve"> both the SMSFs are currently known to be valid for the UE.</w:t>
      </w:r>
    </w:p>
    <w:p w14:paraId="4482E2F5" w14:textId="77777777" w:rsidR="00FD51E0" w:rsidRDefault="00FD51E0" w:rsidP="00FD51E0">
      <w:pPr>
        <w:pStyle w:val="B1"/>
      </w:pPr>
      <w:r>
        <w:rPr>
          <w:lang w:eastAsia="zh-CN"/>
        </w:rPr>
        <w:t>5.</w:t>
      </w:r>
      <w:r>
        <w:rPr>
          <w:lang w:eastAsia="zh-CN"/>
        </w:rPr>
        <w:tab/>
      </w:r>
      <w:r>
        <w:t>T</w:t>
      </w:r>
      <w:r>
        <w:rPr>
          <w:lang w:eastAsia="zh-CN"/>
        </w:rPr>
        <w:t xml:space="preserve">he </w:t>
      </w:r>
      <w:r>
        <w:rPr>
          <w:iCs/>
          <w:lang w:eastAsia="zh-CN"/>
        </w:rPr>
        <w:t>SMS-GMSC</w:t>
      </w:r>
      <w:r>
        <w:rPr>
          <w:lang w:eastAsia="zh-CN"/>
        </w:rPr>
        <w:t xml:space="preserve"> forwards the SMS message to the SMSF.</w:t>
      </w:r>
      <w:r>
        <w:t xml:space="preserve"> If the SMS-GMSC has more than one SMSF address to use for SMS transport towards the UE, then the SMS-GMSC chooses which SMSF address to use first, based on operator local policy.</w:t>
      </w:r>
    </w:p>
    <w:p w14:paraId="6C499A5B" w14:textId="77777777" w:rsidR="00FD51E0" w:rsidRDefault="00FD51E0" w:rsidP="00FD51E0">
      <w:pPr>
        <w:pStyle w:val="B1"/>
        <w:ind w:firstLine="0"/>
      </w:pPr>
      <w:r>
        <w:t>T</w:t>
      </w:r>
      <w:r>
        <w:rPr>
          <w:lang w:eastAsia="zh-CN"/>
        </w:rPr>
        <w:t xml:space="preserve">he </w:t>
      </w:r>
      <w:r>
        <w:rPr>
          <w:iCs/>
          <w:lang w:eastAsia="zh-CN"/>
        </w:rPr>
        <w:t>SMS-GMSC selects</w:t>
      </w:r>
      <w:r>
        <w:rPr>
          <w:lang w:eastAsia="zh-CN"/>
        </w:rPr>
        <w:t xml:space="preserve"> protocol based on the </w:t>
      </w:r>
      <w:r>
        <w:t xml:space="preserve">indication for SMSF SMS_SBI support. </w:t>
      </w:r>
    </w:p>
    <w:p w14:paraId="5EB38E97" w14:textId="77777777" w:rsidR="00FD51E0" w:rsidRDefault="00FD51E0" w:rsidP="00FD51E0">
      <w:pPr>
        <w:pStyle w:val="B1"/>
        <w:ind w:firstLine="0"/>
      </w:pPr>
      <w:r>
        <w:lastRenderedPageBreak/>
        <w:t>If SMSF indicates it supports SMS_SBI, SMS-GMSC</w:t>
      </w:r>
      <w:r>
        <w:rPr>
          <w:lang w:eastAsia="zh-CN"/>
        </w:rPr>
        <w:t xml:space="preserve"> forwards the SMS message to the SMSF by invoking </w:t>
      </w:r>
      <w:proofErr w:type="spellStart"/>
      <w:r>
        <w:rPr>
          <w:lang w:eastAsia="zh-CN"/>
        </w:rPr>
        <w:t>Nsmsf_SMService_MtForwardSm</w:t>
      </w:r>
      <w:proofErr w:type="spellEnd"/>
      <w:r>
        <w:rPr>
          <w:lang w:eastAsia="zh-CN"/>
        </w:rPr>
        <w:t xml:space="preserve"> service operation.</w:t>
      </w:r>
      <w:r>
        <w:t xml:space="preserve"> </w:t>
      </w:r>
    </w:p>
    <w:p w14:paraId="297228AC" w14:textId="25A769ED" w:rsidR="00FD51E0" w:rsidRDefault="00FD51E0" w:rsidP="00FD51E0">
      <w:pPr>
        <w:pStyle w:val="B1"/>
        <w:ind w:firstLine="0"/>
        <w:rPr>
          <w:iCs/>
          <w:lang w:eastAsia="zh-CN"/>
        </w:rPr>
      </w:pPr>
      <w:r>
        <w:t>If SMSF indicates that it does not support SMS_SBI, SMS-GMSC should forward SMS message to SMSF by legacy MAP/Diameter protocol. And the following steps follow the procedures for legacy MT SMS message transfer, as illustrated in Figure</w:t>
      </w:r>
      <w:del w:id="16" w:author="Ericsson JMD" w:date="2022-04-28T18:29:00Z">
        <w:r w:rsidDel="003B1B99">
          <w:delText xml:space="preserve"> </w:delText>
        </w:r>
      </w:del>
      <w:ins w:id="17" w:author="Ericsson JMD" w:date="2022-04-28T18:29:00Z">
        <w:r w:rsidR="003B1B99">
          <w:t> </w:t>
        </w:r>
      </w:ins>
      <w:r>
        <w:t>15a of TS</w:t>
      </w:r>
      <w:ins w:id="18" w:author="Ericsson JMD" w:date="2022-04-28T18:29:00Z">
        <w:r w:rsidR="00603868">
          <w:t> </w:t>
        </w:r>
      </w:ins>
      <w:r>
        <w:t>23.040</w:t>
      </w:r>
      <w:ins w:id="19" w:author="Ericsson JMD" w:date="2022-04-28T18:29:00Z">
        <w:r w:rsidR="00603868">
          <w:t xml:space="preserve"> [2]</w:t>
        </w:r>
      </w:ins>
      <w:r>
        <w:t>.</w:t>
      </w:r>
    </w:p>
    <w:p w14:paraId="1B8F24F4" w14:textId="77777777" w:rsidR="00FD51E0" w:rsidRDefault="00FD51E0" w:rsidP="00FD51E0">
      <w:pPr>
        <w:pStyle w:val="B1"/>
        <w:rPr>
          <w:iCs/>
          <w:lang w:eastAsia="zh-CN"/>
        </w:rPr>
      </w:pPr>
      <w:r>
        <w:rPr>
          <w:lang w:eastAsia="zh-CN"/>
        </w:rPr>
        <w:t>6.</w:t>
      </w:r>
      <w:r>
        <w:rPr>
          <w:lang w:eastAsia="zh-CN"/>
        </w:rPr>
        <w:tab/>
        <w:t xml:space="preserve">MT SMS over NAS procedure between SMSF, AMF and UE </w:t>
      </w:r>
      <w:proofErr w:type="gramStart"/>
      <w:r>
        <w:rPr>
          <w:lang w:eastAsia="zh-CN"/>
        </w:rPr>
        <w:t>is</w:t>
      </w:r>
      <w:proofErr w:type="gramEnd"/>
      <w:r>
        <w:rPr>
          <w:lang w:eastAsia="zh-CN"/>
        </w:rPr>
        <w:t xml:space="preserve"> same as the definition in </w:t>
      </w:r>
      <w:r>
        <w:rPr>
          <w:lang w:eastAsia="ko-KR"/>
        </w:rPr>
        <w:t xml:space="preserve">step 4a to 6b of </w:t>
      </w:r>
      <w:r>
        <w:t>Figure 4.13.3.6-1</w:t>
      </w:r>
      <w:r>
        <w:rPr>
          <w:lang w:eastAsia="ko-KR"/>
        </w:rPr>
        <w:t xml:space="preserve"> of 3GPP TS 23.502 [4].</w:t>
      </w:r>
    </w:p>
    <w:p w14:paraId="5D896FA4" w14:textId="77777777" w:rsidR="00FD51E0" w:rsidRDefault="00FD51E0" w:rsidP="00FD51E0">
      <w:pPr>
        <w:pStyle w:val="B1"/>
        <w:rPr>
          <w:lang w:eastAsia="zh-CN"/>
        </w:rPr>
      </w:pPr>
      <w:r>
        <w:rPr>
          <w:lang w:eastAsia="zh-CN"/>
        </w:rPr>
        <w:t>7.</w:t>
      </w:r>
      <w:r>
        <w:rPr>
          <w:lang w:eastAsia="zh-CN"/>
        </w:rPr>
        <w:tab/>
        <w:t xml:space="preserve">The SMSF </w:t>
      </w:r>
      <w:r>
        <w:t xml:space="preserve">delivers the delivery report to </w:t>
      </w:r>
      <w:r>
        <w:rPr>
          <w:lang w:eastAsia="zh-CN"/>
        </w:rPr>
        <w:t>SMS-GMSC</w:t>
      </w:r>
      <w:r>
        <w:t xml:space="preserve"> </w:t>
      </w:r>
      <w:r>
        <w:rPr>
          <w:lang w:eastAsia="zh-CN"/>
        </w:rPr>
        <w:t xml:space="preserve">by sending the </w:t>
      </w:r>
      <w:proofErr w:type="spellStart"/>
      <w:r>
        <w:rPr>
          <w:lang w:eastAsia="zh-CN"/>
        </w:rPr>
        <w:t>Nsmsf_SMService_MtForwardSm</w:t>
      </w:r>
      <w:proofErr w:type="spellEnd"/>
      <w:r>
        <w:rPr>
          <w:lang w:eastAsia="zh-CN"/>
        </w:rPr>
        <w:t xml:space="preserve"> response to the SMS-GMSC.</w:t>
      </w:r>
    </w:p>
    <w:p w14:paraId="7C8CDFF5" w14:textId="77777777" w:rsidR="00FD51E0" w:rsidRDefault="00FD51E0" w:rsidP="00FD51E0">
      <w:pPr>
        <w:pStyle w:val="B1"/>
        <w:rPr>
          <w:lang w:eastAsia="zh-CN"/>
        </w:rPr>
      </w:pPr>
      <w:r>
        <w:rPr>
          <w:lang w:eastAsia="zh-CN"/>
        </w:rPr>
        <w:t>8.</w:t>
      </w:r>
      <w:r>
        <w:rPr>
          <w:lang w:eastAsia="zh-CN"/>
        </w:rPr>
        <w:tab/>
        <w:t>The SMS-GMSC</w:t>
      </w:r>
      <w:r>
        <w:t xml:space="preserve"> </w:t>
      </w:r>
      <w:r>
        <w:rPr>
          <w:lang w:eastAsia="zh-CN"/>
        </w:rPr>
        <w:t xml:space="preserve">updates the SM-Delivery Report Status to UDM by invoking </w:t>
      </w:r>
      <w:proofErr w:type="spellStart"/>
      <w:r>
        <w:rPr>
          <w:lang w:eastAsia="zh-CN"/>
        </w:rPr>
        <w:t>Nudm_SMReportStatus_Request</w:t>
      </w:r>
      <w:proofErr w:type="spellEnd"/>
      <w:r>
        <w:t>.</w:t>
      </w:r>
    </w:p>
    <w:p w14:paraId="4378C419" w14:textId="77777777" w:rsidR="00FD51E0" w:rsidRDefault="00FD51E0" w:rsidP="00FD51E0">
      <w:pPr>
        <w:pStyle w:val="B1"/>
        <w:rPr>
          <w:lang w:eastAsia="zh-CN"/>
        </w:rPr>
      </w:pPr>
      <w:r>
        <w:rPr>
          <w:lang w:eastAsia="zh-CN"/>
        </w:rPr>
        <w:t>9.</w:t>
      </w:r>
      <w:r>
        <w:rPr>
          <w:lang w:eastAsia="zh-CN"/>
        </w:rPr>
        <w:tab/>
        <w:t xml:space="preserve">UDM responses </w:t>
      </w:r>
      <w:proofErr w:type="spellStart"/>
      <w:r>
        <w:rPr>
          <w:lang w:eastAsia="zh-CN"/>
        </w:rPr>
        <w:t>Nudm_SMReportStatus_Request</w:t>
      </w:r>
      <w:proofErr w:type="spellEnd"/>
      <w:r>
        <w:rPr>
          <w:lang w:eastAsia="zh-CN"/>
        </w:rPr>
        <w:t xml:space="preserve"> response to SMS-GMSC.</w:t>
      </w:r>
    </w:p>
    <w:p w14:paraId="0B07C3EF" w14:textId="77777777" w:rsidR="00FD51E0" w:rsidRDefault="00FD51E0" w:rsidP="00FD51E0">
      <w:pPr>
        <w:pStyle w:val="B1"/>
        <w:rPr>
          <w:lang w:eastAsia="en-GB"/>
        </w:rPr>
      </w:pPr>
      <w:r>
        <w:rPr>
          <w:lang w:eastAsia="zh-CN"/>
        </w:rPr>
        <w:t>10.</w:t>
      </w:r>
      <w:r>
        <w:rPr>
          <w:lang w:eastAsia="zh-CN"/>
        </w:rPr>
        <w:tab/>
      </w:r>
      <w:r>
        <w:t>The SMS-GMSC delivers the delivery report to SC as defined in TS 23.040 [2].</w:t>
      </w:r>
    </w:p>
    <w:p w14:paraId="43F45AED" w14:textId="48FAB545" w:rsidR="00FD51E0" w:rsidRDefault="00FD51E0" w:rsidP="00FD51E0">
      <w:pPr>
        <w:pStyle w:val="B1"/>
        <w:rPr>
          <w:lang w:eastAsia="ko-KR"/>
        </w:rPr>
      </w:pPr>
      <w:r>
        <w:rPr>
          <w:lang w:eastAsia="zh-CN"/>
        </w:rPr>
        <w:t>11.</w:t>
      </w:r>
      <w:r>
        <w:rPr>
          <w:lang w:eastAsia="zh-CN"/>
        </w:rPr>
        <w:tab/>
        <w:t xml:space="preserve">MT SMS over NAS procedure between SMSF, AMF and UE </w:t>
      </w:r>
      <w:proofErr w:type="gramStart"/>
      <w:r>
        <w:rPr>
          <w:lang w:eastAsia="zh-CN"/>
        </w:rPr>
        <w:t>is</w:t>
      </w:r>
      <w:proofErr w:type="gramEnd"/>
      <w:r>
        <w:rPr>
          <w:lang w:eastAsia="zh-CN"/>
        </w:rPr>
        <w:t xml:space="preserve"> same as the definition in </w:t>
      </w:r>
      <w:r>
        <w:rPr>
          <w:lang w:eastAsia="ko-KR"/>
        </w:rPr>
        <w:t xml:space="preserve">step 6c to 6d of </w:t>
      </w:r>
      <w:r>
        <w:t>Figure 4.13.3.6-1</w:t>
      </w:r>
      <w:r>
        <w:rPr>
          <w:lang w:eastAsia="ko-KR"/>
        </w:rPr>
        <w:t xml:space="preserve"> of 3GPP TS 23.502 [4].</w:t>
      </w:r>
    </w:p>
    <w:p w14:paraId="5508FB93" w14:textId="54A80946" w:rsidR="00FB45F8" w:rsidRDefault="00FB45F8" w:rsidP="00FD51E0">
      <w:pPr>
        <w:pStyle w:val="B1"/>
        <w:rPr>
          <w:lang w:eastAsia="ko-KR"/>
        </w:rPr>
      </w:pPr>
    </w:p>
    <w:p w14:paraId="6A6445FF" w14:textId="77777777" w:rsidR="00FB45F8" w:rsidRPr="006B5418" w:rsidRDefault="00FB45F8" w:rsidP="00FB45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789839" w14:textId="77777777" w:rsidR="00FB45F8" w:rsidRDefault="00FB45F8" w:rsidP="00FD51E0">
      <w:pPr>
        <w:pStyle w:val="B1"/>
        <w:rPr>
          <w:lang w:eastAsia="zh-CN"/>
        </w:rPr>
      </w:pPr>
    </w:p>
    <w:p w14:paraId="10510B4B" w14:textId="77777777" w:rsidR="00FD51E0" w:rsidRDefault="00FD51E0" w:rsidP="00FD51E0">
      <w:pPr>
        <w:pStyle w:val="Heading3"/>
        <w:rPr>
          <w:lang w:eastAsia="en-GB"/>
        </w:rPr>
      </w:pPr>
      <w:bookmarkStart w:id="20" w:name="_Toc100835042"/>
      <w:bookmarkStart w:id="21" w:name="_Toc101342888"/>
      <w:bookmarkStart w:id="22" w:name="_Toc101343051"/>
      <w:r>
        <w:rPr>
          <w:lang w:eastAsia="zh-CN"/>
        </w:rPr>
        <w:lastRenderedPageBreak/>
        <w:t>5.1.3</w:t>
      </w:r>
      <w:r>
        <w:rPr>
          <w:lang w:eastAsia="zh-CN"/>
        </w:rPr>
        <w:tab/>
        <w:t xml:space="preserve">Successful Mobile Terminated short message transfer </w:t>
      </w:r>
      <w:r>
        <w:t>via SMS Router</w:t>
      </w:r>
      <w:bookmarkEnd w:id="20"/>
      <w:bookmarkEnd w:id="21"/>
      <w:bookmarkEnd w:id="22"/>
    </w:p>
    <w:p w14:paraId="102B03E1" w14:textId="449C95BF" w:rsidR="00FD51E0" w:rsidRDefault="00FD51E0" w:rsidP="00FD51E0">
      <w:pPr>
        <w:pStyle w:val="TH"/>
        <w:rPr>
          <w:lang w:eastAsia="zh-CN"/>
        </w:rPr>
      </w:pPr>
      <w:del w:id="23" w:author="Ericsson JMD" w:date="2022-04-28T18:31:00Z">
        <w:r w:rsidDel="00E67F93">
          <w:rPr>
            <w:rFonts w:eastAsia="Times New Roman"/>
            <w:lang w:eastAsia="en-GB"/>
          </w:rPr>
          <w:object w:dxaOrig="9610" w:dyaOrig="8960" w14:anchorId="7557CF2C">
            <v:shape id="_x0000_i1027" type="#_x0000_t75" style="width:480.4pt;height:447.95pt" o:ole="">
              <v:imagedata r:id="rId12" o:title=""/>
            </v:shape>
            <o:OLEObject Type="Embed" ProgID="Visio.Drawing.15" ShapeID="_x0000_i1027" DrawAspect="Content" ObjectID="_1713186189" r:id="rId13"/>
          </w:object>
        </w:r>
      </w:del>
    </w:p>
    <w:p w14:paraId="510C4796" w14:textId="792EFDAF" w:rsidR="00E67F93" w:rsidRDefault="00A23C1E" w:rsidP="00FD51E0">
      <w:pPr>
        <w:pStyle w:val="TF"/>
        <w:rPr>
          <w:ins w:id="24" w:author="Ericsson JMD" w:date="2022-04-28T18:31:00Z"/>
        </w:rPr>
      </w:pPr>
      <w:ins w:id="25" w:author="Ericsson JMD" w:date="2022-04-28T18:31:00Z">
        <w:r>
          <w:rPr>
            <w:rFonts w:eastAsia="Times New Roman"/>
            <w:lang w:eastAsia="en-GB"/>
          </w:rPr>
          <w:object w:dxaOrig="10231" w:dyaOrig="9511" w14:anchorId="1394505C">
            <v:shape id="_x0000_i1028" type="#_x0000_t75" style="width:511.65pt;height:475.65pt" o:ole="">
              <v:imagedata r:id="rId14" o:title=""/>
            </v:shape>
            <o:OLEObject Type="Embed" ProgID="Visio.Drawing.15" ShapeID="_x0000_i1028" DrawAspect="Content" ObjectID="_1713186190" r:id="rId15"/>
          </w:object>
        </w:r>
      </w:ins>
    </w:p>
    <w:p w14:paraId="5D409B17" w14:textId="13C6EA04" w:rsidR="00FD51E0" w:rsidRDefault="00FD51E0" w:rsidP="00FD51E0">
      <w:pPr>
        <w:pStyle w:val="TF"/>
        <w:rPr>
          <w:lang w:eastAsia="en-GB"/>
        </w:rPr>
      </w:pPr>
      <w:r>
        <w:t xml:space="preserve">Figure </w:t>
      </w:r>
      <w:r>
        <w:rPr>
          <w:lang w:eastAsia="zh-CN"/>
        </w:rPr>
        <w:t>5.1.3</w:t>
      </w:r>
      <w:r>
        <w:t>-1: MT SMS over NAS via SMS Router</w:t>
      </w:r>
    </w:p>
    <w:p w14:paraId="128A9EB8" w14:textId="77777777" w:rsidR="00FD51E0" w:rsidRDefault="00FD51E0" w:rsidP="00FD51E0">
      <w:pPr>
        <w:pStyle w:val="B1"/>
        <w:rPr>
          <w:lang w:eastAsia="zh-CN"/>
        </w:rPr>
      </w:pPr>
      <w:r>
        <w:rPr>
          <w:lang w:eastAsia="zh-CN"/>
        </w:rPr>
        <w:t>1.</w:t>
      </w:r>
      <w:r>
        <w:rPr>
          <w:lang w:eastAsia="zh-CN"/>
        </w:rPr>
        <w:tab/>
        <w:t>MT SMS interaction between SC and SMS-GMSC follow the current procedure as defined in 3GPP TS 23.040 [2].</w:t>
      </w:r>
    </w:p>
    <w:p w14:paraId="6AF7B8C1" w14:textId="77777777" w:rsidR="00FD51E0" w:rsidRDefault="00FD51E0" w:rsidP="00FD51E0">
      <w:pPr>
        <w:pStyle w:val="B1"/>
        <w:rPr>
          <w:iCs/>
          <w:lang w:eastAsia="zh-CN"/>
        </w:rPr>
      </w:pPr>
      <w:r>
        <w:t>2a-2b.</w:t>
      </w:r>
      <w:r>
        <w:tab/>
        <w:t xml:space="preserve">The </w:t>
      </w:r>
      <w:r>
        <w:rPr>
          <w:lang w:eastAsia="zh-CN"/>
        </w:rPr>
        <w:t xml:space="preserve">SMS-GMSC should query the NRF to find the UDM </w:t>
      </w:r>
      <w:r>
        <w:rPr>
          <w:iCs/>
          <w:lang w:eastAsia="zh-CN"/>
        </w:rPr>
        <w:t xml:space="preserve">instance(s), supporting SMS SBI interfaces, and managing that manages the user subscriptions of the GPSI. The </w:t>
      </w:r>
      <w:r>
        <w:rPr>
          <w:lang w:eastAsia="zh-CN"/>
        </w:rPr>
        <w:t>SMS-GMSC</w:t>
      </w:r>
      <w:r>
        <w:t xml:space="preserve"> may need to retrieve</w:t>
      </w:r>
      <w:r>
        <w:rPr>
          <w:lang w:eastAsia="zh-CN"/>
        </w:rPr>
        <w:t xml:space="preserve"> the PLMN ID of the recipients GPSI </w:t>
      </w:r>
      <w:r>
        <w:t>before the discovery of the UDM</w:t>
      </w:r>
      <w:r>
        <w:rPr>
          <w:iCs/>
          <w:lang w:eastAsia="zh-CN"/>
        </w:rPr>
        <w:t xml:space="preserve"> instance based on the </w:t>
      </w:r>
      <w:r>
        <w:rPr>
          <w:lang w:eastAsia="zh-CN"/>
        </w:rPr>
        <w:t>GPSI</w:t>
      </w:r>
      <w:r>
        <w:t>-to-Subscription-Network resolution procedure defined in clause</w:t>
      </w:r>
      <w:r>
        <w:rPr>
          <w:lang w:eastAsia="zh-CN"/>
        </w:rPr>
        <w:t> 5.1.7.</w:t>
      </w:r>
    </w:p>
    <w:p w14:paraId="3C77C1FE" w14:textId="3B2F21AC" w:rsidR="00FD51E0" w:rsidRDefault="00FD51E0" w:rsidP="00FD51E0">
      <w:pPr>
        <w:pStyle w:val="B1"/>
        <w:rPr>
          <w:lang w:eastAsia="zh-CN"/>
        </w:rPr>
      </w:pPr>
      <w:r>
        <w:rPr>
          <w:lang w:eastAsia="zh-CN"/>
        </w:rPr>
        <w:t>3.</w:t>
      </w:r>
      <w:r>
        <w:rPr>
          <w:lang w:eastAsia="zh-CN"/>
        </w:rPr>
        <w:tab/>
        <w:t>SMS-GMSC invokes Nudm_UECM_</w:t>
      </w:r>
      <w:del w:id="26" w:author="Ericsson JMD" w:date="2022-04-28T18:05:00Z">
        <w:r w:rsidDel="00870D87">
          <w:rPr>
            <w:lang w:eastAsia="zh-CN"/>
          </w:rPr>
          <w:delText>GetSms</w:delText>
        </w:r>
      </w:del>
      <w:ins w:id="27" w:author="Ericsson JMD" w:date="2022-04-28T18:05:00Z">
        <w:r w:rsidR="00870D87">
          <w:rPr>
            <w:lang w:eastAsia="zh-CN"/>
          </w:rPr>
          <w:t>Send</w:t>
        </w:r>
      </w:ins>
      <w:r>
        <w:rPr>
          <w:lang w:eastAsia="zh-CN"/>
        </w:rPr>
        <w:t>RoutingInfo</w:t>
      </w:r>
      <w:ins w:id="28" w:author="Ericsson JMD" w:date="2022-04-28T18:05:00Z">
        <w:r w:rsidR="00870D87">
          <w:rPr>
            <w:lang w:eastAsia="zh-CN"/>
          </w:rPr>
          <w:t>ForSM</w:t>
        </w:r>
      </w:ins>
      <w:r>
        <w:rPr>
          <w:lang w:eastAsia="zh-CN"/>
        </w:rPr>
        <w:t xml:space="preserve"> (GPSI) to the UDM to get the serving node information for all access types for </w:t>
      </w:r>
      <w:ins w:id="29" w:author="Ericsson JMD" w:date="2022-04-28T18:06:00Z">
        <w:r w:rsidR="00C97D3A">
          <w:rPr>
            <w:lang w:eastAsia="zh-CN"/>
          </w:rPr>
          <w:t xml:space="preserve">the </w:t>
        </w:r>
      </w:ins>
      <w:r>
        <w:rPr>
          <w:lang w:eastAsia="zh-CN"/>
        </w:rPr>
        <w:t>UE.</w:t>
      </w:r>
    </w:p>
    <w:p w14:paraId="595A0D1B" w14:textId="77777777" w:rsidR="00FD51E0" w:rsidRDefault="00FD51E0" w:rsidP="00FD51E0">
      <w:pPr>
        <w:pStyle w:val="B1"/>
        <w:rPr>
          <w:lang w:eastAsia="zh-CN"/>
        </w:rPr>
      </w:pPr>
      <w:r>
        <w:rPr>
          <w:lang w:eastAsia="zh-CN"/>
        </w:rPr>
        <w:t>4.</w:t>
      </w:r>
      <w:r>
        <w:rPr>
          <w:lang w:eastAsia="zh-CN"/>
        </w:rPr>
        <w:tab/>
        <w:t>The UDM</w:t>
      </w:r>
      <w:r>
        <w:t xml:space="preserve"> shall check the registration/reachability flags to determine the potential target nodes</w:t>
      </w:r>
      <w:r>
        <w:rPr>
          <w:lang w:eastAsia="zh-CN"/>
        </w:rPr>
        <w:t xml:space="preserve">, </w:t>
      </w:r>
      <w:proofErr w:type="gramStart"/>
      <w:r>
        <w:rPr>
          <w:lang w:eastAsia="zh-CN"/>
        </w:rPr>
        <w:t>e.g.</w:t>
      </w:r>
      <w:proofErr w:type="gramEnd"/>
      <w:r>
        <w:t xml:space="preserve"> </w:t>
      </w:r>
      <w:r>
        <w:rPr>
          <w:lang w:eastAsia="zh-CN"/>
        </w:rPr>
        <w:t>SMSF</w:t>
      </w:r>
      <w:r>
        <w:t xml:space="preserve">. For </w:t>
      </w:r>
      <w:r>
        <w:rPr>
          <w:lang w:eastAsia="zh-CN"/>
        </w:rPr>
        <w:t xml:space="preserve">MT SM transfer via SMS Router, the UDM shall invoke the </w:t>
      </w:r>
      <w:proofErr w:type="spellStart"/>
      <w:r>
        <w:rPr>
          <w:lang w:eastAsia="zh-CN"/>
        </w:rPr>
        <w:t>Nrouter_SMService_RoutingInfo</w:t>
      </w:r>
      <w:proofErr w:type="spellEnd"/>
      <w:r>
        <w:rPr>
          <w:lang w:eastAsia="zh-CN"/>
        </w:rPr>
        <w:t xml:space="preserve"> to provide the SMSF Instance Id to the SMS Router. The address of the SMS Router to be contacted by the UDM may be configured locally.</w:t>
      </w:r>
    </w:p>
    <w:p w14:paraId="6EB5AADC" w14:textId="77777777" w:rsidR="00FD51E0" w:rsidRDefault="00FD51E0" w:rsidP="00FD51E0">
      <w:pPr>
        <w:pStyle w:val="B1"/>
        <w:rPr>
          <w:lang w:eastAsia="zh-CN"/>
        </w:rPr>
      </w:pPr>
      <w:r>
        <w:rPr>
          <w:lang w:eastAsia="zh-CN"/>
        </w:rPr>
        <w:t>5.</w:t>
      </w:r>
      <w:r>
        <w:rPr>
          <w:lang w:eastAsia="zh-CN"/>
        </w:rPr>
        <w:tab/>
        <w:t xml:space="preserve">The SMS Router shall send </w:t>
      </w:r>
      <w:proofErr w:type="spellStart"/>
      <w:r>
        <w:rPr>
          <w:lang w:eastAsia="zh-CN"/>
        </w:rPr>
        <w:t>Nrouter_SMService_RoutingInfo</w:t>
      </w:r>
      <w:proofErr w:type="spellEnd"/>
      <w:r>
        <w:rPr>
          <w:lang w:eastAsia="zh-CN"/>
        </w:rPr>
        <w:t xml:space="preserve"> response to the UDM.</w:t>
      </w:r>
    </w:p>
    <w:p w14:paraId="4A68A2E5" w14:textId="4FCD9E59" w:rsidR="00FD51E0" w:rsidRDefault="00FD51E0" w:rsidP="00FD51E0">
      <w:pPr>
        <w:pStyle w:val="B1"/>
        <w:rPr>
          <w:lang w:eastAsia="en-GB"/>
        </w:rPr>
      </w:pPr>
      <w:r>
        <w:lastRenderedPageBreak/>
        <w:t>6.</w:t>
      </w:r>
      <w:r>
        <w:tab/>
        <w:t xml:space="preserve">UDM responds to the SMS-GMSC by sending </w:t>
      </w:r>
      <w:r>
        <w:rPr>
          <w:lang w:eastAsia="zh-CN"/>
        </w:rPr>
        <w:t>Nudm_UECM_</w:t>
      </w:r>
      <w:del w:id="30" w:author="Ericsson JMD" w:date="2022-04-28T18:06:00Z">
        <w:r w:rsidDel="00EA3950">
          <w:rPr>
            <w:lang w:eastAsia="zh-CN"/>
          </w:rPr>
          <w:delText>GetSms</w:delText>
        </w:r>
      </w:del>
      <w:ins w:id="31" w:author="Ericsson JMD" w:date="2022-04-28T18:06:00Z">
        <w:r w:rsidR="00EA3950">
          <w:rPr>
            <w:lang w:eastAsia="zh-CN"/>
          </w:rPr>
          <w:t>Send</w:t>
        </w:r>
      </w:ins>
      <w:r>
        <w:rPr>
          <w:lang w:eastAsia="zh-CN"/>
        </w:rPr>
        <w:t>RoutingInfo</w:t>
      </w:r>
      <w:ins w:id="32" w:author="Ericsson JMD" w:date="2022-04-28T18:06:00Z">
        <w:r w:rsidR="00EA3950">
          <w:rPr>
            <w:lang w:eastAsia="zh-CN"/>
          </w:rPr>
          <w:t>ForSM</w:t>
        </w:r>
      </w:ins>
      <w:r>
        <w:t xml:space="preserve"> response, including SMS Router address, the indication for SMSF SMS_SBI support and the indication for SMS Router SMS_SBI support.</w:t>
      </w:r>
    </w:p>
    <w:p w14:paraId="2B3E1777" w14:textId="77777777" w:rsidR="00FD51E0" w:rsidRDefault="00FD51E0" w:rsidP="00FD51E0">
      <w:pPr>
        <w:pStyle w:val="B1"/>
      </w:pPr>
      <w:r>
        <w:rPr>
          <w:lang w:eastAsia="zh-CN"/>
        </w:rPr>
        <w:t>7-8.</w:t>
      </w:r>
      <w:r>
        <w:rPr>
          <w:lang w:eastAsia="zh-CN"/>
        </w:rPr>
        <w:tab/>
      </w:r>
      <w:r>
        <w:t>T</w:t>
      </w:r>
      <w:r>
        <w:rPr>
          <w:lang w:eastAsia="zh-CN"/>
        </w:rPr>
        <w:t xml:space="preserve">he </w:t>
      </w:r>
      <w:r>
        <w:rPr>
          <w:iCs/>
          <w:lang w:eastAsia="zh-CN"/>
        </w:rPr>
        <w:t>SMS-GMSC</w:t>
      </w:r>
      <w:r>
        <w:rPr>
          <w:lang w:eastAsia="zh-CN"/>
        </w:rPr>
        <w:t xml:space="preserve"> forwards the SMS message to the SMS Router, and then SMS Router forwards the SMS message to the SMSF.</w:t>
      </w:r>
      <w:r>
        <w:t xml:space="preserve"> If the SMS Router has more than one SMSF address to use for SMS transport towards the UE, then the SMS Router chooses which SMSF address to use first, based on operator local policy.</w:t>
      </w:r>
    </w:p>
    <w:p w14:paraId="0816F5C5" w14:textId="77777777" w:rsidR="00FD51E0" w:rsidRDefault="00FD51E0" w:rsidP="00FD51E0">
      <w:pPr>
        <w:pStyle w:val="B1"/>
        <w:ind w:firstLine="0"/>
        <w:rPr>
          <w:rFonts w:eastAsiaTheme="minorEastAsia"/>
          <w:lang w:eastAsia="zh-CN"/>
        </w:rPr>
      </w:pPr>
      <w:r>
        <w:rPr>
          <w:rFonts w:eastAsiaTheme="minorEastAsia"/>
          <w:lang w:eastAsia="zh-CN"/>
        </w:rPr>
        <w:t xml:space="preserve">The SMS-GMSC selects protocol based on the indications for SMSF SMS_SBI support and SMS Router SMS_SBI support. </w:t>
      </w:r>
    </w:p>
    <w:p w14:paraId="73DF2941" w14:textId="77777777" w:rsidR="00FD51E0" w:rsidRDefault="00FD51E0" w:rsidP="00FD51E0">
      <w:pPr>
        <w:pStyle w:val="B1"/>
        <w:ind w:firstLine="0"/>
        <w:rPr>
          <w:rFonts w:eastAsia="Times New Roman"/>
          <w:iCs/>
          <w:lang w:eastAsia="zh-CN"/>
        </w:rPr>
      </w:pPr>
      <w:r>
        <w:rPr>
          <w:iCs/>
          <w:lang w:eastAsia="zh-CN"/>
        </w:rPr>
        <w:t xml:space="preserve">If both SMSF and SMS Router indicate support for SMS_SBI, SMS-GMSC forwards the SMS message to the SMS Router by invoking </w:t>
      </w:r>
      <w:proofErr w:type="spellStart"/>
      <w:r>
        <w:rPr>
          <w:iCs/>
          <w:lang w:eastAsia="zh-CN"/>
        </w:rPr>
        <w:t>Nrouter_SMService_MtForwardSm</w:t>
      </w:r>
      <w:proofErr w:type="spellEnd"/>
      <w:r>
        <w:rPr>
          <w:iCs/>
          <w:lang w:eastAsia="zh-CN"/>
        </w:rPr>
        <w:t xml:space="preserve"> service operation. And then the SMS Router forwards the SMS message to the SMSF by invoking </w:t>
      </w:r>
      <w:proofErr w:type="spellStart"/>
      <w:r>
        <w:rPr>
          <w:iCs/>
          <w:lang w:eastAsia="zh-CN"/>
        </w:rPr>
        <w:t>Nsmsf_SMService_MtForwardSm</w:t>
      </w:r>
      <w:proofErr w:type="spellEnd"/>
      <w:r>
        <w:rPr>
          <w:iCs/>
          <w:lang w:eastAsia="zh-CN"/>
        </w:rPr>
        <w:t xml:space="preserve"> service operation.</w:t>
      </w:r>
    </w:p>
    <w:p w14:paraId="533EA6A3" w14:textId="77777777" w:rsidR="00FD51E0" w:rsidRDefault="00FD51E0" w:rsidP="00FD51E0">
      <w:pPr>
        <w:pStyle w:val="B1"/>
        <w:ind w:firstLine="0"/>
        <w:rPr>
          <w:iCs/>
          <w:lang w:eastAsia="zh-CN"/>
        </w:rPr>
      </w:pPr>
      <w:r>
        <w:rPr>
          <w:iCs/>
          <w:lang w:eastAsia="zh-CN"/>
        </w:rPr>
        <w:t>If SMSF or SMS Router indicates that it does not support SMS_SBI, SMS-GMSC should forward SMS message to SMS Router by legacy MAP/Diameter protocol. Then SMS Router forwards the SMS message to the SMSF by legacy MAP/Diameter protocol. The following steps follow the procedures for legacy MT SMS message transfer, as illustrated in Figure 15aa of TS23.040.</w:t>
      </w:r>
    </w:p>
    <w:p w14:paraId="258B9727" w14:textId="77777777" w:rsidR="00FD51E0" w:rsidRDefault="00FD51E0" w:rsidP="00FD51E0">
      <w:pPr>
        <w:pStyle w:val="B1"/>
        <w:rPr>
          <w:iCs/>
          <w:lang w:eastAsia="zh-CN"/>
        </w:rPr>
      </w:pPr>
      <w:r>
        <w:rPr>
          <w:lang w:eastAsia="zh-CN"/>
        </w:rPr>
        <w:t>9.</w:t>
      </w:r>
      <w:r>
        <w:rPr>
          <w:lang w:eastAsia="zh-CN"/>
        </w:rPr>
        <w:tab/>
        <w:t xml:space="preserve">MT SMS over NAS procedure between SMSF, AMF and UE </w:t>
      </w:r>
      <w:proofErr w:type="gramStart"/>
      <w:r>
        <w:rPr>
          <w:lang w:eastAsia="zh-CN"/>
        </w:rPr>
        <w:t>is</w:t>
      </w:r>
      <w:proofErr w:type="gramEnd"/>
      <w:r>
        <w:rPr>
          <w:lang w:eastAsia="zh-CN"/>
        </w:rPr>
        <w:t xml:space="preserve"> same as the definition in </w:t>
      </w:r>
      <w:r>
        <w:rPr>
          <w:lang w:eastAsia="ko-KR"/>
        </w:rPr>
        <w:t xml:space="preserve">step 4a to 6b of </w:t>
      </w:r>
      <w:r>
        <w:t>Figure 4.13.3.6-1</w:t>
      </w:r>
      <w:r>
        <w:rPr>
          <w:lang w:eastAsia="ko-KR"/>
        </w:rPr>
        <w:t xml:space="preserve"> in 3GPP TS 23.502 [4].</w:t>
      </w:r>
    </w:p>
    <w:p w14:paraId="77328822" w14:textId="77777777" w:rsidR="00FD51E0" w:rsidRDefault="00FD51E0" w:rsidP="00FD51E0">
      <w:pPr>
        <w:pStyle w:val="B1"/>
        <w:rPr>
          <w:lang w:eastAsia="zh-CN"/>
        </w:rPr>
      </w:pPr>
      <w:r>
        <w:rPr>
          <w:lang w:eastAsia="zh-CN"/>
        </w:rPr>
        <w:t>10.</w:t>
      </w:r>
      <w:r>
        <w:rPr>
          <w:lang w:eastAsia="zh-CN"/>
        </w:rPr>
        <w:tab/>
        <w:t xml:space="preserve">The SMSF </w:t>
      </w:r>
      <w:r>
        <w:t xml:space="preserve">delivers the delivery report to </w:t>
      </w:r>
      <w:r>
        <w:rPr>
          <w:lang w:eastAsia="zh-CN"/>
        </w:rPr>
        <w:t>SMS Router</w:t>
      </w:r>
      <w:r>
        <w:t xml:space="preserve"> </w:t>
      </w:r>
      <w:r>
        <w:rPr>
          <w:lang w:eastAsia="zh-CN"/>
        </w:rPr>
        <w:t xml:space="preserve">by sending the </w:t>
      </w:r>
      <w:proofErr w:type="spellStart"/>
      <w:r>
        <w:rPr>
          <w:lang w:eastAsia="zh-CN"/>
        </w:rPr>
        <w:t>Nsmsf_SMService_MtForwardSm</w:t>
      </w:r>
      <w:proofErr w:type="spellEnd"/>
      <w:r>
        <w:rPr>
          <w:lang w:eastAsia="zh-CN"/>
        </w:rPr>
        <w:t xml:space="preserve"> response to the SMS Router.</w:t>
      </w:r>
    </w:p>
    <w:p w14:paraId="689D7FCD" w14:textId="77777777" w:rsidR="00FD51E0" w:rsidRDefault="00FD51E0" w:rsidP="00FD51E0">
      <w:pPr>
        <w:pStyle w:val="B1"/>
        <w:rPr>
          <w:lang w:eastAsia="zh-CN"/>
        </w:rPr>
      </w:pPr>
      <w:r>
        <w:rPr>
          <w:lang w:eastAsia="zh-CN"/>
        </w:rPr>
        <w:t>11.</w:t>
      </w:r>
      <w:r>
        <w:rPr>
          <w:lang w:eastAsia="zh-CN"/>
        </w:rPr>
        <w:tab/>
        <w:t xml:space="preserve">The SMS Router </w:t>
      </w:r>
      <w:r>
        <w:t xml:space="preserve">delivers the delivery report to </w:t>
      </w:r>
      <w:r>
        <w:rPr>
          <w:lang w:eastAsia="zh-CN"/>
        </w:rPr>
        <w:t>SMS-GMSC</w:t>
      </w:r>
      <w:r>
        <w:t xml:space="preserve"> </w:t>
      </w:r>
      <w:r>
        <w:rPr>
          <w:lang w:eastAsia="zh-CN"/>
        </w:rPr>
        <w:t xml:space="preserve">by sending the </w:t>
      </w:r>
      <w:proofErr w:type="spellStart"/>
      <w:r>
        <w:rPr>
          <w:lang w:eastAsia="zh-CN"/>
        </w:rPr>
        <w:t>Nrouter_SMService_MtForwardSm</w:t>
      </w:r>
      <w:proofErr w:type="spellEnd"/>
      <w:r>
        <w:rPr>
          <w:lang w:eastAsia="zh-CN"/>
        </w:rPr>
        <w:t xml:space="preserve"> response to the SMS-GMSC.</w:t>
      </w:r>
    </w:p>
    <w:p w14:paraId="7D3CDA9F" w14:textId="77777777" w:rsidR="00FD51E0" w:rsidRDefault="00FD51E0" w:rsidP="00FD51E0">
      <w:pPr>
        <w:pStyle w:val="B1"/>
        <w:rPr>
          <w:lang w:eastAsia="zh-CN"/>
        </w:rPr>
      </w:pPr>
      <w:r>
        <w:rPr>
          <w:lang w:eastAsia="zh-CN"/>
        </w:rPr>
        <w:t>12-13.</w:t>
      </w:r>
      <w:r>
        <w:rPr>
          <w:lang w:eastAsia="zh-CN"/>
        </w:rPr>
        <w:tab/>
        <w:t>The SMS-GMSC</w:t>
      </w:r>
      <w:r>
        <w:t xml:space="preserve"> </w:t>
      </w:r>
      <w:r>
        <w:rPr>
          <w:lang w:eastAsia="zh-CN"/>
        </w:rPr>
        <w:t xml:space="preserve">may report the SM-Delivery Status to the UDM by invoking </w:t>
      </w:r>
      <w:r>
        <w:rPr>
          <w:lang w:val="de-DE"/>
        </w:rPr>
        <w:t xml:space="preserve">Nudm_ReportSMDeliveryStatus_Request and </w:t>
      </w:r>
      <w:r>
        <w:rPr>
          <w:lang w:eastAsia="zh-CN"/>
        </w:rPr>
        <w:t xml:space="preserve">UDM responses </w:t>
      </w:r>
      <w:proofErr w:type="spellStart"/>
      <w:r>
        <w:rPr>
          <w:lang w:eastAsia="zh-CN"/>
        </w:rPr>
        <w:t>Nudm_ReportSMDeliveryStatus_Request</w:t>
      </w:r>
      <w:proofErr w:type="spellEnd"/>
      <w:r>
        <w:rPr>
          <w:lang w:eastAsia="zh-CN"/>
        </w:rPr>
        <w:t xml:space="preserve"> response to SMS-GMSC</w:t>
      </w:r>
      <w:r>
        <w:t>.</w:t>
      </w:r>
    </w:p>
    <w:p w14:paraId="229C0F55" w14:textId="77777777" w:rsidR="00FD51E0" w:rsidRDefault="00FD51E0" w:rsidP="00FD51E0">
      <w:pPr>
        <w:pStyle w:val="B1"/>
        <w:rPr>
          <w:lang w:eastAsia="en-GB"/>
        </w:rPr>
      </w:pPr>
      <w:r>
        <w:rPr>
          <w:lang w:eastAsia="zh-CN"/>
        </w:rPr>
        <w:t>14.</w:t>
      </w:r>
      <w:r>
        <w:rPr>
          <w:lang w:eastAsia="zh-CN"/>
        </w:rPr>
        <w:tab/>
      </w:r>
      <w:r>
        <w:t>The SMS-GMSC delivers the delivery report to SC as defined in 3GPP TS 23.040 [2].</w:t>
      </w:r>
    </w:p>
    <w:p w14:paraId="5804F63C" w14:textId="45640F05" w:rsidR="00FD51E0" w:rsidRDefault="00FD51E0" w:rsidP="00FD51E0">
      <w:pPr>
        <w:pStyle w:val="B1"/>
        <w:rPr>
          <w:lang w:eastAsia="zh-CN"/>
        </w:rPr>
      </w:pPr>
      <w:r>
        <w:rPr>
          <w:lang w:eastAsia="zh-CN"/>
        </w:rPr>
        <w:t>15.</w:t>
      </w:r>
      <w:r>
        <w:rPr>
          <w:lang w:eastAsia="zh-CN"/>
        </w:rPr>
        <w:tab/>
        <w:t xml:space="preserve">MT SMS over NAS procedure between SMSF, AMF and UE </w:t>
      </w:r>
      <w:proofErr w:type="gramStart"/>
      <w:r>
        <w:rPr>
          <w:lang w:eastAsia="zh-CN"/>
        </w:rPr>
        <w:t>is</w:t>
      </w:r>
      <w:proofErr w:type="gramEnd"/>
      <w:r>
        <w:rPr>
          <w:lang w:eastAsia="zh-CN"/>
        </w:rPr>
        <w:t xml:space="preserve"> same as the definition in step 6c to 6d of Figure</w:t>
      </w:r>
      <w:r>
        <w:rPr>
          <w:lang w:val="en-US" w:eastAsia="zh-CN"/>
        </w:rPr>
        <w:t> </w:t>
      </w:r>
      <w:r>
        <w:rPr>
          <w:lang w:eastAsia="zh-CN"/>
        </w:rPr>
        <w:t>4.13.3.6-1 in 3GPP TS 23.502 [4].</w:t>
      </w:r>
    </w:p>
    <w:p w14:paraId="2AA10F34" w14:textId="7FD1164D" w:rsidR="00AB770F" w:rsidRDefault="00AB770F" w:rsidP="00FD51E0">
      <w:pPr>
        <w:pStyle w:val="B1"/>
        <w:rPr>
          <w:lang w:eastAsia="zh-CN"/>
        </w:rPr>
      </w:pPr>
    </w:p>
    <w:p w14:paraId="46C3DDF1" w14:textId="77777777" w:rsidR="00AB770F" w:rsidRPr="006B5418" w:rsidRDefault="00AB770F" w:rsidP="00AB77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519511" w14:textId="77777777" w:rsidR="00AB770F" w:rsidRDefault="00AB770F" w:rsidP="00FD51E0">
      <w:pPr>
        <w:pStyle w:val="B1"/>
        <w:rPr>
          <w:lang w:eastAsia="zh-CN"/>
        </w:rPr>
      </w:pPr>
    </w:p>
    <w:p w14:paraId="51674B24" w14:textId="77777777" w:rsidR="00FD51E0" w:rsidRDefault="00FD51E0" w:rsidP="00FD51E0">
      <w:pPr>
        <w:pStyle w:val="Heading3"/>
        <w:rPr>
          <w:lang w:eastAsia="en-GB"/>
        </w:rPr>
      </w:pPr>
      <w:bookmarkStart w:id="33" w:name="_Toc100835043"/>
      <w:bookmarkStart w:id="34" w:name="_Toc101342889"/>
      <w:bookmarkStart w:id="35" w:name="_Toc101343052"/>
      <w:r>
        <w:rPr>
          <w:lang w:eastAsia="zh-CN"/>
        </w:rPr>
        <w:lastRenderedPageBreak/>
        <w:t>5.1.4</w:t>
      </w:r>
      <w:r>
        <w:rPr>
          <w:lang w:eastAsia="zh-CN"/>
        </w:rPr>
        <w:tab/>
        <w:t xml:space="preserve">Successful Mobile Terminated short message transfer </w:t>
      </w:r>
      <w:r>
        <w:t xml:space="preserve">via </w:t>
      </w:r>
      <w:r>
        <w:rPr>
          <w:lang w:eastAsia="zh-CN"/>
        </w:rPr>
        <w:t>IP-SM-GW</w:t>
      </w:r>
      <w:bookmarkEnd w:id="33"/>
      <w:bookmarkEnd w:id="34"/>
      <w:bookmarkEnd w:id="35"/>
    </w:p>
    <w:p w14:paraId="02BA7AC6" w14:textId="29224358" w:rsidR="00FD51E0" w:rsidRDefault="00FD51E0" w:rsidP="00FD51E0">
      <w:pPr>
        <w:pStyle w:val="TH"/>
        <w:rPr>
          <w:lang w:eastAsia="zh-CN"/>
        </w:rPr>
      </w:pPr>
      <w:r>
        <w:t xml:space="preserve"> </w:t>
      </w:r>
      <w:del w:id="36" w:author="Ericsson JMD" w:date="2022-04-28T18:33:00Z">
        <w:r w:rsidDel="0041190D">
          <w:rPr>
            <w:rFonts w:eastAsia="Times New Roman"/>
            <w:lang w:eastAsia="en-GB"/>
          </w:rPr>
          <w:object w:dxaOrig="9630" w:dyaOrig="9290" w14:anchorId="44B3BE73">
            <v:shape id="_x0000_i1029" type="#_x0000_t75" style="width:481.6pt;height:464.4pt" o:ole="">
              <v:imagedata r:id="rId16" o:title=""/>
            </v:shape>
            <o:OLEObject Type="Embed" ProgID="Visio.Drawing.15" ShapeID="_x0000_i1029" DrawAspect="Content" ObjectID="_1713186191" r:id="rId17"/>
          </w:object>
        </w:r>
      </w:del>
    </w:p>
    <w:p w14:paraId="49FC376F" w14:textId="22EBA940" w:rsidR="0041190D" w:rsidRDefault="003F54AE" w:rsidP="00FD51E0">
      <w:pPr>
        <w:pStyle w:val="TF"/>
        <w:rPr>
          <w:ins w:id="37" w:author="Ericsson JMD" w:date="2022-04-28T18:33:00Z"/>
        </w:rPr>
      </w:pPr>
      <w:ins w:id="38" w:author="Ericsson JMD" w:date="2022-04-28T18:33:00Z">
        <w:r>
          <w:rPr>
            <w:rFonts w:eastAsia="Times New Roman"/>
            <w:lang w:eastAsia="en-GB"/>
          </w:rPr>
          <w:object w:dxaOrig="10430" w:dyaOrig="10050" w14:anchorId="47428616">
            <v:shape id="_x0000_i1030" type="#_x0000_t75" style="width:521.4pt;height:502.55pt" o:ole="">
              <v:imagedata r:id="rId18" o:title=""/>
            </v:shape>
            <o:OLEObject Type="Embed" ProgID="Visio.Drawing.15" ShapeID="_x0000_i1030" DrawAspect="Content" ObjectID="_1713186192" r:id="rId19"/>
          </w:object>
        </w:r>
      </w:ins>
    </w:p>
    <w:p w14:paraId="4704B779" w14:textId="06D8E600" w:rsidR="00FD51E0" w:rsidRDefault="00FD51E0" w:rsidP="00FD51E0">
      <w:pPr>
        <w:pStyle w:val="TF"/>
        <w:rPr>
          <w:lang w:eastAsia="en-GB"/>
        </w:rPr>
      </w:pPr>
      <w:r>
        <w:t xml:space="preserve">Figure </w:t>
      </w:r>
      <w:r>
        <w:rPr>
          <w:lang w:eastAsia="zh-CN"/>
        </w:rPr>
        <w:t>5.1.4</w:t>
      </w:r>
      <w:r>
        <w:t xml:space="preserve">-1: MT SMS over NAS via </w:t>
      </w:r>
      <w:r>
        <w:rPr>
          <w:lang w:eastAsia="zh-CN"/>
        </w:rPr>
        <w:t>IP-SM-GW</w:t>
      </w:r>
    </w:p>
    <w:p w14:paraId="1AFF89FC" w14:textId="77777777" w:rsidR="00FD51E0" w:rsidRDefault="00FD51E0" w:rsidP="00FD51E0">
      <w:pPr>
        <w:pStyle w:val="B1"/>
        <w:rPr>
          <w:lang w:eastAsia="zh-CN"/>
        </w:rPr>
      </w:pPr>
      <w:r>
        <w:rPr>
          <w:lang w:eastAsia="zh-CN"/>
        </w:rPr>
        <w:t>1.</w:t>
      </w:r>
      <w:r>
        <w:rPr>
          <w:lang w:eastAsia="zh-CN"/>
        </w:rPr>
        <w:tab/>
        <w:t>MT SMS interaction between SC and SMS-GMSC follow the current procedure as defined in 3GPP TS 23.040 [2].</w:t>
      </w:r>
    </w:p>
    <w:p w14:paraId="585D37AD" w14:textId="77777777" w:rsidR="00FD51E0" w:rsidRDefault="00FD51E0" w:rsidP="00FD51E0">
      <w:pPr>
        <w:pStyle w:val="B1"/>
        <w:rPr>
          <w:iCs/>
          <w:lang w:eastAsia="zh-CN"/>
        </w:rPr>
      </w:pPr>
      <w:r>
        <w:t>2a-2b.</w:t>
      </w:r>
      <w:r>
        <w:tab/>
        <w:t xml:space="preserve">The </w:t>
      </w:r>
      <w:r>
        <w:rPr>
          <w:lang w:eastAsia="zh-CN"/>
        </w:rPr>
        <w:t xml:space="preserve">SMS-GMSC should query the NRF to find the UDM </w:t>
      </w:r>
      <w:r>
        <w:rPr>
          <w:iCs/>
          <w:lang w:eastAsia="zh-CN"/>
        </w:rPr>
        <w:t xml:space="preserve">instance(s), supporting SMS SBI interfaces, and managing that manages the user subscriptions of the GPSI. The </w:t>
      </w:r>
      <w:r>
        <w:rPr>
          <w:lang w:eastAsia="zh-CN"/>
        </w:rPr>
        <w:t>SMS-GMSC</w:t>
      </w:r>
      <w:r>
        <w:t xml:space="preserve"> may need to retrieve</w:t>
      </w:r>
      <w:r>
        <w:rPr>
          <w:lang w:eastAsia="zh-CN"/>
        </w:rPr>
        <w:t xml:space="preserve"> the PLMN ID of the recipients GPSI </w:t>
      </w:r>
      <w:r>
        <w:t>before the discovery of the UDM</w:t>
      </w:r>
      <w:r>
        <w:rPr>
          <w:iCs/>
          <w:lang w:eastAsia="zh-CN"/>
        </w:rPr>
        <w:t xml:space="preserve"> instance based on the </w:t>
      </w:r>
      <w:r>
        <w:rPr>
          <w:lang w:eastAsia="zh-CN"/>
        </w:rPr>
        <w:t>GPSI</w:t>
      </w:r>
      <w:r>
        <w:t>-to-Subscription-Network resolution procedure defined in clause</w:t>
      </w:r>
      <w:r>
        <w:rPr>
          <w:lang w:eastAsia="zh-CN"/>
        </w:rPr>
        <w:t> 5.1.7.</w:t>
      </w:r>
    </w:p>
    <w:p w14:paraId="0B2DCB5B" w14:textId="7BB654BE" w:rsidR="00FD51E0" w:rsidRDefault="00FD51E0" w:rsidP="00FD51E0">
      <w:pPr>
        <w:pStyle w:val="B1"/>
        <w:rPr>
          <w:lang w:eastAsia="zh-CN"/>
        </w:rPr>
      </w:pPr>
      <w:r>
        <w:rPr>
          <w:lang w:eastAsia="zh-CN"/>
        </w:rPr>
        <w:t>3.</w:t>
      </w:r>
      <w:r>
        <w:rPr>
          <w:lang w:eastAsia="zh-CN"/>
        </w:rPr>
        <w:tab/>
        <w:t>The SMS-GMSC invokes Nudm_UECM_</w:t>
      </w:r>
      <w:del w:id="39" w:author="Ericsson JMD" w:date="2022-04-28T18:08:00Z">
        <w:r w:rsidDel="0022395C">
          <w:rPr>
            <w:lang w:eastAsia="zh-CN"/>
          </w:rPr>
          <w:delText>GetSms</w:delText>
        </w:r>
      </w:del>
      <w:ins w:id="40" w:author="Ericsson JMD" w:date="2022-04-28T18:08:00Z">
        <w:r w:rsidR="0022395C">
          <w:rPr>
            <w:lang w:eastAsia="zh-CN"/>
          </w:rPr>
          <w:t>Send</w:t>
        </w:r>
      </w:ins>
      <w:r>
        <w:rPr>
          <w:lang w:eastAsia="zh-CN"/>
        </w:rPr>
        <w:t>RoutingInfo</w:t>
      </w:r>
      <w:ins w:id="41" w:author="Ericsson JMD" w:date="2022-04-28T18:08:00Z">
        <w:r w:rsidR="0022395C">
          <w:rPr>
            <w:lang w:eastAsia="zh-CN"/>
          </w:rPr>
          <w:t>ForSM</w:t>
        </w:r>
      </w:ins>
      <w:r>
        <w:rPr>
          <w:lang w:eastAsia="zh-CN"/>
        </w:rPr>
        <w:t xml:space="preserve"> (GPSI) to the UDM to get the serving node information for all access types for the UE.</w:t>
      </w:r>
    </w:p>
    <w:p w14:paraId="76DF1DEC" w14:textId="77777777" w:rsidR="00FD51E0" w:rsidRDefault="00FD51E0" w:rsidP="00FD51E0">
      <w:pPr>
        <w:pStyle w:val="B1"/>
        <w:rPr>
          <w:lang w:eastAsia="zh-CN"/>
        </w:rPr>
      </w:pPr>
      <w:r>
        <w:rPr>
          <w:lang w:eastAsia="zh-CN"/>
        </w:rPr>
        <w:t>4.</w:t>
      </w:r>
      <w:r>
        <w:rPr>
          <w:lang w:eastAsia="zh-CN"/>
        </w:rPr>
        <w:tab/>
        <w:t>The UDM</w:t>
      </w:r>
      <w:r>
        <w:t xml:space="preserve"> shall check the registration/reachability flags to determine the potential target nodes</w:t>
      </w:r>
      <w:r>
        <w:rPr>
          <w:lang w:eastAsia="zh-CN"/>
        </w:rPr>
        <w:t xml:space="preserve">, </w:t>
      </w:r>
      <w:proofErr w:type="gramStart"/>
      <w:r>
        <w:rPr>
          <w:lang w:eastAsia="zh-CN"/>
        </w:rPr>
        <w:t>e.g.</w:t>
      </w:r>
      <w:proofErr w:type="gramEnd"/>
      <w:r>
        <w:t xml:space="preserve"> </w:t>
      </w:r>
      <w:r>
        <w:rPr>
          <w:lang w:eastAsia="zh-CN"/>
        </w:rPr>
        <w:t>SMSF</w:t>
      </w:r>
      <w:r>
        <w:t xml:space="preserve">. For </w:t>
      </w:r>
      <w:r>
        <w:rPr>
          <w:lang w:eastAsia="zh-CN"/>
        </w:rPr>
        <w:t xml:space="preserve">MT SM transfer via IP-SM-GW, the UDM shall invoke the </w:t>
      </w:r>
      <w:proofErr w:type="spellStart"/>
      <w:r>
        <w:rPr>
          <w:lang w:eastAsia="zh-CN"/>
        </w:rPr>
        <w:t>Nipsmgw_SMService_RoutingInfo</w:t>
      </w:r>
      <w:proofErr w:type="spellEnd"/>
      <w:r>
        <w:rPr>
          <w:lang w:eastAsia="zh-CN"/>
        </w:rPr>
        <w:t xml:space="preserve"> to provide the SMSF Instance Id to the IP-SM-GW. The address of the IP-SM-GW to be contacted by the UDM may be configured locally.</w:t>
      </w:r>
    </w:p>
    <w:p w14:paraId="688BEBF4" w14:textId="77777777" w:rsidR="00FD51E0" w:rsidRDefault="00FD51E0" w:rsidP="00FD51E0">
      <w:pPr>
        <w:pStyle w:val="B1"/>
        <w:rPr>
          <w:lang w:eastAsia="zh-CN"/>
        </w:rPr>
      </w:pPr>
      <w:r>
        <w:rPr>
          <w:lang w:eastAsia="zh-CN"/>
        </w:rPr>
        <w:lastRenderedPageBreak/>
        <w:t>5.</w:t>
      </w:r>
      <w:r>
        <w:rPr>
          <w:lang w:eastAsia="zh-CN"/>
        </w:rPr>
        <w:tab/>
        <w:t xml:space="preserve">The IP-SM-GW shall send </w:t>
      </w:r>
      <w:proofErr w:type="spellStart"/>
      <w:r>
        <w:rPr>
          <w:lang w:eastAsia="zh-CN"/>
        </w:rPr>
        <w:t>Nipsmgw_SMService_RoutingInfo</w:t>
      </w:r>
      <w:proofErr w:type="spellEnd"/>
      <w:r>
        <w:rPr>
          <w:lang w:eastAsia="zh-CN"/>
        </w:rPr>
        <w:t xml:space="preserve"> response to the UDM.</w:t>
      </w:r>
    </w:p>
    <w:p w14:paraId="5AE7EE58" w14:textId="01B7A1A3" w:rsidR="00FD51E0" w:rsidRDefault="00FD51E0" w:rsidP="00FD51E0">
      <w:pPr>
        <w:pStyle w:val="B1"/>
        <w:rPr>
          <w:lang w:eastAsia="en-GB"/>
        </w:rPr>
      </w:pPr>
      <w:r>
        <w:rPr>
          <w:lang w:eastAsia="zh-CN"/>
        </w:rPr>
        <w:t>6.</w:t>
      </w:r>
      <w:r>
        <w:rPr>
          <w:lang w:eastAsia="zh-CN"/>
        </w:rPr>
        <w:tab/>
        <w:t xml:space="preserve">The UDM responds to the </w:t>
      </w:r>
      <w:r>
        <w:rPr>
          <w:iCs/>
          <w:lang w:eastAsia="zh-CN"/>
        </w:rPr>
        <w:t>SMS-GMSC</w:t>
      </w:r>
      <w:r>
        <w:rPr>
          <w:lang w:eastAsia="zh-CN"/>
        </w:rPr>
        <w:t xml:space="preserve"> by sending</w:t>
      </w:r>
      <w:r>
        <w:rPr>
          <w:iCs/>
          <w:lang w:eastAsia="zh-CN"/>
        </w:rPr>
        <w:t xml:space="preserve"> </w:t>
      </w:r>
      <w:r>
        <w:rPr>
          <w:lang w:eastAsia="zh-CN"/>
        </w:rPr>
        <w:t>Nudm_UECM_</w:t>
      </w:r>
      <w:del w:id="42" w:author="Ericsson JMD" w:date="2022-04-28T18:09:00Z">
        <w:r w:rsidDel="005A778C">
          <w:rPr>
            <w:lang w:eastAsia="zh-CN"/>
          </w:rPr>
          <w:delText>GetSms</w:delText>
        </w:r>
      </w:del>
      <w:ins w:id="43" w:author="Ericsson JMD" w:date="2022-04-28T18:09:00Z">
        <w:r w:rsidR="005A778C">
          <w:rPr>
            <w:lang w:eastAsia="zh-CN"/>
          </w:rPr>
          <w:t>Send</w:t>
        </w:r>
      </w:ins>
      <w:r>
        <w:rPr>
          <w:lang w:eastAsia="zh-CN"/>
        </w:rPr>
        <w:t>RoutingInfo</w:t>
      </w:r>
      <w:ins w:id="44" w:author="Ericsson JMD" w:date="2022-04-28T18:09:00Z">
        <w:r w:rsidR="005A778C">
          <w:rPr>
            <w:lang w:eastAsia="zh-CN"/>
          </w:rPr>
          <w:t>ForSM</w:t>
        </w:r>
      </w:ins>
      <w:r>
        <w:rPr>
          <w:lang w:eastAsia="zh-CN"/>
        </w:rPr>
        <w:t xml:space="preserve"> response,</w:t>
      </w:r>
      <w:r>
        <w:rPr>
          <w:iCs/>
          <w:lang w:eastAsia="zh-CN"/>
        </w:rPr>
        <w:t xml:space="preserve"> including </w:t>
      </w:r>
      <w:r>
        <w:rPr>
          <w:lang w:eastAsia="zh-CN"/>
        </w:rPr>
        <w:t>IP-SM-GW address,</w:t>
      </w:r>
      <w:r>
        <w:t xml:space="preserve"> the indication for SMSF SMS_SBI support</w:t>
      </w:r>
      <w:r>
        <w:rPr>
          <w:lang w:eastAsia="zh-CN"/>
        </w:rPr>
        <w:t xml:space="preserve"> </w:t>
      </w:r>
      <w:r>
        <w:t>and the indication for IP-SM-GW SMS_SBI support</w:t>
      </w:r>
      <w:r>
        <w:rPr>
          <w:lang w:eastAsia="zh-CN"/>
        </w:rPr>
        <w:t>.</w:t>
      </w:r>
    </w:p>
    <w:p w14:paraId="0EAF85BB" w14:textId="77777777" w:rsidR="00FD51E0" w:rsidRDefault="00FD51E0" w:rsidP="00FD51E0">
      <w:pPr>
        <w:pStyle w:val="B1"/>
      </w:pPr>
      <w:r>
        <w:rPr>
          <w:lang w:eastAsia="zh-CN"/>
        </w:rPr>
        <w:t>7-8.</w:t>
      </w:r>
      <w:r>
        <w:rPr>
          <w:lang w:eastAsia="zh-CN"/>
        </w:rPr>
        <w:tab/>
      </w:r>
      <w:r>
        <w:t>T</w:t>
      </w:r>
      <w:r>
        <w:rPr>
          <w:lang w:eastAsia="zh-CN"/>
        </w:rPr>
        <w:t xml:space="preserve">he </w:t>
      </w:r>
      <w:r>
        <w:rPr>
          <w:iCs/>
          <w:lang w:eastAsia="zh-CN"/>
        </w:rPr>
        <w:t>SMS-GMSC</w:t>
      </w:r>
      <w:r>
        <w:rPr>
          <w:lang w:eastAsia="zh-CN"/>
        </w:rPr>
        <w:t xml:space="preserve"> forwards the SMS message to the IP-SM-GW</w:t>
      </w:r>
      <w:r>
        <w:t>, and then IP-SM-GW performs service authorization and domain selection to determine the domain for delivery of the Short Message as defined in 3GPP TS 23.204 [15]. If the SMSF is selected, t</w:t>
      </w:r>
      <w:r>
        <w:rPr>
          <w:lang w:eastAsia="zh-CN"/>
        </w:rPr>
        <w:t>he IP-SM-GW forwards the SMS message to the SMSF.</w:t>
      </w:r>
      <w:r>
        <w:t xml:space="preserve"> If the IP-SM-GW has more than one SMSF address to use for SMS transport towards the UE, then the IP-SM-GW chooses which SMSF address to use first based on operator local policy.</w:t>
      </w:r>
    </w:p>
    <w:p w14:paraId="7EAA0FA7" w14:textId="77777777" w:rsidR="00FD51E0" w:rsidRDefault="00FD51E0" w:rsidP="00FD51E0">
      <w:pPr>
        <w:pStyle w:val="B1"/>
      </w:pPr>
      <w:r>
        <w:tab/>
        <w:t>The SMS-GMSC selects protocol based on the indication for</w:t>
      </w:r>
      <w:r>
        <w:rPr>
          <w:rFonts w:eastAsiaTheme="minorEastAsia"/>
          <w:lang w:eastAsia="zh-CN"/>
        </w:rPr>
        <w:t xml:space="preserve"> SMSF SMS_SBI support and</w:t>
      </w:r>
      <w:r>
        <w:t xml:space="preserve"> IP-SM-GW SBI support: </w:t>
      </w:r>
    </w:p>
    <w:p w14:paraId="5D2766C3" w14:textId="77777777" w:rsidR="00FD51E0" w:rsidRDefault="00FD51E0" w:rsidP="00FD51E0">
      <w:pPr>
        <w:pStyle w:val="B1"/>
        <w:ind w:firstLine="0"/>
      </w:pPr>
      <w:r>
        <w:t xml:space="preserve">If both SMSF and IP-SM-GW indicate support for SMS_SBI, SMS-GMSC forwards the SMS message to the IP-SM-GW by invoking </w:t>
      </w:r>
      <w:proofErr w:type="spellStart"/>
      <w:r>
        <w:t>Nipsmgw_SMService_MtForwardSm</w:t>
      </w:r>
      <w:proofErr w:type="spellEnd"/>
      <w:r>
        <w:t xml:space="preserve"> service operation. And then the IP-SM-GW forwards the SMS message to the SMSF by invoking </w:t>
      </w:r>
      <w:proofErr w:type="spellStart"/>
      <w:r>
        <w:t>Nsmsf_SMService_MtForwardSm</w:t>
      </w:r>
      <w:proofErr w:type="spellEnd"/>
      <w:r>
        <w:t xml:space="preserve"> service operation.</w:t>
      </w:r>
    </w:p>
    <w:p w14:paraId="4B9E32A9" w14:textId="41394C18" w:rsidR="00FD51E0" w:rsidRDefault="00FD51E0" w:rsidP="00FD51E0">
      <w:pPr>
        <w:pStyle w:val="B1"/>
        <w:ind w:firstLine="0"/>
        <w:rPr>
          <w:iCs/>
          <w:lang w:eastAsia="zh-CN"/>
        </w:rPr>
      </w:pPr>
      <w:r>
        <w:t>If SMSF or IP-SM-GW indicates that it does not support SMS_SBI, SMS-GMSC should forward SMS message to IP-SM-GW by legacy MAP/Diameter protocol. Then IP-SM-GW forwards the SMS message to the SMSF by legacy MAP/Diameter protocol. The following steps follow the procedures for legacy MT SMS message transfer, as illustrated in Figure</w:t>
      </w:r>
      <w:del w:id="45" w:author="Ericsson JMD" w:date="2022-04-28T18:14:00Z">
        <w:r w:rsidDel="00866D15">
          <w:delText xml:space="preserve"> </w:delText>
        </w:r>
      </w:del>
      <w:ins w:id="46" w:author="Ericsson JMD" w:date="2022-04-28T18:14:00Z">
        <w:r w:rsidR="00866D15">
          <w:t> </w:t>
        </w:r>
      </w:ins>
      <w:r>
        <w:t>15aa of TS</w:t>
      </w:r>
      <w:ins w:id="47" w:author="Ericsson JMD" w:date="2022-04-28T18:13:00Z">
        <w:r w:rsidR="00BB4B33">
          <w:t> </w:t>
        </w:r>
      </w:ins>
      <w:r>
        <w:t>23.040</w:t>
      </w:r>
      <w:ins w:id="48" w:author="Ericsson JMD" w:date="2022-04-28T18:14:00Z">
        <w:r w:rsidR="00C871EE">
          <w:t xml:space="preserve"> [2]</w:t>
        </w:r>
      </w:ins>
      <w:r>
        <w:t>.</w:t>
      </w:r>
    </w:p>
    <w:p w14:paraId="0F0A65D9" w14:textId="77777777" w:rsidR="00FD51E0" w:rsidRDefault="00FD51E0" w:rsidP="00FD51E0">
      <w:pPr>
        <w:pStyle w:val="B1"/>
        <w:rPr>
          <w:iCs/>
          <w:lang w:eastAsia="zh-CN"/>
        </w:rPr>
      </w:pPr>
      <w:r>
        <w:rPr>
          <w:lang w:eastAsia="zh-CN"/>
        </w:rPr>
        <w:t>9.</w:t>
      </w:r>
      <w:r>
        <w:rPr>
          <w:lang w:eastAsia="zh-CN"/>
        </w:rPr>
        <w:tab/>
        <w:t xml:space="preserve">The MT SMS over NAS procedure between SMSF, AMF and UE </w:t>
      </w:r>
      <w:proofErr w:type="gramStart"/>
      <w:r>
        <w:rPr>
          <w:lang w:eastAsia="zh-CN"/>
        </w:rPr>
        <w:t>is</w:t>
      </w:r>
      <w:proofErr w:type="gramEnd"/>
      <w:r>
        <w:rPr>
          <w:lang w:eastAsia="zh-CN"/>
        </w:rPr>
        <w:t xml:space="preserve"> the same as in </w:t>
      </w:r>
      <w:r>
        <w:rPr>
          <w:lang w:eastAsia="ko-KR"/>
        </w:rPr>
        <w:t xml:space="preserve">step 4a to 6b of </w:t>
      </w:r>
      <w:r>
        <w:t>Figure 4.13.3.6-1</w:t>
      </w:r>
      <w:r>
        <w:rPr>
          <w:lang w:eastAsia="ko-KR"/>
        </w:rPr>
        <w:t xml:space="preserve"> of 3GPP TS 23.502 [4].</w:t>
      </w:r>
    </w:p>
    <w:p w14:paraId="1CF1F141" w14:textId="77777777" w:rsidR="00FD51E0" w:rsidRDefault="00FD51E0" w:rsidP="00FD51E0">
      <w:pPr>
        <w:pStyle w:val="B1"/>
        <w:rPr>
          <w:lang w:eastAsia="zh-CN"/>
        </w:rPr>
      </w:pPr>
      <w:r>
        <w:rPr>
          <w:lang w:eastAsia="zh-CN"/>
        </w:rPr>
        <w:t>10.</w:t>
      </w:r>
      <w:r>
        <w:rPr>
          <w:lang w:eastAsia="zh-CN"/>
        </w:rPr>
        <w:tab/>
        <w:t xml:space="preserve">The SMSF </w:t>
      </w:r>
      <w:r>
        <w:t xml:space="preserve">delivers the delivery report to the </w:t>
      </w:r>
      <w:r>
        <w:rPr>
          <w:lang w:eastAsia="zh-CN"/>
        </w:rPr>
        <w:t>IP-SM-GW</w:t>
      </w:r>
      <w:r>
        <w:t xml:space="preserve"> </w:t>
      </w:r>
      <w:r>
        <w:rPr>
          <w:lang w:eastAsia="zh-CN"/>
        </w:rPr>
        <w:t xml:space="preserve">by sending the </w:t>
      </w:r>
      <w:proofErr w:type="spellStart"/>
      <w:r>
        <w:rPr>
          <w:lang w:eastAsia="zh-CN"/>
        </w:rPr>
        <w:t>Nsmsf_SMService_MtForwardSm</w:t>
      </w:r>
      <w:proofErr w:type="spellEnd"/>
      <w:r>
        <w:rPr>
          <w:lang w:eastAsia="zh-CN"/>
        </w:rPr>
        <w:t xml:space="preserve"> response to the IP-SM-GW.</w:t>
      </w:r>
    </w:p>
    <w:p w14:paraId="08C0FFAB" w14:textId="77777777" w:rsidR="00FD51E0" w:rsidRDefault="00FD51E0" w:rsidP="00FD51E0">
      <w:pPr>
        <w:pStyle w:val="B1"/>
        <w:rPr>
          <w:lang w:eastAsia="zh-CN"/>
        </w:rPr>
      </w:pPr>
      <w:r>
        <w:rPr>
          <w:lang w:eastAsia="zh-CN"/>
        </w:rPr>
        <w:t>11.</w:t>
      </w:r>
      <w:r>
        <w:rPr>
          <w:lang w:eastAsia="zh-CN"/>
        </w:rPr>
        <w:tab/>
        <w:t xml:space="preserve">The IP-SM-GW </w:t>
      </w:r>
      <w:r>
        <w:t xml:space="preserve">delivers the delivery report to the </w:t>
      </w:r>
      <w:r>
        <w:rPr>
          <w:lang w:eastAsia="zh-CN"/>
        </w:rPr>
        <w:t>SMS-GMSC</w:t>
      </w:r>
      <w:r>
        <w:t xml:space="preserve"> </w:t>
      </w:r>
      <w:r>
        <w:rPr>
          <w:lang w:eastAsia="zh-CN"/>
        </w:rPr>
        <w:t xml:space="preserve">by sending the </w:t>
      </w:r>
      <w:proofErr w:type="spellStart"/>
      <w:r>
        <w:rPr>
          <w:lang w:eastAsia="zh-CN"/>
        </w:rPr>
        <w:t>Nipsmgw_SMService_MtForwardSm</w:t>
      </w:r>
      <w:proofErr w:type="spellEnd"/>
      <w:r>
        <w:rPr>
          <w:lang w:eastAsia="zh-CN"/>
        </w:rPr>
        <w:t xml:space="preserve"> response to the SMS-GMSC.</w:t>
      </w:r>
    </w:p>
    <w:p w14:paraId="6F1CE74F" w14:textId="77777777" w:rsidR="00FD51E0" w:rsidRDefault="00FD51E0" w:rsidP="00FD51E0">
      <w:pPr>
        <w:pStyle w:val="B1"/>
        <w:rPr>
          <w:lang w:eastAsia="zh-CN"/>
        </w:rPr>
      </w:pPr>
      <w:r>
        <w:rPr>
          <w:lang w:eastAsia="zh-CN"/>
        </w:rPr>
        <w:t>12.</w:t>
      </w:r>
      <w:r>
        <w:rPr>
          <w:lang w:eastAsia="zh-CN"/>
        </w:rPr>
        <w:tab/>
        <w:t>The IP-SM-GW</w:t>
      </w:r>
      <w:r>
        <w:t xml:space="preserve"> </w:t>
      </w:r>
      <w:r>
        <w:rPr>
          <w:lang w:eastAsia="zh-CN"/>
        </w:rPr>
        <w:t xml:space="preserve">may report the SM-Delivery Status to the UDM by invoking </w:t>
      </w:r>
      <w:proofErr w:type="spellStart"/>
      <w:r>
        <w:rPr>
          <w:lang w:val="en-US"/>
        </w:rPr>
        <w:t>Nudm_ReportSMDeliveryStatus_Request</w:t>
      </w:r>
      <w:proofErr w:type="spellEnd"/>
      <w:r>
        <w:rPr>
          <w:lang w:val="en-US"/>
        </w:rPr>
        <w:t>.</w:t>
      </w:r>
    </w:p>
    <w:p w14:paraId="42E2B7A3" w14:textId="77777777" w:rsidR="00FD51E0" w:rsidRDefault="00FD51E0" w:rsidP="00FD51E0">
      <w:pPr>
        <w:pStyle w:val="B1"/>
        <w:rPr>
          <w:lang w:eastAsia="zh-CN"/>
        </w:rPr>
      </w:pPr>
      <w:r>
        <w:rPr>
          <w:lang w:eastAsia="zh-CN"/>
        </w:rPr>
        <w:t>13.</w:t>
      </w:r>
      <w:r>
        <w:rPr>
          <w:lang w:eastAsia="zh-CN"/>
        </w:rPr>
        <w:tab/>
        <w:t>The UDM responses with</w:t>
      </w:r>
      <w:r>
        <w:rPr>
          <w:lang w:val="en-US"/>
        </w:rPr>
        <w:t xml:space="preserve"> </w:t>
      </w:r>
      <w:proofErr w:type="spellStart"/>
      <w:r>
        <w:rPr>
          <w:lang w:val="en-US"/>
        </w:rPr>
        <w:t>Nudm_ReportSMDeliveryStatus_Request</w:t>
      </w:r>
      <w:proofErr w:type="spellEnd"/>
      <w:r>
        <w:rPr>
          <w:lang w:val="en-US"/>
        </w:rPr>
        <w:t xml:space="preserve"> re</w:t>
      </w:r>
      <w:proofErr w:type="spellStart"/>
      <w:r>
        <w:rPr>
          <w:lang w:eastAsia="zh-CN"/>
        </w:rPr>
        <w:t>sponse</w:t>
      </w:r>
      <w:proofErr w:type="spellEnd"/>
      <w:r>
        <w:rPr>
          <w:lang w:eastAsia="zh-CN"/>
        </w:rPr>
        <w:t xml:space="preserve"> to the IP-SM-GW.</w:t>
      </w:r>
    </w:p>
    <w:p w14:paraId="0EABBE76" w14:textId="77777777" w:rsidR="00FD51E0" w:rsidRDefault="00FD51E0" w:rsidP="00FD51E0">
      <w:pPr>
        <w:pStyle w:val="B1"/>
        <w:rPr>
          <w:lang w:eastAsia="zh-CN"/>
        </w:rPr>
      </w:pPr>
      <w:r>
        <w:rPr>
          <w:lang w:eastAsia="zh-CN"/>
        </w:rPr>
        <w:t>14-15.</w:t>
      </w:r>
      <w:r>
        <w:rPr>
          <w:lang w:eastAsia="zh-CN"/>
        </w:rPr>
        <w:tab/>
        <w:t>The SMS-GMSC</w:t>
      </w:r>
      <w:r>
        <w:t xml:space="preserve"> </w:t>
      </w:r>
      <w:r>
        <w:rPr>
          <w:lang w:eastAsia="zh-CN"/>
        </w:rPr>
        <w:t xml:space="preserve">may report the SM-Delivery Status to the UDM by invoking </w:t>
      </w:r>
      <w:proofErr w:type="spellStart"/>
      <w:r>
        <w:rPr>
          <w:lang w:val="en-US"/>
        </w:rPr>
        <w:t>Nudm_ReportSMDeliveryStatus_Request</w:t>
      </w:r>
      <w:proofErr w:type="spellEnd"/>
      <w:r>
        <w:rPr>
          <w:lang w:val="en-US"/>
        </w:rPr>
        <w:t xml:space="preserve"> </w:t>
      </w:r>
      <w:r>
        <w:rPr>
          <w:lang w:val="de-DE"/>
        </w:rPr>
        <w:t xml:space="preserve">and the UDM </w:t>
      </w:r>
      <w:r>
        <w:t>shall ignore the information provided in this report.</w:t>
      </w:r>
    </w:p>
    <w:p w14:paraId="6DB66AF7" w14:textId="77777777" w:rsidR="00FD51E0" w:rsidRDefault="00FD51E0" w:rsidP="00FD51E0">
      <w:pPr>
        <w:pStyle w:val="B1"/>
        <w:rPr>
          <w:lang w:eastAsia="en-GB"/>
        </w:rPr>
      </w:pPr>
      <w:r>
        <w:rPr>
          <w:lang w:eastAsia="zh-CN"/>
        </w:rPr>
        <w:t>16.</w:t>
      </w:r>
      <w:r>
        <w:rPr>
          <w:lang w:eastAsia="zh-CN"/>
        </w:rPr>
        <w:tab/>
      </w:r>
      <w:r>
        <w:t>The SMS-GMSC delivers the delivery report to the SC as defined in 3GPP TS 23.040 [2].</w:t>
      </w:r>
    </w:p>
    <w:p w14:paraId="0A32651E" w14:textId="1AC83E2F" w:rsidR="00FD51E0" w:rsidRDefault="00FD51E0" w:rsidP="00FD51E0">
      <w:pPr>
        <w:pStyle w:val="B1"/>
        <w:rPr>
          <w:lang w:eastAsia="zh-CN"/>
        </w:rPr>
      </w:pPr>
      <w:r>
        <w:rPr>
          <w:lang w:eastAsia="zh-CN"/>
        </w:rPr>
        <w:t>17.</w:t>
      </w:r>
      <w:r>
        <w:rPr>
          <w:lang w:eastAsia="zh-CN"/>
        </w:rPr>
        <w:tab/>
        <w:t xml:space="preserve">The MT SMS over NAS procedure between SMSF, AMF and UE </w:t>
      </w:r>
      <w:proofErr w:type="gramStart"/>
      <w:r>
        <w:rPr>
          <w:lang w:eastAsia="zh-CN"/>
        </w:rPr>
        <w:t>is</w:t>
      </w:r>
      <w:proofErr w:type="gramEnd"/>
      <w:r>
        <w:rPr>
          <w:lang w:eastAsia="zh-CN"/>
        </w:rPr>
        <w:t xml:space="preserve"> the same as in step 6c to 6d of Figure</w:t>
      </w:r>
      <w:r>
        <w:rPr>
          <w:lang w:val="en-US" w:eastAsia="zh-CN"/>
        </w:rPr>
        <w:t> </w:t>
      </w:r>
      <w:r>
        <w:rPr>
          <w:lang w:eastAsia="zh-CN"/>
        </w:rPr>
        <w:t>4.13.3.6-1 of 3GPP TS 23.502 [4].</w:t>
      </w:r>
    </w:p>
    <w:p w14:paraId="0F0657CF" w14:textId="016365A9" w:rsidR="00397F9B" w:rsidRDefault="00397F9B" w:rsidP="00FD51E0">
      <w:pPr>
        <w:pStyle w:val="B1"/>
        <w:rPr>
          <w:lang w:eastAsia="zh-CN"/>
        </w:rPr>
      </w:pPr>
    </w:p>
    <w:p w14:paraId="75B7EEC8" w14:textId="77777777" w:rsidR="00397F9B" w:rsidRPr="006B5418" w:rsidRDefault="00397F9B" w:rsidP="00397F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3FC67B" w14:textId="77777777" w:rsidR="00397F9B" w:rsidRDefault="00397F9B" w:rsidP="00FD51E0">
      <w:pPr>
        <w:pStyle w:val="B1"/>
      </w:pPr>
    </w:p>
    <w:p w14:paraId="4A5DEC37" w14:textId="77777777" w:rsidR="00FD51E0" w:rsidRDefault="00FD51E0" w:rsidP="00FD51E0">
      <w:pPr>
        <w:pStyle w:val="Heading3"/>
      </w:pPr>
      <w:bookmarkStart w:id="49" w:name="_Toc100835044"/>
      <w:bookmarkStart w:id="50" w:name="_Toc101342890"/>
      <w:bookmarkStart w:id="51" w:name="_Toc101343053"/>
      <w:r>
        <w:rPr>
          <w:lang w:eastAsia="zh-CN"/>
        </w:rPr>
        <w:lastRenderedPageBreak/>
        <w:t>5.1.5</w:t>
      </w:r>
      <w:r>
        <w:rPr>
          <w:lang w:eastAsia="zh-CN"/>
        </w:rPr>
        <w:tab/>
        <w:t xml:space="preserve">Unsuccessful Mobile Terminated short message transfer </w:t>
      </w:r>
      <w:r>
        <w:t>without SMS Router/IP-SM-GW</w:t>
      </w:r>
      <w:bookmarkEnd w:id="49"/>
      <w:bookmarkEnd w:id="50"/>
      <w:bookmarkEnd w:id="51"/>
    </w:p>
    <w:p w14:paraId="103BDC4A" w14:textId="79C450F9" w:rsidR="00FD51E0" w:rsidRDefault="00FD51E0" w:rsidP="00FD51E0">
      <w:pPr>
        <w:pStyle w:val="TH"/>
      </w:pPr>
      <w:del w:id="52" w:author="Ericsson JMD" w:date="2022-04-28T18:36:00Z">
        <w:r w:rsidDel="006D54E7">
          <w:rPr>
            <w:rFonts w:eastAsia="Times New Roman"/>
            <w:lang w:eastAsia="en-GB"/>
          </w:rPr>
          <w:object w:dxaOrig="9360" w:dyaOrig="8150" w14:anchorId="3E9E182C">
            <v:shape id="_x0000_i1031" type="#_x0000_t75" style="width:468.5pt;height:407.45pt" o:ole="">
              <v:imagedata r:id="rId20" o:title=""/>
            </v:shape>
            <o:OLEObject Type="Embed" ProgID="Visio.Drawing.15" ShapeID="_x0000_i1031" DrawAspect="Content" ObjectID="_1713186193" r:id="rId21"/>
          </w:object>
        </w:r>
      </w:del>
    </w:p>
    <w:p w14:paraId="66A7565C" w14:textId="6FB16CAB" w:rsidR="006D54E7" w:rsidRDefault="0071575B" w:rsidP="00FD51E0">
      <w:pPr>
        <w:pStyle w:val="TF"/>
        <w:rPr>
          <w:ins w:id="53" w:author="Ericsson JMD" w:date="2022-04-28T18:35:00Z"/>
        </w:rPr>
      </w:pPr>
      <w:ins w:id="54" w:author="Ericsson JMD" w:date="2022-04-28T18:35:00Z">
        <w:r>
          <w:rPr>
            <w:rFonts w:eastAsia="Times New Roman"/>
            <w:lang w:eastAsia="en-GB"/>
          </w:rPr>
          <w:object w:dxaOrig="10081" w:dyaOrig="10141" w14:anchorId="154DB140">
            <v:shape id="_x0000_i1032" type="#_x0000_t75" style="width:504.5pt;height:507.1pt" o:ole="">
              <v:imagedata r:id="rId22" o:title=""/>
            </v:shape>
            <o:OLEObject Type="Embed" ProgID="Visio.Drawing.15" ShapeID="_x0000_i1032" DrawAspect="Content" ObjectID="_1713186194" r:id="rId23"/>
          </w:object>
        </w:r>
      </w:ins>
    </w:p>
    <w:p w14:paraId="637EC258" w14:textId="5A0AAD4D" w:rsidR="00FD51E0" w:rsidRDefault="00FD51E0" w:rsidP="00FD51E0">
      <w:pPr>
        <w:pStyle w:val="TF"/>
      </w:pPr>
      <w:r>
        <w:t>Figure 5.1.</w:t>
      </w:r>
      <w:r>
        <w:rPr>
          <w:lang w:eastAsia="zh-CN"/>
        </w:rPr>
        <w:t>5</w:t>
      </w:r>
      <w:r>
        <w:t xml:space="preserve">-1: </w:t>
      </w:r>
      <w:r>
        <w:rPr>
          <w:lang w:eastAsia="zh-CN"/>
        </w:rPr>
        <w:t>Unsuccessful</w:t>
      </w:r>
      <w:r>
        <w:t xml:space="preserve"> MT SMS over NAS without SMS Router/ IP-SM-GW</w:t>
      </w:r>
    </w:p>
    <w:p w14:paraId="10F2A468" w14:textId="77777777" w:rsidR="00FD51E0" w:rsidRDefault="00FD51E0" w:rsidP="00FD51E0">
      <w:pPr>
        <w:pStyle w:val="B1"/>
      </w:pPr>
      <w:r>
        <w:rPr>
          <w:lang w:eastAsia="zh-CN"/>
        </w:rPr>
        <w:t>1.</w:t>
      </w:r>
      <w:r>
        <w:rPr>
          <w:lang w:eastAsia="zh-CN"/>
        </w:rPr>
        <w:tab/>
        <w:t>MT SMS interaction between SC and SMS-GMSC follow the current procedure as defined in 3GPP TS 23.040 [2]</w:t>
      </w:r>
      <w:r>
        <w:t>.</w:t>
      </w:r>
    </w:p>
    <w:p w14:paraId="4799D59D" w14:textId="77777777" w:rsidR="00FD51E0" w:rsidRDefault="00FD51E0" w:rsidP="00FD51E0">
      <w:pPr>
        <w:pStyle w:val="B1"/>
        <w:rPr>
          <w:iCs/>
          <w:lang w:eastAsia="zh-CN"/>
        </w:rPr>
      </w:pPr>
      <w:r>
        <w:t>2a-2b.</w:t>
      </w:r>
      <w:r>
        <w:tab/>
        <w:t xml:space="preserve">The </w:t>
      </w:r>
      <w:r>
        <w:rPr>
          <w:lang w:eastAsia="zh-CN"/>
        </w:rPr>
        <w:t xml:space="preserve">SMS-GMSC should query the NRF to find the UDM </w:t>
      </w:r>
      <w:r>
        <w:rPr>
          <w:iCs/>
          <w:lang w:eastAsia="zh-CN"/>
        </w:rPr>
        <w:t>instance(s), supporting SMS SBI interfaces, and managing that manages the user subscriptions of the GPSI. If there is no available UDM returned from NRF, the SMS-GMSC may send error response to the SC.</w:t>
      </w:r>
    </w:p>
    <w:p w14:paraId="73A4CBD6" w14:textId="4ABAB878" w:rsidR="00FD51E0" w:rsidRDefault="00FD51E0" w:rsidP="00FD51E0">
      <w:pPr>
        <w:pStyle w:val="B1"/>
        <w:rPr>
          <w:lang w:eastAsia="zh-CN"/>
        </w:rPr>
      </w:pPr>
      <w:r>
        <w:rPr>
          <w:lang w:eastAsia="zh-CN"/>
        </w:rPr>
        <w:t>3.</w:t>
      </w:r>
      <w:r>
        <w:rPr>
          <w:lang w:eastAsia="zh-CN"/>
        </w:rPr>
        <w:tab/>
        <w:t>SMS-GMSC invokes Nudm_UECM_</w:t>
      </w:r>
      <w:del w:id="55" w:author="Ericsson JMD" w:date="2022-04-28T18:46:00Z">
        <w:r w:rsidDel="004E25B2">
          <w:rPr>
            <w:lang w:eastAsia="zh-CN"/>
          </w:rPr>
          <w:delText>GetSms</w:delText>
        </w:r>
      </w:del>
      <w:ins w:id="56" w:author="Ericsson JMD" w:date="2022-04-28T18:46:00Z">
        <w:r w:rsidR="004E25B2">
          <w:rPr>
            <w:lang w:eastAsia="zh-CN"/>
          </w:rPr>
          <w:t>Send</w:t>
        </w:r>
      </w:ins>
      <w:r>
        <w:rPr>
          <w:lang w:eastAsia="zh-CN"/>
        </w:rPr>
        <w:t>RoutingInfo</w:t>
      </w:r>
      <w:ins w:id="57" w:author="Ericsson JMD" w:date="2022-04-28T18:46:00Z">
        <w:r w:rsidR="004E25B2">
          <w:rPr>
            <w:lang w:eastAsia="zh-CN"/>
          </w:rPr>
          <w:t>ForSM</w:t>
        </w:r>
      </w:ins>
      <w:r>
        <w:rPr>
          <w:lang w:eastAsia="zh-CN"/>
        </w:rPr>
        <w:t xml:space="preserve"> (GPSI) to the UDM to get the </w:t>
      </w:r>
      <w:ins w:id="58" w:author="Ericsson JMD" w:date="2022-04-28T18:47:00Z">
        <w:r w:rsidR="001C420C">
          <w:rPr>
            <w:lang w:eastAsia="zh-CN"/>
          </w:rPr>
          <w:t xml:space="preserve">routing information of the nodes available for MT SMS delivery, in this case the registered </w:t>
        </w:r>
      </w:ins>
      <w:r>
        <w:rPr>
          <w:lang w:eastAsia="zh-CN"/>
        </w:rPr>
        <w:t xml:space="preserve">serving SMSF instance for all access types for </w:t>
      </w:r>
      <w:ins w:id="59" w:author="Ericsson JMD" w:date="2022-04-28T18:47:00Z">
        <w:r w:rsidR="001C420C">
          <w:rPr>
            <w:lang w:eastAsia="zh-CN"/>
          </w:rPr>
          <w:t xml:space="preserve">the </w:t>
        </w:r>
      </w:ins>
      <w:r>
        <w:rPr>
          <w:lang w:eastAsia="zh-CN"/>
        </w:rPr>
        <w:t>UE.</w:t>
      </w:r>
    </w:p>
    <w:p w14:paraId="142CCED9" w14:textId="572476B5" w:rsidR="00FD51E0" w:rsidRDefault="00FD51E0" w:rsidP="00FD51E0">
      <w:pPr>
        <w:pStyle w:val="B1"/>
        <w:rPr>
          <w:lang w:eastAsia="zh-CN"/>
        </w:rPr>
      </w:pPr>
      <w:r>
        <w:rPr>
          <w:lang w:eastAsia="zh-CN"/>
        </w:rPr>
        <w:t>4.</w:t>
      </w:r>
      <w:r>
        <w:rPr>
          <w:lang w:eastAsia="zh-CN"/>
        </w:rPr>
        <w:tab/>
        <w:t>The UDM</w:t>
      </w:r>
      <w:r>
        <w:t xml:space="preserve"> shall check the registration/reachability flags to determine the potential target nodes. If the UDM is failed at this step, </w:t>
      </w:r>
      <w:proofErr w:type="gramStart"/>
      <w:r>
        <w:t>e.g.</w:t>
      </w:r>
      <w:proofErr w:type="gramEnd"/>
      <w:r>
        <w:t xml:space="preserve"> user not found in the UDM, the UDM shall </w:t>
      </w:r>
      <w:r>
        <w:rPr>
          <w:lang w:eastAsia="zh-CN"/>
        </w:rPr>
        <w:t>respond to the SMS-GMSC by sending Nudm_UECM_</w:t>
      </w:r>
      <w:del w:id="60" w:author="Ericsson JMD" w:date="2022-04-29T15:52:00Z">
        <w:r w:rsidDel="00B91540">
          <w:rPr>
            <w:lang w:eastAsia="zh-CN"/>
          </w:rPr>
          <w:delText>GetSms</w:delText>
        </w:r>
      </w:del>
      <w:ins w:id="61" w:author="Ericsson JMD" w:date="2022-04-29T15:52:00Z">
        <w:r w:rsidR="009272F1">
          <w:rPr>
            <w:lang w:eastAsia="zh-CN"/>
          </w:rPr>
          <w:t>Se</w:t>
        </w:r>
        <w:r w:rsidR="00B91540">
          <w:rPr>
            <w:lang w:eastAsia="zh-CN"/>
          </w:rPr>
          <w:t>nd</w:t>
        </w:r>
      </w:ins>
      <w:r>
        <w:rPr>
          <w:lang w:eastAsia="zh-CN"/>
        </w:rPr>
        <w:t>RoutingInfo</w:t>
      </w:r>
      <w:ins w:id="62" w:author="Ericsson JMD" w:date="2022-04-29T15:52:00Z">
        <w:r w:rsidR="009272F1">
          <w:rPr>
            <w:lang w:eastAsia="zh-CN"/>
          </w:rPr>
          <w:t>For</w:t>
        </w:r>
      </w:ins>
      <w:ins w:id="63" w:author="Ericsson JMD" w:date="2022-04-29T15:53:00Z">
        <w:r w:rsidR="009272F1">
          <w:rPr>
            <w:lang w:eastAsia="zh-CN"/>
          </w:rPr>
          <w:t>SM</w:t>
        </w:r>
      </w:ins>
      <w:r>
        <w:rPr>
          <w:lang w:eastAsia="zh-CN"/>
        </w:rPr>
        <w:t xml:space="preserve"> response with error cause.</w:t>
      </w:r>
      <w:ins w:id="64" w:author="Ericsson JMD" w:date="2022-04-29T15:53:00Z">
        <w:r w:rsidR="009272F1">
          <w:rPr>
            <w:lang w:eastAsia="zh-CN"/>
          </w:rPr>
          <w:t xml:space="preserve"> </w:t>
        </w:r>
        <w:r w:rsidR="00B37C1E">
          <w:rPr>
            <w:lang w:eastAsia="zh-CN"/>
          </w:rPr>
          <w:t>I</w:t>
        </w:r>
      </w:ins>
      <w:ins w:id="65" w:author="Ericsson JMD" w:date="2022-05-04T11:26:00Z">
        <w:r w:rsidR="000E4665">
          <w:rPr>
            <w:lang w:eastAsia="zh-CN"/>
          </w:rPr>
          <w:t>f</w:t>
        </w:r>
      </w:ins>
      <w:ins w:id="66" w:author="Ericsson JMD" w:date="2022-04-29T15:53:00Z">
        <w:r w:rsidR="00B37C1E">
          <w:rPr>
            <w:lang w:eastAsia="zh-CN"/>
          </w:rPr>
          <w:t xml:space="preserve"> the</w:t>
        </w:r>
      </w:ins>
      <w:ins w:id="67" w:author="Ericsson JMD" w:date="2022-04-29T16:25:00Z">
        <w:r w:rsidR="001351F4">
          <w:rPr>
            <w:lang w:eastAsia="zh-CN"/>
          </w:rPr>
          <w:t xml:space="preserve">re </w:t>
        </w:r>
      </w:ins>
      <w:ins w:id="68" w:author="Ericsson JMD" w:date="2022-04-29T16:26:00Z">
        <w:r w:rsidR="001351F4">
          <w:rPr>
            <w:lang w:eastAsia="zh-CN"/>
          </w:rPr>
          <w:t xml:space="preserve">is no target node address </w:t>
        </w:r>
        <w:r w:rsidR="001351F4">
          <w:rPr>
            <w:lang w:eastAsia="zh-CN"/>
          </w:rPr>
          <w:lastRenderedPageBreak/>
          <w:t xml:space="preserve">registered in </w:t>
        </w:r>
      </w:ins>
      <w:ins w:id="69" w:author="Ericsson JMD" w:date="2022-05-04T11:21:00Z">
        <w:r w:rsidR="00B71611">
          <w:rPr>
            <w:lang w:eastAsia="zh-CN"/>
          </w:rPr>
          <w:t xml:space="preserve">the </w:t>
        </w:r>
      </w:ins>
      <w:ins w:id="70" w:author="Ericsson JMD" w:date="2022-04-29T16:26:00Z">
        <w:r w:rsidR="001351F4">
          <w:rPr>
            <w:lang w:eastAsia="zh-CN"/>
          </w:rPr>
          <w:t>UDM</w:t>
        </w:r>
      </w:ins>
      <w:ins w:id="71" w:author="Ericsson JMD" w:date="2022-04-29T16:27:00Z">
        <w:r w:rsidR="00D2533A">
          <w:rPr>
            <w:lang w:eastAsia="zh-CN"/>
          </w:rPr>
          <w:t xml:space="preserve">, a response </w:t>
        </w:r>
      </w:ins>
      <w:ins w:id="72" w:author="Ericsson JMD" w:date="2022-05-04T11:06:00Z">
        <w:r w:rsidR="00393A6C">
          <w:rPr>
            <w:lang w:eastAsia="zh-CN"/>
          </w:rPr>
          <w:t xml:space="preserve">with error case </w:t>
        </w:r>
      </w:ins>
      <w:ins w:id="73" w:author="Ericsson JMD" w:date="2022-04-29T16:27:00Z">
        <w:r w:rsidR="00D2533A">
          <w:rPr>
            <w:lang w:eastAsia="zh-CN"/>
          </w:rPr>
          <w:t xml:space="preserve">indicating absent subscriber </w:t>
        </w:r>
      </w:ins>
      <w:ins w:id="74" w:author="Ericsson JMD" w:date="2022-05-04T11:19:00Z">
        <w:r w:rsidR="00AB79D3">
          <w:rPr>
            <w:lang w:eastAsia="zh-CN"/>
          </w:rPr>
          <w:t xml:space="preserve">for SM </w:t>
        </w:r>
      </w:ins>
      <w:ins w:id="75" w:author="Ericsson JMD" w:date="2022-04-29T16:28:00Z">
        <w:r w:rsidR="00653FEA">
          <w:rPr>
            <w:lang w:eastAsia="zh-CN"/>
          </w:rPr>
          <w:t xml:space="preserve">is sent to the SMS-GMSC and the procedure continues </w:t>
        </w:r>
        <w:r w:rsidR="00937064">
          <w:rPr>
            <w:lang w:eastAsia="zh-CN"/>
          </w:rPr>
          <w:t xml:space="preserve">in </w:t>
        </w:r>
      </w:ins>
      <w:ins w:id="76" w:author="Ericsson JMD" w:date="2022-04-29T16:29:00Z">
        <w:r w:rsidR="00937064">
          <w:rPr>
            <w:lang w:eastAsia="zh-CN"/>
          </w:rPr>
          <w:t>step</w:t>
        </w:r>
      </w:ins>
      <w:ins w:id="77" w:author="Ericsson JMD" w:date="2022-04-29T19:08:00Z">
        <w:r w:rsidR="0095484B">
          <w:rPr>
            <w:lang w:eastAsia="zh-CN"/>
          </w:rPr>
          <w:t> 11</w:t>
        </w:r>
      </w:ins>
      <w:ins w:id="78" w:author="Ericsson JMD" w:date="2022-04-29T16:29:00Z">
        <w:r w:rsidR="00937064">
          <w:rPr>
            <w:lang w:eastAsia="zh-CN"/>
          </w:rPr>
          <w:t>.</w:t>
        </w:r>
      </w:ins>
    </w:p>
    <w:p w14:paraId="16082949" w14:textId="77777777" w:rsidR="00FD51E0" w:rsidRDefault="00FD51E0" w:rsidP="00FD51E0">
      <w:pPr>
        <w:pStyle w:val="B1"/>
        <w:rPr>
          <w:iCs/>
          <w:lang w:eastAsia="zh-CN"/>
        </w:rPr>
      </w:pPr>
      <w:r>
        <w:rPr>
          <w:lang w:eastAsia="zh-CN"/>
        </w:rPr>
        <w:t>5.</w:t>
      </w:r>
      <w:r>
        <w:rPr>
          <w:lang w:eastAsia="zh-CN"/>
        </w:rPr>
        <w:tab/>
        <w:t xml:space="preserve">If successful response is returned in step 4, the </w:t>
      </w:r>
      <w:r>
        <w:rPr>
          <w:iCs/>
          <w:lang w:eastAsia="zh-CN"/>
        </w:rPr>
        <w:t>SMS-GMSC</w:t>
      </w:r>
      <w:r>
        <w:rPr>
          <w:lang w:eastAsia="zh-CN"/>
        </w:rPr>
        <w:t xml:space="preserve"> forwards the SMS message to the SMSF by invoking </w:t>
      </w:r>
      <w:proofErr w:type="spellStart"/>
      <w:r>
        <w:rPr>
          <w:lang w:eastAsia="zh-CN"/>
        </w:rPr>
        <w:t>Nsmsf_SMService_MtForwardSm</w:t>
      </w:r>
      <w:proofErr w:type="spellEnd"/>
      <w:r>
        <w:rPr>
          <w:lang w:eastAsia="zh-CN"/>
        </w:rPr>
        <w:t xml:space="preserve"> service operation.</w:t>
      </w:r>
      <w:r>
        <w:t xml:space="preserve"> If the SMS-GMSC has more than one SMSF address to use for SMS transport towards the UE, then the SMS-GMSC chooses which SMSF address to use first based on operator local policy.</w:t>
      </w:r>
    </w:p>
    <w:p w14:paraId="52248FD0" w14:textId="77777777" w:rsidR="00FD51E0" w:rsidRDefault="00FD51E0" w:rsidP="00FD51E0">
      <w:pPr>
        <w:pStyle w:val="B1"/>
        <w:rPr>
          <w:iCs/>
          <w:lang w:eastAsia="zh-CN"/>
        </w:rPr>
      </w:pPr>
      <w:r>
        <w:rPr>
          <w:lang w:eastAsia="zh-CN"/>
        </w:rPr>
        <w:t>6.</w:t>
      </w:r>
      <w:r>
        <w:rPr>
          <w:lang w:eastAsia="zh-CN"/>
        </w:rPr>
        <w:tab/>
        <w:t xml:space="preserve">MT SMS over NAS procedure between SMSF, AMF and UE </w:t>
      </w:r>
      <w:proofErr w:type="gramStart"/>
      <w:r>
        <w:rPr>
          <w:lang w:eastAsia="zh-CN"/>
        </w:rPr>
        <w:t>is</w:t>
      </w:r>
      <w:proofErr w:type="gramEnd"/>
      <w:r>
        <w:rPr>
          <w:lang w:eastAsia="zh-CN"/>
        </w:rPr>
        <w:t xml:space="preserve"> same as the definition in </w:t>
      </w:r>
      <w:r>
        <w:rPr>
          <w:lang w:eastAsia="ko-KR"/>
        </w:rPr>
        <w:t xml:space="preserve">step 4a to 6b of </w:t>
      </w:r>
      <w:r>
        <w:t>Figure 4.13.3.6-1</w:t>
      </w:r>
      <w:r>
        <w:rPr>
          <w:lang w:eastAsia="ko-KR"/>
        </w:rPr>
        <w:t xml:space="preserve"> of 3GPP TS 23.502 [4].</w:t>
      </w:r>
    </w:p>
    <w:p w14:paraId="5FAE048A" w14:textId="77777777" w:rsidR="00FD51E0" w:rsidRDefault="00FD51E0" w:rsidP="00FD51E0">
      <w:pPr>
        <w:pStyle w:val="B1"/>
        <w:rPr>
          <w:lang w:eastAsia="zh-CN"/>
        </w:rPr>
      </w:pPr>
      <w:r>
        <w:rPr>
          <w:lang w:eastAsia="zh-CN"/>
        </w:rPr>
        <w:t>7.</w:t>
      </w:r>
      <w:r>
        <w:rPr>
          <w:lang w:eastAsia="zh-CN"/>
        </w:rPr>
        <w:tab/>
        <w:t xml:space="preserve">If the </w:t>
      </w:r>
      <w:r>
        <w:t>AMF informs the SMSF that it cannot deliver the MT-SMS to the UE</w:t>
      </w:r>
      <w:r>
        <w:rPr>
          <w:lang w:eastAsia="zh-CN"/>
        </w:rPr>
        <w:t xml:space="preserve"> in step 6, </w:t>
      </w:r>
      <w:proofErr w:type="gramStart"/>
      <w:r>
        <w:rPr>
          <w:lang w:eastAsia="zh-CN"/>
        </w:rPr>
        <w:t>e.g.</w:t>
      </w:r>
      <w:proofErr w:type="gramEnd"/>
      <w:r>
        <w:rPr>
          <w:lang w:eastAsia="zh-CN"/>
        </w:rPr>
        <w:t xml:space="preserve"> </w:t>
      </w:r>
      <w:r>
        <w:rPr>
          <w:lang w:val="de-DE"/>
        </w:rPr>
        <w:t xml:space="preserve">UE is not reachable, </w:t>
      </w:r>
      <w:r>
        <w:rPr>
          <w:lang w:eastAsia="zh-CN"/>
        </w:rPr>
        <w:t xml:space="preserve">or the SMSF is </w:t>
      </w:r>
      <w:r>
        <w:t>failed at this step</w:t>
      </w:r>
      <w:r>
        <w:rPr>
          <w:lang w:eastAsia="zh-CN"/>
        </w:rPr>
        <w:t xml:space="preserve">, e.g. </w:t>
      </w:r>
      <w:r>
        <w:t>memory capacity</w:t>
      </w:r>
      <w:r>
        <w:rPr>
          <w:lang w:eastAsia="zh-CN"/>
        </w:rPr>
        <w:t xml:space="preserve"> exceeded, the SMSF shall send the </w:t>
      </w:r>
      <w:proofErr w:type="spellStart"/>
      <w:r>
        <w:rPr>
          <w:lang w:eastAsia="zh-CN"/>
        </w:rPr>
        <w:t>Nsmsf_SMService_MtForwardSm</w:t>
      </w:r>
      <w:proofErr w:type="spellEnd"/>
      <w:r>
        <w:rPr>
          <w:lang w:eastAsia="zh-CN"/>
        </w:rPr>
        <w:t xml:space="preserve"> response with error cause to the SMS-GMSC.</w:t>
      </w:r>
    </w:p>
    <w:p w14:paraId="31F10424" w14:textId="77777777" w:rsidR="00FD51E0" w:rsidRDefault="00FD51E0" w:rsidP="00FD51E0">
      <w:pPr>
        <w:pStyle w:val="B1"/>
        <w:ind w:firstLine="0"/>
        <w:rPr>
          <w:lang w:eastAsia="zh-CN"/>
        </w:rPr>
      </w:pPr>
      <w:r>
        <w:t>If the SMS-GMSC has more than one SMSF address to use for SMS transport towards the UE, then upon receiving MT-SMS failure report, the SMS-GMSC, based on operator local policy, may re-attempt the MT-SMS delivery via the other SMSF. If MT-SMS delivery also fails over the other SMSF, then the SMS-GMSC continues with step 8.</w:t>
      </w:r>
    </w:p>
    <w:p w14:paraId="0638A309" w14:textId="3C4E1F76" w:rsidR="00FD51E0" w:rsidRDefault="00FD51E0" w:rsidP="00FD51E0">
      <w:pPr>
        <w:pStyle w:val="B1"/>
        <w:rPr>
          <w:lang w:eastAsia="zh-CN"/>
        </w:rPr>
      </w:pPr>
      <w:r>
        <w:rPr>
          <w:lang w:eastAsia="zh-CN"/>
        </w:rPr>
        <w:t>8.</w:t>
      </w:r>
      <w:r>
        <w:rPr>
          <w:lang w:eastAsia="zh-CN"/>
        </w:rPr>
        <w:tab/>
        <w:t>The SMS-GMSC</w:t>
      </w:r>
      <w:r>
        <w:t xml:space="preserve"> may </w:t>
      </w:r>
      <w:r>
        <w:rPr>
          <w:lang w:eastAsia="zh-CN"/>
        </w:rPr>
        <w:t xml:space="preserve">report the SM-Delivery Status (e.g. </w:t>
      </w:r>
      <w:r>
        <w:rPr>
          <w:lang w:val="de-DE"/>
        </w:rPr>
        <w:t>UE is not reachable</w:t>
      </w:r>
      <w:r>
        <w:t xml:space="preserve"> or memory capacity</w:t>
      </w:r>
      <w:r>
        <w:rPr>
          <w:lang w:eastAsia="zh-CN"/>
        </w:rPr>
        <w:t xml:space="preserve"> exceeded</w:t>
      </w:r>
      <w:r>
        <w:t>)</w:t>
      </w:r>
      <w:r>
        <w:rPr>
          <w:lang w:eastAsia="zh-CN"/>
        </w:rPr>
        <w:t xml:space="preserve"> to UDM by invoking </w:t>
      </w:r>
      <w:proofErr w:type="spellStart"/>
      <w:r>
        <w:rPr>
          <w:lang w:eastAsia="zh-CN"/>
        </w:rPr>
        <w:t>Nudm_ReportSMDeliveryStatus_Request</w:t>
      </w:r>
      <w:proofErr w:type="spellEnd"/>
      <w:r>
        <w:t>.</w:t>
      </w:r>
      <w:del w:id="79" w:author="Ericsson JMD" w:date="2022-05-03T17:42:00Z">
        <w:r w:rsidDel="00E62258">
          <w:delText xml:space="preserve"> </w:delText>
        </w:r>
      </w:del>
      <w:del w:id="80" w:author="Ericsson JMD" w:date="2022-05-03T17:43:00Z">
        <w:r w:rsidDel="00E62258">
          <w:delText>After receiving the report from the SMS-GMSC, the UDM shall set the reachability flag(s), update the MWD and should subscribe the reachability report in the AMF(s).</w:delText>
        </w:r>
      </w:del>
    </w:p>
    <w:p w14:paraId="45D34E76" w14:textId="77777777" w:rsidR="00FD51E0" w:rsidRDefault="00FD51E0" w:rsidP="00FD51E0">
      <w:pPr>
        <w:pStyle w:val="B1"/>
        <w:rPr>
          <w:lang w:eastAsia="zh-CN"/>
        </w:rPr>
      </w:pPr>
      <w:r>
        <w:rPr>
          <w:lang w:eastAsia="zh-CN"/>
        </w:rPr>
        <w:t>9.</w:t>
      </w:r>
      <w:r>
        <w:rPr>
          <w:lang w:eastAsia="zh-CN"/>
        </w:rPr>
        <w:tab/>
        <w:t xml:space="preserve">UDM responses </w:t>
      </w:r>
      <w:proofErr w:type="spellStart"/>
      <w:r>
        <w:rPr>
          <w:lang w:eastAsia="zh-CN"/>
        </w:rPr>
        <w:t>Nudm_ReportSMDeliveryStatus_Request</w:t>
      </w:r>
      <w:proofErr w:type="spellEnd"/>
      <w:r>
        <w:rPr>
          <w:lang w:eastAsia="zh-CN"/>
        </w:rPr>
        <w:t xml:space="preserve"> response to SMS-GMSC.</w:t>
      </w:r>
    </w:p>
    <w:p w14:paraId="5675D590" w14:textId="72D3B7F1" w:rsidR="00FD51E0" w:rsidRDefault="00FD51E0" w:rsidP="00FD51E0">
      <w:pPr>
        <w:pStyle w:val="B1"/>
        <w:rPr>
          <w:ins w:id="81" w:author="Ericsson JMD" w:date="2022-04-29T16:37:00Z"/>
        </w:rPr>
      </w:pPr>
      <w:r>
        <w:rPr>
          <w:lang w:eastAsia="zh-CN"/>
        </w:rPr>
        <w:t>10.</w:t>
      </w:r>
      <w:r>
        <w:rPr>
          <w:lang w:eastAsia="zh-CN"/>
        </w:rPr>
        <w:tab/>
      </w:r>
      <w:r>
        <w:t>The SMS-GMSC sends the failure report to SC as defined in TS 23.040 [2].</w:t>
      </w:r>
    </w:p>
    <w:p w14:paraId="3F449CF3" w14:textId="18E0B333" w:rsidR="00B67411" w:rsidRDefault="00B67411" w:rsidP="00FD51E0">
      <w:pPr>
        <w:pStyle w:val="B1"/>
        <w:rPr>
          <w:ins w:id="82" w:author="Ericsson JMD" w:date="2022-05-03T12:50:00Z"/>
        </w:rPr>
      </w:pPr>
      <w:ins w:id="83" w:author="Ericsson JMD" w:date="2022-04-29T16:37:00Z">
        <w:r>
          <w:rPr>
            <w:lang w:eastAsia="zh-CN"/>
          </w:rPr>
          <w:t>11.</w:t>
        </w:r>
        <w:r>
          <w:rPr>
            <w:lang w:eastAsia="zh-CN"/>
          </w:rPr>
          <w:tab/>
        </w:r>
        <w:r>
          <w:t xml:space="preserve">The SMS-GMSC </w:t>
        </w:r>
      </w:ins>
      <w:ins w:id="84" w:author="Ericsson JMD" w:date="2022-04-29T16:39:00Z">
        <w:r w:rsidR="0027456A">
          <w:t xml:space="preserve">subscribes </w:t>
        </w:r>
      </w:ins>
      <w:ins w:id="85" w:author="Ericsson JMD" w:date="2022-04-29T16:44:00Z">
        <w:r w:rsidR="009D6A35">
          <w:t xml:space="preserve">in UDM to be notified </w:t>
        </w:r>
        <w:r w:rsidR="00F5340D">
          <w:t xml:space="preserve">when the UE becomes reachable </w:t>
        </w:r>
      </w:ins>
      <w:ins w:id="86" w:author="Ericsson JMD" w:date="2022-04-29T16:45:00Z">
        <w:r w:rsidR="002D0582">
          <w:t>for SMS</w:t>
        </w:r>
      </w:ins>
      <w:ins w:id="87" w:author="Ericsson JMD" w:date="2022-04-29T16:46:00Z">
        <w:r w:rsidR="00231C88">
          <w:t xml:space="preserve"> (</w:t>
        </w:r>
        <w:proofErr w:type="gramStart"/>
        <w:r w:rsidR="00231C88">
          <w:t>i.e.</w:t>
        </w:r>
        <w:proofErr w:type="gramEnd"/>
        <w:r w:rsidR="00231C88">
          <w:t xml:space="preserve"> when the UE gets in radio contact with the AMF while an SMSF is </w:t>
        </w:r>
      </w:ins>
      <w:ins w:id="88" w:author="Ericsson JMD" w:date="2022-05-03T20:01:00Z">
        <w:r w:rsidR="007238C6">
          <w:t xml:space="preserve">actually </w:t>
        </w:r>
      </w:ins>
      <w:ins w:id="89" w:author="Ericsson JMD" w:date="2022-04-29T16:46:00Z">
        <w:r w:rsidR="00231C88">
          <w:t>registered, or when an SMSF gets registered)</w:t>
        </w:r>
        <w:r w:rsidR="00231C88" w:rsidRPr="003473FC">
          <w:t xml:space="preserve"> by using the </w:t>
        </w:r>
        <w:proofErr w:type="spellStart"/>
        <w:r w:rsidR="00231C88" w:rsidRPr="003473FC">
          <w:t>Nudm_E</w:t>
        </w:r>
      </w:ins>
      <w:ins w:id="90" w:author="Ericsson JMD" w:date="2022-04-29T16:49:00Z">
        <w:r w:rsidR="00010583">
          <w:t>vent</w:t>
        </w:r>
      </w:ins>
      <w:ins w:id="91" w:author="Ericsson JMD" w:date="2022-04-29T16:46:00Z">
        <w:r w:rsidR="00231C88" w:rsidRPr="003473FC">
          <w:t>E</w:t>
        </w:r>
      </w:ins>
      <w:ins w:id="92" w:author="Ericsson JMD" w:date="2022-04-29T16:49:00Z">
        <w:r w:rsidR="00010583">
          <w:t>xposure</w:t>
        </w:r>
      </w:ins>
      <w:ins w:id="93" w:author="Ericsson JMD" w:date="2022-04-29T16:46:00Z">
        <w:r w:rsidR="00231C88" w:rsidRPr="003473FC">
          <w:t>_Subscribe</w:t>
        </w:r>
        <w:proofErr w:type="spellEnd"/>
        <w:r w:rsidR="00231C88" w:rsidRPr="003473FC">
          <w:t xml:space="preserve"> service operation </w:t>
        </w:r>
      </w:ins>
      <w:ins w:id="94" w:author="Ericsson JMD" w:date="2022-04-29T16:51:00Z">
        <w:r w:rsidR="008B6309">
          <w:t xml:space="preserve">for </w:t>
        </w:r>
      </w:ins>
      <w:ins w:id="95" w:author="Ericsson JMD" w:date="2022-04-29T16:46:00Z">
        <w:r w:rsidR="00231C88">
          <w:t xml:space="preserve">Reachability for SMS </w:t>
        </w:r>
        <w:r w:rsidR="00231C88" w:rsidRPr="003473FC">
          <w:t>event</w:t>
        </w:r>
        <w:r w:rsidR="00231C88">
          <w:t xml:space="preserve"> as defined in 3GPP TS 23.502 [</w:t>
        </w:r>
      </w:ins>
      <w:ins w:id="96" w:author="Ericsson JMD" w:date="2022-04-29T16:47:00Z">
        <w:r w:rsidR="00483E3D">
          <w:t>4</w:t>
        </w:r>
      </w:ins>
      <w:ins w:id="97" w:author="Ericsson JMD" w:date="2022-04-29T16:46:00Z">
        <w:r w:rsidR="00231C88">
          <w:t>]</w:t>
        </w:r>
        <w:r w:rsidR="00231C88" w:rsidRPr="003473FC">
          <w:t>.</w:t>
        </w:r>
      </w:ins>
    </w:p>
    <w:p w14:paraId="50667C24" w14:textId="05F82BED" w:rsidR="009722E2" w:rsidRDefault="009722E2" w:rsidP="00FD51E0">
      <w:pPr>
        <w:pStyle w:val="B1"/>
      </w:pPr>
      <w:ins w:id="98" w:author="Ericsson JMD" w:date="2022-05-03T12:50:00Z">
        <w:r>
          <w:rPr>
            <w:lang w:eastAsia="zh-CN"/>
          </w:rPr>
          <w:t>12.</w:t>
        </w:r>
        <w:r>
          <w:rPr>
            <w:lang w:eastAsia="zh-CN"/>
          </w:rPr>
          <w:tab/>
        </w:r>
      </w:ins>
      <w:ins w:id="99" w:author="Ericsson JMD" w:date="2022-05-03T12:55:00Z">
        <w:r w:rsidR="00B605C8">
          <w:t>If applicable, the UDM subscribes to UE</w:t>
        </w:r>
      </w:ins>
      <w:ins w:id="100" w:author="Ericsson JMD" w:date="2022-05-03T17:18:00Z">
        <w:r w:rsidR="00FD2019">
          <w:t xml:space="preserve"> r</w:t>
        </w:r>
      </w:ins>
      <w:ins w:id="101" w:author="Ericsson JMD" w:date="2022-05-03T12:55:00Z">
        <w:r w:rsidR="00B605C8">
          <w:t xml:space="preserve">eachability notification </w:t>
        </w:r>
      </w:ins>
      <w:ins w:id="102" w:author="Ericsson JMD" w:date="2022-05-03T17:55:00Z">
        <w:r w:rsidR="00D06A32">
          <w:t>in</w:t>
        </w:r>
      </w:ins>
      <w:ins w:id="103" w:author="Ericsson JMD" w:date="2022-05-03T12:55:00Z">
        <w:r w:rsidR="00B605C8">
          <w:t xml:space="preserve"> the AMF(s) using the Namf_E</w:t>
        </w:r>
      </w:ins>
      <w:ins w:id="104" w:author="Ericsson JMD" w:date="2022-05-03T12:57:00Z">
        <w:r w:rsidR="005149AE">
          <w:t>vent</w:t>
        </w:r>
      </w:ins>
      <w:ins w:id="105" w:author="Ericsson JMD" w:date="2022-05-03T12:55:00Z">
        <w:r w:rsidR="00B605C8">
          <w:t>E</w:t>
        </w:r>
      </w:ins>
      <w:ins w:id="106" w:author="Ericsson JMD" w:date="2022-05-03T12:57:00Z">
        <w:r w:rsidR="005149AE">
          <w:t>xposure</w:t>
        </w:r>
      </w:ins>
      <w:ins w:id="107" w:author="Ericsson JMD" w:date="2022-05-03T12:55:00Z">
        <w:r w:rsidR="00B605C8">
          <w:t xml:space="preserve"> service</w:t>
        </w:r>
      </w:ins>
      <w:ins w:id="108" w:author="Ericsson JMD" w:date="2022-05-03T12:56:00Z">
        <w:r w:rsidR="00AC1C1F">
          <w:t xml:space="preserve"> and </w:t>
        </w:r>
        <w:r w:rsidR="005149AE">
          <w:t>sets the relevant reachability flags</w:t>
        </w:r>
      </w:ins>
      <w:ins w:id="109" w:author="Ericsson JMD" w:date="2022-05-03T12:55:00Z">
        <w:r w:rsidR="00B605C8">
          <w:t>.</w:t>
        </w:r>
      </w:ins>
      <w:ins w:id="110" w:author="Ericsson JMD" w:date="2022-05-03T17:19:00Z">
        <w:r w:rsidR="00CF2A36">
          <w:t xml:space="preserve"> The UDM </w:t>
        </w:r>
      </w:ins>
      <w:ins w:id="111" w:author="Ericsson JMD" w:date="2022-05-03T17:21:00Z">
        <w:r w:rsidR="00A539AD">
          <w:t xml:space="preserve">acknowledges the </w:t>
        </w:r>
      </w:ins>
      <w:ins w:id="112" w:author="Ericsson JMD" w:date="2022-05-03T17:22:00Z">
        <w:r w:rsidR="00CC3300">
          <w:t xml:space="preserve">event </w:t>
        </w:r>
      </w:ins>
      <w:ins w:id="113" w:author="Ericsson JMD" w:date="2022-05-03T17:21:00Z">
        <w:r w:rsidR="00A539AD">
          <w:t xml:space="preserve">subscription </w:t>
        </w:r>
      </w:ins>
      <w:ins w:id="114" w:author="Ericsson JMD" w:date="2022-05-03T17:23:00Z">
        <w:r w:rsidR="00E34271">
          <w:t>created by</w:t>
        </w:r>
      </w:ins>
      <w:ins w:id="115" w:author="Ericsson JMD" w:date="2022-05-03T17:21:00Z">
        <w:r w:rsidR="00A539AD">
          <w:t xml:space="preserve"> the SMS-GMSC.</w:t>
        </w:r>
      </w:ins>
    </w:p>
    <w:p w14:paraId="47DAE6DF" w14:textId="33D7CD02" w:rsidR="00506448" w:rsidRDefault="00506448" w:rsidP="00FD51E0">
      <w:pPr>
        <w:pStyle w:val="B1"/>
        <w:rPr>
          <w:lang w:eastAsia="en-GB"/>
        </w:rPr>
      </w:pPr>
    </w:p>
    <w:p w14:paraId="56A606C2" w14:textId="77777777" w:rsidR="00FD69E8" w:rsidRPr="006B5418" w:rsidRDefault="00FD69E8" w:rsidP="00FD69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E090F4" w14:textId="77777777" w:rsidR="00506448" w:rsidRDefault="00506448" w:rsidP="00FD51E0">
      <w:pPr>
        <w:pStyle w:val="B1"/>
        <w:rPr>
          <w:lang w:eastAsia="en-GB"/>
        </w:rPr>
      </w:pPr>
    </w:p>
    <w:p w14:paraId="018EE735" w14:textId="77777777" w:rsidR="00FD51E0" w:rsidRDefault="00FD51E0" w:rsidP="00FD51E0">
      <w:pPr>
        <w:pStyle w:val="Heading3"/>
      </w:pPr>
      <w:bookmarkStart w:id="116" w:name="_Toc100835045"/>
      <w:bookmarkStart w:id="117" w:name="_Toc101342891"/>
      <w:bookmarkStart w:id="118" w:name="_Toc101343054"/>
      <w:r>
        <w:rPr>
          <w:lang w:eastAsia="zh-CN"/>
        </w:rPr>
        <w:lastRenderedPageBreak/>
        <w:t>5.1.6</w:t>
      </w:r>
      <w:r>
        <w:rPr>
          <w:lang w:eastAsia="zh-CN"/>
        </w:rPr>
        <w:tab/>
        <w:t xml:space="preserve">Unsuccessful Mobile Terminated short message transfer </w:t>
      </w:r>
      <w:r>
        <w:t>v</w:t>
      </w:r>
      <w:r>
        <w:rPr>
          <w:lang w:eastAsia="zh-CN"/>
        </w:rPr>
        <w:t>ia IP-SM-GW</w:t>
      </w:r>
      <w:bookmarkEnd w:id="116"/>
      <w:bookmarkEnd w:id="117"/>
      <w:bookmarkEnd w:id="118"/>
    </w:p>
    <w:p w14:paraId="62489353" w14:textId="2C0DFB1D" w:rsidR="00FD51E0" w:rsidRDefault="00FD51E0" w:rsidP="00FD51E0">
      <w:pPr>
        <w:pStyle w:val="TH"/>
      </w:pPr>
      <w:del w:id="119" w:author="Ericsson JMD" w:date="2022-04-28T18:38:00Z">
        <w:r w:rsidDel="00963DCA">
          <w:rPr>
            <w:rFonts w:eastAsia="Times New Roman"/>
            <w:lang w:eastAsia="en-GB"/>
          </w:rPr>
          <w:object w:dxaOrig="9650" w:dyaOrig="9990" w14:anchorId="52121405">
            <v:shape id="_x0000_i1033" type="#_x0000_t75" style="width:482.55pt;height:499.45pt" o:ole="">
              <v:imagedata r:id="rId24" o:title=""/>
            </v:shape>
            <o:OLEObject Type="Embed" ProgID="Visio.Drawing.15" ShapeID="_x0000_i1033" DrawAspect="Content" ObjectID="_1713186195" r:id="rId25"/>
          </w:object>
        </w:r>
      </w:del>
    </w:p>
    <w:p w14:paraId="10F26574" w14:textId="2ACF05E3" w:rsidR="00963DCA" w:rsidRDefault="001173DB" w:rsidP="00FD51E0">
      <w:pPr>
        <w:pStyle w:val="TF"/>
        <w:rPr>
          <w:ins w:id="120" w:author="Ericsson JMD" w:date="2022-04-28T18:38:00Z"/>
        </w:rPr>
      </w:pPr>
      <w:ins w:id="121" w:author="Ericsson JMD" w:date="2022-04-28T18:38:00Z">
        <w:r>
          <w:rPr>
            <w:rFonts w:eastAsia="Times New Roman"/>
            <w:lang w:eastAsia="en-GB"/>
          </w:rPr>
          <w:object w:dxaOrig="11211" w:dyaOrig="12221" w14:anchorId="635368A9">
            <v:shape id="_x0000_i1034" type="#_x0000_t75" style="width:560.5pt;height:611.05pt" o:ole="">
              <v:imagedata r:id="rId26" o:title=""/>
            </v:shape>
            <o:OLEObject Type="Embed" ProgID="Visio.Drawing.15" ShapeID="_x0000_i1034" DrawAspect="Content" ObjectID="_1713186196" r:id="rId27"/>
          </w:object>
        </w:r>
      </w:ins>
    </w:p>
    <w:p w14:paraId="1548C467" w14:textId="61122A6C" w:rsidR="00FD51E0" w:rsidRDefault="00FD51E0" w:rsidP="00FD51E0">
      <w:pPr>
        <w:pStyle w:val="TF"/>
      </w:pPr>
      <w:r>
        <w:t>Figure 5.1.</w:t>
      </w:r>
      <w:r>
        <w:rPr>
          <w:lang w:eastAsia="zh-CN"/>
        </w:rPr>
        <w:t>6</w:t>
      </w:r>
      <w:r>
        <w:t xml:space="preserve">-1: </w:t>
      </w:r>
      <w:r>
        <w:rPr>
          <w:lang w:eastAsia="zh-CN"/>
        </w:rPr>
        <w:t>Unsuccessful</w:t>
      </w:r>
      <w:r>
        <w:t xml:space="preserve"> MT SMS over NAS via </w:t>
      </w:r>
      <w:r>
        <w:rPr>
          <w:lang w:eastAsia="zh-CN"/>
        </w:rPr>
        <w:t>IP-SM-GW</w:t>
      </w:r>
    </w:p>
    <w:p w14:paraId="23A35BEA" w14:textId="77777777" w:rsidR="00FD51E0" w:rsidRDefault="00FD51E0" w:rsidP="00FD51E0">
      <w:pPr>
        <w:pStyle w:val="B1"/>
      </w:pPr>
      <w:r>
        <w:rPr>
          <w:lang w:eastAsia="zh-CN"/>
        </w:rPr>
        <w:t>1.</w:t>
      </w:r>
      <w:r>
        <w:rPr>
          <w:lang w:eastAsia="zh-CN"/>
        </w:rPr>
        <w:tab/>
        <w:t>MT SMS interaction between SC and SMS-GMSC follow the current procedure as defined in 3GPP TS 23.040 [2]</w:t>
      </w:r>
      <w:r>
        <w:t>.</w:t>
      </w:r>
    </w:p>
    <w:p w14:paraId="4D09F833" w14:textId="77777777" w:rsidR="00FD51E0" w:rsidRDefault="00FD51E0" w:rsidP="00FD51E0">
      <w:pPr>
        <w:pStyle w:val="B1"/>
        <w:rPr>
          <w:iCs/>
          <w:lang w:eastAsia="zh-CN"/>
        </w:rPr>
      </w:pPr>
      <w:r>
        <w:lastRenderedPageBreak/>
        <w:t>2a-2b.</w:t>
      </w:r>
      <w:r>
        <w:tab/>
        <w:t xml:space="preserve">The </w:t>
      </w:r>
      <w:r>
        <w:rPr>
          <w:lang w:eastAsia="zh-CN"/>
        </w:rPr>
        <w:t xml:space="preserve">SMS-GMSC should query the NRF to find the UDM </w:t>
      </w:r>
      <w:r>
        <w:rPr>
          <w:iCs/>
          <w:lang w:eastAsia="zh-CN"/>
        </w:rPr>
        <w:t>instance(s), supporting SMS SBI interfaces, and managing that manages the user subscriptions of the GPSI. If there is no available UDM returned from NRF, the SMS-GMSC may send error response to the SC.</w:t>
      </w:r>
    </w:p>
    <w:p w14:paraId="12838E5A" w14:textId="07FEBF31" w:rsidR="00FD51E0" w:rsidRDefault="00FD51E0" w:rsidP="00FD51E0">
      <w:pPr>
        <w:pStyle w:val="B1"/>
        <w:rPr>
          <w:lang w:eastAsia="zh-CN"/>
        </w:rPr>
      </w:pPr>
      <w:r>
        <w:rPr>
          <w:lang w:eastAsia="zh-CN"/>
        </w:rPr>
        <w:t>3.</w:t>
      </w:r>
      <w:r>
        <w:rPr>
          <w:lang w:eastAsia="zh-CN"/>
        </w:rPr>
        <w:tab/>
        <w:t>SMS-GMSC invokes Nudm_UECM_</w:t>
      </w:r>
      <w:del w:id="122" w:author="Ericsson JMD" w:date="2022-04-28T18:46:00Z">
        <w:r w:rsidDel="00EE7150">
          <w:rPr>
            <w:lang w:eastAsia="zh-CN"/>
          </w:rPr>
          <w:delText>GetSms</w:delText>
        </w:r>
      </w:del>
      <w:ins w:id="123" w:author="Ericsson JMD" w:date="2022-04-28T18:46:00Z">
        <w:r w:rsidR="00EE7150">
          <w:rPr>
            <w:lang w:eastAsia="zh-CN"/>
          </w:rPr>
          <w:t>Send</w:t>
        </w:r>
      </w:ins>
      <w:r>
        <w:rPr>
          <w:lang w:eastAsia="zh-CN"/>
        </w:rPr>
        <w:t>RoutingInfo</w:t>
      </w:r>
      <w:ins w:id="124" w:author="Ericsson JMD" w:date="2022-04-28T18:46:00Z">
        <w:r w:rsidR="00EE7150">
          <w:rPr>
            <w:lang w:eastAsia="zh-CN"/>
          </w:rPr>
          <w:t>ForSM</w:t>
        </w:r>
      </w:ins>
      <w:r>
        <w:rPr>
          <w:lang w:eastAsia="zh-CN"/>
        </w:rPr>
        <w:t xml:space="preserve"> (GPSI) to the UDM to get the serving node information for </w:t>
      </w:r>
      <w:ins w:id="125" w:author="Ericsson JMD" w:date="2022-04-28T18:46:00Z">
        <w:r w:rsidR="001C420C">
          <w:rPr>
            <w:lang w:eastAsia="zh-CN"/>
          </w:rPr>
          <w:t xml:space="preserve">the </w:t>
        </w:r>
      </w:ins>
      <w:r>
        <w:rPr>
          <w:lang w:eastAsia="zh-CN"/>
        </w:rPr>
        <w:t>UE.</w:t>
      </w:r>
    </w:p>
    <w:p w14:paraId="5BF8D3A8" w14:textId="77777777" w:rsidR="00FD51E0" w:rsidRDefault="00FD51E0" w:rsidP="00FD51E0">
      <w:pPr>
        <w:pStyle w:val="B1"/>
        <w:rPr>
          <w:lang w:eastAsia="zh-CN"/>
        </w:rPr>
      </w:pPr>
      <w:r>
        <w:rPr>
          <w:lang w:eastAsia="zh-CN"/>
        </w:rPr>
        <w:t>4.</w:t>
      </w:r>
      <w:r>
        <w:rPr>
          <w:lang w:eastAsia="zh-CN"/>
        </w:rPr>
        <w:tab/>
        <w:t>The UDM</w:t>
      </w:r>
      <w:r>
        <w:t xml:space="preserve"> shall check the registration/reachability flags to determine the potential target nodes</w:t>
      </w:r>
      <w:r>
        <w:rPr>
          <w:lang w:eastAsia="zh-CN"/>
        </w:rPr>
        <w:t xml:space="preserve">, </w:t>
      </w:r>
      <w:proofErr w:type="gramStart"/>
      <w:r>
        <w:rPr>
          <w:lang w:eastAsia="zh-CN"/>
        </w:rPr>
        <w:t>e.g.</w:t>
      </w:r>
      <w:proofErr w:type="gramEnd"/>
      <w:r>
        <w:t xml:space="preserve"> </w:t>
      </w:r>
      <w:r>
        <w:rPr>
          <w:lang w:eastAsia="zh-CN"/>
        </w:rPr>
        <w:t>SMSF</w:t>
      </w:r>
      <w:r>
        <w:t xml:space="preserve">. For </w:t>
      </w:r>
      <w:r>
        <w:rPr>
          <w:lang w:eastAsia="zh-CN"/>
        </w:rPr>
        <w:t xml:space="preserve">MT SM transfer via IP-SM-GW, the UDM shall invoke the </w:t>
      </w:r>
      <w:proofErr w:type="spellStart"/>
      <w:r>
        <w:rPr>
          <w:lang w:eastAsia="zh-CN"/>
        </w:rPr>
        <w:t>Nipsmgw_SMService_RoutingInfo</w:t>
      </w:r>
      <w:proofErr w:type="spellEnd"/>
      <w:r>
        <w:rPr>
          <w:lang w:eastAsia="zh-CN"/>
        </w:rPr>
        <w:t xml:space="preserve"> to provide the SMSF Instance Id to the IP-SM-GW. The address of the IP-SM-GW to be contacted by the UDM may be configured locally.</w:t>
      </w:r>
    </w:p>
    <w:p w14:paraId="73DCC060" w14:textId="77777777" w:rsidR="00FD51E0" w:rsidRDefault="00FD51E0" w:rsidP="00FD51E0">
      <w:pPr>
        <w:pStyle w:val="B1"/>
        <w:rPr>
          <w:lang w:eastAsia="zh-CN"/>
        </w:rPr>
      </w:pPr>
      <w:r>
        <w:rPr>
          <w:lang w:eastAsia="zh-CN"/>
        </w:rPr>
        <w:t>5.</w:t>
      </w:r>
      <w:r>
        <w:rPr>
          <w:lang w:eastAsia="zh-CN"/>
        </w:rPr>
        <w:tab/>
        <w:t xml:space="preserve">If any failure at this step, the IP-SM-GW shall send </w:t>
      </w:r>
      <w:proofErr w:type="spellStart"/>
      <w:r>
        <w:rPr>
          <w:lang w:eastAsia="zh-CN"/>
        </w:rPr>
        <w:t>Nipsmgw_SMService_RoutingInfo</w:t>
      </w:r>
      <w:proofErr w:type="spellEnd"/>
      <w:r>
        <w:rPr>
          <w:lang w:eastAsia="zh-CN"/>
        </w:rPr>
        <w:t xml:space="preserve"> response with error cause to the UDM.</w:t>
      </w:r>
    </w:p>
    <w:p w14:paraId="76CD15BD" w14:textId="4670044B" w:rsidR="00FD51E0" w:rsidRDefault="00FD51E0" w:rsidP="00FD51E0">
      <w:pPr>
        <w:pStyle w:val="B1"/>
        <w:rPr>
          <w:lang w:eastAsia="zh-CN"/>
        </w:rPr>
      </w:pPr>
      <w:r>
        <w:rPr>
          <w:lang w:eastAsia="zh-CN"/>
        </w:rPr>
        <w:t>6.</w:t>
      </w:r>
      <w:r>
        <w:rPr>
          <w:lang w:eastAsia="zh-CN"/>
        </w:rPr>
        <w:tab/>
      </w:r>
      <w:r>
        <w:t xml:space="preserve">If the UDM receives error response from </w:t>
      </w:r>
      <w:r>
        <w:rPr>
          <w:lang w:eastAsia="zh-CN"/>
        </w:rPr>
        <w:t>IP-SM-GW</w:t>
      </w:r>
      <w:r>
        <w:t xml:space="preserve"> in step 5 or UDM is failed after step 3, </w:t>
      </w:r>
      <w:proofErr w:type="gramStart"/>
      <w:r>
        <w:t>e.g.</w:t>
      </w:r>
      <w:proofErr w:type="gramEnd"/>
      <w:r>
        <w:t xml:space="preserve"> user not found in the UDM, the UDM shall </w:t>
      </w:r>
      <w:r>
        <w:rPr>
          <w:lang w:eastAsia="zh-CN"/>
        </w:rPr>
        <w:t>respond to the SMS-GMSC by sending Nudm_UECM_</w:t>
      </w:r>
      <w:del w:id="126" w:author="Ericsson JMD" w:date="2022-05-03T18:08:00Z">
        <w:r w:rsidDel="00D71A46">
          <w:rPr>
            <w:lang w:eastAsia="zh-CN"/>
          </w:rPr>
          <w:delText>GetSms</w:delText>
        </w:r>
      </w:del>
      <w:ins w:id="127" w:author="Ericsson JMD" w:date="2022-05-03T18:08:00Z">
        <w:r w:rsidR="00D71A46">
          <w:rPr>
            <w:lang w:eastAsia="zh-CN"/>
          </w:rPr>
          <w:t>Sen</w:t>
        </w:r>
      </w:ins>
      <w:ins w:id="128" w:author="Ericsson JMD" w:date="2022-05-03T18:09:00Z">
        <w:r w:rsidR="00D71A46">
          <w:rPr>
            <w:lang w:eastAsia="zh-CN"/>
          </w:rPr>
          <w:t>d</w:t>
        </w:r>
      </w:ins>
      <w:r>
        <w:rPr>
          <w:lang w:eastAsia="zh-CN"/>
        </w:rPr>
        <w:t>RoutingInfo</w:t>
      </w:r>
      <w:ins w:id="129" w:author="Ericsson JMD" w:date="2022-05-03T18:09:00Z">
        <w:r w:rsidR="00D71A46">
          <w:rPr>
            <w:lang w:eastAsia="zh-CN"/>
          </w:rPr>
          <w:t>ForSM</w:t>
        </w:r>
      </w:ins>
      <w:r>
        <w:rPr>
          <w:lang w:eastAsia="zh-CN"/>
        </w:rPr>
        <w:t xml:space="preserve"> response with error cause.</w:t>
      </w:r>
      <w:ins w:id="130" w:author="Ericsson JMD" w:date="2022-05-04T11:20:00Z">
        <w:r w:rsidR="00B93990">
          <w:rPr>
            <w:lang w:eastAsia="zh-CN"/>
          </w:rPr>
          <w:t xml:space="preserve"> </w:t>
        </w:r>
      </w:ins>
      <w:ins w:id="131" w:author="Ericsson JMD" w:date="2022-05-04T11:21:00Z">
        <w:r w:rsidR="00B71611">
          <w:rPr>
            <w:lang w:eastAsia="zh-CN"/>
          </w:rPr>
          <w:t>I</w:t>
        </w:r>
      </w:ins>
      <w:ins w:id="132" w:author="Ericsson JMD" w:date="2022-05-04T11:27:00Z">
        <w:r w:rsidR="00267FCE">
          <w:rPr>
            <w:lang w:eastAsia="zh-CN"/>
          </w:rPr>
          <w:t>f</w:t>
        </w:r>
      </w:ins>
      <w:ins w:id="133" w:author="Ericsson JMD" w:date="2022-05-04T11:21:00Z">
        <w:r w:rsidR="00B71611">
          <w:rPr>
            <w:lang w:eastAsia="zh-CN"/>
          </w:rPr>
          <w:t xml:space="preserve"> there is no target node address registered in the UDM, a response with error case indicating absent subscriber for SM is sent to the SMS-GMSC </w:t>
        </w:r>
      </w:ins>
      <w:ins w:id="134" w:author="Ericsson JMD" w:date="2022-05-04T11:20:00Z">
        <w:r w:rsidR="00B93990">
          <w:rPr>
            <w:lang w:eastAsia="zh-CN"/>
          </w:rPr>
          <w:t>and the procedure continues in step 14</w:t>
        </w:r>
      </w:ins>
      <w:ins w:id="135" w:author="Ericsson JMD" w:date="2022-05-04T11:21:00Z">
        <w:r w:rsidR="00B71611">
          <w:rPr>
            <w:lang w:eastAsia="zh-CN"/>
          </w:rPr>
          <w:t>.</w:t>
        </w:r>
      </w:ins>
    </w:p>
    <w:p w14:paraId="34C7DF09" w14:textId="77777777" w:rsidR="00FD51E0" w:rsidRDefault="00FD51E0" w:rsidP="00FD51E0">
      <w:pPr>
        <w:pStyle w:val="B1"/>
        <w:rPr>
          <w:lang w:eastAsia="zh-CN"/>
        </w:rPr>
      </w:pPr>
      <w:r>
        <w:rPr>
          <w:lang w:eastAsia="zh-CN"/>
        </w:rPr>
        <w:t>7.</w:t>
      </w:r>
      <w:r>
        <w:rPr>
          <w:lang w:eastAsia="zh-CN"/>
        </w:rPr>
        <w:tab/>
        <w:t xml:space="preserve">If successful response is returned in step 6, the </w:t>
      </w:r>
      <w:r>
        <w:rPr>
          <w:iCs/>
          <w:lang w:eastAsia="zh-CN"/>
        </w:rPr>
        <w:t>SMS-GMSC</w:t>
      </w:r>
      <w:r>
        <w:rPr>
          <w:lang w:eastAsia="zh-CN"/>
        </w:rPr>
        <w:t xml:space="preserve"> forwards the SMS message to the IP-SM-GW by invoking </w:t>
      </w:r>
      <w:proofErr w:type="spellStart"/>
      <w:r>
        <w:rPr>
          <w:lang w:eastAsia="zh-CN"/>
        </w:rPr>
        <w:t>Nipsmgw_SMService_MtForwardSm</w:t>
      </w:r>
      <w:proofErr w:type="spellEnd"/>
      <w:r>
        <w:rPr>
          <w:lang w:eastAsia="zh-CN"/>
        </w:rPr>
        <w:t xml:space="preserve"> service operation.</w:t>
      </w:r>
    </w:p>
    <w:p w14:paraId="72C41AFB" w14:textId="77777777" w:rsidR="00FD51E0" w:rsidRDefault="00FD51E0" w:rsidP="00FD51E0">
      <w:pPr>
        <w:pStyle w:val="B1"/>
        <w:rPr>
          <w:iCs/>
          <w:lang w:eastAsia="zh-CN"/>
        </w:rPr>
      </w:pPr>
      <w:r>
        <w:rPr>
          <w:lang w:eastAsia="zh-CN"/>
        </w:rPr>
        <w:t>8.</w:t>
      </w:r>
      <w:r>
        <w:rPr>
          <w:lang w:eastAsia="zh-CN"/>
        </w:rPr>
        <w:tab/>
      </w:r>
      <w:r>
        <w:t>The IP-SM-GW performs service authorization and domain selection to determine the domain for delivery of the Short Message as defined in 3GPP TS 23.204 [15]. If the SMSF is selected, t</w:t>
      </w:r>
      <w:r>
        <w:rPr>
          <w:lang w:eastAsia="zh-CN"/>
        </w:rPr>
        <w:t xml:space="preserve">he IP-SM-GW forwards the SMS message to the SMSF by invoking </w:t>
      </w:r>
      <w:proofErr w:type="spellStart"/>
      <w:r>
        <w:rPr>
          <w:lang w:eastAsia="zh-CN"/>
        </w:rPr>
        <w:t>Nsmsf_SMService_MtForwardSm</w:t>
      </w:r>
      <w:proofErr w:type="spellEnd"/>
      <w:r>
        <w:rPr>
          <w:lang w:eastAsia="zh-CN"/>
        </w:rPr>
        <w:t xml:space="preserve"> service operation.</w:t>
      </w:r>
      <w:r>
        <w:t xml:space="preserve"> If the IP-SM-GW has more than one SMSF address to use for SMS transport towards the UE, then the IP-SM-GW chooses which SMSF address to use first based on operator local policy.</w:t>
      </w:r>
    </w:p>
    <w:p w14:paraId="684C10A8" w14:textId="77777777" w:rsidR="00FD51E0" w:rsidRDefault="00FD51E0" w:rsidP="00FD51E0">
      <w:pPr>
        <w:pStyle w:val="B1"/>
        <w:rPr>
          <w:iCs/>
          <w:lang w:eastAsia="zh-CN"/>
        </w:rPr>
      </w:pPr>
      <w:r>
        <w:rPr>
          <w:lang w:eastAsia="zh-CN"/>
        </w:rPr>
        <w:t>9.</w:t>
      </w:r>
      <w:r>
        <w:rPr>
          <w:lang w:eastAsia="zh-CN"/>
        </w:rPr>
        <w:tab/>
        <w:t xml:space="preserve">MT SMS over NAS procedure between SMSF, AMF and UE </w:t>
      </w:r>
      <w:proofErr w:type="gramStart"/>
      <w:r>
        <w:rPr>
          <w:lang w:eastAsia="zh-CN"/>
        </w:rPr>
        <w:t>is</w:t>
      </w:r>
      <w:proofErr w:type="gramEnd"/>
      <w:r>
        <w:rPr>
          <w:lang w:eastAsia="zh-CN"/>
        </w:rPr>
        <w:t xml:space="preserve"> same as the definition in </w:t>
      </w:r>
      <w:r>
        <w:rPr>
          <w:lang w:eastAsia="ko-KR"/>
        </w:rPr>
        <w:t xml:space="preserve">step 4a to 6b of </w:t>
      </w:r>
      <w:r>
        <w:t>Figure 4.13.3.6-1</w:t>
      </w:r>
      <w:r>
        <w:rPr>
          <w:lang w:eastAsia="ko-KR"/>
        </w:rPr>
        <w:t xml:space="preserve"> of 3GPP TS 23.502 [4].</w:t>
      </w:r>
    </w:p>
    <w:p w14:paraId="4927F870" w14:textId="77777777" w:rsidR="00FD51E0" w:rsidRDefault="00FD51E0" w:rsidP="00FD51E0">
      <w:pPr>
        <w:pStyle w:val="B1"/>
        <w:rPr>
          <w:lang w:eastAsia="zh-CN"/>
        </w:rPr>
      </w:pPr>
      <w:r>
        <w:rPr>
          <w:lang w:eastAsia="zh-CN"/>
        </w:rPr>
        <w:t>10.</w:t>
      </w:r>
      <w:r>
        <w:rPr>
          <w:lang w:eastAsia="zh-CN"/>
        </w:rPr>
        <w:tab/>
        <w:t xml:space="preserve">If the </w:t>
      </w:r>
      <w:r>
        <w:t>AMF informs the SMSF that it cannot deliver the MT-SMS to the UE</w:t>
      </w:r>
      <w:r>
        <w:rPr>
          <w:lang w:eastAsia="zh-CN"/>
        </w:rPr>
        <w:t xml:space="preserve"> in step 9, </w:t>
      </w:r>
      <w:proofErr w:type="gramStart"/>
      <w:r>
        <w:rPr>
          <w:lang w:eastAsia="zh-CN"/>
        </w:rPr>
        <w:t>e.g.</w:t>
      </w:r>
      <w:proofErr w:type="gramEnd"/>
      <w:r>
        <w:rPr>
          <w:lang w:eastAsia="zh-CN"/>
        </w:rPr>
        <w:t xml:space="preserve"> </w:t>
      </w:r>
      <w:r>
        <w:rPr>
          <w:lang w:val="de-DE"/>
        </w:rPr>
        <w:t xml:space="preserve">UE is not reachable, </w:t>
      </w:r>
      <w:r>
        <w:rPr>
          <w:lang w:eastAsia="zh-CN"/>
        </w:rPr>
        <w:t xml:space="preserve">or the SMSF is </w:t>
      </w:r>
      <w:r>
        <w:t>failed at this step</w:t>
      </w:r>
      <w:r>
        <w:rPr>
          <w:lang w:eastAsia="zh-CN"/>
        </w:rPr>
        <w:t xml:space="preserve">, e.g. </w:t>
      </w:r>
      <w:r>
        <w:t>memory capacity</w:t>
      </w:r>
      <w:r>
        <w:rPr>
          <w:lang w:eastAsia="zh-CN"/>
        </w:rPr>
        <w:t xml:space="preserve"> exceeded, the SMSF shall send the </w:t>
      </w:r>
      <w:proofErr w:type="spellStart"/>
      <w:r>
        <w:rPr>
          <w:lang w:eastAsia="zh-CN"/>
        </w:rPr>
        <w:t>Nsmsf_SMService_MtForwardSm</w:t>
      </w:r>
      <w:proofErr w:type="spellEnd"/>
      <w:r>
        <w:rPr>
          <w:lang w:eastAsia="zh-CN"/>
        </w:rPr>
        <w:t xml:space="preserve"> response with error cause to the IP-SM-GW.</w:t>
      </w:r>
    </w:p>
    <w:p w14:paraId="1D72C0BF" w14:textId="77777777" w:rsidR="00FD51E0" w:rsidRDefault="00FD51E0" w:rsidP="00FD51E0">
      <w:pPr>
        <w:pStyle w:val="B1"/>
        <w:rPr>
          <w:lang w:eastAsia="zh-CN"/>
        </w:rPr>
      </w:pPr>
      <w:r>
        <w:rPr>
          <w:lang w:eastAsia="zh-CN"/>
        </w:rPr>
        <w:t>11.</w:t>
      </w:r>
      <w:r>
        <w:rPr>
          <w:lang w:eastAsia="zh-CN"/>
        </w:rPr>
        <w:tab/>
      </w:r>
      <w:r>
        <w:t xml:space="preserve">If the </w:t>
      </w:r>
      <w:r>
        <w:rPr>
          <w:lang w:eastAsia="zh-CN"/>
        </w:rPr>
        <w:t>IP-SM-GW</w:t>
      </w:r>
      <w:r>
        <w:t xml:space="preserve"> receives error response from SMSF in step 10 and the IP-SM-GW has tried all selectable domains and accesses or the </w:t>
      </w:r>
      <w:r>
        <w:rPr>
          <w:lang w:eastAsia="zh-CN"/>
        </w:rPr>
        <w:t>IP-SM-GW</w:t>
      </w:r>
      <w:r>
        <w:t xml:space="preserve"> is failed after step 7, the </w:t>
      </w:r>
      <w:r>
        <w:rPr>
          <w:lang w:eastAsia="zh-CN"/>
        </w:rPr>
        <w:t xml:space="preserve">IP-SM-GW shall send the </w:t>
      </w:r>
      <w:proofErr w:type="spellStart"/>
      <w:r>
        <w:rPr>
          <w:lang w:eastAsia="zh-CN"/>
        </w:rPr>
        <w:t>Nipsmgw_SMService_MtForwardSm</w:t>
      </w:r>
      <w:proofErr w:type="spellEnd"/>
      <w:r>
        <w:rPr>
          <w:lang w:eastAsia="zh-CN"/>
        </w:rPr>
        <w:t xml:space="preserve"> response with error cause to the SMS-GMSC.</w:t>
      </w:r>
    </w:p>
    <w:p w14:paraId="565933FB" w14:textId="6421F03E" w:rsidR="00FD51E0" w:rsidRDefault="00FD51E0" w:rsidP="00FD51E0">
      <w:pPr>
        <w:pStyle w:val="B1"/>
        <w:rPr>
          <w:ins w:id="136" w:author="Ericsson JMD" w:date="2022-05-03T19:27:00Z"/>
        </w:rPr>
      </w:pPr>
      <w:r>
        <w:rPr>
          <w:lang w:eastAsia="zh-CN"/>
        </w:rPr>
        <w:t>12-13.</w:t>
      </w:r>
      <w:r>
        <w:rPr>
          <w:lang w:eastAsia="zh-CN"/>
        </w:rPr>
        <w:tab/>
        <w:t>The IP-SM-GW</w:t>
      </w:r>
      <w:r>
        <w:t xml:space="preserve"> may </w:t>
      </w:r>
      <w:r>
        <w:rPr>
          <w:lang w:eastAsia="zh-CN"/>
        </w:rPr>
        <w:t xml:space="preserve">report the SM-Delivery Status (e.g. </w:t>
      </w:r>
      <w:r>
        <w:rPr>
          <w:lang w:val="de-DE"/>
        </w:rPr>
        <w:t>UE is not reachable</w:t>
      </w:r>
      <w:r>
        <w:t xml:space="preserve"> or memory capacity</w:t>
      </w:r>
      <w:r>
        <w:rPr>
          <w:lang w:eastAsia="zh-CN"/>
        </w:rPr>
        <w:t xml:space="preserve"> exceeded</w:t>
      </w:r>
      <w:r>
        <w:t xml:space="preserve">) </w:t>
      </w:r>
      <w:r>
        <w:rPr>
          <w:lang w:eastAsia="zh-CN"/>
        </w:rPr>
        <w:t xml:space="preserve">to UDM by invoking </w:t>
      </w:r>
      <w:proofErr w:type="spellStart"/>
      <w:r>
        <w:rPr>
          <w:lang w:eastAsia="zh-CN"/>
        </w:rPr>
        <w:t>Nudm_ReportSMDeliveryStatus_Request</w:t>
      </w:r>
      <w:proofErr w:type="spellEnd"/>
      <w:r>
        <w:t>.</w:t>
      </w:r>
      <w:del w:id="137" w:author="Ericsson JMD" w:date="2022-05-03T19:04:00Z">
        <w:r w:rsidDel="00595D20">
          <w:delText xml:space="preserve"> After receiving the report from the </w:delText>
        </w:r>
        <w:r w:rsidDel="00595D20">
          <w:rPr>
            <w:lang w:eastAsia="zh-CN"/>
          </w:rPr>
          <w:delText>IP-SM-GW</w:delText>
        </w:r>
        <w:r w:rsidDel="00595D20">
          <w:delText>, the UDM shall set the reachability flag, update the MWD and should subscribe the reachability report in the AMF.</w:delText>
        </w:r>
      </w:del>
    </w:p>
    <w:p w14:paraId="009518B7" w14:textId="544BD241" w:rsidR="001339A5" w:rsidRDefault="00123DFF" w:rsidP="00123DFF">
      <w:pPr>
        <w:pStyle w:val="B1"/>
        <w:rPr>
          <w:lang w:eastAsia="zh-CN"/>
        </w:rPr>
      </w:pPr>
      <w:ins w:id="138" w:author="Ericsson JMD" w:date="2022-05-03T19:27:00Z">
        <w:r>
          <w:rPr>
            <w:lang w:eastAsia="zh-CN"/>
          </w:rPr>
          <w:t>1</w:t>
        </w:r>
      </w:ins>
      <w:ins w:id="139" w:author="Ericsson JMD" w:date="2022-05-03T19:28:00Z">
        <w:r>
          <w:rPr>
            <w:lang w:eastAsia="zh-CN"/>
          </w:rPr>
          <w:t>4</w:t>
        </w:r>
      </w:ins>
      <w:ins w:id="140" w:author="Ericsson JMD" w:date="2022-05-03T19:27:00Z">
        <w:r>
          <w:rPr>
            <w:lang w:eastAsia="zh-CN"/>
          </w:rPr>
          <w:t>.</w:t>
        </w:r>
        <w:r>
          <w:rPr>
            <w:lang w:eastAsia="zh-CN"/>
          </w:rPr>
          <w:tab/>
        </w:r>
        <w:r>
          <w:t xml:space="preserve">The IP-SM-GW subscribes in HSS to be notified when the UE becomes reachable again, and subsequently the HSS subscribes in the UDM to UE reachability for SMS </w:t>
        </w:r>
      </w:ins>
      <w:ins w:id="141" w:author="Ericsson JMD" w:date="2022-05-04T14:27:00Z">
        <w:r w:rsidR="004553B5">
          <w:t xml:space="preserve">over IP </w:t>
        </w:r>
      </w:ins>
      <w:ins w:id="142" w:author="Ericsson JMD" w:date="2022-05-03T19:27:00Z">
        <w:r>
          <w:t>event, as defined in clause 5.5.6 of 3GPP TS 23.632 [5]</w:t>
        </w:r>
        <w:r w:rsidRPr="003473FC">
          <w:t>.</w:t>
        </w:r>
        <w:r>
          <w:t xml:space="preserve"> If applicable, the UDM subscribes to UE reachability notification in the AMF(s) using the Namf_EventExposure service and sets the relevant reachability flags.</w:t>
        </w:r>
      </w:ins>
    </w:p>
    <w:p w14:paraId="372C00CC" w14:textId="1757EF4B" w:rsidR="00FD51E0" w:rsidRDefault="00FD51E0" w:rsidP="00FD51E0">
      <w:pPr>
        <w:pStyle w:val="B1"/>
        <w:rPr>
          <w:lang w:eastAsia="zh-CN"/>
        </w:rPr>
      </w:pPr>
      <w:r>
        <w:rPr>
          <w:lang w:eastAsia="zh-CN"/>
        </w:rPr>
        <w:t>1</w:t>
      </w:r>
      <w:del w:id="143" w:author="Ericsson JMD" w:date="2022-05-03T19:28:00Z">
        <w:r w:rsidDel="00F71102">
          <w:rPr>
            <w:lang w:eastAsia="zh-CN"/>
          </w:rPr>
          <w:delText>4</w:delText>
        </w:r>
      </w:del>
      <w:ins w:id="144" w:author="Ericsson JMD" w:date="2022-05-03T19:28:00Z">
        <w:r w:rsidR="00F71102">
          <w:rPr>
            <w:lang w:eastAsia="zh-CN"/>
          </w:rPr>
          <w:t>5</w:t>
        </w:r>
      </w:ins>
      <w:r>
        <w:rPr>
          <w:lang w:eastAsia="zh-CN"/>
        </w:rPr>
        <w:t>-1</w:t>
      </w:r>
      <w:del w:id="145" w:author="Ericsson JMD" w:date="2022-05-03T19:28:00Z">
        <w:r w:rsidDel="00F71102">
          <w:rPr>
            <w:lang w:eastAsia="zh-CN"/>
          </w:rPr>
          <w:delText>5</w:delText>
        </w:r>
      </w:del>
      <w:ins w:id="146" w:author="Ericsson JMD" w:date="2022-05-03T19:28:00Z">
        <w:r w:rsidR="00F71102">
          <w:rPr>
            <w:lang w:eastAsia="zh-CN"/>
          </w:rPr>
          <w:t>6</w:t>
        </w:r>
      </w:ins>
      <w:r>
        <w:rPr>
          <w:lang w:eastAsia="zh-CN"/>
        </w:rPr>
        <w:t>.</w:t>
      </w:r>
      <w:r>
        <w:rPr>
          <w:lang w:eastAsia="zh-CN"/>
        </w:rPr>
        <w:tab/>
        <w:t>The SMS-GMSC</w:t>
      </w:r>
      <w:r>
        <w:t xml:space="preserve"> may </w:t>
      </w:r>
      <w:r>
        <w:rPr>
          <w:lang w:eastAsia="zh-CN"/>
        </w:rPr>
        <w:t xml:space="preserve">report the SM-Delivery Status to UDM by invoking </w:t>
      </w:r>
      <w:proofErr w:type="spellStart"/>
      <w:r>
        <w:rPr>
          <w:lang w:eastAsia="zh-CN"/>
        </w:rPr>
        <w:t>Nudm_ReportSMDeliveryStatus_Request</w:t>
      </w:r>
      <w:proofErr w:type="spellEnd"/>
      <w:r>
        <w:rPr>
          <w:lang w:val="de-DE"/>
        </w:rPr>
        <w:t xml:space="preserve"> and the UDM </w:t>
      </w:r>
      <w:r>
        <w:t>shall ignore the information provided in this report.</w:t>
      </w:r>
    </w:p>
    <w:p w14:paraId="2E275911" w14:textId="1242F302" w:rsidR="00FD51E0" w:rsidRDefault="00FD51E0" w:rsidP="00FD51E0">
      <w:pPr>
        <w:pStyle w:val="B1"/>
      </w:pPr>
      <w:r>
        <w:rPr>
          <w:lang w:eastAsia="zh-CN"/>
        </w:rPr>
        <w:t>1</w:t>
      </w:r>
      <w:del w:id="147" w:author="Ericsson JMD" w:date="2022-05-03T19:28:00Z">
        <w:r w:rsidDel="00F71102">
          <w:rPr>
            <w:lang w:eastAsia="zh-CN"/>
          </w:rPr>
          <w:delText>6</w:delText>
        </w:r>
      </w:del>
      <w:ins w:id="148" w:author="Ericsson JMD" w:date="2022-05-03T19:28:00Z">
        <w:r w:rsidR="00F71102">
          <w:rPr>
            <w:lang w:eastAsia="zh-CN"/>
          </w:rPr>
          <w:t>7</w:t>
        </w:r>
      </w:ins>
      <w:r>
        <w:rPr>
          <w:lang w:eastAsia="zh-CN"/>
        </w:rPr>
        <w:t>.</w:t>
      </w:r>
      <w:r>
        <w:rPr>
          <w:lang w:eastAsia="zh-CN"/>
        </w:rPr>
        <w:tab/>
        <w:t>If the SMS-GMSC receives error response from IP-SM-GW</w:t>
      </w:r>
      <w:r>
        <w:t xml:space="preserve"> in step 6 or step 11, the SMS-GMSC sends the failure report to SC as defined in </w:t>
      </w:r>
      <w:ins w:id="149" w:author="Ericsson JMD" w:date="2022-05-03T19:20:00Z">
        <w:r w:rsidR="00394BC1">
          <w:t>3GPP </w:t>
        </w:r>
      </w:ins>
      <w:r>
        <w:t>TS 23.040 [2].</w:t>
      </w:r>
    </w:p>
    <w:p w14:paraId="49F026E5" w14:textId="20CFDCB5" w:rsidR="00FD69E8" w:rsidRDefault="00FD69E8" w:rsidP="00FD51E0">
      <w:pPr>
        <w:pStyle w:val="B1"/>
      </w:pPr>
    </w:p>
    <w:p w14:paraId="43A9509E" w14:textId="77777777" w:rsidR="00FD69E8" w:rsidRPr="006B5418" w:rsidRDefault="00FD69E8" w:rsidP="00FD69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52E1B2" w14:textId="12945D29" w:rsidR="00FD69E8" w:rsidRDefault="00FD69E8" w:rsidP="00FD51E0">
      <w:pPr>
        <w:pStyle w:val="B1"/>
        <w:rPr>
          <w:lang w:eastAsia="en-GB"/>
        </w:rPr>
      </w:pPr>
    </w:p>
    <w:p w14:paraId="35D2AA75" w14:textId="77777777" w:rsidR="007511B3" w:rsidRDefault="007511B3" w:rsidP="007511B3">
      <w:pPr>
        <w:pStyle w:val="Heading3"/>
        <w:rPr>
          <w:lang w:eastAsia="en-GB"/>
        </w:rPr>
      </w:pPr>
      <w:bookmarkStart w:id="150" w:name="_Toc100835060"/>
      <w:bookmarkStart w:id="151" w:name="_Toc101342906"/>
      <w:bookmarkStart w:id="152" w:name="_Toc101343069"/>
      <w:r>
        <w:rPr>
          <w:lang w:eastAsia="zh-CN"/>
        </w:rPr>
        <w:lastRenderedPageBreak/>
        <w:t>5.1.9</w:t>
      </w:r>
      <w:r>
        <w:rPr>
          <w:lang w:eastAsia="zh-CN"/>
        </w:rPr>
        <w:tab/>
        <w:t xml:space="preserve">Unsuccessful Mobile Terminated short message transfer </w:t>
      </w:r>
      <w:r>
        <w:t>via SMS Router</w:t>
      </w:r>
      <w:bookmarkEnd w:id="150"/>
      <w:bookmarkEnd w:id="151"/>
      <w:bookmarkEnd w:id="152"/>
    </w:p>
    <w:p w14:paraId="6DE215F4" w14:textId="4DC3AC6A" w:rsidR="007511B3" w:rsidRDefault="007511B3" w:rsidP="007511B3">
      <w:pPr>
        <w:pStyle w:val="TH"/>
      </w:pPr>
      <w:del w:id="153" w:author="Ericsson JMD" w:date="2022-05-03T19:49:00Z">
        <w:r w:rsidDel="004356FB">
          <w:rPr>
            <w:rFonts w:eastAsia="Times New Roman"/>
            <w:lang w:eastAsia="en-GB"/>
          </w:rPr>
          <w:object w:dxaOrig="9650" w:dyaOrig="8950" w14:anchorId="6F83FECB">
            <v:shape id="_x0000_i1035" type="#_x0000_t75" style="width:482.55pt;height:447.5pt" o:ole="">
              <v:imagedata r:id="rId28" o:title=""/>
            </v:shape>
            <o:OLEObject Type="Embed" ProgID="Visio.Drawing.15" ShapeID="_x0000_i1035" DrawAspect="Content" ObjectID="_1713186197" r:id="rId29"/>
          </w:object>
        </w:r>
      </w:del>
    </w:p>
    <w:p w14:paraId="09562259" w14:textId="4D6BBF8D" w:rsidR="004356FB" w:rsidRDefault="002C4F7A" w:rsidP="007511B3">
      <w:pPr>
        <w:pStyle w:val="TF"/>
        <w:rPr>
          <w:ins w:id="154" w:author="Ericsson JMD" w:date="2022-05-03T19:49:00Z"/>
        </w:rPr>
      </w:pPr>
      <w:ins w:id="155" w:author="Ericsson JMD" w:date="2022-05-03T19:49:00Z">
        <w:r>
          <w:rPr>
            <w:rFonts w:eastAsia="Times New Roman"/>
            <w:lang w:eastAsia="en-GB"/>
          </w:rPr>
          <w:object w:dxaOrig="11541" w:dyaOrig="11311" w14:anchorId="0F18D4D9">
            <v:shape id="_x0000_i1036" type="#_x0000_t75" style="width:576.95pt;height:565.5pt" o:ole="">
              <v:imagedata r:id="rId30" o:title=""/>
            </v:shape>
            <o:OLEObject Type="Embed" ProgID="Visio.Drawing.15" ShapeID="_x0000_i1036" DrawAspect="Content" ObjectID="_1713186198" r:id="rId31"/>
          </w:object>
        </w:r>
      </w:ins>
    </w:p>
    <w:p w14:paraId="15712E79" w14:textId="22574747" w:rsidR="007511B3" w:rsidRDefault="007511B3" w:rsidP="007511B3">
      <w:pPr>
        <w:pStyle w:val="TF"/>
      </w:pPr>
      <w:r>
        <w:t>Figure 5.1.</w:t>
      </w:r>
      <w:r>
        <w:rPr>
          <w:lang w:eastAsia="zh-CN"/>
        </w:rPr>
        <w:t>9</w:t>
      </w:r>
      <w:r>
        <w:t xml:space="preserve">-1: </w:t>
      </w:r>
      <w:r>
        <w:rPr>
          <w:lang w:eastAsia="zh-CN"/>
        </w:rPr>
        <w:t>Unsuccessful</w:t>
      </w:r>
      <w:r>
        <w:t xml:space="preserve"> MT SMS over NAS via SMS Router</w:t>
      </w:r>
    </w:p>
    <w:p w14:paraId="3210A31C" w14:textId="77777777" w:rsidR="007511B3" w:rsidRDefault="007511B3" w:rsidP="007511B3">
      <w:pPr>
        <w:pStyle w:val="B1"/>
      </w:pPr>
      <w:r>
        <w:rPr>
          <w:lang w:eastAsia="zh-CN"/>
        </w:rPr>
        <w:t>1.</w:t>
      </w:r>
      <w:r>
        <w:rPr>
          <w:lang w:eastAsia="zh-CN"/>
        </w:rPr>
        <w:tab/>
        <w:t>MT SMS interaction between SC and SMS-GMSC follow the current procedure as defined in 3GPP TS 23.040 [2]</w:t>
      </w:r>
      <w:r>
        <w:t>.</w:t>
      </w:r>
    </w:p>
    <w:p w14:paraId="434E4A21" w14:textId="77777777" w:rsidR="007511B3" w:rsidRDefault="007511B3" w:rsidP="007511B3">
      <w:pPr>
        <w:pStyle w:val="B1"/>
        <w:rPr>
          <w:iCs/>
          <w:lang w:eastAsia="zh-CN"/>
        </w:rPr>
      </w:pPr>
      <w:r>
        <w:t>2a-2b.</w:t>
      </w:r>
      <w:r>
        <w:tab/>
        <w:t xml:space="preserve">The </w:t>
      </w:r>
      <w:r>
        <w:rPr>
          <w:lang w:eastAsia="zh-CN"/>
        </w:rPr>
        <w:t xml:space="preserve">SMS-GMSC should query the NRF to find the UDM </w:t>
      </w:r>
      <w:r>
        <w:rPr>
          <w:iCs/>
          <w:lang w:eastAsia="zh-CN"/>
        </w:rPr>
        <w:t>instance that manages the user subscriptions using the GPSI. If there is no available UDM returned from NRF, the SMS-GMSC may send error response to the SC.</w:t>
      </w:r>
    </w:p>
    <w:p w14:paraId="2D7EAF7A" w14:textId="73BF34E2" w:rsidR="007511B3" w:rsidRDefault="007511B3" w:rsidP="007511B3">
      <w:pPr>
        <w:pStyle w:val="B1"/>
        <w:rPr>
          <w:lang w:eastAsia="zh-CN"/>
        </w:rPr>
      </w:pPr>
      <w:r>
        <w:rPr>
          <w:lang w:eastAsia="zh-CN"/>
        </w:rPr>
        <w:t>3.</w:t>
      </w:r>
      <w:r>
        <w:rPr>
          <w:lang w:eastAsia="zh-CN"/>
        </w:rPr>
        <w:tab/>
        <w:t>SMS-GMSC invokes Nudm_UECM_</w:t>
      </w:r>
      <w:del w:id="156" w:author="Ericsson JMD" w:date="2022-05-03T19:22:00Z">
        <w:r w:rsidDel="008B6DB4">
          <w:rPr>
            <w:lang w:eastAsia="zh-CN"/>
          </w:rPr>
          <w:delText>GetSms</w:delText>
        </w:r>
      </w:del>
      <w:ins w:id="157" w:author="Ericsson JMD" w:date="2022-05-03T19:22:00Z">
        <w:r w:rsidR="008B6DB4">
          <w:rPr>
            <w:lang w:eastAsia="zh-CN"/>
          </w:rPr>
          <w:t>Send</w:t>
        </w:r>
      </w:ins>
      <w:r>
        <w:rPr>
          <w:lang w:eastAsia="zh-CN"/>
        </w:rPr>
        <w:t>RoutingInfo</w:t>
      </w:r>
      <w:ins w:id="158" w:author="Ericsson JMD" w:date="2022-05-03T19:22:00Z">
        <w:r w:rsidR="008B6DB4">
          <w:rPr>
            <w:lang w:eastAsia="zh-CN"/>
          </w:rPr>
          <w:t>ForSM</w:t>
        </w:r>
      </w:ins>
      <w:r>
        <w:rPr>
          <w:lang w:eastAsia="zh-CN"/>
        </w:rPr>
        <w:t xml:space="preserve"> (GPSI) to the UDM to get the serving node information for all access types for </w:t>
      </w:r>
      <w:ins w:id="159" w:author="Ericsson JMD" w:date="2022-05-03T19:22:00Z">
        <w:r w:rsidR="006C490A">
          <w:rPr>
            <w:lang w:eastAsia="zh-CN"/>
          </w:rPr>
          <w:t xml:space="preserve">the </w:t>
        </w:r>
      </w:ins>
      <w:r>
        <w:rPr>
          <w:lang w:eastAsia="zh-CN"/>
        </w:rPr>
        <w:t>UE.</w:t>
      </w:r>
    </w:p>
    <w:p w14:paraId="701EACD7" w14:textId="77777777" w:rsidR="007511B3" w:rsidRDefault="007511B3" w:rsidP="007511B3">
      <w:pPr>
        <w:pStyle w:val="B1"/>
        <w:rPr>
          <w:lang w:eastAsia="zh-CN"/>
        </w:rPr>
      </w:pPr>
      <w:r>
        <w:rPr>
          <w:lang w:eastAsia="zh-CN"/>
        </w:rPr>
        <w:lastRenderedPageBreak/>
        <w:t>4.</w:t>
      </w:r>
      <w:r>
        <w:rPr>
          <w:lang w:eastAsia="zh-CN"/>
        </w:rPr>
        <w:tab/>
        <w:t>The UDM</w:t>
      </w:r>
      <w:r>
        <w:t xml:space="preserve"> shall check the registration/reachability flags to determine the potential target nodes</w:t>
      </w:r>
      <w:r>
        <w:rPr>
          <w:lang w:eastAsia="zh-CN"/>
        </w:rPr>
        <w:t xml:space="preserve">, </w:t>
      </w:r>
      <w:proofErr w:type="gramStart"/>
      <w:r>
        <w:rPr>
          <w:lang w:eastAsia="zh-CN"/>
        </w:rPr>
        <w:t>e.g.</w:t>
      </w:r>
      <w:proofErr w:type="gramEnd"/>
      <w:r>
        <w:t xml:space="preserve"> </w:t>
      </w:r>
      <w:r>
        <w:rPr>
          <w:lang w:eastAsia="zh-CN"/>
        </w:rPr>
        <w:t>SMSF</w:t>
      </w:r>
      <w:r>
        <w:t xml:space="preserve">. For </w:t>
      </w:r>
      <w:r>
        <w:rPr>
          <w:lang w:eastAsia="zh-CN"/>
        </w:rPr>
        <w:t xml:space="preserve">MT SM transfer via SMS Router, the UDM shall invoke the </w:t>
      </w:r>
      <w:proofErr w:type="spellStart"/>
      <w:r>
        <w:rPr>
          <w:lang w:eastAsia="zh-CN"/>
        </w:rPr>
        <w:t>Nrouter_SMService_RoutingInfo</w:t>
      </w:r>
      <w:proofErr w:type="spellEnd"/>
      <w:r>
        <w:rPr>
          <w:lang w:eastAsia="zh-CN"/>
        </w:rPr>
        <w:t xml:space="preserve"> to provide the SMSF Instance Id to the SMS Router. The address of the SMS Router to be contacted by the UDM may be configured locally.</w:t>
      </w:r>
    </w:p>
    <w:p w14:paraId="63D9A5EB" w14:textId="77777777" w:rsidR="007511B3" w:rsidRDefault="007511B3" w:rsidP="007511B3">
      <w:pPr>
        <w:pStyle w:val="B1"/>
        <w:rPr>
          <w:lang w:eastAsia="zh-CN"/>
        </w:rPr>
      </w:pPr>
      <w:r>
        <w:rPr>
          <w:lang w:eastAsia="zh-CN"/>
        </w:rPr>
        <w:t>5.</w:t>
      </w:r>
      <w:r>
        <w:rPr>
          <w:lang w:eastAsia="zh-CN"/>
        </w:rPr>
        <w:tab/>
        <w:t xml:space="preserve">If any failure at this step, the SMS Router shall send </w:t>
      </w:r>
      <w:proofErr w:type="spellStart"/>
      <w:r>
        <w:rPr>
          <w:lang w:eastAsia="zh-CN"/>
        </w:rPr>
        <w:t>Nrouter_SMService_RoutingInfo</w:t>
      </w:r>
      <w:proofErr w:type="spellEnd"/>
      <w:r>
        <w:rPr>
          <w:lang w:eastAsia="zh-CN"/>
        </w:rPr>
        <w:t xml:space="preserve"> response with error cause to the UDM.</w:t>
      </w:r>
    </w:p>
    <w:p w14:paraId="2FBF2547" w14:textId="187481D8" w:rsidR="007511B3" w:rsidRDefault="007511B3" w:rsidP="007511B3">
      <w:pPr>
        <w:pStyle w:val="B1"/>
        <w:rPr>
          <w:lang w:eastAsia="zh-CN"/>
        </w:rPr>
      </w:pPr>
      <w:r>
        <w:rPr>
          <w:lang w:eastAsia="zh-CN"/>
        </w:rPr>
        <w:t>6.</w:t>
      </w:r>
      <w:r>
        <w:rPr>
          <w:lang w:eastAsia="zh-CN"/>
        </w:rPr>
        <w:tab/>
      </w:r>
      <w:r>
        <w:t xml:space="preserve">If the UDM receives error response from </w:t>
      </w:r>
      <w:r>
        <w:rPr>
          <w:lang w:eastAsia="zh-CN"/>
        </w:rPr>
        <w:t>SMS Router</w:t>
      </w:r>
      <w:r>
        <w:t xml:space="preserve"> in step 5 or UDM is failed after step 3, </w:t>
      </w:r>
      <w:proofErr w:type="gramStart"/>
      <w:r>
        <w:t>e.g.</w:t>
      </w:r>
      <w:proofErr w:type="gramEnd"/>
      <w:r>
        <w:t xml:space="preserve"> user not found</w:t>
      </w:r>
      <w:ins w:id="160" w:author="Ericsson JMD" w:date="2022-05-03T19:23:00Z">
        <w:r w:rsidR="00C56505">
          <w:t xml:space="preserve"> or </w:t>
        </w:r>
        <w:r w:rsidR="00C56505">
          <w:rPr>
            <w:lang w:eastAsia="zh-CN"/>
          </w:rPr>
          <w:t>there is no target node address registered</w:t>
        </w:r>
      </w:ins>
      <w:r>
        <w:t xml:space="preserve"> in the UDM, the UDM shall </w:t>
      </w:r>
      <w:r>
        <w:rPr>
          <w:lang w:eastAsia="zh-CN"/>
        </w:rPr>
        <w:t>respond to the SMS-GMSC by sending Nudm_UECM_</w:t>
      </w:r>
      <w:del w:id="161" w:author="Jesus de Gregorio" w:date="2022-05-04T16:14:00Z">
        <w:r w:rsidDel="00517EDC">
          <w:rPr>
            <w:lang w:eastAsia="zh-CN"/>
          </w:rPr>
          <w:delText>GetSms</w:delText>
        </w:r>
      </w:del>
      <w:ins w:id="162" w:author="Jesus de Gregorio" w:date="2022-05-04T16:14:00Z">
        <w:r w:rsidR="00517EDC">
          <w:rPr>
            <w:lang w:eastAsia="zh-CN"/>
          </w:rPr>
          <w:t>Send</w:t>
        </w:r>
      </w:ins>
      <w:r>
        <w:rPr>
          <w:lang w:eastAsia="zh-CN"/>
        </w:rPr>
        <w:t>RoutingInfo</w:t>
      </w:r>
      <w:ins w:id="163" w:author="Jesus de Gregorio" w:date="2022-05-04T16:15:00Z">
        <w:r w:rsidR="00517EDC">
          <w:rPr>
            <w:lang w:eastAsia="zh-CN"/>
          </w:rPr>
          <w:t>ForSM</w:t>
        </w:r>
      </w:ins>
      <w:r>
        <w:rPr>
          <w:lang w:eastAsia="zh-CN"/>
        </w:rPr>
        <w:t xml:space="preserve"> response with error cause.</w:t>
      </w:r>
      <w:ins w:id="164" w:author="Ericsson JMD" w:date="2022-05-04T11:29:00Z">
        <w:r w:rsidR="00B26885">
          <w:rPr>
            <w:lang w:eastAsia="zh-CN"/>
          </w:rPr>
          <w:t xml:space="preserve"> If there is no target node address registered in the UDM, a response with error case indicating absent subscriber for SM is sent to the SMS-GMSC and the procedure continues in step 15</w:t>
        </w:r>
        <w:r w:rsidR="00876D3E">
          <w:rPr>
            <w:lang w:eastAsia="zh-CN"/>
          </w:rPr>
          <w:t>.</w:t>
        </w:r>
      </w:ins>
    </w:p>
    <w:p w14:paraId="5305E6C4" w14:textId="77777777" w:rsidR="007511B3" w:rsidRDefault="007511B3" w:rsidP="007511B3">
      <w:pPr>
        <w:pStyle w:val="B1"/>
        <w:rPr>
          <w:lang w:eastAsia="zh-CN"/>
        </w:rPr>
      </w:pPr>
      <w:r>
        <w:rPr>
          <w:lang w:eastAsia="zh-CN"/>
        </w:rPr>
        <w:t>7.</w:t>
      </w:r>
      <w:r>
        <w:rPr>
          <w:lang w:eastAsia="zh-CN"/>
        </w:rPr>
        <w:tab/>
        <w:t xml:space="preserve">If successful response is returned in step 6, the </w:t>
      </w:r>
      <w:r>
        <w:rPr>
          <w:iCs/>
          <w:lang w:eastAsia="zh-CN"/>
        </w:rPr>
        <w:t>SMS-GMSC</w:t>
      </w:r>
      <w:r>
        <w:rPr>
          <w:lang w:eastAsia="zh-CN"/>
        </w:rPr>
        <w:t xml:space="preserve"> forwards the SMS message to the SMS Router by invoking </w:t>
      </w:r>
      <w:proofErr w:type="spellStart"/>
      <w:r>
        <w:rPr>
          <w:lang w:eastAsia="zh-CN"/>
        </w:rPr>
        <w:t>Nrouter_SMService_MtForwardSm</w:t>
      </w:r>
      <w:proofErr w:type="spellEnd"/>
      <w:r>
        <w:rPr>
          <w:lang w:eastAsia="zh-CN"/>
        </w:rPr>
        <w:t xml:space="preserve"> service operation.</w:t>
      </w:r>
    </w:p>
    <w:p w14:paraId="2472BC1B" w14:textId="77777777" w:rsidR="007511B3" w:rsidRDefault="007511B3" w:rsidP="007511B3">
      <w:pPr>
        <w:pStyle w:val="B1"/>
        <w:rPr>
          <w:iCs/>
          <w:lang w:eastAsia="zh-CN"/>
        </w:rPr>
      </w:pPr>
      <w:r>
        <w:rPr>
          <w:lang w:eastAsia="zh-CN"/>
        </w:rPr>
        <w:t>8.</w:t>
      </w:r>
      <w:r>
        <w:rPr>
          <w:lang w:eastAsia="zh-CN"/>
        </w:rPr>
        <w:tab/>
      </w:r>
      <w:r>
        <w:t>T</w:t>
      </w:r>
      <w:r>
        <w:rPr>
          <w:lang w:eastAsia="zh-CN"/>
        </w:rPr>
        <w:t xml:space="preserve">he SMS Router forwards the SMS message to the SMSF by invoking </w:t>
      </w:r>
      <w:proofErr w:type="spellStart"/>
      <w:r>
        <w:rPr>
          <w:lang w:eastAsia="zh-CN"/>
        </w:rPr>
        <w:t>Nsmsf_SMService_MtForwardSm</w:t>
      </w:r>
      <w:proofErr w:type="spellEnd"/>
      <w:r>
        <w:rPr>
          <w:lang w:eastAsia="zh-CN"/>
        </w:rPr>
        <w:t xml:space="preserve"> service operation.</w:t>
      </w:r>
    </w:p>
    <w:p w14:paraId="60A7158C" w14:textId="77777777" w:rsidR="007511B3" w:rsidRDefault="007511B3" w:rsidP="007511B3">
      <w:pPr>
        <w:pStyle w:val="B1"/>
        <w:rPr>
          <w:iCs/>
          <w:lang w:eastAsia="zh-CN"/>
        </w:rPr>
      </w:pPr>
      <w:r>
        <w:rPr>
          <w:lang w:eastAsia="zh-CN"/>
        </w:rPr>
        <w:t>9.</w:t>
      </w:r>
      <w:r>
        <w:rPr>
          <w:lang w:eastAsia="zh-CN"/>
        </w:rPr>
        <w:tab/>
        <w:t xml:space="preserve">MT SMS over NAS procedure between SMSF, AMF and UE </w:t>
      </w:r>
      <w:proofErr w:type="gramStart"/>
      <w:r>
        <w:rPr>
          <w:lang w:eastAsia="zh-CN"/>
        </w:rPr>
        <w:t>is</w:t>
      </w:r>
      <w:proofErr w:type="gramEnd"/>
      <w:r>
        <w:rPr>
          <w:lang w:eastAsia="zh-CN"/>
        </w:rPr>
        <w:t xml:space="preserve"> same as the definition in </w:t>
      </w:r>
      <w:r>
        <w:rPr>
          <w:lang w:eastAsia="ko-KR"/>
        </w:rPr>
        <w:t xml:space="preserve">step 4a to 6b of </w:t>
      </w:r>
      <w:r>
        <w:t>Figure 4.13.3.6-1</w:t>
      </w:r>
      <w:r>
        <w:rPr>
          <w:lang w:eastAsia="ko-KR"/>
        </w:rPr>
        <w:t xml:space="preserve"> of 3GPP TS 23.502 [4].</w:t>
      </w:r>
    </w:p>
    <w:p w14:paraId="04F28F7A" w14:textId="77777777" w:rsidR="007511B3" w:rsidRDefault="007511B3" w:rsidP="007511B3">
      <w:pPr>
        <w:pStyle w:val="B1"/>
        <w:rPr>
          <w:lang w:eastAsia="zh-CN"/>
        </w:rPr>
      </w:pPr>
      <w:r>
        <w:rPr>
          <w:lang w:eastAsia="zh-CN"/>
        </w:rPr>
        <w:t>10.</w:t>
      </w:r>
      <w:r>
        <w:rPr>
          <w:lang w:eastAsia="zh-CN"/>
        </w:rPr>
        <w:tab/>
        <w:t xml:space="preserve">If the </w:t>
      </w:r>
      <w:r>
        <w:t>AMF informs the SMSF that it cannot deliver the MT-SMS to the UE</w:t>
      </w:r>
      <w:r>
        <w:rPr>
          <w:lang w:eastAsia="zh-CN"/>
        </w:rPr>
        <w:t xml:space="preserve"> in step 9, </w:t>
      </w:r>
      <w:proofErr w:type="gramStart"/>
      <w:r>
        <w:rPr>
          <w:lang w:eastAsia="zh-CN"/>
        </w:rPr>
        <w:t>e.g.</w:t>
      </w:r>
      <w:proofErr w:type="gramEnd"/>
      <w:r>
        <w:rPr>
          <w:lang w:eastAsia="zh-CN"/>
        </w:rPr>
        <w:t xml:space="preserve"> </w:t>
      </w:r>
      <w:r>
        <w:rPr>
          <w:lang w:val="de-DE"/>
        </w:rPr>
        <w:t xml:space="preserve">UE is not reachable, </w:t>
      </w:r>
      <w:r>
        <w:rPr>
          <w:lang w:eastAsia="zh-CN"/>
        </w:rPr>
        <w:t xml:space="preserve">or the SMSF is </w:t>
      </w:r>
      <w:r>
        <w:t>failed at this step</w:t>
      </w:r>
      <w:r>
        <w:rPr>
          <w:lang w:eastAsia="zh-CN"/>
        </w:rPr>
        <w:t xml:space="preserve">, e.g. </w:t>
      </w:r>
      <w:r>
        <w:t>memory capacity</w:t>
      </w:r>
      <w:r>
        <w:rPr>
          <w:lang w:eastAsia="zh-CN"/>
        </w:rPr>
        <w:t xml:space="preserve"> exceeded, the SMSF shall send the </w:t>
      </w:r>
      <w:proofErr w:type="spellStart"/>
      <w:r>
        <w:rPr>
          <w:lang w:eastAsia="zh-CN"/>
        </w:rPr>
        <w:t>Nsmsf_SMService_MtForwardSm</w:t>
      </w:r>
      <w:proofErr w:type="spellEnd"/>
      <w:r>
        <w:rPr>
          <w:lang w:eastAsia="zh-CN"/>
        </w:rPr>
        <w:t xml:space="preserve"> response with error cause to the SMS Router.</w:t>
      </w:r>
    </w:p>
    <w:p w14:paraId="6876F935" w14:textId="77777777" w:rsidR="007511B3" w:rsidRDefault="007511B3" w:rsidP="007511B3">
      <w:pPr>
        <w:pStyle w:val="B1"/>
        <w:rPr>
          <w:lang w:eastAsia="zh-CN"/>
        </w:rPr>
      </w:pPr>
      <w:r>
        <w:rPr>
          <w:lang w:eastAsia="zh-CN"/>
        </w:rPr>
        <w:t>11.</w:t>
      </w:r>
      <w:r>
        <w:rPr>
          <w:lang w:eastAsia="zh-CN"/>
        </w:rPr>
        <w:tab/>
      </w:r>
      <w:r>
        <w:t xml:space="preserve">If the </w:t>
      </w:r>
      <w:r>
        <w:rPr>
          <w:lang w:eastAsia="zh-CN"/>
        </w:rPr>
        <w:t>SMS Router</w:t>
      </w:r>
      <w:r>
        <w:t xml:space="preserve"> receives error response from SMSF in step 10 or the </w:t>
      </w:r>
      <w:r>
        <w:rPr>
          <w:lang w:eastAsia="zh-CN"/>
        </w:rPr>
        <w:t>SMS Router</w:t>
      </w:r>
      <w:r>
        <w:t xml:space="preserve"> is failed after step 7, the </w:t>
      </w:r>
      <w:r>
        <w:rPr>
          <w:lang w:eastAsia="zh-CN"/>
        </w:rPr>
        <w:t xml:space="preserve">SMS Router shall send the </w:t>
      </w:r>
      <w:proofErr w:type="spellStart"/>
      <w:r>
        <w:rPr>
          <w:lang w:eastAsia="zh-CN"/>
        </w:rPr>
        <w:t>Nrouter_SMService_MtForwardSm</w:t>
      </w:r>
      <w:proofErr w:type="spellEnd"/>
      <w:r>
        <w:rPr>
          <w:lang w:eastAsia="zh-CN"/>
        </w:rPr>
        <w:t xml:space="preserve"> response with error cause to the SMS-GMSC.</w:t>
      </w:r>
    </w:p>
    <w:p w14:paraId="374367CE" w14:textId="2854B6D2" w:rsidR="007511B3" w:rsidRDefault="007511B3" w:rsidP="007511B3">
      <w:pPr>
        <w:pStyle w:val="B1"/>
        <w:rPr>
          <w:lang w:eastAsia="zh-CN"/>
        </w:rPr>
      </w:pPr>
      <w:r>
        <w:rPr>
          <w:lang w:eastAsia="zh-CN"/>
        </w:rPr>
        <w:t>12-13.</w:t>
      </w:r>
      <w:r>
        <w:rPr>
          <w:lang w:eastAsia="zh-CN"/>
        </w:rPr>
        <w:tab/>
        <w:t>The SMS-GMSC</w:t>
      </w:r>
      <w:r>
        <w:t xml:space="preserve"> may </w:t>
      </w:r>
      <w:r>
        <w:rPr>
          <w:lang w:eastAsia="zh-CN"/>
        </w:rPr>
        <w:t xml:space="preserve">report the SM-Delivery Status (e.g. </w:t>
      </w:r>
      <w:r>
        <w:rPr>
          <w:lang w:val="de-DE"/>
        </w:rPr>
        <w:t>UE is not reachable</w:t>
      </w:r>
      <w:r>
        <w:t xml:space="preserve"> or memory capacity</w:t>
      </w:r>
      <w:r>
        <w:rPr>
          <w:lang w:eastAsia="zh-CN"/>
        </w:rPr>
        <w:t xml:space="preserve"> exceeded</w:t>
      </w:r>
      <w:r>
        <w:t xml:space="preserve">) </w:t>
      </w:r>
      <w:r>
        <w:rPr>
          <w:lang w:eastAsia="zh-CN"/>
        </w:rPr>
        <w:t xml:space="preserve">to UDM by invoking </w:t>
      </w:r>
      <w:proofErr w:type="spellStart"/>
      <w:r>
        <w:rPr>
          <w:lang w:eastAsia="zh-CN"/>
        </w:rPr>
        <w:t>Nudm_ReportSMDeliveryStatus_Request</w:t>
      </w:r>
      <w:proofErr w:type="spellEnd"/>
      <w:r>
        <w:rPr>
          <w:lang w:eastAsia="zh-CN"/>
        </w:rPr>
        <w:t>.</w:t>
      </w:r>
      <w:del w:id="165" w:author="Ericsson JMD" w:date="2022-05-03T19:48:00Z">
        <w:r w:rsidDel="0076619C">
          <w:rPr>
            <w:lang w:val="de-DE"/>
          </w:rPr>
          <w:delText xml:space="preserve"> </w:delText>
        </w:r>
        <w:r w:rsidDel="0076619C">
          <w:delText xml:space="preserve">After receiving the report from the </w:delText>
        </w:r>
        <w:r w:rsidDel="0076619C">
          <w:rPr>
            <w:lang w:eastAsia="zh-CN"/>
          </w:rPr>
          <w:delText>SMS-GMSC</w:delText>
        </w:r>
        <w:r w:rsidDel="0076619C">
          <w:delText>, the UDM shall set the reachability flag, update the MWD and should subscribe the reachability report in the AMF</w:delText>
        </w:r>
        <w:r w:rsidDel="00F17B36">
          <w:delText>.</w:delText>
        </w:r>
      </w:del>
    </w:p>
    <w:p w14:paraId="2FF225D9" w14:textId="1BAF895A" w:rsidR="007511B3" w:rsidRDefault="007511B3" w:rsidP="007511B3">
      <w:pPr>
        <w:pStyle w:val="B1"/>
        <w:rPr>
          <w:ins w:id="166" w:author="Ericsson JMD" w:date="2022-05-03T19:46:00Z"/>
        </w:rPr>
      </w:pPr>
      <w:r>
        <w:rPr>
          <w:lang w:eastAsia="zh-CN"/>
        </w:rPr>
        <w:t>14.</w:t>
      </w:r>
      <w:r>
        <w:rPr>
          <w:lang w:eastAsia="zh-CN"/>
        </w:rPr>
        <w:tab/>
        <w:t>If the SMS-GMSC receives error response from SMS Router</w:t>
      </w:r>
      <w:r>
        <w:t xml:space="preserve"> in step 6 or step 11, the SMS-GMSC sends the failure report to SC as defined in TS 23.040 [2].</w:t>
      </w:r>
    </w:p>
    <w:p w14:paraId="0B15B349" w14:textId="0E2017F6" w:rsidR="00FA42BD" w:rsidRDefault="00FA42BD" w:rsidP="00FA42BD">
      <w:pPr>
        <w:pStyle w:val="B1"/>
        <w:rPr>
          <w:ins w:id="167" w:author="Ericsson JMD" w:date="2022-05-03T19:46:00Z"/>
        </w:rPr>
      </w:pPr>
      <w:ins w:id="168" w:author="Ericsson JMD" w:date="2022-05-03T19:46:00Z">
        <w:r>
          <w:rPr>
            <w:lang w:eastAsia="zh-CN"/>
          </w:rPr>
          <w:t>1</w:t>
        </w:r>
      </w:ins>
      <w:ins w:id="169" w:author="Ericsson JMD" w:date="2022-05-03T19:47:00Z">
        <w:r w:rsidR="00684A67">
          <w:rPr>
            <w:lang w:eastAsia="zh-CN"/>
          </w:rPr>
          <w:t>5</w:t>
        </w:r>
      </w:ins>
      <w:ins w:id="170" w:author="Ericsson JMD" w:date="2022-05-03T19:46:00Z">
        <w:r>
          <w:rPr>
            <w:lang w:eastAsia="zh-CN"/>
          </w:rPr>
          <w:t>.</w:t>
        </w:r>
        <w:r>
          <w:rPr>
            <w:lang w:eastAsia="zh-CN"/>
          </w:rPr>
          <w:tab/>
        </w:r>
        <w:r>
          <w:t>The SMS-GMSC subscribes in UDM to be notified when the UE becomes reachable for SMS (</w:t>
        </w:r>
        <w:proofErr w:type="gramStart"/>
        <w:r>
          <w:t>i.e.</w:t>
        </w:r>
        <w:proofErr w:type="gramEnd"/>
        <w:r>
          <w:t xml:space="preserve"> when the UE gets in radio contact with the AMF while an SMSF is </w:t>
        </w:r>
      </w:ins>
      <w:ins w:id="171" w:author="Ericsson JMD" w:date="2022-05-03T20:00:00Z">
        <w:r w:rsidR="00630E45">
          <w:t xml:space="preserve">actually </w:t>
        </w:r>
      </w:ins>
      <w:ins w:id="172" w:author="Ericsson JMD" w:date="2022-05-03T19:46:00Z">
        <w:r>
          <w:t>registered, or when an SMSF gets registered)</w:t>
        </w:r>
        <w:r w:rsidRPr="003473FC">
          <w:t xml:space="preserve"> by using the </w:t>
        </w:r>
        <w:proofErr w:type="spellStart"/>
        <w:r w:rsidRPr="003473FC">
          <w:t>Nudm_E</w:t>
        </w:r>
        <w:r>
          <w:t>vent</w:t>
        </w:r>
        <w:r w:rsidRPr="003473FC">
          <w:t>E</w:t>
        </w:r>
        <w:r>
          <w:t>xposure</w:t>
        </w:r>
        <w:r w:rsidRPr="003473FC">
          <w:t>_Subscribe</w:t>
        </w:r>
        <w:proofErr w:type="spellEnd"/>
        <w:r w:rsidRPr="003473FC">
          <w:t xml:space="preserve"> service operation </w:t>
        </w:r>
        <w:r>
          <w:t xml:space="preserve">for Reachability for SMS </w:t>
        </w:r>
        <w:r w:rsidRPr="003473FC">
          <w:t>event</w:t>
        </w:r>
        <w:r>
          <w:t xml:space="preserve"> as defined in 3GPP TS 23.502 [4]</w:t>
        </w:r>
        <w:r w:rsidRPr="003473FC">
          <w:t>.</w:t>
        </w:r>
      </w:ins>
    </w:p>
    <w:p w14:paraId="383511B8" w14:textId="317BBE7D" w:rsidR="00FA42BD" w:rsidRDefault="00FA42BD" w:rsidP="00FA42BD">
      <w:pPr>
        <w:pStyle w:val="B1"/>
        <w:rPr>
          <w:lang w:eastAsia="en-GB"/>
        </w:rPr>
      </w:pPr>
      <w:ins w:id="173" w:author="Ericsson JMD" w:date="2022-05-03T19:46:00Z">
        <w:r>
          <w:rPr>
            <w:lang w:eastAsia="zh-CN"/>
          </w:rPr>
          <w:t>1</w:t>
        </w:r>
      </w:ins>
      <w:ins w:id="174" w:author="Ericsson JMD" w:date="2022-05-03T19:47:00Z">
        <w:r w:rsidR="00684A67">
          <w:rPr>
            <w:lang w:eastAsia="zh-CN"/>
          </w:rPr>
          <w:t>6</w:t>
        </w:r>
      </w:ins>
      <w:ins w:id="175" w:author="Ericsson JMD" w:date="2022-05-03T19:46:00Z">
        <w:r>
          <w:rPr>
            <w:lang w:eastAsia="zh-CN"/>
          </w:rPr>
          <w:t>.</w:t>
        </w:r>
        <w:r>
          <w:rPr>
            <w:lang w:eastAsia="zh-CN"/>
          </w:rPr>
          <w:tab/>
        </w:r>
        <w:r>
          <w:t>If applicable, the UDM subscribes to UE reachability notification in the AMF(s) using the Namf_EventExposure service and sets the relevant reachability flags. The UDM acknowledges the event subscription created by the SMS-GMSC.</w:t>
        </w:r>
      </w:ins>
    </w:p>
    <w:p w14:paraId="60C69F58" w14:textId="75BC2F60" w:rsidR="002C3B7A" w:rsidRDefault="002C3B7A" w:rsidP="00FD51E0">
      <w:pPr>
        <w:pStyle w:val="B1"/>
        <w:rPr>
          <w:lang w:eastAsia="en-GB"/>
        </w:rPr>
      </w:pPr>
    </w:p>
    <w:p w14:paraId="74487919" w14:textId="77777777" w:rsidR="007511B3" w:rsidRPr="006B5418" w:rsidRDefault="007511B3" w:rsidP="00751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72703B" w14:textId="0CE7B097" w:rsidR="007511B3" w:rsidRDefault="007511B3" w:rsidP="00FD51E0">
      <w:pPr>
        <w:pStyle w:val="B1"/>
        <w:rPr>
          <w:lang w:eastAsia="en-GB"/>
        </w:rPr>
      </w:pPr>
    </w:p>
    <w:p w14:paraId="63A82917" w14:textId="77777777" w:rsidR="00EF3E2A" w:rsidRDefault="00EF3E2A" w:rsidP="00EF3E2A">
      <w:pPr>
        <w:pStyle w:val="Heading3"/>
        <w:rPr>
          <w:lang w:eastAsia="zh-CN"/>
        </w:rPr>
      </w:pPr>
      <w:bookmarkStart w:id="176" w:name="_Toc93933362"/>
      <w:bookmarkStart w:id="177" w:name="_Toc100835059"/>
      <w:bookmarkStart w:id="178" w:name="_Toc101342905"/>
      <w:bookmarkStart w:id="179" w:name="_Toc101343068"/>
      <w:r>
        <w:rPr>
          <w:lang w:eastAsia="zh-CN"/>
        </w:rPr>
        <w:t>5</w:t>
      </w:r>
      <w:r>
        <w:t>.</w:t>
      </w:r>
      <w:r>
        <w:rPr>
          <w:lang w:eastAsia="zh-CN"/>
        </w:rPr>
        <w:t>1</w:t>
      </w:r>
      <w:r>
        <w:t>.</w:t>
      </w:r>
      <w:r>
        <w:rPr>
          <w:lang w:eastAsia="zh-CN"/>
        </w:rPr>
        <w:t>8</w:t>
      </w:r>
      <w:r>
        <w:tab/>
      </w:r>
      <w:r>
        <w:rPr>
          <w:lang w:eastAsia="zh-CN"/>
        </w:rPr>
        <w:t>Alert</w:t>
      </w:r>
      <w:bookmarkEnd w:id="176"/>
      <w:bookmarkEnd w:id="177"/>
      <w:bookmarkEnd w:id="178"/>
      <w:bookmarkEnd w:id="179"/>
    </w:p>
    <w:p w14:paraId="453D4161" w14:textId="410F1D18" w:rsidR="00EF3E2A" w:rsidRDefault="00EF3E2A" w:rsidP="00EF3E2A">
      <w:pPr>
        <w:pStyle w:val="Guidance"/>
        <w:rPr>
          <w:lang w:eastAsia="zh-CN"/>
        </w:rPr>
      </w:pPr>
      <w:r>
        <w:rPr>
          <w:i w:val="0"/>
          <w:iCs/>
          <w:color w:val="auto"/>
          <w:lang w:eastAsia="zh-CN"/>
        </w:rPr>
        <w:t>Figure 5.1.8-1 depicts procedure for alert</w:t>
      </w:r>
      <w:ins w:id="180" w:author="Ericsson JMD" w:date="2022-05-03T20:26:00Z">
        <w:r w:rsidR="00170981">
          <w:rPr>
            <w:i w:val="0"/>
            <w:iCs/>
            <w:color w:val="auto"/>
            <w:lang w:eastAsia="zh-CN"/>
          </w:rPr>
          <w:t>.</w:t>
        </w:r>
      </w:ins>
    </w:p>
    <w:p w14:paraId="5A0200E6" w14:textId="0DCA527D" w:rsidR="00EF3E2A" w:rsidRDefault="00EF3E2A" w:rsidP="00EF3E2A">
      <w:pPr>
        <w:pStyle w:val="TH"/>
        <w:rPr>
          <w:lang w:eastAsia="zh-CN"/>
        </w:rPr>
      </w:pPr>
      <w:del w:id="181" w:author="Ericsson JMD" w:date="2022-05-03T20:27:00Z">
        <w:r w:rsidDel="00CD408A">
          <w:rPr>
            <w:rFonts w:eastAsia="Times New Roman"/>
            <w:lang w:eastAsia="en-GB"/>
          </w:rPr>
          <w:object w:dxaOrig="9630" w:dyaOrig="3630" w14:anchorId="1B8BF7A5">
            <v:shape id="_x0000_i1037" type="#_x0000_t75" style="width:481.6pt;height:181.45pt" o:ole="">
              <v:imagedata r:id="rId32" o:title=""/>
            </v:shape>
            <o:OLEObject Type="Embed" ProgID="Visio.Drawing.15" ShapeID="_x0000_i1037" DrawAspect="Content" ObjectID="_1713186199" r:id="rId33"/>
          </w:object>
        </w:r>
      </w:del>
      <w:r>
        <w:t xml:space="preserve">   </w:t>
      </w:r>
    </w:p>
    <w:p w14:paraId="48A698B2" w14:textId="53B120C8" w:rsidR="007F1156" w:rsidRDefault="00E30A9C" w:rsidP="00EF3E2A">
      <w:pPr>
        <w:pStyle w:val="TF"/>
        <w:rPr>
          <w:ins w:id="182" w:author="Ericsson JMD" w:date="2022-05-03T20:27:00Z"/>
        </w:rPr>
      </w:pPr>
      <w:ins w:id="183" w:author="Ericsson JMD" w:date="2022-05-03T20:27:00Z">
        <w:r>
          <w:rPr>
            <w:rFonts w:eastAsia="Times New Roman"/>
            <w:lang w:eastAsia="en-GB"/>
          </w:rPr>
          <w:object w:dxaOrig="12191" w:dyaOrig="5631" w14:anchorId="7116D134">
            <v:shape id="_x0000_i1038" type="#_x0000_t75" style="width:609.6pt;height:281.55pt" o:ole="">
              <v:imagedata r:id="rId34" o:title=""/>
            </v:shape>
            <o:OLEObject Type="Embed" ProgID="Visio.Drawing.15" ShapeID="_x0000_i1038" DrawAspect="Content" ObjectID="_1713186200" r:id="rId35"/>
          </w:object>
        </w:r>
      </w:ins>
    </w:p>
    <w:p w14:paraId="19E96F84" w14:textId="30FF2E79" w:rsidR="00EF3E2A" w:rsidRDefault="00EF3E2A" w:rsidP="00EF3E2A">
      <w:pPr>
        <w:pStyle w:val="TF"/>
        <w:rPr>
          <w:lang w:eastAsia="en-GB"/>
        </w:rPr>
      </w:pPr>
      <w:r>
        <w:t xml:space="preserve">Figure </w:t>
      </w:r>
      <w:r>
        <w:rPr>
          <w:lang w:eastAsia="zh-CN"/>
        </w:rPr>
        <w:t>5</w:t>
      </w:r>
      <w:r>
        <w:t>.</w:t>
      </w:r>
      <w:r>
        <w:rPr>
          <w:lang w:eastAsia="zh-CN"/>
        </w:rPr>
        <w:t>1.8</w:t>
      </w:r>
      <w:r>
        <w:t>-1: Procedure for alert</w:t>
      </w:r>
    </w:p>
    <w:p w14:paraId="2B67ED60" w14:textId="06A1C5A4" w:rsidR="00EF3E2A" w:rsidDel="001A2729" w:rsidRDefault="00EF3E2A" w:rsidP="00EF3E2A">
      <w:pPr>
        <w:pStyle w:val="B1"/>
        <w:rPr>
          <w:del w:id="184" w:author="Ericsson JMD" w:date="2022-05-03T20:59:00Z"/>
          <w:lang w:eastAsia="zh-CN"/>
        </w:rPr>
      </w:pPr>
      <w:del w:id="185" w:author="Ericsson JMD" w:date="2022-05-03T20:59:00Z">
        <w:r w:rsidDel="001A2729">
          <w:rPr>
            <w:lang w:eastAsia="zh-CN"/>
          </w:rPr>
          <w:delText>0</w:delText>
        </w:r>
        <w:r w:rsidDel="001A2729">
          <w:rPr>
            <w:lang w:eastAsia="zh-CN"/>
          </w:rPr>
          <w:tab/>
        </w:r>
        <w:r w:rsidDel="001A2729">
          <w:rPr>
            <w:iCs/>
            <w:lang w:eastAsia="zh-CN"/>
          </w:rPr>
          <w:delText>UDM registers</w:delText>
        </w:r>
        <w:r w:rsidDel="001A2729">
          <w:rPr>
            <w:lang w:eastAsia="zh-CN"/>
          </w:rPr>
          <w:delText xml:space="preserve"> Nudm_</w:delText>
        </w:r>
        <w:r w:rsidDel="001A2729">
          <w:delText>EventExposure</w:delText>
        </w:r>
        <w:r w:rsidDel="001A2729">
          <w:rPr>
            <w:lang w:eastAsia="zh-CN"/>
          </w:rPr>
          <w:delText xml:space="preserve"> service</w:delText>
        </w:r>
        <w:r w:rsidDel="001A2729">
          <w:rPr>
            <w:iCs/>
            <w:lang w:eastAsia="zh-CN"/>
          </w:rPr>
          <w:delText xml:space="preserve"> in the NRF, during the NF registration procedure.</w:delText>
        </w:r>
      </w:del>
    </w:p>
    <w:p w14:paraId="4D0A4E39" w14:textId="37FE8D92" w:rsidR="00EF3E2A" w:rsidRDefault="00EF3E2A" w:rsidP="00EF3E2A">
      <w:pPr>
        <w:pStyle w:val="B1"/>
        <w:rPr>
          <w:lang w:eastAsia="zh-CN"/>
        </w:rPr>
      </w:pPr>
      <w:r>
        <w:rPr>
          <w:lang w:eastAsia="zh-CN"/>
        </w:rPr>
        <w:t>1</w:t>
      </w:r>
      <w:ins w:id="186" w:author="Ericsson JMD" w:date="2022-05-03T21:01:00Z">
        <w:r w:rsidR="006C147A">
          <w:rPr>
            <w:lang w:eastAsia="zh-CN"/>
          </w:rPr>
          <w:t>.</w:t>
        </w:r>
      </w:ins>
      <w:r>
        <w:rPr>
          <w:lang w:eastAsia="zh-CN"/>
        </w:rPr>
        <w:tab/>
        <w:t>Unsuccessful Mobile Terminated short message transfer (without IP-SM-GW/SMS Router) procedure, as defined in step</w:t>
      </w:r>
      <w:ins w:id="187" w:author="Ericsson JMD" w:date="2022-05-03T20:59:00Z">
        <w:r w:rsidR="007A3DEF">
          <w:rPr>
            <w:lang w:eastAsia="zh-CN"/>
          </w:rPr>
          <w:t>s</w:t>
        </w:r>
      </w:ins>
      <w:r>
        <w:rPr>
          <w:lang w:eastAsia="zh-CN"/>
        </w:rPr>
        <w:t xml:space="preserve"> 1-10 in Figure 5.1.5-1</w:t>
      </w:r>
      <w:r>
        <w:t>.</w:t>
      </w:r>
    </w:p>
    <w:p w14:paraId="1F67AC16" w14:textId="1666C8F1" w:rsidR="00EF3E2A" w:rsidDel="006C147A" w:rsidRDefault="00EF3E2A" w:rsidP="00EF3E2A">
      <w:pPr>
        <w:pStyle w:val="B1"/>
        <w:rPr>
          <w:del w:id="188" w:author="Ericsson JMD" w:date="2022-05-03T21:01:00Z"/>
          <w:iCs/>
          <w:lang w:eastAsia="zh-CN"/>
        </w:rPr>
      </w:pPr>
      <w:del w:id="189" w:author="Ericsson JMD" w:date="2022-05-03T21:01:00Z">
        <w:r w:rsidDel="006C147A">
          <w:rPr>
            <w:lang w:eastAsia="zh-CN"/>
          </w:rPr>
          <w:delText>2-3</w:delText>
        </w:r>
        <w:r w:rsidDel="006C147A">
          <w:rPr>
            <w:lang w:eastAsia="zh-CN"/>
          </w:rPr>
          <w:tab/>
          <w:delText xml:space="preserve">If the cause of failure is because of the UE is unreachable or the UE memory capacity is exceeded, the </w:delText>
        </w:r>
        <w:r w:rsidDel="006C147A">
          <w:delText>SMS-GMSC/IWMSC sends Nudm_EventExposure_Subscribe to the UDM to subscribe to the event "UE_REACHABILITY_FOR_SMS" or "UE_MEMORY_AVAILABLE_FOR_SMS"</w:delText>
        </w:r>
        <w:r w:rsidDel="006C147A">
          <w:rPr>
            <w:iCs/>
            <w:lang w:eastAsia="zh-CN"/>
          </w:rPr>
          <w:delText>.</w:delText>
        </w:r>
      </w:del>
    </w:p>
    <w:p w14:paraId="6741977D" w14:textId="28862592" w:rsidR="00EF3E2A" w:rsidRDefault="00EF3E2A" w:rsidP="00EF3E2A">
      <w:pPr>
        <w:pStyle w:val="B1"/>
        <w:rPr>
          <w:lang w:eastAsia="zh-CN"/>
        </w:rPr>
      </w:pPr>
      <w:del w:id="190" w:author="Ericsson JMD" w:date="2022-05-03T21:01:00Z">
        <w:r w:rsidDel="006C147A">
          <w:rPr>
            <w:lang w:eastAsia="zh-CN"/>
          </w:rPr>
          <w:delText>4</w:delText>
        </w:r>
      </w:del>
      <w:ins w:id="191" w:author="Ericsson JMD" w:date="2022-05-03T21:01:00Z">
        <w:r w:rsidR="006C147A">
          <w:rPr>
            <w:lang w:eastAsia="zh-CN"/>
          </w:rPr>
          <w:t>2.</w:t>
        </w:r>
      </w:ins>
      <w:r>
        <w:rPr>
          <w:lang w:eastAsia="zh-CN"/>
        </w:rPr>
        <w:tab/>
        <w:t xml:space="preserve">UDM receives </w:t>
      </w:r>
      <w:del w:id="192" w:author="Ericsson JMD" w:date="2022-05-04T10:54:00Z">
        <w:r w:rsidDel="005933EC">
          <w:delText>"Ready for SM"</w:delText>
        </w:r>
      </w:del>
      <w:ins w:id="193" w:author="Ericsson JMD" w:date="2022-05-04T10:54:00Z">
        <w:r w:rsidR="005933EC">
          <w:t>an operation</w:t>
        </w:r>
      </w:ins>
      <w:r>
        <w:t xml:space="preserve"> from </w:t>
      </w:r>
      <w:r>
        <w:rPr>
          <w:lang w:eastAsia="zh-CN"/>
        </w:rPr>
        <w:t>AMF</w:t>
      </w:r>
      <w:ins w:id="194" w:author="Ericsson JMD" w:date="2022-05-04T10:54:00Z">
        <w:r w:rsidR="005933EC">
          <w:rPr>
            <w:lang w:eastAsia="zh-CN"/>
          </w:rPr>
          <w:t xml:space="preserve"> or SMSF indicating that the UE is reachable for SMS delivery</w:t>
        </w:r>
      </w:ins>
      <w:del w:id="195" w:author="Ericsson JMD" w:date="2022-05-04T10:55:00Z">
        <w:r w:rsidDel="00811E2A">
          <w:delText>, refers to Operation 11 of Figure 20 in TS 23.040 [2]</w:delText>
        </w:r>
      </w:del>
      <w:r>
        <w:t>.</w:t>
      </w:r>
    </w:p>
    <w:p w14:paraId="5A5D8BE5" w14:textId="770023AE" w:rsidR="00EF3E2A" w:rsidRDefault="00EF3E2A" w:rsidP="00EF3E2A">
      <w:pPr>
        <w:pStyle w:val="B1"/>
        <w:rPr>
          <w:iCs/>
          <w:lang w:eastAsia="zh-CN"/>
        </w:rPr>
      </w:pPr>
      <w:del w:id="196" w:author="Ericsson JMD" w:date="2022-05-03T21:01:00Z">
        <w:r w:rsidDel="007156A1">
          <w:rPr>
            <w:lang w:eastAsia="zh-CN"/>
          </w:rPr>
          <w:delText>5</w:delText>
        </w:r>
      </w:del>
      <w:ins w:id="197" w:author="Ericsson JMD" w:date="2022-05-03T21:01:00Z">
        <w:r w:rsidR="007156A1">
          <w:rPr>
            <w:lang w:eastAsia="zh-CN"/>
          </w:rPr>
          <w:t>3</w:t>
        </w:r>
      </w:ins>
      <w:r>
        <w:rPr>
          <w:lang w:eastAsia="zh-CN"/>
        </w:rPr>
        <w:t>-</w:t>
      </w:r>
      <w:del w:id="198" w:author="Ericsson JMD" w:date="2022-05-03T21:01:00Z">
        <w:r w:rsidDel="007156A1">
          <w:rPr>
            <w:lang w:eastAsia="zh-CN"/>
          </w:rPr>
          <w:delText>6</w:delText>
        </w:r>
      </w:del>
      <w:ins w:id="199" w:author="Ericsson JMD" w:date="2022-05-03T21:01:00Z">
        <w:r w:rsidR="007156A1">
          <w:rPr>
            <w:lang w:eastAsia="zh-CN"/>
          </w:rPr>
          <w:t>4</w:t>
        </w:r>
      </w:ins>
      <w:ins w:id="200" w:author="Ericsson JMD" w:date="2022-05-03T21:02:00Z">
        <w:r w:rsidR="00181EEC">
          <w:rPr>
            <w:lang w:eastAsia="zh-CN"/>
          </w:rPr>
          <w:t>.</w:t>
        </w:r>
      </w:ins>
      <w:del w:id="201" w:author="Ericsson JMD" w:date="2022-05-03T21:02:00Z">
        <w:r w:rsidDel="00181EEC">
          <w:rPr>
            <w:lang w:eastAsia="zh-CN"/>
          </w:rPr>
          <w:tab/>
        </w:r>
      </w:del>
      <w:ins w:id="202" w:author="Ericsson JMD" w:date="2022-05-03T21:02:00Z">
        <w:r w:rsidR="00181EEC">
          <w:rPr>
            <w:lang w:eastAsia="zh-CN"/>
          </w:rPr>
          <w:t xml:space="preserve"> </w:t>
        </w:r>
      </w:ins>
      <w:r>
        <w:rPr>
          <w:lang w:eastAsia="zh-CN"/>
        </w:rPr>
        <w:t xml:space="preserve">The UDM notifies the "UE_MEMORY_AVAILABLE_FOR_SMS" or "UE_REACHABILITY_FOR_SMS" </w:t>
      </w:r>
      <w:ins w:id="203" w:author="Ericsson JMD" w:date="2022-05-03T21:07:00Z">
        <w:r w:rsidR="00CD6E8E">
          <w:rPr>
            <w:lang w:eastAsia="zh-CN"/>
          </w:rPr>
          <w:t xml:space="preserve">event </w:t>
        </w:r>
      </w:ins>
      <w:r>
        <w:rPr>
          <w:lang w:eastAsia="zh-CN"/>
        </w:rPr>
        <w:t>to the SMS-GMSC/IWMSC accordingly</w:t>
      </w:r>
      <w:r>
        <w:rPr>
          <w:iCs/>
          <w:lang w:eastAsia="zh-CN"/>
        </w:rPr>
        <w:t>.</w:t>
      </w:r>
      <w:ins w:id="204" w:author="Ericsson JMD" w:date="2022-05-03T21:06:00Z">
        <w:r w:rsidR="00DB3842">
          <w:rPr>
            <w:iCs/>
            <w:lang w:eastAsia="zh-CN"/>
          </w:rPr>
          <w:t xml:space="preserve"> The UDM </w:t>
        </w:r>
        <w:r w:rsidR="00CD6E8E">
          <w:rPr>
            <w:iCs/>
            <w:lang w:eastAsia="zh-CN"/>
          </w:rPr>
          <w:t xml:space="preserve">updates </w:t>
        </w:r>
      </w:ins>
      <w:ins w:id="205" w:author="Ericsson JMD" w:date="2022-05-03T21:07:00Z">
        <w:r w:rsidR="009B1995">
          <w:rPr>
            <w:iCs/>
            <w:lang w:eastAsia="zh-CN"/>
          </w:rPr>
          <w:t>the</w:t>
        </w:r>
      </w:ins>
      <w:ins w:id="206" w:author="Ericsson JMD" w:date="2022-05-03T21:08:00Z">
        <w:r w:rsidR="002B6341">
          <w:rPr>
            <w:iCs/>
            <w:lang w:eastAsia="zh-CN"/>
          </w:rPr>
          <w:t xml:space="preserve"> corresponding </w:t>
        </w:r>
      </w:ins>
      <w:ins w:id="207" w:author="Ericsson JMD" w:date="2022-05-03T21:07:00Z">
        <w:r w:rsidR="009B1995">
          <w:rPr>
            <w:iCs/>
            <w:lang w:eastAsia="zh-CN"/>
          </w:rPr>
          <w:t>reachability flags</w:t>
        </w:r>
      </w:ins>
      <w:ins w:id="208" w:author="Ericsson JMD" w:date="2022-05-03T21:09:00Z">
        <w:r w:rsidR="00803D35">
          <w:rPr>
            <w:iCs/>
            <w:lang w:eastAsia="zh-CN"/>
          </w:rPr>
          <w:t xml:space="preserve"> and </w:t>
        </w:r>
        <w:r w:rsidR="009B3C4F">
          <w:rPr>
            <w:iCs/>
            <w:lang w:eastAsia="zh-CN"/>
          </w:rPr>
          <w:t xml:space="preserve">deletes the subscription </w:t>
        </w:r>
      </w:ins>
      <w:ins w:id="209" w:author="Ericsson JMD" w:date="2022-05-03T21:10:00Z">
        <w:r w:rsidR="000E09FA">
          <w:rPr>
            <w:iCs/>
            <w:lang w:eastAsia="zh-CN"/>
          </w:rPr>
          <w:t xml:space="preserve">to UE reachability for SMS </w:t>
        </w:r>
        <w:r w:rsidR="00292786">
          <w:rPr>
            <w:iCs/>
            <w:lang w:eastAsia="zh-CN"/>
          </w:rPr>
          <w:t xml:space="preserve">event </w:t>
        </w:r>
      </w:ins>
      <w:ins w:id="210" w:author="Ericsson JMD" w:date="2022-05-03T21:11:00Z">
        <w:r w:rsidR="00292786">
          <w:rPr>
            <w:iCs/>
            <w:lang w:eastAsia="zh-CN"/>
          </w:rPr>
          <w:t>created by the SMS.-GMSC</w:t>
        </w:r>
      </w:ins>
      <w:ins w:id="211" w:author="Ericsson JMD" w:date="2022-05-03T21:07:00Z">
        <w:r w:rsidR="002B6341">
          <w:rPr>
            <w:iCs/>
            <w:lang w:eastAsia="zh-CN"/>
          </w:rPr>
          <w:t>.</w:t>
        </w:r>
      </w:ins>
    </w:p>
    <w:p w14:paraId="51CCC933" w14:textId="00B12094" w:rsidR="00EF3E2A" w:rsidRDefault="00EF3E2A" w:rsidP="00EF3E2A">
      <w:pPr>
        <w:pStyle w:val="B1"/>
        <w:rPr>
          <w:lang w:eastAsia="en-GB"/>
        </w:rPr>
      </w:pPr>
      <w:del w:id="212" w:author="Ericsson JMD" w:date="2022-05-03T21:02:00Z">
        <w:r w:rsidDel="00181EEC">
          <w:rPr>
            <w:lang w:eastAsia="zh-CN"/>
          </w:rPr>
          <w:delText>7</w:delText>
        </w:r>
      </w:del>
      <w:ins w:id="213" w:author="Ericsson JMD" w:date="2022-05-03T21:02:00Z">
        <w:r w:rsidR="00181EEC">
          <w:rPr>
            <w:lang w:eastAsia="zh-CN"/>
          </w:rPr>
          <w:t>5.</w:t>
        </w:r>
      </w:ins>
      <w:r>
        <w:rPr>
          <w:lang w:eastAsia="zh-CN"/>
        </w:rPr>
        <w:tab/>
      </w:r>
      <w:proofErr w:type="spellStart"/>
      <w:r>
        <w:t>ServiceCentrealert</w:t>
      </w:r>
      <w:proofErr w:type="spellEnd"/>
      <w:r>
        <w:t xml:space="preserve"> as defined in Operation 13 of Figure 20 in TS 23.040 [2].</w:t>
      </w:r>
    </w:p>
    <w:p w14:paraId="2F6E5438" w14:textId="77777777" w:rsidR="00EF3E2A" w:rsidRDefault="00EF3E2A" w:rsidP="00FD51E0">
      <w:pPr>
        <w:pStyle w:val="B1"/>
        <w:rPr>
          <w:lang w:eastAsia="en-GB"/>
        </w:rPr>
      </w:pPr>
    </w:p>
    <w:p w14:paraId="44889288" w14:textId="77777777" w:rsidR="00E5267D" w:rsidRPr="006B5418" w:rsidRDefault="00E5267D" w:rsidP="00E526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26CCE6" w14:textId="77777777" w:rsidR="00E5267D" w:rsidRDefault="00E5267D" w:rsidP="0055284A">
      <w:pPr>
        <w:pStyle w:val="B1"/>
        <w:rPr>
          <w:lang w:eastAsia="zh-CN"/>
        </w:rPr>
      </w:pPr>
    </w:p>
    <w:p w14:paraId="09423427" w14:textId="77777777" w:rsidR="003A7806" w:rsidRDefault="003A7806" w:rsidP="003A7806">
      <w:pPr>
        <w:pStyle w:val="Heading2"/>
        <w:rPr>
          <w:lang w:eastAsia="zh-CN"/>
        </w:rPr>
      </w:pPr>
      <w:bookmarkStart w:id="214" w:name="_Toc85448392"/>
      <w:bookmarkStart w:id="215" w:name="_Toc93933370"/>
      <w:bookmarkStart w:id="216" w:name="_Toc100835067"/>
      <w:bookmarkStart w:id="217" w:name="_Toc101342913"/>
      <w:bookmarkStart w:id="218" w:name="_Toc101343076"/>
      <w:r>
        <w:t>6.2</w:t>
      </w:r>
      <w:r>
        <w:tab/>
        <w:t>UDM</w:t>
      </w:r>
      <w:r w:rsidRPr="00140E21">
        <w:t xml:space="preserve"> </w:t>
      </w:r>
      <w:r w:rsidRPr="00140E21">
        <w:rPr>
          <w:lang w:eastAsia="zh-CN"/>
        </w:rPr>
        <w:t>service</w:t>
      </w:r>
      <w:r>
        <w:rPr>
          <w:lang w:eastAsia="zh-CN"/>
        </w:rPr>
        <w:t>s for SBI-based SMS</w:t>
      </w:r>
      <w:bookmarkEnd w:id="214"/>
      <w:bookmarkEnd w:id="215"/>
      <w:bookmarkEnd w:id="216"/>
      <w:bookmarkEnd w:id="217"/>
      <w:bookmarkEnd w:id="218"/>
    </w:p>
    <w:p w14:paraId="4BD7703E" w14:textId="77777777" w:rsidR="003A7806" w:rsidRDefault="003A7806" w:rsidP="003A7806">
      <w:pPr>
        <w:pStyle w:val="Heading3"/>
      </w:pPr>
      <w:bookmarkStart w:id="219" w:name="_Toc100835068"/>
      <w:bookmarkStart w:id="220" w:name="_Toc101342914"/>
      <w:bookmarkStart w:id="221" w:name="_Toc101343077"/>
      <w:bookmarkStart w:id="222" w:name="_Toc85448393"/>
      <w:bookmarkStart w:id="223" w:name="_Toc93933371"/>
      <w:r>
        <w:rPr>
          <w:rFonts w:hint="eastAsia"/>
          <w:lang w:eastAsia="zh-CN"/>
        </w:rPr>
        <w:t>6</w:t>
      </w:r>
      <w:r>
        <w:t>.</w:t>
      </w:r>
      <w:r>
        <w:rPr>
          <w:lang w:eastAsia="zh-CN"/>
        </w:rPr>
        <w:t>2</w:t>
      </w:r>
      <w:r>
        <w:t>.1</w:t>
      </w:r>
      <w:r>
        <w:tab/>
        <w:t>General</w:t>
      </w:r>
      <w:bookmarkEnd w:id="219"/>
      <w:bookmarkEnd w:id="220"/>
      <w:bookmarkEnd w:id="221"/>
    </w:p>
    <w:p w14:paraId="22F9DD95" w14:textId="77777777" w:rsidR="003A7806" w:rsidRPr="00AC3C0F" w:rsidRDefault="003A7806" w:rsidP="003A7806">
      <w:r w:rsidRPr="00AC3C0F">
        <w:t>The following table illustrates the</w:t>
      </w:r>
      <w:r>
        <w:t xml:space="preserve"> UDM</w:t>
      </w:r>
      <w:r w:rsidRPr="00AC3C0F">
        <w:t xml:space="preserve"> </w:t>
      </w:r>
      <w:r>
        <w:rPr>
          <w:rFonts w:hint="eastAsia"/>
          <w:lang w:eastAsia="zh-CN"/>
        </w:rPr>
        <w:t>s</w:t>
      </w:r>
      <w:r w:rsidRPr="00AC3C0F">
        <w:t>ervices</w:t>
      </w:r>
      <w:r>
        <w:rPr>
          <w:rFonts w:hint="eastAsia"/>
          <w:lang w:eastAsia="zh-CN"/>
        </w:rPr>
        <w:t xml:space="preserve"> for SBI-based SMS</w:t>
      </w:r>
      <w:r w:rsidRPr="00AC3C0F">
        <w:t>.</w:t>
      </w:r>
    </w:p>
    <w:p w14:paraId="66B6558C" w14:textId="77777777" w:rsidR="003A7806" w:rsidRPr="00AC3C0F" w:rsidRDefault="003A7806" w:rsidP="003A7806">
      <w:pPr>
        <w:pStyle w:val="TH"/>
        <w:rPr>
          <w:lang w:eastAsia="zh-CN"/>
        </w:rPr>
      </w:pPr>
      <w:r w:rsidRPr="00AC3C0F">
        <w:t xml:space="preserve">Table </w:t>
      </w:r>
      <w:r w:rsidRPr="008D6EF6">
        <w:rPr>
          <w:rFonts w:hint="eastAsia"/>
          <w:lang w:eastAsia="zh-CN"/>
        </w:rPr>
        <w:t>6</w:t>
      </w:r>
      <w:r w:rsidRPr="00AC3C0F">
        <w:rPr>
          <w:lang w:eastAsia="zh-CN"/>
        </w:rPr>
        <w:t>.</w:t>
      </w:r>
      <w:r>
        <w:rPr>
          <w:lang w:eastAsia="zh-CN"/>
        </w:rPr>
        <w:t>2.1</w:t>
      </w:r>
      <w:r w:rsidRPr="00AC3C0F">
        <w:t xml:space="preserve">-1: </w:t>
      </w:r>
      <w:r>
        <w:t xml:space="preserve">UDM </w:t>
      </w:r>
      <w:r>
        <w:rPr>
          <w:rFonts w:hint="eastAsia"/>
          <w:lang w:eastAsia="zh-CN"/>
        </w:rPr>
        <w:t>S</w:t>
      </w:r>
      <w:r w:rsidRPr="00AC3C0F">
        <w:t xml:space="preserve">ervices </w:t>
      </w:r>
      <w:r>
        <w:rPr>
          <w:rFonts w:hint="eastAsia"/>
          <w:lang w:eastAsia="zh-CN"/>
        </w:rPr>
        <w:t>for SBI-based SMS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906"/>
        <w:gridCol w:w="1460"/>
        <w:gridCol w:w="1476"/>
        <w:gridCol w:w="1508"/>
      </w:tblGrid>
      <w:tr w:rsidR="003A7806" w:rsidRPr="00E832D5" w14:paraId="0AF2EB4A" w14:textId="77777777" w:rsidTr="00D576B0">
        <w:trPr>
          <w:cantSplit/>
          <w:jc w:val="center"/>
        </w:trPr>
        <w:tc>
          <w:tcPr>
            <w:tcW w:w="3507" w:type="dxa"/>
            <w:tcBorders>
              <w:bottom w:val="single" w:sz="4" w:space="0" w:color="auto"/>
            </w:tcBorders>
          </w:tcPr>
          <w:p w14:paraId="7BFCD371" w14:textId="77777777" w:rsidR="003A7806" w:rsidRPr="00E832D5" w:rsidRDefault="003A7806" w:rsidP="00D576B0">
            <w:pPr>
              <w:pStyle w:val="TAH"/>
            </w:pPr>
            <w:r w:rsidRPr="00E832D5">
              <w:t>Service Name</w:t>
            </w:r>
          </w:p>
        </w:tc>
        <w:tc>
          <w:tcPr>
            <w:tcW w:w="1906" w:type="dxa"/>
          </w:tcPr>
          <w:p w14:paraId="2D48925C" w14:textId="77777777" w:rsidR="003A7806" w:rsidRPr="00E832D5" w:rsidRDefault="003A7806" w:rsidP="00D576B0">
            <w:pPr>
              <w:pStyle w:val="TAH"/>
            </w:pPr>
            <w:r w:rsidRPr="00E832D5">
              <w:t>Service Operations</w:t>
            </w:r>
          </w:p>
        </w:tc>
        <w:tc>
          <w:tcPr>
            <w:tcW w:w="1460" w:type="dxa"/>
            <w:tcBorders>
              <w:bottom w:val="single" w:sz="4" w:space="0" w:color="auto"/>
            </w:tcBorders>
          </w:tcPr>
          <w:p w14:paraId="54239416" w14:textId="77777777" w:rsidR="003A7806" w:rsidRPr="00E832D5" w:rsidRDefault="003A7806" w:rsidP="00D576B0">
            <w:pPr>
              <w:pStyle w:val="TAH"/>
            </w:pPr>
            <w:r w:rsidRPr="00E832D5">
              <w:t>Operation</w:t>
            </w:r>
          </w:p>
          <w:p w14:paraId="73F4E076" w14:textId="77777777" w:rsidR="003A7806" w:rsidRPr="00E832D5" w:rsidRDefault="003A7806" w:rsidP="00D576B0">
            <w:pPr>
              <w:pStyle w:val="TAH"/>
            </w:pPr>
            <w:r w:rsidRPr="00E832D5">
              <w:t>Semantics</w:t>
            </w:r>
          </w:p>
        </w:tc>
        <w:tc>
          <w:tcPr>
            <w:tcW w:w="1476" w:type="dxa"/>
          </w:tcPr>
          <w:p w14:paraId="14541238" w14:textId="77777777" w:rsidR="003A7806" w:rsidRPr="00E832D5" w:rsidRDefault="003A7806" w:rsidP="00D576B0">
            <w:pPr>
              <w:pStyle w:val="TAH"/>
            </w:pPr>
            <w:r>
              <w:t>Service</w:t>
            </w:r>
            <w:r w:rsidRPr="00E832D5">
              <w:t xml:space="preserve"> </w:t>
            </w:r>
            <w:proofErr w:type="spellStart"/>
            <w:r w:rsidRPr="00E832D5">
              <w:rPr>
                <w:rFonts w:hint="eastAsia"/>
                <w:lang w:eastAsia="zh-CN"/>
              </w:rPr>
              <w:t>Privider</w:t>
            </w:r>
            <w:proofErr w:type="spellEnd"/>
            <w:r w:rsidRPr="00E832D5">
              <w:t>(s)</w:t>
            </w:r>
          </w:p>
        </w:tc>
        <w:tc>
          <w:tcPr>
            <w:tcW w:w="1508" w:type="dxa"/>
          </w:tcPr>
          <w:p w14:paraId="784BB1DA" w14:textId="77777777" w:rsidR="003A7806" w:rsidRPr="00E832D5" w:rsidRDefault="003A7806" w:rsidP="00D576B0">
            <w:pPr>
              <w:pStyle w:val="TAH"/>
            </w:pPr>
            <w:r>
              <w:t>Service</w:t>
            </w:r>
            <w:r w:rsidRPr="00E832D5">
              <w:t xml:space="preserve"> Consumer(s)</w:t>
            </w:r>
          </w:p>
        </w:tc>
      </w:tr>
      <w:tr w:rsidR="003A7806" w:rsidRPr="00E832D5" w14:paraId="592ECF2D" w14:textId="77777777" w:rsidTr="00D576B0">
        <w:trPr>
          <w:cantSplit/>
          <w:jc w:val="center"/>
        </w:trPr>
        <w:tc>
          <w:tcPr>
            <w:tcW w:w="3507" w:type="dxa"/>
            <w:tcBorders>
              <w:top w:val="single" w:sz="4" w:space="0" w:color="auto"/>
              <w:bottom w:val="single" w:sz="4" w:space="0" w:color="auto"/>
            </w:tcBorders>
          </w:tcPr>
          <w:p w14:paraId="2439295C" w14:textId="77777777" w:rsidR="003A7806" w:rsidRPr="00E832D5" w:rsidRDefault="003A7806" w:rsidP="00D576B0">
            <w:pPr>
              <w:pStyle w:val="TAL"/>
              <w:rPr>
                <w:lang w:eastAsia="zh-CN"/>
              </w:rPr>
            </w:pPr>
            <w:r w:rsidRPr="00140E21">
              <w:rPr>
                <w:rFonts w:eastAsia="SimSun"/>
                <w:lang w:eastAsia="zh-CN"/>
              </w:rPr>
              <w:t xml:space="preserve">UE Context </w:t>
            </w:r>
            <w:r>
              <w:rPr>
                <w:rFonts w:eastAsia="SimSun"/>
                <w:lang w:eastAsia="zh-CN"/>
              </w:rPr>
              <w:t>M</w:t>
            </w:r>
            <w:r w:rsidRPr="00140E21">
              <w:rPr>
                <w:rFonts w:eastAsia="SimSun"/>
                <w:lang w:eastAsia="zh-CN"/>
              </w:rPr>
              <w:t>anagement</w:t>
            </w:r>
            <w:r>
              <w:rPr>
                <w:rFonts w:eastAsia="SimSun"/>
                <w:lang w:eastAsia="zh-CN"/>
              </w:rPr>
              <w:t xml:space="preserve"> </w:t>
            </w:r>
            <w:r w:rsidRPr="00140E21">
              <w:rPr>
                <w:rFonts w:eastAsia="SimSun"/>
                <w:lang w:eastAsia="zh-CN"/>
              </w:rPr>
              <w:t>(UECM)</w:t>
            </w:r>
          </w:p>
        </w:tc>
        <w:tc>
          <w:tcPr>
            <w:tcW w:w="1906" w:type="dxa"/>
          </w:tcPr>
          <w:p w14:paraId="3FF48018" w14:textId="333DDEF6" w:rsidR="003A7806" w:rsidRPr="00E832D5" w:rsidRDefault="003A7806" w:rsidP="00D576B0">
            <w:pPr>
              <w:pStyle w:val="TAL"/>
              <w:rPr>
                <w:lang w:eastAsia="zh-CN"/>
              </w:rPr>
            </w:pPr>
            <w:del w:id="224" w:author="Ericsson JMD" w:date="2022-05-04T11:37:00Z">
              <w:r w:rsidDel="003A7806">
                <w:rPr>
                  <w:lang w:eastAsia="zh-CN"/>
                </w:rPr>
                <w:delText>GetSms</w:delText>
              </w:r>
            </w:del>
            <w:ins w:id="225" w:author="Ericsson JMD" w:date="2022-05-04T11:37:00Z">
              <w:r>
                <w:rPr>
                  <w:lang w:eastAsia="zh-CN"/>
                </w:rPr>
                <w:t>Send</w:t>
              </w:r>
            </w:ins>
            <w:r>
              <w:rPr>
                <w:lang w:eastAsia="zh-CN"/>
              </w:rPr>
              <w:t>RoutingInfo</w:t>
            </w:r>
            <w:ins w:id="226" w:author="Ericsson JMD" w:date="2022-05-04T11:37:00Z">
              <w:r>
                <w:rPr>
                  <w:lang w:eastAsia="zh-CN"/>
                </w:rPr>
                <w:t>ForSM</w:t>
              </w:r>
            </w:ins>
          </w:p>
        </w:tc>
        <w:tc>
          <w:tcPr>
            <w:tcW w:w="1460" w:type="dxa"/>
          </w:tcPr>
          <w:p w14:paraId="21E2F21C" w14:textId="77777777" w:rsidR="003A7806" w:rsidRPr="00E832D5" w:rsidRDefault="003A7806" w:rsidP="00D576B0">
            <w:pPr>
              <w:pStyle w:val="TAL"/>
              <w:rPr>
                <w:lang w:eastAsia="zh-CN"/>
              </w:rPr>
            </w:pPr>
            <w:r w:rsidRPr="00E832D5">
              <w:rPr>
                <w:lang w:eastAsia="zh-CN"/>
              </w:rPr>
              <w:t>request / response</w:t>
            </w:r>
          </w:p>
        </w:tc>
        <w:tc>
          <w:tcPr>
            <w:tcW w:w="1476" w:type="dxa"/>
          </w:tcPr>
          <w:p w14:paraId="1A6EEA66" w14:textId="77777777" w:rsidR="003A7806" w:rsidRPr="00E832D5" w:rsidRDefault="003A7806" w:rsidP="00D576B0">
            <w:pPr>
              <w:pStyle w:val="TAL"/>
              <w:rPr>
                <w:iCs/>
                <w:lang w:eastAsia="zh-CN"/>
              </w:rPr>
            </w:pPr>
            <w:r w:rsidRPr="00E832D5">
              <w:rPr>
                <w:rFonts w:hint="eastAsia"/>
                <w:lang w:eastAsia="zh-CN"/>
              </w:rPr>
              <w:t>U</w:t>
            </w:r>
            <w:r w:rsidRPr="00E832D5">
              <w:rPr>
                <w:lang w:eastAsia="zh-CN"/>
              </w:rPr>
              <w:t>DM</w:t>
            </w:r>
          </w:p>
        </w:tc>
        <w:tc>
          <w:tcPr>
            <w:tcW w:w="1508" w:type="dxa"/>
          </w:tcPr>
          <w:p w14:paraId="2C2316CF" w14:textId="77777777" w:rsidR="003A7806" w:rsidRPr="00E832D5" w:rsidRDefault="003A7806" w:rsidP="00D576B0">
            <w:pPr>
              <w:pStyle w:val="TAL"/>
            </w:pPr>
            <w:r w:rsidRPr="00E832D5">
              <w:rPr>
                <w:iCs/>
                <w:lang w:eastAsia="zh-CN"/>
              </w:rPr>
              <w:t>SMS-GMSC</w:t>
            </w:r>
          </w:p>
        </w:tc>
      </w:tr>
      <w:tr w:rsidR="003A7806" w:rsidRPr="00E832D5" w14:paraId="5137A163" w14:textId="77777777" w:rsidTr="00D576B0">
        <w:trPr>
          <w:cantSplit/>
          <w:jc w:val="center"/>
        </w:trPr>
        <w:tc>
          <w:tcPr>
            <w:tcW w:w="3507" w:type="dxa"/>
            <w:tcBorders>
              <w:top w:val="single" w:sz="4" w:space="0" w:color="auto"/>
              <w:bottom w:val="single" w:sz="4" w:space="0" w:color="auto"/>
            </w:tcBorders>
          </w:tcPr>
          <w:p w14:paraId="73CED23A" w14:textId="77777777" w:rsidR="003A7806" w:rsidRPr="00E832D5" w:rsidRDefault="003A7806" w:rsidP="00D576B0">
            <w:pPr>
              <w:pStyle w:val="TAL"/>
              <w:rPr>
                <w:lang w:eastAsia="zh-CN"/>
              </w:rPr>
            </w:pPr>
            <w:r>
              <w:rPr>
                <w:lang w:val="de-DE"/>
              </w:rPr>
              <w:t>ReportSMDeliveryStatus</w:t>
            </w:r>
          </w:p>
        </w:tc>
        <w:tc>
          <w:tcPr>
            <w:tcW w:w="1906" w:type="dxa"/>
          </w:tcPr>
          <w:p w14:paraId="6063F5F3" w14:textId="77777777" w:rsidR="003A7806" w:rsidRPr="00E832D5" w:rsidRDefault="003A7806" w:rsidP="00D576B0">
            <w:pPr>
              <w:pStyle w:val="TAL"/>
              <w:rPr>
                <w:lang w:eastAsia="zh-CN"/>
              </w:rPr>
            </w:pPr>
            <w:r w:rsidRPr="00E832D5">
              <w:rPr>
                <w:lang w:eastAsia="zh-CN"/>
              </w:rPr>
              <w:t>Request</w:t>
            </w:r>
          </w:p>
        </w:tc>
        <w:tc>
          <w:tcPr>
            <w:tcW w:w="1460" w:type="dxa"/>
          </w:tcPr>
          <w:p w14:paraId="75DF6748" w14:textId="77777777" w:rsidR="003A7806" w:rsidRPr="00E832D5" w:rsidRDefault="003A7806" w:rsidP="00D576B0">
            <w:pPr>
              <w:pStyle w:val="TAL"/>
              <w:rPr>
                <w:lang w:eastAsia="zh-CN"/>
              </w:rPr>
            </w:pPr>
            <w:r w:rsidRPr="00E832D5">
              <w:rPr>
                <w:lang w:eastAsia="zh-CN"/>
              </w:rPr>
              <w:t>request / response</w:t>
            </w:r>
          </w:p>
        </w:tc>
        <w:tc>
          <w:tcPr>
            <w:tcW w:w="1476" w:type="dxa"/>
          </w:tcPr>
          <w:p w14:paraId="168A269A" w14:textId="77777777" w:rsidR="003A7806" w:rsidRPr="00E832D5" w:rsidRDefault="003A7806" w:rsidP="00D576B0">
            <w:pPr>
              <w:pStyle w:val="TAL"/>
              <w:rPr>
                <w:lang w:eastAsia="zh-CN"/>
              </w:rPr>
            </w:pPr>
            <w:r>
              <w:rPr>
                <w:iCs/>
                <w:lang w:eastAsia="zh-CN"/>
              </w:rPr>
              <w:t>UDM</w:t>
            </w:r>
          </w:p>
        </w:tc>
        <w:tc>
          <w:tcPr>
            <w:tcW w:w="1508" w:type="dxa"/>
          </w:tcPr>
          <w:p w14:paraId="4CF795B8" w14:textId="77777777" w:rsidR="003A7806" w:rsidRPr="00E832D5" w:rsidRDefault="003A7806" w:rsidP="00D576B0">
            <w:pPr>
              <w:pStyle w:val="TAL"/>
              <w:rPr>
                <w:lang w:eastAsia="zh-CN"/>
              </w:rPr>
            </w:pPr>
            <w:r>
              <w:rPr>
                <w:iCs/>
                <w:lang w:eastAsia="zh-CN"/>
              </w:rPr>
              <w:t xml:space="preserve">SMS-GMSC, </w:t>
            </w:r>
            <w:r>
              <w:rPr>
                <w:lang w:eastAsia="zh-CN"/>
              </w:rPr>
              <w:t xml:space="preserve">IP-SM-GW, </w:t>
            </w:r>
          </w:p>
        </w:tc>
      </w:tr>
      <w:tr w:rsidR="003A7806" w:rsidRPr="00E832D5" w14:paraId="3F9A76F5" w14:textId="77777777" w:rsidTr="00D576B0">
        <w:trPr>
          <w:cantSplit/>
          <w:jc w:val="center"/>
        </w:trPr>
        <w:tc>
          <w:tcPr>
            <w:tcW w:w="3507" w:type="dxa"/>
            <w:tcBorders>
              <w:bottom w:val="single" w:sz="4" w:space="0" w:color="auto"/>
            </w:tcBorders>
          </w:tcPr>
          <w:p w14:paraId="5E37423B" w14:textId="77777777" w:rsidR="003A7806" w:rsidRPr="00E832D5" w:rsidRDefault="003A7806" w:rsidP="00D576B0">
            <w:pPr>
              <w:pStyle w:val="TAL"/>
            </w:pPr>
            <w:proofErr w:type="spellStart"/>
            <w:r w:rsidRPr="0038087D">
              <w:t>EventExposure</w:t>
            </w:r>
            <w:proofErr w:type="spellEnd"/>
          </w:p>
        </w:tc>
        <w:tc>
          <w:tcPr>
            <w:tcW w:w="1906" w:type="dxa"/>
          </w:tcPr>
          <w:p w14:paraId="08F4C786" w14:textId="77777777" w:rsidR="003A7806" w:rsidRDefault="003A7806" w:rsidP="00D576B0">
            <w:pPr>
              <w:pStyle w:val="TAL"/>
              <w:rPr>
                <w:lang w:eastAsia="zh-CN"/>
              </w:rPr>
            </w:pPr>
            <w:r w:rsidRPr="0038087D">
              <w:rPr>
                <w:lang w:eastAsia="zh-CN"/>
              </w:rPr>
              <w:t>Subscribe</w:t>
            </w:r>
          </w:p>
        </w:tc>
        <w:tc>
          <w:tcPr>
            <w:tcW w:w="1460" w:type="dxa"/>
          </w:tcPr>
          <w:p w14:paraId="31971D59" w14:textId="77777777" w:rsidR="003A7806" w:rsidRPr="00766BA6" w:rsidRDefault="003A7806" w:rsidP="00D576B0">
            <w:pPr>
              <w:pStyle w:val="TAL"/>
              <w:rPr>
                <w:lang w:eastAsia="zh-CN"/>
              </w:rPr>
            </w:pPr>
            <w:r w:rsidRPr="00E832D5">
              <w:rPr>
                <w:lang w:eastAsia="zh-CN"/>
              </w:rPr>
              <w:t>request / response</w:t>
            </w:r>
          </w:p>
        </w:tc>
        <w:tc>
          <w:tcPr>
            <w:tcW w:w="1476" w:type="dxa"/>
          </w:tcPr>
          <w:p w14:paraId="0D4DA59E" w14:textId="77777777" w:rsidR="003A7806" w:rsidRDefault="003A7806" w:rsidP="00D576B0">
            <w:pPr>
              <w:pStyle w:val="TAL"/>
              <w:rPr>
                <w:lang w:eastAsia="zh-CN"/>
              </w:rPr>
            </w:pPr>
            <w:r>
              <w:rPr>
                <w:lang w:eastAsia="zh-CN"/>
              </w:rPr>
              <w:t>UDM</w:t>
            </w:r>
          </w:p>
        </w:tc>
        <w:tc>
          <w:tcPr>
            <w:tcW w:w="1508" w:type="dxa"/>
          </w:tcPr>
          <w:p w14:paraId="76D76068" w14:textId="77777777" w:rsidR="003A7806" w:rsidRPr="007D24AF" w:rsidRDefault="003A7806" w:rsidP="00D576B0">
            <w:pPr>
              <w:pStyle w:val="TAL"/>
              <w:rPr>
                <w:lang w:eastAsia="zh-CN"/>
              </w:rPr>
            </w:pPr>
            <w:r w:rsidRPr="00140E21">
              <w:rPr>
                <w:lang w:eastAsia="zh-CN"/>
              </w:rPr>
              <w:t>SMS-GMSC</w:t>
            </w:r>
            <w:r w:rsidRPr="008D6EF6">
              <w:rPr>
                <w:rFonts w:hint="eastAsia"/>
                <w:lang w:eastAsia="zh-CN"/>
              </w:rPr>
              <w:t xml:space="preserve"> </w:t>
            </w:r>
          </w:p>
        </w:tc>
      </w:tr>
    </w:tbl>
    <w:p w14:paraId="23D2748A" w14:textId="77777777" w:rsidR="003A7806" w:rsidRPr="008D6EF6" w:rsidRDefault="003A7806" w:rsidP="003A7806"/>
    <w:p w14:paraId="5BCD9C4F" w14:textId="77777777" w:rsidR="003A7806" w:rsidRDefault="003A7806" w:rsidP="003A7806">
      <w:pPr>
        <w:pStyle w:val="Heading3"/>
        <w:rPr>
          <w:lang w:eastAsia="zh-CN"/>
        </w:rPr>
      </w:pPr>
      <w:bookmarkStart w:id="227" w:name="_Toc100835069"/>
      <w:bookmarkStart w:id="228" w:name="_Toc101342915"/>
      <w:bookmarkStart w:id="229" w:name="_Toc101343078"/>
      <w:r>
        <w:rPr>
          <w:rFonts w:hint="eastAsia"/>
          <w:lang w:eastAsia="zh-CN"/>
        </w:rPr>
        <w:t>6</w:t>
      </w:r>
      <w:r>
        <w:t>.</w:t>
      </w:r>
      <w:r>
        <w:rPr>
          <w:lang w:eastAsia="zh-CN"/>
        </w:rPr>
        <w:t>2</w:t>
      </w:r>
      <w:r>
        <w:t>.2</w:t>
      </w:r>
      <w:r>
        <w:tab/>
      </w:r>
      <w:r w:rsidRPr="00140E21">
        <w:t>N</w:t>
      </w:r>
      <w:r>
        <w:t>udm</w:t>
      </w:r>
      <w:r w:rsidRPr="00140E21">
        <w:t>_</w:t>
      </w:r>
      <w:r>
        <w:rPr>
          <w:lang w:val="de-DE"/>
        </w:rPr>
        <w:t>ReportSMDeliveryStatus</w:t>
      </w:r>
      <w:r>
        <w:rPr>
          <w:rFonts w:hint="eastAsia"/>
          <w:lang w:eastAsia="zh-CN"/>
        </w:rPr>
        <w:t xml:space="preserve"> </w:t>
      </w:r>
      <w:r>
        <w:rPr>
          <w:lang w:eastAsia="zh-CN"/>
        </w:rPr>
        <w:t>s</w:t>
      </w:r>
      <w:r>
        <w:rPr>
          <w:rFonts w:hint="eastAsia"/>
          <w:lang w:eastAsia="zh-CN"/>
        </w:rPr>
        <w:t>ervice</w:t>
      </w:r>
      <w:bookmarkEnd w:id="227"/>
      <w:bookmarkEnd w:id="228"/>
      <w:bookmarkEnd w:id="229"/>
      <w:r>
        <w:rPr>
          <w:rFonts w:hint="eastAsia"/>
          <w:lang w:eastAsia="zh-CN"/>
        </w:rPr>
        <w:t xml:space="preserve"> </w:t>
      </w:r>
    </w:p>
    <w:p w14:paraId="79F27C28" w14:textId="77777777" w:rsidR="003A7806" w:rsidRDefault="003A7806" w:rsidP="003A7806">
      <w:pPr>
        <w:pStyle w:val="Heading4"/>
      </w:pPr>
      <w:bookmarkStart w:id="230" w:name="_Toc11338429"/>
      <w:bookmarkStart w:id="231" w:name="_Toc27585044"/>
      <w:bookmarkStart w:id="232" w:name="_Toc36456997"/>
      <w:bookmarkStart w:id="233" w:name="_Toc45027880"/>
      <w:bookmarkStart w:id="234" w:name="_Toc45028715"/>
      <w:bookmarkStart w:id="235" w:name="_Toc67681470"/>
      <w:bookmarkStart w:id="236" w:name="_Toc74944467"/>
      <w:bookmarkStart w:id="237" w:name="_Toc100835070"/>
      <w:bookmarkStart w:id="238" w:name="_Toc101342916"/>
      <w:bookmarkStart w:id="239" w:name="_Toc101343079"/>
      <w:r>
        <w:t>6</w:t>
      </w:r>
      <w:r w:rsidRPr="00B3056F">
        <w:t>.</w:t>
      </w:r>
      <w:r>
        <w:t>2</w:t>
      </w:r>
      <w:r w:rsidRPr="00B3056F">
        <w:t>.2.1</w:t>
      </w:r>
      <w:r w:rsidRPr="00B3056F">
        <w:tab/>
      </w:r>
      <w:bookmarkEnd w:id="230"/>
      <w:bookmarkEnd w:id="231"/>
      <w:bookmarkEnd w:id="232"/>
      <w:bookmarkEnd w:id="233"/>
      <w:bookmarkEnd w:id="234"/>
      <w:bookmarkEnd w:id="235"/>
      <w:bookmarkEnd w:id="236"/>
      <w:r>
        <w:t>General</w:t>
      </w:r>
      <w:bookmarkEnd w:id="237"/>
      <w:bookmarkEnd w:id="238"/>
      <w:bookmarkEnd w:id="239"/>
    </w:p>
    <w:p w14:paraId="6691F53A" w14:textId="77777777" w:rsidR="003A7806" w:rsidRPr="00B3056F" w:rsidRDefault="003A7806" w:rsidP="003A7806">
      <w:r w:rsidRPr="00B3056F">
        <w:t xml:space="preserve">For the </w:t>
      </w:r>
      <w:r w:rsidRPr="00140E21">
        <w:t>N</w:t>
      </w:r>
      <w:r>
        <w:t>udm</w:t>
      </w:r>
      <w:r w:rsidRPr="00140E21">
        <w:t>_</w:t>
      </w:r>
      <w:r>
        <w:rPr>
          <w:lang w:val="de-DE"/>
        </w:rPr>
        <w:t>ReportSMDeliveryStatus</w:t>
      </w:r>
      <w:r w:rsidRPr="00B3056F">
        <w:t xml:space="preserve"> service the following service operations are defined:</w:t>
      </w:r>
    </w:p>
    <w:p w14:paraId="0879A517" w14:textId="77777777" w:rsidR="003A7806" w:rsidRPr="00F938FA" w:rsidRDefault="003A7806" w:rsidP="003A7806">
      <w:r w:rsidRPr="00B3056F">
        <w:t>-</w:t>
      </w:r>
      <w:r w:rsidRPr="00B3056F">
        <w:tab/>
      </w:r>
      <w:r>
        <w:t>Request</w:t>
      </w:r>
    </w:p>
    <w:p w14:paraId="3DBF0FDD" w14:textId="77777777" w:rsidR="003A7806" w:rsidRPr="00B3056F" w:rsidRDefault="003A7806" w:rsidP="003A7806">
      <w:pPr>
        <w:pStyle w:val="Heading4"/>
      </w:pPr>
      <w:bookmarkStart w:id="240" w:name="_Toc100835071"/>
      <w:bookmarkStart w:id="241" w:name="_Toc101342917"/>
      <w:bookmarkStart w:id="242" w:name="_Toc101343080"/>
      <w:r>
        <w:t>6</w:t>
      </w:r>
      <w:r w:rsidRPr="00B3056F">
        <w:t>.</w:t>
      </w:r>
      <w:r>
        <w:t>2</w:t>
      </w:r>
      <w:r w:rsidRPr="00B3056F">
        <w:t>.2.</w:t>
      </w:r>
      <w:r>
        <w:t>2</w:t>
      </w:r>
      <w:r w:rsidRPr="00B3056F">
        <w:tab/>
      </w:r>
      <w:r w:rsidRPr="00140E21">
        <w:t>N</w:t>
      </w:r>
      <w:r>
        <w:t>udm</w:t>
      </w:r>
      <w:r w:rsidRPr="00140E21">
        <w:t>_</w:t>
      </w:r>
      <w:r>
        <w:rPr>
          <w:lang w:val="de-DE"/>
        </w:rPr>
        <w:t>ReportSMDeliveryStatus</w:t>
      </w:r>
      <w:r>
        <w:rPr>
          <w:iCs/>
          <w:lang w:eastAsia="zh-CN"/>
        </w:rPr>
        <w:t>_</w:t>
      </w:r>
      <w:r>
        <w:rPr>
          <w:lang w:eastAsia="zh-CN"/>
        </w:rPr>
        <w:t>Request</w:t>
      </w:r>
      <w:r>
        <w:rPr>
          <w:rFonts w:hint="eastAsia"/>
          <w:lang w:eastAsia="zh-CN"/>
        </w:rPr>
        <w:t xml:space="preserve"> service </w:t>
      </w:r>
      <w:r>
        <w:rPr>
          <w:lang w:eastAsia="zh-CN"/>
        </w:rPr>
        <w:t>operation</w:t>
      </w:r>
      <w:bookmarkEnd w:id="240"/>
      <w:bookmarkEnd w:id="241"/>
      <w:bookmarkEnd w:id="242"/>
    </w:p>
    <w:bookmarkEnd w:id="222"/>
    <w:bookmarkEnd w:id="223"/>
    <w:p w14:paraId="65D06713" w14:textId="77777777" w:rsidR="003A7806" w:rsidRPr="00140E21" w:rsidRDefault="003A7806" w:rsidP="003A7806">
      <w:pPr>
        <w:rPr>
          <w:b/>
          <w:lang w:eastAsia="zh-CN"/>
        </w:rPr>
      </w:pPr>
      <w:r w:rsidRPr="00140E21">
        <w:rPr>
          <w:b/>
          <w:lang w:eastAsia="zh-CN"/>
        </w:rPr>
        <w:t xml:space="preserve">Service operation name: </w:t>
      </w:r>
      <w:r w:rsidRPr="00140E21">
        <w:rPr>
          <w:lang w:eastAsia="zh-CN"/>
        </w:rPr>
        <w:t>N</w:t>
      </w:r>
      <w:r>
        <w:rPr>
          <w:lang w:eastAsia="zh-CN"/>
        </w:rPr>
        <w:t>udm</w:t>
      </w:r>
      <w:r w:rsidRPr="00140E21">
        <w:rPr>
          <w:lang w:eastAsia="zh-CN"/>
        </w:rPr>
        <w:t>_</w:t>
      </w:r>
      <w:r>
        <w:rPr>
          <w:lang w:val="de-DE"/>
        </w:rPr>
        <w:t>ReportSMDeliveryStatus</w:t>
      </w:r>
      <w:r w:rsidRPr="00140E21">
        <w:rPr>
          <w:lang w:eastAsia="zh-CN"/>
        </w:rPr>
        <w:t>_</w:t>
      </w:r>
      <w:r>
        <w:rPr>
          <w:lang w:eastAsia="zh-CN"/>
        </w:rPr>
        <w:t>Request</w:t>
      </w:r>
    </w:p>
    <w:p w14:paraId="070F4349" w14:textId="77777777" w:rsidR="003A7806" w:rsidRPr="00140E21" w:rsidRDefault="003A7806" w:rsidP="003A7806">
      <w:pPr>
        <w:rPr>
          <w:lang w:eastAsia="zh-CN"/>
        </w:rPr>
      </w:pPr>
      <w:r w:rsidRPr="00140E21">
        <w:rPr>
          <w:b/>
        </w:rPr>
        <w:t>Description:</w:t>
      </w:r>
      <w:r w:rsidRPr="00140E21">
        <w:t xml:space="preserve"> </w:t>
      </w:r>
      <w:r>
        <w:rPr>
          <w:rFonts w:hint="eastAsia"/>
          <w:lang w:eastAsia="zh-CN"/>
        </w:rPr>
        <w:t xml:space="preserve">reports </w:t>
      </w:r>
      <w:r>
        <w:rPr>
          <w:lang w:eastAsia="zh-CN"/>
        </w:rPr>
        <w:t xml:space="preserve">the </w:t>
      </w:r>
      <w:r>
        <w:rPr>
          <w:rFonts w:hint="eastAsia"/>
          <w:lang w:eastAsia="zh-CN"/>
        </w:rPr>
        <w:t>SM-Delivery Status to UDM</w:t>
      </w:r>
      <w:r w:rsidRPr="00140E21">
        <w:rPr>
          <w:lang w:eastAsia="zh-CN"/>
        </w:rPr>
        <w:t>.</w:t>
      </w:r>
    </w:p>
    <w:p w14:paraId="6F94F2E7" w14:textId="77777777" w:rsidR="003A7806" w:rsidRPr="00140E21" w:rsidRDefault="003A7806" w:rsidP="003A7806">
      <w:r w:rsidRPr="00140E21">
        <w:rPr>
          <w:b/>
        </w:rPr>
        <w:t>Inputs, Required:</w:t>
      </w:r>
      <w:r w:rsidRPr="00140E21">
        <w:t xml:space="preserve"> </w:t>
      </w:r>
      <w:r>
        <w:rPr>
          <w:lang w:eastAsia="zh-CN"/>
        </w:rPr>
        <w:t>GPSI, SM-Delivery status</w:t>
      </w:r>
    </w:p>
    <w:p w14:paraId="40376847" w14:textId="77777777" w:rsidR="003A7806" w:rsidRPr="00140E21" w:rsidRDefault="003A7806" w:rsidP="003A7806">
      <w:r w:rsidRPr="00140E21">
        <w:rPr>
          <w:b/>
        </w:rPr>
        <w:t>Inputs, Optional:</w:t>
      </w:r>
      <w:r w:rsidRPr="00140E21">
        <w:t xml:space="preserve"> </w:t>
      </w:r>
      <w:r>
        <w:t>None.</w:t>
      </w:r>
    </w:p>
    <w:p w14:paraId="28A8360C" w14:textId="77777777" w:rsidR="003A7806" w:rsidRPr="00140E21" w:rsidRDefault="003A7806" w:rsidP="003A7806">
      <w:pPr>
        <w:rPr>
          <w:lang w:eastAsia="zh-CN"/>
        </w:rPr>
      </w:pPr>
      <w:r w:rsidRPr="00140E21">
        <w:rPr>
          <w:b/>
        </w:rPr>
        <w:t>Outputs, Required:</w:t>
      </w:r>
      <w:r w:rsidRPr="009F1F89">
        <w:rPr>
          <w:lang w:eastAsia="zh-CN"/>
        </w:rPr>
        <w:t xml:space="preserve"> </w:t>
      </w:r>
      <w:r>
        <w:rPr>
          <w:lang w:eastAsia="zh-CN"/>
        </w:rPr>
        <w:t xml:space="preserve">report SM-Delivery status </w:t>
      </w:r>
      <w:r w:rsidRPr="00140E21">
        <w:rPr>
          <w:lang w:eastAsia="zh-CN"/>
        </w:rPr>
        <w:t>result</w:t>
      </w:r>
      <w:r w:rsidRPr="00140E21">
        <w:rPr>
          <w:i/>
        </w:rPr>
        <w:t>.</w:t>
      </w:r>
    </w:p>
    <w:p w14:paraId="582E446C" w14:textId="77777777" w:rsidR="003A7806" w:rsidRDefault="003A7806" w:rsidP="003A7806">
      <w:pPr>
        <w:rPr>
          <w:lang w:eastAsia="zh-CN"/>
        </w:rPr>
      </w:pPr>
      <w:r w:rsidRPr="00140E21">
        <w:rPr>
          <w:b/>
        </w:rPr>
        <w:t>Outputs, Optional:</w:t>
      </w:r>
      <w:r w:rsidRPr="00140E21">
        <w:t xml:space="preserve"> </w:t>
      </w:r>
      <w:r>
        <w:t>None</w:t>
      </w:r>
      <w:r w:rsidRPr="00140E21">
        <w:rPr>
          <w:lang w:eastAsia="zh-CN"/>
        </w:rPr>
        <w:t>.</w:t>
      </w:r>
    </w:p>
    <w:p w14:paraId="0203C9D1" w14:textId="77777777" w:rsidR="003A7806" w:rsidRDefault="003A7806" w:rsidP="003A7806">
      <w:pPr>
        <w:pStyle w:val="Heading3"/>
        <w:rPr>
          <w:lang w:eastAsia="zh-CN"/>
        </w:rPr>
      </w:pPr>
      <w:bookmarkStart w:id="243" w:name="_Toc100835072"/>
      <w:bookmarkStart w:id="244" w:name="_Toc101342918"/>
      <w:bookmarkStart w:id="245" w:name="_Toc101343081"/>
      <w:r>
        <w:rPr>
          <w:rFonts w:hint="eastAsia"/>
          <w:lang w:eastAsia="zh-CN"/>
        </w:rPr>
        <w:t>6</w:t>
      </w:r>
      <w:r>
        <w:t>.</w:t>
      </w:r>
      <w:r>
        <w:rPr>
          <w:lang w:eastAsia="zh-CN"/>
        </w:rPr>
        <w:t>2</w:t>
      </w:r>
      <w:r>
        <w:t>.3</w:t>
      </w:r>
      <w:r>
        <w:tab/>
      </w:r>
      <w:r w:rsidRPr="0038087D">
        <w:t>Nudm_EventExposure service</w:t>
      </w:r>
      <w:bookmarkEnd w:id="243"/>
      <w:bookmarkEnd w:id="244"/>
      <w:bookmarkEnd w:id="245"/>
    </w:p>
    <w:p w14:paraId="6661FD96" w14:textId="77777777" w:rsidR="003A7806" w:rsidRPr="009F1F89" w:rsidRDefault="003A7806" w:rsidP="003A7806">
      <w:pPr>
        <w:rPr>
          <w:lang w:eastAsia="zh-CN"/>
        </w:rPr>
      </w:pPr>
      <w:r w:rsidRPr="00AC3C0F">
        <w:rPr>
          <w:b/>
        </w:rPr>
        <w:t>Service Description</w:t>
      </w:r>
      <w:r w:rsidRPr="00AC3C0F">
        <w:t xml:space="preserve">: </w:t>
      </w:r>
      <w:r w:rsidRPr="00140E21">
        <w:rPr>
          <w:lang w:eastAsia="zh-CN"/>
        </w:rPr>
        <w:t xml:space="preserve">This service </w:t>
      </w:r>
      <w:r>
        <w:rPr>
          <w:lang w:eastAsia="zh-CN"/>
        </w:rPr>
        <w:t>is defined in clause</w:t>
      </w:r>
      <w:r w:rsidRPr="00852E1B">
        <w:rPr>
          <w:lang w:eastAsia="ko-KR"/>
        </w:rPr>
        <w:t> </w:t>
      </w:r>
      <w:r>
        <w:rPr>
          <w:lang w:eastAsia="zh-CN"/>
        </w:rPr>
        <w:t>5.2.</w:t>
      </w:r>
      <w:r>
        <w:rPr>
          <w:rFonts w:hint="eastAsia"/>
          <w:lang w:eastAsia="zh-CN"/>
        </w:rPr>
        <w:t>3</w:t>
      </w:r>
      <w:r>
        <w:rPr>
          <w:lang w:eastAsia="zh-CN"/>
        </w:rPr>
        <w:t>.</w:t>
      </w:r>
      <w:r>
        <w:rPr>
          <w:rFonts w:hint="eastAsia"/>
          <w:lang w:eastAsia="zh-CN"/>
        </w:rPr>
        <w:t>5</w:t>
      </w:r>
      <w:r w:rsidRPr="00253CD0">
        <w:rPr>
          <w:lang w:eastAsia="ko-KR"/>
        </w:rPr>
        <w:t xml:space="preserve"> </w:t>
      </w:r>
      <w:r>
        <w:rPr>
          <w:lang w:eastAsia="ko-KR"/>
        </w:rPr>
        <w:t>of 3GPP TS 23.502 [4</w:t>
      </w:r>
      <w:r w:rsidRPr="00852E1B">
        <w:rPr>
          <w:lang w:eastAsia="ko-KR"/>
        </w:rPr>
        <w:t>]</w:t>
      </w:r>
      <w:r>
        <w:rPr>
          <w:lang w:eastAsia="ko-KR"/>
        </w:rPr>
        <w:t xml:space="preserve">, in addition, </w:t>
      </w:r>
      <w:r>
        <w:t>t</w:t>
      </w:r>
      <w:r w:rsidRPr="00AC3C0F">
        <w:t xml:space="preserve">his </w:t>
      </w:r>
      <w:r>
        <w:t xml:space="preserve">clause defines the enhancement of </w:t>
      </w:r>
      <w:r w:rsidRPr="00140E21">
        <w:t>N</w:t>
      </w:r>
      <w:r>
        <w:t>udm</w:t>
      </w:r>
      <w:r w:rsidRPr="00140E21">
        <w:t>_</w:t>
      </w:r>
      <w:r>
        <w:rPr>
          <w:iCs/>
          <w:lang w:eastAsia="zh-CN"/>
        </w:rPr>
        <w:t>EventExposure</w:t>
      </w:r>
      <w:r>
        <w:t xml:space="preserve"> for alert sc</w:t>
      </w:r>
      <w:r w:rsidRPr="00140E21">
        <w:rPr>
          <w:lang w:eastAsia="zh-CN"/>
        </w:rPr>
        <w:t>.</w:t>
      </w:r>
    </w:p>
    <w:p w14:paraId="584A5935" w14:textId="3E87D286" w:rsidR="003A7806" w:rsidRDefault="003A7806" w:rsidP="003A7806">
      <w:pPr>
        <w:rPr>
          <w:lang w:val="en-US"/>
        </w:rPr>
      </w:pPr>
      <w:r>
        <w:rPr>
          <w:lang w:eastAsia="zh-CN"/>
        </w:rPr>
        <w:t xml:space="preserve">Except the existing events that </w:t>
      </w:r>
      <w:ins w:id="246" w:author="Ericsson JMD" w:date="2022-05-04T11:40:00Z">
        <w:r w:rsidR="00013AD6">
          <w:rPr>
            <w:lang w:eastAsia="zh-CN"/>
          </w:rPr>
          <w:t xml:space="preserve">are </w:t>
        </w:r>
      </w:ins>
      <w:r>
        <w:rPr>
          <w:lang w:eastAsia="zh-CN"/>
        </w:rPr>
        <w:t>expos</w:t>
      </w:r>
      <w:del w:id="247" w:author="Ericsson JMD" w:date="2022-05-04T11:41:00Z">
        <w:r w:rsidDel="00EC4A77">
          <w:rPr>
            <w:lang w:eastAsia="zh-CN"/>
          </w:rPr>
          <w:delText>ur</w:delText>
        </w:r>
      </w:del>
      <w:r>
        <w:rPr>
          <w:lang w:eastAsia="zh-CN"/>
        </w:rPr>
        <w:t>ed by UDM, events</w:t>
      </w:r>
      <w:r w:rsidRPr="00FE4610">
        <w:rPr>
          <w:lang w:eastAsia="zh-CN"/>
        </w:rPr>
        <w:t xml:space="preserve"> "UE_MEMORY_AVAILABLE_FOR_SMS" and</w:t>
      </w:r>
      <w:r>
        <w:rPr>
          <w:lang w:eastAsia="zh-CN"/>
        </w:rPr>
        <w:t xml:space="preserve"> </w:t>
      </w:r>
      <w:r w:rsidRPr="00FE4610">
        <w:rPr>
          <w:lang w:eastAsia="zh-CN"/>
        </w:rPr>
        <w:t xml:space="preserve">"UE_REACHABILITY_FOR_SMS" </w:t>
      </w:r>
      <w:r>
        <w:rPr>
          <w:lang w:eastAsia="zh-CN"/>
        </w:rPr>
        <w:t>should be supported</w:t>
      </w:r>
      <w:r w:rsidRPr="00FE4610">
        <w:rPr>
          <w:lang w:eastAsia="zh-CN"/>
        </w:rPr>
        <w:t>.</w:t>
      </w:r>
    </w:p>
    <w:p w14:paraId="374D1E72" w14:textId="77777777" w:rsidR="003A7806" w:rsidRDefault="003A7806" w:rsidP="003A7806">
      <w:pPr>
        <w:pStyle w:val="Heading3"/>
        <w:rPr>
          <w:lang w:eastAsia="zh-CN"/>
        </w:rPr>
      </w:pPr>
      <w:bookmarkStart w:id="248" w:name="_Toc100835073"/>
      <w:bookmarkStart w:id="249" w:name="_Toc101342919"/>
      <w:bookmarkStart w:id="250" w:name="_Toc101343082"/>
      <w:r>
        <w:rPr>
          <w:rFonts w:hint="eastAsia"/>
          <w:lang w:eastAsia="zh-CN"/>
        </w:rPr>
        <w:t>6</w:t>
      </w:r>
      <w:r>
        <w:t>.</w:t>
      </w:r>
      <w:r>
        <w:rPr>
          <w:lang w:eastAsia="zh-CN"/>
        </w:rPr>
        <w:t>2</w:t>
      </w:r>
      <w:r>
        <w:t>.4</w:t>
      </w:r>
      <w:r>
        <w:tab/>
      </w:r>
      <w:r w:rsidRPr="0038087D">
        <w:t>Nudm_</w:t>
      </w:r>
      <w:r>
        <w:rPr>
          <w:iCs/>
          <w:lang w:eastAsia="zh-CN"/>
        </w:rPr>
        <w:t>UECM</w:t>
      </w:r>
      <w:r w:rsidRPr="0038087D">
        <w:t xml:space="preserve"> service</w:t>
      </w:r>
      <w:bookmarkEnd w:id="248"/>
      <w:bookmarkEnd w:id="249"/>
      <w:bookmarkEnd w:id="250"/>
    </w:p>
    <w:p w14:paraId="2495CD3D" w14:textId="77777777" w:rsidR="003A7806" w:rsidRPr="009F1F89" w:rsidRDefault="003A7806" w:rsidP="003A7806">
      <w:pPr>
        <w:rPr>
          <w:lang w:eastAsia="zh-CN"/>
        </w:rPr>
      </w:pPr>
      <w:r w:rsidRPr="00AC3C0F">
        <w:rPr>
          <w:b/>
        </w:rPr>
        <w:t>Service Description</w:t>
      </w:r>
      <w:r w:rsidRPr="00AC3C0F">
        <w:t xml:space="preserve">: </w:t>
      </w:r>
      <w:r w:rsidRPr="00140E21">
        <w:rPr>
          <w:lang w:eastAsia="zh-CN"/>
        </w:rPr>
        <w:t xml:space="preserve">This service </w:t>
      </w:r>
      <w:r>
        <w:rPr>
          <w:lang w:eastAsia="zh-CN"/>
        </w:rPr>
        <w:t>is defined in clause</w:t>
      </w:r>
      <w:r w:rsidRPr="00852E1B">
        <w:rPr>
          <w:lang w:eastAsia="ko-KR"/>
        </w:rPr>
        <w:t> </w:t>
      </w:r>
      <w:r>
        <w:rPr>
          <w:lang w:eastAsia="zh-CN"/>
        </w:rPr>
        <w:t>5.2.</w:t>
      </w:r>
      <w:r>
        <w:rPr>
          <w:rFonts w:hint="eastAsia"/>
          <w:lang w:eastAsia="zh-CN"/>
        </w:rPr>
        <w:t>3</w:t>
      </w:r>
      <w:r>
        <w:rPr>
          <w:lang w:eastAsia="zh-CN"/>
        </w:rPr>
        <w:t>.2</w:t>
      </w:r>
      <w:r w:rsidRPr="00253CD0">
        <w:rPr>
          <w:lang w:eastAsia="ko-KR"/>
        </w:rPr>
        <w:t xml:space="preserve"> </w:t>
      </w:r>
      <w:r>
        <w:rPr>
          <w:lang w:eastAsia="ko-KR"/>
        </w:rPr>
        <w:t>of 3GPP TS 23.502 [4</w:t>
      </w:r>
      <w:r w:rsidRPr="00852E1B">
        <w:rPr>
          <w:lang w:eastAsia="ko-KR"/>
        </w:rPr>
        <w:t>]</w:t>
      </w:r>
      <w:r>
        <w:rPr>
          <w:lang w:eastAsia="ko-KR"/>
        </w:rPr>
        <w:t xml:space="preserve">, in addition, </w:t>
      </w:r>
      <w:r>
        <w:t>t</w:t>
      </w:r>
      <w:r w:rsidRPr="00AC3C0F">
        <w:t xml:space="preserve">his </w:t>
      </w:r>
      <w:r>
        <w:t xml:space="preserve">clause defines the enhancement of </w:t>
      </w:r>
      <w:r w:rsidRPr="00140E21">
        <w:rPr>
          <w:lang w:eastAsia="zh-CN"/>
        </w:rPr>
        <w:t>Nudm_UECM</w:t>
      </w:r>
      <w:r>
        <w:rPr>
          <w:lang w:eastAsia="zh-CN"/>
        </w:rPr>
        <w:t xml:space="preserve"> service</w:t>
      </w:r>
      <w:r w:rsidRPr="00140E21">
        <w:rPr>
          <w:lang w:eastAsia="zh-CN"/>
        </w:rPr>
        <w:t>.</w:t>
      </w:r>
    </w:p>
    <w:p w14:paraId="21EF5E20" w14:textId="1D8A3400" w:rsidR="003A7806" w:rsidRPr="00072A81" w:rsidRDefault="003A7806" w:rsidP="003A7806">
      <w:pPr>
        <w:rPr>
          <w:lang w:val="en-US" w:eastAsia="zh-CN"/>
        </w:rPr>
      </w:pPr>
      <w:r>
        <w:rPr>
          <w:lang w:eastAsia="zh-CN"/>
        </w:rPr>
        <w:lastRenderedPageBreak/>
        <w:t xml:space="preserve">The new service operation </w:t>
      </w:r>
      <w:del w:id="251" w:author="Ericsson JMD" w:date="2022-05-04T11:38:00Z">
        <w:r w:rsidDel="0002563B">
          <w:rPr>
            <w:lang w:eastAsia="zh-CN"/>
          </w:rPr>
          <w:delText>GetSms</w:delText>
        </w:r>
      </w:del>
      <w:ins w:id="252" w:author="Ericsson JMD" w:date="2022-05-04T11:38:00Z">
        <w:r w:rsidR="0002563B">
          <w:rPr>
            <w:lang w:eastAsia="zh-CN"/>
          </w:rPr>
          <w:t>Send</w:t>
        </w:r>
      </w:ins>
      <w:r>
        <w:rPr>
          <w:lang w:eastAsia="zh-CN"/>
        </w:rPr>
        <w:t>RoutingInfo</w:t>
      </w:r>
      <w:ins w:id="253" w:author="Ericsson JMD" w:date="2022-05-04T11:38:00Z">
        <w:r w:rsidR="0002563B">
          <w:rPr>
            <w:lang w:eastAsia="zh-CN"/>
          </w:rPr>
          <w:t>ForSM</w:t>
        </w:r>
      </w:ins>
      <w:r>
        <w:t xml:space="preserve"> shall be supported to get the target valid node(s) </w:t>
      </w:r>
      <w:r w:rsidRPr="00140E21">
        <w:rPr>
          <w:lang w:eastAsia="zh-CN"/>
        </w:rPr>
        <w:t>serving the UE</w:t>
      </w:r>
      <w:r>
        <w:t xml:space="preserve"> from the UDM, which will be used by the SMS-GMSC to deliver the MT SMS</w:t>
      </w:r>
      <w:r w:rsidRPr="00FE4610">
        <w:rPr>
          <w:lang w:eastAsia="zh-CN"/>
        </w:rPr>
        <w:t>.</w:t>
      </w:r>
    </w:p>
    <w:p w14:paraId="14394597" w14:textId="77777777" w:rsidR="00E5267D" w:rsidRPr="00E5267D" w:rsidRDefault="00E5267D" w:rsidP="0055284A">
      <w:pPr>
        <w:pStyle w:val="B1"/>
        <w:rPr>
          <w:lang w:val="en-US" w:eastAsia="zh-CN"/>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D01A4" w14:textId="77777777" w:rsidR="00965855" w:rsidRDefault="00965855">
      <w:r>
        <w:separator/>
      </w:r>
    </w:p>
  </w:endnote>
  <w:endnote w:type="continuationSeparator" w:id="0">
    <w:p w14:paraId="0B140AB7" w14:textId="77777777" w:rsidR="00965855" w:rsidRDefault="00965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463DB" w14:textId="77777777" w:rsidR="00965855" w:rsidRDefault="00965855">
      <w:r>
        <w:separator/>
      </w:r>
    </w:p>
  </w:footnote>
  <w:footnote w:type="continuationSeparator" w:id="0">
    <w:p w14:paraId="0BEE4159" w14:textId="77777777" w:rsidR="00965855" w:rsidRDefault="00965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1663D3" w:rsidRDefault="001663D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D920D6"/>
    <w:multiLevelType w:val="hybridMultilevel"/>
    <w:tmpl w:val="611CC79A"/>
    <w:lvl w:ilvl="0" w:tplc="99EC8C3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47C64443"/>
    <w:multiLevelType w:val="hybridMultilevel"/>
    <w:tmpl w:val="471A33F4"/>
    <w:lvl w:ilvl="0" w:tplc="8B18BACA">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B557A53"/>
    <w:multiLevelType w:val="hybridMultilevel"/>
    <w:tmpl w:val="1B9212A6"/>
    <w:lvl w:ilvl="0" w:tplc="CC5A3438">
      <w:start w:val="3"/>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D283ED4"/>
    <w:multiLevelType w:val="hybridMultilevel"/>
    <w:tmpl w:val="1CC89610"/>
    <w:lvl w:ilvl="0" w:tplc="31CE2432">
      <w:start w:val="7"/>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MD">
    <w15:presenceInfo w15:providerId="None" w15:userId="Ericsson JMD"/>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96"/>
    <w:rsid w:val="00004433"/>
    <w:rsid w:val="00010583"/>
    <w:rsid w:val="00013AD6"/>
    <w:rsid w:val="00022E4A"/>
    <w:rsid w:val="00023463"/>
    <w:rsid w:val="0002563B"/>
    <w:rsid w:val="00027F1B"/>
    <w:rsid w:val="00032D56"/>
    <w:rsid w:val="0003432F"/>
    <w:rsid w:val="0003711D"/>
    <w:rsid w:val="00037FC5"/>
    <w:rsid w:val="00043E25"/>
    <w:rsid w:val="0004575F"/>
    <w:rsid w:val="00045951"/>
    <w:rsid w:val="000505D6"/>
    <w:rsid w:val="000516D7"/>
    <w:rsid w:val="000531DD"/>
    <w:rsid w:val="000544AE"/>
    <w:rsid w:val="00061898"/>
    <w:rsid w:val="00062124"/>
    <w:rsid w:val="00066856"/>
    <w:rsid w:val="00070F86"/>
    <w:rsid w:val="00072AAF"/>
    <w:rsid w:val="00072DD2"/>
    <w:rsid w:val="00075A87"/>
    <w:rsid w:val="00076C3C"/>
    <w:rsid w:val="00082D9A"/>
    <w:rsid w:val="00094620"/>
    <w:rsid w:val="000A5DC5"/>
    <w:rsid w:val="000B1216"/>
    <w:rsid w:val="000B14A6"/>
    <w:rsid w:val="000C487E"/>
    <w:rsid w:val="000C5FAF"/>
    <w:rsid w:val="000C6598"/>
    <w:rsid w:val="000D21C2"/>
    <w:rsid w:val="000D5F06"/>
    <w:rsid w:val="000D759A"/>
    <w:rsid w:val="000E09FA"/>
    <w:rsid w:val="000E170C"/>
    <w:rsid w:val="000E20BA"/>
    <w:rsid w:val="000E4665"/>
    <w:rsid w:val="000F0FBA"/>
    <w:rsid w:val="000F2C43"/>
    <w:rsid w:val="000F5FDE"/>
    <w:rsid w:val="000F7211"/>
    <w:rsid w:val="000F744C"/>
    <w:rsid w:val="00107A5E"/>
    <w:rsid w:val="00112242"/>
    <w:rsid w:val="00116BDF"/>
    <w:rsid w:val="001173DB"/>
    <w:rsid w:val="001227AF"/>
    <w:rsid w:val="00123DFF"/>
    <w:rsid w:val="00125993"/>
    <w:rsid w:val="00130F69"/>
    <w:rsid w:val="0013241F"/>
    <w:rsid w:val="001339A5"/>
    <w:rsid w:val="00133C8F"/>
    <w:rsid w:val="001351F4"/>
    <w:rsid w:val="00135741"/>
    <w:rsid w:val="00136820"/>
    <w:rsid w:val="001408F1"/>
    <w:rsid w:val="00142F65"/>
    <w:rsid w:val="00143552"/>
    <w:rsid w:val="00154159"/>
    <w:rsid w:val="001551EE"/>
    <w:rsid w:val="001663D3"/>
    <w:rsid w:val="00170981"/>
    <w:rsid w:val="00181EEC"/>
    <w:rsid w:val="00183134"/>
    <w:rsid w:val="00191E6B"/>
    <w:rsid w:val="001A2729"/>
    <w:rsid w:val="001A707F"/>
    <w:rsid w:val="001B20DB"/>
    <w:rsid w:val="001B5C2B"/>
    <w:rsid w:val="001B77E2"/>
    <w:rsid w:val="001C29CF"/>
    <w:rsid w:val="001C420C"/>
    <w:rsid w:val="001D25E6"/>
    <w:rsid w:val="001D4C82"/>
    <w:rsid w:val="001D5768"/>
    <w:rsid w:val="001E2EB5"/>
    <w:rsid w:val="001E41F3"/>
    <w:rsid w:val="001E459D"/>
    <w:rsid w:val="001E7153"/>
    <w:rsid w:val="001F151F"/>
    <w:rsid w:val="001F2732"/>
    <w:rsid w:val="001F3B42"/>
    <w:rsid w:val="001F7A24"/>
    <w:rsid w:val="00210C47"/>
    <w:rsid w:val="00212096"/>
    <w:rsid w:val="00212E55"/>
    <w:rsid w:val="002153AE"/>
    <w:rsid w:val="00216490"/>
    <w:rsid w:val="0022395C"/>
    <w:rsid w:val="00230BFA"/>
    <w:rsid w:val="00231568"/>
    <w:rsid w:val="00231C88"/>
    <w:rsid w:val="00232FD1"/>
    <w:rsid w:val="002402F4"/>
    <w:rsid w:val="00241597"/>
    <w:rsid w:val="0024668B"/>
    <w:rsid w:val="00256EE6"/>
    <w:rsid w:val="00267FCE"/>
    <w:rsid w:val="00272F64"/>
    <w:rsid w:val="0027456A"/>
    <w:rsid w:val="00275D12"/>
    <w:rsid w:val="0027780F"/>
    <w:rsid w:val="00291649"/>
    <w:rsid w:val="00292786"/>
    <w:rsid w:val="002938B7"/>
    <w:rsid w:val="002A6373"/>
    <w:rsid w:val="002A6BBA"/>
    <w:rsid w:val="002B1A87"/>
    <w:rsid w:val="002B6341"/>
    <w:rsid w:val="002C3B7A"/>
    <w:rsid w:val="002C3B88"/>
    <w:rsid w:val="002C4F7A"/>
    <w:rsid w:val="002C50AF"/>
    <w:rsid w:val="002C79E9"/>
    <w:rsid w:val="002D0582"/>
    <w:rsid w:val="002D2321"/>
    <w:rsid w:val="002E48BE"/>
    <w:rsid w:val="002E6115"/>
    <w:rsid w:val="002F4FF2"/>
    <w:rsid w:val="002F5A28"/>
    <w:rsid w:val="002F5E97"/>
    <w:rsid w:val="002F6340"/>
    <w:rsid w:val="00303C2D"/>
    <w:rsid w:val="00305C60"/>
    <w:rsid w:val="00310986"/>
    <w:rsid w:val="00315BD4"/>
    <w:rsid w:val="00324E79"/>
    <w:rsid w:val="00330643"/>
    <w:rsid w:val="00334B4F"/>
    <w:rsid w:val="00337536"/>
    <w:rsid w:val="00350012"/>
    <w:rsid w:val="003509FF"/>
    <w:rsid w:val="003515A5"/>
    <w:rsid w:val="00354B4C"/>
    <w:rsid w:val="003554E8"/>
    <w:rsid w:val="003617F4"/>
    <w:rsid w:val="003658C8"/>
    <w:rsid w:val="00365CCD"/>
    <w:rsid w:val="0036640F"/>
    <w:rsid w:val="00370766"/>
    <w:rsid w:val="00371954"/>
    <w:rsid w:val="00382B4A"/>
    <w:rsid w:val="0039050F"/>
    <w:rsid w:val="00392F19"/>
    <w:rsid w:val="00393A6C"/>
    <w:rsid w:val="00394BC1"/>
    <w:rsid w:val="00394E81"/>
    <w:rsid w:val="00395F59"/>
    <w:rsid w:val="00397F9B"/>
    <w:rsid w:val="003A12CD"/>
    <w:rsid w:val="003A59CB"/>
    <w:rsid w:val="003A6F45"/>
    <w:rsid w:val="003A7806"/>
    <w:rsid w:val="003B1B99"/>
    <w:rsid w:val="003B2CE5"/>
    <w:rsid w:val="003B79F5"/>
    <w:rsid w:val="003C251F"/>
    <w:rsid w:val="003E29EF"/>
    <w:rsid w:val="003E4CC3"/>
    <w:rsid w:val="003F54AE"/>
    <w:rsid w:val="00403C86"/>
    <w:rsid w:val="00411094"/>
    <w:rsid w:val="0041190D"/>
    <w:rsid w:val="00412BA5"/>
    <w:rsid w:val="00413493"/>
    <w:rsid w:val="004272D9"/>
    <w:rsid w:val="004356FB"/>
    <w:rsid w:val="00435765"/>
    <w:rsid w:val="00435799"/>
    <w:rsid w:val="00436AC3"/>
    <w:rsid w:val="00436BAB"/>
    <w:rsid w:val="00440825"/>
    <w:rsid w:val="00443403"/>
    <w:rsid w:val="00444A50"/>
    <w:rsid w:val="00444BF2"/>
    <w:rsid w:val="00446CEC"/>
    <w:rsid w:val="00452B7B"/>
    <w:rsid w:val="004538B5"/>
    <w:rsid w:val="004553B5"/>
    <w:rsid w:val="004567EA"/>
    <w:rsid w:val="004622AA"/>
    <w:rsid w:val="004671CC"/>
    <w:rsid w:val="004712A3"/>
    <w:rsid w:val="00477031"/>
    <w:rsid w:val="00481F5F"/>
    <w:rsid w:val="00483E3D"/>
    <w:rsid w:val="00495395"/>
    <w:rsid w:val="00497F14"/>
    <w:rsid w:val="004A02AB"/>
    <w:rsid w:val="004A4BEC"/>
    <w:rsid w:val="004B45A4"/>
    <w:rsid w:val="004B589D"/>
    <w:rsid w:val="004B7297"/>
    <w:rsid w:val="004D077E"/>
    <w:rsid w:val="004E25B2"/>
    <w:rsid w:val="004E3F6F"/>
    <w:rsid w:val="00506448"/>
    <w:rsid w:val="0050780D"/>
    <w:rsid w:val="00507B49"/>
    <w:rsid w:val="00507F96"/>
    <w:rsid w:val="00511527"/>
    <w:rsid w:val="0051277C"/>
    <w:rsid w:val="005149AE"/>
    <w:rsid w:val="00515086"/>
    <w:rsid w:val="00517EDC"/>
    <w:rsid w:val="0052452A"/>
    <w:rsid w:val="00525A3C"/>
    <w:rsid w:val="005275CB"/>
    <w:rsid w:val="0054453D"/>
    <w:rsid w:val="0054769F"/>
    <w:rsid w:val="0055284A"/>
    <w:rsid w:val="00560224"/>
    <w:rsid w:val="005651FD"/>
    <w:rsid w:val="00565760"/>
    <w:rsid w:val="0056774E"/>
    <w:rsid w:val="0057036A"/>
    <w:rsid w:val="00575631"/>
    <w:rsid w:val="00581F1D"/>
    <w:rsid w:val="0058221D"/>
    <w:rsid w:val="005900B8"/>
    <w:rsid w:val="00592829"/>
    <w:rsid w:val="005933EC"/>
    <w:rsid w:val="00595D20"/>
    <w:rsid w:val="0059653F"/>
    <w:rsid w:val="005976C2"/>
    <w:rsid w:val="00597BF4"/>
    <w:rsid w:val="005A0DC6"/>
    <w:rsid w:val="005A3258"/>
    <w:rsid w:val="005A6150"/>
    <w:rsid w:val="005A634D"/>
    <w:rsid w:val="005A778C"/>
    <w:rsid w:val="005B25F0"/>
    <w:rsid w:val="005B42EF"/>
    <w:rsid w:val="005C11F0"/>
    <w:rsid w:val="005C5DEC"/>
    <w:rsid w:val="005D5C8D"/>
    <w:rsid w:val="005D7121"/>
    <w:rsid w:val="005E0CFC"/>
    <w:rsid w:val="005E2C44"/>
    <w:rsid w:val="005F3A20"/>
    <w:rsid w:val="00600EDE"/>
    <w:rsid w:val="0060287A"/>
    <w:rsid w:val="00603868"/>
    <w:rsid w:val="00606094"/>
    <w:rsid w:val="0061048B"/>
    <w:rsid w:val="006118C2"/>
    <w:rsid w:val="00612B5F"/>
    <w:rsid w:val="00630E45"/>
    <w:rsid w:val="00636596"/>
    <w:rsid w:val="00640527"/>
    <w:rsid w:val="00643317"/>
    <w:rsid w:val="0064426D"/>
    <w:rsid w:val="00653FEA"/>
    <w:rsid w:val="00661116"/>
    <w:rsid w:val="00673F02"/>
    <w:rsid w:val="00684A67"/>
    <w:rsid w:val="00685DF9"/>
    <w:rsid w:val="00690D60"/>
    <w:rsid w:val="006A0C5D"/>
    <w:rsid w:val="006B0AF1"/>
    <w:rsid w:val="006B5418"/>
    <w:rsid w:val="006B6915"/>
    <w:rsid w:val="006C147A"/>
    <w:rsid w:val="006C33D0"/>
    <w:rsid w:val="006C490A"/>
    <w:rsid w:val="006D0957"/>
    <w:rsid w:val="006D54E7"/>
    <w:rsid w:val="006E21FB"/>
    <w:rsid w:val="006E292A"/>
    <w:rsid w:val="006E5D84"/>
    <w:rsid w:val="006E5E39"/>
    <w:rsid w:val="006F7133"/>
    <w:rsid w:val="00710497"/>
    <w:rsid w:val="00712563"/>
    <w:rsid w:val="00714B2E"/>
    <w:rsid w:val="007156A1"/>
    <w:rsid w:val="0071575B"/>
    <w:rsid w:val="007238C6"/>
    <w:rsid w:val="00727AC1"/>
    <w:rsid w:val="007324BE"/>
    <w:rsid w:val="007363FC"/>
    <w:rsid w:val="0074184E"/>
    <w:rsid w:val="007439B9"/>
    <w:rsid w:val="00744BBA"/>
    <w:rsid w:val="007511B3"/>
    <w:rsid w:val="007625DB"/>
    <w:rsid w:val="00763D81"/>
    <w:rsid w:val="0076619C"/>
    <w:rsid w:val="007674BE"/>
    <w:rsid w:val="00774774"/>
    <w:rsid w:val="007760E6"/>
    <w:rsid w:val="00791B32"/>
    <w:rsid w:val="007938F2"/>
    <w:rsid w:val="00793D68"/>
    <w:rsid w:val="007961F8"/>
    <w:rsid w:val="007A33B5"/>
    <w:rsid w:val="007A3D36"/>
    <w:rsid w:val="007A3DEF"/>
    <w:rsid w:val="007B4183"/>
    <w:rsid w:val="007B512A"/>
    <w:rsid w:val="007B67A3"/>
    <w:rsid w:val="007B752D"/>
    <w:rsid w:val="007C2097"/>
    <w:rsid w:val="007C2F14"/>
    <w:rsid w:val="007C7597"/>
    <w:rsid w:val="007D39BD"/>
    <w:rsid w:val="007E6510"/>
    <w:rsid w:val="007F1006"/>
    <w:rsid w:val="007F1156"/>
    <w:rsid w:val="00802556"/>
    <w:rsid w:val="00803D35"/>
    <w:rsid w:val="00805CFC"/>
    <w:rsid w:val="008068DF"/>
    <w:rsid w:val="00811E2A"/>
    <w:rsid w:val="00815564"/>
    <w:rsid w:val="0081659F"/>
    <w:rsid w:val="008302F3"/>
    <w:rsid w:val="008424F9"/>
    <w:rsid w:val="0084574E"/>
    <w:rsid w:val="008516BD"/>
    <w:rsid w:val="00852011"/>
    <w:rsid w:val="0085256A"/>
    <w:rsid w:val="00856A30"/>
    <w:rsid w:val="008626B3"/>
    <w:rsid w:val="008640A9"/>
    <w:rsid w:val="00866D15"/>
    <w:rsid w:val="008672D3"/>
    <w:rsid w:val="00870D87"/>
    <w:rsid w:val="00870EE7"/>
    <w:rsid w:val="0087185C"/>
    <w:rsid w:val="008744A7"/>
    <w:rsid w:val="00874E19"/>
    <w:rsid w:val="00875CCA"/>
    <w:rsid w:val="00876D3E"/>
    <w:rsid w:val="0088004A"/>
    <w:rsid w:val="00883B6F"/>
    <w:rsid w:val="008902BC"/>
    <w:rsid w:val="00894827"/>
    <w:rsid w:val="008A0451"/>
    <w:rsid w:val="008A2372"/>
    <w:rsid w:val="008A3B86"/>
    <w:rsid w:val="008A5E86"/>
    <w:rsid w:val="008A5F08"/>
    <w:rsid w:val="008B6309"/>
    <w:rsid w:val="008B6DB4"/>
    <w:rsid w:val="008B72B0"/>
    <w:rsid w:val="008C2CBF"/>
    <w:rsid w:val="008C4948"/>
    <w:rsid w:val="008D357F"/>
    <w:rsid w:val="008E4659"/>
    <w:rsid w:val="008E5974"/>
    <w:rsid w:val="008E77F6"/>
    <w:rsid w:val="008E7FB6"/>
    <w:rsid w:val="008F686C"/>
    <w:rsid w:val="008F75AF"/>
    <w:rsid w:val="00902FAC"/>
    <w:rsid w:val="009031A3"/>
    <w:rsid w:val="00914EF2"/>
    <w:rsid w:val="00915A10"/>
    <w:rsid w:val="00917C15"/>
    <w:rsid w:val="00920903"/>
    <w:rsid w:val="009235EF"/>
    <w:rsid w:val="009272F1"/>
    <w:rsid w:val="00927CD3"/>
    <w:rsid w:val="00933B0C"/>
    <w:rsid w:val="009347A1"/>
    <w:rsid w:val="0093578B"/>
    <w:rsid w:val="00937064"/>
    <w:rsid w:val="0094350E"/>
    <w:rsid w:val="00943DC1"/>
    <w:rsid w:val="00945CB4"/>
    <w:rsid w:val="00946E42"/>
    <w:rsid w:val="009507B3"/>
    <w:rsid w:val="0095484B"/>
    <w:rsid w:val="009629FD"/>
    <w:rsid w:val="00963DCA"/>
    <w:rsid w:val="00965855"/>
    <w:rsid w:val="00970F43"/>
    <w:rsid w:val="009722E2"/>
    <w:rsid w:val="00975AE0"/>
    <w:rsid w:val="00985300"/>
    <w:rsid w:val="0098555B"/>
    <w:rsid w:val="00986953"/>
    <w:rsid w:val="00986D55"/>
    <w:rsid w:val="009918F5"/>
    <w:rsid w:val="00995419"/>
    <w:rsid w:val="009A4AB4"/>
    <w:rsid w:val="009B1995"/>
    <w:rsid w:val="009B3291"/>
    <w:rsid w:val="009B3C4F"/>
    <w:rsid w:val="009B4A93"/>
    <w:rsid w:val="009C00C0"/>
    <w:rsid w:val="009C015E"/>
    <w:rsid w:val="009C61B9"/>
    <w:rsid w:val="009D3068"/>
    <w:rsid w:val="009D32EF"/>
    <w:rsid w:val="009D6A35"/>
    <w:rsid w:val="009E30DE"/>
    <w:rsid w:val="009E3297"/>
    <w:rsid w:val="009E617D"/>
    <w:rsid w:val="009E7CC3"/>
    <w:rsid w:val="009F7C5D"/>
    <w:rsid w:val="00A00A08"/>
    <w:rsid w:val="00A03153"/>
    <w:rsid w:val="00A055C2"/>
    <w:rsid w:val="00A067C5"/>
    <w:rsid w:val="00A07584"/>
    <w:rsid w:val="00A10347"/>
    <w:rsid w:val="00A122CA"/>
    <w:rsid w:val="00A13328"/>
    <w:rsid w:val="00A140DD"/>
    <w:rsid w:val="00A230CC"/>
    <w:rsid w:val="00A23C1E"/>
    <w:rsid w:val="00A2600A"/>
    <w:rsid w:val="00A2613B"/>
    <w:rsid w:val="00A3004A"/>
    <w:rsid w:val="00A32441"/>
    <w:rsid w:val="00A3669C"/>
    <w:rsid w:val="00A427D3"/>
    <w:rsid w:val="00A44971"/>
    <w:rsid w:val="00A46F83"/>
    <w:rsid w:val="00A47E70"/>
    <w:rsid w:val="00A535D5"/>
    <w:rsid w:val="00A539AD"/>
    <w:rsid w:val="00A6391E"/>
    <w:rsid w:val="00A71BEE"/>
    <w:rsid w:val="00A72DCE"/>
    <w:rsid w:val="00A752C5"/>
    <w:rsid w:val="00A83ECE"/>
    <w:rsid w:val="00A84816"/>
    <w:rsid w:val="00A9104D"/>
    <w:rsid w:val="00A94A5D"/>
    <w:rsid w:val="00A95219"/>
    <w:rsid w:val="00A9685F"/>
    <w:rsid w:val="00A96D05"/>
    <w:rsid w:val="00AA0205"/>
    <w:rsid w:val="00AA22FF"/>
    <w:rsid w:val="00AA5D44"/>
    <w:rsid w:val="00AB770F"/>
    <w:rsid w:val="00AB79D3"/>
    <w:rsid w:val="00AC1C1F"/>
    <w:rsid w:val="00AD7C25"/>
    <w:rsid w:val="00AE4D95"/>
    <w:rsid w:val="00AF16FA"/>
    <w:rsid w:val="00AF5695"/>
    <w:rsid w:val="00AF6B24"/>
    <w:rsid w:val="00B03597"/>
    <w:rsid w:val="00B076C6"/>
    <w:rsid w:val="00B122D7"/>
    <w:rsid w:val="00B1545B"/>
    <w:rsid w:val="00B24DA9"/>
    <w:rsid w:val="00B258BB"/>
    <w:rsid w:val="00B26885"/>
    <w:rsid w:val="00B357DE"/>
    <w:rsid w:val="00B37C1E"/>
    <w:rsid w:val="00B40933"/>
    <w:rsid w:val="00B43444"/>
    <w:rsid w:val="00B47938"/>
    <w:rsid w:val="00B501D1"/>
    <w:rsid w:val="00B57359"/>
    <w:rsid w:val="00B605C8"/>
    <w:rsid w:val="00B60E65"/>
    <w:rsid w:val="00B66361"/>
    <w:rsid w:val="00B66D06"/>
    <w:rsid w:val="00B67411"/>
    <w:rsid w:val="00B70140"/>
    <w:rsid w:val="00B70D58"/>
    <w:rsid w:val="00B71611"/>
    <w:rsid w:val="00B72AC8"/>
    <w:rsid w:val="00B770C7"/>
    <w:rsid w:val="00B8698B"/>
    <w:rsid w:val="00B91267"/>
    <w:rsid w:val="00B91540"/>
    <w:rsid w:val="00B917AC"/>
    <w:rsid w:val="00B9268B"/>
    <w:rsid w:val="00B92835"/>
    <w:rsid w:val="00B93990"/>
    <w:rsid w:val="00BA3ACC"/>
    <w:rsid w:val="00BB4B33"/>
    <w:rsid w:val="00BB5DFC"/>
    <w:rsid w:val="00BB643A"/>
    <w:rsid w:val="00BC0575"/>
    <w:rsid w:val="00BC2A31"/>
    <w:rsid w:val="00BC7C3B"/>
    <w:rsid w:val="00BD0266"/>
    <w:rsid w:val="00BD076A"/>
    <w:rsid w:val="00BD252F"/>
    <w:rsid w:val="00BD279D"/>
    <w:rsid w:val="00BD3B6F"/>
    <w:rsid w:val="00BD7419"/>
    <w:rsid w:val="00BE25E1"/>
    <w:rsid w:val="00BE4AE1"/>
    <w:rsid w:val="00BE4DF7"/>
    <w:rsid w:val="00BE5A02"/>
    <w:rsid w:val="00BE7C9D"/>
    <w:rsid w:val="00BF100C"/>
    <w:rsid w:val="00BF22B2"/>
    <w:rsid w:val="00BF3228"/>
    <w:rsid w:val="00BF47E6"/>
    <w:rsid w:val="00C04138"/>
    <w:rsid w:val="00C0610D"/>
    <w:rsid w:val="00C21836"/>
    <w:rsid w:val="00C37922"/>
    <w:rsid w:val="00C40D35"/>
    <w:rsid w:val="00C415C3"/>
    <w:rsid w:val="00C56505"/>
    <w:rsid w:val="00C6547D"/>
    <w:rsid w:val="00C67D5F"/>
    <w:rsid w:val="00C70472"/>
    <w:rsid w:val="00C713E0"/>
    <w:rsid w:val="00C72FBC"/>
    <w:rsid w:val="00C73D82"/>
    <w:rsid w:val="00C835DD"/>
    <w:rsid w:val="00C83E4E"/>
    <w:rsid w:val="00C84595"/>
    <w:rsid w:val="00C84F38"/>
    <w:rsid w:val="00C85AD4"/>
    <w:rsid w:val="00C8670A"/>
    <w:rsid w:val="00C871EE"/>
    <w:rsid w:val="00C95985"/>
    <w:rsid w:val="00C96284"/>
    <w:rsid w:val="00C96EAE"/>
    <w:rsid w:val="00C9780B"/>
    <w:rsid w:val="00C97D3A"/>
    <w:rsid w:val="00CA0BB3"/>
    <w:rsid w:val="00CA2EA4"/>
    <w:rsid w:val="00CA7D10"/>
    <w:rsid w:val="00CB1493"/>
    <w:rsid w:val="00CC3300"/>
    <w:rsid w:val="00CC5026"/>
    <w:rsid w:val="00CD0079"/>
    <w:rsid w:val="00CD0CD9"/>
    <w:rsid w:val="00CD2478"/>
    <w:rsid w:val="00CD408A"/>
    <w:rsid w:val="00CD541D"/>
    <w:rsid w:val="00CD6E8E"/>
    <w:rsid w:val="00CE22D1"/>
    <w:rsid w:val="00CE4346"/>
    <w:rsid w:val="00CE7565"/>
    <w:rsid w:val="00CF0EE8"/>
    <w:rsid w:val="00CF2A36"/>
    <w:rsid w:val="00CF39F5"/>
    <w:rsid w:val="00CF6091"/>
    <w:rsid w:val="00D01A02"/>
    <w:rsid w:val="00D06A32"/>
    <w:rsid w:val="00D103A2"/>
    <w:rsid w:val="00D1084C"/>
    <w:rsid w:val="00D11584"/>
    <w:rsid w:val="00D12FF1"/>
    <w:rsid w:val="00D15DF0"/>
    <w:rsid w:val="00D209F2"/>
    <w:rsid w:val="00D23620"/>
    <w:rsid w:val="00D2533A"/>
    <w:rsid w:val="00D34DFC"/>
    <w:rsid w:val="00D36C6F"/>
    <w:rsid w:val="00D41608"/>
    <w:rsid w:val="00D44307"/>
    <w:rsid w:val="00D51C49"/>
    <w:rsid w:val="00D53BE5"/>
    <w:rsid w:val="00D641A9"/>
    <w:rsid w:val="00D71A46"/>
    <w:rsid w:val="00D76ACD"/>
    <w:rsid w:val="00D908E8"/>
    <w:rsid w:val="00D90AE2"/>
    <w:rsid w:val="00DA0C72"/>
    <w:rsid w:val="00DB3842"/>
    <w:rsid w:val="00DB542D"/>
    <w:rsid w:val="00DB72BB"/>
    <w:rsid w:val="00DC2EEA"/>
    <w:rsid w:val="00DD70D5"/>
    <w:rsid w:val="00DE0423"/>
    <w:rsid w:val="00DE1E43"/>
    <w:rsid w:val="00E015DE"/>
    <w:rsid w:val="00E01D9A"/>
    <w:rsid w:val="00E01F27"/>
    <w:rsid w:val="00E159F8"/>
    <w:rsid w:val="00E23A56"/>
    <w:rsid w:val="00E24619"/>
    <w:rsid w:val="00E30A9C"/>
    <w:rsid w:val="00E30B6A"/>
    <w:rsid w:val="00E30D45"/>
    <w:rsid w:val="00E34271"/>
    <w:rsid w:val="00E4306D"/>
    <w:rsid w:val="00E47705"/>
    <w:rsid w:val="00E5267D"/>
    <w:rsid w:val="00E52C3B"/>
    <w:rsid w:val="00E62258"/>
    <w:rsid w:val="00E65E8A"/>
    <w:rsid w:val="00E67F93"/>
    <w:rsid w:val="00E90A16"/>
    <w:rsid w:val="00E924C6"/>
    <w:rsid w:val="00E9497F"/>
    <w:rsid w:val="00EA03B3"/>
    <w:rsid w:val="00EA15FE"/>
    <w:rsid w:val="00EA3950"/>
    <w:rsid w:val="00EA76BB"/>
    <w:rsid w:val="00EB00ED"/>
    <w:rsid w:val="00EB3FE7"/>
    <w:rsid w:val="00EB46AA"/>
    <w:rsid w:val="00EC11EB"/>
    <w:rsid w:val="00EC1A4B"/>
    <w:rsid w:val="00EC2F9C"/>
    <w:rsid w:val="00EC4A77"/>
    <w:rsid w:val="00EC5431"/>
    <w:rsid w:val="00ED3D47"/>
    <w:rsid w:val="00EE6A83"/>
    <w:rsid w:val="00EE7150"/>
    <w:rsid w:val="00EE7D7C"/>
    <w:rsid w:val="00EE7FCF"/>
    <w:rsid w:val="00EF2E77"/>
    <w:rsid w:val="00EF3E2A"/>
    <w:rsid w:val="00EF44FB"/>
    <w:rsid w:val="00EF793A"/>
    <w:rsid w:val="00F024B3"/>
    <w:rsid w:val="00F02E5B"/>
    <w:rsid w:val="00F05BD5"/>
    <w:rsid w:val="00F1278B"/>
    <w:rsid w:val="00F17B36"/>
    <w:rsid w:val="00F21CC1"/>
    <w:rsid w:val="00F25D98"/>
    <w:rsid w:val="00F26950"/>
    <w:rsid w:val="00F300FB"/>
    <w:rsid w:val="00F34816"/>
    <w:rsid w:val="00F361B0"/>
    <w:rsid w:val="00F3789B"/>
    <w:rsid w:val="00F41443"/>
    <w:rsid w:val="00F432E2"/>
    <w:rsid w:val="00F5340D"/>
    <w:rsid w:val="00F57722"/>
    <w:rsid w:val="00F60FC7"/>
    <w:rsid w:val="00F65A27"/>
    <w:rsid w:val="00F71102"/>
    <w:rsid w:val="00F71A8C"/>
    <w:rsid w:val="00F749A0"/>
    <w:rsid w:val="00F7609D"/>
    <w:rsid w:val="00F7680F"/>
    <w:rsid w:val="00F82E20"/>
    <w:rsid w:val="00F831EE"/>
    <w:rsid w:val="00F85BF8"/>
    <w:rsid w:val="00F86788"/>
    <w:rsid w:val="00F93142"/>
    <w:rsid w:val="00FA2260"/>
    <w:rsid w:val="00FA2BD4"/>
    <w:rsid w:val="00FA42BD"/>
    <w:rsid w:val="00FB45F8"/>
    <w:rsid w:val="00FB6386"/>
    <w:rsid w:val="00FC2B93"/>
    <w:rsid w:val="00FC4B4B"/>
    <w:rsid w:val="00FC68EB"/>
    <w:rsid w:val="00FC6BF7"/>
    <w:rsid w:val="00FD03AE"/>
    <w:rsid w:val="00FD0C4D"/>
    <w:rsid w:val="00FD2019"/>
    <w:rsid w:val="00FD51E0"/>
    <w:rsid w:val="00FD69E8"/>
    <w:rsid w:val="00FD7944"/>
    <w:rsid w:val="00FE1C07"/>
    <w:rsid w:val="00FE3EB0"/>
    <w:rsid w:val="00FE5CA9"/>
    <w:rsid w:val="00FE6C48"/>
    <w:rsid w:val="00FF06F1"/>
    <w:rsid w:val="00FF1843"/>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TANChar">
    <w:name w:val="TAN Char"/>
    <w:link w:val="TAN"/>
    <w:rsid w:val="00EC1A4B"/>
    <w:rPr>
      <w:rFonts w:ascii="Arial" w:hAnsi="Arial"/>
      <w:sz w:val="18"/>
      <w:lang w:eastAsia="en-US"/>
    </w:rPr>
  </w:style>
  <w:style w:type="character" w:customStyle="1" w:styleId="PLChar">
    <w:name w:val="PL Char"/>
    <w:link w:val="PL"/>
    <w:qFormat/>
    <w:locked/>
    <w:rsid w:val="00874E19"/>
    <w:rPr>
      <w:rFonts w:ascii="Courier New" w:hAnsi="Courier New"/>
      <w:noProof/>
      <w:sz w:val="16"/>
      <w:lang w:eastAsia="en-US"/>
    </w:rPr>
  </w:style>
  <w:style w:type="character" w:customStyle="1" w:styleId="Heading2Char">
    <w:name w:val="Heading 2 Char"/>
    <w:link w:val="Heading2"/>
    <w:rsid w:val="008424F9"/>
    <w:rPr>
      <w:rFonts w:ascii="Arial" w:hAnsi="Arial"/>
      <w:sz w:val="32"/>
      <w:lang w:val="en-GB" w:eastAsia="en-US"/>
    </w:rPr>
  </w:style>
  <w:style w:type="character" w:customStyle="1" w:styleId="Heading3Char">
    <w:name w:val="Heading 3 Char"/>
    <w:link w:val="Heading3"/>
    <w:rsid w:val="008424F9"/>
    <w:rPr>
      <w:rFonts w:ascii="Arial" w:hAnsi="Arial"/>
      <w:sz w:val="28"/>
      <w:lang w:val="en-GB" w:eastAsia="en-US"/>
    </w:rPr>
  </w:style>
  <w:style w:type="paragraph" w:customStyle="1" w:styleId="Guidance">
    <w:name w:val="Guidance"/>
    <w:basedOn w:val="Normal"/>
    <w:rsid w:val="008424F9"/>
    <w:rPr>
      <w:i/>
      <w:color w:val="0000FF"/>
    </w:rPr>
  </w:style>
  <w:style w:type="character" w:customStyle="1" w:styleId="B1Char">
    <w:name w:val="B1 Char"/>
    <w:link w:val="B1"/>
    <w:qFormat/>
    <w:rsid w:val="008424F9"/>
    <w:rPr>
      <w:rFonts w:ascii="Times New Roman" w:hAnsi="Times New Roman"/>
      <w:lang w:val="en-GB" w:eastAsia="en-US"/>
    </w:rPr>
  </w:style>
  <w:style w:type="character" w:customStyle="1" w:styleId="EditorsNoteChar">
    <w:name w:val="Editor's Note Char"/>
    <w:aliases w:val="EN Char"/>
    <w:link w:val="EditorsNote"/>
    <w:rsid w:val="00AA5D44"/>
    <w:rPr>
      <w:rFonts w:ascii="Times New Roman" w:hAnsi="Times New Roman"/>
      <w:color w:val="FF0000"/>
      <w:lang w:val="en-GB" w:eastAsia="en-US"/>
    </w:rPr>
  </w:style>
  <w:style w:type="character" w:customStyle="1" w:styleId="Heading4Char">
    <w:name w:val="Heading 4 Char"/>
    <w:link w:val="Heading4"/>
    <w:rsid w:val="00D44307"/>
    <w:rPr>
      <w:rFonts w:ascii="Arial" w:hAnsi="Arial"/>
      <w:sz w:val="24"/>
      <w:lang w:val="en-GB" w:eastAsia="en-US"/>
    </w:rPr>
  </w:style>
  <w:style w:type="character" w:customStyle="1" w:styleId="TFChar">
    <w:name w:val="TF Char"/>
    <w:link w:val="TF"/>
    <w:rsid w:val="00D44307"/>
    <w:rPr>
      <w:rFonts w:ascii="Arial" w:hAnsi="Arial"/>
      <w:b/>
      <w:lang w:val="en-GB" w:eastAsia="en-US"/>
    </w:rPr>
  </w:style>
  <w:style w:type="character" w:customStyle="1" w:styleId="NOZchn">
    <w:name w:val="NO Zchn"/>
    <w:link w:val="NO"/>
    <w:rsid w:val="005B42EF"/>
    <w:rPr>
      <w:rFonts w:ascii="Times New Roman" w:hAnsi="Times New Roman"/>
      <w:lang w:val="en-GB" w:eastAsia="en-US"/>
    </w:rPr>
  </w:style>
  <w:style w:type="character" w:customStyle="1" w:styleId="B2Char">
    <w:name w:val="B2 Char"/>
    <w:link w:val="B2"/>
    <w:qFormat/>
    <w:rsid w:val="006C33D0"/>
    <w:rPr>
      <w:rFonts w:ascii="Times New Roman" w:hAnsi="Times New Roman"/>
      <w:lang w:val="en-GB" w:eastAsia="en-US"/>
    </w:rPr>
  </w:style>
  <w:style w:type="character" w:customStyle="1" w:styleId="CRCoverPageZchn">
    <w:name w:val="CR Cover Page Zchn"/>
    <w:link w:val="CRCoverPage"/>
    <w:rsid w:val="00985300"/>
    <w:rPr>
      <w:rFonts w:ascii="Arial" w:hAnsi="Arial"/>
      <w:lang w:val="en-GB" w:eastAsia="en-US"/>
    </w:rPr>
  </w:style>
  <w:style w:type="character" w:customStyle="1" w:styleId="FooterChar">
    <w:name w:val="Footer Char"/>
    <w:link w:val="Footer"/>
    <w:rsid w:val="0055284A"/>
    <w:rPr>
      <w:rFonts w:ascii="Arial" w:hAnsi="Arial"/>
      <w:b/>
      <w:i/>
      <w:noProof/>
      <w:sz w:val="18"/>
      <w:lang w:val="en-GB" w:eastAsia="en-US"/>
    </w:rPr>
  </w:style>
  <w:style w:type="character" w:customStyle="1" w:styleId="EXCar">
    <w:name w:val="EX Car"/>
    <w:link w:val="EX"/>
    <w:locked/>
    <w:rsid w:val="00F82E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437310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426889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698296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849398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52682595">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Drawing6.vsdx"/><Relationship Id="rId34"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package" Target="embeddings/Microsoft_Visio_Drawing8.vsdx"/><Relationship Id="rId33" Type="http://schemas.openxmlformats.org/officeDocument/2006/relationships/package" Target="embeddings/Microsoft_Visio_Drawing12.vsdx"/><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0.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package" Target="embeddings/Microsoft_Visio_Drawing5.vsdx"/><Relationship Id="rId31" Type="http://schemas.openxmlformats.org/officeDocument/2006/relationships/package" Target="embeddings/Microsoft_Visio_Drawing11.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9.vsdx"/><Relationship Id="rId30" Type="http://schemas.openxmlformats.org/officeDocument/2006/relationships/image" Target="media/image12.emf"/><Relationship Id="rId35" Type="http://schemas.openxmlformats.org/officeDocument/2006/relationships/package" Target="embeddings/Microsoft_Visio_Drawing1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673</TotalTime>
  <Pages>22</Pages>
  <Words>3643</Words>
  <Characters>20769</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Jesus de Gregorio</cp:lastModifiedBy>
  <cp:revision>256</cp:revision>
  <cp:lastPrinted>1899-12-31T23:00:00Z</cp:lastPrinted>
  <dcterms:created xsi:type="dcterms:W3CDTF">2022-04-28T15:34:00Z</dcterms:created>
  <dcterms:modified xsi:type="dcterms:W3CDTF">2022-05-04T14:16:00Z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(3)CWH83BV4ayBbK10RMYNoJ1g18phoYXRTHz9bNo9bHPUm9lWxLvnlXI6kDZubUfLTtOcOqMc7
b5mSzybyRWie3aU+HAt13Qubl3FRhAbWjJzNwU0iNtTcFlnuS4+t30jzdW7GgrxlMeZlhuP5
UWKbrDCS4k8Wkepx1e1EOBz0JXeNnNJOjcLsVmv27WudvRfOVnTp5YQ8uBoYLT6Fzq9D7UhJ
03HTcyE8LHxfC3/hSj</vt:lpwstr>
  </property>
  <property fmtid="{D5CDD505-2E9C-101B-9397-08002B2CF9AE}" pid="4" name="_2015_ms_pID_7253431">
    <vt:lpwstr>RrkuPl9f9q1jiyW4XgjZbveh0xIb6XneSk/VWDe7DywdE3pkil31wT
6SohuaMntyzDpZYhf9DlVPE2Gb8lQR3Ro8fngXbigIH3CsdEhN/vJGVt22GzpDaaSOnlNim9
Xsc+MzUT0IqY/74sq/k83keDt6Ciy0qkG+CxrXKH+XfyYLlI8Vi0SpZR/MIb0nOBD/YR7z0h
LMg6XH2arzWVO1B3Lvg6K38o6l6itlPIUNgC</vt:lpwstr>
  </property>
  <property fmtid="{D5CDD505-2E9C-101B-9397-08002B2CF9AE}" pid="5" name="_2015_ms_pID_7253432">
    <vt:lpwstr>GQ==</vt:lpwstr>
  </property>
</Properties>
</file>