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2F14" w14:textId="6DCAC497" w:rsidR="004009DE" w:rsidRDefault="004009DE" w:rsidP="004009DE">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D36802">
        <w:rPr>
          <w:b/>
          <w:noProof/>
          <w:sz w:val="24"/>
        </w:rPr>
        <w:t>273</w:t>
      </w:r>
    </w:p>
    <w:p w14:paraId="7144436D" w14:textId="26C9FF3A" w:rsidR="008053D5" w:rsidRDefault="004009DE" w:rsidP="008053D5">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52592718" w:rsidR="008053D5" w:rsidRPr="00410371" w:rsidRDefault="00886161" w:rsidP="00B91F31">
            <w:pPr>
              <w:pStyle w:val="CRCoverPage"/>
              <w:spacing w:after="0"/>
              <w:jc w:val="right"/>
              <w:rPr>
                <w:b/>
                <w:noProof/>
                <w:sz w:val="28"/>
              </w:rPr>
            </w:pPr>
            <w:r>
              <w:fldChar w:fldCharType="begin"/>
            </w:r>
            <w:r>
              <w:instrText xml:space="preserve"> DOCPROPERTY  Spec#  \* MERGEFORMAT </w:instrText>
            </w:r>
            <w:r>
              <w:fldChar w:fldCharType="separate"/>
            </w:r>
            <w:r w:rsidR="008053D5" w:rsidRPr="00410371">
              <w:rPr>
                <w:b/>
                <w:noProof/>
                <w:sz w:val="28"/>
              </w:rPr>
              <w:t>29.</w:t>
            </w:r>
            <w:r w:rsidR="008107EC">
              <w:rPr>
                <w:b/>
                <w:noProof/>
                <w:sz w:val="28"/>
              </w:rPr>
              <w:t>244</w:t>
            </w:r>
            <w:r>
              <w:rPr>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3D278A7D" w:rsidR="008053D5" w:rsidRPr="00410371" w:rsidRDefault="00886161" w:rsidP="00B91F31">
            <w:pPr>
              <w:pStyle w:val="CRCoverPage"/>
              <w:spacing w:after="0"/>
              <w:rPr>
                <w:noProof/>
              </w:rPr>
            </w:pPr>
            <w:r>
              <w:fldChar w:fldCharType="begin"/>
            </w:r>
            <w:r>
              <w:instrText xml:space="preserve"> DOCPROPERTY  Cr#  \* MERGEFORMAT </w:instrText>
            </w:r>
            <w:r>
              <w:fldChar w:fldCharType="separate"/>
            </w:r>
            <w:r w:rsidR="008053D5" w:rsidRPr="00410371">
              <w:rPr>
                <w:b/>
                <w:noProof/>
                <w:sz w:val="28"/>
              </w:rPr>
              <w:t>0</w:t>
            </w:r>
            <w:r w:rsidR="00D36802">
              <w:rPr>
                <w:b/>
                <w:noProof/>
                <w:sz w:val="28"/>
              </w:rPr>
              <w:t>643</w:t>
            </w:r>
            <w:r>
              <w:rPr>
                <w:b/>
                <w:noProof/>
                <w:sz w:val="28"/>
              </w:rPr>
              <w:fldChar w:fldCharType="end"/>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7777777" w:rsidR="008053D5" w:rsidRPr="00410371" w:rsidRDefault="00886161" w:rsidP="00B91F31">
            <w:pPr>
              <w:pStyle w:val="CRCoverPage"/>
              <w:spacing w:after="0"/>
              <w:jc w:val="center"/>
              <w:rPr>
                <w:b/>
                <w:noProof/>
              </w:rPr>
            </w:pPr>
            <w:r>
              <w:fldChar w:fldCharType="begin"/>
            </w:r>
            <w:r>
              <w:instrText xml:space="preserve"> DOCPROPERTY  Revision  \* MERGEFORMAT </w:instrText>
            </w:r>
            <w:r>
              <w:fldChar w:fldCharType="separate"/>
            </w:r>
            <w:r w:rsidR="008053D5" w:rsidRPr="00410371">
              <w:rPr>
                <w:b/>
                <w:noProof/>
                <w:sz w:val="28"/>
              </w:rPr>
              <w:t>-</w:t>
            </w:r>
            <w:r>
              <w:rPr>
                <w:b/>
                <w:noProof/>
                <w:sz w:val="28"/>
              </w:rPr>
              <w:fldChar w:fldCharType="end"/>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3CB507A9" w:rsidR="008053D5" w:rsidRPr="00410371" w:rsidRDefault="00886161" w:rsidP="00B91F31">
            <w:pPr>
              <w:pStyle w:val="CRCoverPage"/>
              <w:spacing w:after="0"/>
              <w:jc w:val="center"/>
              <w:rPr>
                <w:noProof/>
                <w:sz w:val="28"/>
              </w:rPr>
            </w:pPr>
            <w:r>
              <w:fldChar w:fldCharType="begin"/>
            </w:r>
            <w:r>
              <w:instrText xml:space="preserve"> DOCPROPERTY  Version  \* MERGEFORMAT </w:instrText>
            </w:r>
            <w:r>
              <w:fldChar w:fldCharType="separate"/>
            </w:r>
            <w:r w:rsidR="008053D5" w:rsidRPr="00410371">
              <w:rPr>
                <w:b/>
                <w:noProof/>
                <w:sz w:val="28"/>
              </w:rPr>
              <w:t>17.</w:t>
            </w:r>
            <w:r w:rsidR="008107EC">
              <w:rPr>
                <w:b/>
                <w:noProof/>
                <w:sz w:val="28"/>
              </w:rPr>
              <w:t>4</w:t>
            </w:r>
            <w:r w:rsidR="008053D5" w:rsidRPr="00410371">
              <w:rPr>
                <w:b/>
                <w:noProof/>
                <w:sz w:val="28"/>
              </w:rPr>
              <w:t>.0</w:t>
            </w:r>
            <w:r>
              <w:rPr>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752DA09A" w:rsidR="008053D5" w:rsidRDefault="00710B85" w:rsidP="00B91F31">
            <w:pPr>
              <w:pStyle w:val="CRCoverPage"/>
              <w:spacing w:after="0"/>
              <w:ind w:left="100"/>
              <w:rPr>
                <w:noProof/>
              </w:rPr>
            </w:pPr>
            <w:fldSimple w:instr=" DOCPROPERTY  CrTitle  \* MERGEFORMAT ">
              <w:r w:rsidR="008107EC">
                <w:t>Corrections on PFCP Session Deletion Response with Additional Usage Report Info</w:t>
              </w:r>
            </w:fldSimple>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43C11D5" w:rsidR="008053D5" w:rsidRDefault="008053D5" w:rsidP="00B91F31">
            <w:pPr>
              <w:pStyle w:val="CRCoverPage"/>
              <w:spacing w:after="0"/>
              <w:ind w:left="100"/>
              <w:rPr>
                <w:noProof/>
              </w:rPr>
            </w:pPr>
            <w:r>
              <w:t>C</w:t>
            </w:r>
            <w:r w:rsidR="005900F7">
              <w:t>4</w:t>
            </w:r>
            <w:r w:rsidR="00886161">
              <w:fldChar w:fldCharType="begin"/>
            </w:r>
            <w:r w:rsidR="00886161">
              <w:instrText xml:space="preserve"> DOCPROPERTY  SourceIfTsg  \* MERGEFORMAT </w:instrText>
            </w:r>
            <w:r w:rsidR="00886161">
              <w:fldChar w:fldCharType="separate"/>
            </w:r>
            <w:r w:rsidR="00886161">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6FCABCB0" w:rsidR="008053D5" w:rsidRDefault="007502E6" w:rsidP="00B91F31">
            <w:pPr>
              <w:pStyle w:val="CRCoverPage"/>
              <w:spacing w:after="0"/>
              <w:ind w:left="100"/>
              <w:rPr>
                <w:noProof/>
              </w:rPr>
            </w:pPr>
            <w:r>
              <w:t>TEI17</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05104DFE" w:rsidR="008053D5" w:rsidRDefault="00886161"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2022-0</w:t>
            </w:r>
            <w:r w:rsidR="007502E6">
              <w:rPr>
                <w:noProof/>
              </w:rPr>
              <w:t>5</w:t>
            </w:r>
            <w:r w:rsidR="008053D5">
              <w:rPr>
                <w:noProof/>
              </w:rPr>
              <w:t>-</w:t>
            </w:r>
            <w:r w:rsidR="007502E6">
              <w:rPr>
                <w:noProof/>
              </w:rPr>
              <w:t>0</w:t>
            </w:r>
            <w:r w:rsidR="005900F7">
              <w:rPr>
                <w:noProof/>
              </w:rPr>
              <w:t>3</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080C474" w:rsidR="008053D5" w:rsidRDefault="007502E6" w:rsidP="00B91F31">
            <w:pPr>
              <w:pStyle w:val="CRCoverPage"/>
              <w:spacing w:after="0"/>
              <w:ind w:left="100" w:right="-609"/>
              <w:rPr>
                <w:b/>
                <w:noProof/>
              </w:rPr>
            </w:pPr>
            <w: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886161" w:rsidP="00B91F31">
            <w:pPr>
              <w:pStyle w:val="CRCoverPage"/>
              <w:spacing w:after="0"/>
              <w:ind w:left="100"/>
              <w:rPr>
                <w:noProof/>
              </w:rPr>
            </w:pPr>
            <w:r>
              <w:fldChar w:fldCharType="begin"/>
            </w:r>
            <w:r>
              <w:instrText xml:space="preserve"> DOCPROPERTY  Release  \* MERGEFORMAT </w:instrText>
            </w:r>
            <w:r>
              <w:fldChar w:fldCharType="separate"/>
            </w:r>
            <w:r w:rsidR="008053D5">
              <w:rPr>
                <w:noProof/>
              </w:rPr>
              <w:t>Rel-17</w:t>
            </w:r>
            <w:r>
              <w:rPr>
                <w:noProof/>
              </w:rPr>
              <w:fldChar w:fldCharType="end"/>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EE6FAF" w14:textId="746C347A" w:rsidR="00AD23AC" w:rsidRDefault="00AD23AC" w:rsidP="00711F2E">
            <w:pPr>
              <w:pStyle w:val="CRCoverPage"/>
              <w:spacing w:after="0"/>
              <w:ind w:left="100"/>
            </w:pPr>
            <w:bookmarkStart w:id="1" w:name="_Hlk102052777"/>
            <w:r>
              <w:t>Requirements on the PFCP Session Deletion Response with AUCI included has been specified in multiple places in the same clause</w:t>
            </w:r>
            <w:r w:rsidR="007502E6">
              <w:t xml:space="preserve"> 5.2.2.3.1</w:t>
            </w:r>
            <w:r>
              <w:t>, this leads some confusion.</w:t>
            </w:r>
            <w:r w:rsidR="00DF3C8C">
              <w:t xml:space="preserve"> e.g.</w:t>
            </w:r>
          </w:p>
          <w:p w14:paraId="1FCFD2DC" w14:textId="4992B6A5" w:rsidR="00DF3C8C" w:rsidRDefault="00DF3C8C" w:rsidP="00711F2E">
            <w:pPr>
              <w:pStyle w:val="CRCoverPage"/>
              <w:spacing w:after="0"/>
              <w:ind w:left="100"/>
            </w:pPr>
          </w:p>
          <w:p w14:paraId="1C75A306" w14:textId="1131DC4A" w:rsidR="00DF3C8C" w:rsidRPr="00DF3C8C" w:rsidRDefault="00DF3C8C" w:rsidP="00711F2E">
            <w:pPr>
              <w:pStyle w:val="CRCoverPage"/>
              <w:spacing w:after="0"/>
              <w:ind w:left="100"/>
              <w:rPr>
                <w:i/>
                <w:iCs/>
                <w:sz w:val="18"/>
                <w:szCs w:val="18"/>
              </w:rPr>
            </w:pPr>
            <w:r w:rsidRPr="00DF3C8C">
              <w:rPr>
                <w:i/>
                <w:iCs/>
                <w:sz w:val="18"/>
                <w:szCs w:val="18"/>
              </w:rPr>
              <w:t xml:space="preserve">When additional usage reports need to be sent in additional PFCP Session Report Request messages, </w:t>
            </w:r>
            <w:proofErr w:type="gramStart"/>
            <w:r w:rsidRPr="00DF3C8C">
              <w:rPr>
                <w:i/>
                <w:iCs/>
                <w:sz w:val="18"/>
                <w:szCs w:val="18"/>
              </w:rPr>
              <w:t>i.e.</w:t>
            </w:r>
            <w:proofErr w:type="gramEnd"/>
            <w:r w:rsidRPr="00DF3C8C">
              <w:rPr>
                <w:i/>
                <w:iCs/>
                <w:sz w:val="18"/>
                <w:szCs w:val="18"/>
              </w:rPr>
              <w:t xml:space="preserve"> when not all usage reports can be included in the PFCP Session Modification/</w:t>
            </w:r>
            <w:r w:rsidRPr="00DF3C8C">
              <w:rPr>
                <w:i/>
                <w:iCs/>
                <w:sz w:val="18"/>
                <w:szCs w:val="18"/>
                <w:highlight w:val="yellow"/>
              </w:rPr>
              <w:t>Deletion Response</w:t>
            </w:r>
            <w:r w:rsidRPr="00DF3C8C">
              <w:rPr>
                <w:i/>
                <w:iCs/>
                <w:sz w:val="18"/>
                <w:szCs w:val="18"/>
              </w:rPr>
              <w:t xml:space="preserve"> message, the UP function shall indicate, in the PFCP Session Modification/</w:t>
            </w:r>
            <w:r w:rsidRPr="00DF3C8C">
              <w:rPr>
                <w:i/>
                <w:iCs/>
                <w:sz w:val="18"/>
                <w:szCs w:val="18"/>
                <w:highlight w:val="yellow"/>
              </w:rPr>
              <w:t>Deletion Response</w:t>
            </w:r>
            <w:r w:rsidRPr="00DF3C8C">
              <w:rPr>
                <w:i/>
                <w:iCs/>
                <w:sz w:val="18"/>
                <w:szCs w:val="18"/>
              </w:rPr>
              <w:t xml:space="preserve"> message, either:</w:t>
            </w:r>
          </w:p>
          <w:p w14:paraId="03E98A4E" w14:textId="25198539" w:rsidR="00AD23AC" w:rsidRPr="00DF3C8C" w:rsidRDefault="00AD23AC" w:rsidP="00711F2E">
            <w:pPr>
              <w:pStyle w:val="CRCoverPage"/>
              <w:spacing w:after="0"/>
              <w:ind w:left="100"/>
              <w:rPr>
                <w:sz w:val="18"/>
                <w:szCs w:val="18"/>
              </w:rPr>
            </w:pPr>
          </w:p>
          <w:p w14:paraId="5F18A1C3" w14:textId="245D09BB" w:rsidR="00DF3C8C" w:rsidRPr="00DF3C8C" w:rsidRDefault="00DF3C8C" w:rsidP="00711F2E">
            <w:pPr>
              <w:pStyle w:val="CRCoverPage"/>
              <w:spacing w:after="0"/>
              <w:ind w:left="100"/>
              <w:rPr>
                <w:sz w:val="18"/>
                <w:szCs w:val="18"/>
              </w:rPr>
            </w:pPr>
            <w:r w:rsidRPr="00DF3C8C">
              <w:rPr>
                <w:sz w:val="18"/>
                <w:szCs w:val="18"/>
              </w:rPr>
              <w:t>...</w:t>
            </w:r>
          </w:p>
          <w:p w14:paraId="204B1DBB" w14:textId="77777777" w:rsidR="00DF3C8C" w:rsidRPr="00DF3C8C" w:rsidRDefault="00DF3C8C" w:rsidP="00711F2E">
            <w:pPr>
              <w:pStyle w:val="CRCoverPage"/>
              <w:spacing w:after="0"/>
              <w:ind w:left="100"/>
              <w:rPr>
                <w:sz w:val="18"/>
                <w:szCs w:val="18"/>
              </w:rPr>
            </w:pPr>
          </w:p>
          <w:p w14:paraId="4EEA76DF" w14:textId="7770B9E6" w:rsidR="00AD23AC" w:rsidRPr="00DF3C8C" w:rsidRDefault="00DF3C8C" w:rsidP="00711F2E">
            <w:pPr>
              <w:pStyle w:val="CRCoverPage"/>
              <w:spacing w:after="0"/>
              <w:ind w:left="100"/>
              <w:rPr>
                <w:i/>
                <w:iCs/>
                <w:sz w:val="18"/>
                <w:szCs w:val="18"/>
                <w:lang w:val="en-US"/>
              </w:rPr>
            </w:pPr>
            <w:r w:rsidRPr="00DF3C8C">
              <w:rPr>
                <w:i/>
                <w:iCs/>
                <w:sz w:val="18"/>
                <w:szCs w:val="18"/>
                <w:lang w:val="en-US"/>
              </w:rPr>
              <w:t xml:space="preserve">At the PFCP session termination, the UP function shall indicate to the CP function, in the PFCP Session Deletion Response, the resources that have been consumed for each URR that was provisioned in the PFCP session since the last usage report (respective to each URR). A CP function may indicate support of Additional Usage Reports in PFCP Session Deletion Request </w:t>
            </w:r>
            <w:r w:rsidRPr="00DF3C8C">
              <w:rPr>
                <w:i/>
                <w:iCs/>
                <w:sz w:val="18"/>
                <w:szCs w:val="18"/>
                <w:highlight w:val="yellow"/>
                <w:lang w:val="en-US"/>
              </w:rPr>
              <w:t>by setting the ARDR flag</w:t>
            </w:r>
            <w:r w:rsidRPr="00DF3C8C">
              <w:rPr>
                <w:i/>
                <w:iCs/>
                <w:sz w:val="18"/>
                <w:szCs w:val="18"/>
                <w:lang w:val="en-US"/>
              </w:rPr>
              <w:t xml:space="preserve"> in the CP Function Features IE (see clause 8.2.58). When additional PFCP Session Report Request messages need to be sent:</w:t>
            </w:r>
            <w:r w:rsidR="00AD23AC" w:rsidRPr="00DF3C8C">
              <w:rPr>
                <w:i/>
                <w:iCs/>
                <w:sz w:val="18"/>
                <w:szCs w:val="18"/>
                <w:lang w:val="en-US"/>
              </w:rPr>
              <w:t xml:space="preserve"> </w:t>
            </w:r>
          </w:p>
          <w:p w14:paraId="0229434F" w14:textId="77777777" w:rsidR="00AD23AC" w:rsidRDefault="00AD23AC" w:rsidP="00711F2E">
            <w:pPr>
              <w:pStyle w:val="CRCoverPage"/>
              <w:spacing w:after="0"/>
              <w:ind w:left="100"/>
              <w:rPr>
                <w:lang w:val="en-US"/>
              </w:rPr>
            </w:pPr>
          </w:p>
          <w:p w14:paraId="0DF008F2" w14:textId="77777777" w:rsidR="00DF3C8C" w:rsidRDefault="00DF3C8C" w:rsidP="00711F2E">
            <w:pPr>
              <w:pStyle w:val="CRCoverPage"/>
              <w:spacing w:after="0"/>
              <w:ind w:left="100"/>
            </w:pPr>
            <w:r>
              <w:t>Handling of additional usage reports during PFCP Session Deletion requires a CP function ARDR.</w:t>
            </w:r>
          </w:p>
          <w:p w14:paraId="1194584E" w14:textId="1DCE49C0" w:rsidR="006231A0" w:rsidRDefault="00AD23AC" w:rsidP="00711F2E">
            <w:pPr>
              <w:pStyle w:val="CRCoverPage"/>
              <w:spacing w:after="0"/>
              <w:ind w:left="100"/>
            </w:pPr>
            <w:r>
              <w:t xml:space="preserve"> </w:t>
            </w:r>
          </w:p>
          <w:bookmarkEnd w:id="1"/>
          <w:p w14:paraId="708AA7DE" w14:textId="2CC3428A" w:rsidR="008E2ABC" w:rsidRPr="00711F2E" w:rsidRDefault="00AD23AC" w:rsidP="00711F2E">
            <w:pPr>
              <w:pStyle w:val="CRCoverPage"/>
              <w:spacing w:after="0"/>
              <w:ind w:left="100"/>
            </w:pPr>
            <w:r>
              <w:t>Correcting some style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45320E" w14:textId="22CB1035" w:rsidR="0083546D" w:rsidRDefault="00AD23AC" w:rsidP="00091CAB">
            <w:pPr>
              <w:pStyle w:val="CRCoverPage"/>
              <w:spacing w:after="0"/>
              <w:ind w:left="100"/>
              <w:rPr>
                <w:noProof/>
              </w:rPr>
            </w:pPr>
            <w:r>
              <w:rPr>
                <w:noProof/>
              </w:rPr>
              <w:t>Remove redundant requirement for PFCP Session Deletion Response with AUCI informatio is include</w:t>
            </w:r>
            <w:r w:rsidR="00DF3C8C">
              <w:rPr>
                <w:noProof/>
              </w:rPr>
              <w:t>d and style issues are fixed.</w:t>
            </w:r>
          </w:p>
          <w:p w14:paraId="31C656EC" w14:textId="72DE6E95" w:rsidR="00AD23AC" w:rsidRDefault="00AD23AC" w:rsidP="00091CA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1AADC" w:rsidR="001E41F3" w:rsidRDefault="00AD23AC">
            <w:pPr>
              <w:pStyle w:val="CRCoverPage"/>
              <w:spacing w:after="0"/>
              <w:ind w:left="100"/>
              <w:rPr>
                <w:noProof/>
              </w:rPr>
            </w:pPr>
            <w:r>
              <w:rPr>
                <w:noProof/>
              </w:rPr>
              <w:t>Increased risk for inconsistent requirements and difficult to maintain the requirements</w:t>
            </w:r>
            <w:r w:rsidR="000C178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87EC6" w:rsidR="001E41F3" w:rsidRDefault="00E23CCF" w:rsidP="00AD23AC">
            <w:pPr>
              <w:pStyle w:val="CRCoverPage"/>
              <w:ind w:left="100"/>
              <w:rPr>
                <w:noProof/>
              </w:rPr>
            </w:pPr>
            <w:r>
              <w:rPr>
                <w:noProof/>
              </w:rPr>
              <w:t>5.2</w:t>
            </w:r>
            <w:r w:rsidR="00952F6B">
              <w:rPr>
                <w:noProof/>
              </w:rPr>
              <w:t>.</w:t>
            </w:r>
            <w:r w:rsidR="00AD23AC">
              <w:rPr>
                <w:noProof/>
              </w:rPr>
              <w:t>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0AA8C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2" w:name="_Toc19197341"/>
      <w:bookmarkStart w:id="3" w:name="_Toc27896494"/>
      <w:bookmarkStart w:id="4" w:name="_Toc36192662"/>
      <w:bookmarkStart w:id="5" w:name="_Toc19197354"/>
      <w:bookmarkStart w:id="6" w:name="_Toc27896507"/>
      <w:bookmarkStart w:id="7" w:name="_Toc36192675"/>
      <w:bookmarkStart w:id="8" w:name="_Toc37076406"/>
      <w:bookmarkStart w:id="9" w:name="_Toc19197330"/>
      <w:bookmarkStart w:id="10" w:name="_Toc27896483"/>
      <w:bookmarkStart w:id="11"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0A857262" w14:textId="77777777" w:rsidR="00AD23AC" w:rsidRPr="00441CD0" w:rsidRDefault="00AD23AC" w:rsidP="00AD23AC">
      <w:pPr>
        <w:pStyle w:val="Heading5"/>
        <w:rPr>
          <w:lang w:val="x-none" w:eastAsia="zh-CN"/>
        </w:rPr>
      </w:pPr>
      <w:bookmarkStart w:id="12" w:name="_Toc19717057"/>
      <w:bookmarkStart w:id="13" w:name="_Toc27490514"/>
      <w:bookmarkStart w:id="14" w:name="_Toc27556807"/>
      <w:bookmarkStart w:id="15" w:name="_Toc27723724"/>
      <w:bookmarkStart w:id="16" w:name="_Toc36030788"/>
      <w:bookmarkStart w:id="17" w:name="_Toc36042708"/>
      <w:bookmarkStart w:id="18" w:name="_Toc36814032"/>
      <w:bookmarkStart w:id="19" w:name="_Toc44688876"/>
      <w:bookmarkStart w:id="20" w:name="_Toc44923630"/>
      <w:bookmarkStart w:id="21" w:name="_Toc51860598"/>
      <w:bookmarkStart w:id="22" w:name="_Toc57930365"/>
      <w:bookmarkStart w:id="23" w:name="_Toc57930995"/>
      <w:bookmarkStart w:id="24" w:name="_Toc98235517"/>
      <w:bookmarkStart w:id="25" w:name="_Hlk102052065"/>
      <w:r w:rsidRPr="00441CD0">
        <w:rPr>
          <w:lang w:eastAsia="zh-CN"/>
        </w:rPr>
        <w:t>5.2.2.3.1</w:t>
      </w:r>
      <w:r w:rsidRPr="00441CD0">
        <w:rPr>
          <w:lang w:eastAsia="zh-CN"/>
        </w:rPr>
        <w:tab/>
        <w:t>General</w:t>
      </w:r>
      <w:bookmarkEnd w:id="12"/>
      <w:bookmarkEnd w:id="13"/>
      <w:bookmarkEnd w:id="14"/>
      <w:bookmarkEnd w:id="15"/>
      <w:bookmarkEnd w:id="16"/>
      <w:bookmarkEnd w:id="17"/>
      <w:bookmarkEnd w:id="18"/>
      <w:bookmarkEnd w:id="19"/>
      <w:bookmarkEnd w:id="20"/>
      <w:bookmarkEnd w:id="21"/>
      <w:bookmarkEnd w:id="22"/>
      <w:bookmarkEnd w:id="23"/>
      <w:bookmarkEnd w:id="24"/>
    </w:p>
    <w:p w14:paraId="3C81C7E8" w14:textId="77777777" w:rsidR="00AD23AC" w:rsidRPr="00441CD0" w:rsidRDefault="00AD23AC" w:rsidP="00AD23AC">
      <w:pPr>
        <w:rPr>
          <w:lang w:eastAsia="zh-CN"/>
        </w:rPr>
      </w:pPr>
      <w:r w:rsidRPr="00441CD0">
        <w:rPr>
          <w:lang w:val="en-US"/>
        </w:rPr>
        <w:t>When detecting that a provisioned reporting trigger occurs, the UP function shall generate a Usage Report for the related URR and send it to the CP function by initiating the PFCP Session Report procedure.</w:t>
      </w:r>
    </w:p>
    <w:p w14:paraId="59DEF2DC" w14:textId="77777777" w:rsidR="00AD23AC" w:rsidRPr="00441CD0" w:rsidRDefault="00AD23AC" w:rsidP="00AD23AC">
      <w:pPr>
        <w:rPr>
          <w:lang w:val="en-US" w:eastAsia="zh-CN"/>
        </w:rPr>
      </w:pPr>
      <w:r w:rsidRPr="00441CD0">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441CD0">
        <w:rPr>
          <w:lang w:val="en-US"/>
        </w:rPr>
        <w:t>The UP function shall also indicate the trigger that causes the usage report to be generated in the Usage Report Trigger IE.</w:t>
      </w:r>
    </w:p>
    <w:p w14:paraId="5917CB1F" w14:textId="77777777" w:rsidR="00AD23AC" w:rsidRPr="00441CD0" w:rsidRDefault="00AD23AC" w:rsidP="00AD23AC">
      <w:pPr>
        <w:rPr>
          <w:lang w:val="en-US"/>
        </w:rPr>
      </w:pPr>
      <w:r w:rsidRPr="00441CD0">
        <w:rPr>
          <w:lang w:val="en-US"/>
        </w:rPr>
        <w:t>Upon generating a usage report for a</w:t>
      </w:r>
      <w:r>
        <w:rPr>
          <w:lang w:val="en-US"/>
        </w:rPr>
        <w:t>n</w:t>
      </w:r>
      <w:r w:rsidRPr="00441CD0">
        <w:rPr>
          <w:lang w:val="en-US"/>
        </w:rPr>
        <w:t xml:space="preserve"> URR towards the CP function, the UP function shall:</w:t>
      </w:r>
    </w:p>
    <w:p w14:paraId="00D83F01" w14:textId="77777777" w:rsidR="00AD23AC" w:rsidRPr="00441CD0" w:rsidRDefault="00AD23AC" w:rsidP="00AD23AC">
      <w:pPr>
        <w:pStyle w:val="B10"/>
        <w:rPr>
          <w:lang w:val="x-none"/>
        </w:rPr>
      </w:pPr>
      <w:r w:rsidRPr="00441CD0">
        <w:t>-</w:t>
      </w:r>
      <w:r w:rsidRPr="00441CD0">
        <w:tab/>
        <w:t>reset its ongoing measurement counts for the related URR (</w:t>
      </w:r>
      <w:proofErr w:type="gramStart"/>
      <w:r w:rsidRPr="00441CD0">
        <w:t>i.e.</w:t>
      </w:r>
      <w:proofErr w:type="gramEnd"/>
      <w:r w:rsidRPr="00441CD0">
        <w:t xml:space="preserve"> the UP function shall report in a usage report the network resources usage measurement since the last usage report for that URR);</w:t>
      </w:r>
    </w:p>
    <w:p w14:paraId="02F5BB92" w14:textId="77777777" w:rsidR="00AD23AC" w:rsidRDefault="00AD23AC" w:rsidP="00AD23AC">
      <w:pPr>
        <w:pStyle w:val="B10"/>
      </w:pPr>
      <w:r w:rsidRPr="00441CD0">
        <w:t>-</w:t>
      </w:r>
      <w:r w:rsidRPr="00441CD0">
        <w:tab/>
        <w:t>re-apply all the thresholds (Volume/Time/Event Threshold) provisioned for the related URR, if the usage report was triggered due to one of the thresholds being reached</w:t>
      </w:r>
      <w:r>
        <w:t xml:space="preserve">, </w:t>
      </w:r>
      <w:proofErr w:type="gramStart"/>
      <w:r>
        <w:t>i.e.</w:t>
      </w:r>
      <w:proofErr w:type="gramEnd"/>
      <w:r>
        <w:t xml:space="preserve"> upon the reporting triggers VOLTH/TIMTH/EVETH; </w:t>
      </w:r>
    </w:p>
    <w:p w14:paraId="282977FB" w14:textId="77777777" w:rsidR="00AD23AC" w:rsidRPr="00441CD0" w:rsidRDefault="00AD23AC" w:rsidP="00AD23AC">
      <w:pPr>
        <w:pStyle w:val="B10"/>
      </w:pPr>
      <w:r>
        <w:t>-</w:t>
      </w:r>
      <w:r>
        <w:tab/>
      </w:r>
      <w:r w:rsidRPr="00441CD0">
        <w:rPr>
          <w:lang w:val="en-US"/>
        </w:rPr>
        <w:t>adjust th</w:t>
      </w:r>
      <w:r w:rsidRPr="009B377C">
        <w:rPr>
          <w:lang w:val="en-US"/>
        </w:rPr>
        <w:t xml:space="preserve">e threshold and/or quota for volume/time/event (if provisioned in the URR) respectively by </w:t>
      </w:r>
      <w:r w:rsidRPr="009B377C">
        <w:t>subtracting the (</w:t>
      </w:r>
      <w:r w:rsidRPr="009B377C">
        <w:rPr>
          <w:lang w:val="en-US"/>
        </w:rPr>
        <w:t>volume/time/event)</w:t>
      </w:r>
      <w:r w:rsidRPr="009B377C">
        <w:t xml:space="preserve"> reported usage in the usage report </w:t>
      </w:r>
      <w:r w:rsidRPr="009B377C">
        <w:rPr>
          <w:lang w:eastAsia="fr-FR"/>
        </w:rPr>
        <w:t>to determine when to generate the next report,</w:t>
      </w:r>
      <w:r w:rsidRPr="009B377C">
        <w:t xml:space="preserve"> if the u</w:t>
      </w:r>
      <w:r>
        <w:t>sage report trigger is set with PERIO/LIUSA/ENVCL/STOPT</w:t>
      </w:r>
      <w:r w:rsidRPr="00441CD0">
        <w:t>;</w:t>
      </w:r>
      <w:r>
        <w:t xml:space="preserve"> </w:t>
      </w:r>
      <w:r w:rsidRPr="00441CD0">
        <w:t>and</w:t>
      </w:r>
    </w:p>
    <w:p w14:paraId="59EC900A" w14:textId="77777777" w:rsidR="00AD23AC" w:rsidRPr="00441CD0" w:rsidRDefault="00AD23AC" w:rsidP="00AD23AC">
      <w:pPr>
        <w:pStyle w:val="B10"/>
      </w:pPr>
      <w:r w:rsidRPr="00441CD0">
        <w:t>-</w:t>
      </w:r>
      <w:r w:rsidRPr="00441CD0">
        <w:tab/>
        <w:t xml:space="preserve">continue to apply the </w:t>
      </w:r>
      <w:r>
        <w:t xml:space="preserve">remaining </w:t>
      </w:r>
      <w:r w:rsidRPr="00441CD0">
        <w:t xml:space="preserve">provisioned </w:t>
      </w:r>
      <w:r>
        <w:t xml:space="preserve">parameters in the </w:t>
      </w:r>
      <w:r w:rsidRPr="00441CD0">
        <w:t>URR and perform the related network resources usage measurement(s), until getting any further instruction from the CP function.</w:t>
      </w:r>
    </w:p>
    <w:p w14:paraId="635EB57F" w14:textId="77777777" w:rsidR="00AD23AC" w:rsidRPr="00441CD0" w:rsidRDefault="00AD23AC" w:rsidP="00AD23AC">
      <w:pPr>
        <w:rPr>
          <w:lang w:val="en-US"/>
        </w:rPr>
      </w:pPr>
      <w:r w:rsidRPr="00441CD0">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w:t>
      </w:r>
    </w:p>
    <w:p w14:paraId="4365B3D6" w14:textId="77777777" w:rsidR="00AD23AC" w:rsidRPr="00441CD0" w:rsidRDefault="00AD23AC" w:rsidP="00AD23AC">
      <w:pPr>
        <w:rPr>
          <w:lang w:val="en-US"/>
        </w:rPr>
      </w:pPr>
      <w:r w:rsidRPr="00441CD0">
        <w:rPr>
          <w:lang w:val="en-US"/>
        </w:rPr>
        <w:t>At receiving a quota with value set to zero, the UP function shall:</w:t>
      </w:r>
    </w:p>
    <w:p w14:paraId="2FB0E565" w14:textId="77777777" w:rsidR="00AD23AC" w:rsidRDefault="00AD23AC" w:rsidP="00AD23AC">
      <w:pPr>
        <w:pStyle w:val="B10"/>
        <w:rPr>
          <w:lang w:val="en-US"/>
        </w:rPr>
      </w:pPr>
      <w:r w:rsidRPr="00441CD0">
        <w:rPr>
          <w:lang w:val="en-US"/>
        </w:rPr>
        <w:t>-</w:t>
      </w:r>
      <w:r w:rsidRPr="00441CD0">
        <w:rPr>
          <w:lang w:val="en-US"/>
        </w:rPr>
        <w:tab/>
      </w:r>
      <w:r>
        <w:rPr>
          <w:lang w:val="en-US"/>
        </w:rPr>
        <w:t xml:space="preserve">handle packets based on the FAR associated with the PDR, if the packets match the Application ID(s) or the SDF Filter(s) provisioned in the IE </w:t>
      </w:r>
      <w:r>
        <w:t xml:space="preserve">Exempted </w:t>
      </w:r>
      <w:r>
        <w:rPr>
          <w:lang w:val="en-US"/>
        </w:rPr>
        <w:t xml:space="preserve">Application ID for Quota Action or the </w:t>
      </w:r>
      <w:r>
        <w:t xml:space="preserve">Exempted </w:t>
      </w:r>
      <w:r>
        <w:rPr>
          <w:lang w:val="en-US"/>
        </w:rPr>
        <w:t xml:space="preserve">SDF Filter for Quota </w:t>
      </w:r>
      <w:proofErr w:type="gramStart"/>
      <w:r>
        <w:rPr>
          <w:lang w:val="en-US"/>
        </w:rPr>
        <w:t>Action;</w:t>
      </w:r>
      <w:proofErr w:type="gramEnd"/>
      <w:r>
        <w:rPr>
          <w:lang w:val="en-US"/>
        </w:rPr>
        <w:t xml:space="preserve"> </w:t>
      </w:r>
    </w:p>
    <w:p w14:paraId="305D2690" w14:textId="77777777" w:rsidR="00AD23AC" w:rsidRPr="00441CD0" w:rsidRDefault="00AD23AC" w:rsidP="00AD23AC">
      <w:pPr>
        <w:pStyle w:val="B10"/>
        <w:rPr>
          <w:rFonts w:eastAsia="Batang"/>
          <w:noProof/>
          <w:lang w:eastAsia="ko-KR"/>
        </w:rPr>
      </w:pPr>
      <w:r>
        <w:rPr>
          <w:lang w:val="en-US"/>
        </w:rPr>
        <w:t>-</w:t>
      </w:r>
      <w:r>
        <w:rPr>
          <w:lang w:val="en-US"/>
        </w:rPr>
        <w:tab/>
      </w:r>
      <w:r w:rsidRPr="00441CD0">
        <w:rPr>
          <w:lang w:val="en-US"/>
        </w:rPr>
        <w:t xml:space="preserve">apply the FAR identified in the FAR ID for Quota Action IE if the CP function has provisioned it, otherwise the UP function </w:t>
      </w:r>
      <w:r w:rsidRPr="00441CD0">
        <w:t xml:space="preserve">shall </w:t>
      </w:r>
      <w:r w:rsidRPr="00441CD0">
        <w:rPr>
          <w:lang w:val="en-US"/>
        </w:rPr>
        <w:t xml:space="preserve">stop forwarding packets (or only </w:t>
      </w:r>
      <w:r w:rsidRPr="00441CD0">
        <w:rPr>
          <w:rFonts w:eastAsia="Batang"/>
          <w:noProof/>
          <w:lang w:eastAsia="ko-KR"/>
        </w:rPr>
        <w:t>allow forwarding of some limited user plane traffic, based on operator policy in the UP function)</w:t>
      </w:r>
      <w:r w:rsidRPr="00441CD0">
        <w:rPr>
          <w:rFonts w:eastAsia="Batang"/>
          <w:noProof/>
          <w:lang w:val="sv-SE" w:eastAsia="ko-KR"/>
        </w:rPr>
        <w:t xml:space="preserve">; </w:t>
      </w:r>
      <w:r w:rsidRPr="00441CD0">
        <w:rPr>
          <w:rFonts w:eastAsia="Batang"/>
          <w:noProof/>
          <w:lang w:eastAsia="ko-KR"/>
        </w:rPr>
        <w:t>and</w:t>
      </w:r>
    </w:p>
    <w:p w14:paraId="009D381C" w14:textId="77777777" w:rsidR="00AD23AC" w:rsidRDefault="00AD23AC" w:rsidP="00AD23AC">
      <w:pPr>
        <w:pStyle w:val="B10"/>
      </w:pPr>
      <w:r w:rsidRPr="00441CD0">
        <w:rPr>
          <w:rFonts w:eastAsia="Batang"/>
          <w:noProof/>
          <w:lang w:eastAsia="ko-KR"/>
        </w:rPr>
        <w:t>-</w:t>
      </w:r>
      <w:r w:rsidRPr="00441CD0">
        <w:rPr>
          <w:rFonts w:eastAsia="Batang"/>
          <w:noProof/>
          <w:lang w:eastAsia="ko-KR"/>
        </w:rPr>
        <w:tab/>
      </w:r>
      <w:r w:rsidRPr="00441CD0">
        <w:t>report in a usage report the network resources usage measurement since the last usage report for that URR, if applicable.</w:t>
      </w:r>
    </w:p>
    <w:p w14:paraId="2A7E3CD3" w14:textId="77777777" w:rsidR="00AD23AC" w:rsidRPr="00441CD0" w:rsidRDefault="00AD23AC" w:rsidP="00AD23AC">
      <w:pPr>
        <w:rPr>
          <w:lang w:val="en-US"/>
        </w:rPr>
      </w:pPr>
      <w:r>
        <w:rPr>
          <w:lang w:val="en-US"/>
        </w:rPr>
        <w:t>When the UP function receives a non-zero quota for the same URR in one subsequent PFCP Session Modification Request message, the UP function shall apply the (normal) FAR associated with the PDR (detecting the application traffic) for the buffered traffic if the FAR ID for Quota Action was set to buffer the application traffic at zero quota (either be provisioned with zero quota earlier or the quota has been exhausted).</w:t>
      </w:r>
    </w:p>
    <w:p w14:paraId="47F03C66" w14:textId="77777777" w:rsidR="00AD23AC" w:rsidRPr="00441CD0" w:rsidRDefault="00AD23AC" w:rsidP="00AD23AC">
      <w:pPr>
        <w:pStyle w:val="NO"/>
        <w:rPr>
          <w:lang w:val="x-none"/>
        </w:rPr>
      </w:pPr>
      <w:r w:rsidRPr="00441CD0">
        <w:t>NOTE 1:</w:t>
      </w:r>
      <w:r w:rsidRPr="00441CD0">
        <w:tab/>
        <w:t xml:space="preserve">The UP function determines when to send its next usage report to the CP function by deducting from the newly provisioned threshold or quota the traffic it has forwarded since its last usage report. As an example, if the UP function has forwarded 10 Mbytes of traffic since </w:t>
      </w:r>
      <w:proofErr w:type="gramStart"/>
      <w:r w:rsidRPr="00441CD0">
        <w:t>it</w:t>
      </w:r>
      <w:proofErr w:type="gramEnd"/>
      <w:r w:rsidRPr="00441CD0">
        <w:t xml:space="preserve"> last usage report to the CP function and the CP function provisions a new volume threshold or quota of 100 Mbytes, the UP function sends its next usage report upon forwarding an additional 90 Mbytes traffic.</w:t>
      </w:r>
    </w:p>
    <w:p w14:paraId="664A00E9" w14:textId="77777777" w:rsidR="00AD23AC" w:rsidRPr="00441CD0" w:rsidRDefault="00AD23AC" w:rsidP="00AD23AC">
      <w:pPr>
        <w:pStyle w:val="NO"/>
      </w:pPr>
      <w:r w:rsidRPr="00441CD0">
        <w:t>NOTE 2:</w:t>
      </w:r>
      <w:r w:rsidRPr="00441CD0">
        <w:tab/>
        <w:t>When receiving a new threshold or quota from the CP function for a measurement that is already ongoing in the UP function and if the UP function has already generated the usage report but had not sent it, the UP function can send the usage report before performing the update of the URR.</w:t>
      </w:r>
    </w:p>
    <w:p w14:paraId="4011E9B9" w14:textId="77777777" w:rsidR="00AD23AC" w:rsidRPr="00441CD0" w:rsidRDefault="00AD23AC" w:rsidP="00AD23AC">
      <w:pPr>
        <w:pStyle w:val="NO"/>
      </w:pPr>
      <w:r w:rsidRPr="00441CD0">
        <w:t>NOTE 3:</w:t>
      </w:r>
      <w:r w:rsidRPr="00441CD0">
        <w:tab/>
        <w:t>A URR with the quota set to 0 can be provisioned when a service data flow is not allowed to start before quota is allocated to the service. See clause</w:t>
      </w:r>
      <w:r>
        <w:t> </w:t>
      </w:r>
      <w:r w:rsidRPr="00441CD0">
        <w:t>5.4.11.</w:t>
      </w:r>
    </w:p>
    <w:p w14:paraId="0A403A73" w14:textId="77777777" w:rsidR="00AD23AC" w:rsidRPr="00441CD0" w:rsidRDefault="00AD23AC" w:rsidP="00AD23AC">
      <w:pPr>
        <w:rPr>
          <w:lang w:val="en-US"/>
        </w:rPr>
      </w:pPr>
      <w:r w:rsidRPr="00441CD0">
        <w:rPr>
          <w:lang w:val="en-US"/>
        </w:rPr>
        <w:lastRenderedPageBreak/>
        <w:t>When reporting the network resources usage before and after a Monitoring Time, the UP function shall send two Usage Reports in the PFCP message (</w:t>
      </w:r>
      <w:proofErr w:type="gramStart"/>
      <w:r w:rsidRPr="00441CD0">
        <w:rPr>
          <w:lang w:val="en-US"/>
        </w:rPr>
        <w:t>e.g.</w:t>
      </w:r>
      <w:proofErr w:type="gramEnd"/>
      <w:r w:rsidRPr="00441CD0">
        <w:rPr>
          <w:lang w:val="en-US"/>
        </w:rPr>
        <w:t xml:space="preserve">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r>
        <w:rPr>
          <w:lang w:val="en-US"/>
        </w:rPr>
        <w:t xml:space="preserve"> For a URR, when multiple (Additional) Monitoring Time IEs are provisioned, or a new Monitoring Time is provisioned after the previous Monitoring Time has passed, the UP function may not be able to send the usage report with the Usage Information set to "AFT" for the previous Monitoring Time if there is no Reporting Trigger armed before the next Monitoring Time is reached; in such case, the UP function may send multiple usage reports with the Usage Information set to "BEF", together with one usage report with the Usage Information set to "AFT".</w:t>
      </w:r>
    </w:p>
    <w:p w14:paraId="5D0EF1E4" w14:textId="77777777" w:rsidR="00AD23AC" w:rsidRPr="00441CD0" w:rsidRDefault="00AD23AC" w:rsidP="00AD23AC">
      <w:pPr>
        <w:pStyle w:val="NO"/>
        <w:rPr>
          <w:rFonts w:eastAsia="Batang"/>
          <w:noProof/>
          <w:lang w:val="x-none" w:eastAsia="ko-KR"/>
        </w:rPr>
      </w:pPr>
      <w:r w:rsidRPr="00441CD0">
        <w:rPr>
          <w:rFonts w:eastAsia="Batang"/>
          <w:noProof/>
          <w:lang w:eastAsia="ko-KR"/>
        </w:rPr>
        <w:t>NOTE 4:</w:t>
      </w:r>
      <w:r w:rsidRPr="00441CD0">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2162A6CD" w14:textId="77777777" w:rsidR="00AD23AC" w:rsidRPr="00441CD0" w:rsidRDefault="00AD23AC" w:rsidP="00AD23AC">
      <w:pPr>
        <w:rPr>
          <w:lang w:val="en-US"/>
        </w:rPr>
      </w:pPr>
      <w:r w:rsidRPr="00441CD0">
        <w:rPr>
          <w:lang w:val="en-US"/>
        </w:rPr>
        <w:t xml:space="preserve">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w:t>
      </w:r>
      <w:proofErr w:type="gramStart"/>
      <w:r w:rsidRPr="00441CD0">
        <w:rPr>
          <w:lang w:val="en-US"/>
        </w:rPr>
        <w:t>needs</w:t>
      </w:r>
      <w:proofErr w:type="gramEnd"/>
      <w:r w:rsidRPr="00441CD0">
        <w:rPr>
          <w:lang w:val="en-US"/>
        </w:rPr>
        <w:t xml:space="preserve">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60A5BA52" w14:textId="77777777" w:rsidR="00AD23AC" w:rsidRPr="00441CD0" w:rsidRDefault="00AD23AC" w:rsidP="00AD23AC">
      <w:pPr>
        <w:rPr>
          <w:lang w:val="en-US"/>
        </w:rPr>
      </w:pPr>
      <w:r w:rsidRPr="00441CD0">
        <w:rPr>
          <w:lang w:val="en-US"/>
        </w:rPr>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50E9D04D" w14:textId="77777777" w:rsidR="00AD23AC" w:rsidRPr="00441CD0" w:rsidRDefault="00AD23AC" w:rsidP="00AD23AC">
      <w:pPr>
        <w:rPr>
          <w:lang w:val="en-US"/>
        </w:rPr>
      </w:pPr>
      <w:proofErr w:type="gramStart"/>
      <w:r w:rsidRPr="00441CD0">
        <w:rPr>
          <w:lang w:val="en-US"/>
        </w:rPr>
        <w:t>A</w:t>
      </w:r>
      <w:r>
        <w:rPr>
          <w:lang w:val="en-US"/>
        </w:rPr>
        <w:t>n</w:t>
      </w:r>
      <w:proofErr w:type="gramEnd"/>
      <w:r w:rsidRPr="00441CD0">
        <w:rPr>
          <w:lang w:val="en-US"/>
        </w:rPr>
        <w:t xml:space="preserve"> usage report triggered only due to the Dropped DL Traffic Threshold</w:t>
      </w:r>
      <w:r>
        <w:rPr>
          <w:lang w:val="en-US"/>
        </w:rPr>
        <w:t xml:space="preserve"> (DROTH) or Start of Traffic (START), or MAC Address Reporting (MACAR), or IP Multicast Join/Leave</w:t>
      </w:r>
      <w:r w:rsidRPr="00441CD0">
        <w:rPr>
          <w:lang w:val="en-US"/>
        </w:rPr>
        <w:t xml:space="preserve"> </w:t>
      </w:r>
      <w:r>
        <w:rPr>
          <w:lang w:val="en-US"/>
        </w:rPr>
        <w:t xml:space="preserve">(IPMJL) </w:t>
      </w:r>
      <w:r w:rsidRPr="00441CD0">
        <w:rPr>
          <w:lang w:val="en-US"/>
        </w:rPr>
        <w:t>shall not contain any measurement information</w:t>
      </w:r>
      <w:r>
        <w:rPr>
          <w:lang w:val="en-US"/>
        </w:rPr>
        <w:t xml:space="preserve">, i.e. either </w:t>
      </w:r>
      <w:r w:rsidRPr="0067687A">
        <w:rPr>
          <w:lang w:val="en-US"/>
        </w:rPr>
        <w:t xml:space="preserve">the </w:t>
      </w:r>
      <w:r w:rsidRPr="0067687A">
        <w:rPr>
          <w:szCs w:val="18"/>
          <w:lang w:val="en-US"/>
        </w:rPr>
        <w:t>Volume/Duration Measurement</w:t>
      </w:r>
      <w:r w:rsidRPr="0067687A">
        <w:rPr>
          <w:lang w:val="en-US"/>
        </w:rPr>
        <w:t xml:space="preserve"> set to zero or </w:t>
      </w:r>
      <w:r w:rsidRPr="0067687A">
        <w:rPr>
          <w:szCs w:val="18"/>
          <w:lang w:val="en-US"/>
        </w:rPr>
        <w:t>Volume/Duration Measurement IE is not present</w:t>
      </w:r>
      <w:r w:rsidRPr="00441CD0">
        <w:rPr>
          <w:lang w:val="en-US"/>
        </w:rPr>
        <w:t>.</w:t>
      </w:r>
    </w:p>
    <w:p w14:paraId="34E9051F" w14:textId="77777777" w:rsidR="00AD23AC" w:rsidRPr="00441CD0" w:rsidRDefault="00AD23AC" w:rsidP="00AD23AC">
      <w:pPr>
        <w:rPr>
          <w:rFonts w:eastAsia="Batang"/>
          <w:noProof/>
          <w:lang w:eastAsia="ko-KR"/>
        </w:rPr>
      </w:pPr>
      <w:r w:rsidRPr="00441CD0">
        <w:rPr>
          <w:lang w:val="en-US"/>
        </w:rPr>
        <w:t>When being instructed to remove a URR or the last PDR associated to a URR, t</w:t>
      </w:r>
      <w:r w:rsidRPr="00441CD0">
        <w:rPr>
          <w:rFonts w:eastAsia="Batang"/>
          <w:noProof/>
          <w:lang w:eastAsia="ko-KR"/>
        </w:rPr>
        <w:t>he UP function shall stop its ongoing measurements for the URR and include a Usage Report in the PFCP Session Modification Response or in an additional PFCP Session Report Request if there are non-null measurements to report for the URR. When being instructed to remove the last PDR associated to a URR, the UP function shall keep the URR and reset any measurement for the URR.</w:t>
      </w:r>
    </w:p>
    <w:p w14:paraId="6A76465C" w14:textId="77777777" w:rsidR="00AD23AC" w:rsidRPr="00441CD0" w:rsidRDefault="00AD23AC" w:rsidP="00AD23AC">
      <w:pPr>
        <w:pStyle w:val="NO"/>
        <w:rPr>
          <w:noProof/>
          <w:lang w:eastAsia="ko-KR"/>
        </w:rPr>
      </w:pPr>
      <w:r w:rsidRPr="00441CD0">
        <w:rPr>
          <w:noProof/>
          <w:lang w:eastAsia="ko-KR"/>
        </w:rPr>
        <w:t>NOTE 5:</w:t>
      </w:r>
      <w:r w:rsidRPr="00441CD0">
        <w:rPr>
          <w:noProof/>
          <w:lang w:eastAsia="ko-KR"/>
        </w:rPr>
        <w:tab/>
        <w:t>A URR provisioned in a PFCP session can be provisioned/kept in the UP function without being associated with any PDR and the URR can be associated with a PDR in a later stage.</w:t>
      </w:r>
      <w:r>
        <w:rPr>
          <w:noProof/>
          <w:lang w:eastAsia="ko-KR"/>
        </w:rPr>
        <w:t xml:space="preserve"> </w:t>
      </w:r>
      <w:r w:rsidRPr="00AD5D4F">
        <w:rPr>
          <w:noProof/>
          <w:lang w:eastAsia="ko-KR"/>
        </w:rPr>
        <w:t>The UP function will not remember any remaining quota and will consider the quota (if provisioned) as it was provisioned</w:t>
      </w:r>
      <w:r>
        <w:rPr>
          <w:noProof/>
          <w:lang w:eastAsia="ko-KR"/>
        </w:rPr>
        <w:t>.</w:t>
      </w:r>
    </w:p>
    <w:p w14:paraId="567617EE" w14:textId="77777777" w:rsidR="00AD23AC" w:rsidRPr="00441CD0" w:rsidRDefault="00AD23AC" w:rsidP="00AD23AC">
      <w:r w:rsidRPr="00441CD0">
        <w:rPr>
          <w:rFonts w:eastAsia="Batang"/>
          <w:noProof/>
          <w:lang w:eastAsia="ko-KR"/>
        </w:rPr>
        <w:t>When being instructed to</w:t>
      </w:r>
      <w:r w:rsidRPr="00441CD0">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441CD0">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0B80DD81" w14:textId="77777777" w:rsidR="00AD23AC" w:rsidRPr="00441CD0" w:rsidRDefault="00AD23AC" w:rsidP="00AD23AC">
      <w:pPr>
        <w:pStyle w:val="B10"/>
      </w:pPr>
      <w:r w:rsidRPr="00441CD0">
        <w:rPr>
          <w:rFonts w:eastAsia="Batang"/>
        </w:rPr>
        <w:t>-</w:t>
      </w:r>
      <w:r w:rsidRPr="00441CD0">
        <w:rPr>
          <w:rFonts w:eastAsia="Batang"/>
        </w:rPr>
        <w:tab/>
        <w:t>if the Quota Holding Time is expired and if the reporting trigger QUHTI is set;</w:t>
      </w:r>
    </w:p>
    <w:p w14:paraId="69BE61BF" w14:textId="77777777" w:rsidR="00AD23AC" w:rsidRPr="00441CD0" w:rsidRDefault="00AD23AC" w:rsidP="00AD23AC">
      <w:pPr>
        <w:pStyle w:val="NO"/>
      </w:pPr>
      <w:r w:rsidRPr="00441CD0">
        <w:t>NOTE 6:</w:t>
      </w:r>
      <w:r w:rsidRPr="00441CD0">
        <w:tab/>
        <w:t>The Quota Holding Time can have been started before the URR is deactivated or starts from the moment when the URR is deactivated since no quota will be consumed.</w:t>
      </w:r>
    </w:p>
    <w:p w14:paraId="47B8CBF4" w14:textId="77777777" w:rsidR="00AD23AC" w:rsidRPr="00441CD0" w:rsidRDefault="00AD23AC" w:rsidP="00AD23AC">
      <w:pPr>
        <w:pStyle w:val="B10"/>
        <w:rPr>
          <w:noProof/>
        </w:rPr>
      </w:pPr>
      <w:r w:rsidRPr="00441CD0">
        <w:rPr>
          <w:lang w:eastAsia="zh-CN"/>
        </w:rPr>
        <w:t>-</w:t>
      </w:r>
      <w:r w:rsidRPr="00441CD0">
        <w:rPr>
          <w:lang w:eastAsia="zh-CN"/>
        </w:rPr>
        <w:tab/>
        <w:t xml:space="preserve">if it is the time for a periodic reporting and if the reporting trigger </w:t>
      </w:r>
      <w:r w:rsidRPr="00441CD0">
        <w:rPr>
          <w:noProof/>
        </w:rPr>
        <w:t>PERIO is set;</w:t>
      </w:r>
    </w:p>
    <w:p w14:paraId="17753B3E" w14:textId="77777777" w:rsidR="00AD23AC" w:rsidRPr="00441CD0" w:rsidRDefault="00AD23AC" w:rsidP="00AD23AC">
      <w:pPr>
        <w:pStyle w:val="B10"/>
        <w:rPr>
          <w:noProof/>
        </w:rPr>
      </w:pPr>
      <w:r w:rsidRPr="00441CD0">
        <w:rPr>
          <w:noProof/>
        </w:rPr>
        <w:t>-</w:t>
      </w:r>
      <w:r w:rsidRPr="00441CD0">
        <w:rPr>
          <w:noProof/>
        </w:rPr>
        <w:tab/>
        <w:t>if it is required to send a usage report for this URR when a usage report is reported for a linked URR and if the reporting trigger LIUSA is set;</w:t>
      </w:r>
    </w:p>
    <w:p w14:paraId="076E66B5" w14:textId="77777777" w:rsidR="00AD23AC" w:rsidRPr="00441CD0" w:rsidRDefault="00AD23AC">
      <w:pPr>
        <w:pStyle w:val="B10"/>
        <w:rPr>
          <w:noProof/>
          <w:lang w:eastAsia="ko-KR"/>
        </w:rPr>
        <w:pPrChange w:id="26" w:author="Frank 202205 v0" w:date="2022-05-03T11:31:00Z">
          <w:pPr/>
        </w:pPrChange>
      </w:pPr>
      <w:r w:rsidRPr="00441CD0">
        <w:rPr>
          <w:noProof/>
        </w:rPr>
        <w:t>-</w:t>
      </w:r>
      <w:r w:rsidRPr="00441CD0">
        <w:rPr>
          <w:noProof/>
        </w:rPr>
        <w:tab/>
        <w:t xml:space="preserve">if it is required to send an immeditate report upon a query </w:t>
      </w:r>
      <w:r w:rsidRPr="00441CD0">
        <w:rPr>
          <w:noProof/>
          <w:lang w:eastAsia="ko-KR"/>
        </w:rPr>
        <w:t>for the URR, or the URR is removed, dissociated from the last PDR.</w:t>
      </w:r>
    </w:p>
    <w:p w14:paraId="3166F589" w14:textId="77777777" w:rsidR="00AD23AC" w:rsidRPr="00441CD0" w:rsidRDefault="00AD23AC" w:rsidP="00AD23AC">
      <w:pPr>
        <w:pStyle w:val="NO"/>
        <w:rPr>
          <w:rFonts w:eastAsia="Batang"/>
          <w:noProof/>
          <w:lang w:eastAsia="ko-KR"/>
        </w:rPr>
      </w:pPr>
      <w:r w:rsidRPr="00441CD0">
        <w:rPr>
          <w:rFonts w:eastAsia="Batang"/>
          <w:noProof/>
          <w:lang w:eastAsia="ko-KR"/>
        </w:rPr>
        <w:t>NOTE 7:</w:t>
      </w:r>
      <w:r w:rsidRPr="00441CD0">
        <w:rPr>
          <w:rFonts w:eastAsia="Batang"/>
          <w:noProof/>
          <w:lang w:eastAsia="ko-KR"/>
        </w:rPr>
        <w:tab/>
        <w:t>Multiple usage reports can be required to be reported to the CP function when deleting a PDR that is the last one to be associated to multiple URRs.</w:t>
      </w:r>
    </w:p>
    <w:p w14:paraId="55E6630F" w14:textId="77777777" w:rsidR="00AD23AC" w:rsidRPr="00441CD0" w:rsidRDefault="00AD23AC" w:rsidP="00AD23AC">
      <w:pPr>
        <w:rPr>
          <w:rFonts w:eastAsia="Batang"/>
          <w:noProof/>
          <w:lang w:eastAsia="ko-KR"/>
        </w:rPr>
      </w:pPr>
      <w:r w:rsidRPr="00441CD0">
        <w:rPr>
          <w:rFonts w:eastAsia="Batang"/>
          <w:noProof/>
          <w:lang w:eastAsia="ko-KR"/>
        </w:rPr>
        <w:lastRenderedPageBreak/>
        <w:t>The CP function may request the UP function, in a PFCP Session Modification Request, to report its ongoing network resources measurement for one or multiple URRs of the PFCP session. In this case, the UP function shall:</w:t>
      </w:r>
    </w:p>
    <w:p w14:paraId="02730B92" w14:textId="77777777" w:rsidR="00AD23AC" w:rsidRPr="00441CD0" w:rsidRDefault="00AD23AC" w:rsidP="00AD23AC">
      <w:pPr>
        <w:pStyle w:val="B10"/>
        <w:rPr>
          <w:rFonts w:eastAsia="Batang"/>
          <w:noProof/>
          <w:lang w:val="sv-SE" w:eastAsia="ko-KR"/>
        </w:rPr>
      </w:pPr>
      <w:r w:rsidRPr="00441CD0">
        <w:rPr>
          <w:rFonts w:eastAsia="Batang"/>
          <w:noProof/>
          <w:lang w:eastAsia="ko-KR"/>
        </w:rPr>
        <w:t>-</w:t>
      </w:r>
      <w:r w:rsidRPr="00441CD0">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w:t>
      </w:r>
      <w:r>
        <w:rPr>
          <w:rFonts w:eastAsia="Batang"/>
          <w:noProof/>
          <w:lang w:eastAsia="ko-KR"/>
        </w:rPr>
        <w:t> </w:t>
      </w:r>
      <w:r w:rsidRPr="00441CD0">
        <w:rPr>
          <w:rFonts w:eastAsia="Batang"/>
          <w:noProof/>
          <w:lang w:eastAsia="ko-KR"/>
        </w:rPr>
        <w:t>5.2.2.4) for which there are non-null measurements to report</w:t>
      </w:r>
      <w:r w:rsidRPr="00441CD0">
        <w:rPr>
          <w:rFonts w:eastAsia="Batang"/>
          <w:noProof/>
          <w:lang w:val="sv-SE" w:eastAsia="ko-KR"/>
        </w:rPr>
        <w:t>;</w:t>
      </w:r>
    </w:p>
    <w:p w14:paraId="128FA0B5" w14:textId="77777777" w:rsidR="00AD23AC" w:rsidRPr="00441CD0" w:rsidRDefault="00AD23AC" w:rsidP="00AD23AC">
      <w:pPr>
        <w:pStyle w:val="B10"/>
        <w:rPr>
          <w:rFonts w:eastAsia="Batang"/>
          <w:noProof/>
          <w:lang w:val="x-none" w:eastAsia="ko-KR"/>
        </w:rPr>
      </w:pPr>
      <w:r w:rsidRPr="00441CD0">
        <w:rPr>
          <w:rFonts w:eastAsia="Batang"/>
          <w:noProof/>
          <w:lang w:eastAsia="ko-KR"/>
        </w:rPr>
        <w:t>-</w:t>
      </w:r>
      <w:r w:rsidRPr="00441CD0">
        <w:rPr>
          <w:rFonts w:eastAsia="Batang"/>
          <w:noProof/>
          <w:lang w:eastAsia="ko-KR"/>
        </w:rPr>
        <w:tab/>
        <w:t>include them in the PFCP Session Modification Response or in additional PFCP Session Report Request messages; and</w:t>
      </w:r>
    </w:p>
    <w:p w14:paraId="2B14E9DE" w14:textId="77777777" w:rsidR="00AD23AC" w:rsidRPr="00441CD0" w:rsidRDefault="00AD23AC" w:rsidP="00AD23AC">
      <w:pPr>
        <w:pStyle w:val="B10"/>
        <w:rPr>
          <w:rFonts w:eastAsia="Batang"/>
          <w:noProof/>
          <w:lang w:val="en-US" w:eastAsia="ko-KR"/>
        </w:rPr>
      </w:pPr>
      <w:r w:rsidRPr="00441CD0">
        <w:rPr>
          <w:rFonts w:eastAsia="Batang"/>
          <w:noProof/>
          <w:lang w:eastAsia="ko-KR"/>
        </w:rPr>
        <w:t>-</w:t>
      </w:r>
      <w:r w:rsidRPr="00441CD0">
        <w:rPr>
          <w:rFonts w:eastAsia="Batang"/>
          <w:noProof/>
          <w:lang w:eastAsia="ko-KR"/>
        </w:rPr>
        <w:tab/>
        <w:t>proceed as specified above u</w:t>
      </w:r>
      <w:proofErr w:type="spellStart"/>
      <w:r w:rsidRPr="00441CD0">
        <w:rPr>
          <w:lang w:val="en-US"/>
        </w:rPr>
        <w:t>pon</w:t>
      </w:r>
      <w:proofErr w:type="spellEnd"/>
      <w:r w:rsidRPr="00441CD0">
        <w:rPr>
          <w:lang w:val="en-US"/>
        </w:rPr>
        <w:t xml:space="preserve"> generating a usage report for a URR towards the CP function</w:t>
      </w:r>
      <w:r w:rsidRPr="00441CD0">
        <w:rPr>
          <w:rFonts w:eastAsia="Batang"/>
          <w:noProof/>
          <w:lang w:val="en-US" w:eastAsia="ko-KR"/>
        </w:rPr>
        <w:t>, with the following additions:</w:t>
      </w:r>
    </w:p>
    <w:p w14:paraId="5C5CB746" w14:textId="77777777" w:rsidR="00AD23AC" w:rsidRPr="00441CD0" w:rsidRDefault="00AD23AC" w:rsidP="00AD23AC">
      <w:pPr>
        <w:pStyle w:val="B2"/>
        <w:rPr>
          <w:rFonts w:eastAsia="Batang"/>
          <w:noProof/>
          <w:lang w:eastAsia="ko-KR"/>
        </w:rPr>
      </w:pPr>
      <w:r w:rsidRPr="00441CD0">
        <w:rPr>
          <w:rFonts w:eastAsia="Batang"/>
          <w:noProof/>
          <w:lang w:eastAsia="ko-KR"/>
        </w:rPr>
        <w:t>-</w:t>
      </w:r>
      <w:r w:rsidRPr="00441CD0">
        <w:rPr>
          <w:rFonts w:eastAsia="Batang"/>
          <w:noProof/>
          <w:lang w:eastAsia="ko-KR"/>
        </w:rPr>
        <w:tab/>
        <w:t>if the PFCP</w:t>
      </w:r>
      <w:r w:rsidRPr="00441CD0">
        <w:t xml:space="preserve"> Session Modification Request includes the Update URR IE (for the URR being queried) with a Volume or Time Threshold, the UP function shall re-apply the threshold received in the request;</w:t>
      </w:r>
    </w:p>
    <w:p w14:paraId="6BEFD929" w14:textId="77777777" w:rsidR="00AD23AC" w:rsidRPr="00441CD0" w:rsidRDefault="00AD23AC" w:rsidP="00AD23AC">
      <w:pPr>
        <w:pStyle w:val="B2"/>
        <w:rPr>
          <w:rFonts w:eastAsia="Batang"/>
          <w:noProof/>
          <w:lang w:val="x-none" w:eastAsia="ko-KR"/>
        </w:rPr>
      </w:pPr>
      <w:r w:rsidRPr="00441CD0">
        <w:rPr>
          <w:rFonts w:eastAsia="Batang"/>
          <w:noProof/>
          <w:lang w:eastAsia="ko-KR"/>
        </w:rPr>
        <w:t>-</w:t>
      </w:r>
      <w:r w:rsidRPr="00441CD0">
        <w:rPr>
          <w:rFonts w:eastAsia="Batang"/>
          <w:noProof/>
          <w:lang w:eastAsia="ko-KR"/>
        </w:rPr>
        <w:tab/>
        <w:t>otherwise, if a threshold</w:t>
      </w:r>
      <w:r>
        <w:rPr>
          <w:rFonts w:eastAsia="Batang"/>
          <w:noProof/>
          <w:lang w:eastAsia="ko-KR"/>
        </w:rPr>
        <w:t xml:space="preserve"> and/or a quota</w:t>
      </w:r>
      <w:r w:rsidRPr="00441CD0">
        <w:rPr>
          <w:rFonts w:eastAsia="Batang"/>
          <w:noProof/>
          <w:lang w:eastAsia="ko-KR"/>
        </w:rPr>
        <w:t xml:space="preserve"> had been set for the URR that is queried, since the usage report </w:t>
      </w:r>
      <w:r w:rsidRPr="00441CD0">
        <w:t xml:space="preserve">is not triggered due to the threshold being reached, the UP function shall </w:t>
      </w:r>
      <w:r w:rsidRPr="00441CD0">
        <w:rPr>
          <w:lang w:val="en-US"/>
        </w:rPr>
        <w:t>adjust the threshold</w:t>
      </w:r>
      <w:r>
        <w:rPr>
          <w:lang w:val="en-US"/>
        </w:rPr>
        <w:t xml:space="preserve"> and/or quota</w:t>
      </w:r>
      <w:r w:rsidRPr="00441CD0">
        <w:rPr>
          <w:lang w:val="en-US"/>
        </w:rPr>
        <w:t xml:space="preserve"> by </w:t>
      </w:r>
      <w:r w:rsidRPr="00441CD0">
        <w:t>subtracting the time/volume reported in the usage report to determine when to generate the next report</w:t>
      </w:r>
      <w:r w:rsidRPr="00441CD0">
        <w:rPr>
          <w:rFonts w:eastAsia="Batang"/>
          <w:noProof/>
          <w:lang w:eastAsia="ko-KR"/>
        </w:rPr>
        <w:t>.</w:t>
      </w:r>
    </w:p>
    <w:p w14:paraId="6B6AE6D7" w14:textId="77777777" w:rsidR="00AD23AC" w:rsidRPr="00441CD0" w:rsidRDefault="00AD23AC" w:rsidP="00AD23AC">
      <w:pPr>
        <w:pStyle w:val="NO"/>
        <w:rPr>
          <w:rFonts w:eastAsia="Batang"/>
          <w:noProof/>
          <w:lang w:eastAsia="ko-KR"/>
        </w:rPr>
      </w:pPr>
      <w:r w:rsidRPr="00441CD0">
        <w:rPr>
          <w:rFonts w:eastAsia="Batang"/>
          <w:noProof/>
          <w:lang w:eastAsia="ko-KR"/>
        </w:rPr>
        <w:t>NOTE 8:</w:t>
      </w:r>
      <w:r w:rsidRPr="00441CD0">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7F26A423" w14:textId="77777777" w:rsidR="00AD23AC" w:rsidRPr="00441CD0" w:rsidRDefault="00AD23AC" w:rsidP="00AD23AC">
      <w:pPr>
        <w:pStyle w:val="NO"/>
        <w:rPr>
          <w:rFonts w:eastAsia="Batang"/>
          <w:noProof/>
          <w:lang w:eastAsia="ko-KR"/>
        </w:rPr>
      </w:pPr>
      <w:r w:rsidRPr="00441CD0">
        <w:rPr>
          <w:rFonts w:eastAsia="Batang"/>
          <w:noProof/>
          <w:lang w:eastAsia="ko-KR"/>
        </w:rPr>
        <w:t>NOTE 9:</w:t>
      </w:r>
      <w:r w:rsidRPr="00441CD0">
        <w:rPr>
          <w:rFonts w:eastAsia="Batang"/>
          <w:noProof/>
          <w:lang w:eastAsia="ko-KR"/>
        </w:rPr>
        <w:tab/>
        <w:t xml:space="preserve">The CP function can </w:t>
      </w:r>
      <w:r w:rsidRPr="00441CD0">
        <w:t xml:space="preserve">query a URR without including a Volume or Time Threshold in the PFCP Session Modification Request </w:t>
      </w:r>
      <w:proofErr w:type="gramStart"/>
      <w:r w:rsidRPr="00441CD0">
        <w:t>e.g.</w:t>
      </w:r>
      <w:proofErr w:type="gramEnd"/>
      <w:r w:rsidRPr="00441CD0">
        <w:t xml:space="preserve"> when it needs to close a traffic volume/service container (see clause</w:t>
      </w:r>
      <w:r>
        <w:t> </w:t>
      </w:r>
      <w:r w:rsidRPr="00441CD0">
        <w:t>5.2.3.10.3 of 3GPP TS 32.251 [17]).</w:t>
      </w:r>
    </w:p>
    <w:p w14:paraId="0873D16C" w14:textId="77777777" w:rsidR="00AD23AC" w:rsidRPr="00441CD0" w:rsidRDefault="00AD23AC" w:rsidP="00AD23AC">
      <w:pPr>
        <w:pStyle w:val="NO"/>
        <w:rPr>
          <w:rFonts w:eastAsia="Batang"/>
        </w:rPr>
      </w:pPr>
      <w:r w:rsidRPr="00441CD0">
        <w:rPr>
          <w:rFonts w:eastAsia="Batang"/>
        </w:rPr>
        <w:t>NOTE 10:</w:t>
      </w:r>
      <w:r w:rsidRPr="00441CD0">
        <w:rPr>
          <w:rFonts w:eastAsia="Batang"/>
        </w:rPr>
        <w:tab/>
      </w:r>
      <w:r w:rsidRPr="00441CD0">
        <w:rPr>
          <w:rFonts w:eastAsia="Batang"/>
          <w:noProof/>
          <w:lang w:eastAsia="ko-KR"/>
        </w:rPr>
        <w:t xml:space="preserve">The CP function can </w:t>
      </w:r>
      <w:r w:rsidRPr="00441CD0">
        <w:t xml:space="preserve">query a URR including a Volume or Time Threshold in the PFCP Session Modification Request </w:t>
      </w:r>
      <w:proofErr w:type="gramStart"/>
      <w:r w:rsidRPr="00441CD0">
        <w:t>e.g.</w:t>
      </w:r>
      <w:proofErr w:type="gramEnd"/>
      <w:r w:rsidRPr="00441CD0">
        <w:t xml:space="preserve"> when it needs to close a CDR (see clause</w:t>
      </w:r>
      <w:r>
        <w:t> </w:t>
      </w:r>
      <w:r w:rsidRPr="00441CD0">
        <w:t xml:space="preserve">5.2.3.10.3 of 3GPP TS 32.251 [17]). </w:t>
      </w:r>
      <w:r w:rsidRPr="00441CD0">
        <w:rPr>
          <w:rFonts w:eastAsia="Batang"/>
        </w:rPr>
        <w:t>In such a case, the CP function can include the same threshold for the URR being queried in the Update URR IE in the PFCP Session Modification Request message to trigger the UP function to re-apply the threshold.</w:t>
      </w:r>
    </w:p>
    <w:p w14:paraId="5E35D5B4" w14:textId="77777777" w:rsidR="00AD23AC" w:rsidRPr="00441CD0" w:rsidRDefault="00AD23AC" w:rsidP="00AD23AC">
      <w:pPr>
        <w:pStyle w:val="NO"/>
        <w:rPr>
          <w:rFonts w:eastAsia="Batang"/>
          <w:lang w:eastAsia="ko-KR"/>
        </w:rPr>
      </w:pPr>
      <w:r w:rsidRPr="00441CD0">
        <w:rPr>
          <w:rFonts w:eastAsia="Batang"/>
          <w:lang w:eastAsia="ko-KR"/>
        </w:rPr>
        <w:t>NOTE 11:</w:t>
      </w:r>
      <w:r w:rsidRPr="00441CD0">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52544071" w14:textId="02D80E3A" w:rsidR="00AD23AC" w:rsidRDefault="00AD23AC" w:rsidP="00AD23AC">
      <w:pPr>
        <w:rPr>
          <w:lang w:val="en-US"/>
        </w:rPr>
      </w:pPr>
      <w:r w:rsidRPr="00441CD0">
        <w:rPr>
          <w:lang w:val="en-US"/>
        </w:rPr>
        <w:t xml:space="preserve">When additional </w:t>
      </w:r>
      <w:r>
        <w:rPr>
          <w:lang w:val="en-US"/>
        </w:rPr>
        <w:t xml:space="preserve">usage reports </w:t>
      </w:r>
      <w:r w:rsidRPr="00441CD0">
        <w:rPr>
          <w:lang w:val="en-US"/>
        </w:rPr>
        <w:t>need to be sent</w:t>
      </w:r>
      <w:r>
        <w:rPr>
          <w:lang w:val="en-US"/>
        </w:rPr>
        <w:t xml:space="preserve"> in additional PFCP Session Report Request messages</w:t>
      </w:r>
      <w:r w:rsidRPr="00441CD0">
        <w:rPr>
          <w:lang w:val="en-US"/>
        </w:rPr>
        <w:t xml:space="preserve">, </w:t>
      </w:r>
      <w:proofErr w:type="gramStart"/>
      <w:r>
        <w:rPr>
          <w:lang w:val="en-US"/>
        </w:rPr>
        <w:t>i.e.</w:t>
      </w:r>
      <w:proofErr w:type="gramEnd"/>
      <w:r>
        <w:rPr>
          <w:lang w:val="en-US"/>
        </w:rPr>
        <w:t xml:space="preserve"> when not all usage reports can be included in the PFCP Session Modification</w:t>
      </w:r>
      <w:del w:id="27" w:author="Frank 202205 v0" w:date="2022-05-03T11:33:00Z">
        <w:r w:rsidDel="00DF3C8C">
          <w:rPr>
            <w:lang w:val="en-US"/>
          </w:rPr>
          <w:delText>/Deletion</w:delText>
        </w:r>
      </w:del>
      <w:r>
        <w:rPr>
          <w:lang w:val="en-US"/>
        </w:rPr>
        <w:t xml:space="preserve"> Response message, </w:t>
      </w:r>
      <w:r w:rsidRPr="00441CD0">
        <w:rPr>
          <w:lang w:val="en-US"/>
        </w:rPr>
        <w:t>the UP function shall indicate, in the PFCP Session Modification</w:t>
      </w:r>
      <w:del w:id="28" w:author="Frank 202205 v0" w:date="2022-05-03T11:33:00Z">
        <w:r w:rsidDel="00DF3C8C">
          <w:rPr>
            <w:lang w:val="en-US"/>
          </w:rPr>
          <w:delText>/Deletion</w:delText>
        </w:r>
      </w:del>
      <w:r w:rsidRPr="00441CD0">
        <w:rPr>
          <w:lang w:val="en-US"/>
        </w:rPr>
        <w:t xml:space="preserve"> Response</w:t>
      </w:r>
      <w:r>
        <w:rPr>
          <w:lang w:val="en-US"/>
        </w:rPr>
        <w:t xml:space="preserve"> message</w:t>
      </w:r>
      <w:r w:rsidRPr="00441CD0">
        <w:rPr>
          <w:lang w:val="en-US"/>
        </w:rPr>
        <w:t xml:space="preserve">, </w:t>
      </w:r>
      <w:r>
        <w:rPr>
          <w:lang w:val="en-US"/>
        </w:rPr>
        <w:t>either:</w:t>
      </w:r>
    </w:p>
    <w:p w14:paraId="05391807" w14:textId="77777777" w:rsidR="00AD23AC" w:rsidRDefault="00AD23AC" w:rsidP="00AD23AC">
      <w:pPr>
        <w:pStyle w:val="B10"/>
        <w:rPr>
          <w:lang w:val="en-US"/>
        </w:rPr>
      </w:pPr>
      <w:r>
        <w:rPr>
          <w:lang w:val="en-US"/>
        </w:rPr>
        <w:t>-</w:t>
      </w:r>
      <w:r>
        <w:rPr>
          <w:lang w:val="en-US"/>
        </w:rPr>
        <w:tab/>
        <w:t>that more usage reports will follow, by setting the AURI flag to 1</w:t>
      </w:r>
      <w:r w:rsidRPr="005F7824">
        <w:rPr>
          <w:lang w:val="en-US"/>
        </w:rPr>
        <w:t xml:space="preserve"> </w:t>
      </w:r>
      <w:r>
        <w:rPr>
          <w:lang w:val="en-US"/>
        </w:rPr>
        <w:t xml:space="preserve">in the </w:t>
      </w:r>
      <w:r w:rsidRPr="00441CD0">
        <w:t>Additional Usage Reports Information IE</w:t>
      </w:r>
      <w:r>
        <w:rPr>
          <w:lang w:val="en-US"/>
        </w:rPr>
        <w:t xml:space="preserve"> (see clause 8.2.91); or</w:t>
      </w:r>
    </w:p>
    <w:p w14:paraId="7A5B8A5F" w14:textId="77777777" w:rsidR="00AD23AC" w:rsidRDefault="00AD23AC" w:rsidP="00AD23AC">
      <w:pPr>
        <w:pStyle w:val="B10"/>
        <w:rPr>
          <w:lang w:val="en-US"/>
        </w:rPr>
      </w:pPr>
      <w:r>
        <w:rPr>
          <w:lang w:val="en-US"/>
        </w:rPr>
        <w:t>-</w:t>
      </w:r>
      <w:r>
        <w:rPr>
          <w:lang w:val="en-US"/>
        </w:rPr>
        <w:tab/>
        <w:t xml:space="preserve">the total number of additional </w:t>
      </w:r>
      <w:r w:rsidRPr="00441CD0">
        <w:rPr>
          <w:lang w:val="en-US"/>
        </w:rPr>
        <w:t xml:space="preserve">usage reports </w:t>
      </w:r>
      <w:r>
        <w:rPr>
          <w:lang w:val="en-US"/>
        </w:rPr>
        <w:t xml:space="preserve">that </w:t>
      </w:r>
      <w:r w:rsidRPr="00441CD0">
        <w:rPr>
          <w:lang w:val="en-US"/>
        </w:rPr>
        <w:t xml:space="preserve">will be sent in </w:t>
      </w:r>
      <w:r>
        <w:rPr>
          <w:lang w:val="en-US"/>
        </w:rPr>
        <w:t xml:space="preserve">all the additional </w:t>
      </w:r>
      <w:r w:rsidRPr="00441CD0">
        <w:rPr>
          <w:lang w:val="en-US"/>
        </w:rPr>
        <w:t>PFCP Session Report Request messages</w:t>
      </w:r>
      <w:r>
        <w:rPr>
          <w:lang w:val="en-US"/>
        </w:rPr>
        <w:t xml:space="preserve"> (</w:t>
      </w:r>
      <w:proofErr w:type="gramStart"/>
      <w:r>
        <w:rPr>
          <w:lang w:val="en-US"/>
        </w:rPr>
        <w:t>i.e.</w:t>
      </w:r>
      <w:proofErr w:type="gramEnd"/>
      <w:r>
        <w:rPr>
          <w:lang w:val="en-US"/>
        </w:rPr>
        <w:t xml:space="preserve"> that will be sent after the PFCP Session Modification/Deletion Response message), by setting this value in the </w:t>
      </w:r>
      <w:r w:rsidRPr="00441CD0">
        <w:t>Additional Usage Reports Information IE</w:t>
      </w:r>
      <w:r>
        <w:rPr>
          <w:lang w:val="en-US"/>
        </w:rPr>
        <w:t xml:space="preserve"> (see clause 8.2.91).</w:t>
      </w:r>
    </w:p>
    <w:p w14:paraId="24D869CE" w14:textId="1F1AC389" w:rsidR="00AD23AC" w:rsidRDefault="00AD23AC" w:rsidP="00AD23AC">
      <w:pPr>
        <w:rPr>
          <w:lang w:val="en-US"/>
        </w:rPr>
      </w:pPr>
      <w:r>
        <w:rPr>
          <w:lang w:val="en-US"/>
        </w:rPr>
        <w:t>In the former case (</w:t>
      </w:r>
      <w:proofErr w:type="gramStart"/>
      <w:r>
        <w:rPr>
          <w:lang w:val="en-US"/>
        </w:rPr>
        <w:t>i.e.</w:t>
      </w:r>
      <w:proofErr w:type="gramEnd"/>
      <w:r>
        <w:rPr>
          <w:lang w:val="en-US"/>
        </w:rPr>
        <w:t xml:space="preserve"> if the UP function indicates in the PFCP Session Modification</w:t>
      </w:r>
      <w:del w:id="29" w:author="Frank 202205 v0" w:date="2022-05-03T11:34:00Z">
        <w:r w:rsidDel="00DF3C8C">
          <w:rPr>
            <w:lang w:val="en-US"/>
          </w:rPr>
          <w:delText>/Deletion</w:delText>
        </w:r>
      </w:del>
      <w:r>
        <w:rPr>
          <w:lang w:val="en-US"/>
        </w:rPr>
        <w:t xml:space="preserve"> Response message that more usage reports will follow), the UP function shall indicate, in one of the additional PFCP Session Report Request message, the total number of additional usage reports to be sent after the PFCP Session Modification</w:t>
      </w:r>
      <w:del w:id="30" w:author="Frank 202205 v0" w:date="2022-05-03T11:34:00Z">
        <w:r w:rsidDel="00DF3C8C">
          <w:rPr>
            <w:lang w:val="en-US"/>
          </w:rPr>
          <w:delText>/Deletion</w:delText>
        </w:r>
      </w:del>
      <w:r>
        <w:rPr>
          <w:lang w:val="en-US"/>
        </w:rPr>
        <w:t xml:space="preserve"> Response message, by setting this value in the Additional Usage Reports Information IE. In both cases, the UP function may set the AURI flag to 1 in every additional PFCP Session Report Request message but the last one, to indicate that more usage reports will follow.</w:t>
      </w:r>
    </w:p>
    <w:p w14:paraId="1D5FD117" w14:textId="77777777" w:rsidR="00AD23AC" w:rsidRPr="00441CD0" w:rsidRDefault="00AD23AC" w:rsidP="00AD23AC">
      <w:pPr>
        <w:rPr>
          <w:lang w:val="en-US"/>
        </w:rPr>
      </w:pPr>
      <w:r w:rsidRPr="00441CD0">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7FE51D3E" w14:textId="77777777" w:rsidR="00AD23AC" w:rsidRPr="00441CD0" w:rsidRDefault="00AD23AC" w:rsidP="00AD23AC">
      <w:pPr>
        <w:rPr>
          <w:lang w:eastAsia="zh-CN"/>
        </w:rPr>
      </w:pPr>
      <w:r w:rsidRPr="00441CD0">
        <w:rPr>
          <w:lang w:val="en-US"/>
        </w:rPr>
        <w:t xml:space="preserve">When </w:t>
      </w:r>
      <w:r w:rsidRPr="00441CD0">
        <w:rPr>
          <w:lang w:eastAsia="zh-CN"/>
        </w:rPr>
        <w:t>the reporting trigger "Envelope Closure" is set in the corresponding Usage Reporting Rule, the UP function shall generate a usage report with</w:t>
      </w:r>
      <w:r w:rsidRPr="00441CD0">
        <w:t xml:space="preserve"> the measurement of the time and/or volume as instructed in the Measurement Method</w:t>
      </w:r>
      <w:r w:rsidRPr="00441CD0">
        <w:rPr>
          <w:lang w:eastAsia="zh-CN"/>
        </w:rPr>
        <w:t>:</w:t>
      </w:r>
    </w:p>
    <w:p w14:paraId="139FD514" w14:textId="77777777" w:rsidR="00AD23AC" w:rsidRPr="00441CD0" w:rsidRDefault="00AD23AC" w:rsidP="00AD23AC">
      <w:pPr>
        <w:pStyle w:val="B10"/>
        <w:rPr>
          <w:lang w:eastAsia="zh-CN"/>
        </w:rPr>
      </w:pPr>
      <w:r w:rsidRPr="00441CD0">
        <w:rPr>
          <w:rFonts w:eastAsia="Batang"/>
          <w:noProof/>
          <w:lang w:eastAsia="ko-KR"/>
        </w:rPr>
        <w:t>-</w:t>
      </w:r>
      <w:r w:rsidRPr="00441CD0">
        <w:rPr>
          <w:rFonts w:eastAsia="Batang"/>
          <w:noProof/>
          <w:lang w:eastAsia="ko-KR"/>
        </w:rPr>
        <w:tab/>
        <w:t xml:space="preserve">when the </w:t>
      </w:r>
      <w:r w:rsidRPr="00441CD0">
        <w:rPr>
          <w:lang w:eastAsia="zh-CN"/>
        </w:rPr>
        <w:t>Inactivity Detection Time (if included) is expired;</w:t>
      </w:r>
    </w:p>
    <w:p w14:paraId="75BE15FC" w14:textId="77777777" w:rsidR="00AD23AC" w:rsidRPr="00441CD0" w:rsidRDefault="00AD23AC" w:rsidP="00AD23AC">
      <w:pPr>
        <w:pStyle w:val="B10"/>
      </w:pPr>
      <w:r w:rsidRPr="00441CD0">
        <w:rPr>
          <w:rFonts w:eastAsia="Batang"/>
        </w:rPr>
        <w:lastRenderedPageBreak/>
        <w:t>-</w:t>
      </w:r>
      <w:r w:rsidRPr="00441CD0">
        <w:rPr>
          <w:rFonts w:eastAsia="Batang"/>
        </w:rPr>
        <w:tab/>
      </w:r>
      <w:r w:rsidRPr="00441CD0">
        <w:t>when detecting no usage for the first Base Time Interval if the Base Time Interval Type in the Time Quota Mechanism is set to CTP; or</w:t>
      </w:r>
    </w:p>
    <w:p w14:paraId="185E6DD1" w14:textId="77777777" w:rsidR="00AD23AC" w:rsidRPr="00441CD0" w:rsidRDefault="00AD23AC" w:rsidP="00AD23AC">
      <w:pPr>
        <w:pStyle w:val="B10"/>
        <w:rPr>
          <w:lang w:eastAsia="zh-CN"/>
        </w:rPr>
      </w:pPr>
      <w:r w:rsidRPr="00441CD0">
        <w:rPr>
          <w:lang w:eastAsia="zh-CN"/>
        </w:rPr>
        <w:t>-</w:t>
      </w:r>
      <w:r w:rsidRPr="00441CD0">
        <w:rPr>
          <w:lang w:eastAsia="zh-CN"/>
        </w:rPr>
        <w:tab/>
        <w:t>at the end of each of base time interval if the Base Time Interval Type in the Time Quota Mechanism is set to DTP.</w:t>
      </w:r>
    </w:p>
    <w:p w14:paraId="79A7BBC5" w14:textId="77777777" w:rsidR="00AD23AC" w:rsidRPr="00441CD0" w:rsidRDefault="00AD23AC" w:rsidP="00AD23AC">
      <w:pPr>
        <w:pStyle w:val="NO"/>
      </w:pPr>
      <w:r w:rsidRPr="00441CD0">
        <w:t>NOTE 12:</w:t>
      </w:r>
      <w:r w:rsidRPr="00441CD0">
        <w:tab/>
        <w:t>Events (</w:t>
      </w:r>
      <w:proofErr w:type="gramStart"/>
      <w:r w:rsidRPr="00441CD0">
        <w:t>e.g.</w:t>
      </w:r>
      <w:proofErr w:type="gramEnd"/>
      <w:r w:rsidRPr="00441CD0">
        <w:t xml:space="preserve"> application detection information) are reported individually and independently from the usage report sent for envelope closure.</w:t>
      </w:r>
    </w:p>
    <w:p w14:paraId="32DB7465" w14:textId="77777777" w:rsidR="00AD23AC" w:rsidRPr="00441CD0" w:rsidRDefault="00AD23AC" w:rsidP="00AD23AC">
      <w:pPr>
        <w:rPr>
          <w:lang w:val="en-US"/>
        </w:rPr>
      </w:pPr>
      <w:r w:rsidRPr="00441CD0">
        <w:rPr>
          <w:lang w:val="en-US"/>
        </w:rPr>
        <w:t>When the UP function supports the NORP feature and if a URR is provisioned with a "Number of Reports" IE, the number of Usage Reports generated according to the Reporting Trigger(s) defined in the URR shall not be more than the value of "Number of Reports". If the UP function is requested to resume the measurement for an inactive URR, the UP function shall generate a maximum number of Usage Reports equal to the new value of the Number of Reports IE received in the Update URR if any, or equal to the value of the Number of Reports IE previously provisioned in the URR if any; if no Number of Reports IE was provisioned before, there is no limit on the number of reports to send.</w:t>
      </w:r>
    </w:p>
    <w:p w14:paraId="280D1C09" w14:textId="77777777" w:rsidR="00AD23AC" w:rsidRPr="00441CD0" w:rsidRDefault="00AD23AC" w:rsidP="00AD23AC">
      <w:pPr>
        <w:rPr>
          <w:rFonts w:eastAsia="Batang"/>
          <w:lang w:eastAsia="ko-KR"/>
        </w:rPr>
      </w:pPr>
      <w:r w:rsidRPr="00441CD0">
        <w:rPr>
          <w:lang w:val="en-US"/>
        </w:rPr>
        <w:t xml:space="preserve">At the PFCP session termination, the UP function shall indicate to the CP function, in the PFCP Session Deletion Response, the resources that have been consumed for each URR that was provisioned in the PFCP session since the last usage report (respective to each URR). A CP function may indicate support of </w:t>
      </w:r>
      <w:r w:rsidRPr="00441CD0">
        <w:t>Additional Usage Reports</w:t>
      </w:r>
      <w:r w:rsidRPr="00441CD0">
        <w:rPr>
          <w:lang w:val="en-US"/>
        </w:rPr>
        <w:t xml:space="preserve"> in PFCP Session Deletion Request by setting the ARDR flag in the </w:t>
      </w:r>
      <w:r w:rsidRPr="00441CD0">
        <w:rPr>
          <w:noProof/>
        </w:rPr>
        <w:t>CP Function Features IE</w:t>
      </w:r>
      <w:r w:rsidRPr="00441CD0">
        <w:rPr>
          <w:lang w:val="en-US"/>
        </w:rPr>
        <w:t xml:space="preserve"> (see clause 8.2.58). When </w:t>
      </w:r>
      <w:r w:rsidRPr="00441CD0">
        <w:rPr>
          <w:rFonts w:eastAsia="Batang"/>
          <w:lang w:eastAsia="ko-KR"/>
        </w:rPr>
        <w:t>additional PFCP Session Report Request messages need to be sent:</w:t>
      </w:r>
    </w:p>
    <w:p w14:paraId="19F95AD7" w14:textId="77777777" w:rsidR="00AD23AC" w:rsidRPr="00441CD0" w:rsidRDefault="00AD23AC" w:rsidP="00AD23AC">
      <w:pPr>
        <w:pStyle w:val="B10"/>
        <w:rPr>
          <w:lang w:val="en-US"/>
        </w:rPr>
      </w:pPr>
      <w:r w:rsidRPr="00441CD0">
        <w:t>-</w:t>
      </w:r>
      <w:r w:rsidRPr="00441CD0">
        <w:tab/>
        <w:t>the UP function shall:</w:t>
      </w:r>
    </w:p>
    <w:p w14:paraId="0E1EAE38" w14:textId="77777777" w:rsidR="00AD23AC" w:rsidRPr="00441CD0" w:rsidRDefault="00AD23AC" w:rsidP="00AD23AC">
      <w:pPr>
        <w:pStyle w:val="B2"/>
      </w:pPr>
      <w:r w:rsidRPr="00441CD0">
        <w:t>-</w:t>
      </w:r>
      <w:r w:rsidRPr="00441CD0">
        <w:tab/>
        <w:t>set the cause to "More Usage Report to send" in the PFCP Session Deletion Response;</w:t>
      </w:r>
    </w:p>
    <w:p w14:paraId="4A0E5217" w14:textId="77777777" w:rsidR="00AD23AC" w:rsidRDefault="00AD23AC" w:rsidP="00AD23AC">
      <w:pPr>
        <w:pStyle w:val="B2"/>
      </w:pPr>
      <w:r w:rsidRPr="00441CD0">
        <w:t>-</w:t>
      </w:r>
      <w:r w:rsidRPr="00441CD0">
        <w:tab/>
        <w:t xml:space="preserve">include the Additional Usage Reports Information IE in PFCP Session Deletion Response with either the AURI flag set to "1" or indicating </w:t>
      </w:r>
      <w:r>
        <w:t>the</w:t>
      </w:r>
      <w:r w:rsidRPr="00441CD0">
        <w:t xml:space="preserve"> </w:t>
      </w:r>
      <w:r>
        <w:t>total number of additional</w:t>
      </w:r>
      <w:r w:rsidRPr="00441CD0">
        <w:t xml:space="preserve"> usage reports </w:t>
      </w:r>
      <w:r>
        <w:t xml:space="preserve">that </w:t>
      </w:r>
      <w:r w:rsidRPr="00441CD0">
        <w:t xml:space="preserve">will be sent in </w:t>
      </w:r>
      <w:r>
        <w:t xml:space="preserve">all the additional </w:t>
      </w:r>
      <w:r w:rsidRPr="00441CD0">
        <w:t xml:space="preserve">PFCP Session Report Request messages; </w:t>
      </w:r>
      <w:r>
        <w:t>as described above:</w:t>
      </w:r>
    </w:p>
    <w:p w14:paraId="22701B97" w14:textId="77777777" w:rsidR="00AD23AC" w:rsidRDefault="00AD23AC">
      <w:pPr>
        <w:pStyle w:val="B3"/>
        <w:pPrChange w:id="31" w:author="Frank 202205 v0" w:date="2022-05-03T11:27:00Z">
          <w:pPr/>
        </w:pPrChange>
      </w:pPr>
      <w:r>
        <w:t>-</w:t>
      </w:r>
      <w:r>
        <w:tab/>
      </w:r>
      <w:r w:rsidRPr="00441CD0">
        <w:t xml:space="preserve">in the former case, the UP function shall indicate in </w:t>
      </w:r>
      <w:r>
        <w:t>one</w:t>
      </w:r>
      <w:r w:rsidRPr="00441CD0">
        <w:t xml:space="preserve"> </w:t>
      </w:r>
      <w:r>
        <w:t>additional</w:t>
      </w:r>
      <w:r w:rsidRPr="00441CD0">
        <w:t xml:space="preserve"> PFCP Session Report Request message </w:t>
      </w:r>
      <w:r>
        <w:t>the total number of additional</w:t>
      </w:r>
      <w:r w:rsidRPr="00441CD0">
        <w:t xml:space="preserve"> usage reports </w:t>
      </w:r>
      <w:r>
        <w:t xml:space="preserve">that </w:t>
      </w:r>
      <w:r w:rsidRPr="00441CD0">
        <w:t>will be sent</w:t>
      </w:r>
      <w:r>
        <w:t xml:space="preserve"> after the PFCP Session Deletion Response</w:t>
      </w:r>
      <w:r w:rsidRPr="00441CD0">
        <w:t>;</w:t>
      </w:r>
    </w:p>
    <w:p w14:paraId="41DF4486" w14:textId="77777777" w:rsidR="00AD23AC" w:rsidRPr="00441CD0" w:rsidRDefault="00AD23AC">
      <w:pPr>
        <w:pStyle w:val="B3"/>
        <w:pPrChange w:id="32" w:author="Frank 202205 v0" w:date="2022-05-03T11:27:00Z">
          <w:pPr/>
        </w:pPrChange>
      </w:pPr>
      <w:r>
        <w:t>-</w:t>
      </w:r>
      <w:r>
        <w:tab/>
        <w:t>in both cases, the UP function</w:t>
      </w:r>
      <w:r w:rsidRPr="00F07DE8">
        <w:rPr>
          <w:lang w:val="en-US"/>
        </w:rPr>
        <w:t xml:space="preserve"> </w:t>
      </w:r>
      <w:r>
        <w:rPr>
          <w:lang w:val="en-US"/>
        </w:rPr>
        <w:t>may set the AURI flag to 1 in every additional PFCP Session Report Request message but the last one, to indicate that more usage reports will follow.</w:t>
      </w:r>
    </w:p>
    <w:p w14:paraId="2D54AC43" w14:textId="77777777" w:rsidR="00AD23AC" w:rsidRPr="00441CD0" w:rsidRDefault="00AD23AC" w:rsidP="00AD23AC">
      <w:pPr>
        <w:pStyle w:val="B2"/>
      </w:pPr>
      <w:r w:rsidRPr="00441CD0">
        <w:t>-</w:t>
      </w:r>
      <w:r w:rsidRPr="00441CD0">
        <w:tab/>
        <w:t>set the PSDBU flag to 1 in the last PFCP Session Report Request message.</w:t>
      </w:r>
    </w:p>
    <w:p w14:paraId="2461492E" w14:textId="77777777" w:rsidR="00AD23AC" w:rsidRDefault="00AD23AC" w:rsidP="00AD23AC">
      <w:pPr>
        <w:pStyle w:val="B10"/>
      </w:pPr>
      <w:r>
        <w:t>-</w:t>
      </w:r>
      <w:r>
        <w:tab/>
        <w:t xml:space="preserve">when the CP function receives a PFCP Session Deletion Response with the Cause set to "More Usage Report to send", the CP function shall not delete the PFCP session until it receives a PFCP Session Report Request message with the PSDBU flag set to "1" (that indicates this is the last report), </w:t>
      </w:r>
      <w:r w:rsidRPr="00FB1828">
        <w:t xml:space="preserve">or it has received the number of usage reports indicated in the Additional Usage Reports Information IE in PFCP Session Deletion Response, </w:t>
      </w:r>
      <w:r>
        <w:t>or until an implementation specific timer expires otherwise.</w:t>
      </w:r>
    </w:p>
    <w:p w14:paraId="43411E16" w14:textId="77777777" w:rsidR="00AD23AC" w:rsidRPr="004D5644" w:rsidRDefault="00AD23AC" w:rsidP="00AD23AC">
      <w:pPr>
        <w:rPr>
          <w:lang w:eastAsia="zh-CN"/>
        </w:rPr>
      </w:pPr>
      <w:r w:rsidRPr="004D5644">
        <w:rPr>
          <w:lang w:eastAsia="zh-CN"/>
        </w:rPr>
        <w:t xml:space="preserve">At the PFCP session termination, the UP function shall set the PURU flag to "1" in the PFCP Session Deletion Response if it has pending PFCP Session Report Request messages </w:t>
      </w:r>
      <w:r w:rsidRPr="004D5644">
        <w:rPr>
          <w:lang w:val="en-US"/>
        </w:rPr>
        <w:t>which have not been acknowledged yet. This indicates that the CP function should wait for some time before deleting the PFCP Session</w:t>
      </w:r>
      <w:r w:rsidRPr="004D5644">
        <w:rPr>
          <w:lang w:eastAsia="zh-CN"/>
        </w:rPr>
        <w:t>.</w:t>
      </w:r>
    </w:p>
    <w:p w14:paraId="342C0A8F" w14:textId="77777777" w:rsidR="00AD23AC" w:rsidRDefault="00AD23AC" w:rsidP="00AD23AC">
      <w:pPr>
        <w:rPr>
          <w:lang w:eastAsia="zh-CN"/>
        </w:rPr>
      </w:pPr>
      <w:r w:rsidRPr="004D5644">
        <w:rPr>
          <w:lang w:eastAsia="zh-CN"/>
        </w:rPr>
        <w:t xml:space="preserve">Upon receiving the Usage Report from the UP function, the CP function may initiate PFCP Session Modification procedure as result of </w:t>
      </w:r>
      <w:r>
        <w:rPr>
          <w:lang w:eastAsia="zh-CN"/>
        </w:rPr>
        <w:t xml:space="preserve">the communication with the PCRF or OCS, as described in clause 5.3 of 3GPP TS 23.214 [2], </w:t>
      </w:r>
      <w:proofErr w:type="gramStart"/>
      <w:r>
        <w:rPr>
          <w:lang w:eastAsia="zh-CN"/>
        </w:rPr>
        <w:t>e.g.</w:t>
      </w:r>
      <w:proofErr w:type="gramEnd"/>
      <w:r>
        <w:rPr>
          <w:lang w:eastAsia="zh-CN"/>
        </w:rPr>
        <w:t xml:space="preserve"> by:</w:t>
      </w:r>
    </w:p>
    <w:p w14:paraId="189DDE41" w14:textId="77777777" w:rsidR="00AD23AC" w:rsidRPr="00441CD0" w:rsidRDefault="00AD23AC" w:rsidP="00AD23AC">
      <w:pPr>
        <w:pStyle w:val="B10"/>
        <w:rPr>
          <w:lang w:val="en-US"/>
        </w:rPr>
      </w:pPr>
      <w:r w:rsidRPr="00441CD0">
        <w:rPr>
          <w:lang w:val="en-US"/>
        </w:rPr>
        <w:t>-</w:t>
      </w:r>
      <w:r w:rsidRPr="00441CD0">
        <w:rPr>
          <w:lang w:val="en-US"/>
        </w:rPr>
        <w:tab/>
        <w:t>modifying the URR (</w:t>
      </w:r>
      <w:proofErr w:type="gramStart"/>
      <w:r w:rsidRPr="00441CD0">
        <w:rPr>
          <w:lang w:val="en-US"/>
        </w:rPr>
        <w:t>e.g.</w:t>
      </w:r>
      <w:proofErr w:type="gramEnd"/>
      <w:r w:rsidRPr="00441CD0">
        <w:rPr>
          <w:lang w:val="en-US"/>
        </w:rPr>
        <w:t xml:space="preserve"> changing the Volume/Time threshold, Volume/Time quota, disabling the usage monitoring);</w:t>
      </w:r>
    </w:p>
    <w:p w14:paraId="7B640FF8" w14:textId="77777777" w:rsidR="00AD23AC" w:rsidRPr="00441CD0" w:rsidRDefault="00AD23AC" w:rsidP="00AD23AC">
      <w:pPr>
        <w:pStyle w:val="B10"/>
        <w:rPr>
          <w:lang w:val="en-US" w:eastAsia="zh-CN"/>
        </w:rPr>
      </w:pPr>
      <w:r w:rsidRPr="00441CD0">
        <w:rPr>
          <w:lang w:val="en-US" w:eastAsia="zh-CN"/>
        </w:rPr>
        <w:t>-</w:t>
      </w:r>
      <w:r w:rsidRPr="00441CD0">
        <w:rPr>
          <w:lang w:val="en-US" w:eastAsia="zh-CN"/>
        </w:rPr>
        <w:tab/>
        <w:t>creating a new FAR (</w:t>
      </w:r>
      <w:proofErr w:type="gramStart"/>
      <w:r w:rsidRPr="00441CD0">
        <w:rPr>
          <w:lang w:val="en-US" w:eastAsia="zh-CN"/>
        </w:rPr>
        <w:t>e.g.</w:t>
      </w:r>
      <w:proofErr w:type="gramEnd"/>
      <w:r w:rsidRPr="00441CD0">
        <w:rPr>
          <w:lang w:val="en-US" w:eastAsia="zh-CN"/>
        </w:rPr>
        <w:t xml:space="preserve"> for redirect) and/or modifying the existing FAR; or</w:t>
      </w:r>
    </w:p>
    <w:p w14:paraId="48C58B50" w14:textId="77777777" w:rsidR="00AD23AC" w:rsidRPr="00441CD0" w:rsidRDefault="00AD23AC" w:rsidP="00AD23AC">
      <w:pPr>
        <w:pStyle w:val="B10"/>
        <w:rPr>
          <w:lang w:val="en-US" w:eastAsia="zh-CN"/>
        </w:rPr>
      </w:pPr>
      <w:r w:rsidRPr="00441CD0">
        <w:rPr>
          <w:lang w:val="en-US" w:eastAsia="zh-CN"/>
        </w:rPr>
        <w:t>-</w:t>
      </w:r>
      <w:r w:rsidRPr="00441CD0">
        <w:rPr>
          <w:lang w:val="en-US" w:eastAsia="zh-CN"/>
        </w:rPr>
        <w:tab/>
        <w:t>modifying the QER (s) in the PFCP session.</w:t>
      </w:r>
    </w:p>
    <w:p w14:paraId="02C653C3" w14:textId="77777777" w:rsidR="009061E2" w:rsidRPr="00711F2E" w:rsidRDefault="009061E2" w:rsidP="009061E2">
      <w:pPr>
        <w:pStyle w:val="PL"/>
        <w:rPr>
          <w:lang w:eastAsia="zh-CN"/>
        </w:rPr>
      </w:pPr>
    </w:p>
    <w:bookmarkEnd w:id="2"/>
    <w:bookmarkEnd w:id="3"/>
    <w:bookmarkEnd w:id="4"/>
    <w:bookmarkEnd w:id="5"/>
    <w:bookmarkEnd w:id="6"/>
    <w:bookmarkEnd w:id="7"/>
    <w:bookmarkEnd w:id="8"/>
    <w:bookmarkEnd w:id="9"/>
    <w:bookmarkEnd w:id="10"/>
    <w:bookmarkEnd w:id="11"/>
    <w:bookmarkEnd w:id="25"/>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B0302" w14:textId="77777777" w:rsidR="00886161" w:rsidRDefault="00886161">
      <w:r>
        <w:separator/>
      </w:r>
    </w:p>
  </w:endnote>
  <w:endnote w:type="continuationSeparator" w:id="0">
    <w:p w14:paraId="33653AFC" w14:textId="77777777" w:rsidR="00886161" w:rsidRDefault="00886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CD250" w14:textId="77777777" w:rsidR="00886161" w:rsidRDefault="00886161">
      <w:r>
        <w:separator/>
      </w:r>
    </w:p>
  </w:footnote>
  <w:footnote w:type="continuationSeparator" w:id="0">
    <w:p w14:paraId="4A760742" w14:textId="77777777" w:rsidR="00886161" w:rsidRDefault="00886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5 v0">
    <w15:presenceInfo w15:providerId="None" w15:userId="Frank 202205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6AAA"/>
    <w:rsid w:val="00022E4A"/>
    <w:rsid w:val="00023C14"/>
    <w:rsid w:val="00025358"/>
    <w:rsid w:val="00056185"/>
    <w:rsid w:val="0007065B"/>
    <w:rsid w:val="00091CAB"/>
    <w:rsid w:val="00097889"/>
    <w:rsid w:val="000A6394"/>
    <w:rsid w:val="000B7FED"/>
    <w:rsid w:val="000C038A"/>
    <w:rsid w:val="000C1782"/>
    <w:rsid w:val="000C2FE0"/>
    <w:rsid w:val="000C6598"/>
    <w:rsid w:val="000D44B3"/>
    <w:rsid w:val="000D5587"/>
    <w:rsid w:val="00141506"/>
    <w:rsid w:val="00145D43"/>
    <w:rsid w:val="00192C46"/>
    <w:rsid w:val="001A08B3"/>
    <w:rsid w:val="001A7B60"/>
    <w:rsid w:val="001B52F0"/>
    <w:rsid w:val="001B612F"/>
    <w:rsid w:val="001B7A65"/>
    <w:rsid w:val="001C6EA9"/>
    <w:rsid w:val="001D456C"/>
    <w:rsid w:val="001E41F3"/>
    <w:rsid w:val="002562AB"/>
    <w:rsid w:val="0026004D"/>
    <w:rsid w:val="00262B19"/>
    <w:rsid w:val="00262E2D"/>
    <w:rsid w:val="002640DD"/>
    <w:rsid w:val="00275D12"/>
    <w:rsid w:val="00284FEB"/>
    <w:rsid w:val="002860C4"/>
    <w:rsid w:val="002B5741"/>
    <w:rsid w:val="002C0DA8"/>
    <w:rsid w:val="002E472E"/>
    <w:rsid w:val="002F362D"/>
    <w:rsid w:val="00301474"/>
    <w:rsid w:val="00305409"/>
    <w:rsid w:val="00311DB6"/>
    <w:rsid w:val="003609EF"/>
    <w:rsid w:val="0036231A"/>
    <w:rsid w:val="00374DD4"/>
    <w:rsid w:val="003C2D3F"/>
    <w:rsid w:val="003E1A36"/>
    <w:rsid w:val="003F5436"/>
    <w:rsid w:val="004009DE"/>
    <w:rsid w:val="00400AD8"/>
    <w:rsid w:val="00402FD7"/>
    <w:rsid w:val="00410371"/>
    <w:rsid w:val="004242F1"/>
    <w:rsid w:val="00433881"/>
    <w:rsid w:val="00444FB6"/>
    <w:rsid w:val="004548FA"/>
    <w:rsid w:val="004B75B7"/>
    <w:rsid w:val="004D370A"/>
    <w:rsid w:val="0051580D"/>
    <w:rsid w:val="00545FA0"/>
    <w:rsid w:val="00547111"/>
    <w:rsid w:val="005755D1"/>
    <w:rsid w:val="00577C64"/>
    <w:rsid w:val="005846BE"/>
    <w:rsid w:val="005900F7"/>
    <w:rsid w:val="00592D74"/>
    <w:rsid w:val="005E2C44"/>
    <w:rsid w:val="005F2102"/>
    <w:rsid w:val="006018C8"/>
    <w:rsid w:val="0061791A"/>
    <w:rsid w:val="00621188"/>
    <w:rsid w:val="006231A0"/>
    <w:rsid w:val="006257ED"/>
    <w:rsid w:val="00665C47"/>
    <w:rsid w:val="00674AFF"/>
    <w:rsid w:val="00683377"/>
    <w:rsid w:val="00695808"/>
    <w:rsid w:val="006B46FB"/>
    <w:rsid w:val="006D7D5B"/>
    <w:rsid w:val="006E21FB"/>
    <w:rsid w:val="00710B85"/>
    <w:rsid w:val="00711F2E"/>
    <w:rsid w:val="007502E6"/>
    <w:rsid w:val="00765A63"/>
    <w:rsid w:val="007721E6"/>
    <w:rsid w:val="00777A33"/>
    <w:rsid w:val="00792342"/>
    <w:rsid w:val="007977A8"/>
    <w:rsid w:val="007B1647"/>
    <w:rsid w:val="007B2290"/>
    <w:rsid w:val="007B512A"/>
    <w:rsid w:val="007C2097"/>
    <w:rsid w:val="007D6A07"/>
    <w:rsid w:val="007E6EB0"/>
    <w:rsid w:val="007F7259"/>
    <w:rsid w:val="008040A8"/>
    <w:rsid w:val="008053D5"/>
    <w:rsid w:val="008107EC"/>
    <w:rsid w:val="00813650"/>
    <w:rsid w:val="008243AC"/>
    <w:rsid w:val="008279FA"/>
    <w:rsid w:val="0083546D"/>
    <w:rsid w:val="008626E7"/>
    <w:rsid w:val="00870EE7"/>
    <w:rsid w:val="0087428D"/>
    <w:rsid w:val="00886161"/>
    <w:rsid w:val="008863B9"/>
    <w:rsid w:val="00891CAF"/>
    <w:rsid w:val="008A45A6"/>
    <w:rsid w:val="008E2ABC"/>
    <w:rsid w:val="008F3789"/>
    <w:rsid w:val="008F686C"/>
    <w:rsid w:val="009061E2"/>
    <w:rsid w:val="009148DE"/>
    <w:rsid w:val="00914E69"/>
    <w:rsid w:val="00937D18"/>
    <w:rsid w:val="00941E30"/>
    <w:rsid w:val="00952F6B"/>
    <w:rsid w:val="009777D9"/>
    <w:rsid w:val="00991B88"/>
    <w:rsid w:val="00993344"/>
    <w:rsid w:val="009A5753"/>
    <w:rsid w:val="009A579D"/>
    <w:rsid w:val="009C2D9E"/>
    <w:rsid w:val="009E3297"/>
    <w:rsid w:val="009F734F"/>
    <w:rsid w:val="00A033D4"/>
    <w:rsid w:val="00A11555"/>
    <w:rsid w:val="00A246B6"/>
    <w:rsid w:val="00A47E70"/>
    <w:rsid w:val="00A50CF0"/>
    <w:rsid w:val="00A71E41"/>
    <w:rsid w:val="00A7671C"/>
    <w:rsid w:val="00A93625"/>
    <w:rsid w:val="00AA2CBC"/>
    <w:rsid w:val="00AA6093"/>
    <w:rsid w:val="00AA6A54"/>
    <w:rsid w:val="00AC52FC"/>
    <w:rsid w:val="00AC5820"/>
    <w:rsid w:val="00AD1CD8"/>
    <w:rsid w:val="00AD23AC"/>
    <w:rsid w:val="00B258BB"/>
    <w:rsid w:val="00B40624"/>
    <w:rsid w:val="00B67B97"/>
    <w:rsid w:val="00B968C8"/>
    <w:rsid w:val="00BA3EC5"/>
    <w:rsid w:val="00BA51D9"/>
    <w:rsid w:val="00BB5DFC"/>
    <w:rsid w:val="00BC2338"/>
    <w:rsid w:val="00BD1DE6"/>
    <w:rsid w:val="00BD279D"/>
    <w:rsid w:val="00BD6BB8"/>
    <w:rsid w:val="00BE3931"/>
    <w:rsid w:val="00C07D9D"/>
    <w:rsid w:val="00C65F4A"/>
    <w:rsid w:val="00C66BA2"/>
    <w:rsid w:val="00C71384"/>
    <w:rsid w:val="00C95985"/>
    <w:rsid w:val="00CC5026"/>
    <w:rsid w:val="00CC68D0"/>
    <w:rsid w:val="00CC69D0"/>
    <w:rsid w:val="00CD327D"/>
    <w:rsid w:val="00CF7AFC"/>
    <w:rsid w:val="00D03F9A"/>
    <w:rsid w:val="00D06D51"/>
    <w:rsid w:val="00D154B8"/>
    <w:rsid w:val="00D2392C"/>
    <w:rsid w:val="00D24991"/>
    <w:rsid w:val="00D36802"/>
    <w:rsid w:val="00D50255"/>
    <w:rsid w:val="00D66520"/>
    <w:rsid w:val="00D71C90"/>
    <w:rsid w:val="00DB1D65"/>
    <w:rsid w:val="00DE34CF"/>
    <w:rsid w:val="00DF3C8C"/>
    <w:rsid w:val="00E062F8"/>
    <w:rsid w:val="00E13F3D"/>
    <w:rsid w:val="00E23CCF"/>
    <w:rsid w:val="00E34898"/>
    <w:rsid w:val="00E50754"/>
    <w:rsid w:val="00E930B5"/>
    <w:rsid w:val="00EA015C"/>
    <w:rsid w:val="00EB09B7"/>
    <w:rsid w:val="00EB1E44"/>
    <w:rsid w:val="00EC62C3"/>
    <w:rsid w:val="00EE7D7C"/>
    <w:rsid w:val="00F00657"/>
    <w:rsid w:val="00F25D98"/>
    <w:rsid w:val="00F300FB"/>
    <w:rsid w:val="00F342FF"/>
    <w:rsid w:val="00F57E05"/>
    <w:rsid w:val="00F839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宋体" w:hAnsi="宋体" w:cs="宋体"/>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rsid w:val="00400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3056</Words>
  <Characters>17423</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202205 v0</cp:lastModifiedBy>
  <cp:revision>2</cp:revision>
  <cp:lastPrinted>1899-12-31T23:00:00Z</cp:lastPrinted>
  <dcterms:created xsi:type="dcterms:W3CDTF">2022-05-04T09:38:00Z</dcterms:created>
  <dcterms:modified xsi:type="dcterms:W3CDTF">2022-05-04T09:38:00Z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