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B3BE796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8F3179">
        <w:rPr>
          <w:b/>
          <w:noProof/>
          <w:sz w:val="24"/>
        </w:rPr>
        <w:t>226</w:t>
      </w:r>
    </w:p>
    <w:p w14:paraId="2A86800F" w14:textId="0A4376CE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55F9C7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636E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9636E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="009636E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1954D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F3179">
              <w:rPr>
                <w:b/>
                <w:noProof/>
                <w:sz w:val="28"/>
              </w:rPr>
              <w:t>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3726B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159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871BF" w:rsidR="001E41F3" w:rsidRDefault="009636E4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Identifier for Network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948FD" w:rsidR="001E41F3" w:rsidRDefault="002535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26153" w14:textId="5DD61FFF" w:rsidR="00660BD7" w:rsidRDefault="00C8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00235">
              <w:rPr>
                <w:noProof/>
              </w:rPr>
              <w:t xml:space="preserve">concept of </w:t>
            </w:r>
            <w:r>
              <w:rPr>
                <w:noProof/>
              </w:rPr>
              <w:t>"Group ID for Network Selection" (GIN) is</w:t>
            </w:r>
            <w:r w:rsidR="00800235">
              <w:rPr>
                <w:noProof/>
              </w:rPr>
              <w:t xml:space="preserve"> used in multiple specification</w:t>
            </w:r>
            <w:r w:rsidR="00DB6217">
              <w:rPr>
                <w:noProof/>
              </w:rPr>
              <w:t>s</w:t>
            </w:r>
            <w:r w:rsidR="00800235">
              <w:rPr>
                <w:noProof/>
              </w:rPr>
              <w:t xml:space="preserve"> (e.g. TS 23.501, </w:t>
            </w:r>
            <w:r w:rsidR="00DB6217">
              <w:rPr>
                <w:noProof/>
              </w:rPr>
              <w:t xml:space="preserve">TS 23.122, </w:t>
            </w:r>
            <w:r w:rsidR="00800235">
              <w:rPr>
                <w:noProof/>
              </w:rPr>
              <w:t xml:space="preserve">TS 24.501, </w:t>
            </w:r>
            <w:r w:rsidR="00DB6217">
              <w:rPr>
                <w:noProof/>
              </w:rPr>
              <w:t>etc.</w:t>
            </w:r>
            <w:r w:rsidR="00800235">
              <w:rPr>
                <w:noProof/>
              </w:rPr>
              <w:t>) but it is</w:t>
            </w:r>
            <w:r>
              <w:rPr>
                <w:noProof/>
              </w:rPr>
              <w:t xml:space="preserve"> not defined in TS 23.003</w:t>
            </w:r>
            <w:r w:rsidR="00595C8D">
              <w:rPr>
                <w:noProof/>
              </w:rPr>
              <w:t>.</w:t>
            </w:r>
          </w:p>
          <w:p w14:paraId="6D0F127F" w14:textId="77777777" w:rsidR="0009452A" w:rsidRDefault="0009452A" w:rsidP="00DB62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C62CC1" w14:textId="6D5A85D9" w:rsidR="00DB6217" w:rsidRDefault="00DB6217" w:rsidP="00DB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CT4, it is also need</w:t>
            </w:r>
            <w:r w:rsidR="000F0695">
              <w:rPr>
                <w:noProof/>
              </w:rPr>
              <w:t>ed</w:t>
            </w:r>
            <w:r>
              <w:rPr>
                <w:noProof/>
              </w:rPr>
              <w:t xml:space="preserve"> for APIs related to Steering of Roaming (e.g. SOR-AF API, etc…) for SNPNs.</w:t>
            </w:r>
          </w:p>
          <w:p w14:paraId="708AA7DE" w14:textId="0ECB13E0" w:rsidR="00DB6217" w:rsidRDefault="00DB6217" w:rsidP="00DB62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15666C08" w:rsidR="001E41F3" w:rsidRDefault="00C8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GIN structure and encoding.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25EF861C" w:rsidR="001E41F3" w:rsidRDefault="00C8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270F8">
              <w:rPr>
                <w:noProof/>
              </w:rPr>
              <w:t xml:space="preserve">GIN </w:t>
            </w:r>
            <w:r>
              <w:rPr>
                <w:noProof/>
              </w:rPr>
              <w:t>identifier is not formally defined in TS 23.003</w:t>
            </w:r>
            <w:r w:rsidR="0009452A">
              <w:rPr>
                <w:noProof/>
              </w:rPr>
              <w:t>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73011" w:rsidR="001E41F3" w:rsidRDefault="00C8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12.7.1, 12.7.x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51B8CD" w:rsidR="0009452A" w:rsidRDefault="0009452A" w:rsidP="00963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436875" w14:textId="77777777" w:rsidR="00551976" w:rsidRDefault="00551976" w:rsidP="00551976">
      <w:pPr>
        <w:pStyle w:val="Heading3"/>
      </w:pPr>
      <w:bookmarkStart w:id="1" w:name="_Toc27225411"/>
      <w:bookmarkStart w:id="2" w:name="_Toc36112269"/>
      <w:bookmarkStart w:id="3" w:name="_Toc36112672"/>
      <w:bookmarkStart w:id="4" w:name="_Toc44854231"/>
      <w:bookmarkStart w:id="5" w:name="_Toc51839624"/>
      <w:bookmarkStart w:id="6" w:name="_Toc57880216"/>
      <w:bookmarkStart w:id="7" w:name="_Toc57880621"/>
      <w:bookmarkStart w:id="8" w:name="_Toc57881026"/>
      <w:bookmarkStart w:id="9" w:name="_Toc97543478"/>
      <w:r>
        <w:t>12.7.1</w:t>
      </w:r>
      <w:r>
        <w:tab/>
        <w:t>Network Identifier (NID)</w:t>
      </w:r>
    </w:p>
    <w:p w14:paraId="7E0B2C4A" w14:textId="77777777" w:rsidR="00551976" w:rsidRDefault="00551976" w:rsidP="00551976">
      <w:r>
        <w:t>A Stand-Alone Non-Public Network (SNPN) is identified by a combination of PLMN-Identifier (see clause 12.1) and Network Identifier (NID) (see 3GPP TS 23.501 [119] clause 5.30.2).</w:t>
      </w:r>
    </w:p>
    <w:p w14:paraId="0DAF0048" w14:textId="6730E6EA" w:rsidR="00551976" w:rsidRDefault="00551976" w:rsidP="00551976">
      <w:r>
        <w:t>The NID shall consist of 11 hexadecimal digits, one digit for representing an assignment mode and</w:t>
      </w:r>
      <w:r w:rsidRPr="00A00C9A">
        <w:t xml:space="preserve"> 10 digits for</w:t>
      </w:r>
      <w:r>
        <w:t xml:space="preserve"> a NID value, as shown in figure 12.7</w:t>
      </w:r>
      <w:ins w:id="10" w:author="Jesus de Gregorio" w:date="2022-04-28T14:58:00Z">
        <w:r>
          <w:t>.1</w:t>
        </w:r>
      </w:ins>
      <w:r>
        <w:t>-1.</w:t>
      </w:r>
    </w:p>
    <w:p w14:paraId="0DAA8521" w14:textId="77777777" w:rsidR="00551976" w:rsidRDefault="00551976" w:rsidP="00551976">
      <w:pPr>
        <w:pStyle w:val="TH"/>
      </w:pPr>
      <w:r>
        <w:object w:dxaOrig="8611" w:dyaOrig="2191" w14:anchorId="1550F1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75pt;height:110.75pt" o:ole="">
            <v:imagedata r:id="rId12" o:title=""/>
          </v:shape>
          <o:OLEObject Type="Embed" ProgID="Visio.Drawing.11" ShapeID="_x0000_i1025" DrawAspect="Content" ObjectID="_1713165691" r:id="rId13"/>
        </w:object>
      </w:r>
    </w:p>
    <w:p w14:paraId="61C1F497" w14:textId="77777777" w:rsidR="00551976" w:rsidRDefault="00551976" w:rsidP="00551976">
      <w:pPr>
        <w:pStyle w:val="TF"/>
      </w:pPr>
      <w:r>
        <w:t>Figure 12.7.1-1: Network Identifier (NID)</w:t>
      </w:r>
    </w:p>
    <w:p w14:paraId="68D12822" w14:textId="77777777" w:rsidR="00551976" w:rsidRPr="006879E7" w:rsidRDefault="00551976" w:rsidP="00551976">
      <w:r w:rsidRPr="006879E7">
        <w:t xml:space="preserve">The NID </w:t>
      </w:r>
      <w:r>
        <w:t xml:space="preserve">can be assigned using the following </w:t>
      </w:r>
      <w:r w:rsidRPr="00A45F9C">
        <w:t>assignment mode</w:t>
      </w:r>
      <w:r>
        <w:t>l</w:t>
      </w:r>
      <w:r w:rsidRPr="00A45F9C">
        <w:t>s</w:t>
      </w:r>
      <w:r w:rsidRPr="006879E7">
        <w:t>:</w:t>
      </w:r>
    </w:p>
    <w:p w14:paraId="3AFD940B" w14:textId="77777777" w:rsidR="00551976" w:rsidRPr="006879E7" w:rsidRDefault="00551976" w:rsidP="00551976">
      <w:pPr>
        <w:pStyle w:val="B1"/>
      </w:pPr>
      <w:r w:rsidRPr="006879E7">
        <w:t>a)</w:t>
      </w:r>
      <w:r w:rsidRPr="006879E7">
        <w:tab/>
      </w:r>
      <w:r>
        <w:t>Self-assignment: NIDs are chosen individually by SNPNs at deployment time;</w:t>
      </w:r>
      <w:r w:rsidRPr="006879E7">
        <w:t xml:space="preserve"> </w:t>
      </w:r>
      <w:r>
        <w:t>t</w:t>
      </w:r>
      <w:r w:rsidRPr="006879E7">
        <w:t>h</w:t>
      </w:r>
      <w:r>
        <w:t>is</w:t>
      </w:r>
      <w:r w:rsidRPr="006879E7">
        <w:t xml:space="preserve"> assignment model is encoded by </w:t>
      </w:r>
      <w:r>
        <w:t xml:space="preserve">setting </w:t>
      </w:r>
      <w:r w:rsidRPr="006879E7">
        <w:t>the assignment mode</w:t>
      </w:r>
      <w:r>
        <w:t xml:space="preserve"> to value</w:t>
      </w:r>
      <w:r w:rsidRPr="006879E7">
        <w:t xml:space="preserve"> 1.</w:t>
      </w:r>
    </w:p>
    <w:p w14:paraId="2D252EDB" w14:textId="77777777" w:rsidR="00551976" w:rsidRPr="006879E7" w:rsidRDefault="00551976" w:rsidP="00551976">
      <w:pPr>
        <w:pStyle w:val="B1"/>
      </w:pPr>
      <w:r w:rsidRPr="006879E7">
        <w:t>b)</w:t>
      </w:r>
      <w:r w:rsidRPr="006879E7">
        <w:tab/>
      </w:r>
      <w:r>
        <w:t>Coordinated assignment: NIDs</w:t>
      </w:r>
      <w:r w:rsidRPr="00D823F1">
        <w:t xml:space="preserve"> </w:t>
      </w:r>
      <w:r>
        <w:t>are assigned</w:t>
      </w:r>
      <w:r w:rsidRPr="00A45F9C">
        <w:t xml:space="preserve"> using one of the following two options:</w:t>
      </w:r>
    </w:p>
    <w:p w14:paraId="06835EA1" w14:textId="77777777" w:rsidR="00551976" w:rsidRPr="006879E7" w:rsidRDefault="00551976" w:rsidP="00551976">
      <w:pPr>
        <w:pStyle w:val="B2"/>
      </w:pPr>
      <w:r w:rsidRPr="006879E7">
        <w:t>-</w:t>
      </w:r>
      <w:r w:rsidRPr="006879E7">
        <w:tab/>
        <w:t xml:space="preserve">option 1: </w:t>
      </w:r>
      <w:r w:rsidRPr="00A45F9C">
        <w:t>the NID assigned such that it is globally unique independent of the PLMN ID used</w:t>
      </w:r>
      <w:r w:rsidRPr="006879E7">
        <w:t xml:space="preserve">. </w:t>
      </w:r>
      <w:r>
        <w:t>O</w:t>
      </w:r>
      <w:r w:rsidRPr="006879E7">
        <w:t>ption</w:t>
      </w:r>
      <w:r>
        <w:t xml:space="preserve"> 1 of this assignment model</w:t>
      </w:r>
      <w:r w:rsidRPr="006879E7">
        <w:t xml:space="preserve"> is encoded by </w:t>
      </w:r>
      <w:r>
        <w:t xml:space="preserve">setting </w:t>
      </w:r>
      <w:r w:rsidRPr="006879E7">
        <w:t xml:space="preserve">the assignment mode </w:t>
      </w:r>
      <w:r>
        <w:t xml:space="preserve">to value </w:t>
      </w:r>
      <w:r w:rsidRPr="006879E7">
        <w:t>0.</w:t>
      </w:r>
    </w:p>
    <w:p w14:paraId="78D1FC82" w14:textId="77777777" w:rsidR="00551976" w:rsidRDefault="00551976" w:rsidP="00551976">
      <w:pPr>
        <w:pStyle w:val="B2"/>
      </w:pPr>
      <w:r w:rsidRPr="006879E7">
        <w:t>-</w:t>
      </w:r>
      <w:r w:rsidRPr="006879E7">
        <w:tab/>
        <w:t xml:space="preserve">option 2: </w:t>
      </w:r>
      <w:r w:rsidRPr="00A45F9C">
        <w:t>the NID assigned such that the combination of the NID and the PLMN ID is globally unique</w:t>
      </w:r>
      <w:r w:rsidRPr="006879E7">
        <w:t xml:space="preserve">. </w:t>
      </w:r>
      <w:r>
        <w:t>O</w:t>
      </w:r>
      <w:r w:rsidRPr="006879E7">
        <w:t xml:space="preserve">ption 2 </w:t>
      </w:r>
      <w:r>
        <w:t xml:space="preserve">of this assignment model </w:t>
      </w:r>
      <w:r w:rsidRPr="006879E7">
        <w:t xml:space="preserve">is encoded by </w:t>
      </w:r>
      <w:r>
        <w:t xml:space="preserve">setting </w:t>
      </w:r>
      <w:r w:rsidRPr="006879E7">
        <w:t xml:space="preserve">the assignment mode </w:t>
      </w:r>
      <w:r>
        <w:t xml:space="preserve">to value </w:t>
      </w:r>
      <w:r w:rsidRPr="006879E7">
        <w:t>2.</w:t>
      </w:r>
    </w:p>
    <w:p w14:paraId="2AD10602" w14:textId="77777777" w:rsidR="00551976" w:rsidRDefault="00551976" w:rsidP="00551976">
      <w:r w:rsidRPr="00B24160">
        <w:t>The self-assignment NID model should not be used, if UE accesses SNPN using e.g. credentials from Credentials Holder via AAA Server, as specified in clause</w:t>
      </w:r>
      <w:r>
        <w:t> </w:t>
      </w:r>
      <w:r w:rsidRPr="00B24160">
        <w:t xml:space="preserve">5.30.2.1 in </w:t>
      </w:r>
      <w:r>
        <w:t>3GPP TS </w:t>
      </w:r>
      <w:r w:rsidRPr="00B24160">
        <w:t>23.501</w:t>
      </w:r>
      <w:r>
        <w:t> </w:t>
      </w:r>
      <w:r w:rsidRPr="00B24160">
        <w:t>[119].</w:t>
      </w:r>
    </w:p>
    <w:p w14:paraId="2FE03B17" w14:textId="7DB15CB3" w:rsidR="00551976" w:rsidRDefault="00551976" w:rsidP="00551976">
      <w:r>
        <w:t>Other Assignment mode values are spare, for future use.</w:t>
      </w:r>
    </w:p>
    <w:p w14:paraId="183E4993" w14:textId="77777777" w:rsidR="00551976" w:rsidRDefault="00551976" w:rsidP="00551976"/>
    <w:p w14:paraId="0983671C" w14:textId="4D02AE67" w:rsidR="00551976" w:rsidRPr="006B5418" w:rsidRDefault="00551976" w:rsidP="00551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CF6247" w14:textId="25C8A57E" w:rsidR="009636E4" w:rsidRDefault="009636E4" w:rsidP="009636E4">
      <w:pPr>
        <w:pStyle w:val="Heading3"/>
        <w:rPr>
          <w:ins w:id="11" w:author="Jesus de Gregorio" w:date="2022-04-28T14:15:00Z"/>
        </w:rPr>
      </w:pPr>
      <w:ins w:id="12" w:author="Jesus de Gregorio" w:date="2022-04-28T14:15:00Z">
        <w:r>
          <w:t>12.7.x</w:t>
        </w:r>
        <w:r>
          <w:tab/>
          <w:t>Group I</w:t>
        </w:r>
      </w:ins>
      <w:ins w:id="13" w:author="Jesus de Gregorio" w:date="2022-04-28T14:56:00Z">
        <w:r w:rsidR="00551976">
          <w:t>D</w:t>
        </w:r>
      </w:ins>
      <w:ins w:id="14" w:author="Jesus de Gregorio" w:date="2022-04-28T14:16:00Z">
        <w:r>
          <w:t xml:space="preserve"> for </w:t>
        </w:r>
      </w:ins>
      <w:ins w:id="15" w:author="Jesus de Gregorio" w:date="2022-04-28T14:15:00Z">
        <w:r>
          <w:t xml:space="preserve">Network </w:t>
        </w:r>
      </w:ins>
      <w:ins w:id="16" w:author="Jesus de Gregorio" w:date="2022-04-28T14:16:00Z">
        <w:r>
          <w:t>Selection</w:t>
        </w:r>
      </w:ins>
      <w:ins w:id="17" w:author="Jesus de Gregorio" w:date="2022-04-28T14:15:00Z">
        <w:r>
          <w:t xml:space="preserve"> (</w:t>
        </w:r>
      </w:ins>
      <w:ins w:id="18" w:author="Jesus de Gregorio" w:date="2022-04-28T14:16:00Z">
        <w:r>
          <w:t>GI</w:t>
        </w:r>
      </w:ins>
      <w:ins w:id="19" w:author="Jesus de Gregorio" w:date="2022-04-28T14:15:00Z">
        <w:r>
          <w:t>N)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5AFA0054" w14:textId="0C2FD140" w:rsidR="009636E4" w:rsidRDefault="00676BB4" w:rsidP="009636E4">
      <w:pPr>
        <w:rPr>
          <w:ins w:id="20" w:author="Jesus de Gregorio" w:date="2022-04-28T14:15:00Z"/>
        </w:rPr>
      </w:pPr>
      <w:ins w:id="21" w:author="Jesus de Gregorio" w:date="2022-04-28T19:29:00Z">
        <w:r>
          <w:t>The</w:t>
        </w:r>
      </w:ins>
      <w:ins w:id="22" w:author="Jesus de Gregorio" w:date="2022-04-28T14:15:00Z">
        <w:r w:rsidR="009636E4">
          <w:t xml:space="preserve"> </w:t>
        </w:r>
      </w:ins>
      <w:ins w:id="23" w:author="Jesus de Gregorio" w:date="2022-04-28T14:56:00Z">
        <w:r w:rsidR="00551976">
          <w:t>"</w:t>
        </w:r>
      </w:ins>
      <w:ins w:id="24" w:author="Jesus de Gregorio" w:date="2022-04-28T14:16:00Z">
        <w:r w:rsidR="009636E4">
          <w:t>Group ID</w:t>
        </w:r>
      </w:ins>
      <w:ins w:id="25" w:author="Jesus de Gregorio" w:date="2022-04-28T14:17:00Z">
        <w:r w:rsidR="009636E4">
          <w:t xml:space="preserve"> for Network Selection</w:t>
        </w:r>
      </w:ins>
      <w:ins w:id="26" w:author="Jesus de Gregorio" w:date="2022-04-28T14:56:00Z">
        <w:r w:rsidR="00551976">
          <w:t>"</w:t>
        </w:r>
      </w:ins>
      <w:ins w:id="27" w:author="Jesus de Gregorio" w:date="2022-04-28T14:17:00Z">
        <w:r w:rsidR="009636E4">
          <w:t xml:space="preserve"> (GIN)</w:t>
        </w:r>
      </w:ins>
      <w:ins w:id="28" w:author="Jesus de Gregorio" w:date="2022-04-28T19:29:00Z">
        <w:r>
          <w:t xml:space="preserve"> </w:t>
        </w:r>
      </w:ins>
      <w:ins w:id="29" w:author="Jesus de Gregorio" w:date="2022-04-28T19:30:00Z">
        <w:r>
          <w:t>identifies a group</w:t>
        </w:r>
      </w:ins>
      <w:ins w:id="30" w:author="Jesus de Gregorio" w:date="2022-04-29T11:59:00Z">
        <w:r w:rsidR="00C270F8">
          <w:t xml:space="preserve"> (e.g. a consortium)</w:t>
        </w:r>
      </w:ins>
      <w:ins w:id="31" w:author="Jesus de Gregorio" w:date="2022-04-28T19:30:00Z">
        <w:r>
          <w:t xml:space="preserve"> of</w:t>
        </w:r>
      </w:ins>
      <w:ins w:id="32" w:author="Jesus de Gregorio" w:date="2022-04-28T19:29:00Z">
        <w:r>
          <w:t xml:space="preserve"> </w:t>
        </w:r>
      </w:ins>
      <w:ins w:id="33" w:author="Jesus de Gregorio" w:date="2022-04-28T20:03:00Z">
        <w:r w:rsidR="009A38DE">
          <w:t>Credential</w:t>
        </w:r>
      </w:ins>
      <w:ins w:id="34" w:author="Jesus de Gregorio" w:date="2022-04-28T20:04:00Z">
        <w:r w:rsidR="009A38DE">
          <w:t xml:space="preserve"> Holders</w:t>
        </w:r>
      </w:ins>
      <w:ins w:id="35" w:author="Jesus de Gregorio" w:date="2022-04-28T20:10:00Z">
        <w:r w:rsidR="009A38DE">
          <w:t xml:space="preserve"> </w:t>
        </w:r>
      </w:ins>
      <w:ins w:id="36" w:author="Jesus de Gregorio" w:date="2022-04-29T11:59:00Z">
        <w:r w:rsidR="00C270F8">
          <w:t xml:space="preserve">or Default Credential Servers </w:t>
        </w:r>
      </w:ins>
      <w:ins w:id="37" w:author="Jesus de Gregorio" w:date="2022-04-28T20:24:00Z">
        <w:r w:rsidR="00DB6217">
          <w:t>(see 3GPP TS 23.501 [119], clause </w:t>
        </w:r>
        <w:r w:rsidR="00DB6217" w:rsidRPr="00DA3BBC">
          <w:t>5.30.2</w:t>
        </w:r>
        <w:r w:rsidR="00DB6217">
          <w:t xml:space="preserve">) </w:t>
        </w:r>
      </w:ins>
      <w:ins w:id="38" w:author="Jesus de Gregorio" w:date="2022-04-28T20:04:00Z">
        <w:r w:rsidR="009A38DE">
          <w:t xml:space="preserve">that can be used to </w:t>
        </w:r>
      </w:ins>
      <w:ins w:id="39" w:author="Jesus de Gregorio" w:date="2022-04-28T20:26:00Z">
        <w:r w:rsidR="00AD0B24">
          <w:t>authenticate and auth</w:t>
        </w:r>
      </w:ins>
      <w:ins w:id="40" w:author="Jesus de Gregorio" w:date="2022-04-28T20:27:00Z">
        <w:r w:rsidR="00AD0B24">
          <w:t xml:space="preserve">orize the </w:t>
        </w:r>
      </w:ins>
      <w:ins w:id="41" w:author="Jesus de Gregorio" w:date="2022-04-28T20:04:00Z">
        <w:r w:rsidR="009A38DE">
          <w:t>access to an SNPN</w:t>
        </w:r>
      </w:ins>
      <w:ins w:id="42" w:author="Jesus de Gregorio" w:date="2022-04-29T12:00:00Z">
        <w:r w:rsidR="00C270F8">
          <w:t>; the GIN</w:t>
        </w:r>
        <w:r w:rsidR="00C270F8" w:rsidRPr="00C270F8">
          <w:t xml:space="preserve"> is used during SNPN selection by the UE to enhance the likelihood of selecting a preferred SNPN</w:t>
        </w:r>
      </w:ins>
      <w:ins w:id="43" w:author="Jesus de Gregorio" w:date="2022-04-28T14:15:00Z">
        <w:r w:rsidR="009636E4">
          <w:t>.</w:t>
        </w:r>
      </w:ins>
    </w:p>
    <w:p w14:paraId="43EB7BBE" w14:textId="10E64F81" w:rsidR="009636E4" w:rsidRDefault="009636E4" w:rsidP="009636E4">
      <w:pPr>
        <w:rPr>
          <w:ins w:id="44" w:author="Jesus de Gregorio" w:date="2022-04-28T14:15:00Z"/>
        </w:rPr>
      </w:pPr>
      <w:ins w:id="45" w:author="Jesus de Gregorio" w:date="2022-04-28T14:15:00Z">
        <w:r>
          <w:t xml:space="preserve">The </w:t>
        </w:r>
      </w:ins>
      <w:ins w:id="46" w:author="Jesus de Gregorio" w:date="2022-04-28T14:17:00Z">
        <w:r>
          <w:t xml:space="preserve">GIN has the same structure </w:t>
        </w:r>
      </w:ins>
      <w:ins w:id="47" w:author="Jesus de Gregorio" w:date="2022-04-28T20:04:00Z">
        <w:r w:rsidR="009A38DE">
          <w:t>as</w:t>
        </w:r>
      </w:ins>
      <w:ins w:id="48" w:author="Jesus de Gregorio" w:date="2022-04-28T14:17:00Z">
        <w:r>
          <w:t xml:space="preserve"> </w:t>
        </w:r>
      </w:ins>
      <w:ins w:id="49" w:author="Jesus de Gregorio" w:date="2022-04-28T20:04:00Z">
        <w:r w:rsidR="009A38DE">
          <w:t>the</w:t>
        </w:r>
      </w:ins>
      <w:ins w:id="50" w:author="Jesus de Gregorio" w:date="2022-04-28T14:17:00Z">
        <w:r>
          <w:t xml:space="preserve"> </w:t>
        </w:r>
      </w:ins>
      <w:ins w:id="51" w:author="Jesus de Gregorio" w:date="2022-04-28T14:55:00Z">
        <w:r w:rsidR="002F34CF">
          <w:t>SNPN</w:t>
        </w:r>
      </w:ins>
      <w:ins w:id="52" w:author="Jesus de Gregorio" w:date="2022-04-28T14:57:00Z">
        <w:r w:rsidR="00551976">
          <w:t xml:space="preserve"> identifier</w:t>
        </w:r>
      </w:ins>
      <w:ins w:id="53" w:author="Jesus de Gregorio" w:date="2022-04-28T14:17:00Z">
        <w:r>
          <w:t xml:space="preserve"> (see clause 12.7.</w:t>
        </w:r>
      </w:ins>
      <w:ins w:id="54" w:author="Jesus de Gregorio" w:date="2022-04-28T14:56:00Z">
        <w:r w:rsidR="00551976">
          <w:t>1</w:t>
        </w:r>
      </w:ins>
      <w:ins w:id="55" w:author="Jesus de Gregorio" w:date="2022-04-28T14:17:00Z">
        <w:r>
          <w:t>) and</w:t>
        </w:r>
      </w:ins>
      <w:ins w:id="56" w:author="Jesus de Gregorio" w:date="2022-04-28T14:15:00Z">
        <w:r>
          <w:t xml:space="preserve"> shall consist of </w:t>
        </w:r>
      </w:ins>
      <w:ins w:id="57" w:author="Jesus de Gregorio" w:date="2022-04-28T14:56:00Z">
        <w:r w:rsidR="00551976">
          <w:t xml:space="preserve">MCC, MNC and NID, where the NID </w:t>
        </w:r>
      </w:ins>
      <w:ins w:id="58" w:author="Jesus de Gregorio" w:date="2022-04-28T14:57:00Z">
        <w:r w:rsidR="00551976">
          <w:t xml:space="preserve">contains </w:t>
        </w:r>
      </w:ins>
      <w:ins w:id="59" w:author="Jesus de Gregorio" w:date="2022-04-28T19:09:00Z">
        <w:r w:rsidR="00C842E2">
          <w:t xml:space="preserve">44 bits, i.e. </w:t>
        </w:r>
      </w:ins>
      <w:ins w:id="60" w:author="Jesus de Gregorio" w:date="2022-04-28T14:15:00Z">
        <w:r>
          <w:t>11 hexadecimal digits</w:t>
        </w:r>
      </w:ins>
      <w:ins w:id="61" w:author="Jesus de Gregorio" w:date="2022-04-28T20:28:00Z">
        <w:r w:rsidR="00AD0B24">
          <w:t>;</w:t>
        </w:r>
      </w:ins>
      <w:ins w:id="62" w:author="Jesus de Gregorio" w:date="2022-04-28T14:15:00Z">
        <w:r>
          <w:t xml:space="preserve"> one digit </w:t>
        </w:r>
      </w:ins>
      <w:ins w:id="63" w:author="Jesus de Gregorio" w:date="2022-04-28T19:09:00Z">
        <w:r w:rsidR="00C842E2">
          <w:t xml:space="preserve">(4 bits) </w:t>
        </w:r>
      </w:ins>
      <w:ins w:id="64" w:author="Jesus de Gregorio" w:date="2022-04-28T14:15:00Z">
        <w:r>
          <w:t>for representing an assignment mode and</w:t>
        </w:r>
        <w:r w:rsidRPr="00A00C9A">
          <w:t xml:space="preserve"> 10 digits</w:t>
        </w:r>
      </w:ins>
      <w:ins w:id="65" w:author="Jesus de Gregorio" w:date="2022-04-28T19:09:00Z">
        <w:r w:rsidR="00C842E2">
          <w:t xml:space="preserve"> (40 bits)</w:t>
        </w:r>
      </w:ins>
      <w:ins w:id="66" w:author="Jesus de Gregorio" w:date="2022-04-28T14:15:00Z">
        <w:r w:rsidRPr="00A00C9A">
          <w:t xml:space="preserve"> for</w:t>
        </w:r>
        <w:r>
          <w:t xml:space="preserve"> a NID value, as shown in figure 12.7</w:t>
        </w:r>
      </w:ins>
      <w:ins w:id="67" w:author="Jesus de Gregorio" w:date="2022-04-28T14:18:00Z">
        <w:r>
          <w:t>.</w:t>
        </w:r>
      </w:ins>
      <w:ins w:id="68" w:author="Jesus de Gregorio" w:date="2022-04-28T14:57:00Z">
        <w:r w:rsidR="00551976">
          <w:t>1</w:t>
        </w:r>
      </w:ins>
      <w:ins w:id="69" w:author="Jesus de Gregorio" w:date="2022-04-28T14:15:00Z">
        <w:r>
          <w:t>-1.</w:t>
        </w:r>
      </w:ins>
    </w:p>
    <w:p w14:paraId="6DDE2432" w14:textId="312819A6" w:rsidR="009636E4" w:rsidRPr="006879E7" w:rsidRDefault="009636E4" w:rsidP="009636E4">
      <w:pPr>
        <w:rPr>
          <w:ins w:id="70" w:author="Jesus de Gregorio" w:date="2022-04-28T14:15:00Z"/>
        </w:rPr>
      </w:pPr>
      <w:ins w:id="71" w:author="Jesus de Gregorio" w:date="2022-04-28T14:15:00Z">
        <w:r w:rsidRPr="006879E7">
          <w:t xml:space="preserve">The </w:t>
        </w:r>
      </w:ins>
      <w:ins w:id="72" w:author="Jesus de Gregorio" w:date="2022-04-28T14:19:00Z">
        <w:r>
          <w:t>GI</w:t>
        </w:r>
      </w:ins>
      <w:ins w:id="73" w:author="Jesus de Gregorio" w:date="2022-04-28T14:58:00Z">
        <w:r w:rsidR="00551976">
          <w:t>N</w:t>
        </w:r>
      </w:ins>
      <w:ins w:id="74" w:author="Jesus de Gregorio" w:date="2022-04-28T14:15:00Z">
        <w:r w:rsidRPr="006879E7">
          <w:t xml:space="preserve"> </w:t>
        </w:r>
        <w:r>
          <w:t xml:space="preserve">can be assigned using the following </w:t>
        </w:r>
        <w:r w:rsidRPr="00A45F9C">
          <w:t>assignment mode</w:t>
        </w:r>
        <w:r>
          <w:t>l</w:t>
        </w:r>
        <w:r w:rsidRPr="00A45F9C">
          <w:t>s</w:t>
        </w:r>
        <w:r w:rsidRPr="006879E7">
          <w:t>:</w:t>
        </w:r>
      </w:ins>
    </w:p>
    <w:p w14:paraId="7E1F8613" w14:textId="4ED3C1EF" w:rsidR="009636E4" w:rsidRPr="006879E7" w:rsidRDefault="009636E4" w:rsidP="009636E4">
      <w:pPr>
        <w:pStyle w:val="B1"/>
        <w:rPr>
          <w:ins w:id="75" w:author="Jesus de Gregorio" w:date="2022-04-28T14:15:00Z"/>
        </w:rPr>
      </w:pPr>
      <w:ins w:id="76" w:author="Jesus de Gregorio" w:date="2022-04-28T14:15:00Z">
        <w:r w:rsidRPr="006879E7">
          <w:t>a)</w:t>
        </w:r>
        <w:r w:rsidRPr="006879E7">
          <w:tab/>
        </w:r>
        <w:r>
          <w:t xml:space="preserve">Self-assignment: </w:t>
        </w:r>
      </w:ins>
      <w:ins w:id="77" w:author="Jesus de Gregorio" w:date="2022-04-28T14:19:00Z">
        <w:r>
          <w:t>GIN</w:t>
        </w:r>
      </w:ins>
      <w:ins w:id="78" w:author="Jesus de Gregorio" w:date="2022-04-28T14:15:00Z">
        <w:r>
          <w:t xml:space="preserve">s are chosen individually </w:t>
        </w:r>
      </w:ins>
      <w:ins w:id="79" w:author="Jesus de Gregorio" w:date="2022-04-28T14:19:00Z">
        <w:r>
          <w:t>and may therefore not be unique</w:t>
        </w:r>
      </w:ins>
      <w:ins w:id="80" w:author="Jesus de Gregorio" w:date="2022-04-28T14:15:00Z">
        <w:r>
          <w:t>;</w:t>
        </w:r>
        <w:r w:rsidRPr="006879E7">
          <w:t xml:space="preserve"> </w:t>
        </w:r>
        <w:r>
          <w:t>t</w:t>
        </w:r>
        <w:r w:rsidRPr="006879E7">
          <w:t>h</w:t>
        </w:r>
        <w:r>
          <w:t>is</w:t>
        </w:r>
        <w:r w:rsidRPr="006879E7">
          <w:t xml:space="preserve"> assignment model is encoded by </w:t>
        </w:r>
        <w:r>
          <w:t xml:space="preserve">setting </w:t>
        </w:r>
        <w:r w:rsidRPr="006879E7">
          <w:t>the assignment mode</w:t>
        </w:r>
        <w:r>
          <w:t xml:space="preserve"> to value</w:t>
        </w:r>
        <w:r w:rsidRPr="006879E7">
          <w:t xml:space="preserve"> 1.</w:t>
        </w:r>
      </w:ins>
    </w:p>
    <w:p w14:paraId="1A67871B" w14:textId="31D6F08B" w:rsidR="009636E4" w:rsidRPr="006879E7" w:rsidRDefault="009636E4" w:rsidP="009636E4">
      <w:pPr>
        <w:pStyle w:val="B1"/>
        <w:rPr>
          <w:ins w:id="81" w:author="Jesus de Gregorio" w:date="2022-04-28T14:15:00Z"/>
        </w:rPr>
      </w:pPr>
      <w:ins w:id="82" w:author="Jesus de Gregorio" w:date="2022-04-28T14:15:00Z">
        <w:r w:rsidRPr="006879E7">
          <w:t>b)</w:t>
        </w:r>
        <w:r w:rsidRPr="006879E7">
          <w:tab/>
        </w:r>
        <w:r>
          <w:t xml:space="preserve">Coordinated assignment: </w:t>
        </w:r>
      </w:ins>
      <w:ins w:id="83" w:author="Jesus de Gregorio" w:date="2022-04-28T14:58:00Z">
        <w:r w:rsidR="00551976">
          <w:t>GIN</w:t>
        </w:r>
      </w:ins>
      <w:ins w:id="84" w:author="Jesus de Gregorio" w:date="2022-04-28T14:15:00Z">
        <w:r>
          <w:t>s</w:t>
        </w:r>
        <w:r w:rsidRPr="00D823F1">
          <w:t xml:space="preserve"> </w:t>
        </w:r>
        <w:r>
          <w:t>are assigned</w:t>
        </w:r>
        <w:r w:rsidRPr="00A45F9C">
          <w:t xml:space="preserve"> using one of the following two options:</w:t>
        </w:r>
      </w:ins>
    </w:p>
    <w:p w14:paraId="10B6E88F" w14:textId="763C8A7B" w:rsidR="009636E4" w:rsidRPr="006879E7" w:rsidRDefault="009636E4" w:rsidP="009636E4">
      <w:pPr>
        <w:pStyle w:val="B2"/>
        <w:rPr>
          <w:ins w:id="85" w:author="Jesus de Gregorio" w:date="2022-04-28T14:15:00Z"/>
        </w:rPr>
      </w:pPr>
      <w:ins w:id="86" w:author="Jesus de Gregorio" w:date="2022-04-28T14:15:00Z">
        <w:r w:rsidRPr="006879E7">
          <w:lastRenderedPageBreak/>
          <w:t>-</w:t>
        </w:r>
        <w:r w:rsidRPr="006879E7">
          <w:tab/>
          <w:t xml:space="preserve">option 1: </w:t>
        </w:r>
        <w:r w:rsidRPr="00A45F9C">
          <w:t xml:space="preserve">the </w:t>
        </w:r>
      </w:ins>
      <w:ins w:id="87" w:author="Jesus de Gregorio" w:date="2022-04-28T14:59:00Z">
        <w:r w:rsidR="00551976">
          <w:t xml:space="preserve">GIN is assigned such that the </w:t>
        </w:r>
      </w:ins>
      <w:ins w:id="88" w:author="Jesus de Gregorio" w:date="2022-04-28T14:15:00Z">
        <w:r w:rsidRPr="00A45F9C">
          <w:t>NID is globally unique independent of the PLMN ID used</w:t>
        </w:r>
        <w:r w:rsidRPr="006879E7">
          <w:t xml:space="preserve">. </w:t>
        </w:r>
        <w:r>
          <w:t>O</w:t>
        </w:r>
        <w:r w:rsidRPr="006879E7">
          <w:t>ption</w:t>
        </w:r>
        <w:r>
          <w:t xml:space="preserve"> 1 of this assignment model</w:t>
        </w:r>
        <w:r w:rsidRPr="006879E7">
          <w:t xml:space="preserve"> is encoded by </w:t>
        </w:r>
        <w:r>
          <w:t xml:space="preserve">setting </w:t>
        </w:r>
        <w:r w:rsidRPr="006879E7">
          <w:t xml:space="preserve">the assignment mode </w:t>
        </w:r>
        <w:r>
          <w:t xml:space="preserve">to value </w:t>
        </w:r>
        <w:r w:rsidRPr="006879E7">
          <w:t>0.</w:t>
        </w:r>
      </w:ins>
    </w:p>
    <w:p w14:paraId="54046FF1" w14:textId="74BF76CB" w:rsidR="009636E4" w:rsidRDefault="009636E4" w:rsidP="009636E4">
      <w:pPr>
        <w:pStyle w:val="B2"/>
        <w:rPr>
          <w:ins w:id="89" w:author="Jesus de Gregorio" w:date="2022-04-28T14:15:00Z"/>
        </w:rPr>
      </w:pPr>
      <w:ins w:id="90" w:author="Jesus de Gregorio" w:date="2022-04-28T14:15:00Z">
        <w:r w:rsidRPr="006879E7">
          <w:t>-</w:t>
        </w:r>
        <w:r w:rsidRPr="006879E7">
          <w:tab/>
          <w:t xml:space="preserve">option 2: </w:t>
        </w:r>
        <w:r w:rsidRPr="00A45F9C">
          <w:t xml:space="preserve">the </w:t>
        </w:r>
      </w:ins>
      <w:ins w:id="91" w:author="Jesus de Gregorio" w:date="2022-04-28T15:00:00Z">
        <w:r w:rsidR="00551976">
          <w:t xml:space="preserve">GIN is </w:t>
        </w:r>
      </w:ins>
      <w:ins w:id="92" w:author="Jesus de Gregorio" w:date="2022-04-28T14:15:00Z">
        <w:r w:rsidRPr="00A45F9C">
          <w:t>assigned such that the combination of the NID and the PLMN ID is globally unique</w:t>
        </w:r>
        <w:r w:rsidRPr="006879E7">
          <w:t xml:space="preserve">. </w:t>
        </w:r>
        <w:r>
          <w:t>O</w:t>
        </w:r>
        <w:r w:rsidRPr="006879E7">
          <w:t xml:space="preserve">ption 2 </w:t>
        </w:r>
        <w:r>
          <w:t xml:space="preserve">of this assignment model </w:t>
        </w:r>
        <w:r w:rsidRPr="006879E7">
          <w:t xml:space="preserve">is encoded by </w:t>
        </w:r>
        <w:r>
          <w:t xml:space="preserve">setting </w:t>
        </w:r>
        <w:r w:rsidRPr="006879E7">
          <w:t xml:space="preserve">the assignment mode </w:t>
        </w:r>
        <w:r>
          <w:t xml:space="preserve">to value </w:t>
        </w:r>
        <w:r w:rsidRPr="006879E7">
          <w:t>2.</w:t>
        </w:r>
      </w:ins>
    </w:p>
    <w:p w14:paraId="5261C8F1" w14:textId="77777777" w:rsidR="009636E4" w:rsidRDefault="009636E4" w:rsidP="009636E4">
      <w:pPr>
        <w:rPr>
          <w:ins w:id="93" w:author="Jesus de Gregorio" w:date="2022-04-28T14:15:00Z"/>
        </w:rPr>
      </w:pPr>
      <w:ins w:id="94" w:author="Jesus de Gregorio" w:date="2022-04-28T14:15:00Z">
        <w:r>
          <w:t>Other Assignment mode values are spare, for future use.</w:t>
        </w:r>
      </w:ins>
    </w:p>
    <w:p w14:paraId="5AA2E717" w14:textId="77777777" w:rsidR="0009452A" w:rsidRPr="00740F65" w:rsidRDefault="0009452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E7D0D" w14:textId="77777777" w:rsidR="00F860F1" w:rsidRDefault="00F860F1">
      <w:r>
        <w:separator/>
      </w:r>
    </w:p>
  </w:endnote>
  <w:endnote w:type="continuationSeparator" w:id="0">
    <w:p w14:paraId="72769D8F" w14:textId="77777777" w:rsidR="00F860F1" w:rsidRDefault="00F8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35025" w14:textId="77777777" w:rsidR="00F860F1" w:rsidRDefault="00F860F1">
      <w:r>
        <w:separator/>
      </w:r>
    </w:p>
  </w:footnote>
  <w:footnote w:type="continuationSeparator" w:id="0">
    <w:p w14:paraId="474976F4" w14:textId="77777777" w:rsidR="00F860F1" w:rsidRDefault="00F86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860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860F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452A"/>
    <w:rsid w:val="000A6394"/>
    <w:rsid w:val="000B7FED"/>
    <w:rsid w:val="000C038A"/>
    <w:rsid w:val="000C6598"/>
    <w:rsid w:val="000D44B3"/>
    <w:rsid w:val="000F0695"/>
    <w:rsid w:val="0012204C"/>
    <w:rsid w:val="00145D43"/>
    <w:rsid w:val="00192C46"/>
    <w:rsid w:val="001A08B3"/>
    <w:rsid w:val="001A7B60"/>
    <w:rsid w:val="001B1744"/>
    <w:rsid w:val="001B52F0"/>
    <w:rsid w:val="001B7A65"/>
    <w:rsid w:val="001E41F3"/>
    <w:rsid w:val="001F43A4"/>
    <w:rsid w:val="00253541"/>
    <w:rsid w:val="0026004D"/>
    <w:rsid w:val="002640DD"/>
    <w:rsid w:val="00265770"/>
    <w:rsid w:val="00275D12"/>
    <w:rsid w:val="00280037"/>
    <w:rsid w:val="00284FEB"/>
    <w:rsid w:val="002860C4"/>
    <w:rsid w:val="002B5741"/>
    <w:rsid w:val="002D0268"/>
    <w:rsid w:val="002E472E"/>
    <w:rsid w:val="002E64DC"/>
    <w:rsid w:val="002F34CF"/>
    <w:rsid w:val="00305409"/>
    <w:rsid w:val="00325AF4"/>
    <w:rsid w:val="003609EF"/>
    <w:rsid w:val="0036231A"/>
    <w:rsid w:val="00365C45"/>
    <w:rsid w:val="00374DD4"/>
    <w:rsid w:val="003D454E"/>
    <w:rsid w:val="003E0B60"/>
    <w:rsid w:val="003E1A36"/>
    <w:rsid w:val="003E3ED9"/>
    <w:rsid w:val="003F08F5"/>
    <w:rsid w:val="003F214D"/>
    <w:rsid w:val="003F3081"/>
    <w:rsid w:val="00410371"/>
    <w:rsid w:val="004242F1"/>
    <w:rsid w:val="004825FB"/>
    <w:rsid w:val="00485C95"/>
    <w:rsid w:val="004B75B7"/>
    <w:rsid w:val="004C655A"/>
    <w:rsid w:val="004F72CE"/>
    <w:rsid w:val="0051580D"/>
    <w:rsid w:val="00547111"/>
    <w:rsid w:val="00551976"/>
    <w:rsid w:val="00592D74"/>
    <w:rsid w:val="00592DD8"/>
    <w:rsid w:val="00595C8D"/>
    <w:rsid w:val="005E2C44"/>
    <w:rsid w:val="006159A4"/>
    <w:rsid w:val="00621188"/>
    <w:rsid w:val="006257ED"/>
    <w:rsid w:val="006570A5"/>
    <w:rsid w:val="00660BD7"/>
    <w:rsid w:val="00665C47"/>
    <w:rsid w:val="00676BB4"/>
    <w:rsid w:val="00695808"/>
    <w:rsid w:val="006B402A"/>
    <w:rsid w:val="006B46FB"/>
    <w:rsid w:val="006D5707"/>
    <w:rsid w:val="006E21FB"/>
    <w:rsid w:val="00735FD3"/>
    <w:rsid w:val="00740F65"/>
    <w:rsid w:val="00764673"/>
    <w:rsid w:val="00792342"/>
    <w:rsid w:val="007977A8"/>
    <w:rsid w:val="007B512A"/>
    <w:rsid w:val="007C2097"/>
    <w:rsid w:val="007D6A07"/>
    <w:rsid w:val="007F7259"/>
    <w:rsid w:val="00800235"/>
    <w:rsid w:val="008040A8"/>
    <w:rsid w:val="008255FD"/>
    <w:rsid w:val="008279FA"/>
    <w:rsid w:val="00842452"/>
    <w:rsid w:val="008626E7"/>
    <w:rsid w:val="00870EE7"/>
    <w:rsid w:val="008863B9"/>
    <w:rsid w:val="008871EC"/>
    <w:rsid w:val="00896095"/>
    <w:rsid w:val="0089666F"/>
    <w:rsid w:val="008A45A6"/>
    <w:rsid w:val="008F3179"/>
    <w:rsid w:val="008F3789"/>
    <w:rsid w:val="008F686C"/>
    <w:rsid w:val="0091443E"/>
    <w:rsid w:val="009148DE"/>
    <w:rsid w:val="00916A68"/>
    <w:rsid w:val="00934697"/>
    <w:rsid w:val="00935DD5"/>
    <w:rsid w:val="00941E30"/>
    <w:rsid w:val="009636E4"/>
    <w:rsid w:val="009777D9"/>
    <w:rsid w:val="00985C39"/>
    <w:rsid w:val="00991B88"/>
    <w:rsid w:val="009A38D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0B24"/>
    <w:rsid w:val="00AD1CD8"/>
    <w:rsid w:val="00B258BB"/>
    <w:rsid w:val="00B52AAE"/>
    <w:rsid w:val="00B67B97"/>
    <w:rsid w:val="00B953E0"/>
    <w:rsid w:val="00B968C8"/>
    <w:rsid w:val="00BA3EC5"/>
    <w:rsid w:val="00BA51D9"/>
    <w:rsid w:val="00BB5DFC"/>
    <w:rsid w:val="00BC5F02"/>
    <w:rsid w:val="00BD279D"/>
    <w:rsid w:val="00BD6BB8"/>
    <w:rsid w:val="00C200CD"/>
    <w:rsid w:val="00C270F8"/>
    <w:rsid w:val="00C322D7"/>
    <w:rsid w:val="00C66BA2"/>
    <w:rsid w:val="00C842E2"/>
    <w:rsid w:val="00C95985"/>
    <w:rsid w:val="00CB5EC6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50255"/>
    <w:rsid w:val="00D60EC8"/>
    <w:rsid w:val="00D61FF6"/>
    <w:rsid w:val="00D66520"/>
    <w:rsid w:val="00DB6217"/>
    <w:rsid w:val="00DE1D08"/>
    <w:rsid w:val="00DE34CF"/>
    <w:rsid w:val="00E13F3D"/>
    <w:rsid w:val="00E22AF6"/>
    <w:rsid w:val="00E34898"/>
    <w:rsid w:val="00E53B23"/>
    <w:rsid w:val="00E660F0"/>
    <w:rsid w:val="00E83757"/>
    <w:rsid w:val="00E87F5E"/>
    <w:rsid w:val="00EB09B7"/>
    <w:rsid w:val="00EC1E4E"/>
    <w:rsid w:val="00EC5544"/>
    <w:rsid w:val="00EE7D7C"/>
    <w:rsid w:val="00F15DE3"/>
    <w:rsid w:val="00F1656C"/>
    <w:rsid w:val="00F25D98"/>
    <w:rsid w:val="00F300FB"/>
    <w:rsid w:val="00F860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5354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200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1">
    <w:name w:val="B1 Char1"/>
    <w:rsid w:val="00660BD7"/>
  </w:style>
  <w:style w:type="character" w:customStyle="1" w:styleId="B2Char">
    <w:name w:val="B2 Char"/>
    <w:link w:val="B2"/>
    <w:qFormat/>
    <w:rsid w:val="009636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48</cp:revision>
  <cp:lastPrinted>1899-12-31T23:00:00Z</cp:lastPrinted>
  <dcterms:created xsi:type="dcterms:W3CDTF">2020-02-03T08:32:00Z</dcterms:created>
  <dcterms:modified xsi:type="dcterms:W3CDTF">2022-05-04T08:35:00Z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