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A82F14" w14:textId="06C6928E" w:rsidR="004009DE" w:rsidRDefault="004009DE" w:rsidP="004009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#110-e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C4-223</w:t>
      </w:r>
      <w:r w:rsidR="00AB60A3">
        <w:rPr>
          <w:b/>
          <w:noProof/>
          <w:sz w:val="24"/>
        </w:rPr>
        <w:t>194</w:t>
      </w:r>
    </w:p>
    <w:p w14:paraId="7144436D" w14:textId="26C9FF3A" w:rsidR="008053D5" w:rsidRDefault="004009DE" w:rsidP="008053D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053D5" w14:paraId="1EA99B6E" w14:textId="77777777" w:rsidTr="00B91F3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DBA083" w14:textId="77777777" w:rsidR="008053D5" w:rsidRDefault="008053D5" w:rsidP="00B91F3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053D5" w14:paraId="3DD1CC3E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BC9CA1" w14:textId="77777777" w:rsidR="008053D5" w:rsidRDefault="008053D5" w:rsidP="00B91F3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053D5" w14:paraId="5B18555F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9534D3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50CFA44D" w14:textId="77777777" w:rsidTr="00B91F31">
        <w:tc>
          <w:tcPr>
            <w:tcW w:w="142" w:type="dxa"/>
            <w:tcBorders>
              <w:left w:val="single" w:sz="4" w:space="0" w:color="auto"/>
            </w:tcBorders>
          </w:tcPr>
          <w:p w14:paraId="4F900BBB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1EE630" w14:textId="7EF63003" w:rsidR="008053D5" w:rsidRPr="00410371" w:rsidRDefault="009E4CA8" w:rsidP="00B91F3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053D5" w:rsidRPr="00410371">
              <w:rPr>
                <w:b/>
                <w:noProof/>
                <w:sz w:val="28"/>
              </w:rPr>
              <w:t>29.5</w:t>
            </w:r>
            <w:r w:rsidR="00A11555">
              <w:rPr>
                <w:b/>
                <w:noProof/>
                <w:sz w:val="28"/>
              </w:rPr>
              <w:t>18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071B6CD" w14:textId="77777777" w:rsidR="008053D5" w:rsidRDefault="008053D5" w:rsidP="00B91F3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57E9782" w14:textId="1C628551" w:rsidR="008053D5" w:rsidRPr="00410371" w:rsidRDefault="009E4CA8" w:rsidP="00B91F3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8053D5" w:rsidRPr="00410371">
              <w:rPr>
                <w:b/>
                <w:noProof/>
                <w:sz w:val="28"/>
              </w:rPr>
              <w:t>0</w:t>
            </w:r>
            <w:r w:rsidR="00AB60A3">
              <w:rPr>
                <w:b/>
                <w:noProof/>
                <w:sz w:val="28"/>
              </w:rPr>
              <w:t>745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487498B" w14:textId="77777777" w:rsidR="008053D5" w:rsidRDefault="008053D5" w:rsidP="00B91F3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1D21F4" w14:textId="77777777" w:rsidR="008053D5" w:rsidRPr="00410371" w:rsidRDefault="009E4CA8" w:rsidP="00B91F3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8053D5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9AC59EA" w14:textId="77777777" w:rsidR="008053D5" w:rsidRDefault="008053D5" w:rsidP="00B91F3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0262C4" w14:textId="77777777" w:rsidR="008053D5" w:rsidRPr="00410371" w:rsidRDefault="009E4CA8" w:rsidP="00B91F3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053D5" w:rsidRPr="00410371">
              <w:rPr>
                <w:b/>
                <w:noProof/>
                <w:sz w:val="28"/>
              </w:rPr>
              <w:t>17.5.0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93BD3D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</w:tr>
      <w:tr w:rsidR="008053D5" w14:paraId="2E42C7D0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DF0154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</w:tr>
      <w:tr w:rsidR="008053D5" w14:paraId="176E5C6B" w14:textId="77777777" w:rsidTr="00B91F3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F8374D" w14:textId="77777777" w:rsidR="008053D5" w:rsidRPr="00F25D98" w:rsidRDefault="008053D5" w:rsidP="00B91F3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053D5" w14:paraId="3BDF51B0" w14:textId="77777777" w:rsidTr="00B91F31">
        <w:tc>
          <w:tcPr>
            <w:tcW w:w="9641" w:type="dxa"/>
            <w:gridSpan w:val="9"/>
          </w:tcPr>
          <w:p w14:paraId="7FDC275F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14D8F41" w14:textId="77777777" w:rsidR="008053D5" w:rsidRDefault="008053D5" w:rsidP="008053D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053D5" w14:paraId="51543B26" w14:textId="77777777" w:rsidTr="00B91F31">
        <w:tc>
          <w:tcPr>
            <w:tcW w:w="2835" w:type="dxa"/>
          </w:tcPr>
          <w:p w14:paraId="177D5A93" w14:textId="77777777" w:rsidR="008053D5" w:rsidRDefault="008053D5" w:rsidP="00B91F3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F088874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7A152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A49A69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C47CE5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8F8335C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D725EA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D66583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0134D3" w14:textId="78CDF8BD" w:rsidR="008053D5" w:rsidRDefault="008053D5" w:rsidP="00B91F3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6DF8FF" w14:textId="77777777" w:rsidR="008053D5" w:rsidRDefault="008053D5" w:rsidP="008053D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053D5" w14:paraId="3D480FD5" w14:textId="77777777" w:rsidTr="00B91F31">
        <w:tc>
          <w:tcPr>
            <w:tcW w:w="9640" w:type="dxa"/>
            <w:gridSpan w:val="11"/>
          </w:tcPr>
          <w:p w14:paraId="40F62075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2A9A6BD2" w14:textId="77777777" w:rsidTr="00B91F3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094245D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43D04A" w14:textId="4C088E81" w:rsidR="008053D5" w:rsidRDefault="002F663A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D2A53">
              <w:rPr>
                <w:rFonts w:eastAsia="Times New Roman"/>
              </w:rPr>
              <w:t xml:space="preserve">Remove </w:t>
            </w:r>
            <w:r w:rsidR="00DD278A">
              <w:rPr>
                <w:rFonts w:eastAsia="Times New Roman"/>
              </w:rPr>
              <w:t xml:space="preserve">non-existent </w:t>
            </w:r>
            <w:proofErr w:type="spellStart"/>
            <w:r w:rsidR="00DD2A53">
              <w:rPr>
                <w:rFonts w:eastAsia="Times New Roman"/>
              </w:rPr>
              <w:t>ngapData</w:t>
            </w:r>
            <w:proofErr w:type="spellEnd"/>
            <w:r w:rsidR="00DD278A">
              <w:rPr>
                <w:rFonts w:eastAsia="Times New Roman"/>
              </w:rPr>
              <w:t xml:space="preserve"> in </w:t>
            </w:r>
            <w:r w:rsidR="0024642B">
              <w:rPr>
                <w:rFonts w:eastAsia="Times New Roman"/>
              </w:rPr>
              <w:t xml:space="preserve">the </w:t>
            </w:r>
            <w:proofErr w:type="spellStart"/>
            <w:r w:rsidR="00DD278A">
              <w:t>ContextCreateReqData</w:t>
            </w:r>
            <w:proofErr w:type="spellEnd"/>
            <w:r w:rsidR="00DD2A53">
              <w:rPr>
                <w:rFonts w:eastAsia="Times New Roman"/>
              </w:rPr>
              <w:t xml:space="preserve"> as required in </w:t>
            </w:r>
            <w:proofErr w:type="spellStart"/>
            <w:r w:rsidR="000517E0">
              <w:rPr>
                <w:rFonts w:eastAsia="Times New Roman"/>
              </w:rPr>
              <w:t>open</w:t>
            </w:r>
            <w:r w:rsidR="00DD2A53">
              <w:rPr>
                <w:rFonts w:eastAsia="Times New Roman"/>
              </w:rPr>
              <w:t>API</w:t>
            </w:r>
            <w:proofErr w:type="spellEnd"/>
            <w:r>
              <w:rPr>
                <w:rFonts w:eastAsia="Times New Roman"/>
              </w:rPr>
              <w:fldChar w:fldCharType="end"/>
            </w:r>
          </w:p>
        </w:tc>
      </w:tr>
      <w:tr w:rsidR="008053D5" w14:paraId="0C11DEA5" w14:textId="77777777" w:rsidTr="00B91F31">
        <w:tc>
          <w:tcPr>
            <w:tcW w:w="1843" w:type="dxa"/>
            <w:tcBorders>
              <w:left w:val="single" w:sz="4" w:space="0" w:color="auto"/>
            </w:tcBorders>
          </w:tcPr>
          <w:p w14:paraId="01270EF7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75CBA2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6E14C87D" w14:textId="77777777" w:rsidTr="00B91F31">
        <w:tc>
          <w:tcPr>
            <w:tcW w:w="1843" w:type="dxa"/>
            <w:tcBorders>
              <w:left w:val="single" w:sz="4" w:space="0" w:color="auto"/>
            </w:tcBorders>
          </w:tcPr>
          <w:p w14:paraId="24972840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EFDD97" w14:textId="4BC4E60E" w:rsidR="008053D5" w:rsidRDefault="00056185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8053D5" w14:paraId="2C47EACC" w14:textId="77777777" w:rsidTr="00B91F31">
        <w:tc>
          <w:tcPr>
            <w:tcW w:w="1843" w:type="dxa"/>
            <w:tcBorders>
              <w:left w:val="single" w:sz="4" w:space="0" w:color="auto"/>
            </w:tcBorders>
          </w:tcPr>
          <w:p w14:paraId="2E5C4D0F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0516C9" w14:textId="043C11D5" w:rsidR="008053D5" w:rsidRDefault="008053D5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5900F7">
              <w:t>4</w:t>
            </w:r>
            <w:r w:rsidR="009E4CA8">
              <w:fldChar w:fldCharType="begin"/>
            </w:r>
            <w:r w:rsidR="009E4CA8">
              <w:instrText xml:space="preserve"> DOCPROPERTY  SourceIfTsg  \* MERGEFORMAT </w:instrText>
            </w:r>
            <w:r w:rsidR="009E4CA8">
              <w:fldChar w:fldCharType="separate"/>
            </w:r>
            <w:r w:rsidR="009E4CA8">
              <w:fldChar w:fldCharType="end"/>
            </w:r>
          </w:p>
        </w:tc>
      </w:tr>
      <w:tr w:rsidR="008053D5" w14:paraId="20C67D41" w14:textId="77777777" w:rsidTr="00B91F31">
        <w:tc>
          <w:tcPr>
            <w:tcW w:w="1843" w:type="dxa"/>
            <w:tcBorders>
              <w:left w:val="single" w:sz="4" w:space="0" w:color="auto"/>
            </w:tcBorders>
          </w:tcPr>
          <w:p w14:paraId="5E075C6A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713336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3A5935C3" w14:textId="77777777" w:rsidTr="00B91F31">
        <w:tc>
          <w:tcPr>
            <w:tcW w:w="1843" w:type="dxa"/>
            <w:tcBorders>
              <w:left w:val="single" w:sz="4" w:space="0" w:color="auto"/>
            </w:tcBorders>
          </w:tcPr>
          <w:p w14:paraId="79BFE9E5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27CFABD" w14:textId="3B9B303C" w:rsidR="008053D5" w:rsidRDefault="00A11555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1FAC0AF1" w14:textId="77777777" w:rsidR="008053D5" w:rsidRDefault="008053D5" w:rsidP="00B91F3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2C70B5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EC893A" w14:textId="02F0F097" w:rsidR="008053D5" w:rsidRDefault="009E4CA8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053D5">
              <w:rPr>
                <w:noProof/>
              </w:rPr>
              <w:t>2022-0</w:t>
            </w:r>
            <w:r w:rsidR="00AB60A3">
              <w:rPr>
                <w:noProof/>
              </w:rPr>
              <w:t>5</w:t>
            </w:r>
            <w:r w:rsidR="008053D5">
              <w:rPr>
                <w:noProof/>
              </w:rPr>
              <w:t>-</w:t>
            </w:r>
            <w:r w:rsidR="00056185">
              <w:rPr>
                <w:noProof/>
              </w:rPr>
              <w:t>0</w:t>
            </w:r>
            <w:r>
              <w:rPr>
                <w:noProof/>
              </w:rPr>
              <w:fldChar w:fldCharType="end"/>
            </w:r>
            <w:r w:rsidR="00AB60A3">
              <w:rPr>
                <w:noProof/>
              </w:rPr>
              <w:t>4</w:t>
            </w:r>
          </w:p>
        </w:tc>
      </w:tr>
      <w:tr w:rsidR="008053D5" w14:paraId="42829A22" w14:textId="77777777" w:rsidTr="00B91F31">
        <w:tc>
          <w:tcPr>
            <w:tcW w:w="1843" w:type="dxa"/>
            <w:tcBorders>
              <w:left w:val="single" w:sz="4" w:space="0" w:color="auto"/>
            </w:tcBorders>
          </w:tcPr>
          <w:p w14:paraId="0B703C74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CBF3F9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5B7C64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BFAF37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B1B53C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14E66341" w14:textId="77777777" w:rsidTr="00B91F3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75FF44D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72C01AB" w14:textId="0D02B1D7" w:rsidR="008053D5" w:rsidRDefault="00166AE8" w:rsidP="00B91F3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E48D2D6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CD5427" w14:textId="77777777" w:rsidR="008053D5" w:rsidRDefault="008053D5" w:rsidP="00B91F3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22320A" w14:textId="77777777" w:rsidR="008053D5" w:rsidRDefault="009E4CA8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8053D5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8053D5" w14:paraId="78CA2640" w14:textId="77777777" w:rsidTr="00B91F3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57A823D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E33EE5" w14:textId="77777777" w:rsidR="008053D5" w:rsidRDefault="008053D5" w:rsidP="00B91F3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3F09DC6" w14:textId="77777777" w:rsidR="008053D5" w:rsidRDefault="008053D5" w:rsidP="00B91F3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E192D0" w14:textId="77777777" w:rsidR="008053D5" w:rsidRPr="007C2097" w:rsidRDefault="008053D5" w:rsidP="00B91F3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A657B51" w:rsidR="008E2ABC" w:rsidRPr="00711F2E" w:rsidRDefault="00166AE8" w:rsidP="00166AE8">
            <w:pPr>
              <w:pStyle w:val="CRCoverPage"/>
              <w:spacing w:after="0"/>
              <w:ind w:left="100"/>
            </w:pPr>
            <w:r>
              <w:t xml:space="preserve">There is no </w:t>
            </w:r>
            <w:proofErr w:type="spellStart"/>
            <w:r>
              <w:t>ngapData</w:t>
            </w:r>
            <w:proofErr w:type="spellEnd"/>
            <w:r>
              <w:t xml:space="preserve"> anymore in the </w:t>
            </w:r>
            <w:proofErr w:type="spellStart"/>
            <w:r>
              <w:t>ContextCreateReqData</w:t>
            </w:r>
            <w:proofErr w:type="spellEnd"/>
            <w:r>
              <w:t>, so it should be removed.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6AE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66AE8" w:rsidRDefault="00166AE8" w:rsidP="00166A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3114DF5" w:rsidR="00166AE8" w:rsidRDefault="00166AE8" w:rsidP="00166AE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rPr>
                <w:rFonts w:eastAsia="Times New Roman"/>
              </w:rPr>
              <w:t xml:space="preserve">Remove non-existent </w:t>
            </w:r>
            <w:proofErr w:type="spellStart"/>
            <w:r>
              <w:rPr>
                <w:rFonts w:eastAsia="Times New Roman"/>
              </w:rPr>
              <w:t>ngapData</w:t>
            </w:r>
            <w:proofErr w:type="spellEnd"/>
            <w:r>
              <w:rPr>
                <w:rFonts w:eastAsia="Times New Roman"/>
              </w:rPr>
              <w:t xml:space="preserve"> in </w:t>
            </w:r>
            <w:r w:rsidR="0024642B">
              <w:rPr>
                <w:rFonts w:eastAsia="Times New Roman"/>
              </w:rPr>
              <w:t xml:space="preserve">the </w:t>
            </w:r>
            <w:proofErr w:type="spellStart"/>
            <w:r>
              <w:t>ContextCreateReqData</w:t>
            </w:r>
            <w:proofErr w:type="spellEnd"/>
            <w:r>
              <w:rPr>
                <w:rFonts w:eastAsia="Times New Roman"/>
              </w:rPr>
              <w:t xml:space="preserve"> as required in API</w:t>
            </w:r>
            <w:r>
              <w:rPr>
                <w:rFonts w:eastAsia="Times New Roman"/>
              </w:rPr>
              <w:fldChar w:fldCharType="end"/>
            </w:r>
          </w:p>
        </w:tc>
      </w:tr>
      <w:tr w:rsidR="00166AE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66AE8" w:rsidRDefault="00166AE8" w:rsidP="00166A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66AE8" w:rsidRDefault="00166AE8" w:rsidP="00166A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6AE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66AE8" w:rsidRDefault="00166AE8" w:rsidP="00166A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C05F39" w14:textId="78ADA211" w:rsidR="00166AE8" w:rsidRDefault="00166AE8" w:rsidP="00166A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openAPI may lead confusion for implementation</w:t>
            </w:r>
          </w:p>
          <w:p w14:paraId="5C4BEB44" w14:textId="3989B3B8" w:rsidR="00166AE8" w:rsidRDefault="00166AE8" w:rsidP="00166AE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66AE8" w14:paraId="034AF533" w14:textId="77777777" w:rsidTr="00547111">
        <w:tc>
          <w:tcPr>
            <w:tcW w:w="2694" w:type="dxa"/>
            <w:gridSpan w:val="2"/>
          </w:tcPr>
          <w:p w14:paraId="39D9EB5B" w14:textId="77777777" w:rsidR="00166AE8" w:rsidRDefault="00166AE8" w:rsidP="00166A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66AE8" w:rsidRDefault="00166AE8" w:rsidP="00166A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6AE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66AE8" w:rsidRDefault="00166AE8" w:rsidP="00166A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D3DEFB" w:rsidR="00166AE8" w:rsidRDefault="00166AE8" w:rsidP="00166AE8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>A.6</w:t>
            </w:r>
          </w:p>
        </w:tc>
      </w:tr>
      <w:tr w:rsidR="00166AE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66AE8" w:rsidRDefault="00166AE8" w:rsidP="00166A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66AE8" w:rsidRDefault="00166AE8" w:rsidP="00166A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6AE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66AE8" w:rsidRDefault="00166AE8" w:rsidP="00166A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66AE8" w:rsidRDefault="00166AE8" w:rsidP="00166A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66AE8" w:rsidRDefault="00166AE8" w:rsidP="00166A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66AE8" w:rsidRDefault="00166AE8" w:rsidP="00166AE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66AE8" w:rsidRDefault="00166AE8" w:rsidP="00166AE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66AE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66AE8" w:rsidRDefault="00166AE8" w:rsidP="00166A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66AE8" w:rsidRDefault="00166AE8" w:rsidP="00166A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023444D" w:rsidR="00166AE8" w:rsidRDefault="00166AE8" w:rsidP="00166A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66AE8" w:rsidRDefault="00166AE8" w:rsidP="00166AE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66AE8" w:rsidRDefault="00166AE8" w:rsidP="00166AE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66AE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66AE8" w:rsidRDefault="00166AE8" w:rsidP="00166AE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66AE8" w:rsidRDefault="00166AE8" w:rsidP="00166A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400400D" w:rsidR="00166AE8" w:rsidRDefault="00166AE8" w:rsidP="00166A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66AE8" w:rsidRDefault="00166AE8" w:rsidP="00166AE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66AE8" w:rsidRDefault="00166AE8" w:rsidP="00166AE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66AE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66AE8" w:rsidRDefault="00166AE8" w:rsidP="00166AE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66AE8" w:rsidRDefault="00166AE8" w:rsidP="00166A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A5F2C9" w:rsidR="00166AE8" w:rsidRDefault="00166AE8" w:rsidP="00166A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66AE8" w:rsidRDefault="00166AE8" w:rsidP="00166AE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66AE8" w:rsidRDefault="00166AE8" w:rsidP="00166AE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66AE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66AE8" w:rsidRDefault="00166AE8" w:rsidP="00166AE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66AE8" w:rsidRDefault="00166AE8" w:rsidP="00166AE8">
            <w:pPr>
              <w:pStyle w:val="CRCoverPage"/>
              <w:spacing w:after="0"/>
              <w:rPr>
                <w:noProof/>
              </w:rPr>
            </w:pPr>
          </w:p>
        </w:tc>
      </w:tr>
      <w:tr w:rsidR="00166AE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66AE8" w:rsidRDefault="00166AE8" w:rsidP="00166A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A9B60DC" w:rsidR="00166AE8" w:rsidRDefault="00166AE8" w:rsidP="00166A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 compatible correction in the OpenAPI file for Namf_MBSBroadcast service.</w:t>
            </w:r>
          </w:p>
        </w:tc>
      </w:tr>
      <w:tr w:rsidR="00166AE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66AE8" w:rsidRPr="008863B9" w:rsidRDefault="00166AE8" w:rsidP="00166A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66AE8" w:rsidRPr="008863B9" w:rsidRDefault="00166AE8" w:rsidP="00166AE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66AE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66AE8" w:rsidRDefault="00166AE8" w:rsidP="00166A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74A245D" w:rsidR="00166AE8" w:rsidRDefault="00166AE8" w:rsidP="00166AE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ABDD9F" w14:textId="77777777" w:rsidR="006D7D5B" w:rsidRDefault="006D7D5B" w:rsidP="006D7D5B">
      <w:pPr>
        <w:pStyle w:val="CRCoverPage"/>
        <w:spacing w:after="0"/>
        <w:rPr>
          <w:noProof/>
          <w:sz w:val="8"/>
          <w:szCs w:val="8"/>
        </w:rPr>
      </w:pPr>
      <w:bookmarkStart w:id="1" w:name="_Toc19197341"/>
      <w:bookmarkStart w:id="2" w:name="_Toc27896494"/>
      <w:bookmarkStart w:id="3" w:name="_Toc36192662"/>
      <w:bookmarkStart w:id="4" w:name="_Toc19197354"/>
      <w:bookmarkStart w:id="5" w:name="_Toc27896507"/>
      <w:bookmarkStart w:id="6" w:name="_Toc36192675"/>
      <w:bookmarkStart w:id="7" w:name="_Toc37076406"/>
      <w:bookmarkStart w:id="8" w:name="_Toc19197330"/>
      <w:bookmarkStart w:id="9" w:name="_Toc27896483"/>
      <w:bookmarkStart w:id="10" w:name="_Toc36192651"/>
    </w:p>
    <w:p w14:paraId="4F3FF2FE" w14:textId="77777777" w:rsidR="006D7D5B" w:rsidRPr="0061791A" w:rsidRDefault="006D7D5B" w:rsidP="000561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056185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7931A95" w14:textId="77777777" w:rsidR="005B50BA" w:rsidRDefault="005B50BA" w:rsidP="005B50BA">
      <w:pPr>
        <w:pStyle w:val="Heading2"/>
        <w:rPr>
          <w:lang w:eastAsia="en-GB"/>
        </w:rPr>
      </w:pPr>
      <w:bookmarkStart w:id="11" w:name="_Toc89035529"/>
      <w:bookmarkStart w:id="12" w:name="_Toc89065328"/>
      <w:bookmarkStart w:id="13" w:name="_Toc89180629"/>
      <w:bookmarkStart w:id="14" w:name="_Toc97072324"/>
      <w:bookmarkStart w:id="15" w:name="_Toc98542572"/>
      <w:bookmarkStart w:id="16" w:name="_Hlk97070666"/>
      <w:bookmarkStart w:id="17" w:name="_Hlk102052065"/>
      <w:r>
        <w:t>A.6</w:t>
      </w:r>
      <w:r>
        <w:tab/>
      </w:r>
      <w:proofErr w:type="spellStart"/>
      <w:r>
        <w:t>Namf_MBSBroadcast</w:t>
      </w:r>
      <w:proofErr w:type="spellEnd"/>
      <w:r>
        <w:t xml:space="preserve"> API</w:t>
      </w:r>
      <w:bookmarkEnd w:id="11"/>
      <w:bookmarkEnd w:id="12"/>
      <w:bookmarkEnd w:id="13"/>
      <w:bookmarkEnd w:id="14"/>
      <w:bookmarkEnd w:id="15"/>
    </w:p>
    <w:p w14:paraId="216F873E" w14:textId="77777777" w:rsidR="005B50BA" w:rsidRDefault="005B50BA" w:rsidP="005B50BA">
      <w:pPr>
        <w:pStyle w:val="PL"/>
      </w:pPr>
      <w:r>
        <w:t>openapi: 3.0.0</w:t>
      </w:r>
    </w:p>
    <w:p w14:paraId="4EA42971" w14:textId="77777777" w:rsidR="005B50BA" w:rsidRDefault="005B50BA" w:rsidP="005B50BA">
      <w:pPr>
        <w:pStyle w:val="PL"/>
      </w:pPr>
      <w:r>
        <w:t>info:</w:t>
      </w:r>
    </w:p>
    <w:p w14:paraId="0AD6BEAD" w14:textId="77777777" w:rsidR="005B50BA" w:rsidRDefault="005B50BA" w:rsidP="005B50BA">
      <w:pPr>
        <w:pStyle w:val="PL"/>
      </w:pPr>
      <w:r>
        <w:t xml:space="preserve">  version: 1.0.0-alpha.2</w:t>
      </w:r>
    </w:p>
    <w:p w14:paraId="6B5DB887" w14:textId="77777777" w:rsidR="005B50BA" w:rsidRDefault="005B50BA" w:rsidP="005B50BA">
      <w:pPr>
        <w:pStyle w:val="PL"/>
      </w:pPr>
      <w:r>
        <w:t xml:space="preserve">  title: Namf_MBSBroadcast</w:t>
      </w:r>
    </w:p>
    <w:p w14:paraId="057D1067" w14:textId="77777777" w:rsidR="005B50BA" w:rsidRDefault="005B50BA" w:rsidP="005B50BA">
      <w:pPr>
        <w:pStyle w:val="PL"/>
      </w:pPr>
      <w:r>
        <w:t xml:space="preserve">  description: |</w:t>
      </w:r>
    </w:p>
    <w:p w14:paraId="29EAEE8D" w14:textId="77777777" w:rsidR="005B50BA" w:rsidRDefault="005B50BA" w:rsidP="005B50BA">
      <w:pPr>
        <w:pStyle w:val="PL"/>
      </w:pPr>
      <w:r>
        <w:t xml:space="preserve">    AMF MBSBroadcast Service</w:t>
      </w:r>
    </w:p>
    <w:p w14:paraId="34CE545D" w14:textId="77777777" w:rsidR="005B50BA" w:rsidRDefault="005B50BA" w:rsidP="005B50BA">
      <w:pPr>
        <w:pStyle w:val="PL"/>
      </w:pPr>
      <w:r>
        <w:t xml:space="preserve">    © 2022, 3GPP Organizational Partners (ARIB, ATIS, CCSA, ETSI, TSDSI, TTA, TTC).</w:t>
      </w:r>
    </w:p>
    <w:p w14:paraId="6A875604" w14:textId="77777777" w:rsidR="005B50BA" w:rsidRDefault="005B50BA" w:rsidP="005B50BA">
      <w:pPr>
        <w:pStyle w:val="PL"/>
      </w:pPr>
      <w:r>
        <w:t xml:space="preserve">    All rights reserved.</w:t>
      </w:r>
    </w:p>
    <w:p w14:paraId="64FBB64F" w14:textId="77777777" w:rsidR="005B50BA" w:rsidRDefault="005B50BA" w:rsidP="005B50BA">
      <w:pPr>
        <w:pStyle w:val="PL"/>
      </w:pPr>
    </w:p>
    <w:p w14:paraId="278DF341" w14:textId="77777777" w:rsidR="005B50BA" w:rsidRDefault="005B50BA" w:rsidP="005B50BA">
      <w:pPr>
        <w:pStyle w:val="PL"/>
      </w:pPr>
      <w:r>
        <w:t>externalDocs:</w:t>
      </w:r>
    </w:p>
    <w:p w14:paraId="0BB9D670" w14:textId="77777777" w:rsidR="005B50BA" w:rsidRDefault="005B50BA" w:rsidP="005B50BA">
      <w:pPr>
        <w:pStyle w:val="PL"/>
      </w:pPr>
      <w:r>
        <w:t xml:space="preserve">  description: </w:t>
      </w:r>
      <w:r>
        <w:rPr>
          <w:noProof w:val="0"/>
        </w:rPr>
        <w:t>3GPP TS 29.518 V17.5.0; 5G System; Access and Mobility Management Services</w:t>
      </w:r>
    </w:p>
    <w:p w14:paraId="736447A6" w14:textId="77777777" w:rsidR="005B50BA" w:rsidRDefault="005B50BA" w:rsidP="005B50BA">
      <w:pPr>
        <w:pStyle w:val="PL"/>
      </w:pPr>
      <w:r>
        <w:t xml:space="preserve">  url: 'https://www.3gpp.org/ftp/Specs/archive/29_series/29.518/'</w:t>
      </w:r>
    </w:p>
    <w:p w14:paraId="691D97A6" w14:textId="77777777" w:rsidR="005B50BA" w:rsidRDefault="005B50BA" w:rsidP="005B50BA">
      <w:pPr>
        <w:pStyle w:val="PL"/>
        <w:rPr>
          <w:lang w:val="sv-SE"/>
        </w:rPr>
      </w:pPr>
    </w:p>
    <w:p w14:paraId="2F4FAE52" w14:textId="77777777" w:rsidR="005B50BA" w:rsidRDefault="005B50BA" w:rsidP="005B50BA">
      <w:pPr>
        <w:pStyle w:val="PL"/>
        <w:rPr>
          <w:lang w:val="sv-SE"/>
        </w:rPr>
      </w:pPr>
      <w:r>
        <w:rPr>
          <w:lang w:val="sv-SE"/>
        </w:rPr>
        <w:t>servers:</w:t>
      </w:r>
    </w:p>
    <w:p w14:paraId="1EDF52A9" w14:textId="77777777" w:rsidR="005B50BA" w:rsidRDefault="005B50BA" w:rsidP="005B50BA">
      <w:pPr>
        <w:pStyle w:val="PL"/>
        <w:rPr>
          <w:lang w:val="sv-SE"/>
        </w:rPr>
      </w:pPr>
      <w:r>
        <w:rPr>
          <w:lang w:val="sv-SE"/>
        </w:rPr>
        <w:t xml:space="preserve">  - url: '{apiRoot}/namf-mbs-bc/v1'</w:t>
      </w:r>
    </w:p>
    <w:p w14:paraId="7872F32F" w14:textId="77777777" w:rsidR="005B50BA" w:rsidRDefault="005B50BA" w:rsidP="005B50BA">
      <w:pPr>
        <w:pStyle w:val="PL"/>
      </w:pPr>
      <w:r>
        <w:rPr>
          <w:lang w:val="sv-SE"/>
        </w:rPr>
        <w:t xml:space="preserve">    </w:t>
      </w:r>
      <w:r>
        <w:t>variables:</w:t>
      </w:r>
    </w:p>
    <w:p w14:paraId="6CE85173" w14:textId="77777777" w:rsidR="005B50BA" w:rsidRDefault="005B50BA" w:rsidP="005B50BA">
      <w:pPr>
        <w:pStyle w:val="PL"/>
      </w:pPr>
      <w:r>
        <w:t xml:space="preserve">      apiRoot:</w:t>
      </w:r>
    </w:p>
    <w:p w14:paraId="2789A0E4" w14:textId="77777777" w:rsidR="005B50BA" w:rsidRDefault="005B50BA" w:rsidP="005B50BA">
      <w:pPr>
        <w:pStyle w:val="PL"/>
      </w:pPr>
      <w:r>
        <w:t xml:space="preserve">        default: https://example.com</w:t>
      </w:r>
    </w:p>
    <w:p w14:paraId="65EE04E5" w14:textId="77777777" w:rsidR="005B50BA" w:rsidRDefault="005B50BA" w:rsidP="005B50BA">
      <w:pPr>
        <w:pStyle w:val="PL"/>
        <w:rPr>
          <w:lang w:eastAsia="zh-CN"/>
        </w:rPr>
      </w:pPr>
      <w:r>
        <w:t xml:space="preserve">        description: apiRoot as defined in clause clause 4.4 of 3GPP TS 29.501</w:t>
      </w:r>
    </w:p>
    <w:bookmarkEnd w:id="16"/>
    <w:p w14:paraId="773EBCA0" w14:textId="77777777" w:rsidR="005B50BA" w:rsidRDefault="005B50BA" w:rsidP="005B50BA">
      <w:pPr>
        <w:pStyle w:val="PL"/>
        <w:rPr>
          <w:lang w:val="en-US" w:eastAsia="en-GB"/>
        </w:rPr>
      </w:pPr>
    </w:p>
    <w:p w14:paraId="3CD7347F" w14:textId="77777777" w:rsidR="005B50BA" w:rsidRDefault="005B50BA" w:rsidP="005B50BA">
      <w:pPr>
        <w:pStyle w:val="PL"/>
      </w:pPr>
      <w:r>
        <w:t>security:</w:t>
      </w:r>
    </w:p>
    <w:p w14:paraId="2705B50B" w14:textId="77777777" w:rsidR="005B50BA" w:rsidRDefault="005B50BA" w:rsidP="005B50BA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20FF36B9" w14:textId="77777777" w:rsidR="005B50BA" w:rsidRDefault="005B50BA" w:rsidP="005B50BA">
      <w:pPr>
        <w:pStyle w:val="PL"/>
      </w:pPr>
      <w:r>
        <w:t xml:space="preserve">  - oAuth2ClientCredentials:</w:t>
      </w:r>
    </w:p>
    <w:p w14:paraId="79E314DF" w14:textId="77777777" w:rsidR="005B50BA" w:rsidRDefault="005B50BA" w:rsidP="005B50BA">
      <w:pPr>
        <w:pStyle w:val="PL"/>
      </w:pPr>
      <w:r>
        <w:rPr>
          <w:lang w:val="en-US"/>
        </w:rPr>
        <w:t xml:space="preserve">      - namf-mbs-bc</w:t>
      </w:r>
    </w:p>
    <w:p w14:paraId="17A49BA9" w14:textId="77777777" w:rsidR="005B50BA" w:rsidRDefault="005B50BA" w:rsidP="005B50BA">
      <w:pPr>
        <w:pStyle w:val="PL"/>
        <w:rPr>
          <w:lang w:val="en-US"/>
        </w:rPr>
      </w:pPr>
    </w:p>
    <w:p w14:paraId="4049095C" w14:textId="6BF4687F" w:rsidR="005B50BA" w:rsidRPr="00166AE8" w:rsidRDefault="00166AE8" w:rsidP="005B50BA">
      <w:pPr>
        <w:pStyle w:val="PL"/>
        <w:rPr>
          <w:b/>
          <w:bCs/>
          <w:color w:val="FF0000"/>
          <w:lang w:val="en-US"/>
        </w:rPr>
      </w:pPr>
      <w:r w:rsidRPr="00166AE8">
        <w:rPr>
          <w:b/>
          <w:bCs/>
          <w:color w:val="FF0000"/>
          <w:lang w:val="en-US"/>
        </w:rPr>
        <w:t>...skipped for clarity...</w:t>
      </w:r>
    </w:p>
    <w:p w14:paraId="1A59C507" w14:textId="77777777" w:rsidR="00166AE8" w:rsidRDefault="00166AE8" w:rsidP="005B50BA">
      <w:pPr>
        <w:pStyle w:val="PL"/>
        <w:rPr>
          <w:lang w:val="en-US"/>
        </w:rPr>
      </w:pPr>
    </w:p>
    <w:p w14:paraId="4CF8F586" w14:textId="77777777" w:rsidR="005B50BA" w:rsidRDefault="005B50BA" w:rsidP="005B50BA">
      <w:pPr>
        <w:pStyle w:val="PL"/>
        <w:rPr>
          <w:lang w:val="en-US"/>
        </w:rPr>
      </w:pPr>
      <w:r>
        <w:rPr>
          <w:lang w:val="en-US"/>
        </w:rPr>
        <w:t xml:space="preserve">  schemas:</w:t>
      </w:r>
    </w:p>
    <w:p w14:paraId="05EFED20" w14:textId="77777777" w:rsidR="005B50BA" w:rsidRDefault="005B50BA" w:rsidP="005B50BA">
      <w:pPr>
        <w:pStyle w:val="PL"/>
        <w:rPr>
          <w:lang w:val="en-US"/>
        </w:rPr>
      </w:pPr>
    </w:p>
    <w:p w14:paraId="60689720" w14:textId="77777777" w:rsidR="005B50BA" w:rsidRDefault="005B50BA" w:rsidP="005B50BA">
      <w:pPr>
        <w:pStyle w:val="PL"/>
        <w:rPr>
          <w:lang w:val="en-US"/>
        </w:rPr>
      </w:pPr>
      <w:r>
        <w:rPr>
          <w:lang w:val="en-US"/>
        </w:rPr>
        <w:t>#</w:t>
      </w:r>
    </w:p>
    <w:p w14:paraId="277A90CD" w14:textId="77777777" w:rsidR="005B50BA" w:rsidRDefault="005B50BA" w:rsidP="005B50BA">
      <w:pPr>
        <w:pStyle w:val="PL"/>
        <w:rPr>
          <w:lang w:val="en-US"/>
        </w:rPr>
      </w:pPr>
      <w:r>
        <w:rPr>
          <w:lang w:val="en-US"/>
        </w:rPr>
        <w:t># STRUCTURED DATA TYPES</w:t>
      </w:r>
    </w:p>
    <w:p w14:paraId="2411CAB6" w14:textId="77777777" w:rsidR="005B50BA" w:rsidRDefault="005B50BA" w:rsidP="005B50BA">
      <w:pPr>
        <w:pStyle w:val="PL"/>
        <w:rPr>
          <w:lang w:val="en-US"/>
        </w:rPr>
      </w:pPr>
      <w:r>
        <w:rPr>
          <w:lang w:val="en-US"/>
        </w:rPr>
        <w:t>#</w:t>
      </w:r>
    </w:p>
    <w:p w14:paraId="599A7179" w14:textId="77777777" w:rsidR="005B50BA" w:rsidRDefault="005B50BA" w:rsidP="005B50BA">
      <w:pPr>
        <w:pStyle w:val="PL"/>
      </w:pPr>
      <w:r>
        <w:t xml:space="preserve">    ContextCreateReqData:</w:t>
      </w:r>
    </w:p>
    <w:p w14:paraId="15000221" w14:textId="77777777" w:rsidR="005B50BA" w:rsidRDefault="005B50BA" w:rsidP="005B50BA">
      <w:pPr>
        <w:pStyle w:val="PL"/>
      </w:pPr>
      <w:r>
        <w:t xml:space="preserve">      description: </w:t>
      </w:r>
      <w:r>
        <w:rPr>
          <w:rFonts w:cs="Arial"/>
          <w:szCs w:val="18"/>
        </w:rPr>
        <w:t>Data within ContextCreate Request</w:t>
      </w:r>
    </w:p>
    <w:p w14:paraId="3C5E774B" w14:textId="77777777" w:rsidR="005B50BA" w:rsidRDefault="005B50BA" w:rsidP="005B50BA">
      <w:pPr>
        <w:pStyle w:val="PL"/>
      </w:pPr>
      <w:r>
        <w:t xml:space="preserve">      type: object</w:t>
      </w:r>
    </w:p>
    <w:p w14:paraId="0F1340C8" w14:textId="77777777" w:rsidR="005B50BA" w:rsidRDefault="005B50BA" w:rsidP="005B50BA">
      <w:pPr>
        <w:pStyle w:val="PL"/>
      </w:pPr>
      <w:r>
        <w:t xml:space="preserve">      properties:</w:t>
      </w:r>
    </w:p>
    <w:p w14:paraId="70A8E589" w14:textId="77777777" w:rsidR="005B50BA" w:rsidRDefault="005B50BA" w:rsidP="005B50BA">
      <w:pPr>
        <w:pStyle w:val="PL"/>
      </w:pPr>
      <w:r>
        <w:t xml:space="preserve">        mbsSessionId:</w:t>
      </w:r>
    </w:p>
    <w:p w14:paraId="1A7AB168" w14:textId="77777777" w:rsidR="005B50BA" w:rsidRDefault="005B50BA" w:rsidP="005B50BA">
      <w:pPr>
        <w:pStyle w:val="PL"/>
      </w:pPr>
      <w:r>
        <w:t xml:space="preserve">          $ref: 'TS29571_CommonData.yaml#/components/schemas/MbsSessionId'</w:t>
      </w:r>
    </w:p>
    <w:p w14:paraId="6FF4A757" w14:textId="77777777" w:rsidR="005B50BA" w:rsidRDefault="005B50BA" w:rsidP="005B50BA">
      <w:pPr>
        <w:pStyle w:val="PL"/>
      </w:pPr>
      <w:r>
        <w:t xml:space="preserve">        areaSessionId:</w:t>
      </w:r>
    </w:p>
    <w:p w14:paraId="17C4962A" w14:textId="77777777" w:rsidR="005B50BA" w:rsidRDefault="005B50BA" w:rsidP="005B50BA">
      <w:pPr>
        <w:pStyle w:val="PL"/>
      </w:pPr>
      <w:r>
        <w:t xml:space="preserve">          $ref: 'TS29571_CommonData.yaml#/components/schemas/AreaSessionId'</w:t>
      </w:r>
    </w:p>
    <w:p w14:paraId="6BC18FEA" w14:textId="77777777" w:rsidR="005B50BA" w:rsidRDefault="005B50BA" w:rsidP="005B50BA">
      <w:pPr>
        <w:pStyle w:val="PL"/>
      </w:pPr>
      <w:r>
        <w:t xml:space="preserve">        mbsServiceArea:</w:t>
      </w:r>
    </w:p>
    <w:p w14:paraId="7BBAE8DC" w14:textId="77777777" w:rsidR="005B50BA" w:rsidRDefault="005B50BA" w:rsidP="005B50BA">
      <w:pPr>
        <w:pStyle w:val="PL"/>
      </w:pPr>
      <w:r>
        <w:t xml:space="preserve">          $ref: 'TS29571_CommonData.yaml#/components/schemas/MbsServiceArea'</w:t>
      </w:r>
    </w:p>
    <w:p w14:paraId="4C842CA4" w14:textId="77777777" w:rsidR="005B50BA" w:rsidRDefault="005B50BA" w:rsidP="005B50BA">
      <w:pPr>
        <w:pStyle w:val="PL"/>
      </w:pPr>
      <w:r>
        <w:t xml:space="preserve">        n2MbsSmInfo:</w:t>
      </w:r>
    </w:p>
    <w:p w14:paraId="05B17F00" w14:textId="77777777" w:rsidR="005B50BA" w:rsidRDefault="005B50BA" w:rsidP="005B50BA">
      <w:pPr>
        <w:pStyle w:val="PL"/>
      </w:pPr>
      <w:r>
        <w:t xml:space="preserve">          $ref: '#/components/schemas/N2MbsSmInfo'</w:t>
      </w:r>
    </w:p>
    <w:p w14:paraId="0561DA4D" w14:textId="77777777" w:rsidR="005B50BA" w:rsidRDefault="005B50BA" w:rsidP="005B50BA">
      <w:pPr>
        <w:pStyle w:val="PL"/>
      </w:pPr>
      <w:r>
        <w:t xml:space="preserve">        notifyUri:</w:t>
      </w:r>
    </w:p>
    <w:p w14:paraId="16007166" w14:textId="77777777" w:rsidR="005B50BA" w:rsidRDefault="005B50BA" w:rsidP="005B50BA">
      <w:pPr>
        <w:pStyle w:val="PL"/>
      </w:pPr>
      <w:r>
        <w:t xml:space="preserve">          $ref: 'TS29571_CommonData.yaml#/components/schemas/Uri'</w:t>
      </w:r>
    </w:p>
    <w:p w14:paraId="2A0B1D17" w14:textId="77777777" w:rsidR="005B50BA" w:rsidRDefault="005B50BA" w:rsidP="005B50BA">
      <w:pPr>
        <w:pStyle w:val="PL"/>
      </w:pPr>
      <w:r>
        <w:t xml:space="preserve">        maxResponseTime:</w:t>
      </w:r>
    </w:p>
    <w:p w14:paraId="03AC46EC" w14:textId="6D89E6B1" w:rsidR="00710FEB" w:rsidRDefault="005B50BA" w:rsidP="00710FEB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DurationSec</w:t>
      </w:r>
      <w:r>
        <w:t>'</w:t>
      </w:r>
    </w:p>
    <w:p w14:paraId="30CA661F" w14:textId="77777777" w:rsidR="005B50BA" w:rsidRDefault="005B50BA" w:rsidP="005B50BA">
      <w:pPr>
        <w:pStyle w:val="PL"/>
      </w:pPr>
      <w:r>
        <w:t xml:space="preserve">      required:</w:t>
      </w:r>
    </w:p>
    <w:p w14:paraId="5FBC702D" w14:textId="77777777" w:rsidR="005B50BA" w:rsidRDefault="005B50BA" w:rsidP="005B50BA">
      <w:pPr>
        <w:pStyle w:val="PL"/>
      </w:pPr>
      <w:r>
        <w:t xml:space="preserve">        - mbsSessionId</w:t>
      </w:r>
    </w:p>
    <w:p w14:paraId="5B286209" w14:textId="77777777" w:rsidR="005B50BA" w:rsidRDefault="005B50BA" w:rsidP="005B50BA">
      <w:pPr>
        <w:pStyle w:val="PL"/>
      </w:pPr>
      <w:r>
        <w:t xml:space="preserve">        - mbsServiceArea</w:t>
      </w:r>
    </w:p>
    <w:p w14:paraId="3745DE7E" w14:textId="4BE8B552" w:rsidR="005B50BA" w:rsidRDefault="005B50BA" w:rsidP="005B50BA">
      <w:pPr>
        <w:pStyle w:val="PL"/>
      </w:pPr>
      <w:r>
        <w:t xml:space="preserve">        - </w:t>
      </w:r>
      <w:ins w:id="18" w:author="Frank 202205 v0" w:date="2022-05-04T09:58:00Z">
        <w:r w:rsidR="00166AE8">
          <w:t>N2MbsSmInfo</w:t>
        </w:r>
      </w:ins>
      <w:del w:id="19" w:author="Frank 202205 v0" w:date="2022-05-04T09:58:00Z">
        <w:r w:rsidDel="00166AE8">
          <w:delText>ngapData</w:delText>
        </w:r>
      </w:del>
    </w:p>
    <w:p w14:paraId="0E755ED8" w14:textId="77777777" w:rsidR="005B50BA" w:rsidRDefault="005B50BA" w:rsidP="005B50BA">
      <w:pPr>
        <w:pStyle w:val="PL"/>
      </w:pPr>
      <w:r>
        <w:t xml:space="preserve">        - notifyUri</w:t>
      </w:r>
    </w:p>
    <w:p w14:paraId="47C43A7E" w14:textId="77777777" w:rsidR="005B50BA" w:rsidRDefault="005B50BA" w:rsidP="005B50BA">
      <w:pPr>
        <w:pStyle w:val="PL"/>
      </w:pPr>
    </w:p>
    <w:p w14:paraId="50E8276E" w14:textId="77777777" w:rsidR="00166AE8" w:rsidRPr="00166AE8" w:rsidRDefault="00166AE8" w:rsidP="00166AE8">
      <w:pPr>
        <w:pStyle w:val="PL"/>
        <w:rPr>
          <w:b/>
          <w:bCs/>
          <w:color w:val="FF0000"/>
          <w:lang w:val="en-US"/>
        </w:rPr>
      </w:pPr>
      <w:r w:rsidRPr="00166AE8">
        <w:rPr>
          <w:b/>
          <w:bCs/>
          <w:color w:val="FF0000"/>
          <w:lang w:val="en-US"/>
        </w:rPr>
        <w:t>...skipped for clarity...</w:t>
      </w:r>
    </w:p>
    <w:p w14:paraId="24A156E5" w14:textId="7FEE6DB9" w:rsidR="007D2E81" w:rsidRDefault="007D2E81" w:rsidP="00141506"/>
    <w:p w14:paraId="4FAA0C30" w14:textId="77777777" w:rsidR="00166AE8" w:rsidRPr="00EA015C" w:rsidRDefault="00166AE8" w:rsidP="00166A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78F44FE5" w14:textId="5874388D" w:rsidR="00166AE8" w:rsidRDefault="00166AE8" w:rsidP="00141506"/>
    <w:p w14:paraId="0AD11806" w14:textId="669D0250" w:rsidR="00166AE8" w:rsidRPr="00EA015C" w:rsidRDefault="00166AE8" w:rsidP="00166A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For information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7C61D0D0" w14:textId="77777777" w:rsidR="0024642B" w:rsidRDefault="0024642B" w:rsidP="0024642B">
      <w:pPr>
        <w:pStyle w:val="Heading5"/>
        <w:rPr>
          <w:lang w:eastAsia="en-GB"/>
        </w:rPr>
      </w:pPr>
      <w:bookmarkStart w:id="20" w:name="_Toc89035468"/>
      <w:bookmarkStart w:id="21" w:name="_Toc89065266"/>
      <w:bookmarkStart w:id="22" w:name="_Toc89180565"/>
      <w:bookmarkStart w:id="23" w:name="_Toc97072258"/>
      <w:bookmarkStart w:id="24" w:name="_Toc98542515"/>
      <w:r>
        <w:lastRenderedPageBreak/>
        <w:t>6.5.6.2.2</w:t>
      </w:r>
      <w:r>
        <w:tab/>
        <w:t xml:space="preserve">Type: </w:t>
      </w:r>
      <w:proofErr w:type="spellStart"/>
      <w:r>
        <w:rPr>
          <w:lang w:eastAsia="zh-CN"/>
        </w:rPr>
        <w:t>ContextCreateReqData</w:t>
      </w:r>
      <w:bookmarkEnd w:id="20"/>
      <w:bookmarkEnd w:id="21"/>
      <w:bookmarkEnd w:id="22"/>
      <w:bookmarkEnd w:id="23"/>
      <w:bookmarkEnd w:id="24"/>
      <w:proofErr w:type="spellEnd"/>
    </w:p>
    <w:p w14:paraId="4F94A403" w14:textId="77777777" w:rsidR="0024642B" w:rsidRDefault="0024642B" w:rsidP="0024642B">
      <w:pPr>
        <w:pStyle w:val="TH"/>
      </w:pPr>
      <w:r>
        <w:rPr>
          <w:noProof/>
        </w:rPr>
        <w:t>Table </w:t>
      </w:r>
      <w:r>
        <w:t>6.5.6.2.2-1: Definition</w:t>
      </w:r>
      <w:r>
        <w:rPr>
          <w:noProof/>
        </w:rPr>
        <w:t xml:space="preserve"> of type </w:t>
      </w:r>
      <w:proofErr w:type="spellStart"/>
      <w:r>
        <w:rPr>
          <w:lang w:eastAsia="zh-CN"/>
        </w:rPr>
        <w:t>ContextCreateReqData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24642B" w14:paraId="1D1D9D21" w14:textId="77777777" w:rsidTr="0024642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64E906" w14:textId="77777777" w:rsidR="0024642B" w:rsidRDefault="0024642B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4C4E29" w14:textId="77777777" w:rsidR="0024642B" w:rsidRDefault="0024642B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5F89EF" w14:textId="77777777" w:rsidR="0024642B" w:rsidRDefault="0024642B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3B6638" w14:textId="77777777" w:rsidR="0024642B" w:rsidRDefault="0024642B">
            <w:pPr>
              <w:pStyle w:val="TAH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CD6EBA" w14:textId="77777777" w:rsidR="0024642B" w:rsidRDefault="0024642B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24642B" w14:paraId="200733C3" w14:textId="77777777" w:rsidTr="0024642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1C060" w14:textId="77777777" w:rsidR="0024642B" w:rsidRDefault="0024642B">
            <w:pPr>
              <w:pStyle w:val="TAL"/>
            </w:pPr>
            <w:proofErr w:type="spellStart"/>
            <w:r>
              <w:t>mbsSessionId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DDDFE" w14:textId="77777777" w:rsidR="0024642B" w:rsidRDefault="0024642B">
            <w:pPr>
              <w:pStyle w:val="TAL"/>
            </w:pPr>
            <w:proofErr w:type="spellStart"/>
            <w:r>
              <w:t>MbsSessionId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A3F2C" w14:textId="77777777" w:rsidR="0024642B" w:rsidRDefault="0024642B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67C62" w14:textId="77777777" w:rsidR="0024642B" w:rsidRDefault="0024642B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EB01D" w14:textId="77777777" w:rsidR="0024642B" w:rsidRDefault="002464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MBS Session ID</w:t>
            </w:r>
          </w:p>
        </w:tc>
      </w:tr>
      <w:tr w:rsidR="0024642B" w14:paraId="3F6B1598" w14:textId="77777777" w:rsidTr="0024642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9709E" w14:textId="77777777" w:rsidR="0024642B" w:rsidRDefault="0024642B">
            <w:pPr>
              <w:pStyle w:val="TAL"/>
            </w:pPr>
            <w:proofErr w:type="spellStart"/>
            <w:r>
              <w:t>areaSessionId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240C1" w14:textId="77777777" w:rsidR="0024642B" w:rsidRDefault="0024642B">
            <w:pPr>
              <w:pStyle w:val="TAL"/>
            </w:pPr>
            <w:proofErr w:type="spellStart"/>
            <w:r>
              <w:t>AreaSessionId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B0068" w14:textId="77777777" w:rsidR="0024642B" w:rsidRDefault="0024642B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B7CE2" w14:textId="77777777" w:rsidR="0024642B" w:rsidRDefault="0024642B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2C18C" w14:textId="77777777" w:rsidR="0024642B" w:rsidRDefault="0024642B">
            <w:pPr>
              <w:pStyle w:val="TAL"/>
            </w:pPr>
            <w:r>
              <w:t>Area Session ID</w:t>
            </w:r>
          </w:p>
          <w:p w14:paraId="4787CA5C" w14:textId="77777777" w:rsidR="0024642B" w:rsidRDefault="0024642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This IE shall be present if this is a Location dependent broadcast MBS service.</w:t>
            </w:r>
          </w:p>
        </w:tc>
      </w:tr>
      <w:tr w:rsidR="0024642B" w14:paraId="410A7D55" w14:textId="77777777" w:rsidTr="0024642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850D2" w14:textId="77777777" w:rsidR="0024642B" w:rsidRDefault="0024642B">
            <w:pPr>
              <w:pStyle w:val="TAL"/>
              <w:rPr>
                <w:lang w:eastAsia="en-GB"/>
              </w:rPr>
            </w:pPr>
            <w:proofErr w:type="spellStart"/>
            <w:r>
              <w:t>mbsServiceArea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151A5" w14:textId="77777777" w:rsidR="0024642B" w:rsidRDefault="0024642B">
            <w:pPr>
              <w:pStyle w:val="TAL"/>
            </w:pPr>
            <w:proofErr w:type="spellStart"/>
            <w:r>
              <w:t>MbsServiceArea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5FA1C" w14:textId="77777777" w:rsidR="0024642B" w:rsidRDefault="0024642B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8F5D7" w14:textId="77777777" w:rsidR="0024642B" w:rsidRDefault="0024642B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C01B5" w14:textId="77777777" w:rsidR="0024642B" w:rsidRDefault="0024642B">
            <w:pPr>
              <w:pStyle w:val="TAL"/>
            </w:pPr>
            <w:r>
              <w:t>MBS Service Area</w:t>
            </w:r>
          </w:p>
        </w:tc>
      </w:tr>
      <w:tr w:rsidR="0024642B" w14:paraId="1A110CF2" w14:textId="77777777" w:rsidTr="0024642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6F407" w14:textId="77777777" w:rsidR="0024642B" w:rsidRPr="0024642B" w:rsidRDefault="0024642B">
            <w:pPr>
              <w:pStyle w:val="TAL"/>
              <w:rPr>
                <w:highlight w:val="yellow"/>
              </w:rPr>
            </w:pPr>
            <w:r w:rsidRPr="0024642B">
              <w:rPr>
                <w:highlight w:val="yellow"/>
              </w:rPr>
              <w:t>n2MbsSmInfo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C9BB1" w14:textId="77777777" w:rsidR="0024642B" w:rsidRPr="0024642B" w:rsidRDefault="0024642B">
            <w:pPr>
              <w:pStyle w:val="TAL"/>
              <w:rPr>
                <w:highlight w:val="yellow"/>
              </w:rPr>
            </w:pPr>
            <w:r w:rsidRPr="0024642B">
              <w:rPr>
                <w:highlight w:val="yellow"/>
              </w:rPr>
              <w:t>N2MbsSmInfo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DA566" w14:textId="77777777" w:rsidR="0024642B" w:rsidRPr="0024642B" w:rsidRDefault="0024642B">
            <w:pPr>
              <w:pStyle w:val="TAC"/>
              <w:rPr>
                <w:highlight w:val="yellow"/>
              </w:rPr>
            </w:pPr>
            <w:r w:rsidRPr="0024642B">
              <w:rPr>
                <w:highlight w:val="yellow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F1A90" w14:textId="77777777" w:rsidR="0024642B" w:rsidRPr="0024642B" w:rsidRDefault="0024642B">
            <w:pPr>
              <w:pStyle w:val="TAL"/>
              <w:rPr>
                <w:highlight w:val="yellow"/>
              </w:rPr>
            </w:pPr>
            <w:r w:rsidRPr="0024642B">
              <w:rPr>
                <w:highlight w:val="yellow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ADE5A" w14:textId="77777777" w:rsidR="0024642B" w:rsidRDefault="002464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be present and shall contain N2 MBS Session Management related </w:t>
            </w:r>
            <w:proofErr w:type="gramStart"/>
            <w:r>
              <w:rPr>
                <w:rFonts w:cs="Arial"/>
                <w:szCs w:val="18"/>
                <w:lang w:eastAsia="zh-CN"/>
              </w:rPr>
              <w:t>information.(</w:t>
            </w:r>
            <w:proofErr w:type="gramEnd"/>
            <w:r>
              <w:rPr>
                <w:rFonts w:cs="Arial"/>
                <w:szCs w:val="18"/>
                <w:lang w:eastAsia="zh-CN"/>
              </w:rPr>
              <w:t>see clause 6.5.6.4).</w:t>
            </w:r>
          </w:p>
        </w:tc>
      </w:tr>
      <w:tr w:rsidR="0024642B" w14:paraId="2E986EF4" w14:textId="77777777" w:rsidTr="0024642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A691F" w14:textId="77777777" w:rsidR="0024642B" w:rsidRDefault="0024642B">
            <w:pPr>
              <w:pStyle w:val="TAL"/>
            </w:pPr>
            <w:proofErr w:type="spellStart"/>
            <w:r>
              <w:t>notifyUri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F8F7F" w14:textId="77777777" w:rsidR="0024642B" w:rsidRDefault="0024642B">
            <w:pPr>
              <w:pStyle w:val="TAL"/>
            </w:pPr>
            <w: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0CEB0" w14:textId="77777777" w:rsidR="0024642B" w:rsidRDefault="0024642B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5D75C" w14:textId="77777777" w:rsidR="0024642B" w:rsidRDefault="0024642B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39859" w14:textId="77777777" w:rsidR="0024642B" w:rsidRDefault="0024642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contain the notification URI where </w:t>
            </w:r>
            <w:r>
              <w:t>to be notified about the status change of the broadcast MBS session context.</w:t>
            </w:r>
          </w:p>
        </w:tc>
      </w:tr>
      <w:tr w:rsidR="0024642B" w14:paraId="1C954D06" w14:textId="77777777" w:rsidTr="0024642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555EB" w14:textId="77777777" w:rsidR="0024642B" w:rsidRDefault="0024642B">
            <w:pPr>
              <w:pStyle w:val="TAL"/>
              <w:rPr>
                <w:lang w:eastAsia="en-GB"/>
              </w:rPr>
            </w:pPr>
            <w:proofErr w:type="spellStart"/>
            <w:r>
              <w:t>maxResponseTime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DD298" w14:textId="77777777" w:rsidR="0024642B" w:rsidRDefault="0024642B">
            <w:pPr>
              <w:pStyle w:val="TAL"/>
            </w:pPr>
            <w:proofErr w:type="spellStart"/>
            <w:r>
              <w:t>DurationSec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4C9DD" w14:textId="77777777" w:rsidR="0024642B" w:rsidRDefault="0024642B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1096A" w14:textId="77777777" w:rsidR="0024642B" w:rsidRDefault="0024642B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2FCB3" w14:textId="77777777" w:rsidR="0024642B" w:rsidRDefault="0024642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Maximum response time (in seconds) to receive information about the completion of the Broadcast MBS session establishment.</w:t>
            </w:r>
          </w:p>
        </w:tc>
      </w:tr>
    </w:tbl>
    <w:p w14:paraId="7DAA56CE" w14:textId="77777777" w:rsidR="00166AE8" w:rsidRDefault="00166AE8" w:rsidP="00141506"/>
    <w:p w14:paraId="748975AC" w14:textId="77777777" w:rsidR="00166AE8" w:rsidRPr="00141506" w:rsidRDefault="00166AE8" w:rsidP="00141506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7"/>
    <w:p w14:paraId="02C653C3" w14:textId="77777777" w:rsidR="009061E2" w:rsidRPr="00711F2E" w:rsidRDefault="009061E2" w:rsidP="009061E2">
      <w:pPr>
        <w:pStyle w:val="PL"/>
        <w:rPr>
          <w:lang w:eastAsia="zh-CN"/>
        </w:rPr>
      </w:pPr>
    </w:p>
    <w:sectPr w:rsidR="009061E2" w:rsidRPr="00711F2E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ACB933" w14:textId="77777777" w:rsidR="009E4CA8" w:rsidRDefault="009E4CA8">
      <w:r>
        <w:separator/>
      </w:r>
    </w:p>
  </w:endnote>
  <w:endnote w:type="continuationSeparator" w:id="0">
    <w:p w14:paraId="2CAA65EA" w14:textId="77777777" w:rsidR="009E4CA8" w:rsidRDefault="009E4C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68BD1F" w14:textId="77777777" w:rsidR="00EA015C" w:rsidRDefault="00EA015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FBDAB5" w14:textId="77777777" w:rsidR="00EA015C" w:rsidRDefault="00EA015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1EE6E0" w14:textId="77777777" w:rsidR="00EA015C" w:rsidRDefault="00EA01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A45121" w14:textId="77777777" w:rsidR="009E4CA8" w:rsidRDefault="009E4CA8">
      <w:r>
        <w:separator/>
      </w:r>
    </w:p>
  </w:footnote>
  <w:footnote w:type="continuationSeparator" w:id="0">
    <w:p w14:paraId="26B1299B" w14:textId="77777777" w:rsidR="009E4CA8" w:rsidRDefault="009E4C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EA015C" w:rsidRDefault="00EA015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E8D9B1" w14:textId="77777777" w:rsidR="00EA015C" w:rsidRDefault="00EA015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7E0F60" w14:textId="77777777" w:rsidR="00EA015C" w:rsidRDefault="00EA015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EA015C" w:rsidRDefault="00EA015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EA015C" w:rsidRDefault="00EA015C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EA015C" w:rsidRDefault="00EA01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5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8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0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1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9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0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2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23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2"/>
  </w:num>
  <w:num w:numId="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15"/>
  </w:num>
  <w:num w:numId="7">
    <w:abstractNumId w:val="20"/>
  </w:num>
  <w:num w:numId="8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16"/>
  </w:num>
  <w:num w:numId="11">
    <w:abstractNumId w:val="22"/>
  </w:num>
  <w:num w:numId="12">
    <w:abstractNumId w:val="14"/>
  </w:num>
  <w:num w:numId="13">
    <w:abstractNumId w:val="9"/>
  </w:num>
  <w:num w:numId="14">
    <w:abstractNumId w:val="11"/>
  </w:num>
  <w:num w:numId="15">
    <w:abstractNumId w:val="17"/>
  </w:num>
  <w:num w:numId="16">
    <w:abstractNumId w:val="4"/>
  </w:num>
  <w:num w:numId="17">
    <w:abstractNumId w:val="18"/>
  </w:num>
  <w:num w:numId="18">
    <w:abstractNumId w:val="8"/>
  </w:num>
  <w:num w:numId="19">
    <w:abstractNumId w:val="3"/>
  </w:num>
  <w:num w:numId="20">
    <w:abstractNumId w:val="6"/>
  </w:num>
  <w:num w:numId="21">
    <w:abstractNumId w:val="21"/>
  </w:num>
  <w:num w:numId="22">
    <w:abstractNumId w:val="10"/>
  </w:num>
  <w:num w:numId="23">
    <w:abstractNumId w:val="5"/>
  </w:num>
  <w:num w:numId="24">
    <w:abstractNumId w:val="19"/>
  </w:num>
  <w:num w:numId="25">
    <w:abstractNumId w:val="23"/>
  </w:num>
  <w:num w:numId="26">
    <w:abstractNumId w:val="1"/>
  </w:num>
  <w:num w:numId="27">
    <w:abstractNumId w:val="0"/>
    <w:lvlOverride w:ilvl="0">
      <w:startOverride w:val="1"/>
    </w:lvlOverride>
  </w:num>
  <w:num w:numId="28">
    <w:abstractNumId w:val="12"/>
  </w:num>
  <w:num w:numId="29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rank 202205 v0">
    <w15:presenceInfo w15:providerId="None" w15:userId="Frank 202205 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5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0A"/>
    <w:rsid w:val="00016AAA"/>
    <w:rsid w:val="00022E4A"/>
    <w:rsid w:val="00023C14"/>
    <w:rsid w:val="00025358"/>
    <w:rsid w:val="000517E0"/>
    <w:rsid w:val="00056185"/>
    <w:rsid w:val="0007065B"/>
    <w:rsid w:val="00091CAB"/>
    <w:rsid w:val="00097889"/>
    <w:rsid w:val="000A6394"/>
    <w:rsid w:val="000B7FED"/>
    <w:rsid w:val="000C038A"/>
    <w:rsid w:val="000C1782"/>
    <w:rsid w:val="000C2FE0"/>
    <w:rsid w:val="000C6598"/>
    <w:rsid w:val="000D44B3"/>
    <w:rsid w:val="000D5587"/>
    <w:rsid w:val="000E1ED9"/>
    <w:rsid w:val="00141506"/>
    <w:rsid w:val="00145D43"/>
    <w:rsid w:val="00166AE8"/>
    <w:rsid w:val="00192C46"/>
    <w:rsid w:val="001A08B3"/>
    <w:rsid w:val="001A7B60"/>
    <w:rsid w:val="001B52F0"/>
    <w:rsid w:val="001B612F"/>
    <w:rsid w:val="001B7A65"/>
    <w:rsid w:val="001C6EA9"/>
    <w:rsid w:val="001D456C"/>
    <w:rsid w:val="001E41F3"/>
    <w:rsid w:val="00230B30"/>
    <w:rsid w:val="002367DE"/>
    <w:rsid w:val="0024642B"/>
    <w:rsid w:val="002562AB"/>
    <w:rsid w:val="0026004D"/>
    <w:rsid w:val="00262B19"/>
    <w:rsid w:val="00262E2D"/>
    <w:rsid w:val="002640DD"/>
    <w:rsid w:val="00275D12"/>
    <w:rsid w:val="00284FEB"/>
    <w:rsid w:val="002860C4"/>
    <w:rsid w:val="002B5741"/>
    <w:rsid w:val="002C0DA8"/>
    <w:rsid w:val="002E472E"/>
    <w:rsid w:val="002F362D"/>
    <w:rsid w:val="002F663A"/>
    <w:rsid w:val="00301474"/>
    <w:rsid w:val="00305409"/>
    <w:rsid w:val="00311DB6"/>
    <w:rsid w:val="003609EF"/>
    <w:rsid w:val="0036231A"/>
    <w:rsid w:val="00374DD4"/>
    <w:rsid w:val="00394783"/>
    <w:rsid w:val="003A305F"/>
    <w:rsid w:val="003C2D3F"/>
    <w:rsid w:val="003E1A36"/>
    <w:rsid w:val="003F5436"/>
    <w:rsid w:val="004009DE"/>
    <w:rsid w:val="00400AD8"/>
    <w:rsid w:val="00402FD7"/>
    <w:rsid w:val="00410371"/>
    <w:rsid w:val="004242F1"/>
    <w:rsid w:val="00433881"/>
    <w:rsid w:val="00444FB6"/>
    <w:rsid w:val="004548FA"/>
    <w:rsid w:val="00463407"/>
    <w:rsid w:val="004743E7"/>
    <w:rsid w:val="004B75B7"/>
    <w:rsid w:val="004C0A17"/>
    <w:rsid w:val="004C2CFB"/>
    <w:rsid w:val="004D370A"/>
    <w:rsid w:val="004D5DD7"/>
    <w:rsid w:val="0051580D"/>
    <w:rsid w:val="00545FA0"/>
    <w:rsid w:val="00547111"/>
    <w:rsid w:val="005755D1"/>
    <w:rsid w:val="00577C64"/>
    <w:rsid w:val="005846BE"/>
    <w:rsid w:val="005900F7"/>
    <w:rsid w:val="00592D74"/>
    <w:rsid w:val="005B21D4"/>
    <w:rsid w:val="005B50BA"/>
    <w:rsid w:val="005D4BBA"/>
    <w:rsid w:val="005E2C44"/>
    <w:rsid w:val="005E5E2F"/>
    <w:rsid w:val="005F2102"/>
    <w:rsid w:val="006018C8"/>
    <w:rsid w:val="0061791A"/>
    <w:rsid w:val="00621188"/>
    <w:rsid w:val="006231A0"/>
    <w:rsid w:val="006257ED"/>
    <w:rsid w:val="0063440E"/>
    <w:rsid w:val="00665C47"/>
    <w:rsid w:val="00674AFF"/>
    <w:rsid w:val="00683377"/>
    <w:rsid w:val="00684273"/>
    <w:rsid w:val="00695808"/>
    <w:rsid w:val="006B46FB"/>
    <w:rsid w:val="006D2469"/>
    <w:rsid w:val="006D41F0"/>
    <w:rsid w:val="006D7D5B"/>
    <w:rsid w:val="006E21FB"/>
    <w:rsid w:val="00710FEB"/>
    <w:rsid w:val="00711F2E"/>
    <w:rsid w:val="00764BF1"/>
    <w:rsid w:val="00765A63"/>
    <w:rsid w:val="007721E6"/>
    <w:rsid w:val="00777A33"/>
    <w:rsid w:val="00792342"/>
    <w:rsid w:val="007977A8"/>
    <w:rsid w:val="007B1647"/>
    <w:rsid w:val="007B2290"/>
    <w:rsid w:val="007B512A"/>
    <w:rsid w:val="007C2097"/>
    <w:rsid w:val="007D2E81"/>
    <w:rsid w:val="007D6A07"/>
    <w:rsid w:val="007E6EB0"/>
    <w:rsid w:val="007E7F7C"/>
    <w:rsid w:val="007F7259"/>
    <w:rsid w:val="008040A8"/>
    <w:rsid w:val="008053D5"/>
    <w:rsid w:val="00813650"/>
    <w:rsid w:val="008243AC"/>
    <w:rsid w:val="00826816"/>
    <w:rsid w:val="008279FA"/>
    <w:rsid w:val="0083546D"/>
    <w:rsid w:val="008626E7"/>
    <w:rsid w:val="00870EE7"/>
    <w:rsid w:val="0087428D"/>
    <w:rsid w:val="008863B9"/>
    <w:rsid w:val="00891CAF"/>
    <w:rsid w:val="008A45A6"/>
    <w:rsid w:val="008A5A42"/>
    <w:rsid w:val="008E2ABC"/>
    <w:rsid w:val="008F3789"/>
    <w:rsid w:val="008F686C"/>
    <w:rsid w:val="00900623"/>
    <w:rsid w:val="009061E2"/>
    <w:rsid w:val="009148DE"/>
    <w:rsid w:val="00914E69"/>
    <w:rsid w:val="00937D18"/>
    <w:rsid w:val="00941E30"/>
    <w:rsid w:val="00952F6B"/>
    <w:rsid w:val="009777D9"/>
    <w:rsid w:val="00991B88"/>
    <w:rsid w:val="00993344"/>
    <w:rsid w:val="0099616F"/>
    <w:rsid w:val="009A5753"/>
    <w:rsid w:val="009A579D"/>
    <w:rsid w:val="009C2D9E"/>
    <w:rsid w:val="009D3DD3"/>
    <w:rsid w:val="009E3297"/>
    <w:rsid w:val="009E4CA8"/>
    <w:rsid w:val="009F734F"/>
    <w:rsid w:val="00A11555"/>
    <w:rsid w:val="00A23FBE"/>
    <w:rsid w:val="00A246B6"/>
    <w:rsid w:val="00A47E70"/>
    <w:rsid w:val="00A50CF0"/>
    <w:rsid w:val="00A71E41"/>
    <w:rsid w:val="00A7671C"/>
    <w:rsid w:val="00A93361"/>
    <w:rsid w:val="00A93625"/>
    <w:rsid w:val="00AA2CBC"/>
    <w:rsid w:val="00AA6093"/>
    <w:rsid w:val="00AA6A54"/>
    <w:rsid w:val="00AB60A3"/>
    <w:rsid w:val="00AC52FC"/>
    <w:rsid w:val="00AC5820"/>
    <w:rsid w:val="00AD1CD8"/>
    <w:rsid w:val="00AD228D"/>
    <w:rsid w:val="00B258BB"/>
    <w:rsid w:val="00B40624"/>
    <w:rsid w:val="00B67B97"/>
    <w:rsid w:val="00B968C8"/>
    <w:rsid w:val="00BA3EC5"/>
    <w:rsid w:val="00BA51D9"/>
    <w:rsid w:val="00BB5DFC"/>
    <w:rsid w:val="00BC2338"/>
    <w:rsid w:val="00BD1DE6"/>
    <w:rsid w:val="00BD279D"/>
    <w:rsid w:val="00BD6BB8"/>
    <w:rsid w:val="00BE3931"/>
    <w:rsid w:val="00C07D9D"/>
    <w:rsid w:val="00C208FF"/>
    <w:rsid w:val="00C33A1D"/>
    <w:rsid w:val="00C65F4A"/>
    <w:rsid w:val="00C66BA2"/>
    <w:rsid w:val="00C71384"/>
    <w:rsid w:val="00C95985"/>
    <w:rsid w:val="00CC5026"/>
    <w:rsid w:val="00CC68D0"/>
    <w:rsid w:val="00CC69D0"/>
    <w:rsid w:val="00CD327D"/>
    <w:rsid w:val="00CF2DFB"/>
    <w:rsid w:val="00CF7AFC"/>
    <w:rsid w:val="00D03F9A"/>
    <w:rsid w:val="00D06741"/>
    <w:rsid w:val="00D06D51"/>
    <w:rsid w:val="00D154B8"/>
    <w:rsid w:val="00D2392C"/>
    <w:rsid w:val="00D24991"/>
    <w:rsid w:val="00D50255"/>
    <w:rsid w:val="00D66520"/>
    <w:rsid w:val="00D71C90"/>
    <w:rsid w:val="00D92A02"/>
    <w:rsid w:val="00DA5A57"/>
    <w:rsid w:val="00DB1D65"/>
    <w:rsid w:val="00DD278A"/>
    <w:rsid w:val="00DD2A53"/>
    <w:rsid w:val="00DE34CF"/>
    <w:rsid w:val="00E062F8"/>
    <w:rsid w:val="00E13F3D"/>
    <w:rsid w:val="00E23CCF"/>
    <w:rsid w:val="00E34898"/>
    <w:rsid w:val="00E50754"/>
    <w:rsid w:val="00E73B6E"/>
    <w:rsid w:val="00E930B5"/>
    <w:rsid w:val="00EA015C"/>
    <w:rsid w:val="00EB09B7"/>
    <w:rsid w:val="00EB1E44"/>
    <w:rsid w:val="00EC62C3"/>
    <w:rsid w:val="00EE7D7C"/>
    <w:rsid w:val="00F00657"/>
    <w:rsid w:val="00F25D98"/>
    <w:rsid w:val="00F300FB"/>
    <w:rsid w:val="00F342FF"/>
    <w:rsid w:val="00F431AF"/>
    <w:rsid w:val="00F57E05"/>
    <w:rsid w:val="00F839E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4642B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overflowPunct/>
      <w:autoSpaceDE/>
      <w:autoSpaceDN/>
      <w:adjustRightInd/>
      <w:spacing w:after="0"/>
    </w:pPr>
    <w:rPr>
      <w:rFonts w:eastAsia="宋体"/>
      <w:lang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overflowPunct/>
      <w:autoSpaceDE/>
      <w:autoSpaceDN/>
      <w:adjustRightInd/>
      <w:spacing w:after="0"/>
      <w:ind w:left="454" w:hanging="454"/>
    </w:pPr>
    <w:rPr>
      <w:rFonts w:eastAsia="宋体"/>
      <w:sz w:val="16"/>
      <w:lang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overflowPunct/>
      <w:autoSpaceDE/>
      <w:autoSpaceDN/>
      <w:adjustRightInd/>
      <w:ind w:left="1135" w:hanging="851"/>
    </w:pPr>
    <w:rPr>
      <w:rFonts w:eastAsia="宋体"/>
      <w:lang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overflowPunct/>
      <w:autoSpaceDE/>
      <w:autoSpaceDN/>
      <w:adjustRightInd/>
      <w:ind w:left="1702" w:hanging="1418"/>
    </w:pPr>
    <w:rPr>
      <w:rFonts w:eastAsia="宋体"/>
      <w:lang w:eastAsia="en-US"/>
    </w:rPr>
  </w:style>
  <w:style w:type="paragraph" w:customStyle="1" w:styleId="FP">
    <w:name w:val="FP"/>
    <w:basedOn w:val="Normal"/>
    <w:rsid w:val="000B7FED"/>
    <w:pPr>
      <w:overflowPunct/>
      <w:autoSpaceDE/>
      <w:autoSpaceDN/>
      <w:adjustRightInd/>
      <w:spacing w:after="0"/>
    </w:pPr>
    <w:rPr>
      <w:rFonts w:eastAsia="宋体"/>
      <w:lang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rFonts w:eastAsia="宋体"/>
      <w:noProof/>
      <w:lang w:eastAsia="en-US"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overflowPunct/>
      <w:autoSpaceDE/>
      <w:autoSpaceDN/>
      <w:adjustRightInd/>
      <w:spacing w:before="60"/>
      <w:jc w:val="center"/>
    </w:pPr>
    <w:rPr>
      <w:rFonts w:ascii="Arial" w:eastAsia="宋体" w:hAnsi="Arial"/>
      <w:b/>
      <w:lang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overflowPunct/>
      <w:autoSpaceDE/>
      <w:autoSpaceDN/>
      <w:adjustRightInd/>
      <w:spacing w:after="0"/>
    </w:pPr>
    <w:rPr>
      <w:rFonts w:ascii="Arial" w:eastAsia="宋体" w:hAnsi="Arial"/>
      <w:sz w:val="18"/>
      <w:lang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overflowPunct/>
      <w:autoSpaceDE/>
      <w:autoSpaceDN/>
      <w:adjustRightInd/>
      <w:ind w:left="568" w:hanging="284"/>
    </w:pPr>
    <w:rPr>
      <w:rFonts w:eastAsia="宋体"/>
      <w:lang w:eastAsia="en-US"/>
    </w:r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  <w:pPr>
      <w:overflowPunct/>
      <w:autoSpaceDE/>
      <w:autoSpaceDN/>
      <w:adjustRightInd/>
    </w:pPr>
    <w:rPr>
      <w:rFonts w:eastAsia="宋体"/>
      <w:lang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pPr>
      <w:overflowPunct/>
      <w:autoSpaceDE/>
      <w:autoSpaceDN/>
      <w:adjustRightInd/>
    </w:pPr>
    <w:rPr>
      <w:rFonts w:ascii="Tahoma" w:eastAsia="宋体" w:hAnsi="Tahoma" w:cs="Tahoma"/>
      <w:sz w:val="16"/>
      <w:szCs w:val="16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  <w:overflowPunct/>
      <w:autoSpaceDE/>
      <w:autoSpaceDN/>
      <w:adjustRightInd/>
    </w:pPr>
    <w:rPr>
      <w:rFonts w:ascii="Tahoma" w:eastAsia="宋体" w:hAnsi="Tahoma" w:cs="Tahoma"/>
      <w:lang w:eastAsia="en-US"/>
    </w:rPr>
  </w:style>
  <w:style w:type="character" w:customStyle="1" w:styleId="TANChar">
    <w:name w:val="TAN Char"/>
    <w:link w:val="TAN"/>
    <w:qFormat/>
    <w:rsid w:val="00CF7AF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F7AF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CF7AF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F7AF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CF7AFC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813650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D7D5B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6D7D5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6D7D5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6D7D5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914E69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link w:val="Heading1"/>
    <w:rsid w:val="00914E69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link w:val="Heading4"/>
    <w:rsid w:val="00444FB6"/>
    <w:rPr>
      <w:rFonts w:ascii="Arial" w:hAnsi="Arial"/>
      <w:sz w:val="24"/>
      <w:lang w:val="en-GB" w:eastAsia="en-US"/>
    </w:rPr>
  </w:style>
  <w:style w:type="paragraph" w:customStyle="1" w:styleId="TAJ">
    <w:name w:val="TAJ"/>
    <w:basedOn w:val="TH"/>
    <w:rsid w:val="00EC62C3"/>
  </w:style>
  <w:style w:type="paragraph" w:customStyle="1" w:styleId="Guidance">
    <w:name w:val="Guidance"/>
    <w:basedOn w:val="Normal"/>
    <w:rsid w:val="00EC62C3"/>
    <w:pPr>
      <w:overflowPunct/>
      <w:autoSpaceDE/>
      <w:autoSpaceDN/>
      <w:adjustRightInd/>
    </w:pPr>
    <w:rPr>
      <w:rFonts w:eastAsia="宋体"/>
      <w:i/>
      <w:color w:val="0000FF"/>
      <w:lang w:eastAsia="en-US"/>
    </w:rPr>
  </w:style>
  <w:style w:type="character" w:customStyle="1" w:styleId="DocumentMapChar">
    <w:name w:val="Document Map Char"/>
    <w:link w:val="DocumentMap"/>
    <w:rsid w:val="00EC62C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C62C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EC62C3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C62C3"/>
    <w:pPr>
      <w:spacing w:after="0"/>
      <w:textAlignment w:val="baseline"/>
    </w:pPr>
    <w:rPr>
      <w:rFonts w:ascii="Arial" w:eastAsia="宋体" w:hAnsi="Arial"/>
      <w:i/>
      <w:color w:val="0070C0"/>
      <w:lang w:eastAsia="en-US"/>
    </w:rPr>
  </w:style>
  <w:style w:type="paragraph" w:customStyle="1" w:styleId="B1">
    <w:name w:val="B1+"/>
    <w:basedOn w:val="B10"/>
    <w:rsid w:val="00EC62C3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EC62C3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EC62C3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C62C3"/>
    <w:rPr>
      <w:lang w:val="en-GB" w:eastAsia="en-US"/>
    </w:rPr>
  </w:style>
  <w:style w:type="character" w:customStyle="1" w:styleId="BalloonTextChar">
    <w:name w:val="Balloon Text Char"/>
    <w:link w:val="BalloonText"/>
    <w:rsid w:val="00EC62C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EC62C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EC62C3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EC62C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EC62C3"/>
    <w:rPr>
      <w:color w:val="FF0000"/>
      <w:lang w:val="en-GB" w:eastAsia="en-US"/>
    </w:rPr>
  </w:style>
  <w:style w:type="character" w:customStyle="1" w:styleId="TAN0">
    <w:name w:val="TAN (文字)"/>
    <w:rsid w:val="00EC62C3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EC62C3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uiPriority w:val="39"/>
    <w:rsid w:val="00EC62C3"/>
    <w:rPr>
      <w:rFonts w:ascii="Calibri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EC62C3"/>
    <w:rPr>
      <w:rFonts w:ascii="Calibri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EC62C3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rsid w:val="00EC62C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C62C3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EC62C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EC62C3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C62C3"/>
    <w:pPr>
      <w:overflowPunct/>
      <w:autoSpaceDE/>
      <w:autoSpaceDN/>
      <w:adjustRightInd/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eaderChar">
    <w:name w:val="Header Char"/>
    <w:link w:val="Header"/>
    <w:rsid w:val="00EC62C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EC62C3"/>
    <w:rPr>
      <w:rFonts w:ascii="Arial" w:hAnsi="Arial"/>
      <w:b/>
      <w:i/>
      <w:noProof/>
      <w:sz w:val="18"/>
      <w:lang w:val="en-GB" w:eastAsia="en-US"/>
    </w:rPr>
  </w:style>
  <w:style w:type="character" w:customStyle="1" w:styleId="EWChar">
    <w:name w:val="EW Char"/>
    <w:link w:val="EW"/>
    <w:locked/>
    <w:rsid w:val="00EC62C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C62C3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4009DE"/>
    <w:rPr>
      <w:rFonts w:ascii="Arial" w:hAnsi="Arial"/>
      <w:lang w:val="en-GB" w:eastAsia="en-US"/>
    </w:rPr>
  </w:style>
  <w:style w:type="character" w:styleId="Emphasis">
    <w:name w:val="Emphasis"/>
    <w:qFormat/>
    <w:rsid w:val="005B50BA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paragraph" w:styleId="Title">
    <w:name w:val="Title"/>
    <w:basedOn w:val="Normal"/>
    <w:next w:val="Normal"/>
    <w:link w:val="TitleChar"/>
    <w:qFormat/>
    <w:rsid w:val="005B50BA"/>
    <w:pPr>
      <w:contextualSpacing/>
    </w:pPr>
    <w:rPr>
      <w:rFonts w:ascii="Calibri Light" w:eastAsia="等线 Light" w:hAnsi="Calibri Light"/>
      <w:spacing w:val="-10"/>
      <w:kern w:val="28"/>
      <w:sz w:val="56"/>
      <w:szCs w:val="56"/>
      <w:lang w:eastAsia="en-US"/>
    </w:rPr>
  </w:style>
  <w:style w:type="character" w:customStyle="1" w:styleId="TitleChar">
    <w:name w:val="Title Char"/>
    <w:basedOn w:val="DefaultParagraphFont"/>
    <w:link w:val="Title"/>
    <w:rsid w:val="005B50BA"/>
    <w:rPr>
      <w:rFonts w:ascii="Calibri Light" w:eastAsia="等线 Light" w:hAnsi="Calibri Light"/>
      <w:spacing w:val="-10"/>
      <w:kern w:val="28"/>
      <w:sz w:val="56"/>
      <w:szCs w:val="56"/>
      <w:lang w:val="en-GB" w:eastAsia="en-US"/>
    </w:rPr>
  </w:style>
  <w:style w:type="paragraph" w:styleId="ListParagraph">
    <w:name w:val="List Paragraph"/>
    <w:basedOn w:val="Normal"/>
    <w:uiPriority w:val="34"/>
    <w:qFormat/>
    <w:rsid w:val="005B50BA"/>
    <w:pPr>
      <w:ind w:left="720"/>
      <w:contextualSpacing/>
    </w:pPr>
    <w:rPr>
      <w:rFonts w:eastAsia="宋体"/>
      <w:lang w:eastAsia="en-US"/>
    </w:rPr>
  </w:style>
  <w:style w:type="paragraph" w:customStyle="1" w:styleId="TemplateH4">
    <w:name w:val="TemplateH4"/>
    <w:basedOn w:val="Normal"/>
    <w:qFormat/>
    <w:rsid w:val="005B50BA"/>
    <w:rPr>
      <w:rFonts w:ascii="Arial" w:eastAsia="宋体" w:hAnsi="Arial" w:cs="Arial"/>
      <w:lang w:eastAsia="en-US"/>
    </w:rPr>
  </w:style>
  <w:style w:type="character" w:customStyle="1" w:styleId="AltNormalChar">
    <w:name w:val="AltNormal Char"/>
    <w:link w:val="AltNormal"/>
    <w:locked/>
    <w:rsid w:val="005B50BA"/>
    <w:rPr>
      <w:rFonts w:ascii="Arial" w:hAnsi="Arial" w:cs="Arial"/>
      <w:lang w:eastAsia="en-US"/>
    </w:rPr>
  </w:style>
  <w:style w:type="paragraph" w:customStyle="1" w:styleId="AltNormal">
    <w:name w:val="AltNormal"/>
    <w:basedOn w:val="Normal"/>
    <w:link w:val="AltNormalChar"/>
    <w:rsid w:val="005B50BA"/>
    <w:pPr>
      <w:spacing w:before="120"/>
    </w:pPr>
    <w:rPr>
      <w:rFonts w:ascii="Arial" w:eastAsia="宋体" w:hAnsi="Arial" w:cs="Arial"/>
      <w:lang w:val="fr-FR" w:eastAsia="en-US"/>
    </w:rPr>
  </w:style>
  <w:style w:type="paragraph" w:customStyle="1" w:styleId="TemplateH3">
    <w:name w:val="TemplateH3"/>
    <w:basedOn w:val="Normal"/>
    <w:qFormat/>
    <w:rsid w:val="005B50BA"/>
    <w:rPr>
      <w:rFonts w:ascii="Arial" w:eastAsia="宋体" w:hAnsi="Arial" w:cs="Arial"/>
      <w:sz w:val="28"/>
      <w:szCs w:val="28"/>
      <w:lang w:eastAsia="en-US"/>
    </w:rPr>
  </w:style>
  <w:style w:type="paragraph" w:customStyle="1" w:styleId="TemplateH2">
    <w:name w:val="TemplateH2"/>
    <w:basedOn w:val="Normal"/>
    <w:qFormat/>
    <w:rsid w:val="005B50BA"/>
    <w:rPr>
      <w:rFonts w:ascii="Arial" w:eastAsia="宋体" w:hAnsi="Arial" w:cs="Arial"/>
      <w:sz w:val="32"/>
      <w:szCs w:val="32"/>
      <w:lang w:eastAsia="en-US"/>
    </w:rPr>
  </w:style>
  <w:style w:type="character" w:customStyle="1" w:styleId="TAHCar">
    <w:name w:val="TAH Car"/>
    <w:rsid w:val="005B50BA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st">
    <w:name w:val="st"/>
    <w:rsid w:val="005B50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43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9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5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2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7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7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6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0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5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8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4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9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7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9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79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8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2CB087-8EFC-4F1A-8C8E-92222C66B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709</Words>
  <Characters>4047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Frank 202205 v0</cp:lastModifiedBy>
  <cp:revision>2</cp:revision>
  <cp:lastPrinted>1899-12-31T23:00:00Z</cp:lastPrinted>
  <dcterms:created xsi:type="dcterms:W3CDTF">2022-05-04T09:05:00Z</dcterms:created>
  <dcterms:modified xsi:type="dcterms:W3CDTF">2022-05-04T09:05:00Z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