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75951F42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6B42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77621">
        <w:rPr>
          <w:b/>
          <w:noProof/>
          <w:sz w:val="24"/>
        </w:rPr>
        <w:t>2230</w:t>
      </w:r>
      <w:r w:rsidR="00AB32D4">
        <w:rPr>
          <w:b/>
          <w:noProof/>
          <w:sz w:val="24"/>
        </w:rPr>
        <w:t>50</w:t>
      </w:r>
    </w:p>
    <w:p w14:paraId="3D0DA46E" w14:textId="5A89F410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C6B42">
        <w:rPr>
          <w:b/>
          <w:noProof/>
          <w:sz w:val="24"/>
        </w:rPr>
        <w:t>12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– 20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M</w:t>
      </w:r>
      <w:r w:rsidR="009C6B42">
        <w:rPr>
          <w:rFonts w:hint="eastAsia"/>
          <w:b/>
          <w:noProof/>
          <w:sz w:val="24"/>
          <w:lang w:eastAsia="zh-CN"/>
        </w:rPr>
        <w:t>ay</w:t>
      </w:r>
      <w:r w:rsidR="006228A1">
        <w:rPr>
          <w:b/>
          <w:noProof/>
          <w:sz w:val="24"/>
        </w:rPr>
        <w:t xml:space="preserve"> 2022</w:t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  <w:t xml:space="preserve"> 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5C4DD3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629AC">
        <w:rPr>
          <w:rFonts w:ascii="Arial" w:hAnsi="Arial" w:cs="Arial"/>
          <w:b/>
          <w:bCs/>
          <w:lang w:val="en-US"/>
        </w:rPr>
        <w:t>Security Context Delivery on Nmb2</w:t>
      </w:r>
    </w:p>
    <w:p w14:paraId="77362531" w14:textId="78347E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  <w:r w:rsidR="005139EA">
        <w:rPr>
          <w:rFonts w:ascii="Arial" w:hAnsi="Arial" w:cs="Arial"/>
          <w:b/>
          <w:bCs/>
          <w:lang w:val="en-US"/>
        </w:rPr>
        <w:t xml:space="preserve"> v0.1.0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5E40D80" w14:textId="34BE6B0C" w:rsidR="00674681" w:rsidRDefault="00FF5392" w:rsidP="00FF5392">
      <w:r w:rsidRPr="00FF5392">
        <w:t xml:space="preserve">The </w:t>
      </w:r>
      <w:r w:rsidR="00877621">
        <w:t xml:space="preserve">pCR introduces </w:t>
      </w:r>
      <w:r w:rsidR="00674681">
        <w:t xml:space="preserve">following </w:t>
      </w:r>
      <w:r w:rsidR="007B1E1D">
        <w:t>changes to MBSTF API</w:t>
      </w:r>
      <w:r w:rsidR="00674681">
        <w:t>:</w:t>
      </w:r>
    </w:p>
    <w:p w14:paraId="72AA4E38" w14:textId="3B2791E1" w:rsidR="00FF5392" w:rsidRDefault="007B1E1D" w:rsidP="00CD2478">
      <w:pPr>
        <w:pStyle w:val="ListParagraph"/>
        <w:numPr>
          <w:ilvl w:val="0"/>
          <w:numId w:val="2"/>
        </w:numPr>
      </w:pPr>
      <w:r>
        <w:t>Delivery</w:t>
      </w:r>
      <w:r w:rsidR="004E5647">
        <w:t>/Update</w:t>
      </w:r>
      <w:r>
        <w:t xml:space="preserve"> of MBS Security Context over Nmb2</w:t>
      </w:r>
    </w:p>
    <w:p w14:paraId="563BAEA0" w14:textId="58D11FDC" w:rsidR="00A508E4" w:rsidRDefault="00A508E4" w:rsidP="00A508E4">
      <w:pPr>
        <w:pStyle w:val="ListParagraph"/>
        <w:numPr>
          <w:ilvl w:val="0"/>
          <w:numId w:val="2"/>
        </w:numPr>
      </w:pPr>
      <w:r>
        <w:t>MBSTF notifies MBSF when new MTK</w:t>
      </w:r>
      <w:r w:rsidR="00CC6FF7">
        <w:t>(s) is</w:t>
      </w:r>
      <w:r>
        <w:t xml:space="preserve"> available</w:t>
      </w:r>
    </w:p>
    <w:p w14:paraId="020431B8" w14:textId="5F2F1975" w:rsidR="007B1E1D" w:rsidRDefault="007B1E1D" w:rsidP="00CD2478">
      <w:pPr>
        <w:pStyle w:val="ListParagraph"/>
        <w:numPr>
          <w:ilvl w:val="0"/>
          <w:numId w:val="2"/>
        </w:numPr>
      </w:pPr>
      <w:r>
        <w:t>MBSTF notifies MBSF when it needs fresh MSK</w:t>
      </w:r>
      <w:r w:rsidR="00CC6FF7">
        <w:t>(s)</w:t>
      </w:r>
      <w:r>
        <w:t xml:space="preserve"> (e.g. after expiry)</w:t>
      </w:r>
    </w:p>
    <w:p w14:paraId="65F7F473" w14:textId="2E9676F1" w:rsidR="00A7357A" w:rsidRDefault="008E3591" w:rsidP="00A7357A">
      <w:pPr>
        <w:pStyle w:val="ListParagraph"/>
        <w:numPr>
          <w:ilvl w:val="0"/>
          <w:numId w:val="2"/>
        </w:numPr>
      </w:pPr>
      <w:r>
        <w:t>Ability to d</w:t>
      </w:r>
      <w:r w:rsidR="00A7357A">
        <w:t xml:space="preserve">isable security </w:t>
      </w:r>
      <w:r w:rsidR="006E16D5">
        <w:t>on a session when</w:t>
      </w:r>
      <w:r w:rsidR="00A7357A">
        <w:t xml:space="preserve"> </w:t>
      </w:r>
      <w:r>
        <w:t>it was</w:t>
      </w:r>
      <w:r w:rsidR="00A7357A">
        <w:t xml:space="preserve"> enabled</w:t>
      </w:r>
      <w:r>
        <w:t xml:space="preserve"> earlier</w:t>
      </w:r>
      <w:r w:rsidR="00A7357A">
        <w:t xml:space="preserve"> (re-uses 29.571 based solution as suggested in </w:t>
      </w:r>
      <w:r w:rsidR="00A7357A" w:rsidRPr="00A7357A">
        <w:t>C4-223026</w:t>
      </w:r>
      <w:r w:rsidR="00690A0C">
        <w:t>. I</w:t>
      </w:r>
      <w:r w:rsidR="00A7357A">
        <w:t>f that solution is not agreed, changes similar to C4-223025 will be done during meeting).</w:t>
      </w:r>
    </w:p>
    <w:p w14:paraId="46E2A94A" w14:textId="771D8FC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2D482D43" w:rsidR="00CD247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162D73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  <w:r w:rsidR="00162D73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1255A4" w14:textId="66C8B372" w:rsidR="00F41483" w:rsidRDefault="00F41483" w:rsidP="00F41483">
      <w:pPr>
        <w:pStyle w:val="Heading4"/>
      </w:pPr>
      <w:bookmarkStart w:id="0" w:name="_Toc101345078"/>
      <w:bookmarkStart w:id="1" w:name="_Toc101345076"/>
      <w:bookmarkStart w:id="2" w:name="_Toc101345077"/>
      <w:bookmarkStart w:id="3" w:name="_Toc510696591"/>
      <w:bookmarkStart w:id="4" w:name="_Toc35971383"/>
      <w:bookmarkStart w:id="5" w:name="_Toc98500877"/>
      <w:bookmarkStart w:id="6" w:name="_Toc101345028"/>
      <w:r>
        <w:t>5.2.2.2</w:t>
      </w:r>
      <w:r>
        <w:tab/>
      </w:r>
      <w:bookmarkEnd w:id="3"/>
      <w:bookmarkEnd w:id="4"/>
      <w:bookmarkEnd w:id="5"/>
      <w:r>
        <w:t>Create</w:t>
      </w:r>
      <w:bookmarkEnd w:id="6"/>
    </w:p>
    <w:p w14:paraId="5A6C37F0" w14:textId="23513675" w:rsidR="00F41483" w:rsidRDefault="00F41483" w:rsidP="00F41483">
      <w:pPr>
        <w:pStyle w:val="Heading5"/>
      </w:pPr>
      <w:bookmarkStart w:id="7" w:name="_Toc510696592"/>
      <w:bookmarkStart w:id="8" w:name="_Toc35971384"/>
      <w:bookmarkStart w:id="9" w:name="_Toc98500878"/>
      <w:bookmarkStart w:id="10" w:name="_Toc101345029"/>
      <w:r>
        <w:t>5.2.2.2.1</w:t>
      </w:r>
      <w:r>
        <w:tab/>
        <w:t>General</w:t>
      </w:r>
      <w:bookmarkEnd w:id="7"/>
      <w:bookmarkEnd w:id="8"/>
      <w:bookmarkEnd w:id="9"/>
      <w:bookmarkEnd w:id="10"/>
    </w:p>
    <w:p w14:paraId="04AAD759" w14:textId="77777777" w:rsidR="00F41483" w:rsidRPr="00052626" w:rsidRDefault="00F41483" w:rsidP="00F41483">
      <w:r w:rsidRPr="00052626">
        <w:t xml:space="preserve">The Create service operation shall be used to </w:t>
      </w:r>
      <w:r>
        <w:t>c</w:t>
      </w:r>
      <w:r w:rsidRPr="005F5B8C">
        <w:t>reate</w:t>
      </w:r>
      <w:r w:rsidRPr="005F5B8C">
        <w:rPr>
          <w:lang w:eastAsia="zh-CN"/>
        </w:rPr>
        <w:t xml:space="preserve"> a new MBS Distribution Session within the MBSTF</w:t>
      </w:r>
      <w:r>
        <w:t xml:space="preserve"> (see clauses 5.2, 4.5.2 of 3GPP TS 26</w:t>
      </w:r>
      <w:r w:rsidRPr="00052626">
        <w:t>.</w:t>
      </w:r>
      <w:r>
        <w:t>502 [17]).</w:t>
      </w:r>
    </w:p>
    <w:p w14:paraId="29141453" w14:textId="77777777" w:rsidR="00F41483" w:rsidRPr="00052626" w:rsidRDefault="00F41483" w:rsidP="00F41483">
      <w:r w:rsidRPr="00052626">
        <w:t xml:space="preserve">The NF Service Consumer (e.g. MBSF) shall create an MBS </w:t>
      </w:r>
      <w:r>
        <w:t xml:space="preserve">Distribution </w:t>
      </w:r>
      <w:r w:rsidRPr="00052626">
        <w:t>session</w:t>
      </w:r>
      <w:r>
        <w:t xml:space="preserve"> in the MBSTF</w:t>
      </w:r>
      <w:r w:rsidRPr="00052626">
        <w:t xml:space="preserve"> by using the HTTP PO</w:t>
      </w:r>
      <w:r>
        <w:t>ST method as shown in Figure 5.2</w:t>
      </w:r>
      <w:r w:rsidRPr="00052626">
        <w:t>.2.2.1-1.</w:t>
      </w:r>
    </w:p>
    <w:p w14:paraId="025C8754" w14:textId="77777777" w:rsidR="00F41483" w:rsidRPr="00052626" w:rsidRDefault="00F41483" w:rsidP="00F41483">
      <w:pPr>
        <w:pStyle w:val="TH"/>
      </w:pPr>
      <w:r w:rsidRPr="00052626">
        <w:object w:dxaOrig="8700" w:dyaOrig="2604" w14:anchorId="7401B1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7" type="#_x0000_t75" style="width:438pt;height:131.4pt" o:ole="">
            <v:imagedata r:id="rId8" o:title=""/>
          </v:shape>
          <o:OLEObject Type="Embed" ProgID="Visio.Drawing.11" ShapeID="_x0000_i1137" DrawAspect="Content" ObjectID="_1712929610" r:id="rId9"/>
        </w:object>
      </w:r>
    </w:p>
    <w:p w14:paraId="32C04675" w14:textId="77777777" w:rsidR="00F41483" w:rsidRPr="00052626" w:rsidRDefault="00F41483" w:rsidP="00F41483">
      <w:pPr>
        <w:pStyle w:val="TF"/>
      </w:pPr>
      <w:r>
        <w:t>Figure 5.2</w:t>
      </w:r>
      <w:r w:rsidRPr="00052626">
        <w:t xml:space="preserve">.2.2.1-1: MBS </w:t>
      </w:r>
      <w:r>
        <w:t xml:space="preserve">Distribution </w:t>
      </w:r>
      <w:r w:rsidRPr="00052626">
        <w:t>session creation</w:t>
      </w:r>
    </w:p>
    <w:p w14:paraId="155BBF0A" w14:textId="77777777" w:rsidR="00F41483" w:rsidRPr="00052626" w:rsidRDefault="00F41483" w:rsidP="00F41483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>(</w:t>
      </w:r>
      <w:r w:rsidRPr="00DA326A">
        <w:t>CreateReqData</w:t>
      </w:r>
      <w:r>
        <w:t>)</w:t>
      </w:r>
      <w:r w:rsidRPr="00052626">
        <w:t xml:space="preserve"> targeting the MBS </w:t>
      </w:r>
      <w:r>
        <w:t xml:space="preserve">Distribution </w:t>
      </w:r>
      <w:r w:rsidRPr="00052626">
        <w:t>Session</w:t>
      </w:r>
      <w:r>
        <w:t>s collection resource of the MBST</w:t>
      </w:r>
      <w:r w:rsidRPr="00052626">
        <w:t>F. The payload body of the POST request shall contain the following information:</w:t>
      </w:r>
    </w:p>
    <w:p w14:paraId="7BBCA684" w14:textId="4C94A8A3" w:rsidR="00F41483" w:rsidRPr="00052626" w:rsidRDefault="00F41483" w:rsidP="00F41483">
      <w:pPr>
        <w:pStyle w:val="B2"/>
        <w:ind w:left="1134"/>
      </w:pPr>
      <w:r w:rsidRPr="00052626">
        <w:lastRenderedPageBreak/>
        <w:t>-</w:t>
      </w:r>
      <w:r w:rsidRPr="00052626">
        <w:tab/>
      </w:r>
      <w:r w:rsidRPr="005F5B8C">
        <w:t>The baseline parameters for an MBS Distribution Session</w:t>
      </w:r>
      <w:r>
        <w:t xml:space="preserve"> including Distribution Session Identifier</w:t>
      </w:r>
      <w:ins w:id="11" w:author="Samsung" w:date="2022-04-30T17:05:00Z">
        <w:r w:rsidR="00FC5478">
          <w:t>;</w:t>
        </w:r>
      </w:ins>
      <w:ins w:id="12" w:author="Samsung" w:date="2022-04-30T14:46:00Z">
        <w:r w:rsidR="008645F2">
          <w:t xml:space="preserve"> </w:t>
        </w:r>
        <w:r w:rsidR="00E1597A">
          <w:t xml:space="preserve">if security </w:t>
        </w:r>
      </w:ins>
      <w:ins w:id="13" w:author="Samsung" w:date="2022-04-30T15:00:00Z">
        <w:r w:rsidR="003378FD">
          <w:t>protection</w:t>
        </w:r>
      </w:ins>
      <w:ins w:id="14" w:author="Samsung" w:date="2022-04-30T14:46:00Z">
        <w:r w:rsidR="00E1597A">
          <w:t xml:space="preserve"> is applied, the </w:t>
        </w:r>
      </w:ins>
      <w:ins w:id="15" w:author="Samsung" w:date="2022-04-30T14:45:00Z">
        <w:r w:rsidR="001754E8">
          <w:t>multicast session security context containing MBS Session Key (MSK)</w:t>
        </w:r>
      </w:ins>
      <w:ins w:id="16" w:author="Samsung" w:date="2022-04-30T14:47:00Z">
        <w:r w:rsidR="00592A93">
          <w:t xml:space="preserve">, </w:t>
        </w:r>
      </w:ins>
      <w:ins w:id="17" w:author="Samsung" w:date="2022-04-30T14:48:00Z">
        <w:r w:rsidR="000768AB">
          <w:t>MSK</w:t>
        </w:r>
      </w:ins>
      <w:ins w:id="18" w:author="Samsung" w:date="2022-04-30T14:47:00Z">
        <w:r w:rsidR="00592A93">
          <w:t xml:space="preserve"> lifetime</w:t>
        </w:r>
      </w:ins>
      <w:ins w:id="19" w:author="Samsung" w:date="2022-04-30T14:45:00Z">
        <w:r w:rsidR="001754E8">
          <w:t xml:space="preserve"> and the corresponding key ID</w:t>
        </w:r>
      </w:ins>
      <w:ins w:id="20" w:author="Samsung" w:date="2022-04-30T14:49:00Z">
        <w:r w:rsidR="000768AB">
          <w:t>(</w:t>
        </w:r>
      </w:ins>
      <w:ins w:id="21" w:author="Samsung" w:date="2022-04-30T14:45:00Z">
        <w:r w:rsidR="001754E8">
          <w:t>s</w:t>
        </w:r>
      </w:ins>
      <w:ins w:id="22" w:author="Samsung" w:date="2022-04-30T14:49:00Z">
        <w:r w:rsidR="000768AB">
          <w:t>)</w:t>
        </w:r>
      </w:ins>
      <w:r>
        <w:t>, and;</w:t>
      </w:r>
    </w:p>
    <w:p w14:paraId="0F4D0586" w14:textId="77777777" w:rsidR="00F41483" w:rsidRDefault="00F41483" w:rsidP="00F41483">
      <w:pPr>
        <w:pStyle w:val="B2"/>
        <w:ind w:left="1134"/>
      </w:pPr>
      <w:r w:rsidRPr="00052626">
        <w:t>-</w:t>
      </w:r>
      <w:r w:rsidRPr="00052626">
        <w:tab/>
      </w:r>
      <w:r w:rsidRPr="005F5B8C">
        <w:t>Additional MBS Distribution Session parameters for Object Distribution Method</w:t>
      </w:r>
      <w:r>
        <w:t>, or;</w:t>
      </w:r>
    </w:p>
    <w:p w14:paraId="18D9AAFE" w14:textId="77777777" w:rsidR="00F41483" w:rsidRDefault="00F41483" w:rsidP="00F41483">
      <w:pPr>
        <w:pStyle w:val="B2"/>
        <w:ind w:left="1134"/>
      </w:pPr>
      <w:r w:rsidRPr="00052626">
        <w:t>-</w:t>
      </w:r>
      <w:r w:rsidRPr="00052626">
        <w:tab/>
      </w:r>
      <w:r w:rsidRPr="005F5B8C">
        <w:t>Additional MBS Distribution Session parameters for Packet Distribution Method</w:t>
      </w:r>
      <w:r>
        <w:t>;</w:t>
      </w:r>
    </w:p>
    <w:p w14:paraId="271988AE" w14:textId="77777777" w:rsidR="00775951" w:rsidRDefault="00F41483" w:rsidP="00F41483">
      <w:pPr>
        <w:pStyle w:val="B1"/>
        <w:rPr>
          <w:ins w:id="23" w:author="Samsung" w:date="2022-04-30T14:55:00Z"/>
        </w:rPr>
      </w:pPr>
      <w:r w:rsidRPr="00052626">
        <w:t>2a.</w:t>
      </w:r>
      <w:r w:rsidRPr="00052626">
        <w:tab/>
        <w:t xml:space="preserve">On </w:t>
      </w:r>
      <w:r>
        <w:t>success, the MBST</w:t>
      </w:r>
      <w:r w:rsidRPr="00052626">
        <w:t xml:space="preserve">F shall return a "201 Created" response. The "Location" header shall be present and shall contain the URI of the created resource. The payload body of the POST response </w:t>
      </w:r>
      <w:r>
        <w:t>(</w:t>
      </w:r>
      <w:r w:rsidRPr="00DA326A">
        <w:t>CreateRspData</w:t>
      </w:r>
      <w:r>
        <w:t>) shall</w:t>
      </w:r>
      <w:r w:rsidRPr="00052626">
        <w:t xml:space="preserve"> contain</w:t>
      </w:r>
      <w:r w:rsidRPr="008101A0">
        <w:t xml:space="preserve"> </w:t>
      </w:r>
      <w:r>
        <w:t>a representation of the created MBS session</w:t>
      </w:r>
      <w:ins w:id="24" w:author="Samsung" w:date="2022-04-30T14:55:00Z">
        <w:r w:rsidR="00775951">
          <w:t>.</w:t>
        </w:r>
      </w:ins>
    </w:p>
    <w:p w14:paraId="7181866C" w14:textId="03A4785C" w:rsidR="00F41483" w:rsidRDefault="00775951">
      <w:pPr>
        <w:pStyle w:val="B1"/>
        <w:ind w:left="851"/>
        <w:pPrChange w:id="25" w:author="Samsung" w:date="2022-04-30T14:55:00Z">
          <w:pPr>
            <w:pStyle w:val="B1"/>
          </w:pPr>
        </w:pPrChange>
      </w:pPr>
      <w:ins w:id="26" w:author="Samsung" w:date="2022-04-30T14:55:00Z">
        <w:r>
          <w:t xml:space="preserve">If MBSTF received MBS Session Key (MSK) and </w:t>
        </w:r>
      </w:ins>
      <w:ins w:id="27" w:author="Samsung" w:date="2022-04-30T14:56:00Z">
        <w:r>
          <w:t xml:space="preserve">the </w:t>
        </w:r>
      </w:ins>
      <w:ins w:id="28" w:author="Samsung" w:date="2022-04-30T14:55:00Z">
        <w:r w:rsidR="00AE2ECA">
          <w:t>corresponding key IDs</w:t>
        </w:r>
        <w:r>
          <w:t xml:space="preserve"> in </w:t>
        </w:r>
      </w:ins>
      <w:ins w:id="29" w:author="Samsung" w:date="2022-04-30T15:02:00Z">
        <w:r w:rsidR="007132C6">
          <w:t xml:space="preserve">Create </w:t>
        </w:r>
      </w:ins>
      <w:ins w:id="30" w:author="Samsung" w:date="2022-04-30T14:55:00Z">
        <w:r>
          <w:t xml:space="preserve">request, the response may </w:t>
        </w:r>
      </w:ins>
      <w:ins w:id="31" w:author="Samsung" w:date="2022-05-01T16:56:00Z">
        <w:r w:rsidR="003B3C20">
          <w:t xml:space="preserve">include </w:t>
        </w:r>
        <w:r w:rsidR="003B3C20">
          <w:t>the multicast session security context containing MBS Session Key (MSK),</w:t>
        </w:r>
      </w:ins>
      <w:ins w:id="32" w:author="Samsung" w:date="2022-04-30T14:55:00Z">
        <w:r>
          <w:t xml:space="preserve"> </w:t>
        </w:r>
      </w:ins>
      <w:ins w:id="33" w:author="Samsung" w:date="2022-04-30T14:56:00Z">
        <w:r>
          <w:t>MBS Traffic Key (MT</w:t>
        </w:r>
        <w:r w:rsidR="00AE2ECA">
          <w:t>K) and the corresponding key ID</w:t>
        </w:r>
        <w:r>
          <w:t>s</w:t>
        </w:r>
      </w:ins>
      <w:r w:rsidR="00F41483">
        <w:t xml:space="preserve">, </w:t>
      </w:r>
      <w:bookmarkStart w:id="34" w:name="_PERM_MCCTEMPBM_CRPT81600006___3"/>
    </w:p>
    <w:bookmarkEnd w:id="34"/>
    <w:p w14:paraId="110EC743" w14:textId="77777777" w:rsidR="00F41483" w:rsidRDefault="00F41483" w:rsidP="00F41483">
      <w:pPr>
        <w:pStyle w:val="B1"/>
        <w:rPr>
          <w:lang w:eastAsia="zh-CN"/>
        </w:rPr>
      </w:pPr>
      <w:r w:rsidRPr="00052626">
        <w:t>2b.</w:t>
      </w:r>
      <w:r w:rsidRPr="00052626">
        <w:tab/>
        <w:t>On failure, one of the HTTP</w:t>
      </w:r>
      <w:r>
        <w:t xml:space="preserve"> status code listed in Table 6.1</w:t>
      </w:r>
      <w:r w:rsidRPr="00052626">
        <w:t xml:space="preserve">.3.2.3.1-3 shall be returned. </w:t>
      </w:r>
      <w:r>
        <w:t>T</w:t>
      </w:r>
      <w:r w:rsidRPr="00052626">
        <w:t>he message body shall contain a ProblemDetails structure with the "cause" attribute set to one of the applic</w:t>
      </w:r>
      <w:r>
        <w:t>ation errors listed in Table 6.1</w:t>
      </w:r>
      <w:r w:rsidRPr="00052626">
        <w:t>.3.2.3.1-3.</w:t>
      </w:r>
    </w:p>
    <w:p w14:paraId="46EF2A4B" w14:textId="7EFF09B6" w:rsidR="005C3B04" w:rsidRDefault="00F41483" w:rsidP="00F41483">
      <w:pPr>
        <w:pStyle w:val="B1"/>
        <w:ind w:left="0" w:firstLine="0"/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RedirectResponse IE shall be included in the payload body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20A56B6D" w14:textId="3B7A0053" w:rsidR="005C3B04" w:rsidRPr="005C3B04" w:rsidRDefault="005C3B04" w:rsidP="005C3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AB1B84" w14:textId="2D662EDC" w:rsidR="00F41483" w:rsidRDefault="00F41483" w:rsidP="00F41483">
      <w:pPr>
        <w:pStyle w:val="Heading4"/>
      </w:pPr>
      <w:bookmarkStart w:id="35" w:name="_Toc101345030"/>
      <w:r>
        <w:t>5.2.2.3</w:t>
      </w:r>
      <w:r>
        <w:tab/>
        <w:t>Update</w:t>
      </w:r>
      <w:bookmarkEnd w:id="35"/>
    </w:p>
    <w:p w14:paraId="7C4B90A2" w14:textId="32E6C7E3" w:rsidR="00F41483" w:rsidRDefault="00F41483" w:rsidP="00F41483">
      <w:pPr>
        <w:pStyle w:val="Heading5"/>
      </w:pPr>
      <w:bookmarkStart w:id="36" w:name="_Toc101345031"/>
      <w:r>
        <w:t>5.2.2.3.1</w:t>
      </w:r>
      <w:r>
        <w:tab/>
        <w:t>General</w:t>
      </w:r>
      <w:bookmarkEnd w:id="36"/>
    </w:p>
    <w:p w14:paraId="79F89674" w14:textId="77777777" w:rsidR="00F41483" w:rsidRPr="00052626" w:rsidRDefault="00F41483" w:rsidP="00F41483">
      <w:r w:rsidRPr="00052626">
        <w:t xml:space="preserve">The </w:t>
      </w:r>
      <w:r>
        <w:t>Update</w:t>
      </w:r>
      <w:r w:rsidRPr="00052626">
        <w:t xml:space="preserve"> service operation shall be used to </w:t>
      </w:r>
      <w:r>
        <w:t>update</w:t>
      </w:r>
      <w:r w:rsidRPr="005F5B8C">
        <w:rPr>
          <w:lang w:eastAsia="zh-CN"/>
        </w:rPr>
        <w:t xml:space="preserve"> a</w:t>
      </w:r>
      <w:r>
        <w:rPr>
          <w:lang w:eastAsia="zh-CN"/>
        </w:rPr>
        <w:t>n existing</w:t>
      </w:r>
      <w:r w:rsidRPr="005F5B8C">
        <w:rPr>
          <w:lang w:eastAsia="zh-CN"/>
        </w:rPr>
        <w:t xml:space="preserve"> MBS Distribution Session within the MBSTF</w:t>
      </w:r>
      <w:r>
        <w:t xml:space="preserve"> (see clauses 5.2, 4.5.2 of 3GPP TS 26</w:t>
      </w:r>
      <w:r w:rsidRPr="00052626">
        <w:t>.</w:t>
      </w:r>
      <w:r>
        <w:t>502 [17]).</w:t>
      </w:r>
    </w:p>
    <w:p w14:paraId="50B0C6DE" w14:textId="77777777" w:rsidR="00F41483" w:rsidRPr="00052626" w:rsidRDefault="00F41483" w:rsidP="00F41483">
      <w:r w:rsidRPr="00052626">
        <w:t xml:space="preserve">The NF Service Consumer (e.g. MBSF) shall </w:t>
      </w:r>
      <w:r>
        <w:t>update</w:t>
      </w:r>
      <w:r w:rsidRPr="00052626">
        <w:t xml:space="preserve"> an MBS </w:t>
      </w:r>
      <w:r>
        <w:t xml:space="preserve">Distribution </w:t>
      </w:r>
      <w:r w:rsidRPr="00052626">
        <w:t>session</w:t>
      </w:r>
      <w:r>
        <w:t xml:space="preserve"> in the MBSTF by using the HTTP PATCH method as shown in Figure 5.2.2.3</w:t>
      </w:r>
      <w:r w:rsidRPr="00052626">
        <w:t>.1-1.</w:t>
      </w:r>
    </w:p>
    <w:p w14:paraId="28CA0DB0" w14:textId="4FDFAA88" w:rsidR="00F41483" w:rsidRPr="00052626" w:rsidRDefault="00A84C9F" w:rsidP="00F41483">
      <w:pPr>
        <w:pStyle w:val="TH"/>
      </w:pPr>
      <w:ins w:id="37" w:author="Samsung" w:date="2022-04-30T15:22:00Z">
        <w:r w:rsidRPr="00052626">
          <w:object w:dxaOrig="8700" w:dyaOrig="2568" w14:anchorId="0BEAA48E">
            <v:shape id="_x0000_i1138" type="#_x0000_t75" style="width:436.2pt;height:129.6pt" o:ole="">
              <v:imagedata r:id="rId10" o:title=""/>
            </v:shape>
            <o:OLEObject Type="Embed" ProgID="Visio.Drawing.11" ShapeID="_x0000_i1138" DrawAspect="Content" ObjectID="_1712929611" r:id="rId11"/>
          </w:object>
        </w:r>
      </w:ins>
      <w:del w:id="38" w:author="Samsung" w:date="2022-04-30T15:22:00Z">
        <w:r w:rsidR="00F41483" w:rsidRPr="00052626" w:rsidDel="00A84C9F">
          <w:object w:dxaOrig="8700" w:dyaOrig="2568" w14:anchorId="5DB0C60F">
            <v:shape id="_x0000_i1139" type="#_x0000_t75" style="width:436.2pt;height:129.6pt" o:ole="">
              <v:imagedata r:id="rId12" o:title=""/>
            </v:shape>
            <o:OLEObject Type="Embed" ProgID="Visio.Drawing.11" ShapeID="_x0000_i1139" DrawAspect="Content" ObjectID="_1712929612" r:id="rId13"/>
          </w:object>
        </w:r>
      </w:del>
    </w:p>
    <w:p w14:paraId="6A7BE703" w14:textId="77777777" w:rsidR="00F41483" w:rsidRPr="00052626" w:rsidRDefault="00F41483" w:rsidP="00F41483">
      <w:pPr>
        <w:pStyle w:val="TF"/>
      </w:pPr>
      <w:r>
        <w:t>Figure 5.2.2.3</w:t>
      </w:r>
      <w:r w:rsidRPr="00052626">
        <w:t xml:space="preserve">.1-1: MBS </w:t>
      </w:r>
      <w:r>
        <w:t xml:space="preserve">Distribution </w:t>
      </w:r>
      <w:r w:rsidRPr="00052626">
        <w:t xml:space="preserve">session </w:t>
      </w:r>
      <w:r>
        <w:t>update</w:t>
      </w:r>
    </w:p>
    <w:p w14:paraId="2E5A4245" w14:textId="10933417" w:rsidR="00F41483" w:rsidRPr="00052626" w:rsidRDefault="00F41483" w:rsidP="00F41483">
      <w:pPr>
        <w:pStyle w:val="B1"/>
      </w:pPr>
      <w:r w:rsidRPr="00052626">
        <w:lastRenderedPageBreak/>
        <w:t>1.</w:t>
      </w:r>
      <w:r w:rsidRPr="00052626">
        <w:tab/>
        <w:t>The NF Service Consumer shall send a PATCH request</w:t>
      </w:r>
      <w:r>
        <w:t xml:space="preserve"> (PatchData)</w:t>
      </w:r>
      <w:r w:rsidRPr="00052626">
        <w:t xml:space="preserve"> to update the MBS </w:t>
      </w:r>
      <w:r>
        <w:t xml:space="preserve">distribution </w:t>
      </w:r>
      <w:r w:rsidRPr="00052626">
        <w:t xml:space="preserve">session. </w:t>
      </w:r>
      <w:ins w:id="39" w:author="Samsung" w:date="2022-04-30T14:59:00Z">
        <w:r w:rsidR="003378FD">
          <w:t xml:space="preserve">The request may include an </w:t>
        </w:r>
      </w:ins>
      <w:ins w:id="40" w:author="Samsung" w:date="2022-04-30T15:03:00Z">
        <w:r w:rsidR="007132C6">
          <w:t xml:space="preserve">updated </w:t>
        </w:r>
      </w:ins>
      <w:ins w:id="41" w:author="Samsung" w:date="2022-04-30T14:59:00Z">
        <w:r w:rsidR="003378FD">
          <w:t>multicast session security context containing MBS Session Key (MSK), MSK lifeti</w:t>
        </w:r>
        <w:r w:rsidR="00AE2ECA">
          <w:t>me and the corresponding key IDs</w:t>
        </w:r>
        <w:r w:rsidR="003378FD">
          <w:t xml:space="preserve"> if</w:t>
        </w:r>
      </w:ins>
      <w:ins w:id="42" w:author="Samsung" w:date="2022-04-30T15:03:00Z">
        <w:r w:rsidR="007132C6">
          <w:t xml:space="preserve"> MBSF generated a new MSK.</w:t>
        </w:r>
      </w:ins>
      <w:ins w:id="43" w:author="Samsung" w:date="2022-04-30T14:59:00Z">
        <w:r w:rsidR="003378FD">
          <w:t xml:space="preserve"> </w:t>
        </w:r>
      </w:ins>
      <w:ins w:id="44" w:author="Samsung" w:date="2022-05-01T16:04:00Z">
        <w:r w:rsidR="002474E4">
          <w:t xml:space="preserve">Alternatively, </w:t>
        </w:r>
      </w:ins>
      <w:ins w:id="45" w:author="Samsung" w:date="2022-05-01T16:05:00Z">
        <w:r w:rsidR="002474E4">
          <w:t>t</w:t>
        </w:r>
      </w:ins>
      <w:ins w:id="46" w:author="Samsung" w:date="2022-04-30T15:35:00Z">
        <w:r w:rsidR="007E706F">
          <w:t>he request may include</w:t>
        </w:r>
      </w:ins>
      <w:r w:rsidR="00882344">
        <w:t xml:space="preserve"> </w:t>
      </w:r>
      <w:ins w:id="47" w:author="Samsung" w:date="2022-04-30T15:35:00Z">
        <w:r w:rsidR="00A57B69">
          <w:t>disableSecurity flag to indicate if security protection is no longer applicable</w:t>
        </w:r>
      </w:ins>
      <w:ins w:id="48" w:author="Samsung" w:date="2022-04-30T15:47:00Z">
        <w:r w:rsidR="00B94BA6">
          <w:t xml:space="preserve"> for the session</w:t>
        </w:r>
      </w:ins>
      <w:ins w:id="49" w:author="Samsung" w:date="2022-04-30T15:36:00Z">
        <w:r w:rsidR="00A57B69">
          <w:t>.</w:t>
        </w:r>
      </w:ins>
    </w:p>
    <w:p w14:paraId="57AD2549" w14:textId="55F043F0" w:rsidR="00F41483" w:rsidRDefault="00F41483" w:rsidP="00F41483">
      <w:pPr>
        <w:pStyle w:val="B1"/>
        <w:rPr>
          <w:ins w:id="50" w:author="Samsung" w:date="2022-04-30T15:24:00Z"/>
        </w:rPr>
      </w:pPr>
      <w:r w:rsidRPr="00052626">
        <w:t>2a.</w:t>
      </w:r>
      <w:r w:rsidRPr="00052626">
        <w:tab/>
      </w:r>
      <w:r w:rsidRPr="00690A26">
        <w:t xml:space="preserve">On success, the </w:t>
      </w:r>
      <w:r>
        <w:t xml:space="preserve">MBSTF shall return "204 No Content"; </w:t>
      </w:r>
    </w:p>
    <w:p w14:paraId="7D6B22DA" w14:textId="6567EBC1" w:rsidR="00E6562D" w:rsidRDefault="00E6562D">
      <w:pPr>
        <w:pStyle w:val="B1"/>
      </w:pPr>
      <w:ins w:id="51" w:author="Samsung" w:date="2022-04-30T15:24:00Z">
        <w:r w:rsidRPr="00052626">
          <w:t>2</w:t>
        </w:r>
        <w:r>
          <w:t>b</w:t>
        </w:r>
        <w:r w:rsidRPr="00052626">
          <w:t>.</w:t>
        </w:r>
        <w:r w:rsidRPr="00052626">
          <w:tab/>
        </w:r>
        <w:r w:rsidRPr="00690A26">
          <w:t xml:space="preserve">On success, the </w:t>
        </w:r>
        <w:r>
          <w:t xml:space="preserve">MBSTF shall return "200 OK" </w:t>
        </w:r>
      </w:ins>
      <w:ins w:id="52" w:author="Samsung" w:date="2022-04-30T15:37:00Z">
        <w:r w:rsidR="00462DE0">
          <w:t xml:space="preserve">containing new resource representation of MBS distribution session, </w:t>
        </w:r>
      </w:ins>
      <w:ins w:id="53" w:author="Samsung" w:date="2022-04-30T15:24:00Z">
        <w:r>
          <w:t xml:space="preserve">if </w:t>
        </w:r>
      </w:ins>
      <w:ins w:id="54" w:author="Samsung" w:date="2022-04-30T15:25:00Z">
        <w:r w:rsidR="004E1805">
          <w:t>MBSTF received an updated multicast session security context</w:t>
        </w:r>
      </w:ins>
      <w:ins w:id="55" w:author="Samsung" w:date="2022-04-30T15:26:00Z">
        <w:r w:rsidR="004E1805">
          <w:t>, and</w:t>
        </w:r>
        <w:r w:rsidR="003C0960">
          <w:t>/or</w:t>
        </w:r>
      </w:ins>
      <w:ins w:id="56" w:author="Samsung" w:date="2022-04-30T15:25:00Z">
        <w:r w:rsidR="004E1805">
          <w:t xml:space="preserve"> if </w:t>
        </w:r>
      </w:ins>
      <w:ins w:id="57" w:author="Samsung" w:date="2022-04-30T15:26:00Z">
        <w:r w:rsidR="004E1805">
          <w:t xml:space="preserve">the </w:t>
        </w:r>
      </w:ins>
      <w:ins w:id="58" w:author="Samsung" w:date="2022-04-30T15:25:00Z">
        <w:r w:rsidR="004E1805">
          <w:t>MBS</w:t>
        </w:r>
      </w:ins>
      <w:ins w:id="59" w:author="Samsung" w:date="2022-04-30T15:26:00Z">
        <w:r w:rsidR="004E1805">
          <w:t>T</w:t>
        </w:r>
      </w:ins>
      <w:ins w:id="60" w:author="Samsung" w:date="2022-04-30T15:25:00Z">
        <w:r w:rsidR="004E1805">
          <w:t xml:space="preserve">F generated a new </w:t>
        </w:r>
      </w:ins>
      <w:ins w:id="61" w:author="Samsung" w:date="2022-04-30T15:26:00Z">
        <w:r w:rsidR="004E1805">
          <w:t>MBS Traffic Key (</w:t>
        </w:r>
      </w:ins>
      <w:ins w:id="62" w:author="Samsung" w:date="2022-04-30T15:25:00Z">
        <w:r w:rsidR="004E1805">
          <w:t>MTK</w:t>
        </w:r>
      </w:ins>
      <w:ins w:id="63" w:author="Samsung" w:date="2022-04-30T15:26:00Z">
        <w:r w:rsidR="004E1805">
          <w:t>)</w:t>
        </w:r>
      </w:ins>
      <w:ins w:id="64" w:author="Samsung" w:date="2022-04-30T15:24:00Z">
        <w:r>
          <w:t xml:space="preserve">; </w:t>
        </w:r>
      </w:ins>
    </w:p>
    <w:p w14:paraId="287C41A7" w14:textId="10703953" w:rsidR="00F41483" w:rsidRDefault="00F41483" w:rsidP="00F41483">
      <w:pPr>
        <w:pStyle w:val="B1"/>
      </w:pPr>
      <w:del w:id="65" w:author="Samsung" w:date="2022-04-30T15:23:00Z">
        <w:r w:rsidRPr="00052626" w:rsidDel="00D55B55">
          <w:delText>2b</w:delText>
        </w:r>
      </w:del>
      <w:ins w:id="66" w:author="Samsung" w:date="2022-04-30T15:23:00Z">
        <w:r w:rsidR="00D55B55" w:rsidRPr="00052626">
          <w:t>2</w:t>
        </w:r>
        <w:r w:rsidR="00D55B55">
          <w:t>c</w:t>
        </w:r>
      </w:ins>
      <w:r w:rsidRPr="00052626">
        <w:t>.</w:t>
      </w:r>
      <w:r w:rsidRPr="00052626">
        <w:tab/>
        <w:t>On failure, one of the HTTP</w:t>
      </w:r>
      <w:r>
        <w:t xml:space="preserve"> status code listed in Table 6.1</w:t>
      </w:r>
      <w:r w:rsidRPr="00052626">
        <w:t>.3.</w:t>
      </w:r>
      <w:r>
        <w:t>3</w:t>
      </w:r>
      <w:r w:rsidRPr="00052626">
        <w:t xml:space="preserve">.3.1-3 shall be returned. </w:t>
      </w:r>
      <w:r>
        <w:t>T</w:t>
      </w:r>
      <w:r w:rsidRPr="00052626">
        <w:t>he message body shall contain a ProblemDetails structure with the "cause" attribute set to one of the applic</w:t>
      </w:r>
      <w:r>
        <w:t>ation errors listed in Table 6.1</w:t>
      </w:r>
      <w:r w:rsidRPr="00052626">
        <w:t>.3.</w:t>
      </w:r>
      <w:r>
        <w:t>3</w:t>
      </w:r>
      <w:r w:rsidRPr="00052626">
        <w:t>.3.1-3.</w:t>
      </w:r>
    </w:p>
    <w:p w14:paraId="420E728A" w14:textId="4BAE3800" w:rsidR="00674681" w:rsidRDefault="00F41483" w:rsidP="00F41483">
      <w:pPr>
        <w:pStyle w:val="B1"/>
        <w:rPr>
          <w:lang w:eastAsia="zh-CN"/>
        </w:rPr>
      </w:pPr>
      <w:del w:id="67" w:author="Samsung" w:date="2022-04-30T15:23:00Z">
        <w:r w:rsidRPr="00127E7B" w:rsidDel="00D55B55">
          <w:rPr>
            <w:lang w:eastAsia="zh-CN"/>
          </w:rPr>
          <w:delText>2c</w:delText>
        </w:r>
      </w:del>
      <w:ins w:id="68" w:author="Samsung" w:date="2022-04-30T15:23:00Z">
        <w:r w:rsidR="00D55B55" w:rsidRPr="00127E7B">
          <w:rPr>
            <w:lang w:eastAsia="zh-CN"/>
          </w:rPr>
          <w:t>2</w:t>
        </w:r>
        <w:r w:rsidR="00D55B55">
          <w:rPr>
            <w:lang w:eastAsia="zh-CN"/>
          </w:rPr>
          <w:t>d</w:t>
        </w:r>
      </w:ins>
      <w:r w:rsidRPr="00127E7B">
        <w:rPr>
          <w:lang w:eastAsia="zh-CN"/>
        </w:rPr>
        <w:t>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RedirectResponse IE shall be included in the payload body of </w:t>
      </w:r>
      <w:r>
        <w:rPr>
          <w:lang w:eastAsia="zh-CN"/>
        </w:rPr>
        <w:t>PATCH</w:t>
      </w:r>
      <w:r w:rsidRPr="00127E7B">
        <w:rPr>
          <w:lang w:eastAsia="zh-CN"/>
        </w:rPr>
        <w:t xml:space="preserve"> response.</w:t>
      </w:r>
    </w:p>
    <w:p w14:paraId="561937EA" w14:textId="1DF72BF9" w:rsidR="00674681" w:rsidRPr="00674681" w:rsidRDefault="00674681" w:rsidP="00674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05DFAF" w14:textId="7A9828BA" w:rsidR="00F41483" w:rsidRPr="00A7444D" w:rsidRDefault="00F41483" w:rsidP="00F4148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9" w:name="_Toc85877006"/>
      <w:bookmarkStart w:id="70" w:name="_Toc88681458"/>
      <w:bookmarkStart w:id="71" w:name="_Toc89678145"/>
      <w:bookmarkStart w:id="72" w:name="_Toc97302754"/>
      <w:bookmarkEnd w:id="2"/>
      <w:r w:rsidRPr="00A7444D">
        <w:rPr>
          <w:rFonts w:ascii="Arial" w:hAnsi="Arial"/>
          <w:sz w:val="24"/>
        </w:rPr>
        <w:t>5.3.2.8</w:t>
      </w:r>
      <w:r w:rsidRPr="00A7444D">
        <w:rPr>
          <w:rFonts w:ascii="Arial" w:hAnsi="Arial"/>
          <w:sz w:val="24"/>
        </w:rPr>
        <w:tab/>
        <w:t>StatusNotify</w:t>
      </w:r>
      <w:bookmarkEnd w:id="69"/>
      <w:bookmarkEnd w:id="70"/>
      <w:bookmarkEnd w:id="71"/>
      <w:bookmarkEnd w:id="72"/>
    </w:p>
    <w:p w14:paraId="2F631345" w14:textId="3A824C45" w:rsidR="00F41483" w:rsidRPr="00A7444D" w:rsidRDefault="00F41483" w:rsidP="00F4148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3" w:name="_Toc85877007"/>
      <w:bookmarkStart w:id="74" w:name="_Toc88681459"/>
      <w:bookmarkStart w:id="75" w:name="_Toc89678146"/>
      <w:bookmarkStart w:id="76" w:name="_Toc97302755"/>
      <w:r w:rsidRPr="00A7444D">
        <w:rPr>
          <w:rFonts w:ascii="Arial" w:hAnsi="Arial"/>
          <w:sz w:val="22"/>
        </w:rPr>
        <w:t>5.3.2.8.1</w:t>
      </w:r>
      <w:r w:rsidRPr="00A7444D">
        <w:rPr>
          <w:rFonts w:ascii="Arial" w:hAnsi="Arial"/>
          <w:sz w:val="22"/>
        </w:rPr>
        <w:tab/>
        <w:t>General</w:t>
      </w:r>
      <w:bookmarkEnd w:id="73"/>
      <w:bookmarkEnd w:id="74"/>
      <w:bookmarkEnd w:id="75"/>
      <w:bookmarkEnd w:id="76"/>
    </w:p>
    <w:p w14:paraId="06E6F79D" w14:textId="77777777" w:rsidR="00F41483" w:rsidRPr="00A7444D" w:rsidRDefault="00F41483" w:rsidP="00F41483">
      <w:r w:rsidRPr="00A7444D">
        <w:t>The StatusNotify service operation shall be used by the MBS</w:t>
      </w:r>
      <w:r>
        <w:t>T</w:t>
      </w:r>
      <w:r w:rsidRPr="00A7444D">
        <w:t xml:space="preserve">F to notify a subscribed NF Service Consumer (e.g. MBSF) about the </w:t>
      </w:r>
      <w:r>
        <w:t xml:space="preserve">events related to an MBS distribution </w:t>
      </w:r>
      <w:r w:rsidRPr="00A7444D">
        <w:t>session.</w:t>
      </w:r>
    </w:p>
    <w:p w14:paraId="65B608B1" w14:textId="77777777" w:rsidR="00F41483" w:rsidRPr="00A7444D" w:rsidRDefault="00F41483" w:rsidP="00F41483">
      <w:r>
        <w:t>The MBST</w:t>
      </w:r>
      <w:r w:rsidRPr="00A7444D">
        <w:t>F shall notify the NF Service Consumer (e.g. MBSF) by using the HTTP POST method to the callback URI received earlier in the subscription as shown in Figure</w:t>
      </w:r>
      <w:r>
        <w:t> </w:t>
      </w:r>
      <w:r w:rsidRPr="00A7444D">
        <w:t>5.3.2.8.1-1.</w:t>
      </w:r>
    </w:p>
    <w:p w14:paraId="13785328" w14:textId="77777777" w:rsidR="00F41483" w:rsidRPr="00A7444D" w:rsidRDefault="00F41483" w:rsidP="00F41483">
      <w:pPr>
        <w:pStyle w:val="TH"/>
      </w:pPr>
      <w:r w:rsidRPr="00A7444D">
        <w:object w:dxaOrig="8700" w:dyaOrig="2124" w14:anchorId="16301E44">
          <v:shape id="_x0000_i1140" type="#_x0000_t75" style="width:438pt;height:108pt" o:ole="">
            <v:imagedata r:id="rId14" o:title=""/>
          </v:shape>
          <o:OLEObject Type="Embed" ProgID="Visio.Drawing.11" ShapeID="_x0000_i1140" DrawAspect="Content" ObjectID="_1712929613" r:id="rId15"/>
        </w:object>
      </w:r>
    </w:p>
    <w:p w14:paraId="0A1AEBBE" w14:textId="77777777" w:rsidR="00F41483" w:rsidRPr="00A7444D" w:rsidRDefault="00F41483" w:rsidP="00F41483">
      <w:pPr>
        <w:pStyle w:val="TF"/>
      </w:pPr>
      <w:r>
        <w:t>Figure 5.3.2.8.1-1: MBT</w:t>
      </w:r>
      <w:r w:rsidRPr="00A7444D">
        <w:t>SMF notifications</w:t>
      </w:r>
    </w:p>
    <w:p w14:paraId="45D29311" w14:textId="77777777" w:rsidR="00F41483" w:rsidRPr="00A7444D" w:rsidRDefault="00F41483" w:rsidP="00F41483">
      <w:pPr>
        <w:ind w:left="568" w:hanging="284"/>
      </w:pPr>
      <w:r>
        <w:t>1.</w:t>
      </w:r>
      <w:r>
        <w:tab/>
        <w:t>The MBST</w:t>
      </w:r>
      <w:r w:rsidRPr="00A7444D">
        <w:t xml:space="preserve">F shall send a POST request </w:t>
      </w:r>
      <w:r>
        <w:t xml:space="preserve">(StatusNotifyReqData) </w:t>
      </w:r>
      <w:r w:rsidRPr="00A7444D">
        <w:t>to the callback URI ({notifUri}) of the subscribed NF Service Consumer. The payload body of the POST request shall contain:</w:t>
      </w:r>
    </w:p>
    <w:p w14:paraId="3A60D21C" w14:textId="77777777" w:rsidR="00F41483" w:rsidRPr="00A7444D" w:rsidRDefault="00F41483" w:rsidP="00F41483">
      <w:pPr>
        <w:ind w:left="851" w:hanging="284"/>
      </w:pPr>
      <w:r w:rsidRPr="00A7444D">
        <w:t>-</w:t>
      </w:r>
      <w:r w:rsidRPr="00A7444D">
        <w:tab/>
        <w:t>Notification Correlation ID</w:t>
      </w:r>
      <w:r>
        <w:t>, if this information was</w:t>
      </w:r>
      <w:r w:rsidRPr="00A7444D">
        <w:t xml:space="preserve"> </w:t>
      </w:r>
      <w:r>
        <w:t xml:space="preserve">provided during </w:t>
      </w:r>
      <w:r w:rsidRPr="00A7444D">
        <w:t>subscription;</w:t>
      </w:r>
    </w:p>
    <w:p w14:paraId="2F695B55" w14:textId="359C3B6C" w:rsidR="00F41483" w:rsidRDefault="00F41483" w:rsidP="00F41483">
      <w:pPr>
        <w:ind w:left="851" w:hanging="284"/>
        <w:rPr>
          <w:ins w:id="77" w:author="Samsung" w:date="2022-04-30T15:39:00Z"/>
        </w:rPr>
      </w:pPr>
      <w:r w:rsidRPr="00A7444D">
        <w:t>-</w:t>
      </w:r>
      <w:r w:rsidRPr="00A7444D">
        <w:tab/>
        <w:t xml:space="preserve">the list of MBS </w:t>
      </w:r>
      <w:r>
        <w:t xml:space="preserve">distribution </w:t>
      </w:r>
      <w:r w:rsidRPr="00A7444D">
        <w:t>session events to be reported</w:t>
      </w:r>
      <w:del w:id="78" w:author="Samsung" w:date="2022-04-30T15:42:00Z">
        <w:r w:rsidRPr="00A7444D" w:rsidDel="00091CBB">
          <w:delText>.</w:delText>
        </w:r>
      </w:del>
      <w:ins w:id="79" w:author="Samsung" w:date="2022-04-30T15:42:00Z">
        <w:r w:rsidR="00091CBB">
          <w:t>;</w:t>
        </w:r>
      </w:ins>
    </w:p>
    <w:p w14:paraId="7431CC32" w14:textId="6F0F7A0B" w:rsidR="00895C54" w:rsidRDefault="00895C54">
      <w:pPr>
        <w:ind w:left="851" w:hanging="284"/>
        <w:rPr>
          <w:ins w:id="80" w:author="Samsung" w:date="2022-04-30T15:40:00Z"/>
        </w:rPr>
      </w:pPr>
      <w:ins w:id="81" w:author="Samsung" w:date="2022-04-30T15:39:00Z">
        <w:r w:rsidRPr="00A7444D">
          <w:t>-</w:t>
        </w:r>
        <w:r w:rsidRPr="00A7444D">
          <w:tab/>
        </w:r>
      </w:ins>
      <w:ins w:id="82" w:author="Samsung" w:date="2022-04-30T15:40:00Z">
        <w:r w:rsidRPr="00895C54">
          <w:t xml:space="preserve">When reporting a </w:t>
        </w:r>
      </w:ins>
      <w:ins w:id="83" w:author="Samsung" w:date="2022-04-30T16:33:00Z">
        <w:r w:rsidR="004620DD">
          <w:t>MTK_UPDATE</w:t>
        </w:r>
      </w:ins>
      <w:ins w:id="84" w:author="Samsung" w:date="2022-04-30T15:40:00Z">
        <w:r w:rsidRPr="00895C54">
          <w:t xml:space="preserve"> event:</w:t>
        </w:r>
      </w:ins>
    </w:p>
    <w:p w14:paraId="1BEA4E33" w14:textId="0FA267D1" w:rsidR="00895C54" w:rsidRDefault="00895C54">
      <w:pPr>
        <w:pStyle w:val="B2"/>
        <w:ind w:left="1134"/>
        <w:rPr>
          <w:ins w:id="85" w:author="Samsung" w:date="2022-04-30T17:56:00Z"/>
        </w:rPr>
        <w:pPrChange w:id="86" w:author="Samsung" w:date="2022-04-30T15:41:00Z">
          <w:pPr>
            <w:ind w:left="851" w:hanging="284"/>
          </w:pPr>
        </w:pPrChange>
      </w:pPr>
      <w:ins w:id="87" w:author="Samsung" w:date="2022-04-30T15:40:00Z">
        <w:r w:rsidRPr="00052626">
          <w:t>-</w:t>
        </w:r>
        <w:r w:rsidRPr="00052626">
          <w:tab/>
        </w:r>
      </w:ins>
      <w:ins w:id="88" w:author="Samsung" w:date="2022-04-30T15:41:00Z">
        <w:r w:rsidRPr="00895C54">
          <w:t>an updated mult</w:t>
        </w:r>
        <w:r>
          <w:t xml:space="preserve">icast session security context </w:t>
        </w:r>
        <w:r w:rsidRPr="00895C54">
          <w:t>if the MBSTF generated a new MBS Traffic Key (MTK)</w:t>
        </w:r>
      </w:ins>
      <w:ins w:id="89" w:author="Samsung" w:date="2022-04-30T15:40:00Z">
        <w:r>
          <w:t>;</w:t>
        </w:r>
      </w:ins>
    </w:p>
    <w:p w14:paraId="0A1ADD70" w14:textId="2E42B1B0" w:rsidR="000C4166" w:rsidRDefault="000C4166" w:rsidP="000C4166">
      <w:pPr>
        <w:ind w:left="851" w:hanging="284"/>
        <w:rPr>
          <w:ins w:id="90" w:author="Samsung" w:date="2022-04-30T17:56:00Z"/>
        </w:rPr>
      </w:pPr>
      <w:ins w:id="91" w:author="Samsung" w:date="2022-04-30T17:56:00Z">
        <w:r w:rsidRPr="00A7444D">
          <w:t>-</w:t>
        </w:r>
        <w:r w:rsidRPr="00A7444D">
          <w:tab/>
        </w:r>
        <w:r w:rsidRPr="00895C54">
          <w:t xml:space="preserve">When reporting a </w:t>
        </w:r>
        <w:r>
          <w:t>MSK_REQUEST</w:t>
        </w:r>
        <w:r w:rsidRPr="00895C54">
          <w:t xml:space="preserve"> event:</w:t>
        </w:r>
      </w:ins>
    </w:p>
    <w:p w14:paraId="64757BCA" w14:textId="55B6E54F" w:rsidR="000C4166" w:rsidRPr="00A7444D" w:rsidRDefault="000C4166">
      <w:pPr>
        <w:pStyle w:val="B2"/>
        <w:ind w:left="1134"/>
        <w:pPrChange w:id="92" w:author="Samsung" w:date="2022-04-30T17:56:00Z">
          <w:pPr>
            <w:ind w:left="851" w:hanging="284"/>
          </w:pPr>
        </w:pPrChange>
      </w:pPr>
      <w:ins w:id="93" w:author="Samsung" w:date="2022-04-30T17:56:00Z">
        <w:r w:rsidRPr="00052626">
          <w:t>-</w:t>
        </w:r>
        <w:r w:rsidRPr="00052626">
          <w:tab/>
        </w:r>
      </w:ins>
      <w:ins w:id="94" w:author="Samsung" w:date="2022-04-30T17:57:00Z">
        <w:r w:rsidR="009A2C7B">
          <w:t xml:space="preserve">optionally, </w:t>
        </w:r>
      </w:ins>
      <w:ins w:id="95" w:author="Samsung" w:date="2022-05-01T16:05:00Z">
        <w:r w:rsidR="002972E0" w:rsidRPr="00895C54">
          <w:t>an updated mult</w:t>
        </w:r>
        <w:r w:rsidR="002972E0">
          <w:t xml:space="preserve">icast session security context containing </w:t>
        </w:r>
      </w:ins>
      <w:ins w:id="96" w:author="Samsung" w:date="2022-04-30T17:56:00Z">
        <w:r>
          <w:t>list of MSK IDs to be refreshed;</w:t>
        </w:r>
      </w:ins>
    </w:p>
    <w:p w14:paraId="77E19994" w14:textId="141364F5" w:rsidR="00F41483" w:rsidRPr="00A7444D" w:rsidRDefault="00F41483" w:rsidP="00F41483">
      <w:pPr>
        <w:ind w:left="568" w:hanging="284"/>
      </w:pPr>
      <w:r w:rsidRPr="00A7444D">
        <w:t>2a.</w:t>
      </w:r>
      <w:r w:rsidRPr="00A7444D">
        <w:tab/>
        <w:t>On success, the MB</w:t>
      </w:r>
      <w:del w:id="97" w:author="Samsung" w:date="2022-04-30T15:44:00Z">
        <w:r w:rsidRPr="00A7444D" w:rsidDel="00C11926">
          <w:delText>-</w:delText>
        </w:r>
      </w:del>
      <w:r w:rsidRPr="00A7444D">
        <w:t>S</w:t>
      </w:r>
      <w:del w:id="98" w:author="Samsung" w:date="2022-04-30T15:44:00Z">
        <w:r w:rsidRPr="00A7444D" w:rsidDel="00C11926">
          <w:delText>M</w:delText>
        </w:r>
      </w:del>
      <w:r w:rsidRPr="00A7444D">
        <w:t>F shall return a "204 No Content" response.</w:t>
      </w:r>
    </w:p>
    <w:p w14:paraId="24CDAA78" w14:textId="77777777" w:rsidR="00F41483" w:rsidRDefault="00F41483" w:rsidP="00F41483">
      <w:pPr>
        <w:pStyle w:val="B1"/>
      </w:pPr>
      <w:r w:rsidRPr="00A7444D">
        <w:t>2b.</w:t>
      </w:r>
      <w:r w:rsidRPr="00A7444D">
        <w:tab/>
        <w:t>On failure, one of the HTTP status code listed in the data structures supported by the P</w:t>
      </w:r>
      <w:r>
        <w:t>OST Response Body (see Table 6.1</w:t>
      </w:r>
      <w:r w:rsidRPr="00A7444D">
        <w:t xml:space="preserve">.5.2.3.1-2) shall be returned. </w:t>
      </w:r>
      <w:r>
        <w:t>T</w:t>
      </w:r>
      <w:r w:rsidRPr="00A7444D">
        <w:t>he message body shall contain a ProblemDetails structure with the "cause" attribute set to one of the application er</w:t>
      </w:r>
      <w:r>
        <w:t>ror listed in the same Table 6.1</w:t>
      </w:r>
      <w:r w:rsidRPr="00A7444D">
        <w:t>.5.2.3.1-2).</w:t>
      </w:r>
    </w:p>
    <w:p w14:paraId="3DFEA906" w14:textId="0EB15A4E" w:rsidR="00C01460" w:rsidRDefault="00F41483" w:rsidP="00F41483">
      <w:pPr>
        <w:pStyle w:val="B1"/>
        <w:rPr>
          <w:lang w:eastAsia="zh-CN"/>
        </w:rPr>
      </w:pPr>
      <w:r w:rsidRPr="00127E7B">
        <w:rPr>
          <w:lang w:eastAsia="zh-CN"/>
        </w:rPr>
        <w:lastRenderedPageBreak/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RedirectResponse IE shall be included in the payload body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3414B413" w14:textId="77777777" w:rsidR="00F41483" w:rsidRPr="006B5418" w:rsidRDefault="00F41483" w:rsidP="00F4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C6B75C" w14:textId="77777777" w:rsidR="00104D13" w:rsidRDefault="00104D13" w:rsidP="00104D13">
      <w:pPr>
        <w:pStyle w:val="Heading4"/>
      </w:pPr>
      <w:bookmarkStart w:id="99" w:name="_Toc510696633"/>
      <w:bookmarkStart w:id="100" w:name="_Toc35971428"/>
      <w:bookmarkStart w:id="101" w:name="_Toc98500914"/>
      <w:bookmarkStart w:id="102" w:name="_Toc101345071"/>
      <w:bookmarkStart w:id="103" w:name="_Toc81558619"/>
      <w:bookmarkStart w:id="104" w:name="_Toc85877072"/>
      <w:bookmarkStart w:id="105" w:name="_Toc88681524"/>
      <w:bookmarkStart w:id="106" w:name="_Toc89678211"/>
      <w:bookmarkStart w:id="107" w:name="_Toc97302821"/>
      <w:r>
        <w:t>6.1.6.1</w:t>
      </w:r>
      <w:r>
        <w:tab/>
        <w:t>General</w:t>
      </w:r>
      <w:bookmarkEnd w:id="99"/>
      <w:bookmarkEnd w:id="100"/>
      <w:bookmarkEnd w:id="101"/>
      <w:bookmarkEnd w:id="102"/>
    </w:p>
    <w:p w14:paraId="2774E970" w14:textId="77777777" w:rsidR="00104D13" w:rsidRDefault="00104D13" w:rsidP="00104D13">
      <w:r>
        <w:t>This clause specifies the application data model supported by the API.</w:t>
      </w:r>
    </w:p>
    <w:p w14:paraId="4B2C3D30" w14:textId="77777777" w:rsidR="00104D13" w:rsidRDefault="00104D13" w:rsidP="00104D13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5D4960">
        <w:t>Nmbstf_MBSDistributionSession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B34298F" w14:textId="77777777" w:rsidR="00104D13" w:rsidRDefault="00104D13" w:rsidP="00104D13"/>
    <w:p w14:paraId="1B2B4BF6" w14:textId="77777777" w:rsidR="00104D13" w:rsidRPr="009C4D60" w:rsidRDefault="00104D13" w:rsidP="00104D13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 w:rsidRPr="005D4960">
        <w:t>Nmbstf_MBSDistributionSession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443"/>
        <w:gridCol w:w="3325"/>
        <w:gridCol w:w="2098"/>
      </w:tblGrid>
      <w:tr w:rsidR="00104D13" w:rsidRPr="00B54FF5" w14:paraId="21525477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DDD54" w14:textId="77777777" w:rsidR="00104D13" w:rsidRPr="0016361A" w:rsidRDefault="00104D13" w:rsidP="00325D5C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0CBDD" w14:textId="77777777" w:rsidR="00104D13" w:rsidRPr="0016361A" w:rsidRDefault="00104D13" w:rsidP="00325D5C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9A9C9" w14:textId="77777777" w:rsidR="00104D13" w:rsidRPr="0016361A" w:rsidRDefault="00104D13" w:rsidP="00325D5C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36F51" w14:textId="77777777" w:rsidR="00104D13" w:rsidRPr="0016361A" w:rsidRDefault="00104D13" w:rsidP="00325D5C">
            <w:pPr>
              <w:pStyle w:val="TAH"/>
            </w:pPr>
            <w:r w:rsidRPr="0016361A">
              <w:t>Applicability</w:t>
            </w:r>
          </w:p>
        </w:tc>
      </w:tr>
      <w:tr w:rsidR="00104D13" w:rsidRPr="00B54FF5" w14:paraId="405F409C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0B21" w14:textId="77777777" w:rsidR="00104D13" w:rsidRPr="0016361A" w:rsidRDefault="00104D13" w:rsidP="00325D5C">
            <w:pPr>
              <w:pStyle w:val="TAL"/>
            </w:pPr>
            <w:r w:rsidRPr="00DA326A">
              <w:t>CreateReqData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025" w14:textId="77777777" w:rsidR="00104D13" w:rsidRPr="0016361A" w:rsidRDefault="00104D13" w:rsidP="00325D5C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85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2EBF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52E59F3C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77D1" w14:textId="77777777" w:rsidR="00104D13" w:rsidRPr="0016361A" w:rsidRDefault="00104D13" w:rsidP="00325D5C">
            <w:pPr>
              <w:pStyle w:val="TAL"/>
            </w:pPr>
            <w:r w:rsidRPr="00DA326A">
              <w:t>CreateRspData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9EA" w14:textId="77777777" w:rsidR="00104D13" w:rsidRPr="0016361A" w:rsidRDefault="00104D13" w:rsidP="00325D5C">
            <w:pPr>
              <w:pStyle w:val="TAL"/>
            </w:pPr>
            <w:r>
              <w:t>6.1.6.1.3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90A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B0EE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436DCD8D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958A" w14:textId="77777777" w:rsidR="00104D13" w:rsidRPr="0016361A" w:rsidRDefault="00104D13" w:rsidP="00325D5C">
            <w:pPr>
              <w:pStyle w:val="TAL"/>
            </w:pPr>
            <w:r w:rsidRPr="00DA326A">
              <w:t>DistSession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9AE" w14:textId="77777777" w:rsidR="00104D13" w:rsidRPr="0016361A" w:rsidRDefault="00104D13" w:rsidP="00325D5C">
            <w:pPr>
              <w:pStyle w:val="TAL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2D4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distribution session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4B12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7BE2EE09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628" w14:textId="77777777" w:rsidR="00104D13" w:rsidRPr="0016361A" w:rsidRDefault="00104D13" w:rsidP="00325D5C">
            <w:pPr>
              <w:pStyle w:val="TAL"/>
            </w:pPr>
            <w:r>
              <w:t>Obj</w:t>
            </w:r>
            <w:r w:rsidRPr="00DA326A">
              <w:t>DistributionData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D7DC" w14:textId="77777777" w:rsidR="00104D13" w:rsidRPr="0016361A" w:rsidRDefault="00104D13" w:rsidP="00325D5C">
            <w:pPr>
              <w:pStyle w:val="TAL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125F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Object Distribution Method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C5A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09A2A09B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C2F5" w14:textId="77777777" w:rsidR="00104D13" w:rsidRPr="0016361A" w:rsidRDefault="00104D13" w:rsidP="00325D5C">
            <w:pPr>
              <w:pStyle w:val="TAL"/>
            </w:pPr>
            <w:r w:rsidRPr="00DA326A">
              <w:t>PktDistributionData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1C39" w14:textId="77777777" w:rsidR="00104D13" w:rsidRPr="0016361A" w:rsidRDefault="00104D13" w:rsidP="00325D5C">
            <w:pPr>
              <w:pStyle w:val="TAL"/>
            </w:pPr>
            <w: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B423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Packet Distribution Method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F41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66F797AC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126E" w14:textId="77777777" w:rsidR="00104D13" w:rsidRPr="0016361A" w:rsidRDefault="00104D13" w:rsidP="00325D5C">
            <w:pPr>
              <w:pStyle w:val="TAL"/>
            </w:pPr>
            <w:r w:rsidRPr="00DA326A">
              <w:t>StatusSubscribeReqData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E1AC" w14:textId="77777777" w:rsidR="00104D13" w:rsidRPr="0016361A" w:rsidRDefault="00104D13" w:rsidP="00325D5C">
            <w:pPr>
              <w:pStyle w:val="TAL"/>
            </w:pPr>
            <w:r>
              <w:t>6.1.6.2.7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69E9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Subscription creation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F518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1AABDBAC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885C" w14:textId="77777777" w:rsidR="00104D13" w:rsidRPr="0016361A" w:rsidRDefault="00104D13" w:rsidP="00325D5C">
            <w:pPr>
              <w:pStyle w:val="TAL"/>
            </w:pPr>
            <w:r w:rsidRPr="00DA326A">
              <w:t>StatusSubscribeRspData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A53" w14:textId="77777777" w:rsidR="00104D13" w:rsidRPr="0016361A" w:rsidRDefault="00104D13" w:rsidP="00325D5C">
            <w:pPr>
              <w:pStyle w:val="TAL"/>
            </w:pPr>
            <w:r>
              <w:t>6.1.6.2.8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A104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Subscription creation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F81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15E60B34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6DD" w14:textId="77777777" w:rsidR="00104D13" w:rsidRPr="0016361A" w:rsidRDefault="00104D13" w:rsidP="00325D5C">
            <w:pPr>
              <w:pStyle w:val="TAL"/>
            </w:pPr>
            <w:r w:rsidRPr="00DA326A">
              <w:t>StatusNotifyReqData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AA9" w14:textId="77777777" w:rsidR="00104D13" w:rsidRPr="0016361A" w:rsidRDefault="00104D13" w:rsidP="00325D5C">
            <w:pPr>
              <w:pStyle w:val="TAL"/>
            </w:pPr>
            <w:r>
              <w:t>6.1.6.2.9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9F16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Notification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2B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71B7677B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75E" w14:textId="77777777" w:rsidR="00104D13" w:rsidRPr="0016361A" w:rsidRDefault="00104D13" w:rsidP="00325D5C">
            <w:pPr>
              <w:pStyle w:val="TAL"/>
            </w:pPr>
            <w:r>
              <w:t>DistSessionSubscription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C3F2" w14:textId="77777777" w:rsidR="00104D13" w:rsidRPr="0016361A" w:rsidRDefault="00104D13" w:rsidP="00325D5C">
            <w:pPr>
              <w:pStyle w:val="TAL"/>
            </w:pPr>
            <w:r>
              <w:t>6.1.6.2.10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E9BE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specific to subscription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D4CC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32B7D4BF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BD91" w14:textId="77777777" w:rsidR="00104D13" w:rsidRPr="0016361A" w:rsidRDefault="00104D13" w:rsidP="00325D5C">
            <w:pPr>
              <w:pStyle w:val="TAL"/>
            </w:pPr>
            <w:r>
              <w:t>DistSessionEventReportList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1C19" w14:textId="77777777" w:rsidR="00104D13" w:rsidRPr="0016361A" w:rsidRDefault="00104D13" w:rsidP="00325D5C">
            <w:pPr>
              <w:pStyle w:val="TAL"/>
            </w:pPr>
            <w:r>
              <w:t>6.1.6.2.11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C4F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event report list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D248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181E7A9C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CE4" w14:textId="77777777" w:rsidR="00104D13" w:rsidRPr="0016361A" w:rsidRDefault="00104D13" w:rsidP="00325D5C">
            <w:pPr>
              <w:pStyle w:val="TAL"/>
            </w:pPr>
            <w:r>
              <w:t>DistSessionEventReport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47EF" w14:textId="77777777" w:rsidR="00104D13" w:rsidRPr="0016361A" w:rsidRDefault="00104D13" w:rsidP="00325D5C">
            <w:pPr>
              <w:pStyle w:val="TAL"/>
            </w:pPr>
            <w:r>
              <w:t>6.1.6.2.12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853F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event report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187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456DA1E0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822B" w14:textId="77777777" w:rsidR="00104D13" w:rsidRPr="0016361A" w:rsidRDefault="00104D13" w:rsidP="00325D5C">
            <w:pPr>
              <w:pStyle w:val="TAL"/>
            </w:pPr>
            <w:r w:rsidRPr="00DA326A">
              <w:t>DistSessionState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A11C" w14:textId="77777777" w:rsidR="00104D13" w:rsidRPr="0016361A" w:rsidRDefault="00104D13" w:rsidP="00325D5C">
            <w:pPr>
              <w:pStyle w:val="TAL"/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81D0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state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162D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07AFBC17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D03" w14:textId="77777777" w:rsidR="00104D13" w:rsidRPr="0016361A" w:rsidRDefault="00104D13" w:rsidP="00325D5C">
            <w:pPr>
              <w:pStyle w:val="TAL"/>
            </w:pPr>
            <w:r>
              <w:rPr>
                <w:lang w:eastAsia="zh-CN"/>
              </w:rPr>
              <w:t>ObjDistributionOperatingMode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4F5F" w14:textId="77777777" w:rsidR="00104D13" w:rsidRPr="0016361A" w:rsidRDefault="00104D13" w:rsidP="00325D5C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40F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Operating Mode for Object distribution method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9B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376D11E5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7D2" w14:textId="77777777" w:rsidR="00104D13" w:rsidRPr="0016361A" w:rsidRDefault="00104D13" w:rsidP="00325D5C">
            <w:pPr>
              <w:pStyle w:val="TAL"/>
            </w:pPr>
            <w:r>
              <w:t>Obj</w:t>
            </w:r>
            <w:r w:rsidRPr="00A559E3">
              <w:t>AcquisitionMethod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BFB4" w14:textId="77777777" w:rsidR="00104D13" w:rsidRPr="0016361A" w:rsidRDefault="00104D13" w:rsidP="00325D5C">
            <w:pPr>
              <w:pStyle w:val="TAL"/>
            </w:pPr>
            <w:r>
              <w:t>6.1.6.3.5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584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Object acquisition method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ACB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37FC0B73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1D" w14:textId="77777777" w:rsidR="00104D13" w:rsidRPr="0016361A" w:rsidRDefault="00104D13" w:rsidP="00325D5C">
            <w:pPr>
              <w:pStyle w:val="TAL"/>
            </w:pPr>
            <w:r>
              <w:rPr>
                <w:lang w:eastAsia="zh-CN"/>
              </w:rPr>
              <w:t>PktDistributionOperatingMode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F124" w14:textId="77777777" w:rsidR="00104D13" w:rsidRPr="0016361A" w:rsidRDefault="00104D13" w:rsidP="00325D5C">
            <w:pPr>
              <w:pStyle w:val="TAL"/>
            </w:pPr>
            <w:r>
              <w:t>6.1.6.3.6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CE9E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Operating Mode for Packet distribution method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4363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3D75BDEA" w14:textId="77777777" w:rsidTr="00325D5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167D" w14:textId="77777777" w:rsidR="00104D13" w:rsidRPr="0016361A" w:rsidRDefault="00104D13" w:rsidP="00325D5C">
            <w:pPr>
              <w:pStyle w:val="TAL"/>
            </w:pPr>
            <w:r>
              <w:t>DistSession</w:t>
            </w:r>
            <w:r w:rsidRPr="00052626">
              <w:t>Event</w:t>
            </w:r>
            <w:r>
              <w:t>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9FD7" w14:textId="77777777" w:rsidR="00104D13" w:rsidRPr="0016361A" w:rsidRDefault="00104D13" w:rsidP="00325D5C">
            <w:pPr>
              <w:pStyle w:val="TAL"/>
            </w:pPr>
            <w:r>
              <w:t>6.1.6.3.7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BA31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distribution session event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E7C1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039BF0" w14:textId="77777777" w:rsidR="00104D13" w:rsidRDefault="00104D13" w:rsidP="00104D13"/>
    <w:p w14:paraId="4A822F89" w14:textId="77777777" w:rsidR="00104D13" w:rsidRDefault="00104D13" w:rsidP="00104D13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 w:rsidRPr="005D4960">
        <w:t>Nmbstf_MBSDistributionSession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5D4960">
        <w:t>Nmbstf_MBSDistributionSession</w:t>
      </w:r>
      <w:r w:rsidRPr="009C4D60">
        <w:t xml:space="preserve"> </w:t>
      </w:r>
      <w:r>
        <w:t>service based interface.</w:t>
      </w:r>
    </w:p>
    <w:p w14:paraId="7F668371" w14:textId="77777777" w:rsidR="00104D13" w:rsidRPr="009C4D60" w:rsidRDefault="00104D13" w:rsidP="00104D13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 w:rsidRPr="005D4960">
        <w:t>Nmbstf_MBSDistributionSession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848"/>
        <w:gridCol w:w="3612"/>
        <w:gridCol w:w="2217"/>
      </w:tblGrid>
      <w:tr w:rsidR="00104D13" w:rsidRPr="00B54FF5" w14:paraId="69F838E6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D7CBD" w14:textId="77777777" w:rsidR="00104D13" w:rsidRPr="0016361A" w:rsidRDefault="00104D13" w:rsidP="00325D5C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72DB5" w14:textId="77777777" w:rsidR="00104D13" w:rsidRPr="0016361A" w:rsidRDefault="00104D13" w:rsidP="00325D5C">
            <w:pPr>
              <w:pStyle w:val="TAH"/>
            </w:pPr>
            <w:r w:rsidRPr="0016361A">
              <w:t>Reference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16ACB" w14:textId="77777777" w:rsidR="00104D13" w:rsidRPr="0016361A" w:rsidRDefault="00104D13" w:rsidP="00325D5C">
            <w:pPr>
              <w:pStyle w:val="TAH"/>
            </w:pPr>
            <w:r w:rsidRPr="0016361A">
              <w:t>Comments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AD91D" w14:textId="77777777" w:rsidR="00104D13" w:rsidRPr="0016361A" w:rsidRDefault="00104D13" w:rsidP="00325D5C">
            <w:pPr>
              <w:pStyle w:val="TAH"/>
            </w:pPr>
            <w:r w:rsidRPr="0016361A">
              <w:t>Applicability</w:t>
            </w:r>
          </w:p>
        </w:tc>
      </w:tr>
      <w:tr w:rsidR="00104D13" w:rsidRPr="00B54FF5" w14:paraId="4D3CDDD1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CA0F" w14:textId="77777777" w:rsidR="00104D13" w:rsidRPr="0016361A" w:rsidRDefault="00104D13" w:rsidP="00325D5C">
            <w:pPr>
              <w:pStyle w:val="TAL"/>
            </w:pPr>
            <w:r w:rsidRPr="00DA326A">
              <w:t>TunnelAddress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A0FA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76A7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CAB9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1112B31E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720" w14:textId="77777777" w:rsidR="00104D13" w:rsidRPr="0016361A" w:rsidRDefault="00104D13" w:rsidP="00325D5C">
            <w:pPr>
              <w:pStyle w:val="TAL"/>
            </w:pPr>
            <w:r w:rsidRPr="00DA326A">
              <w:t>Tmgi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9532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5F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51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75AEF016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50E8" w14:textId="77777777" w:rsidR="00104D13" w:rsidRPr="0016361A" w:rsidRDefault="00104D13" w:rsidP="00325D5C">
            <w:pPr>
              <w:pStyle w:val="TAL"/>
            </w:pPr>
            <w:r w:rsidRPr="00DA326A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80F0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AE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5QI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A25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09250BCB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633E" w14:textId="77777777" w:rsidR="00104D13" w:rsidRPr="0016361A" w:rsidRDefault="00104D13" w:rsidP="00325D5C">
            <w:pPr>
              <w:pStyle w:val="TAL"/>
            </w:pPr>
            <w:r w:rsidRPr="00DA326A"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270C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C48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 Rate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38FD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7481FAAE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1F7" w14:textId="77777777" w:rsidR="00104D13" w:rsidRPr="0016361A" w:rsidRDefault="00104D13" w:rsidP="00325D5C">
            <w:pPr>
              <w:pStyle w:val="TAL"/>
            </w:pPr>
            <w:r w:rsidRPr="00DA326A">
              <w:t>PacketDelBudget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FBEA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0B2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Delay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04DA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7279DE47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D19" w14:textId="77777777" w:rsidR="00104D13" w:rsidRPr="0016361A" w:rsidRDefault="00104D13" w:rsidP="00325D5C">
            <w:pPr>
              <w:pStyle w:val="TAL"/>
            </w:pPr>
            <w:r w:rsidRPr="00A559E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389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053D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02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3369B09C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2D86" w14:textId="77777777" w:rsidR="00104D13" w:rsidRPr="0016361A" w:rsidRDefault="00104D13" w:rsidP="00325D5C">
            <w:pPr>
              <w:pStyle w:val="TAL"/>
            </w:pPr>
            <w:r w:rsidRPr="00052626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E86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A82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and Time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292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0A36BFA4" w14:textId="77777777" w:rsidTr="00104D13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14C7" w14:textId="77777777" w:rsidR="00104D13" w:rsidRPr="0016361A" w:rsidRDefault="00104D13" w:rsidP="00325D5C">
            <w:pPr>
              <w:pStyle w:val="TAL"/>
            </w:pPr>
            <w:r w:rsidRPr="00052626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AC5" w14:textId="77777777" w:rsidR="00104D13" w:rsidRPr="0016361A" w:rsidRDefault="00104D13" w:rsidP="00325D5C">
            <w:pPr>
              <w:pStyle w:val="TAL"/>
            </w:pPr>
            <w:r>
              <w:t>3GPP TS 29.571 [16</w:t>
            </w:r>
            <w:r w:rsidRPr="00052626">
              <w:t>]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B070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D5B" w14:textId="77777777" w:rsidR="00104D13" w:rsidRPr="0016361A" w:rsidRDefault="00104D1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104D13" w:rsidRPr="00B54FF5" w14:paraId="47612D8F" w14:textId="77777777" w:rsidTr="00104D13">
        <w:trPr>
          <w:jc w:val="center"/>
          <w:ins w:id="108" w:author="Samsung" w:date="2022-04-30T16:2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0ADA" w14:textId="69D0B580" w:rsidR="00104D13" w:rsidRPr="00052626" w:rsidRDefault="00104D13" w:rsidP="00104D13">
            <w:pPr>
              <w:pStyle w:val="TAL"/>
              <w:rPr>
                <w:ins w:id="109" w:author="Samsung" w:date="2022-04-30T16:25:00Z"/>
              </w:rPr>
            </w:pPr>
            <w:ins w:id="110" w:author="Samsung" w:date="2022-04-30T16:25:00Z">
              <w:r>
                <w:t>MbsSecurityContext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0611" w14:textId="2CD56B3E" w:rsidR="00104D13" w:rsidRDefault="00104D13" w:rsidP="00104D13">
            <w:pPr>
              <w:pStyle w:val="TAL"/>
              <w:rPr>
                <w:ins w:id="111" w:author="Samsung" w:date="2022-04-30T16:25:00Z"/>
              </w:rPr>
            </w:pPr>
            <w:ins w:id="112" w:author="Samsung" w:date="2022-04-30T16:26:00Z">
              <w:r>
                <w:t>3GPP TS 29.571 [16</w:t>
              </w:r>
              <w:r w:rsidRPr="00052626">
                <w:t>]</w:t>
              </w:r>
            </w:ins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8ED9" w14:textId="114B57ED" w:rsidR="00104D13" w:rsidRDefault="00626E80" w:rsidP="00104D13">
            <w:pPr>
              <w:pStyle w:val="TAL"/>
              <w:rPr>
                <w:ins w:id="113" w:author="Samsung" w:date="2022-04-30T16:25:00Z"/>
                <w:rFonts w:cs="Arial"/>
                <w:szCs w:val="18"/>
              </w:rPr>
            </w:pPr>
            <w:ins w:id="114" w:author="Samsung" w:date="2022-04-30T16:26:00Z">
              <w:r>
                <w:rPr>
                  <w:rFonts w:cs="Arial"/>
                  <w:szCs w:val="18"/>
                </w:rPr>
                <w:t>MBS Sec</w:t>
              </w:r>
            </w:ins>
            <w:ins w:id="115" w:author="Samsung" w:date="2022-05-01T16:59:00Z">
              <w:r>
                <w:rPr>
                  <w:rFonts w:cs="Arial"/>
                  <w:szCs w:val="18"/>
                </w:rPr>
                <w:t>u</w:t>
              </w:r>
            </w:ins>
            <w:ins w:id="116" w:author="Samsung" w:date="2022-04-30T16:26:00Z">
              <w:r>
                <w:rPr>
                  <w:rFonts w:cs="Arial"/>
                  <w:szCs w:val="18"/>
                </w:rPr>
                <w:t>rity Context</w:t>
              </w:r>
            </w:ins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D80D" w14:textId="77777777" w:rsidR="00104D13" w:rsidRPr="0016361A" w:rsidRDefault="00104D13" w:rsidP="00104D13">
            <w:pPr>
              <w:pStyle w:val="TAL"/>
              <w:rPr>
                <w:ins w:id="117" w:author="Samsung" w:date="2022-04-30T16:25:00Z"/>
                <w:rFonts w:cs="Arial"/>
                <w:szCs w:val="18"/>
              </w:rPr>
            </w:pPr>
          </w:p>
        </w:tc>
      </w:tr>
    </w:tbl>
    <w:p w14:paraId="69F7C8AC" w14:textId="61DA62C5" w:rsidR="00DD5701" w:rsidRDefault="00DD5701" w:rsidP="00DD5701">
      <w:pPr>
        <w:pStyle w:val="B1"/>
      </w:pPr>
    </w:p>
    <w:p w14:paraId="75A1A071" w14:textId="77777777" w:rsidR="00DD5701" w:rsidRPr="006B5418" w:rsidRDefault="00DD5701" w:rsidP="00DD5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D6E98A" w14:textId="21BE0CB2" w:rsidR="007F0541" w:rsidRPr="007F0541" w:rsidRDefault="007F0541" w:rsidP="007F054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6.1</w:t>
      </w:r>
      <w:r w:rsidRPr="00DA326A">
        <w:rPr>
          <w:rFonts w:ascii="Arial" w:hAnsi="Arial"/>
          <w:sz w:val="22"/>
        </w:rPr>
        <w:t>.3.3.3</w:t>
      </w:r>
      <w:r w:rsidRPr="00DA326A">
        <w:rPr>
          <w:rFonts w:ascii="Arial" w:hAnsi="Arial"/>
          <w:sz w:val="22"/>
        </w:rPr>
        <w:tab/>
        <w:t>Resource Standard Methods</w:t>
      </w:r>
      <w:bookmarkEnd w:id="103"/>
      <w:bookmarkEnd w:id="104"/>
      <w:bookmarkEnd w:id="105"/>
      <w:bookmarkEnd w:id="106"/>
      <w:bookmarkEnd w:id="107"/>
    </w:p>
    <w:p w14:paraId="7F1D2E3B" w14:textId="5EB56B01" w:rsidR="0014290A" w:rsidRPr="00DA326A" w:rsidRDefault="0014290A" w:rsidP="0014290A">
      <w:pPr>
        <w:keepNext/>
        <w:keepLines/>
        <w:spacing w:before="120"/>
        <w:ind w:left="1985" w:hanging="1985"/>
        <w:rPr>
          <w:rFonts w:ascii="Arial" w:hAnsi="Arial"/>
        </w:rPr>
      </w:pPr>
      <w:r>
        <w:rPr>
          <w:rFonts w:ascii="Arial" w:hAnsi="Arial"/>
        </w:rPr>
        <w:t>6.1</w:t>
      </w:r>
      <w:r w:rsidRPr="00DA326A">
        <w:rPr>
          <w:rFonts w:ascii="Arial" w:hAnsi="Arial"/>
        </w:rPr>
        <w:t>.3.3.3.1</w:t>
      </w:r>
      <w:r w:rsidRPr="00DA326A">
        <w:rPr>
          <w:rFonts w:ascii="Arial" w:hAnsi="Arial"/>
        </w:rPr>
        <w:tab/>
        <w:t>PATCH</w:t>
      </w:r>
    </w:p>
    <w:p w14:paraId="1D837B95" w14:textId="77777777" w:rsidR="0014290A" w:rsidRPr="00DA326A" w:rsidRDefault="0014290A" w:rsidP="0014290A">
      <w:r w:rsidRPr="00DA326A">
        <w:t>This method updates an individual MBS distribution session resource in the MBSTF.</w:t>
      </w:r>
    </w:p>
    <w:p w14:paraId="5828B734" w14:textId="77777777" w:rsidR="0014290A" w:rsidRPr="00DA326A" w:rsidRDefault="0014290A" w:rsidP="0014290A">
      <w:r w:rsidRPr="00DA326A">
        <w:t>This method shall support the URI query p</w:t>
      </w:r>
      <w:r>
        <w:t>arameters specified in table 6.1.3.3</w:t>
      </w:r>
      <w:r w:rsidRPr="00DA326A">
        <w:t>.3.1-1.</w:t>
      </w:r>
    </w:p>
    <w:p w14:paraId="2D0928F3" w14:textId="77777777" w:rsidR="0014290A" w:rsidRPr="00DA326A" w:rsidRDefault="0014290A" w:rsidP="0014290A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4290A" w:rsidRPr="00DA326A" w14:paraId="3D82924A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4AAB3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56640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07B31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2EDC1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7CE9F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E6482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4290A" w:rsidRPr="00DA326A" w14:paraId="56B6F22D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2EA29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1976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934A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6C67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998230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2BF4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758D93" w14:textId="77777777" w:rsidR="0014290A" w:rsidRPr="00DA326A" w:rsidRDefault="0014290A" w:rsidP="0014290A"/>
    <w:p w14:paraId="0FC52974" w14:textId="77777777" w:rsidR="0014290A" w:rsidRPr="00DA326A" w:rsidRDefault="0014290A" w:rsidP="0014290A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.3.3.1-2 and the response data structures and response codes specified in table </w:t>
      </w:r>
      <w:r>
        <w:t>6.1.3</w:t>
      </w:r>
      <w:r w:rsidRPr="00DA326A">
        <w:t>.3.3.1-3.</w:t>
      </w:r>
    </w:p>
    <w:p w14:paraId="19D413F2" w14:textId="77777777" w:rsidR="0014290A" w:rsidRPr="00DA326A" w:rsidRDefault="0014290A" w:rsidP="0014290A">
      <w:pPr>
        <w:pStyle w:val="TH"/>
      </w:pPr>
      <w:r w:rsidRPr="00DA326A">
        <w:t xml:space="preserve">Table </w:t>
      </w:r>
      <w:r>
        <w:t>6.1.3</w:t>
      </w:r>
      <w:r w:rsidRPr="00DA326A">
        <w:t>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4290A" w:rsidRPr="00DA326A" w14:paraId="6D55C18B" w14:textId="77777777" w:rsidTr="00325D5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DE55B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4C7F9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8754C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58B648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4290A" w:rsidRPr="00DA326A" w14:paraId="782440A3" w14:textId="77777777" w:rsidTr="00325D5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EE617" w14:textId="77777777" w:rsidR="0014290A" w:rsidRPr="00DA326A" w:rsidDel="009C5531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DA5BF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C5C5D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03CAA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List of changes to be made to the MBS session resource, according to the JSON PATCH format specified in IETF RFC 6902 [16].</w:t>
            </w:r>
          </w:p>
        </w:tc>
      </w:tr>
    </w:tbl>
    <w:p w14:paraId="21D0A939" w14:textId="77777777" w:rsidR="0014290A" w:rsidRPr="00DA326A" w:rsidRDefault="0014290A" w:rsidP="0014290A"/>
    <w:p w14:paraId="5CF8BADC" w14:textId="77777777" w:rsidR="0014290A" w:rsidRPr="00DA326A" w:rsidRDefault="0014290A" w:rsidP="0014290A">
      <w:pPr>
        <w:pStyle w:val="TH"/>
      </w:pPr>
      <w:r w:rsidRPr="00DA326A">
        <w:t xml:space="preserve">Table </w:t>
      </w:r>
      <w:r>
        <w:t>6.1.3</w:t>
      </w:r>
      <w:r w:rsidRPr="00DA326A">
        <w:t>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4290A" w:rsidRPr="00DA326A" w14:paraId="7A8A84F5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56AE1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2153A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52398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349AC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3E8E21F4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958A4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4290A" w:rsidRPr="00DA326A" w14:paraId="7A15B816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BB519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50EE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93EC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C04B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8C4E1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14290A" w:rsidRPr="00DA326A" w14:paraId="365E2820" w14:textId="77777777" w:rsidTr="00325D5C">
        <w:trPr>
          <w:jc w:val="center"/>
          <w:ins w:id="118" w:author="Samsung" w:date="2022-04-30T15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87394" w14:textId="280E4C46" w:rsidR="0014290A" w:rsidRPr="00DA326A" w:rsidRDefault="0014290A" w:rsidP="00325D5C">
            <w:pPr>
              <w:keepNext/>
              <w:keepLines/>
              <w:spacing w:after="0"/>
              <w:rPr>
                <w:ins w:id="119" w:author="Samsung" w:date="2022-04-30T15:51:00Z"/>
                <w:rFonts w:ascii="Arial" w:hAnsi="Arial"/>
                <w:sz w:val="18"/>
              </w:rPr>
            </w:pPr>
            <w:ins w:id="120" w:author="Samsung" w:date="2022-04-30T15:51:00Z">
              <w:r>
                <w:rPr>
                  <w:rFonts w:ascii="Arial" w:hAnsi="Arial"/>
                  <w:sz w:val="18"/>
                </w:rPr>
                <w:t>DistSession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DAF8" w14:textId="4790E435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ins w:id="121" w:author="Samsung" w:date="2022-04-30T15:51:00Z"/>
                <w:rFonts w:ascii="Arial" w:hAnsi="Arial"/>
                <w:sz w:val="18"/>
              </w:rPr>
            </w:pPr>
            <w:ins w:id="122" w:author="Samsung" w:date="2022-04-30T15:5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2CA5" w14:textId="1C8FA9BC" w:rsidR="0014290A" w:rsidRPr="00DA326A" w:rsidRDefault="0014290A" w:rsidP="00325D5C">
            <w:pPr>
              <w:keepNext/>
              <w:keepLines/>
              <w:spacing w:after="0"/>
              <w:rPr>
                <w:ins w:id="123" w:author="Samsung" w:date="2022-04-30T15:51:00Z"/>
                <w:rFonts w:ascii="Arial" w:hAnsi="Arial"/>
                <w:sz w:val="18"/>
              </w:rPr>
            </w:pPr>
            <w:ins w:id="124" w:author="Samsung" w:date="2022-04-30T15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C7389" w14:textId="3417A786" w:rsidR="0014290A" w:rsidRPr="00DA326A" w:rsidRDefault="0014290A" w:rsidP="00325D5C">
            <w:pPr>
              <w:keepNext/>
              <w:keepLines/>
              <w:spacing w:after="0"/>
              <w:rPr>
                <w:ins w:id="125" w:author="Samsung" w:date="2022-04-30T15:51:00Z"/>
                <w:rFonts w:ascii="Arial" w:hAnsi="Arial"/>
                <w:sz w:val="18"/>
              </w:rPr>
            </w:pPr>
            <w:ins w:id="126" w:author="Samsung" w:date="2022-04-30T15:52:00Z">
              <w:r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B90E15" w14:textId="5B335BDF" w:rsidR="0014290A" w:rsidRPr="00DA326A" w:rsidRDefault="0014290A" w:rsidP="00C00282">
            <w:pPr>
              <w:keepNext/>
              <w:keepLines/>
              <w:spacing w:after="0"/>
              <w:rPr>
                <w:ins w:id="127" w:author="Samsung" w:date="2022-04-30T15:51:00Z"/>
                <w:rFonts w:ascii="Arial" w:hAnsi="Arial"/>
                <w:sz w:val="18"/>
              </w:rPr>
              <w:pPrChange w:id="128" w:author="Samsung" w:date="2022-05-01T16:59:00Z">
                <w:pPr>
                  <w:keepNext/>
                  <w:keepLines/>
                  <w:spacing w:after="0"/>
                </w:pPr>
              </w:pPrChange>
            </w:pPr>
            <w:ins w:id="129" w:author="Samsung" w:date="2022-04-30T15:52:00Z">
              <w:r w:rsidRPr="0014290A">
                <w:rPr>
                  <w:rFonts w:ascii="Arial" w:hAnsi="Arial"/>
                  <w:sz w:val="18"/>
                  <w:rPrChange w:id="130" w:author="Samsung" w:date="2022-04-30T15:52:00Z">
                    <w:rPr/>
                  </w:rPrChange>
                </w:rPr>
                <w:t>Upon success, a response body containing the updated</w:t>
              </w:r>
              <w:r>
                <w:rPr>
                  <w:rFonts w:ascii="Arial" w:hAnsi="Arial"/>
                  <w:sz w:val="18"/>
                </w:rPr>
                <w:t xml:space="preserve"> representation of </w:t>
              </w:r>
              <w:r w:rsidR="00D83898">
                <w:rPr>
                  <w:rFonts w:ascii="Arial" w:hAnsi="Arial"/>
                  <w:sz w:val="18"/>
                </w:rPr>
                <w:t xml:space="preserve">Distribution </w:t>
              </w:r>
              <w:r>
                <w:rPr>
                  <w:rFonts w:ascii="Arial" w:hAnsi="Arial"/>
                  <w:sz w:val="18"/>
                </w:rPr>
                <w:t>Session shall be returned</w:t>
              </w:r>
            </w:ins>
          </w:p>
        </w:tc>
      </w:tr>
      <w:tr w:rsidR="0014290A" w:rsidRPr="00DA326A" w14:paraId="5D78FE33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427B8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7DE9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12BC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E8DE4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E62444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MBSTF</w:t>
            </w:r>
            <w:r w:rsidRPr="00DA326A" w:rsidDel="00C62742">
              <w:rPr>
                <w:rFonts w:ascii="Arial" w:hAnsi="Arial"/>
                <w:sz w:val="18"/>
              </w:rPr>
              <w:t xml:space="preserve"> </w:t>
            </w:r>
            <w:r w:rsidRPr="00DA326A">
              <w:rPr>
                <w:rFonts w:ascii="Arial" w:hAnsi="Arial"/>
                <w:sz w:val="18"/>
              </w:rPr>
              <w:t>or MBSTF (service) set.</w:t>
            </w:r>
          </w:p>
          <w:p w14:paraId="610A26A2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14290A" w:rsidRPr="00DA326A" w14:paraId="39B13402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BCD335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4237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707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68996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90480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MBSTF or MBSTF (service) set.</w:t>
            </w:r>
          </w:p>
          <w:p w14:paraId="224E8781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14290A" w:rsidRPr="00DA326A" w14:paraId="706C2CB4" w14:textId="77777777" w:rsidTr="00325D5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2509E4" w14:textId="77777777" w:rsidR="0014290A" w:rsidRPr="00DA326A" w:rsidRDefault="0014290A" w:rsidP="00325D5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PATCH method listed in Table 5.2.7.1-1 of 3GPP TS 29.500 [4] also apply.</w:t>
            </w:r>
          </w:p>
          <w:p w14:paraId="4DF94F83" w14:textId="77777777" w:rsidR="0014290A" w:rsidRPr="00DA326A" w:rsidRDefault="0014290A" w:rsidP="00325D5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  <w:t>RedirectResponse may be inserted by an SCP, see clause 6.10.9.1 of 3GPP TS 29.500 [4].</w:t>
            </w:r>
          </w:p>
        </w:tc>
      </w:tr>
    </w:tbl>
    <w:p w14:paraId="00FBE69D" w14:textId="77777777" w:rsidR="0014290A" w:rsidRPr="00DA326A" w:rsidRDefault="0014290A" w:rsidP="0014290A"/>
    <w:p w14:paraId="5ACAB3D4" w14:textId="77777777" w:rsidR="0014290A" w:rsidRPr="00DA326A" w:rsidRDefault="0014290A" w:rsidP="0014290A">
      <w:pPr>
        <w:pStyle w:val="TH"/>
      </w:pPr>
      <w:r w:rsidRPr="00DA326A">
        <w:t xml:space="preserve">Table </w:t>
      </w:r>
      <w:r>
        <w:t>6.1.3</w:t>
      </w:r>
      <w:r w:rsidRPr="00DA326A">
        <w:t>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4290A" w:rsidRPr="00DA326A" w14:paraId="205B99DE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1BEF5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7945F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3D268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BCE14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D9721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4290A" w:rsidRPr="00DA326A" w14:paraId="71A4BD60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A9B0F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B7E3D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6EAA9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54304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B8C053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29B7221F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14290A" w:rsidRPr="00DA326A" w14:paraId="53D5A2A2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1FBF7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28BE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3DE16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BC65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4756B2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45CD14FE" w14:textId="77777777" w:rsidR="0014290A" w:rsidRPr="00DA326A" w:rsidRDefault="0014290A" w:rsidP="0014290A"/>
    <w:p w14:paraId="67AB1C94" w14:textId="77777777" w:rsidR="0014290A" w:rsidRPr="00DA326A" w:rsidRDefault="0014290A" w:rsidP="0014290A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4290A" w:rsidRPr="00DA326A" w14:paraId="711E54CD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43E79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D603A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17AB7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DC308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EFC9D3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4290A" w:rsidRPr="00DA326A" w14:paraId="0950D468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A842AC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2803F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EE0D5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40D17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C710A9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0DD6ED0D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14290A" w:rsidRPr="00DA326A" w14:paraId="397E8FF0" w14:textId="77777777" w:rsidTr="00325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F15499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761F9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78FB" w14:textId="77777777" w:rsidR="0014290A" w:rsidRPr="00DA326A" w:rsidRDefault="0014290A" w:rsidP="00325D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01C2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3C61BE" w14:textId="77777777" w:rsidR="0014290A" w:rsidRPr="00DA326A" w:rsidRDefault="0014290A" w:rsidP="00325D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75431D5F" w14:textId="7F931448" w:rsidR="00712383" w:rsidRDefault="00712383" w:rsidP="0014290A">
      <w:pPr>
        <w:pStyle w:val="B1"/>
        <w:ind w:left="0" w:firstLine="0"/>
      </w:pPr>
    </w:p>
    <w:p w14:paraId="7A88B790" w14:textId="77777777" w:rsidR="00712383" w:rsidRPr="006B5418" w:rsidRDefault="00712383" w:rsidP="00712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86380F" w14:textId="29F9F545" w:rsidR="00F41483" w:rsidRPr="00DA326A" w:rsidRDefault="00F41483" w:rsidP="00F41483">
      <w:pPr>
        <w:pStyle w:val="Heading5"/>
      </w:pPr>
      <w:r w:rsidRPr="00DA326A">
        <w:t>6.1.6.2.4</w:t>
      </w:r>
      <w:r w:rsidRPr="00DA326A">
        <w:tab/>
        <w:t>Type: DistSession</w:t>
      </w:r>
    </w:p>
    <w:p w14:paraId="4421A344" w14:textId="77777777" w:rsidR="00F41483" w:rsidRPr="00DA326A" w:rsidRDefault="00F41483" w:rsidP="00F41483">
      <w:pPr>
        <w:pStyle w:val="TH"/>
      </w:pPr>
      <w:r>
        <w:t>Table 6.1</w:t>
      </w:r>
      <w:r w:rsidRPr="00DA326A">
        <w:t>.6.2.4-1: Definition of type DistSession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F41483" w:rsidRPr="00DA326A" w14:paraId="49A55AA5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13F71" w14:textId="77777777" w:rsidR="00F41483" w:rsidRPr="00DA326A" w:rsidRDefault="00F41483" w:rsidP="00325D5C">
            <w:pPr>
              <w:pStyle w:val="TAH"/>
            </w:pPr>
            <w:r w:rsidRPr="00DA326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BC6CA" w14:textId="77777777" w:rsidR="00F41483" w:rsidRPr="00DA326A" w:rsidRDefault="00F41483" w:rsidP="00325D5C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60D13" w14:textId="77777777" w:rsidR="00F41483" w:rsidRPr="00DA326A" w:rsidRDefault="00F41483" w:rsidP="00325D5C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055A3" w14:textId="77777777" w:rsidR="00F41483" w:rsidRPr="00DA326A" w:rsidRDefault="00F41483" w:rsidP="00325D5C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22FD8" w14:textId="77777777" w:rsidR="00F41483" w:rsidRPr="00DA326A" w:rsidRDefault="00F41483" w:rsidP="00325D5C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26550" w14:textId="77777777" w:rsidR="00F41483" w:rsidRPr="00DA326A" w:rsidRDefault="00F41483" w:rsidP="00325D5C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F41483" w:rsidRPr="00DA326A" w14:paraId="52F89ECD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48B3" w14:textId="77777777" w:rsidR="00F41483" w:rsidRPr="00DA326A" w:rsidRDefault="00F41483" w:rsidP="00325D5C">
            <w:pPr>
              <w:pStyle w:val="TAL"/>
            </w:pPr>
            <w:r w:rsidRPr="00DA326A">
              <w:t>distSessionId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F64A" w14:textId="77777777" w:rsidR="00F41483" w:rsidRPr="00DA326A" w:rsidRDefault="00F41483" w:rsidP="00325D5C">
            <w:pPr>
              <w:pStyle w:val="TAL"/>
            </w:pPr>
            <w:r w:rsidRPr="00230398">
              <w:rPr>
                <w:lang w:eastAsia="zh-CN"/>
              </w:rP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20A5" w14:textId="77777777" w:rsidR="00F41483" w:rsidRPr="00DA326A" w:rsidRDefault="00F41483" w:rsidP="00325D5C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106A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8E5F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DA326A">
              <w:t>An identifier for this MBS Distribution Session that is unique within the scope of the MBS User Service (see clause 4.5.3 of 3GPP TS 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084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670D5BF6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6D1" w14:textId="77777777" w:rsidR="00F41483" w:rsidRPr="00DA326A" w:rsidRDefault="00F41483" w:rsidP="00325D5C">
            <w:pPr>
              <w:pStyle w:val="TAL"/>
            </w:pPr>
            <w:r w:rsidRPr="00DA326A">
              <w:t>distSessionState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953" w14:textId="77777777" w:rsidR="00F41483" w:rsidRPr="00DA326A" w:rsidRDefault="00F41483" w:rsidP="00325D5C">
            <w:pPr>
              <w:pStyle w:val="TAL"/>
            </w:pPr>
            <w:r w:rsidRPr="00DA326A">
              <w:t>DistSessionState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4DE0" w14:textId="77777777" w:rsidR="00F41483" w:rsidRPr="00DA326A" w:rsidRDefault="00F41483" w:rsidP="00325D5C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511D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4A2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DA326A">
              <w:t>The current state of the MBS Distribution Session</w:t>
            </w:r>
            <w:r w:rsidRPr="00DA326A">
              <w:rPr>
                <w:i/>
              </w:rPr>
              <w:t xml:space="preserve"> </w:t>
            </w:r>
            <w:r w:rsidRPr="00230398">
              <w:t xml:space="preserve">(see clause 4.6.1 of </w:t>
            </w:r>
            <w:r w:rsidRPr="00DA326A">
              <w:t xml:space="preserve">3GPP TS </w:t>
            </w:r>
            <w:r w:rsidRPr="00230398">
              <w:t>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5CF1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37F84AC3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5CC" w14:textId="77777777" w:rsidR="00F41483" w:rsidRPr="00DA326A" w:rsidRDefault="00F41483" w:rsidP="00325D5C">
            <w:pPr>
              <w:pStyle w:val="TAL"/>
            </w:pPr>
            <w:r w:rsidRPr="00DA326A">
              <w:t>mbU</w:t>
            </w:r>
            <w:r>
              <w:t>pf</w:t>
            </w:r>
            <w:r w:rsidRPr="00DA326A">
              <w:t>TunAddr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608" w14:textId="77777777" w:rsidR="00F41483" w:rsidRPr="00DA326A" w:rsidRDefault="00F41483" w:rsidP="00325D5C">
            <w:pPr>
              <w:pStyle w:val="TAL"/>
            </w:pPr>
            <w:r w:rsidRPr="00DA326A">
              <w:t>TunnelAddress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6BF" w14:textId="77777777" w:rsidR="00F41483" w:rsidRPr="00DA326A" w:rsidRDefault="00F41483" w:rsidP="00325D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ACD0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6FB8" w14:textId="77777777" w:rsidR="00F41483" w:rsidRPr="00DA326A" w:rsidRDefault="00F41483" w:rsidP="00325D5C">
            <w:pPr>
              <w:pStyle w:val="TAL"/>
            </w:pPr>
            <w:r w:rsidRPr="00DA326A">
              <w:t>The tunnel endpoint address of the MB</w:t>
            </w:r>
            <w:r w:rsidRPr="00DA326A">
              <w:noBreakHyphen/>
              <w:t>UPF that supports this MBS Distribution Session at reference point Nmb9</w:t>
            </w:r>
          </w:p>
          <w:p w14:paraId="0C47BC9D" w14:textId="77777777" w:rsidR="00F41483" w:rsidRPr="00DA326A" w:rsidRDefault="00F41483" w:rsidP="00325D5C">
            <w:pPr>
              <w:pStyle w:val="TAL"/>
            </w:pPr>
            <w:r>
              <w:t>FFS:</w:t>
            </w:r>
            <w:r w:rsidRPr="00A559E3">
              <w:t xml:space="preserve"> 26.502 marks it mandatory, whereas it should be conditional (not needed if MB-UPF performs join towards MBSTF)?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38D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42969EEA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9B4" w14:textId="77777777" w:rsidR="00F41483" w:rsidRPr="00DA326A" w:rsidRDefault="00F41483" w:rsidP="00325D5C">
            <w:pPr>
              <w:pStyle w:val="TAL"/>
            </w:pPr>
            <w:r w:rsidRPr="00DA326A">
              <w:t>mbU</w:t>
            </w:r>
            <w:r>
              <w:t>pf</w:t>
            </w:r>
            <w:r w:rsidRPr="00DA326A">
              <w:t>TrafficFlowInfo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B771" w14:textId="77777777" w:rsidR="00F41483" w:rsidRPr="00DA326A" w:rsidRDefault="00F41483" w:rsidP="00325D5C">
            <w:pPr>
              <w:pStyle w:val="TAL"/>
            </w:pPr>
            <w: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36DB" w14:textId="77777777" w:rsidR="00F41483" w:rsidRPr="00DA326A" w:rsidRDefault="00F41483" w:rsidP="00325D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2A00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5EA" w14:textId="77777777" w:rsidR="00F41483" w:rsidRPr="00A559E3" w:rsidRDefault="00F41483" w:rsidP="00325D5C">
            <w:pPr>
              <w:pStyle w:val="TAL"/>
            </w:pPr>
            <w:r>
              <w:t>D</w:t>
            </w:r>
            <w:r w:rsidRPr="00A559E3">
              <w:t xml:space="preserve">etails of the traffic flow to be used by the MBSTF for this MBS Distribution Session, including the multicast group destination address and </w:t>
            </w:r>
            <w:r>
              <w:t>port number</w:t>
            </w:r>
          </w:p>
          <w:p w14:paraId="1EDC2BD9" w14:textId="77777777" w:rsidR="00F41483" w:rsidRPr="00A559E3" w:rsidRDefault="00F41483" w:rsidP="00325D5C">
            <w:pPr>
              <w:pStyle w:val="TAL"/>
            </w:pPr>
          </w:p>
          <w:p w14:paraId="7F8AF580" w14:textId="77777777" w:rsidR="00F41483" w:rsidRPr="00DA326A" w:rsidRDefault="00F41483" w:rsidP="00325D5C">
            <w:pPr>
              <w:pStyle w:val="TAL"/>
            </w:pPr>
            <w:r>
              <w:t>FFS: Should be SSM &amp; port number?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2F42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7C108F2A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9BB" w14:textId="77777777" w:rsidR="00F41483" w:rsidRPr="00DA326A" w:rsidRDefault="00F41483" w:rsidP="00325D5C">
            <w:pPr>
              <w:pStyle w:val="TAL"/>
            </w:pPr>
            <w:r>
              <w:t>t</w:t>
            </w:r>
            <w:r w:rsidRPr="00DA326A">
              <w:t>mgi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52C9" w14:textId="77777777" w:rsidR="00F41483" w:rsidRPr="00DA326A" w:rsidRDefault="00F41483" w:rsidP="00325D5C">
            <w:pPr>
              <w:pStyle w:val="TAL"/>
            </w:pPr>
            <w:r w:rsidRPr="00DA326A">
              <w:t>Tmgi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0A4" w14:textId="77777777" w:rsidR="00F41483" w:rsidRPr="00DA326A" w:rsidRDefault="00F41483" w:rsidP="00325D5C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4BB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28B" w14:textId="77777777" w:rsidR="00F41483" w:rsidRPr="00230398" w:rsidRDefault="00F41483" w:rsidP="00325D5C">
            <w:pPr>
              <w:pStyle w:val="TAL"/>
            </w:pPr>
            <w:r w:rsidRPr="00DA326A">
              <w:t>The Temporary Mobile Group Identity (TMGI) of the MBS Session supporting the parent MBS Distribution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991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07E25AEC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940" w14:textId="77777777" w:rsidR="00F41483" w:rsidRPr="00DA326A" w:rsidRDefault="00F41483" w:rsidP="00325D5C">
            <w:pPr>
              <w:pStyle w:val="TAL"/>
            </w:pPr>
            <w:r w:rsidRPr="00DA326A">
              <w:t>5qi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3FE" w14:textId="77777777" w:rsidR="00F41483" w:rsidRPr="00DA326A" w:rsidRDefault="00F41483" w:rsidP="00325D5C">
            <w:pPr>
              <w:pStyle w:val="TAL"/>
            </w:pPr>
            <w:r w:rsidRPr="00DA326A">
              <w:t>5Qi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25A6" w14:textId="77777777" w:rsidR="00F41483" w:rsidRPr="00DA326A" w:rsidRDefault="00F41483" w:rsidP="00325D5C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AFE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C60" w14:textId="77777777" w:rsidR="00F41483" w:rsidRPr="00230398" w:rsidRDefault="00F41483" w:rsidP="00325D5C">
            <w:pPr>
              <w:pStyle w:val="TAL"/>
            </w:pPr>
            <w:r w:rsidRPr="00DA326A">
              <w:t>A 5G QoS Identifier (5QI) to be applied to the traffic flow for this MBS Distribution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EA24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1E70EA50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BC52" w14:textId="77777777" w:rsidR="00F41483" w:rsidRPr="00DA326A" w:rsidRDefault="00F41483" w:rsidP="00325D5C">
            <w:pPr>
              <w:pStyle w:val="TAL"/>
            </w:pPr>
            <w:r>
              <w:t>m</w:t>
            </w:r>
            <w:r w:rsidRPr="00DA326A">
              <w:t>br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4C31" w14:textId="77777777" w:rsidR="00F41483" w:rsidRPr="00DA326A" w:rsidRDefault="00F41483" w:rsidP="00325D5C">
            <w:pPr>
              <w:pStyle w:val="TAL"/>
            </w:pPr>
            <w:r w:rsidRPr="00DA326A">
              <w:t>BitRate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255" w14:textId="77777777" w:rsidR="00F41483" w:rsidRPr="00DA326A" w:rsidRDefault="00F41483" w:rsidP="00325D5C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900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01D6" w14:textId="77777777" w:rsidR="00F41483" w:rsidRPr="00230398" w:rsidRDefault="00F41483" w:rsidP="00325D5C">
            <w:pPr>
              <w:pStyle w:val="TAL"/>
            </w:pPr>
            <w:r w:rsidRPr="00DA326A">
              <w:t>The maximum bit rate for this MBS Distribution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4A9B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146A863F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5E8" w14:textId="77777777" w:rsidR="00F41483" w:rsidRPr="00DA326A" w:rsidRDefault="00F41483" w:rsidP="00325D5C">
            <w:pPr>
              <w:pStyle w:val="TAL"/>
            </w:pPr>
            <w:r w:rsidRPr="00DA326A">
              <w:t>maxDelay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83FB" w14:textId="77777777" w:rsidR="00F41483" w:rsidRPr="00DA326A" w:rsidRDefault="00F41483" w:rsidP="00325D5C">
            <w:pPr>
              <w:pStyle w:val="TAL"/>
            </w:pPr>
            <w:r w:rsidRPr="00DA326A">
              <w:t>PacketDelBudget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3A61" w14:textId="77777777" w:rsidR="00F41483" w:rsidRPr="00DA326A" w:rsidRDefault="00F41483" w:rsidP="00325D5C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815E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BCBB" w14:textId="77777777" w:rsidR="00F41483" w:rsidRPr="00230398" w:rsidRDefault="00F41483" w:rsidP="00325D5C">
            <w:pPr>
              <w:pStyle w:val="TAL"/>
            </w:pPr>
            <w:r w:rsidRPr="00DA326A">
              <w:t>The maximum end-to-end distribution delay that is tolerated for this MBS Distribution Session by the MBS Application Provider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13A6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2AEE5133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E88A" w14:textId="77777777" w:rsidR="00F41483" w:rsidRPr="00DA326A" w:rsidRDefault="00F41483" w:rsidP="00325D5C">
            <w:pPr>
              <w:pStyle w:val="TAL"/>
            </w:pPr>
            <w:r w:rsidRPr="00DA326A">
              <w:t>objDistributionData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52D" w14:textId="77777777" w:rsidR="00F41483" w:rsidRPr="00DA326A" w:rsidRDefault="00F41483" w:rsidP="00325D5C">
            <w:pPr>
              <w:pStyle w:val="TAL"/>
            </w:pPr>
            <w:r w:rsidRPr="00DA326A">
              <w:t>ObjDistributionData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D087" w14:textId="77777777" w:rsidR="00F41483" w:rsidRPr="00DA326A" w:rsidRDefault="00F41483" w:rsidP="00325D5C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BB70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7CD8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DA326A">
              <w:t>Additional MBS Distribution Session parameters for Object Distribution Method [NOTE</w:t>
            </w:r>
            <w:r>
              <w:t xml:space="preserve"> </w:t>
            </w:r>
            <w:r w:rsidRPr="00DA326A">
              <w:t>1]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5D68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5589723A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305" w14:textId="77777777" w:rsidR="00F41483" w:rsidRPr="00DA326A" w:rsidRDefault="00F41483" w:rsidP="00325D5C">
            <w:pPr>
              <w:pStyle w:val="TAL"/>
            </w:pPr>
            <w:r w:rsidRPr="00DA326A">
              <w:t>pktDistributionData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10DB" w14:textId="77777777" w:rsidR="00F41483" w:rsidRPr="00DA326A" w:rsidRDefault="00F41483" w:rsidP="00325D5C">
            <w:pPr>
              <w:pStyle w:val="TAL"/>
            </w:pPr>
            <w:r w:rsidRPr="00DA326A">
              <w:t>PktDistributionData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137" w14:textId="77777777" w:rsidR="00F41483" w:rsidRPr="00DA326A" w:rsidRDefault="00F41483" w:rsidP="00325D5C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289" w14:textId="77777777" w:rsidR="00F41483" w:rsidRPr="00DA326A" w:rsidRDefault="00F41483" w:rsidP="00325D5C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DD85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DA326A">
              <w:t>Additional MBS Distribution Session parameters for Packet Distribution Method [NOTE</w:t>
            </w:r>
            <w:r>
              <w:t xml:space="preserve"> </w:t>
            </w:r>
            <w:r w:rsidRPr="00DA326A">
              <w:t>1]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26F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48984578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61C" w14:textId="77777777" w:rsidR="00F41483" w:rsidRPr="00DA326A" w:rsidRDefault="00F41483" w:rsidP="00325D5C">
            <w:pPr>
              <w:pStyle w:val="TAL"/>
            </w:pPr>
            <w:r w:rsidRPr="00230398">
              <w:t>fecInformation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E3F" w14:textId="77777777" w:rsidR="00F41483" w:rsidRPr="00DA326A" w:rsidRDefault="00F41483" w:rsidP="00325D5C">
            <w:pPr>
              <w:pStyle w:val="TAL"/>
            </w:pPr>
            <w: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7B12" w14:textId="77777777" w:rsidR="00F41483" w:rsidRPr="00DA326A" w:rsidRDefault="00F41483" w:rsidP="00325D5C">
            <w:pPr>
              <w:pStyle w:val="TAC"/>
            </w:pPr>
            <w:r w:rsidRPr="0023039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F65" w14:textId="77777777" w:rsidR="00F41483" w:rsidRPr="00DA326A" w:rsidRDefault="00F41483" w:rsidP="00325D5C">
            <w:pPr>
              <w:pStyle w:val="TAL"/>
              <w:jc w:val="center"/>
            </w:pPr>
            <w:r w:rsidRPr="00230398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75D4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FFS: </w:t>
            </w:r>
            <w:r w:rsidRPr="00230398">
              <w:rPr>
                <w:rFonts w:cs="Arial"/>
                <w:szCs w:val="18"/>
              </w:rPr>
              <w:t>Is this a URI?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FB38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5D0BA1" w:rsidRPr="00DA326A" w14:paraId="47463815" w14:textId="77777777" w:rsidTr="00325D5C">
        <w:trPr>
          <w:jc w:val="center"/>
          <w:ins w:id="131" w:author="Samsung" w:date="2022-04-30T15:5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7659" w14:textId="328B6364" w:rsidR="005D0BA1" w:rsidRPr="00230398" w:rsidRDefault="005D0BA1" w:rsidP="005D0BA1">
            <w:pPr>
              <w:pStyle w:val="TAL"/>
              <w:rPr>
                <w:ins w:id="132" w:author="Samsung" w:date="2022-04-30T15:55:00Z"/>
              </w:rPr>
            </w:pPr>
            <w:ins w:id="133" w:author="Samsung" w:date="2022-04-30T15:55:00Z">
              <w:r>
                <w:t>mbsSecurityContext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0EB2" w14:textId="6422CE60" w:rsidR="005D0BA1" w:rsidRDefault="005D0BA1" w:rsidP="005D0BA1">
            <w:pPr>
              <w:pStyle w:val="TAL"/>
              <w:rPr>
                <w:ins w:id="134" w:author="Samsung" w:date="2022-04-30T15:55:00Z"/>
              </w:rPr>
            </w:pPr>
            <w:ins w:id="135" w:author="Samsung" w:date="2022-04-30T16:06:00Z">
              <w:r w:rsidRPr="00515F02">
                <w:rPr>
                  <w:lang w:eastAsia="en-GB"/>
                </w:rPr>
                <w:t>MbsSecurityContext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9EC1" w14:textId="2654315D" w:rsidR="005D0BA1" w:rsidRPr="00230398" w:rsidRDefault="005D0BA1" w:rsidP="005D0BA1">
            <w:pPr>
              <w:pStyle w:val="TAC"/>
              <w:rPr>
                <w:ins w:id="136" w:author="Samsung" w:date="2022-04-30T15:55:00Z"/>
              </w:rPr>
            </w:pPr>
            <w:ins w:id="137" w:author="Samsung" w:date="2022-04-30T16:06:00Z">
              <w:r w:rsidRPr="00515F02"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EA8" w14:textId="06F67343" w:rsidR="005D0BA1" w:rsidRPr="00230398" w:rsidRDefault="005D0BA1" w:rsidP="005D0BA1">
            <w:pPr>
              <w:pStyle w:val="TAL"/>
              <w:jc w:val="center"/>
              <w:rPr>
                <w:ins w:id="138" w:author="Samsung" w:date="2022-04-30T15:55:00Z"/>
              </w:rPr>
            </w:pPr>
            <w:ins w:id="139" w:author="Samsung" w:date="2022-04-30T16:06:00Z">
              <w:r w:rsidRPr="00515F02">
                <w:rPr>
                  <w:lang w:eastAsia="en-GB"/>
                </w:rPr>
                <w:t>0..1</w:t>
              </w:r>
            </w:ins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4D05" w14:textId="77777777" w:rsidR="005D0BA1" w:rsidRDefault="005D0BA1" w:rsidP="005D0BA1">
            <w:pPr>
              <w:pStyle w:val="TAL"/>
              <w:rPr>
                <w:ins w:id="140" w:author="Samsung" w:date="2022-04-30T16:06:00Z"/>
                <w:lang w:eastAsia="en-GB"/>
              </w:rPr>
            </w:pPr>
            <w:ins w:id="141" w:author="Samsung" w:date="2022-04-30T16:06:00Z">
              <w:r w:rsidRPr="00515F02">
                <w:rPr>
                  <w:lang w:eastAsia="en-GB"/>
                </w:rPr>
                <w:t>This IE may be present if security protection is applied t</w:t>
              </w:r>
              <w:r>
                <w:rPr>
                  <w:lang w:eastAsia="en-GB"/>
                </w:rPr>
                <w:t xml:space="preserve">o the MBS Session. </w:t>
              </w:r>
            </w:ins>
          </w:p>
          <w:p w14:paraId="6A778B4A" w14:textId="77777777" w:rsidR="005D0BA1" w:rsidRDefault="005D0BA1" w:rsidP="005D0BA1">
            <w:pPr>
              <w:pStyle w:val="TAL"/>
              <w:rPr>
                <w:ins w:id="142" w:author="Samsung" w:date="2022-04-30T16:06:00Z"/>
                <w:lang w:eastAsia="en-GB"/>
              </w:rPr>
            </w:pPr>
          </w:p>
          <w:p w14:paraId="0D1BA242" w14:textId="77777777" w:rsidR="005D0BA1" w:rsidRDefault="005D0BA1" w:rsidP="005D0BA1">
            <w:pPr>
              <w:pStyle w:val="TAL"/>
              <w:rPr>
                <w:ins w:id="143" w:author="Samsung" w:date="2022-04-30T16:06:00Z"/>
                <w:lang w:eastAsia="en-GB"/>
              </w:rPr>
            </w:pPr>
            <w:ins w:id="144" w:author="Samsung" w:date="2022-04-30T16:06:00Z">
              <w:r>
                <w:rPr>
                  <w:lang w:eastAsia="en-GB"/>
                </w:rPr>
                <w:t xml:space="preserve">When present, it shall contain: </w:t>
              </w:r>
            </w:ins>
          </w:p>
          <w:p w14:paraId="5C03D1FF" w14:textId="52DBA04C" w:rsidR="005D0BA1" w:rsidRPr="005D0BA1" w:rsidRDefault="005D0BA1">
            <w:pPr>
              <w:pStyle w:val="TAL"/>
              <w:numPr>
                <w:ilvl w:val="0"/>
                <w:numId w:val="2"/>
              </w:numPr>
              <w:rPr>
                <w:ins w:id="145" w:author="Samsung" w:date="2022-04-30T16:07:00Z"/>
                <w:rFonts w:cs="Arial"/>
                <w:szCs w:val="18"/>
                <w:rPrChange w:id="146" w:author="Samsung" w:date="2022-04-30T16:07:00Z">
                  <w:rPr>
                    <w:ins w:id="147" w:author="Samsung" w:date="2022-04-30T16:07:00Z"/>
                    <w:lang w:eastAsia="en-GB"/>
                  </w:rPr>
                </w:rPrChange>
              </w:rPr>
              <w:pPrChange w:id="148" w:author="Samsung" w:date="2022-04-30T16:07:00Z">
                <w:pPr>
                  <w:pStyle w:val="TAL"/>
                </w:pPr>
              </w:pPrChange>
            </w:pPr>
            <w:ins w:id="149" w:author="Samsung" w:date="2022-04-30T16:08:00Z">
              <w:r>
                <w:rPr>
                  <w:lang w:eastAsia="en-GB"/>
                </w:rPr>
                <w:t xml:space="preserve">the security context containing </w:t>
              </w:r>
              <w:r>
                <w:t>MBS Service Key (MSK)</w:t>
              </w:r>
            </w:ins>
            <w:ins w:id="150" w:author="Samsung" w:date="2022-04-30T16:09:00Z">
              <w:r>
                <w:t xml:space="preserve">, </w:t>
              </w:r>
            </w:ins>
            <w:ins w:id="151" w:author="Samsung" w:date="2022-04-30T16:13:00Z">
              <w:r w:rsidR="00AE2ECA">
                <w:t>MSK</w:t>
              </w:r>
            </w:ins>
            <w:ins w:id="152" w:author="Samsung" w:date="2022-04-30T16:09:00Z">
              <w:r>
                <w:t xml:space="preserve"> lifetime</w:t>
              </w:r>
            </w:ins>
            <w:ins w:id="153" w:author="Samsung" w:date="2022-04-30T16:08:00Z">
              <w:r>
                <w:t xml:space="preserve"> </w:t>
              </w:r>
              <w:r w:rsidRPr="00A84A4F">
                <w:t>and the corresponding key ID</w:t>
              </w:r>
            </w:ins>
            <w:ins w:id="154" w:author="Samsung" w:date="2022-04-30T16:14:00Z">
              <w:r w:rsidR="00AE2ECA">
                <w:t>s</w:t>
              </w:r>
            </w:ins>
            <w:ins w:id="155" w:author="Samsung" w:date="2022-04-30T16:09:00Z">
              <w:r>
                <w:t xml:space="preserve"> in request</w:t>
              </w:r>
            </w:ins>
            <w:ins w:id="156" w:author="Samsung" w:date="2022-04-30T16:11:00Z">
              <w:r w:rsidR="00620A1D">
                <w:t xml:space="preserve"> from MBSF</w:t>
              </w:r>
            </w:ins>
            <w:ins w:id="157" w:author="Samsung" w:date="2022-04-30T16:08:00Z">
              <w:r>
                <w:t>.</w:t>
              </w:r>
            </w:ins>
          </w:p>
          <w:p w14:paraId="63D313E1" w14:textId="52752435" w:rsidR="005D0BA1" w:rsidRDefault="005D0BA1">
            <w:pPr>
              <w:pStyle w:val="TAL"/>
              <w:numPr>
                <w:ilvl w:val="0"/>
                <w:numId w:val="2"/>
              </w:numPr>
              <w:rPr>
                <w:ins w:id="158" w:author="Samsung" w:date="2022-04-30T15:55:00Z"/>
                <w:rFonts w:cs="Arial"/>
                <w:szCs w:val="18"/>
              </w:rPr>
              <w:pPrChange w:id="159" w:author="Samsung" w:date="2022-04-30T16:45:00Z">
                <w:pPr>
                  <w:pStyle w:val="TAL"/>
                </w:pPr>
              </w:pPrChange>
            </w:pPr>
            <w:ins w:id="160" w:author="Samsung" w:date="2022-04-30T16:06:00Z">
              <w:r>
                <w:rPr>
                  <w:lang w:eastAsia="en-GB"/>
                </w:rPr>
                <w:t xml:space="preserve">the </w:t>
              </w:r>
            </w:ins>
            <w:ins w:id="161" w:author="Samsung" w:date="2022-04-30T16:07:00Z">
              <w:r>
                <w:rPr>
                  <w:lang w:eastAsia="en-GB"/>
                </w:rPr>
                <w:t xml:space="preserve">security context </w:t>
              </w:r>
            </w:ins>
            <w:ins w:id="162" w:author="Samsung" w:date="2022-05-01T17:00:00Z">
              <w:r w:rsidR="001541C7">
                <w:rPr>
                  <w:lang w:eastAsia="en-GB"/>
                </w:rPr>
                <w:t xml:space="preserve">containing </w:t>
              </w:r>
              <w:r w:rsidR="001541C7">
                <w:t>MBS Service Key (MSK)</w:t>
              </w:r>
              <w:r w:rsidR="001541C7">
                <w:t xml:space="preserve">, </w:t>
              </w:r>
            </w:ins>
            <w:bookmarkStart w:id="163" w:name="_GoBack"/>
            <w:bookmarkEnd w:id="163"/>
            <w:ins w:id="164" w:author="Samsung" w:date="2022-04-30T16:06:00Z">
              <w:r w:rsidRPr="00A84A4F">
                <w:rPr>
                  <w:lang w:eastAsia="zh-CN"/>
                </w:rPr>
                <w:t>MBS Traffic Key</w:t>
              </w:r>
              <w:r w:rsidRPr="00A84A4F">
                <w:t xml:space="preserve"> (MTK)</w:t>
              </w:r>
              <w:r>
                <w:t xml:space="preserve"> </w:t>
              </w:r>
              <w:r w:rsidRPr="00A84A4F">
                <w:t>and the corresponding key ID</w:t>
              </w:r>
              <w:r>
                <w:t>s</w:t>
              </w:r>
            </w:ins>
            <w:ins w:id="165" w:author="Samsung" w:date="2022-04-30T16:09:00Z">
              <w:r>
                <w:t xml:space="preserve"> in response or </w:t>
              </w:r>
            </w:ins>
            <w:ins w:id="166" w:author="Samsung" w:date="2022-04-30T16:10:00Z">
              <w:r>
                <w:t>notification</w:t>
              </w:r>
            </w:ins>
            <w:ins w:id="167" w:author="Samsung" w:date="2022-04-30T16:11:00Z">
              <w:r w:rsidR="00620A1D">
                <w:t xml:space="preserve"> from MBSTF</w:t>
              </w:r>
            </w:ins>
            <w:ins w:id="168" w:author="Samsung" w:date="2022-04-30T16:06:00Z">
              <w: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7834" w14:textId="77777777" w:rsidR="005D0BA1" w:rsidRPr="00DA326A" w:rsidRDefault="005D0BA1" w:rsidP="005D0BA1">
            <w:pPr>
              <w:pStyle w:val="TAL"/>
              <w:rPr>
                <w:ins w:id="169" w:author="Samsung" w:date="2022-04-30T15:55:00Z"/>
                <w:rFonts w:cs="Arial"/>
                <w:szCs w:val="18"/>
              </w:rPr>
            </w:pPr>
          </w:p>
        </w:tc>
      </w:tr>
      <w:tr w:rsidR="005D0BA1" w:rsidRPr="00DA326A" w14:paraId="7167BFB9" w14:textId="77777777" w:rsidTr="00325D5C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A4B" w14:textId="77777777" w:rsidR="005D0BA1" w:rsidRPr="00DA326A" w:rsidRDefault="005D0BA1" w:rsidP="005D0BA1">
            <w:pPr>
              <w:pStyle w:val="TAN"/>
              <w:rPr>
                <w:rFonts w:cs="Arial"/>
                <w:szCs w:val="18"/>
              </w:rPr>
            </w:pPr>
            <w:r w:rsidRPr="00230398">
              <w:t>NOTE</w:t>
            </w:r>
            <w:r>
              <w:t xml:space="preserve"> </w:t>
            </w:r>
            <w:r w:rsidRPr="00DA326A">
              <w:t>1</w:t>
            </w:r>
            <w:r w:rsidRPr="00230398">
              <w:t>:</w:t>
            </w:r>
            <w:r w:rsidRPr="00230398">
              <w:tab/>
            </w:r>
            <w:r w:rsidRPr="008D7550">
              <w:t>Either the objDistributionData IE or the pktDistributionData IE shall be present in a request/response</w:t>
            </w:r>
            <w:r>
              <w:t>.</w:t>
            </w:r>
          </w:p>
        </w:tc>
      </w:tr>
    </w:tbl>
    <w:p w14:paraId="34330A0E" w14:textId="77777777" w:rsidR="00F41483" w:rsidRPr="00A559E3" w:rsidRDefault="00F41483" w:rsidP="00F41483"/>
    <w:p w14:paraId="44E22E3D" w14:textId="251579A7" w:rsidR="00F41483" w:rsidRDefault="00F41483" w:rsidP="00F41483">
      <w:pPr>
        <w:pStyle w:val="B1"/>
        <w:rPr>
          <w:lang w:val="en-US" w:eastAsia="zh-CN"/>
        </w:rPr>
      </w:pPr>
      <w:r>
        <w:lastRenderedPageBreak/>
        <w:t>Editor's Note:</w:t>
      </w:r>
      <w:r>
        <w:tab/>
        <w:t xml:space="preserve">Whether </w:t>
      </w:r>
      <w:r w:rsidRPr="00643BD9">
        <w:t>attributes in the distSession should be defined as write-only or read-only is FFS</w:t>
      </w:r>
      <w:r>
        <w:t>.</w:t>
      </w:r>
    </w:p>
    <w:p w14:paraId="66810FCD" w14:textId="77777777" w:rsidR="00F41483" w:rsidRPr="006B5418" w:rsidRDefault="00F41483" w:rsidP="00F4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939EE9" w14:textId="7D8B67B7" w:rsidR="00F41483" w:rsidRPr="00DA326A" w:rsidRDefault="00F41483" w:rsidP="00F41483">
      <w:pPr>
        <w:pStyle w:val="Heading5"/>
      </w:pPr>
      <w:bookmarkStart w:id="170" w:name="_Toc101345084"/>
      <w:r>
        <w:t>6.1.6.2.12</w:t>
      </w:r>
      <w:r w:rsidRPr="00DA326A">
        <w:tab/>
        <w:t xml:space="preserve">Type: </w:t>
      </w:r>
      <w:r>
        <w:t>DistSessionEventReport</w:t>
      </w:r>
      <w:bookmarkEnd w:id="170"/>
    </w:p>
    <w:p w14:paraId="254430C8" w14:textId="77777777" w:rsidR="00F41483" w:rsidRPr="00DA326A" w:rsidRDefault="00F41483" w:rsidP="00F41483">
      <w:pPr>
        <w:pStyle w:val="TH"/>
      </w:pPr>
      <w:r>
        <w:t>Table 6.1.6.2.12</w:t>
      </w:r>
      <w:r w:rsidRPr="00DA326A">
        <w:t xml:space="preserve">-1: Definition of type </w:t>
      </w:r>
      <w:r>
        <w:t>DistSessionEventReport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F41483" w:rsidRPr="00DA326A" w14:paraId="2CC8AB1F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01DDB" w14:textId="77777777" w:rsidR="00F41483" w:rsidRPr="00DA326A" w:rsidRDefault="00F41483" w:rsidP="00325D5C">
            <w:pPr>
              <w:pStyle w:val="TAH"/>
            </w:pPr>
            <w:r w:rsidRPr="00DA326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6330D" w14:textId="77777777" w:rsidR="00F41483" w:rsidRPr="00DA326A" w:rsidRDefault="00F41483" w:rsidP="00325D5C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1410E" w14:textId="77777777" w:rsidR="00F41483" w:rsidRPr="00DA326A" w:rsidRDefault="00F41483" w:rsidP="00325D5C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98CED" w14:textId="77777777" w:rsidR="00F41483" w:rsidRPr="00DA326A" w:rsidRDefault="00F41483" w:rsidP="00325D5C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04DF2" w14:textId="77777777" w:rsidR="00F41483" w:rsidRPr="00DA326A" w:rsidRDefault="00F41483" w:rsidP="00325D5C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AFB54" w14:textId="77777777" w:rsidR="00F41483" w:rsidRPr="00DA326A" w:rsidRDefault="00F41483" w:rsidP="00325D5C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F41483" w:rsidRPr="00DA326A" w14:paraId="38AF61F3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836E" w14:textId="77777777" w:rsidR="00F41483" w:rsidRPr="00DA326A" w:rsidRDefault="00F41483" w:rsidP="00325D5C">
            <w:pPr>
              <w:pStyle w:val="TAL"/>
            </w:pPr>
            <w:r>
              <w:t>e</w:t>
            </w:r>
            <w:r w:rsidRPr="00052626">
              <w:t>ventType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CB28" w14:textId="77777777" w:rsidR="00F41483" w:rsidRPr="00DA326A" w:rsidRDefault="00F41483" w:rsidP="00325D5C">
            <w:pPr>
              <w:pStyle w:val="TAL"/>
            </w:pPr>
            <w:r>
              <w:t>DistSession</w:t>
            </w:r>
            <w:r w:rsidRPr="00052626">
              <w:t>Event</w:t>
            </w:r>
            <w:r>
              <w:t>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A037" w14:textId="77777777" w:rsidR="00F41483" w:rsidRPr="00DA326A" w:rsidRDefault="00F41483" w:rsidP="00325D5C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19ED" w14:textId="77777777" w:rsidR="00F41483" w:rsidRPr="00DA326A" w:rsidRDefault="00F41483" w:rsidP="00325D5C">
            <w:pPr>
              <w:pStyle w:val="TAL"/>
              <w:jc w:val="center"/>
            </w:pPr>
            <w:r w:rsidRPr="00052626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588F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MBS </w:t>
            </w:r>
            <w:r>
              <w:rPr>
                <w:rFonts w:cs="Arial"/>
                <w:szCs w:val="18"/>
              </w:rPr>
              <w:t xml:space="preserve">distribution </w:t>
            </w:r>
            <w:r w:rsidRPr="00052626">
              <w:rPr>
                <w:rFonts w:cs="Arial"/>
                <w:szCs w:val="18"/>
              </w:rPr>
              <w:t>session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6062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F41483" w:rsidRPr="00DA326A" w14:paraId="213E265E" w14:textId="77777777" w:rsidTr="00325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72A8" w14:textId="77777777" w:rsidR="00F41483" w:rsidRPr="00052626" w:rsidRDefault="00F41483" w:rsidP="00325D5C">
            <w:pPr>
              <w:pStyle w:val="TAL"/>
            </w:pPr>
            <w:r w:rsidRPr="00052626">
              <w:t>timeStamp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688" w14:textId="77777777" w:rsidR="00F41483" w:rsidRDefault="00F41483" w:rsidP="00325D5C">
            <w:pPr>
              <w:pStyle w:val="TAL"/>
            </w:pPr>
            <w:r w:rsidRPr="00052626">
              <w:t>DateTime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3E87" w14:textId="77777777" w:rsidR="00F41483" w:rsidRPr="00052626" w:rsidRDefault="00F41483" w:rsidP="00325D5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BA0D" w14:textId="77777777" w:rsidR="00F41483" w:rsidRPr="00052626" w:rsidRDefault="00F41483" w:rsidP="00325D5C">
            <w:pPr>
              <w:pStyle w:val="TAL"/>
              <w:jc w:val="center"/>
            </w:pPr>
            <w:r>
              <w:t>0..</w:t>
            </w:r>
            <w:r w:rsidRPr="00052626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BF9" w14:textId="77777777" w:rsidR="00F41483" w:rsidRPr="00052626" w:rsidRDefault="00F41483" w:rsidP="00325D5C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This IE shall contain the time at which the event is generated.</w:t>
            </w:r>
            <w:r>
              <w:rPr>
                <w:rFonts w:cs="Arial"/>
                <w:szCs w:val="18"/>
              </w:rPr>
              <w:t xml:space="preserve"> This IE should be present, if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14D5" w14:textId="77777777" w:rsidR="00F41483" w:rsidRPr="00DA326A" w:rsidRDefault="00F41483" w:rsidP="00325D5C">
            <w:pPr>
              <w:pStyle w:val="TAL"/>
              <w:rPr>
                <w:rFonts w:cs="Arial"/>
                <w:szCs w:val="18"/>
              </w:rPr>
            </w:pPr>
          </w:p>
        </w:tc>
      </w:tr>
      <w:tr w:rsidR="005665BB" w:rsidRPr="00DA326A" w14:paraId="352C565B" w14:textId="77777777" w:rsidTr="00325D5C">
        <w:trPr>
          <w:jc w:val="center"/>
          <w:ins w:id="171" w:author="Samsung" w:date="2022-04-30T16:1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146C" w14:textId="1A2BB879" w:rsidR="005665BB" w:rsidRPr="00052626" w:rsidRDefault="005665BB" w:rsidP="005665BB">
            <w:pPr>
              <w:pStyle w:val="TAL"/>
              <w:rPr>
                <w:ins w:id="172" w:author="Samsung" w:date="2022-04-30T16:18:00Z"/>
              </w:rPr>
            </w:pPr>
            <w:ins w:id="173" w:author="Samsung" w:date="2022-04-30T16:18:00Z">
              <w:r>
                <w:t>mbsSecurityContext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709" w14:textId="1A50BFB8" w:rsidR="005665BB" w:rsidRPr="00052626" w:rsidRDefault="005665BB" w:rsidP="005665BB">
            <w:pPr>
              <w:pStyle w:val="TAL"/>
              <w:rPr>
                <w:ins w:id="174" w:author="Samsung" w:date="2022-04-30T16:18:00Z"/>
              </w:rPr>
            </w:pPr>
            <w:ins w:id="175" w:author="Samsung" w:date="2022-04-30T16:18:00Z">
              <w:r>
                <w:t>MbsSecurityContext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260" w14:textId="26D7AD71" w:rsidR="005665BB" w:rsidRDefault="005665BB" w:rsidP="005665BB">
            <w:pPr>
              <w:pStyle w:val="TAC"/>
              <w:rPr>
                <w:ins w:id="176" w:author="Samsung" w:date="2022-04-30T16:18:00Z"/>
              </w:rPr>
            </w:pPr>
            <w:ins w:id="177" w:author="Samsung" w:date="2022-04-30T16:1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1B53" w14:textId="3B259959" w:rsidR="005665BB" w:rsidRDefault="005665BB" w:rsidP="005665BB">
            <w:pPr>
              <w:pStyle w:val="TAL"/>
              <w:jc w:val="center"/>
              <w:rPr>
                <w:ins w:id="178" w:author="Samsung" w:date="2022-04-30T16:18:00Z"/>
              </w:rPr>
            </w:pPr>
            <w:ins w:id="179" w:author="Samsung" w:date="2022-04-30T16:18:00Z">
              <w:r>
                <w:t>0..1</w:t>
              </w:r>
            </w:ins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1FD0" w14:textId="1F888D05" w:rsidR="005665BB" w:rsidRPr="00DB4DAC" w:rsidRDefault="0011408F" w:rsidP="005665BB">
            <w:pPr>
              <w:pStyle w:val="TAL"/>
              <w:rPr>
                <w:ins w:id="180" w:author="Samsung" w:date="2022-04-30T16:18:00Z"/>
                <w:rPrChange w:id="181" w:author="Samsung" w:date="2022-05-01T16:09:00Z">
                  <w:rPr>
                    <w:ins w:id="182" w:author="Samsung" w:date="2022-04-30T16:18:00Z"/>
                    <w:rFonts w:cs="Arial"/>
                    <w:szCs w:val="18"/>
                  </w:rPr>
                </w:rPrChange>
              </w:rPr>
            </w:pPr>
            <w:ins w:id="183" w:author="Samsung" w:date="2022-04-30T16:19:00Z">
              <w:r>
                <w:t>This IE shall be present i</w:t>
              </w:r>
            </w:ins>
            <w:ins w:id="184" w:author="Samsung" w:date="2022-04-30T17:40:00Z">
              <w:r>
                <w:t>f</w:t>
              </w:r>
            </w:ins>
            <w:ins w:id="185" w:author="Samsung" w:date="2022-04-30T16:19:00Z">
              <w:r w:rsidR="005665BB">
                <w:t xml:space="preserve"> the eventType IE indicates "</w:t>
              </w:r>
            </w:ins>
            <w:ins w:id="186" w:author="Samsung" w:date="2022-04-30T16:44:00Z">
              <w:r w:rsidR="00075D01">
                <w:t>MTK_UPDATE</w:t>
              </w:r>
            </w:ins>
            <w:ins w:id="187" w:author="Samsung" w:date="2022-04-30T16:19:00Z">
              <w:r w:rsidR="005665BB">
                <w:t>"</w:t>
              </w:r>
            </w:ins>
            <w:ins w:id="188" w:author="Samsung" w:date="2022-05-01T16:08:00Z">
              <w:r w:rsidR="00DB4DAC">
                <w:t xml:space="preserve"> or "MSK_REQUEST"</w:t>
              </w:r>
            </w:ins>
            <w:ins w:id="189" w:author="Samsung" w:date="2022-04-30T16:19:00Z">
              <w:r w:rsidR="005665BB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2E2D" w14:textId="77777777" w:rsidR="005665BB" w:rsidRPr="00DA326A" w:rsidRDefault="005665BB" w:rsidP="005665BB">
            <w:pPr>
              <w:pStyle w:val="TAL"/>
              <w:rPr>
                <w:ins w:id="190" w:author="Samsung" w:date="2022-04-30T16:18:00Z"/>
                <w:rFonts w:cs="Arial"/>
                <w:szCs w:val="18"/>
              </w:rPr>
            </w:pPr>
          </w:p>
        </w:tc>
      </w:tr>
    </w:tbl>
    <w:p w14:paraId="1B3DC5D8" w14:textId="374BB1F5" w:rsidR="00326932" w:rsidRDefault="00326932" w:rsidP="00F41483">
      <w:pPr>
        <w:pStyle w:val="B1"/>
        <w:ind w:left="0" w:firstLine="0"/>
        <w:rPr>
          <w:lang w:val="en-US" w:eastAsia="zh-CN"/>
        </w:rPr>
      </w:pPr>
    </w:p>
    <w:p w14:paraId="132D5C68" w14:textId="77777777" w:rsidR="00F41483" w:rsidRPr="006B5418" w:rsidRDefault="00F41483" w:rsidP="00F4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A7F5B2" w14:textId="0D09CB19" w:rsidR="00F41483" w:rsidRPr="00DA326A" w:rsidRDefault="00F41483" w:rsidP="00F41483">
      <w:pPr>
        <w:pStyle w:val="Heading5"/>
      </w:pPr>
      <w:bookmarkStart w:id="191" w:name="_Toc101345092"/>
      <w:r>
        <w:t>6.1.6.3.7</w:t>
      </w:r>
      <w:r w:rsidRPr="00DA326A">
        <w:tab/>
        <w:t xml:space="preserve">Enumeration: </w:t>
      </w:r>
      <w:r>
        <w:t>DistSession</w:t>
      </w:r>
      <w:r w:rsidRPr="00052626">
        <w:t>Event</w:t>
      </w:r>
      <w:r>
        <w:t>Type</w:t>
      </w:r>
      <w:bookmarkEnd w:id="191"/>
    </w:p>
    <w:p w14:paraId="3D89AB18" w14:textId="77777777" w:rsidR="00F41483" w:rsidRPr="00DA326A" w:rsidRDefault="00F41483" w:rsidP="00F41483">
      <w:r w:rsidRPr="00DA326A">
        <w:t xml:space="preserve">The enumeration </w:t>
      </w:r>
      <w:r>
        <w:t>DistSession</w:t>
      </w:r>
      <w:r w:rsidRPr="00052626">
        <w:t>Event</w:t>
      </w:r>
      <w:r>
        <w:t>Type defines the status of the MBS distribution session that NF consumer wants to subscribe to</w:t>
      </w:r>
      <w:r w:rsidRPr="00DA326A">
        <w:t xml:space="preserve">. It shall comply with the values </w:t>
      </w:r>
      <w:r>
        <w:t>defined in table 6.1.6.3.7</w:t>
      </w:r>
      <w:r w:rsidRPr="00DA326A">
        <w:t>-1.</w:t>
      </w:r>
    </w:p>
    <w:p w14:paraId="6575941A" w14:textId="77777777" w:rsidR="00F41483" w:rsidRPr="00DA326A" w:rsidRDefault="00F41483" w:rsidP="00F41483">
      <w:pPr>
        <w:pStyle w:val="TH"/>
      </w:pPr>
      <w:r>
        <w:t>Table 6.1.6.3.7</w:t>
      </w:r>
      <w:r w:rsidRPr="00DA326A">
        <w:t xml:space="preserve">-1: Enumeration </w:t>
      </w:r>
      <w:r>
        <w:t>DistSession</w:t>
      </w:r>
      <w:r w:rsidRPr="00052626">
        <w:t>Event</w:t>
      </w:r>
      <w:r>
        <w:t>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5"/>
        <w:gridCol w:w="4298"/>
        <w:gridCol w:w="2252"/>
      </w:tblGrid>
      <w:tr w:rsidR="00F41483" w:rsidRPr="00DA326A" w14:paraId="059D47FE" w14:textId="77777777" w:rsidTr="005665BB"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FA839" w14:textId="77777777" w:rsidR="00F41483" w:rsidRPr="00DA326A" w:rsidRDefault="00F41483" w:rsidP="00325D5C">
            <w:pPr>
              <w:pStyle w:val="TAH"/>
            </w:pPr>
            <w:r w:rsidRPr="00DA326A">
              <w:t>Enumeration value</w:t>
            </w:r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5796F" w14:textId="77777777" w:rsidR="00F41483" w:rsidRPr="00DA326A" w:rsidRDefault="00F41483" w:rsidP="00325D5C">
            <w:pPr>
              <w:pStyle w:val="TAH"/>
            </w:pPr>
            <w:r w:rsidRPr="00DA326A">
              <w:t>Description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8307249" w14:textId="77777777" w:rsidR="00F41483" w:rsidRPr="00DA326A" w:rsidRDefault="00F41483" w:rsidP="00325D5C">
            <w:pPr>
              <w:pStyle w:val="TAH"/>
            </w:pPr>
            <w:r w:rsidRPr="00DA326A">
              <w:t>Applicability</w:t>
            </w:r>
          </w:p>
        </w:tc>
      </w:tr>
      <w:tr w:rsidR="00F41483" w:rsidRPr="00DA326A" w14:paraId="17DC5C5C" w14:textId="77777777" w:rsidTr="005665BB"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9D35" w14:textId="77777777" w:rsidR="00F41483" w:rsidRPr="00A559E3" w:rsidRDefault="00F41483" w:rsidP="00325D5C">
            <w:pPr>
              <w:pStyle w:val="TAL"/>
            </w:pPr>
            <w:r w:rsidRPr="00DA326A">
              <w:t>"</w:t>
            </w:r>
            <w:r>
              <w:t>DATA_INGEST_FAILURE</w:t>
            </w:r>
            <w:r w:rsidRPr="00DA326A">
              <w:t>"</w:t>
            </w:r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EF477" w14:textId="77777777" w:rsidR="00F41483" w:rsidRPr="00DA326A" w:rsidRDefault="00F41483" w:rsidP="00325D5C">
            <w:pPr>
              <w:pStyle w:val="TAL"/>
            </w:pPr>
            <w:r>
              <w:t>MBSTF failed to ingest data from AF/AS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153699" w14:textId="77777777" w:rsidR="00F41483" w:rsidRPr="00DA326A" w:rsidRDefault="00F41483" w:rsidP="00325D5C">
            <w:pPr>
              <w:pStyle w:val="TAL"/>
            </w:pPr>
          </w:p>
        </w:tc>
      </w:tr>
      <w:tr w:rsidR="00F41483" w:rsidRPr="00DA326A" w14:paraId="298BC44C" w14:textId="77777777" w:rsidTr="005665BB"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E18D" w14:textId="77777777" w:rsidR="00F41483" w:rsidRPr="00A559E3" w:rsidRDefault="00F41483" w:rsidP="00325D5C">
            <w:pPr>
              <w:pStyle w:val="TAL"/>
            </w:pPr>
            <w:r w:rsidRPr="00A559E3">
              <w:t>"</w:t>
            </w:r>
            <w:r>
              <w:t>SESSION_TERMINATED</w:t>
            </w:r>
            <w:r w:rsidRPr="00DA326A">
              <w:t>"</w:t>
            </w:r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DDE6" w14:textId="77777777" w:rsidR="00F41483" w:rsidRPr="00DA326A" w:rsidRDefault="00F41483" w:rsidP="00325D5C">
            <w:pPr>
              <w:pStyle w:val="TAL"/>
            </w:pPr>
            <w:r>
              <w:t>Session released in MBSTF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A9AE2D" w14:textId="77777777" w:rsidR="00F41483" w:rsidRPr="00DA326A" w:rsidRDefault="00F41483" w:rsidP="00325D5C">
            <w:pPr>
              <w:pStyle w:val="TAL"/>
            </w:pPr>
          </w:p>
        </w:tc>
      </w:tr>
      <w:tr w:rsidR="00F41483" w:rsidRPr="00DA326A" w14:paraId="3E80C70D" w14:textId="77777777" w:rsidTr="005665BB"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66A2D" w14:textId="77777777" w:rsidR="00F41483" w:rsidRPr="00A559E3" w:rsidRDefault="00F41483" w:rsidP="00325D5C">
            <w:pPr>
              <w:pStyle w:val="TAL"/>
            </w:pPr>
            <w:r w:rsidRPr="00A559E3">
              <w:t>"</w:t>
            </w:r>
            <w:r>
              <w:t>DELIVERY_STARTED_VIA_NMB9</w:t>
            </w:r>
            <w:r w:rsidRPr="00DA326A">
              <w:t>"</w:t>
            </w:r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46FF" w14:textId="77777777" w:rsidR="00F41483" w:rsidRPr="00DA326A" w:rsidRDefault="00F41483" w:rsidP="00325D5C">
            <w:pPr>
              <w:pStyle w:val="TAL"/>
            </w:pPr>
            <w:r>
              <w:t>Delivery started towards MB-UPF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3467D9" w14:textId="77777777" w:rsidR="00F41483" w:rsidRPr="00DA326A" w:rsidRDefault="00F41483" w:rsidP="00325D5C">
            <w:pPr>
              <w:pStyle w:val="TAL"/>
            </w:pPr>
          </w:p>
        </w:tc>
      </w:tr>
      <w:tr w:rsidR="005665BB" w:rsidRPr="00DA326A" w14:paraId="328CD717" w14:textId="77777777" w:rsidTr="005665BB">
        <w:trPr>
          <w:ins w:id="192" w:author="Samsung" w:date="2022-04-30T16:19:00Z"/>
        </w:trPr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4B0AC" w14:textId="624AC2AC" w:rsidR="005665BB" w:rsidRPr="00A559E3" w:rsidRDefault="005665BB">
            <w:pPr>
              <w:pStyle w:val="TAL"/>
              <w:rPr>
                <w:ins w:id="193" w:author="Samsung" w:date="2022-04-30T16:19:00Z"/>
              </w:rPr>
            </w:pPr>
            <w:ins w:id="194" w:author="Samsung" w:date="2022-04-30T16:20:00Z">
              <w:r>
                <w:t>"</w:t>
              </w:r>
            </w:ins>
            <w:ins w:id="195" w:author="Samsung" w:date="2022-04-30T16:35:00Z">
              <w:r w:rsidR="0007508F">
                <w:t>MTK_UPDATE</w:t>
              </w:r>
            </w:ins>
            <w:ins w:id="196" w:author="Samsung" w:date="2022-04-30T16:20:00Z">
              <w:r>
                <w:t>"</w:t>
              </w:r>
            </w:ins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8D8D" w14:textId="64DBB820" w:rsidR="005665BB" w:rsidRDefault="005665BB">
            <w:pPr>
              <w:pStyle w:val="TAL"/>
              <w:rPr>
                <w:ins w:id="197" w:author="Samsung" w:date="2022-04-30T16:19:00Z"/>
              </w:rPr>
            </w:pPr>
            <w:ins w:id="198" w:author="Samsung" w:date="2022-04-30T16:20:00Z">
              <w:r w:rsidRPr="00052626">
                <w:t xml:space="preserve">Subscription to be notified about the </w:t>
              </w:r>
            </w:ins>
            <w:ins w:id="199" w:author="Samsung" w:date="2022-04-30T16:36:00Z">
              <w:r w:rsidR="003271BE">
                <w:t>updated</w:t>
              </w:r>
            </w:ins>
            <w:ins w:id="200" w:author="Samsung" w:date="2022-04-30T16:20:00Z">
              <w:r w:rsidRPr="00052626">
                <w:t xml:space="preserve"> </w:t>
              </w:r>
              <w:r>
                <w:t>Security Context</w:t>
              </w:r>
              <w:r w:rsidRPr="00052626">
                <w:t xml:space="preserve"> information </w:t>
              </w:r>
            </w:ins>
            <w:ins w:id="201" w:author="Samsung" w:date="2022-04-30T16:36:00Z">
              <w:r w:rsidR="003271BE" w:rsidRPr="00895C54">
                <w:t>if the MBSTF generated a new MBS Traffic Key (MTK)</w:t>
              </w:r>
            </w:ins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85369D" w14:textId="77777777" w:rsidR="005665BB" w:rsidRPr="00DA326A" w:rsidRDefault="005665BB" w:rsidP="005665BB">
            <w:pPr>
              <w:pStyle w:val="TAL"/>
              <w:rPr>
                <w:ins w:id="202" w:author="Samsung" w:date="2022-04-30T16:19:00Z"/>
              </w:rPr>
            </w:pPr>
          </w:p>
        </w:tc>
      </w:tr>
      <w:tr w:rsidR="003271BE" w:rsidRPr="00DA326A" w14:paraId="41B0387D" w14:textId="77777777" w:rsidTr="005665BB">
        <w:trPr>
          <w:ins w:id="203" w:author="Samsung" w:date="2022-04-30T16:35:00Z"/>
        </w:trPr>
        <w:tc>
          <w:tcPr>
            <w:tcW w:w="1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E40C" w14:textId="0CF9B3FB" w:rsidR="003271BE" w:rsidRDefault="003271BE">
            <w:pPr>
              <w:pStyle w:val="TAL"/>
              <w:rPr>
                <w:ins w:id="204" w:author="Samsung" w:date="2022-04-30T16:35:00Z"/>
              </w:rPr>
            </w:pPr>
            <w:ins w:id="205" w:author="Samsung" w:date="2022-04-30T16:36:00Z">
              <w:r>
                <w:t>"MSK_REQUEST"</w:t>
              </w:r>
            </w:ins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88E2" w14:textId="481197EE" w:rsidR="003271BE" w:rsidRPr="00052626" w:rsidRDefault="003271BE">
            <w:pPr>
              <w:pStyle w:val="TAL"/>
              <w:rPr>
                <w:ins w:id="206" w:author="Samsung" w:date="2022-04-30T16:35:00Z"/>
              </w:rPr>
            </w:pPr>
            <w:ins w:id="207" w:author="Samsung" w:date="2022-04-30T16:36:00Z">
              <w:r w:rsidRPr="00052626">
                <w:t xml:space="preserve">Subscription to be notified about </w:t>
              </w:r>
            </w:ins>
            <w:ins w:id="208" w:author="Samsung" w:date="2022-04-30T16:38:00Z">
              <w:r>
                <w:t>request for new MSK due to, e.g., key lifetime expiry.</w:t>
              </w:r>
            </w:ins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362EDA" w14:textId="77777777" w:rsidR="003271BE" w:rsidRPr="00DA326A" w:rsidRDefault="003271BE" w:rsidP="003271BE">
            <w:pPr>
              <w:pStyle w:val="TAL"/>
              <w:rPr>
                <w:ins w:id="209" w:author="Samsung" w:date="2022-04-30T16:35:00Z"/>
              </w:rPr>
            </w:pPr>
          </w:p>
        </w:tc>
      </w:tr>
    </w:tbl>
    <w:p w14:paraId="6D6101AE" w14:textId="77777777" w:rsidR="00F41483" w:rsidRPr="00A559E3" w:rsidRDefault="00F41483" w:rsidP="00F41483"/>
    <w:p w14:paraId="691CDBE9" w14:textId="3C2575F2" w:rsidR="00F41483" w:rsidRPr="00F41483" w:rsidRDefault="00F41483" w:rsidP="00F41483">
      <w:pPr>
        <w:pStyle w:val="EditorsNote"/>
      </w:pPr>
      <w:r>
        <w:t>Editor's Note:</w:t>
      </w:r>
      <w:r>
        <w:tab/>
        <w:t>Whether additional event enumerations need to be defined is FFS.</w:t>
      </w:r>
    </w:p>
    <w:p w14:paraId="211B1B2A" w14:textId="2C7381A4" w:rsidR="00EC2BB6" w:rsidRPr="006B5418" w:rsidRDefault="00C01460" w:rsidP="00DB5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0"/>
      <w:bookmarkEnd w:id="1"/>
    </w:p>
    <w:p w14:paraId="69507375" w14:textId="77777777" w:rsidR="00ED2143" w:rsidRDefault="00ED2143" w:rsidP="00ED2143">
      <w:pPr>
        <w:pStyle w:val="Heading1"/>
      </w:pPr>
      <w:bookmarkStart w:id="210" w:name="_Toc98500939"/>
      <w:bookmarkStart w:id="211" w:name="_Toc101345103"/>
      <w:r>
        <w:t>A.2</w:t>
      </w:r>
      <w:r>
        <w:tab/>
      </w:r>
      <w:r w:rsidRPr="005F5B8C">
        <w:rPr>
          <w:lang w:eastAsia="zh-CN"/>
        </w:rPr>
        <w:t>Nmbstf_MBSDistributionSession</w:t>
      </w:r>
      <w:r>
        <w:t xml:space="preserve"> API</w:t>
      </w:r>
      <w:bookmarkEnd w:id="210"/>
      <w:bookmarkEnd w:id="211"/>
    </w:p>
    <w:p w14:paraId="4E6A50C1" w14:textId="77777777" w:rsidR="00ED2143" w:rsidRPr="00986E88" w:rsidRDefault="00ED2143" w:rsidP="00ED2143">
      <w:pPr>
        <w:pStyle w:val="PL"/>
      </w:pPr>
      <w:r w:rsidRPr="00986E88">
        <w:t>openapi: 3.0.0</w:t>
      </w:r>
    </w:p>
    <w:p w14:paraId="5FA8E29D" w14:textId="77777777" w:rsidR="00ED2143" w:rsidRDefault="00ED2143" w:rsidP="00ED2143">
      <w:pPr>
        <w:pStyle w:val="PL"/>
        <w:rPr>
          <w:lang w:val="fr-FR"/>
        </w:rPr>
      </w:pPr>
    </w:p>
    <w:p w14:paraId="6D0A8D74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8E194F9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111CFBC9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1FF41401" w14:textId="77777777" w:rsidR="00ED2143" w:rsidRDefault="00ED2143" w:rsidP="00ED2143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1B036DD" w14:textId="77777777" w:rsidR="00ED2143" w:rsidRPr="003B6423" w:rsidRDefault="00ED2143" w:rsidP="00ED2143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</w:t>
      </w:r>
    </w:p>
    <w:p w14:paraId="1035A796" w14:textId="77777777" w:rsidR="00ED2143" w:rsidRDefault="00ED2143" w:rsidP="00ED2143">
      <w:pPr>
        <w:pStyle w:val="PL"/>
      </w:pPr>
      <w:r>
        <w:t xml:space="preserve">    © 2022, 3GPP Organizational Partners (ARIB, ATIS, CCSA, ETSI, TSDSI, TTA, TTC).</w:t>
      </w:r>
    </w:p>
    <w:p w14:paraId="756ADD29" w14:textId="77777777" w:rsidR="00ED2143" w:rsidRDefault="00ED2143" w:rsidP="00ED2143">
      <w:pPr>
        <w:pStyle w:val="PL"/>
      </w:pPr>
      <w:r>
        <w:t xml:space="preserve">    All rights reserved.</w:t>
      </w:r>
    </w:p>
    <w:p w14:paraId="1FB36C87" w14:textId="77777777" w:rsidR="00ED2143" w:rsidRDefault="00ED2143" w:rsidP="00ED2143">
      <w:pPr>
        <w:pStyle w:val="PL"/>
        <w:rPr>
          <w:lang w:val="fr-FR"/>
        </w:rPr>
      </w:pPr>
    </w:p>
    <w:p w14:paraId="4157299F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7E4838A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581, MBSDistribution Service, version 0.1.0</w:t>
      </w:r>
      <w:r w:rsidRPr="003B6423">
        <w:rPr>
          <w:lang w:val="fr-FR"/>
        </w:rPr>
        <w:t>.</w:t>
      </w:r>
    </w:p>
    <w:p w14:paraId="2497299D" w14:textId="77777777" w:rsidR="00ED2143" w:rsidRPr="003B6423" w:rsidRDefault="00ED2143" w:rsidP="00ED2143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562435C3" w14:textId="77777777" w:rsidR="00ED2143" w:rsidRDefault="00ED2143" w:rsidP="00ED2143">
      <w:pPr>
        <w:pStyle w:val="PL"/>
      </w:pPr>
    </w:p>
    <w:p w14:paraId="462F6FDA" w14:textId="77777777" w:rsidR="00ED2143" w:rsidRPr="001573A3" w:rsidRDefault="00ED2143" w:rsidP="00ED2143">
      <w:pPr>
        <w:pStyle w:val="PL"/>
      </w:pPr>
      <w:r w:rsidRPr="001573A3">
        <w:t>servers:</w:t>
      </w:r>
    </w:p>
    <w:p w14:paraId="24E2DB42" w14:textId="77777777" w:rsidR="00ED2143" w:rsidRPr="001573A3" w:rsidRDefault="00ED2143" w:rsidP="00ED2143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2E023D62" w14:textId="77777777" w:rsidR="00ED2143" w:rsidRPr="00986E88" w:rsidRDefault="00ED2143" w:rsidP="00ED2143">
      <w:pPr>
        <w:pStyle w:val="PL"/>
      </w:pPr>
      <w:r w:rsidRPr="001573A3">
        <w:t xml:space="preserve">    </w:t>
      </w:r>
      <w:r w:rsidRPr="00986E88">
        <w:t>variables:</w:t>
      </w:r>
    </w:p>
    <w:p w14:paraId="26F99A3E" w14:textId="77777777" w:rsidR="00ED2143" w:rsidRPr="00986E88" w:rsidRDefault="00ED2143" w:rsidP="00ED2143">
      <w:pPr>
        <w:pStyle w:val="PL"/>
      </w:pPr>
      <w:r w:rsidRPr="00986E88">
        <w:t xml:space="preserve">      apiRoot:</w:t>
      </w:r>
    </w:p>
    <w:p w14:paraId="509EF47F" w14:textId="77777777" w:rsidR="00ED2143" w:rsidRPr="00986E88" w:rsidRDefault="00ED2143" w:rsidP="00ED2143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D1679E9" w14:textId="77777777" w:rsidR="00ED2143" w:rsidRPr="00986E88" w:rsidRDefault="00ED2143" w:rsidP="00ED2143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624FCE50" w14:textId="77777777" w:rsidR="00ED2143" w:rsidRDefault="00ED2143" w:rsidP="00ED2143">
      <w:pPr>
        <w:pStyle w:val="PL"/>
      </w:pPr>
    </w:p>
    <w:p w14:paraId="2AAAB7D8" w14:textId="77777777" w:rsidR="00ED2143" w:rsidRPr="002857AD" w:rsidRDefault="00ED2143" w:rsidP="00ED2143">
      <w:pPr>
        <w:pStyle w:val="PL"/>
      </w:pPr>
      <w:r w:rsidRPr="002857AD">
        <w:t>security:</w:t>
      </w:r>
    </w:p>
    <w:p w14:paraId="725B98B5" w14:textId="77777777" w:rsidR="00ED2143" w:rsidRPr="002857AD" w:rsidRDefault="00ED2143" w:rsidP="00ED2143">
      <w:pPr>
        <w:pStyle w:val="PL"/>
      </w:pPr>
      <w:r w:rsidRPr="002857AD">
        <w:t xml:space="preserve">  - {}</w:t>
      </w:r>
    </w:p>
    <w:p w14:paraId="3EFE3D48" w14:textId="77777777" w:rsidR="00ED2143" w:rsidRPr="002857AD" w:rsidRDefault="00ED2143" w:rsidP="00ED2143">
      <w:pPr>
        <w:pStyle w:val="PL"/>
      </w:pPr>
      <w:r>
        <w:t xml:space="preserve">  - oAuth2ClientCredentials:</w:t>
      </w:r>
    </w:p>
    <w:p w14:paraId="3A81D1CB" w14:textId="77777777" w:rsidR="00ED2143" w:rsidRDefault="00ED2143" w:rsidP="00ED2143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4D5D1B7F" w14:textId="77777777" w:rsidR="00ED2143" w:rsidRPr="00110747" w:rsidRDefault="00ED2143" w:rsidP="00ED2143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07F4BB18" w14:textId="77777777" w:rsidR="00ED2143" w:rsidRPr="00110747" w:rsidRDefault="00ED2143" w:rsidP="00ED2143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10105033" w14:textId="04D18CCD" w:rsidR="009F7C61" w:rsidRDefault="00ED2143" w:rsidP="00D92DCB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[skipped for clarity]</w:t>
      </w:r>
    </w:p>
    <w:p w14:paraId="5AF01BA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/dist</w:t>
      </w:r>
      <w:r>
        <w:rPr>
          <w:rFonts w:ascii="Courier New" w:hAnsi="Courier New"/>
          <w:noProof/>
          <w:sz w:val="16"/>
        </w:rPr>
        <w:t>-s</w:t>
      </w:r>
      <w:r w:rsidRPr="00C97B99">
        <w:rPr>
          <w:rFonts w:ascii="Courier New" w:hAnsi="Courier New"/>
          <w:noProof/>
          <w:sz w:val="16"/>
        </w:rPr>
        <w:t>essions/{distSessionRef}:</w:t>
      </w:r>
    </w:p>
    <w:p w14:paraId="4861434F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patch:</w:t>
      </w:r>
    </w:p>
    <w:p w14:paraId="56601AA5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summary:  Updates an individual MBS distribution session resource in the MBSTF.</w:t>
      </w:r>
    </w:p>
    <w:p w14:paraId="3FEB09D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tags:</w:t>
      </w:r>
    </w:p>
    <w:p w14:paraId="36E4D458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Individual MBS distribution session</w:t>
      </w:r>
    </w:p>
    <w:p w14:paraId="03B3150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operationId: Update</w:t>
      </w:r>
    </w:p>
    <w:p w14:paraId="08398376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parameters:</w:t>
      </w:r>
    </w:p>
    <w:p w14:paraId="2174ECE8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name: distSessionRef</w:t>
      </w:r>
    </w:p>
    <w:p w14:paraId="1DB14C1C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in: path</w:t>
      </w:r>
    </w:p>
    <w:p w14:paraId="35C1A11E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required: true</w:t>
      </w:r>
    </w:p>
    <w:p w14:paraId="604ED8A8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Unique ID of the MBS distribution session</w:t>
      </w:r>
    </w:p>
    <w:p w14:paraId="4BDAA04A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schema:</w:t>
      </w:r>
    </w:p>
    <w:p w14:paraId="1D440902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type: string</w:t>
      </w:r>
    </w:p>
    <w:p w14:paraId="561A483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requestBody:</w:t>
      </w:r>
    </w:p>
    <w:p w14:paraId="4950A86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description: Data within the Update Request</w:t>
      </w:r>
    </w:p>
    <w:p w14:paraId="3658D25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required: true</w:t>
      </w:r>
    </w:p>
    <w:p w14:paraId="0889BDBB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content:</w:t>
      </w:r>
    </w:p>
    <w:p w14:paraId="274060EA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application/json-patch+json:</w:t>
      </w:r>
    </w:p>
    <w:p w14:paraId="6BD2AA67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schema:</w:t>
      </w:r>
    </w:p>
    <w:p w14:paraId="0BE0108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type: array</w:t>
      </w:r>
    </w:p>
    <w:p w14:paraId="2DE5EBAC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items:</w:t>
      </w:r>
    </w:p>
    <w:p w14:paraId="688EF1E9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$ref: 'TS29571_CommonData.yaml#/components/schemas/PatchItem'</w:t>
      </w:r>
    </w:p>
    <w:p w14:paraId="4EE35BF9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minItems: 1</w:t>
      </w:r>
    </w:p>
    <w:p w14:paraId="034C419E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responses:</w:t>
      </w:r>
    </w:p>
    <w:p w14:paraId="1F7DFBEE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'204':</w:t>
      </w:r>
    </w:p>
    <w:p w14:paraId="3F368F69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&gt;</w:t>
      </w:r>
    </w:p>
    <w:p w14:paraId="2B289799" w14:textId="565E0107" w:rsidR="00711745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Samsung" w:date="2022-04-30T16:47:00Z"/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Successful modification of the MBS distribution session without content in the response.</w:t>
      </w:r>
    </w:p>
    <w:p w14:paraId="7689E4BE" w14:textId="77777777" w:rsidR="00E216C2" w:rsidRPr="00690A26" w:rsidRDefault="00E216C2" w:rsidP="00E216C2">
      <w:pPr>
        <w:pStyle w:val="PL"/>
        <w:rPr>
          <w:ins w:id="213" w:author="Samsung" w:date="2022-04-30T16:47:00Z"/>
        </w:rPr>
      </w:pPr>
      <w:ins w:id="214" w:author="Samsung" w:date="2022-04-30T16:47:00Z">
        <w:r w:rsidRPr="00690A26">
          <w:t xml:space="preserve">        '200':</w:t>
        </w:r>
      </w:ins>
    </w:p>
    <w:p w14:paraId="197FE42F" w14:textId="77777777" w:rsidR="00E216C2" w:rsidRDefault="00E216C2" w:rsidP="00E216C2">
      <w:pPr>
        <w:pStyle w:val="PL"/>
        <w:rPr>
          <w:ins w:id="215" w:author="Samsung" w:date="2022-04-30T16:48:00Z"/>
        </w:rPr>
      </w:pPr>
      <w:ins w:id="216" w:author="Samsung" w:date="2022-04-30T16:47:00Z">
        <w:r w:rsidRPr="00690A26">
          <w:t xml:space="preserve">          description:</w:t>
        </w:r>
      </w:ins>
      <w:ins w:id="217" w:author="Samsung" w:date="2022-04-30T16:48:00Z">
        <w:r w:rsidRPr="00C97B99">
          <w:t xml:space="preserve"> &gt;</w:t>
        </w:r>
      </w:ins>
    </w:p>
    <w:p w14:paraId="23194463" w14:textId="607CF150" w:rsidR="00E216C2" w:rsidRPr="00690A26" w:rsidRDefault="00E216C2" w:rsidP="00E216C2">
      <w:pPr>
        <w:pStyle w:val="PL"/>
        <w:rPr>
          <w:ins w:id="218" w:author="Samsung" w:date="2022-04-30T16:47:00Z"/>
        </w:rPr>
      </w:pPr>
      <w:ins w:id="219" w:author="Samsung" w:date="2022-04-30T16:48:00Z">
        <w:r>
          <w:t xml:space="preserve">            S</w:t>
        </w:r>
        <w:r w:rsidRPr="00E216C2">
          <w:t>uccessful response containing the updated representation of Distribution Session</w:t>
        </w:r>
      </w:ins>
      <w:ins w:id="220" w:author="Samsung" w:date="2022-04-30T17:28:00Z">
        <w:r w:rsidR="004366DB">
          <w:t>.</w:t>
        </w:r>
      </w:ins>
    </w:p>
    <w:p w14:paraId="1B614B15" w14:textId="77777777" w:rsidR="00E216C2" w:rsidRPr="00690A26" w:rsidRDefault="00E216C2" w:rsidP="00E216C2">
      <w:pPr>
        <w:pStyle w:val="PL"/>
        <w:rPr>
          <w:ins w:id="221" w:author="Samsung" w:date="2022-04-30T16:47:00Z"/>
        </w:rPr>
      </w:pPr>
      <w:ins w:id="222" w:author="Samsung" w:date="2022-04-30T16:47:00Z">
        <w:r w:rsidRPr="00690A26">
          <w:t xml:space="preserve">          content:</w:t>
        </w:r>
      </w:ins>
    </w:p>
    <w:p w14:paraId="7E8A122F" w14:textId="77777777" w:rsidR="00E216C2" w:rsidRPr="00690A26" w:rsidRDefault="00E216C2" w:rsidP="00E216C2">
      <w:pPr>
        <w:pStyle w:val="PL"/>
        <w:rPr>
          <w:ins w:id="223" w:author="Samsung" w:date="2022-04-30T16:47:00Z"/>
        </w:rPr>
      </w:pPr>
      <w:ins w:id="224" w:author="Samsung" w:date="2022-04-30T16:47:00Z">
        <w:r w:rsidRPr="00690A26">
          <w:t xml:space="preserve">            application/json:</w:t>
        </w:r>
      </w:ins>
    </w:p>
    <w:p w14:paraId="11E87FB3" w14:textId="77777777" w:rsidR="00E216C2" w:rsidRPr="00690A26" w:rsidRDefault="00E216C2" w:rsidP="00E216C2">
      <w:pPr>
        <w:pStyle w:val="PL"/>
        <w:rPr>
          <w:ins w:id="225" w:author="Samsung" w:date="2022-04-30T16:47:00Z"/>
        </w:rPr>
      </w:pPr>
      <w:ins w:id="226" w:author="Samsung" w:date="2022-04-30T16:47:00Z">
        <w:r w:rsidRPr="00690A26">
          <w:t xml:space="preserve">              schema:</w:t>
        </w:r>
      </w:ins>
    </w:p>
    <w:p w14:paraId="6F5A4EB2" w14:textId="2F3B0042" w:rsidR="00E216C2" w:rsidRPr="00C97B99" w:rsidRDefault="00E216C2">
      <w:pPr>
        <w:pStyle w:val="PL"/>
        <w:pPrChange w:id="227" w:author="Samsung" w:date="2022-04-30T16:4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28" w:author="Samsung" w:date="2022-04-30T16:47:00Z">
        <w:r w:rsidRPr="00690A26">
          <w:t xml:space="preserve">                $ref: '#/components/schemas/</w:t>
        </w:r>
      </w:ins>
      <w:ins w:id="229" w:author="Samsung" w:date="2022-04-30T16:49:00Z">
        <w:r>
          <w:t>DistSession</w:t>
        </w:r>
      </w:ins>
      <w:ins w:id="230" w:author="Samsung" w:date="2022-04-30T16:47:00Z">
        <w:r w:rsidRPr="00690A26">
          <w:t>'</w:t>
        </w:r>
      </w:ins>
    </w:p>
    <w:p w14:paraId="4F4C8400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'307':</w:t>
      </w:r>
    </w:p>
    <w:p w14:paraId="4570CF6A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13D1E01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'308':</w:t>
      </w:r>
    </w:p>
    <w:p w14:paraId="758D9562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53A8CD0E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'400':</w:t>
      </w:r>
    </w:p>
    <w:p w14:paraId="0DCF870D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6D7CC5F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'401':</w:t>
      </w:r>
    </w:p>
    <w:p w14:paraId="66C2FF60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61CBE8B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'403':</w:t>
      </w:r>
    </w:p>
    <w:p w14:paraId="66AB31A2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509BF170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'404':</w:t>
      </w:r>
    </w:p>
    <w:p w14:paraId="098A2A8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148D8862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'411':</w:t>
      </w:r>
    </w:p>
    <w:p w14:paraId="14B5D23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1E4DA3A7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'413':</w:t>
      </w:r>
    </w:p>
    <w:p w14:paraId="238C0F3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4F2F964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'415':</w:t>
      </w:r>
    </w:p>
    <w:p w14:paraId="6FA41214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04567AA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'429':</w:t>
      </w:r>
    </w:p>
    <w:p w14:paraId="04AB6BF3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3F590D9D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'500':</w:t>
      </w:r>
    </w:p>
    <w:p w14:paraId="566C0CB0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0A2F8ED0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'502':</w:t>
      </w:r>
    </w:p>
    <w:p w14:paraId="5D8670FE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09A9994B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'503':</w:t>
      </w:r>
    </w:p>
    <w:p w14:paraId="4A6A7DA1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726269D8" w14:textId="77777777" w:rsidR="00711745" w:rsidRPr="00C97B99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default:</w:t>
      </w:r>
    </w:p>
    <w:p w14:paraId="76133BF5" w14:textId="5CE0EDC0" w:rsidR="00711745" w:rsidRPr="00711745" w:rsidRDefault="00711745" w:rsidP="007117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700B5144" w14:textId="77777777" w:rsidR="005D55D2" w:rsidRPr="00110747" w:rsidRDefault="005D55D2" w:rsidP="005D55D2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7D399429" w14:textId="77777777" w:rsidR="005D55D2" w:rsidRPr="00110747" w:rsidRDefault="005D55D2" w:rsidP="005D55D2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43DF7EAB" w14:textId="3FD442F2" w:rsidR="005D55D2" w:rsidRDefault="005D55D2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[skipped for clarity]</w:t>
      </w:r>
    </w:p>
    <w:p w14:paraId="014A2127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DistSession:</w:t>
      </w:r>
    </w:p>
    <w:p w14:paraId="13E69203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Mbs Distribution Session Information</w:t>
      </w:r>
    </w:p>
    <w:p w14:paraId="0F7C4374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2D346743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4E6A3451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distSessionId:</w:t>
      </w:r>
    </w:p>
    <w:p w14:paraId="5B65E7BF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6F786426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distSessionState:</w:t>
      </w:r>
    </w:p>
    <w:p w14:paraId="78A6F6DE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'#/components/schemas/DistSessionState'</w:t>
      </w:r>
    </w:p>
    <w:p w14:paraId="3859A699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TunAddr:</w:t>
      </w:r>
    </w:p>
    <w:p w14:paraId="62591079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'TS29571_CommonData.yaml#/components/schemas/TunnelAddress'</w:t>
      </w:r>
    </w:p>
    <w:p w14:paraId="0DD9EA72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TrafficFlowInfo:</w:t>
      </w:r>
    </w:p>
    <w:p w14:paraId="7C03CDE2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38FE5954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tmgi:</w:t>
      </w:r>
    </w:p>
    <w:p w14:paraId="10B5B9AB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'TS29571_CommonData.yaml#/components/schemas/Tmgi'</w:t>
      </w:r>
    </w:p>
    <w:p w14:paraId="26A099E8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5qi:</w:t>
      </w:r>
    </w:p>
    <w:p w14:paraId="7A3D2960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'TS29571_CommonData.yaml#/components/schemas/5Qi'</w:t>
      </w:r>
    </w:p>
    <w:p w14:paraId="17694EC0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mbr:</w:t>
      </w:r>
    </w:p>
    <w:p w14:paraId="3DFECD6E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'TS29571_CommonData.yaml#/components/schemas/BitRate'</w:t>
      </w:r>
    </w:p>
    <w:p w14:paraId="731BB8D8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maxDelay:</w:t>
      </w:r>
    </w:p>
    <w:p w14:paraId="098F260A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'TS29571_CommonData.yaml#/components/schemas/PacketDelBudget'</w:t>
      </w:r>
    </w:p>
    <w:p w14:paraId="53B312F1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objDistributionData:</w:t>
      </w:r>
    </w:p>
    <w:p w14:paraId="17EA8211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'#/components/schemas/ObjDistributionData'</w:t>
      </w:r>
    </w:p>
    <w:p w14:paraId="1A8C89D7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pktDistributionData:</w:t>
      </w:r>
    </w:p>
    <w:p w14:paraId="1C90B168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'#/components/schemas/PktDistributionData'</w:t>
      </w:r>
    </w:p>
    <w:p w14:paraId="75F2B460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fecInformation:</w:t>
      </w:r>
    </w:p>
    <w:p w14:paraId="7AFEBFA8" w14:textId="426DE92F" w:rsidR="00911BAE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Samsung" w:date="2022-04-30T16:49:00Z"/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0BCBCE14" w14:textId="77777777" w:rsidR="009A0FB6" w:rsidRPr="00823E66" w:rsidRDefault="009A0FB6" w:rsidP="009A0F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Samsung" w:date="2022-04-30T16:49:00Z"/>
          <w:rFonts w:ascii="Courier New" w:hAnsi="Courier New"/>
          <w:sz w:val="16"/>
          <w:lang w:eastAsia="en-GB"/>
        </w:rPr>
      </w:pPr>
      <w:ins w:id="233" w:author="Samsung" w:date="2022-04-30T16:49:00Z">
        <w:r w:rsidRPr="00823E66">
          <w:rPr>
            <w:rFonts w:ascii="Courier New" w:hAnsi="Courier New"/>
            <w:sz w:val="16"/>
            <w:lang w:eastAsia="en-GB"/>
          </w:rPr>
          <w:t xml:space="preserve">        mbsSe</w:t>
        </w:r>
        <w:r>
          <w:rPr>
            <w:rFonts w:ascii="Courier New" w:hAnsi="Courier New"/>
            <w:sz w:val="16"/>
            <w:lang w:eastAsia="en-GB"/>
          </w:rPr>
          <w:t>curityContext</w:t>
        </w:r>
        <w:r w:rsidRPr="00823E66">
          <w:rPr>
            <w:rFonts w:ascii="Courier New" w:hAnsi="Courier New"/>
            <w:sz w:val="16"/>
            <w:lang w:eastAsia="en-GB"/>
          </w:rPr>
          <w:t>:</w:t>
        </w:r>
      </w:ins>
    </w:p>
    <w:p w14:paraId="0D9798C1" w14:textId="742F9FCC" w:rsidR="009A0FB6" w:rsidRPr="0090366B" w:rsidRDefault="009A0F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  <w:pPrChange w:id="234" w:author="Samsung" w:date="2022-04-30T16:4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35" w:author="Samsung" w:date="2022-04-30T16:49:00Z">
        <w:r w:rsidRPr="00823E66">
          <w:rPr>
            <w:rFonts w:ascii="Courier New" w:hAnsi="Courier New"/>
            <w:sz w:val="16"/>
            <w:lang w:eastAsia="en-GB"/>
          </w:rPr>
          <w:t xml:space="preserve">          $ref: 'TS29571_CommonData.yaml#/components/schemas/</w:t>
        </w:r>
        <w:r>
          <w:rPr>
            <w:rFonts w:ascii="Courier New" w:hAnsi="Courier New"/>
            <w:sz w:val="16"/>
            <w:lang w:eastAsia="en-GB"/>
          </w:rPr>
          <w:t>M</w:t>
        </w:r>
        <w:r w:rsidRPr="00823E66">
          <w:rPr>
            <w:rFonts w:ascii="Courier New" w:hAnsi="Courier New"/>
            <w:sz w:val="16"/>
            <w:lang w:eastAsia="en-GB"/>
          </w:rPr>
          <w:t>bsSe</w:t>
        </w:r>
        <w:r>
          <w:rPr>
            <w:rFonts w:ascii="Courier New" w:hAnsi="Courier New"/>
            <w:sz w:val="16"/>
            <w:lang w:eastAsia="en-GB"/>
          </w:rPr>
          <w:t>curityContext</w:t>
        </w:r>
        <w:r w:rsidRPr="00823E66">
          <w:rPr>
            <w:rFonts w:ascii="Courier New" w:hAnsi="Courier New"/>
            <w:sz w:val="16"/>
            <w:lang w:eastAsia="en-GB"/>
          </w:rPr>
          <w:t>'</w:t>
        </w:r>
      </w:ins>
    </w:p>
    <w:p w14:paraId="1A0B88BE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4789AC7A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distSessionId</w:t>
      </w:r>
    </w:p>
    <w:p w14:paraId="07AA9ACB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distSessionState</w:t>
      </w:r>
    </w:p>
    <w:p w14:paraId="37010263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- 5qi</w:t>
      </w:r>
    </w:p>
    <w:p w14:paraId="3CC562FC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mbr</w:t>
      </w:r>
    </w:p>
    <w:p w14:paraId="7B734146" w14:textId="77777777" w:rsidR="00911BAE" w:rsidRPr="0090366B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oneOf:</w:t>
      </w:r>
    </w:p>
    <w:p w14:paraId="0F9C1192" w14:textId="77777777" w:rsidR="00911BAE" w:rsidRDefault="00911BAE" w:rsidP="00911BAE">
      <w:pPr>
        <w:pStyle w:val="PL"/>
        <w:rPr>
          <w:lang w:val="en-US" w:eastAsia="en-IN"/>
        </w:rPr>
      </w:pPr>
      <w:r>
        <w:rPr>
          <w:lang w:val="en-US"/>
        </w:rPr>
        <w:t xml:space="preserve">        - required: [ objDistributionData ]</w:t>
      </w:r>
    </w:p>
    <w:p w14:paraId="4D192311" w14:textId="72093C28" w:rsidR="00711745" w:rsidRPr="00911BAE" w:rsidRDefault="00911BAE" w:rsidP="00110747">
      <w:pPr>
        <w:pStyle w:val="PL"/>
        <w:rPr>
          <w:lang w:val="en-US"/>
        </w:rPr>
      </w:pPr>
      <w:r>
        <w:rPr>
          <w:lang w:val="en-US"/>
        </w:rPr>
        <w:t xml:space="preserve">        - required: [ pktDistributionData ]</w:t>
      </w:r>
    </w:p>
    <w:p w14:paraId="044FC8FE" w14:textId="77777777" w:rsidR="00711745" w:rsidRPr="00110747" w:rsidRDefault="00711745" w:rsidP="00711745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03DE6310" w14:textId="77777777" w:rsidR="00711745" w:rsidRPr="00110747" w:rsidRDefault="00711745" w:rsidP="00711745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058B056D" w14:textId="77777777" w:rsidR="00711745" w:rsidRPr="006F7EDC" w:rsidRDefault="00711745" w:rsidP="00711745">
      <w:pPr>
        <w:pStyle w:val="PL"/>
        <w:rPr>
          <w:rFonts w:ascii="Arial" w:hAnsi="Arial" w:cs="Arial"/>
          <w:sz w:val="18"/>
          <w:szCs w:val="18"/>
        </w:rPr>
      </w:pPr>
      <w:r w:rsidRPr="00110747">
        <w:rPr>
          <w:color w:val="FF0000"/>
          <w:lang w:eastAsia="zh-CN"/>
        </w:rPr>
        <w:t>[skipped for clarity]</w:t>
      </w:r>
    </w:p>
    <w:p w14:paraId="73D7A8E4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DistSessionEventReport:</w:t>
      </w:r>
    </w:p>
    <w:p w14:paraId="33771A74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description: Data related to a specific event</w:t>
      </w:r>
    </w:p>
    <w:p w14:paraId="7B3EB612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type: object</w:t>
      </w:r>
    </w:p>
    <w:p w14:paraId="2FDBB9E4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properties:</w:t>
      </w:r>
    </w:p>
    <w:p w14:paraId="1B77224B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eventType:</w:t>
      </w:r>
    </w:p>
    <w:p w14:paraId="446B4F25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  $ref: '#/components/schemas/DistSessionEventType'</w:t>
      </w:r>
    </w:p>
    <w:p w14:paraId="63C8053F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timeStamp:</w:t>
      </w:r>
    </w:p>
    <w:p w14:paraId="59B503FB" w14:textId="3B7863AA" w:rsidR="0005575F" w:rsidRDefault="00911BAE" w:rsidP="007B2E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Samsung" w:date="2022-05-01T16:16:00Z"/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999AEC3" w14:textId="77777777" w:rsidR="00A453FD" w:rsidRPr="00823E66" w:rsidRDefault="00A453FD" w:rsidP="00A45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Samsung" w:date="2022-05-01T16:16:00Z"/>
          <w:rFonts w:ascii="Courier New" w:hAnsi="Courier New"/>
          <w:sz w:val="16"/>
          <w:lang w:eastAsia="en-GB"/>
        </w:rPr>
      </w:pPr>
      <w:ins w:id="238" w:author="Samsung" w:date="2022-05-01T16:16:00Z">
        <w:r w:rsidRPr="00823E66">
          <w:rPr>
            <w:rFonts w:ascii="Courier New" w:hAnsi="Courier New"/>
            <w:sz w:val="16"/>
            <w:lang w:eastAsia="en-GB"/>
          </w:rPr>
          <w:t xml:space="preserve">        mbsSe</w:t>
        </w:r>
        <w:r>
          <w:rPr>
            <w:rFonts w:ascii="Courier New" w:hAnsi="Courier New"/>
            <w:sz w:val="16"/>
            <w:lang w:eastAsia="en-GB"/>
          </w:rPr>
          <w:t>curityContext</w:t>
        </w:r>
        <w:r w:rsidRPr="00823E66">
          <w:rPr>
            <w:rFonts w:ascii="Courier New" w:hAnsi="Courier New"/>
            <w:sz w:val="16"/>
            <w:lang w:eastAsia="en-GB"/>
          </w:rPr>
          <w:t>:</w:t>
        </w:r>
      </w:ins>
    </w:p>
    <w:p w14:paraId="14945551" w14:textId="42E11260" w:rsidR="00A453FD" w:rsidRPr="005853C6" w:rsidRDefault="00A45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  <w:pPrChange w:id="239" w:author="Samsung" w:date="2022-05-01T16:1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40" w:author="Samsung" w:date="2022-05-01T16:16:00Z">
        <w:r w:rsidRPr="00823E66">
          <w:rPr>
            <w:rFonts w:ascii="Courier New" w:hAnsi="Courier New"/>
            <w:sz w:val="16"/>
            <w:lang w:eastAsia="en-GB"/>
          </w:rPr>
          <w:t xml:space="preserve">          $ref: 'TS29571_CommonData.yaml#/components/schemas/</w:t>
        </w:r>
        <w:r>
          <w:rPr>
            <w:rFonts w:ascii="Courier New" w:hAnsi="Courier New"/>
            <w:sz w:val="16"/>
            <w:lang w:eastAsia="en-GB"/>
          </w:rPr>
          <w:t>M</w:t>
        </w:r>
        <w:r w:rsidRPr="00823E66">
          <w:rPr>
            <w:rFonts w:ascii="Courier New" w:hAnsi="Courier New"/>
            <w:sz w:val="16"/>
            <w:lang w:eastAsia="en-GB"/>
          </w:rPr>
          <w:t>bsSe</w:t>
        </w:r>
        <w:r>
          <w:rPr>
            <w:rFonts w:ascii="Courier New" w:hAnsi="Courier New"/>
            <w:sz w:val="16"/>
            <w:lang w:eastAsia="en-GB"/>
          </w:rPr>
          <w:t>curityContext</w:t>
        </w:r>
        <w:r w:rsidRPr="00823E66">
          <w:rPr>
            <w:rFonts w:ascii="Courier New" w:hAnsi="Courier New"/>
            <w:sz w:val="16"/>
            <w:lang w:eastAsia="en-GB"/>
          </w:rPr>
          <w:t>'</w:t>
        </w:r>
      </w:ins>
    </w:p>
    <w:p w14:paraId="03B7B52E" w14:textId="77777777" w:rsidR="00911BAE" w:rsidRPr="005853C6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required:</w:t>
      </w:r>
    </w:p>
    <w:p w14:paraId="6E9925E6" w14:textId="22E8ED6D" w:rsidR="00711745" w:rsidRPr="00911BAE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- eventType</w:t>
      </w:r>
    </w:p>
    <w:p w14:paraId="27180E9C" w14:textId="77777777" w:rsidR="00964486" w:rsidRPr="00110747" w:rsidRDefault="00964486" w:rsidP="00964486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60F53097" w14:textId="77777777" w:rsidR="00964486" w:rsidRPr="00110747" w:rsidRDefault="00964486" w:rsidP="00964486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687D399C" w14:textId="64D9AFC7" w:rsidR="00964486" w:rsidRPr="006F7EDC" w:rsidRDefault="00964486" w:rsidP="00711745">
      <w:pPr>
        <w:pStyle w:val="PL"/>
        <w:rPr>
          <w:rFonts w:ascii="Arial" w:hAnsi="Arial" w:cs="Arial"/>
          <w:sz w:val="18"/>
          <w:szCs w:val="18"/>
        </w:rPr>
      </w:pPr>
      <w:r w:rsidRPr="00110747">
        <w:rPr>
          <w:color w:val="FF0000"/>
          <w:lang w:eastAsia="zh-CN"/>
        </w:rPr>
        <w:t>[skipped for clarity]</w:t>
      </w:r>
    </w:p>
    <w:p w14:paraId="3BE3AC7D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DistSessionEventType:</w:t>
      </w:r>
    </w:p>
    <w:p w14:paraId="285D0E2E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description: Status Event Type</w:t>
      </w:r>
    </w:p>
    <w:p w14:paraId="14F5BB3A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anyOf:</w:t>
      </w:r>
    </w:p>
    <w:p w14:paraId="321C629C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- type: string</w:t>
      </w:r>
    </w:p>
    <w:p w14:paraId="05FFB98A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enum:</w:t>
      </w:r>
    </w:p>
    <w:p w14:paraId="3E7DA5D2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DATA_INGEST_FAILURE</w:t>
      </w:r>
    </w:p>
    <w:p w14:paraId="754F3616" w14:textId="77777777" w:rsidR="00911BAE" w:rsidRPr="00423530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SESSION_TERMINATED</w:t>
      </w:r>
    </w:p>
    <w:p w14:paraId="7ADAF129" w14:textId="664FA33B" w:rsidR="00911BAE" w:rsidRDefault="00911BAE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Samsung" w:date="2022-04-30T16:50:00Z"/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</w:t>
      </w:r>
      <w:r>
        <w:rPr>
          <w:rFonts w:ascii="Courier New" w:hAnsi="Courier New"/>
          <w:noProof/>
          <w:sz w:val="16"/>
        </w:rPr>
        <w:t xml:space="preserve">     - DELIVERY_STARTED_VIA_NMB9</w:t>
      </w:r>
    </w:p>
    <w:p w14:paraId="18360B6B" w14:textId="3DBCD9E4" w:rsidR="009A0FB6" w:rsidRDefault="009A0FB6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Samsung" w:date="2022-04-30T16:51:00Z"/>
          <w:rFonts w:ascii="Courier New" w:hAnsi="Courier New"/>
          <w:noProof/>
          <w:sz w:val="16"/>
        </w:rPr>
      </w:pPr>
      <w:ins w:id="243" w:author="Samsung" w:date="2022-04-30T16:51:00Z">
        <w:r w:rsidRPr="00423530">
          <w:rPr>
            <w:rFonts w:ascii="Courier New" w:hAnsi="Courier New"/>
            <w:noProof/>
            <w:sz w:val="16"/>
          </w:rPr>
          <w:t xml:space="preserve">     </w:t>
        </w:r>
        <w:r>
          <w:rPr>
            <w:rFonts w:ascii="Courier New" w:hAnsi="Courier New"/>
            <w:noProof/>
            <w:sz w:val="16"/>
          </w:rPr>
          <w:t xml:space="preserve">     - MTK_UPDATE</w:t>
        </w:r>
      </w:ins>
    </w:p>
    <w:p w14:paraId="4B4B6870" w14:textId="6FEAB0EB" w:rsidR="009A0FB6" w:rsidRPr="00423530" w:rsidRDefault="009A0FB6" w:rsidP="00911B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44" w:author="Samsung" w:date="2022-04-30T16:51:00Z">
        <w:r w:rsidRPr="00423530">
          <w:rPr>
            <w:rFonts w:ascii="Courier New" w:hAnsi="Courier New"/>
            <w:noProof/>
            <w:sz w:val="16"/>
          </w:rPr>
          <w:t xml:space="preserve">     </w:t>
        </w:r>
        <w:r>
          <w:rPr>
            <w:rFonts w:ascii="Courier New" w:hAnsi="Courier New"/>
            <w:noProof/>
            <w:sz w:val="16"/>
          </w:rPr>
          <w:t xml:space="preserve">     - MSK_REQUEST</w:t>
        </w:r>
      </w:ins>
    </w:p>
    <w:p w14:paraId="7E5EFED3" w14:textId="555CE14E" w:rsidR="00711745" w:rsidRPr="00911BAE" w:rsidRDefault="00911BAE" w:rsidP="00110747">
      <w:pPr>
        <w:pStyle w:val="PL"/>
      </w:pPr>
      <w:r w:rsidRPr="00423530">
        <w:t xml:space="preserve">      - type: string</w:t>
      </w:r>
    </w:p>
    <w:p w14:paraId="768AD54C" w14:textId="77777777" w:rsidR="00711745" w:rsidRPr="00110747" w:rsidRDefault="00711745" w:rsidP="00711745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4725B514" w14:textId="77777777" w:rsidR="00711745" w:rsidRPr="00110747" w:rsidRDefault="00711745" w:rsidP="00711745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36D077A5" w14:textId="6CC932F8" w:rsidR="00711745" w:rsidRPr="006F7EDC" w:rsidRDefault="00711745" w:rsidP="00110747">
      <w:pPr>
        <w:pStyle w:val="PL"/>
        <w:rPr>
          <w:rFonts w:ascii="Arial" w:hAnsi="Arial" w:cs="Arial"/>
          <w:sz w:val="18"/>
          <w:szCs w:val="18"/>
        </w:rPr>
      </w:pPr>
      <w:r w:rsidRPr="00110747">
        <w:rPr>
          <w:color w:val="FF0000"/>
          <w:lang w:eastAsia="zh-CN"/>
        </w:rPr>
        <w:t>[skipped for clarity]</w:t>
      </w:r>
    </w:p>
    <w:p w14:paraId="3C296572" w14:textId="344A35D8" w:rsidR="00A32441" w:rsidRPr="006B5418" w:rsidRDefault="0094069F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760A9" w14:textId="77777777" w:rsidR="008A6AEE" w:rsidRDefault="008A6AEE">
      <w:r>
        <w:separator/>
      </w:r>
    </w:p>
  </w:endnote>
  <w:endnote w:type="continuationSeparator" w:id="0">
    <w:p w14:paraId="77F61C95" w14:textId="77777777" w:rsidR="008A6AEE" w:rsidRDefault="008A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EEB94" w14:textId="77777777" w:rsidR="008A6AEE" w:rsidRDefault="008A6AEE">
      <w:r>
        <w:separator/>
      </w:r>
    </w:p>
  </w:footnote>
  <w:footnote w:type="continuationSeparator" w:id="0">
    <w:p w14:paraId="496C5B76" w14:textId="77777777" w:rsidR="008A6AEE" w:rsidRDefault="008A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430562C7"/>
    <w:multiLevelType w:val="hybridMultilevel"/>
    <w:tmpl w:val="2C669EF6"/>
    <w:lvl w:ilvl="0" w:tplc="D09C79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7"/>
    <w:rsid w:val="0000748B"/>
    <w:rsid w:val="000116AB"/>
    <w:rsid w:val="0001718E"/>
    <w:rsid w:val="00021460"/>
    <w:rsid w:val="00022E4A"/>
    <w:rsid w:val="00022FC6"/>
    <w:rsid w:val="000265B0"/>
    <w:rsid w:val="00027D31"/>
    <w:rsid w:val="00027ED7"/>
    <w:rsid w:val="00032D56"/>
    <w:rsid w:val="00034338"/>
    <w:rsid w:val="00035293"/>
    <w:rsid w:val="000354D8"/>
    <w:rsid w:val="0003711D"/>
    <w:rsid w:val="000374BD"/>
    <w:rsid w:val="00043E25"/>
    <w:rsid w:val="000440A7"/>
    <w:rsid w:val="0004575F"/>
    <w:rsid w:val="00045CCE"/>
    <w:rsid w:val="00047A8B"/>
    <w:rsid w:val="00051AAC"/>
    <w:rsid w:val="00053C52"/>
    <w:rsid w:val="0005575F"/>
    <w:rsid w:val="00060852"/>
    <w:rsid w:val="00062124"/>
    <w:rsid w:val="000629AC"/>
    <w:rsid w:val="00064BED"/>
    <w:rsid w:val="00066856"/>
    <w:rsid w:val="00067001"/>
    <w:rsid w:val="00067A05"/>
    <w:rsid w:val="00070C63"/>
    <w:rsid w:val="00070F86"/>
    <w:rsid w:val="00072AAF"/>
    <w:rsid w:val="00072DD2"/>
    <w:rsid w:val="00073D6E"/>
    <w:rsid w:val="0007508F"/>
    <w:rsid w:val="00075D01"/>
    <w:rsid w:val="000768AB"/>
    <w:rsid w:val="00080610"/>
    <w:rsid w:val="00080E9D"/>
    <w:rsid w:val="000810D6"/>
    <w:rsid w:val="00084CF3"/>
    <w:rsid w:val="00084D8B"/>
    <w:rsid w:val="00091CBB"/>
    <w:rsid w:val="00093131"/>
    <w:rsid w:val="0009541A"/>
    <w:rsid w:val="000963FE"/>
    <w:rsid w:val="000A1857"/>
    <w:rsid w:val="000A3224"/>
    <w:rsid w:val="000A3AA8"/>
    <w:rsid w:val="000B14A6"/>
    <w:rsid w:val="000B150A"/>
    <w:rsid w:val="000B1B86"/>
    <w:rsid w:val="000B4015"/>
    <w:rsid w:val="000B6826"/>
    <w:rsid w:val="000C0794"/>
    <w:rsid w:val="000C4166"/>
    <w:rsid w:val="000C4B4A"/>
    <w:rsid w:val="000C6598"/>
    <w:rsid w:val="000C684C"/>
    <w:rsid w:val="000D0DC3"/>
    <w:rsid w:val="000D1C54"/>
    <w:rsid w:val="000D21C2"/>
    <w:rsid w:val="000D759A"/>
    <w:rsid w:val="000E2245"/>
    <w:rsid w:val="000E3423"/>
    <w:rsid w:val="000E4151"/>
    <w:rsid w:val="000E6846"/>
    <w:rsid w:val="000E69EB"/>
    <w:rsid w:val="000F284E"/>
    <w:rsid w:val="000F2C43"/>
    <w:rsid w:val="00104321"/>
    <w:rsid w:val="00104D13"/>
    <w:rsid w:val="00110747"/>
    <w:rsid w:val="00112E26"/>
    <w:rsid w:val="001136ED"/>
    <w:rsid w:val="0011408F"/>
    <w:rsid w:val="00115367"/>
    <w:rsid w:val="001162B8"/>
    <w:rsid w:val="00116434"/>
    <w:rsid w:val="00116BDF"/>
    <w:rsid w:val="0011796E"/>
    <w:rsid w:val="0012469F"/>
    <w:rsid w:val="001250DA"/>
    <w:rsid w:val="00130C46"/>
    <w:rsid w:val="00130F69"/>
    <w:rsid w:val="00131C32"/>
    <w:rsid w:val="0013241F"/>
    <w:rsid w:val="001379E6"/>
    <w:rsid w:val="00140939"/>
    <w:rsid w:val="0014290A"/>
    <w:rsid w:val="00142F65"/>
    <w:rsid w:val="00143552"/>
    <w:rsid w:val="0014617C"/>
    <w:rsid w:val="00147A8D"/>
    <w:rsid w:val="00147E09"/>
    <w:rsid w:val="001541C7"/>
    <w:rsid w:val="00157A63"/>
    <w:rsid w:val="00160127"/>
    <w:rsid w:val="00162138"/>
    <w:rsid w:val="00162D73"/>
    <w:rsid w:val="00166E0B"/>
    <w:rsid w:val="001738DC"/>
    <w:rsid w:val="001754E8"/>
    <w:rsid w:val="001811F0"/>
    <w:rsid w:val="00183134"/>
    <w:rsid w:val="00185959"/>
    <w:rsid w:val="00185BF0"/>
    <w:rsid w:val="001861F3"/>
    <w:rsid w:val="001878C4"/>
    <w:rsid w:val="001914D3"/>
    <w:rsid w:val="00191E6B"/>
    <w:rsid w:val="001923C6"/>
    <w:rsid w:val="00194D5D"/>
    <w:rsid w:val="001953E5"/>
    <w:rsid w:val="001A29FD"/>
    <w:rsid w:val="001A2EF1"/>
    <w:rsid w:val="001A5132"/>
    <w:rsid w:val="001A5A67"/>
    <w:rsid w:val="001B0652"/>
    <w:rsid w:val="001B1036"/>
    <w:rsid w:val="001B177F"/>
    <w:rsid w:val="001B34D2"/>
    <w:rsid w:val="001B4000"/>
    <w:rsid w:val="001B5C2B"/>
    <w:rsid w:val="001B64FD"/>
    <w:rsid w:val="001B759B"/>
    <w:rsid w:val="001C13D8"/>
    <w:rsid w:val="001C16B3"/>
    <w:rsid w:val="001C2C5C"/>
    <w:rsid w:val="001C449D"/>
    <w:rsid w:val="001C5538"/>
    <w:rsid w:val="001C5A15"/>
    <w:rsid w:val="001C66C7"/>
    <w:rsid w:val="001D0971"/>
    <w:rsid w:val="001D25E6"/>
    <w:rsid w:val="001D4C82"/>
    <w:rsid w:val="001D7BCF"/>
    <w:rsid w:val="001E1BD5"/>
    <w:rsid w:val="001E2EB5"/>
    <w:rsid w:val="001E41F3"/>
    <w:rsid w:val="001E4A49"/>
    <w:rsid w:val="001E4A6E"/>
    <w:rsid w:val="001E4C12"/>
    <w:rsid w:val="001E6704"/>
    <w:rsid w:val="001E73EC"/>
    <w:rsid w:val="001E769B"/>
    <w:rsid w:val="001F092D"/>
    <w:rsid w:val="001F151F"/>
    <w:rsid w:val="001F3B42"/>
    <w:rsid w:val="00201009"/>
    <w:rsid w:val="0020326A"/>
    <w:rsid w:val="00203CDB"/>
    <w:rsid w:val="002067D1"/>
    <w:rsid w:val="002127E9"/>
    <w:rsid w:val="002153AE"/>
    <w:rsid w:val="00215BAB"/>
    <w:rsid w:val="00216490"/>
    <w:rsid w:val="00231568"/>
    <w:rsid w:val="00231C5E"/>
    <w:rsid w:val="002321E5"/>
    <w:rsid w:val="00232FD1"/>
    <w:rsid w:val="00235456"/>
    <w:rsid w:val="002409C8"/>
    <w:rsid w:val="00241384"/>
    <w:rsid w:val="00241597"/>
    <w:rsid w:val="0024457B"/>
    <w:rsid w:val="002460B3"/>
    <w:rsid w:val="0024668B"/>
    <w:rsid w:val="002474E4"/>
    <w:rsid w:val="0025092B"/>
    <w:rsid w:val="00250D0C"/>
    <w:rsid w:val="00251A49"/>
    <w:rsid w:val="00256127"/>
    <w:rsid w:val="0026184D"/>
    <w:rsid w:val="0026203C"/>
    <w:rsid w:val="00270370"/>
    <w:rsid w:val="0027343B"/>
    <w:rsid w:val="00275D12"/>
    <w:rsid w:val="00276AEB"/>
    <w:rsid w:val="00276C4B"/>
    <w:rsid w:val="0027780F"/>
    <w:rsid w:val="00282360"/>
    <w:rsid w:val="00287780"/>
    <w:rsid w:val="0029655B"/>
    <w:rsid w:val="002972E0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3072"/>
    <w:rsid w:val="002D276D"/>
    <w:rsid w:val="002E48BE"/>
    <w:rsid w:val="002E6115"/>
    <w:rsid w:val="002F182E"/>
    <w:rsid w:val="002F4F30"/>
    <w:rsid w:val="002F4FF2"/>
    <w:rsid w:val="002F6340"/>
    <w:rsid w:val="002F6B77"/>
    <w:rsid w:val="00305C60"/>
    <w:rsid w:val="003133F3"/>
    <w:rsid w:val="00321DA0"/>
    <w:rsid w:val="00324E79"/>
    <w:rsid w:val="00326932"/>
    <w:rsid w:val="003271BE"/>
    <w:rsid w:val="00327DDC"/>
    <w:rsid w:val="00330643"/>
    <w:rsid w:val="003378FD"/>
    <w:rsid w:val="003411E9"/>
    <w:rsid w:val="0034629F"/>
    <w:rsid w:val="00350012"/>
    <w:rsid w:val="003501EB"/>
    <w:rsid w:val="003554E8"/>
    <w:rsid w:val="00355AEC"/>
    <w:rsid w:val="003563E6"/>
    <w:rsid w:val="003570D2"/>
    <w:rsid w:val="003617F4"/>
    <w:rsid w:val="00363916"/>
    <w:rsid w:val="00364404"/>
    <w:rsid w:val="003658C8"/>
    <w:rsid w:val="00370766"/>
    <w:rsid w:val="00370CA3"/>
    <w:rsid w:val="00371954"/>
    <w:rsid w:val="00371C73"/>
    <w:rsid w:val="00374E0C"/>
    <w:rsid w:val="00377118"/>
    <w:rsid w:val="0039050F"/>
    <w:rsid w:val="00394A2A"/>
    <w:rsid w:val="00394E81"/>
    <w:rsid w:val="00395C13"/>
    <w:rsid w:val="00395ED6"/>
    <w:rsid w:val="0039718F"/>
    <w:rsid w:val="003A1FB7"/>
    <w:rsid w:val="003A3900"/>
    <w:rsid w:val="003A59CB"/>
    <w:rsid w:val="003B0A3C"/>
    <w:rsid w:val="003B1438"/>
    <w:rsid w:val="003B1EC1"/>
    <w:rsid w:val="003B274F"/>
    <w:rsid w:val="003B2CE5"/>
    <w:rsid w:val="003B3C20"/>
    <w:rsid w:val="003B3E52"/>
    <w:rsid w:val="003B79F5"/>
    <w:rsid w:val="003B7C7B"/>
    <w:rsid w:val="003C0960"/>
    <w:rsid w:val="003C1D2E"/>
    <w:rsid w:val="003D325A"/>
    <w:rsid w:val="003D4F91"/>
    <w:rsid w:val="003D68AC"/>
    <w:rsid w:val="003D7140"/>
    <w:rsid w:val="003E09DD"/>
    <w:rsid w:val="003E0F9F"/>
    <w:rsid w:val="003E1B69"/>
    <w:rsid w:val="003E29EF"/>
    <w:rsid w:val="003E3E10"/>
    <w:rsid w:val="003F2D19"/>
    <w:rsid w:val="003F7E69"/>
    <w:rsid w:val="0040170F"/>
    <w:rsid w:val="00402FFE"/>
    <w:rsid w:val="0040482A"/>
    <w:rsid w:val="004106C5"/>
    <w:rsid w:val="00410BB2"/>
    <w:rsid w:val="00411094"/>
    <w:rsid w:val="00413493"/>
    <w:rsid w:val="0041593F"/>
    <w:rsid w:val="004208EA"/>
    <w:rsid w:val="0042625C"/>
    <w:rsid w:val="00433F97"/>
    <w:rsid w:val="004345AE"/>
    <w:rsid w:val="0043476F"/>
    <w:rsid w:val="00435765"/>
    <w:rsid w:val="00435799"/>
    <w:rsid w:val="004366DB"/>
    <w:rsid w:val="00436BAB"/>
    <w:rsid w:val="00441EF3"/>
    <w:rsid w:val="00443403"/>
    <w:rsid w:val="004501D9"/>
    <w:rsid w:val="004505F7"/>
    <w:rsid w:val="004550C3"/>
    <w:rsid w:val="004565DB"/>
    <w:rsid w:val="00457746"/>
    <w:rsid w:val="0046030E"/>
    <w:rsid w:val="004620DD"/>
    <w:rsid w:val="00462455"/>
    <w:rsid w:val="00462DE0"/>
    <w:rsid w:val="00464CFC"/>
    <w:rsid w:val="00465014"/>
    <w:rsid w:val="00467917"/>
    <w:rsid w:val="00470EC7"/>
    <w:rsid w:val="00474C61"/>
    <w:rsid w:val="00475081"/>
    <w:rsid w:val="00477304"/>
    <w:rsid w:val="00492DE1"/>
    <w:rsid w:val="00493DC3"/>
    <w:rsid w:val="00497F14"/>
    <w:rsid w:val="004A053B"/>
    <w:rsid w:val="004A4BEC"/>
    <w:rsid w:val="004B016D"/>
    <w:rsid w:val="004B317F"/>
    <w:rsid w:val="004B3CE8"/>
    <w:rsid w:val="004B45A4"/>
    <w:rsid w:val="004B7214"/>
    <w:rsid w:val="004C37AD"/>
    <w:rsid w:val="004C4D36"/>
    <w:rsid w:val="004C5C41"/>
    <w:rsid w:val="004C7A2A"/>
    <w:rsid w:val="004D077E"/>
    <w:rsid w:val="004D1C83"/>
    <w:rsid w:val="004D4DF6"/>
    <w:rsid w:val="004D5A5B"/>
    <w:rsid w:val="004E1805"/>
    <w:rsid w:val="004E3678"/>
    <w:rsid w:val="004E394F"/>
    <w:rsid w:val="004E4D55"/>
    <w:rsid w:val="004E5647"/>
    <w:rsid w:val="004E7C61"/>
    <w:rsid w:val="004F21AF"/>
    <w:rsid w:val="004F48CA"/>
    <w:rsid w:val="004F4CE0"/>
    <w:rsid w:val="004F58CB"/>
    <w:rsid w:val="004F648D"/>
    <w:rsid w:val="00503AB3"/>
    <w:rsid w:val="00504618"/>
    <w:rsid w:val="0050780D"/>
    <w:rsid w:val="00511527"/>
    <w:rsid w:val="00512236"/>
    <w:rsid w:val="0051277C"/>
    <w:rsid w:val="00513282"/>
    <w:rsid w:val="005139EA"/>
    <w:rsid w:val="00515234"/>
    <w:rsid w:val="00523963"/>
    <w:rsid w:val="005249B6"/>
    <w:rsid w:val="00526815"/>
    <w:rsid w:val="005275CB"/>
    <w:rsid w:val="005330AC"/>
    <w:rsid w:val="0053344A"/>
    <w:rsid w:val="0054453D"/>
    <w:rsid w:val="00546115"/>
    <w:rsid w:val="00550651"/>
    <w:rsid w:val="005520CF"/>
    <w:rsid w:val="0055277E"/>
    <w:rsid w:val="005542E5"/>
    <w:rsid w:val="00555158"/>
    <w:rsid w:val="00557A6D"/>
    <w:rsid w:val="00563253"/>
    <w:rsid w:val="005651FD"/>
    <w:rsid w:val="00565E95"/>
    <w:rsid w:val="00565EDA"/>
    <w:rsid w:val="005665BB"/>
    <w:rsid w:val="005712D1"/>
    <w:rsid w:val="00575E3F"/>
    <w:rsid w:val="0057708A"/>
    <w:rsid w:val="005900B8"/>
    <w:rsid w:val="0059076C"/>
    <w:rsid w:val="00592829"/>
    <w:rsid w:val="00592A93"/>
    <w:rsid w:val="005935EA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1ED2"/>
    <w:rsid w:val="005B25F0"/>
    <w:rsid w:val="005B2A97"/>
    <w:rsid w:val="005B71D5"/>
    <w:rsid w:val="005C11F0"/>
    <w:rsid w:val="005C3B04"/>
    <w:rsid w:val="005C5577"/>
    <w:rsid w:val="005D0BA1"/>
    <w:rsid w:val="005D2A82"/>
    <w:rsid w:val="005D55D2"/>
    <w:rsid w:val="005D6336"/>
    <w:rsid w:val="005D7121"/>
    <w:rsid w:val="005D71AD"/>
    <w:rsid w:val="005E11E1"/>
    <w:rsid w:val="005E27EC"/>
    <w:rsid w:val="005E2C44"/>
    <w:rsid w:val="005E2F60"/>
    <w:rsid w:val="005E3D0D"/>
    <w:rsid w:val="005F15F9"/>
    <w:rsid w:val="005F4F02"/>
    <w:rsid w:val="005F7D44"/>
    <w:rsid w:val="006021B0"/>
    <w:rsid w:val="0060287A"/>
    <w:rsid w:val="00604BB6"/>
    <w:rsid w:val="00604F59"/>
    <w:rsid w:val="0060517A"/>
    <w:rsid w:val="0061048B"/>
    <w:rsid w:val="0061494F"/>
    <w:rsid w:val="0062050C"/>
    <w:rsid w:val="00620A1D"/>
    <w:rsid w:val="00620B7B"/>
    <w:rsid w:val="0062119A"/>
    <w:rsid w:val="0062220C"/>
    <w:rsid w:val="006228A1"/>
    <w:rsid w:val="006244A4"/>
    <w:rsid w:val="006259C1"/>
    <w:rsid w:val="00626E80"/>
    <w:rsid w:val="00630159"/>
    <w:rsid w:val="00631C74"/>
    <w:rsid w:val="006338F2"/>
    <w:rsid w:val="006356DC"/>
    <w:rsid w:val="0063604E"/>
    <w:rsid w:val="00643317"/>
    <w:rsid w:val="006440C9"/>
    <w:rsid w:val="00646DA9"/>
    <w:rsid w:val="00651432"/>
    <w:rsid w:val="00652025"/>
    <w:rsid w:val="006538D1"/>
    <w:rsid w:val="00657ECF"/>
    <w:rsid w:val="00661116"/>
    <w:rsid w:val="00661A81"/>
    <w:rsid w:val="0066278E"/>
    <w:rsid w:val="006649DC"/>
    <w:rsid w:val="00666A8A"/>
    <w:rsid w:val="00667098"/>
    <w:rsid w:val="00674681"/>
    <w:rsid w:val="00674D23"/>
    <w:rsid w:val="006756A3"/>
    <w:rsid w:val="00677C01"/>
    <w:rsid w:val="00683A8A"/>
    <w:rsid w:val="00687E0E"/>
    <w:rsid w:val="00690A0C"/>
    <w:rsid w:val="00697370"/>
    <w:rsid w:val="006A22A4"/>
    <w:rsid w:val="006A25D2"/>
    <w:rsid w:val="006A4383"/>
    <w:rsid w:val="006A4C6D"/>
    <w:rsid w:val="006B05FF"/>
    <w:rsid w:val="006B290B"/>
    <w:rsid w:val="006B2C25"/>
    <w:rsid w:val="006B5418"/>
    <w:rsid w:val="006B5690"/>
    <w:rsid w:val="006C0F37"/>
    <w:rsid w:val="006D3A61"/>
    <w:rsid w:val="006D526C"/>
    <w:rsid w:val="006E0C17"/>
    <w:rsid w:val="006E16D5"/>
    <w:rsid w:val="006E21FB"/>
    <w:rsid w:val="006E292A"/>
    <w:rsid w:val="006E448B"/>
    <w:rsid w:val="006E69CB"/>
    <w:rsid w:val="006F64EA"/>
    <w:rsid w:val="006F7EDC"/>
    <w:rsid w:val="00700DB2"/>
    <w:rsid w:val="0070497D"/>
    <w:rsid w:val="00710497"/>
    <w:rsid w:val="00711745"/>
    <w:rsid w:val="00712383"/>
    <w:rsid w:val="00712899"/>
    <w:rsid w:val="007132C6"/>
    <w:rsid w:val="00714B2E"/>
    <w:rsid w:val="00725947"/>
    <w:rsid w:val="00727AC1"/>
    <w:rsid w:val="00727DDC"/>
    <w:rsid w:val="0073773F"/>
    <w:rsid w:val="00737FB6"/>
    <w:rsid w:val="0074200D"/>
    <w:rsid w:val="007439B9"/>
    <w:rsid w:val="00743D1D"/>
    <w:rsid w:val="0074433B"/>
    <w:rsid w:val="00744456"/>
    <w:rsid w:val="00750D6C"/>
    <w:rsid w:val="00752C2D"/>
    <w:rsid w:val="00755214"/>
    <w:rsid w:val="007634C0"/>
    <w:rsid w:val="007648BC"/>
    <w:rsid w:val="0076572C"/>
    <w:rsid w:val="00765828"/>
    <w:rsid w:val="00766596"/>
    <w:rsid w:val="00766DBE"/>
    <w:rsid w:val="0077172A"/>
    <w:rsid w:val="00771B6D"/>
    <w:rsid w:val="0077256A"/>
    <w:rsid w:val="0077524E"/>
    <w:rsid w:val="00775951"/>
    <w:rsid w:val="007760E6"/>
    <w:rsid w:val="00781213"/>
    <w:rsid w:val="007873E1"/>
    <w:rsid w:val="007938F2"/>
    <w:rsid w:val="00793CD2"/>
    <w:rsid w:val="007A2B77"/>
    <w:rsid w:val="007A4474"/>
    <w:rsid w:val="007A6DDF"/>
    <w:rsid w:val="007B05CA"/>
    <w:rsid w:val="007B1E1D"/>
    <w:rsid w:val="007B2EBC"/>
    <w:rsid w:val="007B4183"/>
    <w:rsid w:val="007B512A"/>
    <w:rsid w:val="007B54B3"/>
    <w:rsid w:val="007C13BE"/>
    <w:rsid w:val="007C2097"/>
    <w:rsid w:val="007C2D95"/>
    <w:rsid w:val="007C2F14"/>
    <w:rsid w:val="007C4A47"/>
    <w:rsid w:val="007C4DEF"/>
    <w:rsid w:val="007C6FCD"/>
    <w:rsid w:val="007C7597"/>
    <w:rsid w:val="007D35CF"/>
    <w:rsid w:val="007D4ABF"/>
    <w:rsid w:val="007D5B71"/>
    <w:rsid w:val="007D718B"/>
    <w:rsid w:val="007E49A5"/>
    <w:rsid w:val="007E4DF2"/>
    <w:rsid w:val="007E6510"/>
    <w:rsid w:val="007E706F"/>
    <w:rsid w:val="007F0541"/>
    <w:rsid w:val="007F426C"/>
    <w:rsid w:val="008037A0"/>
    <w:rsid w:val="00811E57"/>
    <w:rsid w:val="00812743"/>
    <w:rsid w:val="00812EEB"/>
    <w:rsid w:val="0081480F"/>
    <w:rsid w:val="00817FD3"/>
    <w:rsid w:val="00821507"/>
    <w:rsid w:val="008302F3"/>
    <w:rsid w:val="008311D3"/>
    <w:rsid w:val="00834246"/>
    <w:rsid w:val="00841344"/>
    <w:rsid w:val="00841A96"/>
    <w:rsid w:val="00841C98"/>
    <w:rsid w:val="0084446E"/>
    <w:rsid w:val="00845429"/>
    <w:rsid w:val="00852011"/>
    <w:rsid w:val="00856A30"/>
    <w:rsid w:val="00861CDD"/>
    <w:rsid w:val="008645F2"/>
    <w:rsid w:val="00866DA1"/>
    <w:rsid w:val="008672D3"/>
    <w:rsid w:val="00870CFE"/>
    <w:rsid w:val="00870EE7"/>
    <w:rsid w:val="008722BC"/>
    <w:rsid w:val="00874A00"/>
    <w:rsid w:val="00875CCA"/>
    <w:rsid w:val="00876542"/>
    <w:rsid w:val="00877621"/>
    <w:rsid w:val="00877BDE"/>
    <w:rsid w:val="00882344"/>
    <w:rsid w:val="00882C71"/>
    <w:rsid w:val="00883B6F"/>
    <w:rsid w:val="00884106"/>
    <w:rsid w:val="00886598"/>
    <w:rsid w:val="0088743A"/>
    <w:rsid w:val="008902BC"/>
    <w:rsid w:val="00891BC2"/>
    <w:rsid w:val="00893C82"/>
    <w:rsid w:val="00894E3E"/>
    <w:rsid w:val="008958CE"/>
    <w:rsid w:val="00895C54"/>
    <w:rsid w:val="00897FF8"/>
    <w:rsid w:val="008A0451"/>
    <w:rsid w:val="008A0CF8"/>
    <w:rsid w:val="008A2036"/>
    <w:rsid w:val="008A3B86"/>
    <w:rsid w:val="008A5206"/>
    <w:rsid w:val="008A5E86"/>
    <w:rsid w:val="008A5F08"/>
    <w:rsid w:val="008A6AEE"/>
    <w:rsid w:val="008B0323"/>
    <w:rsid w:val="008B2146"/>
    <w:rsid w:val="008B508C"/>
    <w:rsid w:val="008B52F3"/>
    <w:rsid w:val="008B72B0"/>
    <w:rsid w:val="008B74B4"/>
    <w:rsid w:val="008C0FA5"/>
    <w:rsid w:val="008C3C87"/>
    <w:rsid w:val="008C5A60"/>
    <w:rsid w:val="008D0CB0"/>
    <w:rsid w:val="008D2474"/>
    <w:rsid w:val="008D32F5"/>
    <w:rsid w:val="008D357F"/>
    <w:rsid w:val="008E026E"/>
    <w:rsid w:val="008E3591"/>
    <w:rsid w:val="008E4659"/>
    <w:rsid w:val="008E482C"/>
    <w:rsid w:val="008E64C0"/>
    <w:rsid w:val="008E7EF7"/>
    <w:rsid w:val="008E7FB6"/>
    <w:rsid w:val="008F35BD"/>
    <w:rsid w:val="008F3AE2"/>
    <w:rsid w:val="008F3BD2"/>
    <w:rsid w:val="008F686C"/>
    <w:rsid w:val="00900210"/>
    <w:rsid w:val="00901E12"/>
    <w:rsid w:val="0090766C"/>
    <w:rsid w:val="009110DB"/>
    <w:rsid w:val="00911BAE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36AE4"/>
    <w:rsid w:val="0094069F"/>
    <w:rsid w:val="00941356"/>
    <w:rsid w:val="00943075"/>
    <w:rsid w:val="00943B43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4486"/>
    <w:rsid w:val="00966C22"/>
    <w:rsid w:val="00967267"/>
    <w:rsid w:val="00967453"/>
    <w:rsid w:val="00977006"/>
    <w:rsid w:val="009771CA"/>
    <w:rsid w:val="00980D98"/>
    <w:rsid w:val="00980E03"/>
    <w:rsid w:val="00981C18"/>
    <w:rsid w:val="00981D0C"/>
    <w:rsid w:val="00982C60"/>
    <w:rsid w:val="00983F27"/>
    <w:rsid w:val="00985A65"/>
    <w:rsid w:val="00986D55"/>
    <w:rsid w:val="00987FE4"/>
    <w:rsid w:val="0099101B"/>
    <w:rsid w:val="009950B7"/>
    <w:rsid w:val="009A0FB6"/>
    <w:rsid w:val="009A29B7"/>
    <w:rsid w:val="009A2C7B"/>
    <w:rsid w:val="009A2FD4"/>
    <w:rsid w:val="009A6BB0"/>
    <w:rsid w:val="009B144D"/>
    <w:rsid w:val="009B1867"/>
    <w:rsid w:val="009B1AF7"/>
    <w:rsid w:val="009B246A"/>
    <w:rsid w:val="009B3291"/>
    <w:rsid w:val="009C61B9"/>
    <w:rsid w:val="009C6B42"/>
    <w:rsid w:val="009D06C6"/>
    <w:rsid w:val="009D26DC"/>
    <w:rsid w:val="009E2CAF"/>
    <w:rsid w:val="009E3297"/>
    <w:rsid w:val="009E40B1"/>
    <w:rsid w:val="009E57BD"/>
    <w:rsid w:val="009E617D"/>
    <w:rsid w:val="009E7057"/>
    <w:rsid w:val="009E707F"/>
    <w:rsid w:val="009F0D00"/>
    <w:rsid w:val="009F10C6"/>
    <w:rsid w:val="009F2E2D"/>
    <w:rsid w:val="009F3F04"/>
    <w:rsid w:val="009F4EE0"/>
    <w:rsid w:val="009F7C61"/>
    <w:rsid w:val="00A00086"/>
    <w:rsid w:val="00A054B9"/>
    <w:rsid w:val="00A055C2"/>
    <w:rsid w:val="00A07584"/>
    <w:rsid w:val="00A11263"/>
    <w:rsid w:val="00A113EB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5AB6"/>
    <w:rsid w:val="00A3669C"/>
    <w:rsid w:val="00A371E1"/>
    <w:rsid w:val="00A37311"/>
    <w:rsid w:val="00A4228C"/>
    <w:rsid w:val="00A44971"/>
    <w:rsid w:val="00A453FD"/>
    <w:rsid w:val="00A47E70"/>
    <w:rsid w:val="00A508E4"/>
    <w:rsid w:val="00A54580"/>
    <w:rsid w:val="00A56BC0"/>
    <w:rsid w:val="00A57B69"/>
    <w:rsid w:val="00A62A20"/>
    <w:rsid w:val="00A63C4B"/>
    <w:rsid w:val="00A6635B"/>
    <w:rsid w:val="00A67848"/>
    <w:rsid w:val="00A72D80"/>
    <w:rsid w:val="00A72DCE"/>
    <w:rsid w:val="00A7357A"/>
    <w:rsid w:val="00A74F2A"/>
    <w:rsid w:val="00A752C5"/>
    <w:rsid w:val="00A75F0D"/>
    <w:rsid w:val="00A774A7"/>
    <w:rsid w:val="00A81837"/>
    <w:rsid w:val="00A81B0C"/>
    <w:rsid w:val="00A83ECE"/>
    <w:rsid w:val="00A84816"/>
    <w:rsid w:val="00A84C9F"/>
    <w:rsid w:val="00A84FB0"/>
    <w:rsid w:val="00A86C68"/>
    <w:rsid w:val="00A9104D"/>
    <w:rsid w:val="00A94A08"/>
    <w:rsid w:val="00AA319A"/>
    <w:rsid w:val="00AA401E"/>
    <w:rsid w:val="00AA5606"/>
    <w:rsid w:val="00AA7097"/>
    <w:rsid w:val="00AB0478"/>
    <w:rsid w:val="00AB32D4"/>
    <w:rsid w:val="00AB478D"/>
    <w:rsid w:val="00AB4FD3"/>
    <w:rsid w:val="00AB5025"/>
    <w:rsid w:val="00AC057F"/>
    <w:rsid w:val="00AC1F9A"/>
    <w:rsid w:val="00AC343E"/>
    <w:rsid w:val="00AD2EF3"/>
    <w:rsid w:val="00AD7C25"/>
    <w:rsid w:val="00AE0C3C"/>
    <w:rsid w:val="00AE1952"/>
    <w:rsid w:val="00AE2ECA"/>
    <w:rsid w:val="00AE424F"/>
    <w:rsid w:val="00AE4658"/>
    <w:rsid w:val="00AE4D95"/>
    <w:rsid w:val="00AE5132"/>
    <w:rsid w:val="00AE7833"/>
    <w:rsid w:val="00AE7DC4"/>
    <w:rsid w:val="00AF2BB1"/>
    <w:rsid w:val="00AF6B24"/>
    <w:rsid w:val="00B01E48"/>
    <w:rsid w:val="00B05700"/>
    <w:rsid w:val="00B0701B"/>
    <w:rsid w:val="00B076C6"/>
    <w:rsid w:val="00B147FA"/>
    <w:rsid w:val="00B14EAB"/>
    <w:rsid w:val="00B15D46"/>
    <w:rsid w:val="00B1737F"/>
    <w:rsid w:val="00B222A5"/>
    <w:rsid w:val="00B258BB"/>
    <w:rsid w:val="00B26337"/>
    <w:rsid w:val="00B328B4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2010"/>
    <w:rsid w:val="00B66361"/>
    <w:rsid w:val="00B66C45"/>
    <w:rsid w:val="00B66D06"/>
    <w:rsid w:val="00B67D6F"/>
    <w:rsid w:val="00B70D58"/>
    <w:rsid w:val="00B7104F"/>
    <w:rsid w:val="00B72AC8"/>
    <w:rsid w:val="00B72D27"/>
    <w:rsid w:val="00B753FA"/>
    <w:rsid w:val="00B827B0"/>
    <w:rsid w:val="00B86ABC"/>
    <w:rsid w:val="00B86F29"/>
    <w:rsid w:val="00B879CA"/>
    <w:rsid w:val="00B90EA6"/>
    <w:rsid w:val="00B91267"/>
    <w:rsid w:val="00B917AC"/>
    <w:rsid w:val="00B9268B"/>
    <w:rsid w:val="00B92835"/>
    <w:rsid w:val="00B94BA6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05CC"/>
    <w:rsid w:val="00BC1F1D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D714D"/>
    <w:rsid w:val="00BE08A3"/>
    <w:rsid w:val="00BE194B"/>
    <w:rsid w:val="00BE1FD3"/>
    <w:rsid w:val="00BE4057"/>
    <w:rsid w:val="00BE4872"/>
    <w:rsid w:val="00BE4DF7"/>
    <w:rsid w:val="00BE7E35"/>
    <w:rsid w:val="00BF3228"/>
    <w:rsid w:val="00BF52A2"/>
    <w:rsid w:val="00C00044"/>
    <w:rsid w:val="00C00282"/>
    <w:rsid w:val="00C01460"/>
    <w:rsid w:val="00C05781"/>
    <w:rsid w:val="00C0610D"/>
    <w:rsid w:val="00C10CC6"/>
    <w:rsid w:val="00C11926"/>
    <w:rsid w:val="00C147BE"/>
    <w:rsid w:val="00C16581"/>
    <w:rsid w:val="00C21836"/>
    <w:rsid w:val="00C24245"/>
    <w:rsid w:val="00C25BE8"/>
    <w:rsid w:val="00C30058"/>
    <w:rsid w:val="00C32086"/>
    <w:rsid w:val="00C33AE7"/>
    <w:rsid w:val="00C34E80"/>
    <w:rsid w:val="00C35AF5"/>
    <w:rsid w:val="00C37922"/>
    <w:rsid w:val="00C40B33"/>
    <w:rsid w:val="00C415C3"/>
    <w:rsid w:val="00C463B2"/>
    <w:rsid w:val="00C467CC"/>
    <w:rsid w:val="00C50A83"/>
    <w:rsid w:val="00C51765"/>
    <w:rsid w:val="00C61DA7"/>
    <w:rsid w:val="00C70293"/>
    <w:rsid w:val="00C713E0"/>
    <w:rsid w:val="00C73E18"/>
    <w:rsid w:val="00C76922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1CCC"/>
    <w:rsid w:val="00C925A1"/>
    <w:rsid w:val="00C925AC"/>
    <w:rsid w:val="00C93EC1"/>
    <w:rsid w:val="00C94D95"/>
    <w:rsid w:val="00C95985"/>
    <w:rsid w:val="00C96EAE"/>
    <w:rsid w:val="00C971D7"/>
    <w:rsid w:val="00C9780B"/>
    <w:rsid w:val="00CA0301"/>
    <w:rsid w:val="00CA2EA4"/>
    <w:rsid w:val="00CA36F3"/>
    <w:rsid w:val="00CA74B9"/>
    <w:rsid w:val="00CB1493"/>
    <w:rsid w:val="00CB1A6C"/>
    <w:rsid w:val="00CB39EF"/>
    <w:rsid w:val="00CB3A70"/>
    <w:rsid w:val="00CB477C"/>
    <w:rsid w:val="00CB6308"/>
    <w:rsid w:val="00CC3416"/>
    <w:rsid w:val="00CC4CC6"/>
    <w:rsid w:val="00CC5026"/>
    <w:rsid w:val="00CC6FF7"/>
    <w:rsid w:val="00CC7FEF"/>
    <w:rsid w:val="00CD2478"/>
    <w:rsid w:val="00CD2578"/>
    <w:rsid w:val="00CD312A"/>
    <w:rsid w:val="00CD3989"/>
    <w:rsid w:val="00CD512D"/>
    <w:rsid w:val="00CD541D"/>
    <w:rsid w:val="00CE1720"/>
    <w:rsid w:val="00CE22D1"/>
    <w:rsid w:val="00CE311C"/>
    <w:rsid w:val="00CE42D2"/>
    <w:rsid w:val="00CE4346"/>
    <w:rsid w:val="00CE4961"/>
    <w:rsid w:val="00CE4D8F"/>
    <w:rsid w:val="00CE5A6C"/>
    <w:rsid w:val="00CF014A"/>
    <w:rsid w:val="00CF0EE8"/>
    <w:rsid w:val="00CF15E6"/>
    <w:rsid w:val="00CF27E2"/>
    <w:rsid w:val="00CF39F5"/>
    <w:rsid w:val="00CF43C1"/>
    <w:rsid w:val="00CF4B1D"/>
    <w:rsid w:val="00CF6305"/>
    <w:rsid w:val="00D01A55"/>
    <w:rsid w:val="00D0232A"/>
    <w:rsid w:val="00D0265B"/>
    <w:rsid w:val="00D04E7E"/>
    <w:rsid w:val="00D05129"/>
    <w:rsid w:val="00D06CB0"/>
    <w:rsid w:val="00D07D67"/>
    <w:rsid w:val="00D11584"/>
    <w:rsid w:val="00D12B07"/>
    <w:rsid w:val="00D12FF1"/>
    <w:rsid w:val="00D164F6"/>
    <w:rsid w:val="00D21A97"/>
    <w:rsid w:val="00D21FA2"/>
    <w:rsid w:val="00D2294E"/>
    <w:rsid w:val="00D24533"/>
    <w:rsid w:val="00D25BA7"/>
    <w:rsid w:val="00D26642"/>
    <w:rsid w:val="00D309A3"/>
    <w:rsid w:val="00D35255"/>
    <w:rsid w:val="00D3792C"/>
    <w:rsid w:val="00D44123"/>
    <w:rsid w:val="00D50139"/>
    <w:rsid w:val="00D50FE8"/>
    <w:rsid w:val="00D51C49"/>
    <w:rsid w:val="00D53BE5"/>
    <w:rsid w:val="00D54084"/>
    <w:rsid w:val="00D54E84"/>
    <w:rsid w:val="00D55B55"/>
    <w:rsid w:val="00D55E91"/>
    <w:rsid w:val="00D6103B"/>
    <w:rsid w:val="00D641A9"/>
    <w:rsid w:val="00D668BE"/>
    <w:rsid w:val="00D719EB"/>
    <w:rsid w:val="00D72C7E"/>
    <w:rsid w:val="00D73F5C"/>
    <w:rsid w:val="00D7549A"/>
    <w:rsid w:val="00D75F3D"/>
    <w:rsid w:val="00D77D89"/>
    <w:rsid w:val="00D8085C"/>
    <w:rsid w:val="00D824F6"/>
    <w:rsid w:val="00D83898"/>
    <w:rsid w:val="00D866A9"/>
    <w:rsid w:val="00D86EA7"/>
    <w:rsid w:val="00D900AA"/>
    <w:rsid w:val="00D91312"/>
    <w:rsid w:val="00D92DCB"/>
    <w:rsid w:val="00D93261"/>
    <w:rsid w:val="00D94021"/>
    <w:rsid w:val="00D9444C"/>
    <w:rsid w:val="00D94472"/>
    <w:rsid w:val="00D94EC4"/>
    <w:rsid w:val="00D9604F"/>
    <w:rsid w:val="00DA0B7D"/>
    <w:rsid w:val="00DA2817"/>
    <w:rsid w:val="00DA662A"/>
    <w:rsid w:val="00DA6BD5"/>
    <w:rsid w:val="00DB3E50"/>
    <w:rsid w:val="00DB4DAC"/>
    <w:rsid w:val="00DB5037"/>
    <w:rsid w:val="00DB54A4"/>
    <w:rsid w:val="00DB5F04"/>
    <w:rsid w:val="00DB72BB"/>
    <w:rsid w:val="00DC0855"/>
    <w:rsid w:val="00DC16A6"/>
    <w:rsid w:val="00DC1F18"/>
    <w:rsid w:val="00DC2EEA"/>
    <w:rsid w:val="00DC7F86"/>
    <w:rsid w:val="00DD2FEB"/>
    <w:rsid w:val="00DD5701"/>
    <w:rsid w:val="00DE2388"/>
    <w:rsid w:val="00DE66E8"/>
    <w:rsid w:val="00DE6BB3"/>
    <w:rsid w:val="00DE77DC"/>
    <w:rsid w:val="00DF3831"/>
    <w:rsid w:val="00DF6323"/>
    <w:rsid w:val="00DF7ED9"/>
    <w:rsid w:val="00E015DE"/>
    <w:rsid w:val="00E0390B"/>
    <w:rsid w:val="00E0452A"/>
    <w:rsid w:val="00E06D79"/>
    <w:rsid w:val="00E1180C"/>
    <w:rsid w:val="00E1597A"/>
    <w:rsid w:val="00E159F8"/>
    <w:rsid w:val="00E216C2"/>
    <w:rsid w:val="00E23A56"/>
    <w:rsid w:val="00E24619"/>
    <w:rsid w:val="00E30608"/>
    <w:rsid w:val="00E320F7"/>
    <w:rsid w:val="00E321B1"/>
    <w:rsid w:val="00E323E1"/>
    <w:rsid w:val="00E373B3"/>
    <w:rsid w:val="00E41E77"/>
    <w:rsid w:val="00E428F2"/>
    <w:rsid w:val="00E4306D"/>
    <w:rsid w:val="00E44457"/>
    <w:rsid w:val="00E44EC7"/>
    <w:rsid w:val="00E50E5F"/>
    <w:rsid w:val="00E53646"/>
    <w:rsid w:val="00E55585"/>
    <w:rsid w:val="00E577DB"/>
    <w:rsid w:val="00E6298F"/>
    <w:rsid w:val="00E64E0B"/>
    <w:rsid w:val="00E652AB"/>
    <w:rsid w:val="00E6562D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5C9D"/>
    <w:rsid w:val="00E861D9"/>
    <w:rsid w:val="00E871B1"/>
    <w:rsid w:val="00E90A16"/>
    <w:rsid w:val="00E924C6"/>
    <w:rsid w:val="00E92ACF"/>
    <w:rsid w:val="00E9497F"/>
    <w:rsid w:val="00E97D6A"/>
    <w:rsid w:val="00E97E3F"/>
    <w:rsid w:val="00EA15FE"/>
    <w:rsid w:val="00EA33E1"/>
    <w:rsid w:val="00EA5894"/>
    <w:rsid w:val="00EA76BB"/>
    <w:rsid w:val="00EB10E4"/>
    <w:rsid w:val="00EB1B60"/>
    <w:rsid w:val="00EB1FCB"/>
    <w:rsid w:val="00EB3FE7"/>
    <w:rsid w:val="00EB69C7"/>
    <w:rsid w:val="00EB69D6"/>
    <w:rsid w:val="00EC11EB"/>
    <w:rsid w:val="00EC2BB6"/>
    <w:rsid w:val="00EC36D4"/>
    <w:rsid w:val="00EC50B4"/>
    <w:rsid w:val="00EC5431"/>
    <w:rsid w:val="00ED001F"/>
    <w:rsid w:val="00ED2143"/>
    <w:rsid w:val="00ED2C8A"/>
    <w:rsid w:val="00ED3777"/>
    <w:rsid w:val="00ED3D47"/>
    <w:rsid w:val="00ED414A"/>
    <w:rsid w:val="00ED6F56"/>
    <w:rsid w:val="00ED7275"/>
    <w:rsid w:val="00ED740E"/>
    <w:rsid w:val="00EE13C0"/>
    <w:rsid w:val="00EE2732"/>
    <w:rsid w:val="00EE570A"/>
    <w:rsid w:val="00EE6A83"/>
    <w:rsid w:val="00EE704C"/>
    <w:rsid w:val="00EE7630"/>
    <w:rsid w:val="00EE7D7C"/>
    <w:rsid w:val="00EE7FCF"/>
    <w:rsid w:val="00EF3AE8"/>
    <w:rsid w:val="00EF4264"/>
    <w:rsid w:val="00EF44FB"/>
    <w:rsid w:val="00F01BBA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3DAA"/>
    <w:rsid w:val="00F25B19"/>
    <w:rsid w:val="00F25D98"/>
    <w:rsid w:val="00F26950"/>
    <w:rsid w:val="00F300FB"/>
    <w:rsid w:val="00F30C29"/>
    <w:rsid w:val="00F30E7D"/>
    <w:rsid w:val="00F334BF"/>
    <w:rsid w:val="00F34816"/>
    <w:rsid w:val="00F41284"/>
    <w:rsid w:val="00F41483"/>
    <w:rsid w:val="00F432D7"/>
    <w:rsid w:val="00F432E2"/>
    <w:rsid w:val="00F509D8"/>
    <w:rsid w:val="00F50CFA"/>
    <w:rsid w:val="00F523FF"/>
    <w:rsid w:val="00F559FF"/>
    <w:rsid w:val="00F609F2"/>
    <w:rsid w:val="00F6545B"/>
    <w:rsid w:val="00F70418"/>
    <w:rsid w:val="00F70DBC"/>
    <w:rsid w:val="00F71327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A150B"/>
    <w:rsid w:val="00FA6155"/>
    <w:rsid w:val="00FA6806"/>
    <w:rsid w:val="00FA7B5F"/>
    <w:rsid w:val="00FB086F"/>
    <w:rsid w:val="00FB27C5"/>
    <w:rsid w:val="00FB6386"/>
    <w:rsid w:val="00FB71FB"/>
    <w:rsid w:val="00FC4B4B"/>
    <w:rsid w:val="00FC5478"/>
    <w:rsid w:val="00FC6BF7"/>
    <w:rsid w:val="00FC756F"/>
    <w:rsid w:val="00FC7A85"/>
    <w:rsid w:val="00FD504D"/>
    <w:rsid w:val="00FD7944"/>
    <w:rsid w:val="00FE115E"/>
    <w:rsid w:val="00FE1C07"/>
    <w:rsid w:val="00FE2CFE"/>
    <w:rsid w:val="00FE5626"/>
    <w:rsid w:val="00FE6C48"/>
    <w:rsid w:val="00FE7418"/>
    <w:rsid w:val="00FE76FF"/>
    <w:rsid w:val="00FF0F49"/>
    <w:rsid w:val="00FF3437"/>
    <w:rsid w:val="00FF4812"/>
    <w:rsid w:val="00FF4EE3"/>
    <w:rsid w:val="00FF4EE9"/>
    <w:rsid w:val="00FF5392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374B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C5A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10747"/>
    <w:rPr>
      <w:rFonts w:ascii="Courier New" w:hAnsi="Courier New"/>
      <w:noProof/>
      <w:sz w:val="16"/>
      <w:lang w:val="en-GB" w:eastAsia="en-US"/>
    </w:rPr>
  </w:style>
  <w:style w:type="character" w:customStyle="1" w:styleId="Code">
    <w:name w:val="Code"/>
    <w:uiPriority w:val="1"/>
    <w:qFormat/>
    <w:rsid w:val="002067D1"/>
    <w:rPr>
      <w:rFonts w:ascii="Arial" w:hAnsi="Arial"/>
      <w:i/>
      <w:sz w:val="18"/>
    </w:rPr>
  </w:style>
  <w:style w:type="table" w:styleId="TableGrid">
    <w:name w:val="Table Grid"/>
    <w:basedOn w:val="TableNormal"/>
    <w:uiPriority w:val="59"/>
    <w:rsid w:val="002067D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basedOn w:val="DefaultParagraphFont"/>
    <w:semiHidden/>
    <w:rsid w:val="00884106"/>
    <w:rPr>
      <w:rFonts w:ascii="Consolas" w:eastAsia="Times New Roman" w:hAnsi="Consolas"/>
      <w:sz w:val="21"/>
      <w:szCs w:val="21"/>
    </w:rPr>
  </w:style>
  <w:style w:type="paragraph" w:customStyle="1" w:styleId="TALcontinuation">
    <w:name w:val="TAL continuation"/>
    <w:basedOn w:val="TAL"/>
    <w:qFormat/>
    <w:rsid w:val="00C35AF5"/>
    <w:pPr>
      <w:spacing w:before="60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674681"/>
    <w:pPr>
      <w:ind w:left="720"/>
      <w:contextualSpacing/>
    </w:pPr>
  </w:style>
  <w:style w:type="character" w:customStyle="1" w:styleId="EXCar">
    <w:name w:val="EX Car"/>
    <w:qFormat/>
    <w:rsid w:val="005D6336"/>
    <w:rPr>
      <w:rFonts w:eastAsia="Times New Roman"/>
    </w:rPr>
  </w:style>
  <w:style w:type="paragraph" w:styleId="Revision">
    <w:name w:val="Revision"/>
    <w:hidden/>
    <w:uiPriority w:val="99"/>
    <w:semiHidden/>
    <w:rsid w:val="00D960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540</TotalTime>
  <Pages>9</Pages>
  <Words>3071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322</cp:revision>
  <cp:lastPrinted>1900-12-31T16:00:00Z</cp:lastPrinted>
  <dcterms:created xsi:type="dcterms:W3CDTF">2022-03-18T07:56:00Z</dcterms:created>
  <dcterms:modified xsi:type="dcterms:W3CDTF">2022-05-01T11:30:00Z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