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11D789" w14:textId="43D3E9D7" w:rsidR="002D0268" w:rsidRPr="004E2A0F" w:rsidRDefault="002D0268" w:rsidP="002D0268">
      <w:pPr>
        <w:pStyle w:val="CRCoverPage"/>
        <w:tabs>
          <w:tab w:val="right" w:pos="9639"/>
        </w:tabs>
        <w:spacing w:after="0"/>
        <w:rPr>
          <w:b/>
          <w:i/>
          <w:noProof/>
          <w:sz w:val="28"/>
        </w:rPr>
      </w:pPr>
      <w:bookmarkStart w:id="0" w:name="_GoBack"/>
      <w:bookmarkEnd w:id="0"/>
      <w:r>
        <w:rPr>
          <w:b/>
          <w:noProof/>
          <w:sz w:val="24"/>
        </w:rPr>
        <w:t xml:space="preserve">3GPP TSG-CT WG4 </w:t>
      </w:r>
      <w:r w:rsidRPr="004E2A0F">
        <w:rPr>
          <w:b/>
          <w:noProof/>
          <w:sz w:val="24"/>
        </w:rPr>
        <w:t>Meeting #1</w:t>
      </w:r>
      <w:r w:rsidR="003E3ED9" w:rsidRPr="004E2A0F">
        <w:rPr>
          <w:b/>
          <w:noProof/>
          <w:sz w:val="24"/>
        </w:rPr>
        <w:t>10</w:t>
      </w:r>
      <w:r w:rsidRPr="004E2A0F">
        <w:rPr>
          <w:b/>
          <w:noProof/>
          <w:sz w:val="24"/>
        </w:rPr>
        <w:t>-e</w:t>
      </w:r>
      <w:r w:rsidRPr="004E2A0F">
        <w:rPr>
          <w:b/>
          <w:i/>
          <w:noProof/>
          <w:sz w:val="28"/>
        </w:rPr>
        <w:tab/>
      </w:r>
      <w:r w:rsidRPr="004E2A0F">
        <w:rPr>
          <w:b/>
          <w:noProof/>
          <w:sz w:val="24"/>
        </w:rPr>
        <w:t>C4-22</w:t>
      </w:r>
      <w:r w:rsidR="003E3ED9" w:rsidRPr="004E2A0F">
        <w:rPr>
          <w:b/>
          <w:noProof/>
          <w:sz w:val="24"/>
        </w:rPr>
        <w:t>3</w:t>
      </w:r>
      <w:r w:rsidR="004E2A0F" w:rsidRPr="004E2A0F">
        <w:rPr>
          <w:b/>
          <w:noProof/>
          <w:sz w:val="24"/>
        </w:rPr>
        <w:t>045</w:t>
      </w:r>
    </w:p>
    <w:p w14:paraId="2A86800F" w14:textId="5980CFFA" w:rsidR="002D0268" w:rsidRPr="004E2A0F" w:rsidRDefault="002D0268" w:rsidP="002D0268">
      <w:pPr>
        <w:pStyle w:val="CRCoverPage"/>
        <w:outlineLvl w:val="0"/>
        <w:rPr>
          <w:b/>
          <w:noProof/>
          <w:sz w:val="24"/>
        </w:rPr>
      </w:pPr>
      <w:r w:rsidRPr="004E2A0F">
        <w:rPr>
          <w:b/>
          <w:noProof/>
          <w:sz w:val="24"/>
        </w:rPr>
        <w:t xml:space="preserve">E-Meeting, </w:t>
      </w:r>
      <w:r w:rsidR="003E3ED9" w:rsidRPr="004E2A0F">
        <w:rPr>
          <w:b/>
          <w:noProof/>
          <w:sz w:val="24"/>
        </w:rPr>
        <w:t>12</w:t>
      </w:r>
      <w:r w:rsidRPr="004E2A0F">
        <w:rPr>
          <w:b/>
          <w:noProof/>
          <w:sz w:val="24"/>
          <w:vertAlign w:val="superscript"/>
        </w:rPr>
        <w:t>th</w:t>
      </w:r>
      <w:r w:rsidRPr="004E2A0F">
        <w:rPr>
          <w:b/>
          <w:noProof/>
          <w:sz w:val="24"/>
        </w:rPr>
        <w:t xml:space="preserve"> – </w:t>
      </w:r>
      <w:r w:rsidR="003E3ED9" w:rsidRPr="004E2A0F">
        <w:rPr>
          <w:b/>
          <w:noProof/>
          <w:sz w:val="24"/>
        </w:rPr>
        <w:t>20</w:t>
      </w:r>
      <w:r w:rsidRPr="004E2A0F">
        <w:rPr>
          <w:b/>
          <w:noProof/>
          <w:sz w:val="24"/>
          <w:vertAlign w:val="superscript"/>
        </w:rPr>
        <w:t>th</w:t>
      </w:r>
      <w:r w:rsidRPr="004E2A0F">
        <w:rPr>
          <w:b/>
          <w:noProof/>
          <w:sz w:val="24"/>
        </w:rPr>
        <w:t xml:space="preserve"> </w:t>
      </w:r>
      <w:r w:rsidR="003E3ED9" w:rsidRPr="004E2A0F">
        <w:rPr>
          <w:b/>
          <w:noProof/>
          <w:sz w:val="24"/>
        </w:rPr>
        <w:t>May</w:t>
      </w:r>
      <w:r w:rsidRPr="004E2A0F">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E2A0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4E2A0F" w:rsidRDefault="00305409" w:rsidP="00E34898">
            <w:pPr>
              <w:pStyle w:val="CRCoverPage"/>
              <w:spacing w:after="0"/>
              <w:jc w:val="right"/>
              <w:rPr>
                <w:i/>
                <w:noProof/>
              </w:rPr>
            </w:pPr>
            <w:r w:rsidRPr="004E2A0F">
              <w:rPr>
                <w:i/>
                <w:noProof/>
                <w:sz w:val="14"/>
              </w:rPr>
              <w:t>CR-Form-v</w:t>
            </w:r>
            <w:r w:rsidR="008863B9" w:rsidRPr="004E2A0F">
              <w:rPr>
                <w:i/>
                <w:noProof/>
                <w:sz w:val="14"/>
              </w:rPr>
              <w:t>12.</w:t>
            </w:r>
            <w:r w:rsidR="002E472E" w:rsidRPr="004E2A0F">
              <w:rPr>
                <w:i/>
                <w:noProof/>
                <w:sz w:val="14"/>
              </w:rPr>
              <w:t>1</w:t>
            </w:r>
          </w:p>
        </w:tc>
      </w:tr>
      <w:tr w:rsidR="001E41F3" w:rsidRPr="004E2A0F" w14:paraId="3FBB62B8" w14:textId="77777777" w:rsidTr="00547111">
        <w:tc>
          <w:tcPr>
            <w:tcW w:w="9641" w:type="dxa"/>
            <w:gridSpan w:val="9"/>
            <w:tcBorders>
              <w:left w:val="single" w:sz="4" w:space="0" w:color="auto"/>
              <w:right w:val="single" w:sz="4" w:space="0" w:color="auto"/>
            </w:tcBorders>
          </w:tcPr>
          <w:p w14:paraId="79AB67D6" w14:textId="77777777" w:rsidR="001E41F3" w:rsidRPr="004E2A0F" w:rsidRDefault="001E41F3">
            <w:pPr>
              <w:pStyle w:val="CRCoverPage"/>
              <w:spacing w:after="0"/>
              <w:jc w:val="center"/>
              <w:rPr>
                <w:noProof/>
              </w:rPr>
            </w:pPr>
            <w:r w:rsidRPr="004E2A0F">
              <w:rPr>
                <w:b/>
                <w:noProof/>
                <w:sz w:val="32"/>
              </w:rPr>
              <w:t>CHANGE REQUEST</w:t>
            </w:r>
          </w:p>
        </w:tc>
      </w:tr>
      <w:tr w:rsidR="001E41F3" w:rsidRPr="004E2A0F" w14:paraId="79946B04" w14:textId="77777777" w:rsidTr="00547111">
        <w:tc>
          <w:tcPr>
            <w:tcW w:w="9641" w:type="dxa"/>
            <w:gridSpan w:val="9"/>
            <w:tcBorders>
              <w:left w:val="single" w:sz="4" w:space="0" w:color="auto"/>
              <w:right w:val="single" w:sz="4" w:space="0" w:color="auto"/>
            </w:tcBorders>
          </w:tcPr>
          <w:p w14:paraId="12C70EEE" w14:textId="77777777" w:rsidR="001E41F3" w:rsidRPr="004E2A0F" w:rsidRDefault="001E41F3">
            <w:pPr>
              <w:pStyle w:val="CRCoverPage"/>
              <w:spacing w:after="0"/>
              <w:rPr>
                <w:noProof/>
                <w:sz w:val="8"/>
                <w:szCs w:val="8"/>
              </w:rPr>
            </w:pPr>
          </w:p>
        </w:tc>
      </w:tr>
      <w:tr w:rsidR="001E41F3" w:rsidRPr="004E2A0F" w14:paraId="3999489E" w14:textId="77777777" w:rsidTr="00547111">
        <w:tc>
          <w:tcPr>
            <w:tcW w:w="142" w:type="dxa"/>
            <w:tcBorders>
              <w:left w:val="single" w:sz="4" w:space="0" w:color="auto"/>
            </w:tcBorders>
          </w:tcPr>
          <w:p w14:paraId="4DDA7F40" w14:textId="77777777" w:rsidR="001E41F3" w:rsidRPr="004E2A0F" w:rsidRDefault="001E41F3">
            <w:pPr>
              <w:pStyle w:val="CRCoverPage"/>
              <w:spacing w:after="0"/>
              <w:jc w:val="right"/>
              <w:rPr>
                <w:noProof/>
              </w:rPr>
            </w:pPr>
          </w:p>
        </w:tc>
        <w:tc>
          <w:tcPr>
            <w:tcW w:w="1559" w:type="dxa"/>
            <w:shd w:val="pct30" w:color="FFFF00" w:fill="auto"/>
          </w:tcPr>
          <w:p w14:paraId="52508B66" w14:textId="338095FD" w:rsidR="001E41F3" w:rsidRPr="004E2A0F" w:rsidRDefault="00D75BB8" w:rsidP="004E2A0F">
            <w:pPr>
              <w:pStyle w:val="CRCoverPage"/>
              <w:spacing w:after="0"/>
              <w:jc w:val="right"/>
              <w:rPr>
                <w:b/>
                <w:noProof/>
                <w:sz w:val="28"/>
              </w:rPr>
            </w:pPr>
            <w:r w:rsidRPr="004E2A0F">
              <w:rPr>
                <w:b/>
                <w:noProof/>
                <w:sz w:val="28"/>
              </w:rPr>
              <w:fldChar w:fldCharType="begin"/>
            </w:r>
            <w:r w:rsidRPr="004E2A0F">
              <w:rPr>
                <w:b/>
                <w:noProof/>
                <w:sz w:val="28"/>
              </w:rPr>
              <w:instrText xml:space="preserve"> DOCPROPERTY  Spec#  \* MERGEFORMAT </w:instrText>
            </w:r>
            <w:r w:rsidRPr="004E2A0F">
              <w:rPr>
                <w:b/>
                <w:noProof/>
                <w:sz w:val="28"/>
              </w:rPr>
              <w:fldChar w:fldCharType="separate"/>
            </w:r>
            <w:r w:rsidR="00010FB5" w:rsidRPr="004E2A0F">
              <w:rPr>
                <w:b/>
                <w:noProof/>
                <w:sz w:val="28"/>
              </w:rPr>
              <w:t>29.</w:t>
            </w:r>
            <w:r w:rsidR="004E2A0F" w:rsidRPr="004E2A0F">
              <w:rPr>
                <w:b/>
                <w:noProof/>
                <w:sz w:val="28"/>
              </w:rPr>
              <w:t>510</w:t>
            </w:r>
            <w:r w:rsidRPr="004E2A0F">
              <w:rPr>
                <w:b/>
                <w:noProof/>
                <w:sz w:val="28"/>
              </w:rPr>
              <w:fldChar w:fldCharType="end"/>
            </w:r>
          </w:p>
        </w:tc>
        <w:tc>
          <w:tcPr>
            <w:tcW w:w="709" w:type="dxa"/>
          </w:tcPr>
          <w:p w14:paraId="77009707" w14:textId="77777777" w:rsidR="001E41F3" w:rsidRPr="004E2A0F" w:rsidRDefault="001E41F3">
            <w:pPr>
              <w:pStyle w:val="CRCoverPage"/>
              <w:spacing w:after="0"/>
              <w:jc w:val="center"/>
              <w:rPr>
                <w:noProof/>
              </w:rPr>
            </w:pPr>
            <w:r w:rsidRPr="004E2A0F">
              <w:rPr>
                <w:b/>
                <w:noProof/>
                <w:sz w:val="28"/>
              </w:rPr>
              <w:t>CR</w:t>
            </w:r>
          </w:p>
        </w:tc>
        <w:tc>
          <w:tcPr>
            <w:tcW w:w="1276" w:type="dxa"/>
            <w:shd w:val="pct30" w:color="FFFF00" w:fill="auto"/>
          </w:tcPr>
          <w:p w14:paraId="6CAED29D" w14:textId="2E41DCCB" w:rsidR="001E41F3" w:rsidRPr="004E2A0F" w:rsidRDefault="00D75BB8" w:rsidP="004E2A0F">
            <w:pPr>
              <w:pStyle w:val="CRCoverPage"/>
              <w:spacing w:after="0"/>
              <w:rPr>
                <w:noProof/>
              </w:rPr>
            </w:pPr>
            <w:r w:rsidRPr="004E2A0F">
              <w:rPr>
                <w:b/>
                <w:noProof/>
                <w:sz w:val="28"/>
              </w:rPr>
              <w:fldChar w:fldCharType="begin"/>
            </w:r>
            <w:r w:rsidRPr="004E2A0F">
              <w:rPr>
                <w:b/>
                <w:noProof/>
                <w:sz w:val="28"/>
              </w:rPr>
              <w:instrText xml:space="preserve"> DOCPROPERTY  Cr#  \* MERGEFORMAT </w:instrText>
            </w:r>
            <w:r w:rsidRPr="004E2A0F">
              <w:rPr>
                <w:b/>
                <w:noProof/>
                <w:sz w:val="28"/>
              </w:rPr>
              <w:fldChar w:fldCharType="separate"/>
            </w:r>
            <w:r w:rsidR="00010FB5" w:rsidRPr="004E2A0F">
              <w:rPr>
                <w:b/>
                <w:noProof/>
                <w:sz w:val="28"/>
              </w:rPr>
              <w:t>0</w:t>
            </w:r>
            <w:r w:rsidR="004E2A0F" w:rsidRPr="004E2A0F">
              <w:rPr>
                <w:b/>
                <w:noProof/>
                <w:sz w:val="28"/>
              </w:rPr>
              <w:t>126</w:t>
            </w:r>
            <w:r w:rsidRPr="004E2A0F">
              <w:rPr>
                <w:b/>
                <w:noProof/>
                <w:sz w:val="28"/>
              </w:rPr>
              <w:fldChar w:fldCharType="end"/>
            </w:r>
          </w:p>
        </w:tc>
        <w:tc>
          <w:tcPr>
            <w:tcW w:w="709" w:type="dxa"/>
          </w:tcPr>
          <w:p w14:paraId="09D2C09B" w14:textId="77777777" w:rsidR="001E41F3" w:rsidRPr="004E2A0F" w:rsidRDefault="001E41F3" w:rsidP="0051580D">
            <w:pPr>
              <w:pStyle w:val="CRCoverPage"/>
              <w:tabs>
                <w:tab w:val="right" w:pos="625"/>
              </w:tabs>
              <w:spacing w:after="0"/>
              <w:jc w:val="center"/>
              <w:rPr>
                <w:noProof/>
              </w:rPr>
            </w:pPr>
            <w:r w:rsidRPr="004E2A0F">
              <w:rPr>
                <w:b/>
                <w:bCs/>
                <w:noProof/>
                <w:sz w:val="28"/>
              </w:rPr>
              <w:t>rev</w:t>
            </w:r>
          </w:p>
        </w:tc>
        <w:tc>
          <w:tcPr>
            <w:tcW w:w="992" w:type="dxa"/>
            <w:shd w:val="pct30" w:color="FFFF00" w:fill="auto"/>
          </w:tcPr>
          <w:p w14:paraId="7533BF9D" w14:textId="167F13B6" w:rsidR="001E41F3" w:rsidRPr="004E2A0F" w:rsidRDefault="00D75BB8" w:rsidP="00010FB5">
            <w:pPr>
              <w:pStyle w:val="CRCoverPage"/>
              <w:spacing w:after="0"/>
              <w:jc w:val="center"/>
              <w:rPr>
                <w:b/>
                <w:noProof/>
              </w:rPr>
            </w:pPr>
            <w:r w:rsidRPr="004E2A0F">
              <w:rPr>
                <w:b/>
                <w:noProof/>
                <w:sz w:val="28"/>
              </w:rPr>
              <w:fldChar w:fldCharType="begin"/>
            </w:r>
            <w:r w:rsidRPr="004E2A0F">
              <w:rPr>
                <w:b/>
                <w:noProof/>
                <w:sz w:val="28"/>
              </w:rPr>
              <w:instrText xml:space="preserve"> DOCPROPERTY  Revision  \* MERGEFORMAT </w:instrText>
            </w:r>
            <w:r w:rsidRPr="004E2A0F">
              <w:rPr>
                <w:b/>
                <w:noProof/>
                <w:sz w:val="28"/>
              </w:rPr>
              <w:fldChar w:fldCharType="separate"/>
            </w:r>
            <w:r w:rsidR="00010FB5" w:rsidRPr="004E2A0F">
              <w:rPr>
                <w:b/>
                <w:noProof/>
                <w:sz w:val="28"/>
              </w:rPr>
              <w:t>-</w:t>
            </w:r>
            <w:r w:rsidRPr="004E2A0F">
              <w:rPr>
                <w:b/>
                <w:noProof/>
                <w:sz w:val="28"/>
              </w:rPr>
              <w:fldChar w:fldCharType="end"/>
            </w:r>
          </w:p>
        </w:tc>
        <w:tc>
          <w:tcPr>
            <w:tcW w:w="2410" w:type="dxa"/>
          </w:tcPr>
          <w:p w14:paraId="5D4AEAE9" w14:textId="77777777" w:rsidR="001E41F3" w:rsidRPr="004E2A0F" w:rsidRDefault="001E41F3" w:rsidP="0051580D">
            <w:pPr>
              <w:pStyle w:val="CRCoverPage"/>
              <w:tabs>
                <w:tab w:val="right" w:pos="1825"/>
              </w:tabs>
              <w:spacing w:after="0"/>
              <w:jc w:val="center"/>
              <w:rPr>
                <w:noProof/>
              </w:rPr>
            </w:pPr>
            <w:r w:rsidRPr="004E2A0F">
              <w:rPr>
                <w:b/>
                <w:noProof/>
                <w:sz w:val="28"/>
                <w:szCs w:val="28"/>
              </w:rPr>
              <w:t>Current version:</w:t>
            </w:r>
          </w:p>
        </w:tc>
        <w:tc>
          <w:tcPr>
            <w:tcW w:w="1701" w:type="dxa"/>
            <w:shd w:val="pct30" w:color="FFFF00" w:fill="auto"/>
          </w:tcPr>
          <w:p w14:paraId="1E22D6AC" w14:textId="583B1BEF" w:rsidR="001E41F3" w:rsidRPr="004E2A0F" w:rsidRDefault="00D75BB8" w:rsidP="004E2A0F">
            <w:pPr>
              <w:pStyle w:val="CRCoverPage"/>
              <w:spacing w:after="0"/>
              <w:jc w:val="center"/>
              <w:rPr>
                <w:noProof/>
                <w:sz w:val="28"/>
              </w:rPr>
            </w:pPr>
            <w:r w:rsidRPr="004E2A0F">
              <w:rPr>
                <w:b/>
                <w:noProof/>
                <w:sz w:val="28"/>
              </w:rPr>
              <w:fldChar w:fldCharType="begin"/>
            </w:r>
            <w:r w:rsidRPr="004E2A0F">
              <w:rPr>
                <w:b/>
                <w:noProof/>
                <w:sz w:val="28"/>
              </w:rPr>
              <w:instrText xml:space="preserve"> DOCPROPERTY  Version  \* MERGEFORMAT </w:instrText>
            </w:r>
            <w:r w:rsidRPr="004E2A0F">
              <w:rPr>
                <w:b/>
                <w:noProof/>
                <w:sz w:val="28"/>
              </w:rPr>
              <w:fldChar w:fldCharType="separate"/>
            </w:r>
            <w:r w:rsidR="00010FB5" w:rsidRPr="004E2A0F">
              <w:rPr>
                <w:b/>
                <w:noProof/>
                <w:sz w:val="28"/>
              </w:rPr>
              <w:t>17.</w:t>
            </w:r>
            <w:r w:rsidR="004E2A0F" w:rsidRPr="004E2A0F">
              <w:rPr>
                <w:b/>
                <w:noProof/>
                <w:sz w:val="28"/>
              </w:rPr>
              <w:t>5</w:t>
            </w:r>
            <w:r w:rsidR="00010FB5" w:rsidRPr="004E2A0F">
              <w:rPr>
                <w:b/>
                <w:noProof/>
                <w:sz w:val="28"/>
              </w:rPr>
              <w:t>.0</w:t>
            </w:r>
            <w:r w:rsidRPr="004E2A0F">
              <w:rPr>
                <w:b/>
                <w:noProof/>
                <w:sz w:val="28"/>
              </w:rPr>
              <w:fldChar w:fldCharType="end"/>
            </w:r>
          </w:p>
        </w:tc>
        <w:tc>
          <w:tcPr>
            <w:tcW w:w="143" w:type="dxa"/>
            <w:tcBorders>
              <w:right w:val="single" w:sz="4" w:space="0" w:color="auto"/>
            </w:tcBorders>
          </w:tcPr>
          <w:p w14:paraId="399238C9" w14:textId="77777777" w:rsidR="001E41F3" w:rsidRPr="004E2A0F" w:rsidRDefault="001E41F3">
            <w:pPr>
              <w:pStyle w:val="CRCoverPage"/>
              <w:spacing w:after="0"/>
              <w:rPr>
                <w:noProof/>
              </w:rPr>
            </w:pPr>
          </w:p>
        </w:tc>
      </w:tr>
      <w:tr w:rsidR="001E41F3" w:rsidRPr="004E2A0F" w14:paraId="7DC9F5A2" w14:textId="77777777" w:rsidTr="00547111">
        <w:tc>
          <w:tcPr>
            <w:tcW w:w="9641" w:type="dxa"/>
            <w:gridSpan w:val="9"/>
            <w:tcBorders>
              <w:left w:val="single" w:sz="4" w:space="0" w:color="auto"/>
              <w:right w:val="single" w:sz="4" w:space="0" w:color="auto"/>
            </w:tcBorders>
          </w:tcPr>
          <w:p w14:paraId="4883A7D2" w14:textId="77777777" w:rsidR="001E41F3" w:rsidRPr="004E2A0F" w:rsidRDefault="001E41F3">
            <w:pPr>
              <w:pStyle w:val="CRCoverPage"/>
              <w:spacing w:after="0"/>
              <w:rPr>
                <w:noProof/>
              </w:rPr>
            </w:pPr>
          </w:p>
        </w:tc>
      </w:tr>
      <w:tr w:rsidR="001E41F3" w:rsidRPr="004E2A0F" w14:paraId="266B4BDF" w14:textId="77777777" w:rsidTr="00547111">
        <w:tc>
          <w:tcPr>
            <w:tcW w:w="9641" w:type="dxa"/>
            <w:gridSpan w:val="9"/>
            <w:tcBorders>
              <w:top w:val="single" w:sz="4" w:space="0" w:color="auto"/>
            </w:tcBorders>
          </w:tcPr>
          <w:p w14:paraId="47E13998" w14:textId="77777777" w:rsidR="001E41F3" w:rsidRPr="004E2A0F" w:rsidRDefault="001E41F3">
            <w:pPr>
              <w:pStyle w:val="CRCoverPage"/>
              <w:spacing w:after="0"/>
              <w:jc w:val="center"/>
              <w:rPr>
                <w:rFonts w:cs="Arial"/>
                <w:i/>
                <w:noProof/>
              </w:rPr>
            </w:pPr>
            <w:r w:rsidRPr="004E2A0F">
              <w:rPr>
                <w:rFonts w:cs="Arial"/>
                <w:i/>
                <w:noProof/>
              </w:rPr>
              <w:t xml:space="preserve">For </w:t>
            </w:r>
            <w:hyperlink r:id="rId8" w:anchor="_blank" w:history="1">
              <w:r w:rsidRPr="004E2A0F">
                <w:rPr>
                  <w:rStyle w:val="Hyperlink"/>
                  <w:rFonts w:cs="Arial"/>
                  <w:b/>
                  <w:i/>
                  <w:noProof/>
                  <w:color w:val="FF0000"/>
                </w:rPr>
                <w:t>HE</w:t>
              </w:r>
              <w:bookmarkStart w:id="1" w:name="_Hlt497126619"/>
              <w:r w:rsidRPr="004E2A0F">
                <w:rPr>
                  <w:rStyle w:val="Hyperlink"/>
                  <w:rFonts w:cs="Arial"/>
                  <w:b/>
                  <w:i/>
                  <w:noProof/>
                  <w:color w:val="FF0000"/>
                </w:rPr>
                <w:t>L</w:t>
              </w:r>
              <w:bookmarkEnd w:id="1"/>
              <w:r w:rsidRPr="004E2A0F">
                <w:rPr>
                  <w:rStyle w:val="Hyperlink"/>
                  <w:rFonts w:cs="Arial"/>
                  <w:b/>
                  <w:i/>
                  <w:noProof/>
                  <w:color w:val="FF0000"/>
                </w:rPr>
                <w:t>P</w:t>
              </w:r>
            </w:hyperlink>
            <w:r w:rsidRPr="004E2A0F">
              <w:rPr>
                <w:rFonts w:cs="Arial"/>
                <w:b/>
                <w:i/>
                <w:noProof/>
                <w:color w:val="FF0000"/>
              </w:rPr>
              <w:t xml:space="preserve"> </w:t>
            </w:r>
            <w:r w:rsidRPr="004E2A0F">
              <w:rPr>
                <w:rFonts w:cs="Arial"/>
                <w:i/>
                <w:noProof/>
              </w:rPr>
              <w:t>on using this form</w:t>
            </w:r>
            <w:r w:rsidR="0051580D" w:rsidRPr="004E2A0F">
              <w:rPr>
                <w:rFonts w:cs="Arial"/>
                <w:i/>
                <w:noProof/>
              </w:rPr>
              <w:t>: c</w:t>
            </w:r>
            <w:r w:rsidR="00F25D98" w:rsidRPr="004E2A0F">
              <w:rPr>
                <w:rFonts w:cs="Arial"/>
                <w:i/>
                <w:noProof/>
              </w:rPr>
              <w:t xml:space="preserve">omprehensive instructions can be found at </w:t>
            </w:r>
            <w:r w:rsidR="001B7A65" w:rsidRPr="004E2A0F">
              <w:rPr>
                <w:rFonts w:cs="Arial"/>
                <w:i/>
                <w:noProof/>
              </w:rPr>
              <w:br/>
            </w:r>
            <w:hyperlink r:id="rId9" w:history="1">
              <w:r w:rsidR="00DE34CF" w:rsidRPr="004E2A0F">
                <w:rPr>
                  <w:rStyle w:val="Hyperlink"/>
                  <w:rFonts w:cs="Arial"/>
                  <w:i/>
                  <w:noProof/>
                </w:rPr>
                <w:t>http://www.3gpp.org/Change-Requests</w:t>
              </w:r>
            </w:hyperlink>
            <w:r w:rsidR="00F25D98" w:rsidRPr="004E2A0F">
              <w:rPr>
                <w:rFonts w:cs="Arial"/>
                <w:i/>
                <w:noProof/>
              </w:rPr>
              <w:t>.</w:t>
            </w:r>
          </w:p>
        </w:tc>
      </w:tr>
      <w:tr w:rsidR="001E41F3" w:rsidRPr="004E2A0F" w14:paraId="296CF086" w14:textId="77777777" w:rsidTr="00547111">
        <w:tc>
          <w:tcPr>
            <w:tcW w:w="9641" w:type="dxa"/>
            <w:gridSpan w:val="9"/>
          </w:tcPr>
          <w:p w14:paraId="7D4A60B5" w14:textId="77777777" w:rsidR="001E41F3" w:rsidRPr="004E2A0F" w:rsidRDefault="001E41F3">
            <w:pPr>
              <w:pStyle w:val="CRCoverPage"/>
              <w:spacing w:after="0"/>
              <w:rPr>
                <w:noProof/>
                <w:sz w:val="8"/>
                <w:szCs w:val="8"/>
              </w:rPr>
            </w:pPr>
          </w:p>
        </w:tc>
      </w:tr>
    </w:tbl>
    <w:p w14:paraId="53540664" w14:textId="77777777" w:rsidR="001E41F3" w:rsidRPr="004E2A0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E2A0F" w14:paraId="0EE45D52" w14:textId="77777777" w:rsidTr="00A7671C">
        <w:tc>
          <w:tcPr>
            <w:tcW w:w="2835" w:type="dxa"/>
          </w:tcPr>
          <w:p w14:paraId="59860FA1" w14:textId="77777777" w:rsidR="00F25D98" w:rsidRPr="004E2A0F" w:rsidRDefault="00F25D98" w:rsidP="001E41F3">
            <w:pPr>
              <w:pStyle w:val="CRCoverPage"/>
              <w:tabs>
                <w:tab w:val="right" w:pos="2751"/>
              </w:tabs>
              <w:spacing w:after="0"/>
              <w:rPr>
                <w:b/>
                <w:i/>
                <w:noProof/>
              </w:rPr>
            </w:pPr>
            <w:r w:rsidRPr="004E2A0F">
              <w:rPr>
                <w:b/>
                <w:i/>
                <w:noProof/>
              </w:rPr>
              <w:t>Proposed change</w:t>
            </w:r>
            <w:r w:rsidR="00A7671C" w:rsidRPr="004E2A0F">
              <w:rPr>
                <w:b/>
                <w:i/>
                <w:noProof/>
              </w:rPr>
              <w:t xml:space="preserve"> </w:t>
            </w:r>
            <w:r w:rsidRPr="004E2A0F">
              <w:rPr>
                <w:b/>
                <w:i/>
                <w:noProof/>
              </w:rPr>
              <w:t>affects:</w:t>
            </w:r>
          </w:p>
        </w:tc>
        <w:tc>
          <w:tcPr>
            <w:tcW w:w="1418" w:type="dxa"/>
          </w:tcPr>
          <w:p w14:paraId="07128383" w14:textId="77777777" w:rsidR="00F25D98" w:rsidRPr="004E2A0F" w:rsidRDefault="00F25D98" w:rsidP="001E41F3">
            <w:pPr>
              <w:pStyle w:val="CRCoverPage"/>
              <w:spacing w:after="0"/>
              <w:jc w:val="right"/>
              <w:rPr>
                <w:noProof/>
              </w:rPr>
            </w:pPr>
            <w:r w:rsidRPr="004E2A0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E2A0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E2A0F" w:rsidRDefault="00F25D98" w:rsidP="001E41F3">
            <w:pPr>
              <w:pStyle w:val="CRCoverPage"/>
              <w:spacing w:after="0"/>
              <w:jc w:val="right"/>
              <w:rPr>
                <w:noProof/>
                <w:u w:val="single"/>
              </w:rPr>
            </w:pPr>
            <w:r w:rsidRPr="004E2A0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E2A0F" w:rsidRDefault="00F25D98" w:rsidP="001E41F3">
            <w:pPr>
              <w:pStyle w:val="CRCoverPage"/>
              <w:spacing w:after="0"/>
              <w:jc w:val="center"/>
              <w:rPr>
                <w:b/>
                <w:caps/>
                <w:noProof/>
              </w:rPr>
            </w:pPr>
          </w:p>
        </w:tc>
        <w:tc>
          <w:tcPr>
            <w:tcW w:w="2126" w:type="dxa"/>
          </w:tcPr>
          <w:p w14:paraId="2ED8415F" w14:textId="77777777" w:rsidR="00F25D98" w:rsidRPr="004E2A0F" w:rsidRDefault="00F25D98" w:rsidP="001E41F3">
            <w:pPr>
              <w:pStyle w:val="CRCoverPage"/>
              <w:spacing w:after="0"/>
              <w:jc w:val="right"/>
              <w:rPr>
                <w:noProof/>
                <w:u w:val="single"/>
              </w:rPr>
            </w:pPr>
            <w:r w:rsidRPr="004E2A0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E2A0F" w:rsidRDefault="00F25D98" w:rsidP="001E41F3">
            <w:pPr>
              <w:pStyle w:val="CRCoverPage"/>
              <w:spacing w:after="0"/>
              <w:jc w:val="center"/>
              <w:rPr>
                <w:b/>
                <w:caps/>
                <w:noProof/>
              </w:rPr>
            </w:pPr>
          </w:p>
        </w:tc>
        <w:tc>
          <w:tcPr>
            <w:tcW w:w="1418" w:type="dxa"/>
            <w:tcBorders>
              <w:left w:val="nil"/>
            </w:tcBorders>
          </w:tcPr>
          <w:p w14:paraId="6562735E" w14:textId="77777777" w:rsidR="00F25D98" w:rsidRPr="004E2A0F" w:rsidRDefault="00F25D98" w:rsidP="001E41F3">
            <w:pPr>
              <w:pStyle w:val="CRCoverPage"/>
              <w:spacing w:after="0"/>
              <w:jc w:val="right"/>
              <w:rPr>
                <w:noProof/>
              </w:rPr>
            </w:pPr>
            <w:r w:rsidRPr="004E2A0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Pr="004E2A0F" w:rsidRDefault="00CE1DA9" w:rsidP="001E41F3">
            <w:pPr>
              <w:pStyle w:val="CRCoverPage"/>
              <w:spacing w:after="0"/>
              <w:jc w:val="center"/>
              <w:rPr>
                <w:b/>
                <w:bCs/>
                <w:caps/>
                <w:noProof/>
              </w:rPr>
            </w:pPr>
            <w:r w:rsidRPr="004E2A0F">
              <w:rPr>
                <w:b/>
                <w:bCs/>
                <w:caps/>
                <w:noProof/>
              </w:rPr>
              <w:t>X</w:t>
            </w:r>
          </w:p>
        </w:tc>
      </w:tr>
    </w:tbl>
    <w:p w14:paraId="69DCC391" w14:textId="77777777" w:rsidR="001E41F3" w:rsidRPr="004E2A0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E2A0F" w14:paraId="31618834" w14:textId="77777777" w:rsidTr="00547111">
        <w:tc>
          <w:tcPr>
            <w:tcW w:w="9640" w:type="dxa"/>
            <w:gridSpan w:val="11"/>
          </w:tcPr>
          <w:p w14:paraId="55477508" w14:textId="77777777" w:rsidR="001E41F3" w:rsidRPr="004E2A0F" w:rsidRDefault="001E41F3">
            <w:pPr>
              <w:pStyle w:val="CRCoverPage"/>
              <w:spacing w:after="0"/>
              <w:rPr>
                <w:noProof/>
                <w:sz w:val="8"/>
                <w:szCs w:val="8"/>
              </w:rPr>
            </w:pPr>
          </w:p>
        </w:tc>
      </w:tr>
      <w:tr w:rsidR="001E41F3" w:rsidRPr="004E2A0F" w14:paraId="58300953" w14:textId="77777777" w:rsidTr="00547111">
        <w:tc>
          <w:tcPr>
            <w:tcW w:w="1843" w:type="dxa"/>
            <w:tcBorders>
              <w:top w:val="single" w:sz="4" w:space="0" w:color="auto"/>
              <w:left w:val="single" w:sz="4" w:space="0" w:color="auto"/>
            </w:tcBorders>
          </w:tcPr>
          <w:p w14:paraId="05B2F3A2" w14:textId="77777777" w:rsidR="001E41F3" w:rsidRPr="004E2A0F" w:rsidRDefault="001E41F3">
            <w:pPr>
              <w:pStyle w:val="CRCoverPage"/>
              <w:tabs>
                <w:tab w:val="right" w:pos="1759"/>
              </w:tabs>
              <w:spacing w:after="0"/>
              <w:rPr>
                <w:b/>
                <w:i/>
                <w:noProof/>
              </w:rPr>
            </w:pPr>
            <w:r w:rsidRPr="004E2A0F">
              <w:rPr>
                <w:b/>
                <w:i/>
                <w:noProof/>
              </w:rPr>
              <w:t>Title:</w:t>
            </w:r>
            <w:r w:rsidRPr="004E2A0F">
              <w:rPr>
                <w:b/>
                <w:i/>
                <w:noProof/>
              </w:rPr>
              <w:tab/>
            </w:r>
          </w:p>
        </w:tc>
        <w:tc>
          <w:tcPr>
            <w:tcW w:w="7797" w:type="dxa"/>
            <w:gridSpan w:val="10"/>
            <w:tcBorders>
              <w:top w:val="single" w:sz="4" w:space="0" w:color="auto"/>
              <w:right w:val="single" w:sz="4" w:space="0" w:color="auto"/>
            </w:tcBorders>
            <w:shd w:val="pct30" w:color="FFFF00" w:fill="auto"/>
          </w:tcPr>
          <w:p w14:paraId="3D393EEE" w14:textId="6FEE31E0" w:rsidR="001E41F3" w:rsidRPr="004E2A0F" w:rsidRDefault="00627558" w:rsidP="004E2A0F">
            <w:pPr>
              <w:pStyle w:val="CRCoverPage"/>
              <w:spacing w:after="0"/>
              <w:ind w:left="100"/>
              <w:rPr>
                <w:noProof/>
              </w:rPr>
            </w:pPr>
            <w:fldSimple w:instr=" DOCPROPERTY  CrTitle  \* MERGEFORMAT ">
              <w:r w:rsidR="004E2A0F" w:rsidRPr="004E2A0F">
                <w:t>Default logical relationship between query parameters</w:t>
              </w:r>
            </w:fldSimple>
          </w:p>
        </w:tc>
      </w:tr>
      <w:tr w:rsidR="001E41F3" w:rsidRPr="004E2A0F" w14:paraId="05C08479" w14:textId="77777777" w:rsidTr="00547111">
        <w:tc>
          <w:tcPr>
            <w:tcW w:w="1843" w:type="dxa"/>
            <w:tcBorders>
              <w:left w:val="single" w:sz="4" w:space="0" w:color="auto"/>
            </w:tcBorders>
          </w:tcPr>
          <w:p w14:paraId="45E29F53" w14:textId="77777777" w:rsidR="001E41F3" w:rsidRPr="004E2A0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E2A0F" w:rsidRDefault="001E41F3">
            <w:pPr>
              <w:pStyle w:val="CRCoverPage"/>
              <w:spacing w:after="0"/>
              <w:rPr>
                <w:noProof/>
                <w:sz w:val="8"/>
                <w:szCs w:val="8"/>
              </w:rPr>
            </w:pPr>
          </w:p>
        </w:tc>
      </w:tr>
      <w:tr w:rsidR="001E41F3" w:rsidRPr="004E2A0F" w14:paraId="46D5D7C2" w14:textId="77777777" w:rsidTr="00547111">
        <w:tc>
          <w:tcPr>
            <w:tcW w:w="1843" w:type="dxa"/>
            <w:tcBorders>
              <w:left w:val="single" w:sz="4" w:space="0" w:color="auto"/>
            </w:tcBorders>
          </w:tcPr>
          <w:p w14:paraId="45A6C2C4" w14:textId="77777777" w:rsidR="001E41F3" w:rsidRPr="004E2A0F" w:rsidRDefault="001E41F3">
            <w:pPr>
              <w:pStyle w:val="CRCoverPage"/>
              <w:tabs>
                <w:tab w:val="right" w:pos="1759"/>
              </w:tabs>
              <w:spacing w:after="0"/>
              <w:rPr>
                <w:b/>
                <w:i/>
                <w:noProof/>
              </w:rPr>
            </w:pPr>
            <w:r w:rsidRPr="004E2A0F">
              <w:rPr>
                <w:b/>
                <w:i/>
                <w:noProof/>
              </w:rPr>
              <w:t>Source to WG:</w:t>
            </w:r>
          </w:p>
        </w:tc>
        <w:tc>
          <w:tcPr>
            <w:tcW w:w="7797" w:type="dxa"/>
            <w:gridSpan w:val="10"/>
            <w:tcBorders>
              <w:right w:val="single" w:sz="4" w:space="0" w:color="auto"/>
            </w:tcBorders>
            <w:shd w:val="pct30" w:color="FFFF00" w:fill="auto"/>
          </w:tcPr>
          <w:p w14:paraId="298AA482" w14:textId="7D655456" w:rsidR="001E41F3" w:rsidRPr="004E2A0F" w:rsidRDefault="00D75BB8" w:rsidP="00010FB5">
            <w:pPr>
              <w:pStyle w:val="CRCoverPage"/>
              <w:spacing w:after="0"/>
              <w:ind w:left="100"/>
              <w:rPr>
                <w:noProof/>
              </w:rPr>
            </w:pPr>
            <w:r w:rsidRPr="004E2A0F">
              <w:rPr>
                <w:noProof/>
              </w:rPr>
              <w:fldChar w:fldCharType="begin"/>
            </w:r>
            <w:r w:rsidRPr="004E2A0F">
              <w:rPr>
                <w:noProof/>
              </w:rPr>
              <w:instrText xml:space="preserve"> DOCPROPERTY  SourceIfWg  \* MERGEFORMAT </w:instrText>
            </w:r>
            <w:r w:rsidRPr="004E2A0F">
              <w:rPr>
                <w:noProof/>
              </w:rPr>
              <w:fldChar w:fldCharType="separate"/>
            </w:r>
            <w:r w:rsidR="00010FB5" w:rsidRPr="004E2A0F">
              <w:rPr>
                <w:noProof/>
              </w:rPr>
              <w:t>Huawei</w:t>
            </w:r>
            <w:r w:rsidRPr="004E2A0F">
              <w:rPr>
                <w:noProof/>
              </w:rPr>
              <w:fldChar w:fldCharType="end"/>
            </w:r>
          </w:p>
        </w:tc>
      </w:tr>
      <w:tr w:rsidR="001E41F3" w:rsidRPr="004E2A0F" w14:paraId="4196B218" w14:textId="77777777" w:rsidTr="00547111">
        <w:tc>
          <w:tcPr>
            <w:tcW w:w="1843" w:type="dxa"/>
            <w:tcBorders>
              <w:left w:val="single" w:sz="4" w:space="0" w:color="auto"/>
            </w:tcBorders>
          </w:tcPr>
          <w:p w14:paraId="14C300BA" w14:textId="77777777" w:rsidR="001E41F3" w:rsidRPr="004E2A0F" w:rsidRDefault="001E41F3">
            <w:pPr>
              <w:pStyle w:val="CRCoverPage"/>
              <w:tabs>
                <w:tab w:val="right" w:pos="1759"/>
              </w:tabs>
              <w:spacing w:after="0"/>
              <w:rPr>
                <w:b/>
                <w:i/>
                <w:noProof/>
              </w:rPr>
            </w:pPr>
            <w:r w:rsidRPr="004E2A0F">
              <w:rPr>
                <w:b/>
                <w:i/>
                <w:noProof/>
              </w:rPr>
              <w:t>Source to TSG:</w:t>
            </w:r>
          </w:p>
        </w:tc>
        <w:tc>
          <w:tcPr>
            <w:tcW w:w="7797" w:type="dxa"/>
            <w:gridSpan w:val="10"/>
            <w:tcBorders>
              <w:right w:val="single" w:sz="4" w:space="0" w:color="auto"/>
            </w:tcBorders>
            <w:shd w:val="pct30" w:color="FFFF00" w:fill="auto"/>
          </w:tcPr>
          <w:p w14:paraId="17FF8B7B" w14:textId="56D166A1" w:rsidR="001E41F3" w:rsidRPr="004E2A0F" w:rsidRDefault="00CE1DA9" w:rsidP="00547111">
            <w:pPr>
              <w:pStyle w:val="CRCoverPage"/>
              <w:spacing w:after="0"/>
              <w:ind w:left="100"/>
              <w:rPr>
                <w:noProof/>
              </w:rPr>
            </w:pPr>
            <w:r w:rsidRPr="004E2A0F">
              <w:t>CT4</w:t>
            </w:r>
          </w:p>
        </w:tc>
      </w:tr>
      <w:tr w:rsidR="001E41F3" w:rsidRPr="004E2A0F" w14:paraId="76303739" w14:textId="77777777" w:rsidTr="00547111">
        <w:tc>
          <w:tcPr>
            <w:tcW w:w="1843" w:type="dxa"/>
            <w:tcBorders>
              <w:left w:val="single" w:sz="4" w:space="0" w:color="auto"/>
            </w:tcBorders>
          </w:tcPr>
          <w:p w14:paraId="4D3B1657" w14:textId="77777777" w:rsidR="001E41F3" w:rsidRPr="004E2A0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E2A0F" w:rsidRDefault="001E41F3">
            <w:pPr>
              <w:pStyle w:val="CRCoverPage"/>
              <w:spacing w:after="0"/>
              <w:rPr>
                <w:noProof/>
                <w:sz w:val="8"/>
                <w:szCs w:val="8"/>
              </w:rPr>
            </w:pPr>
          </w:p>
        </w:tc>
      </w:tr>
      <w:tr w:rsidR="001E41F3" w:rsidRPr="004E2A0F" w14:paraId="50563E52" w14:textId="77777777" w:rsidTr="00547111">
        <w:tc>
          <w:tcPr>
            <w:tcW w:w="1843" w:type="dxa"/>
            <w:tcBorders>
              <w:left w:val="single" w:sz="4" w:space="0" w:color="auto"/>
            </w:tcBorders>
          </w:tcPr>
          <w:p w14:paraId="32C381B7" w14:textId="77777777" w:rsidR="001E41F3" w:rsidRPr="004E2A0F" w:rsidRDefault="001E41F3">
            <w:pPr>
              <w:pStyle w:val="CRCoverPage"/>
              <w:tabs>
                <w:tab w:val="right" w:pos="1759"/>
              </w:tabs>
              <w:spacing w:after="0"/>
              <w:rPr>
                <w:b/>
                <w:i/>
                <w:noProof/>
              </w:rPr>
            </w:pPr>
            <w:r w:rsidRPr="004E2A0F">
              <w:rPr>
                <w:b/>
                <w:i/>
                <w:noProof/>
              </w:rPr>
              <w:t>Work item code</w:t>
            </w:r>
            <w:r w:rsidR="0051580D" w:rsidRPr="004E2A0F">
              <w:rPr>
                <w:b/>
                <w:i/>
                <w:noProof/>
              </w:rPr>
              <w:t>:</w:t>
            </w:r>
          </w:p>
        </w:tc>
        <w:tc>
          <w:tcPr>
            <w:tcW w:w="3686" w:type="dxa"/>
            <w:gridSpan w:val="5"/>
            <w:shd w:val="pct30" w:color="FFFF00" w:fill="auto"/>
          </w:tcPr>
          <w:p w14:paraId="115414A3" w14:textId="7360833C" w:rsidR="001E41F3" w:rsidRPr="004E2A0F" w:rsidRDefault="00D75BB8" w:rsidP="004E2A0F">
            <w:pPr>
              <w:pStyle w:val="CRCoverPage"/>
              <w:spacing w:after="0"/>
              <w:ind w:left="100"/>
              <w:rPr>
                <w:noProof/>
              </w:rPr>
            </w:pPr>
            <w:r w:rsidRPr="004E2A0F">
              <w:rPr>
                <w:noProof/>
              </w:rPr>
              <w:fldChar w:fldCharType="begin"/>
            </w:r>
            <w:r w:rsidRPr="004E2A0F">
              <w:rPr>
                <w:noProof/>
              </w:rPr>
              <w:instrText xml:space="preserve"> DOCPROPERTY  RelatedWis  \* MERGEFORMAT </w:instrText>
            </w:r>
            <w:r w:rsidRPr="004E2A0F">
              <w:rPr>
                <w:noProof/>
              </w:rPr>
              <w:fldChar w:fldCharType="separate"/>
            </w:r>
            <w:r w:rsidR="004E2A0F" w:rsidRPr="004E2A0F">
              <w:rPr>
                <w:noProof/>
              </w:rPr>
              <w:t>SBIProtoc17</w:t>
            </w:r>
            <w:r w:rsidRPr="004E2A0F">
              <w:rPr>
                <w:noProof/>
              </w:rPr>
              <w:fldChar w:fldCharType="end"/>
            </w:r>
          </w:p>
        </w:tc>
        <w:tc>
          <w:tcPr>
            <w:tcW w:w="567" w:type="dxa"/>
            <w:tcBorders>
              <w:left w:val="nil"/>
            </w:tcBorders>
          </w:tcPr>
          <w:p w14:paraId="61A86BCF" w14:textId="77777777" w:rsidR="001E41F3" w:rsidRPr="004E2A0F" w:rsidRDefault="001E41F3">
            <w:pPr>
              <w:pStyle w:val="CRCoverPage"/>
              <w:spacing w:after="0"/>
              <w:ind w:right="100"/>
              <w:rPr>
                <w:noProof/>
              </w:rPr>
            </w:pPr>
          </w:p>
        </w:tc>
        <w:tc>
          <w:tcPr>
            <w:tcW w:w="1417" w:type="dxa"/>
            <w:gridSpan w:val="3"/>
            <w:tcBorders>
              <w:left w:val="nil"/>
            </w:tcBorders>
          </w:tcPr>
          <w:p w14:paraId="153CBFB1" w14:textId="77777777" w:rsidR="001E41F3" w:rsidRPr="004E2A0F" w:rsidRDefault="001E41F3">
            <w:pPr>
              <w:pStyle w:val="CRCoverPage"/>
              <w:spacing w:after="0"/>
              <w:jc w:val="right"/>
              <w:rPr>
                <w:noProof/>
              </w:rPr>
            </w:pPr>
            <w:r w:rsidRPr="004E2A0F">
              <w:rPr>
                <w:b/>
                <w:i/>
                <w:noProof/>
              </w:rPr>
              <w:t>Date:</w:t>
            </w:r>
          </w:p>
        </w:tc>
        <w:tc>
          <w:tcPr>
            <w:tcW w:w="2127" w:type="dxa"/>
            <w:tcBorders>
              <w:right w:val="single" w:sz="4" w:space="0" w:color="auto"/>
            </w:tcBorders>
            <w:shd w:val="pct30" w:color="FFFF00" w:fill="auto"/>
          </w:tcPr>
          <w:p w14:paraId="56929475" w14:textId="52FAA509" w:rsidR="001E41F3" w:rsidRPr="004E2A0F" w:rsidRDefault="00D75BB8" w:rsidP="004E2A0F">
            <w:pPr>
              <w:pStyle w:val="CRCoverPage"/>
              <w:spacing w:after="0"/>
              <w:ind w:left="100"/>
              <w:rPr>
                <w:noProof/>
              </w:rPr>
            </w:pPr>
            <w:r w:rsidRPr="004E2A0F">
              <w:rPr>
                <w:noProof/>
              </w:rPr>
              <w:fldChar w:fldCharType="begin"/>
            </w:r>
            <w:r w:rsidRPr="004E2A0F">
              <w:rPr>
                <w:noProof/>
              </w:rPr>
              <w:instrText xml:space="preserve"> DOCPROPERTY  ResDate  \* MERGEFORMAT </w:instrText>
            </w:r>
            <w:r w:rsidRPr="004E2A0F">
              <w:rPr>
                <w:noProof/>
              </w:rPr>
              <w:fldChar w:fldCharType="separate"/>
            </w:r>
            <w:r w:rsidR="00010FB5" w:rsidRPr="004E2A0F">
              <w:rPr>
                <w:noProof/>
              </w:rPr>
              <w:t>2022-04-</w:t>
            </w:r>
            <w:r w:rsidR="004E2A0F" w:rsidRPr="004E2A0F">
              <w:rPr>
                <w:noProof/>
              </w:rPr>
              <w:t>29</w:t>
            </w:r>
            <w:r w:rsidRPr="004E2A0F">
              <w:rPr>
                <w:noProof/>
              </w:rPr>
              <w:fldChar w:fldCharType="end"/>
            </w:r>
          </w:p>
        </w:tc>
      </w:tr>
      <w:tr w:rsidR="001E41F3" w:rsidRPr="004E2A0F" w14:paraId="690C7843" w14:textId="77777777" w:rsidTr="00547111">
        <w:tc>
          <w:tcPr>
            <w:tcW w:w="1843" w:type="dxa"/>
            <w:tcBorders>
              <w:left w:val="single" w:sz="4" w:space="0" w:color="auto"/>
            </w:tcBorders>
          </w:tcPr>
          <w:p w14:paraId="17A1A642" w14:textId="77777777" w:rsidR="001E41F3" w:rsidRPr="004E2A0F" w:rsidRDefault="001E41F3">
            <w:pPr>
              <w:pStyle w:val="CRCoverPage"/>
              <w:spacing w:after="0"/>
              <w:rPr>
                <w:b/>
                <w:i/>
                <w:noProof/>
                <w:sz w:val="8"/>
                <w:szCs w:val="8"/>
              </w:rPr>
            </w:pPr>
          </w:p>
        </w:tc>
        <w:tc>
          <w:tcPr>
            <w:tcW w:w="1986" w:type="dxa"/>
            <w:gridSpan w:val="4"/>
          </w:tcPr>
          <w:p w14:paraId="2F73FCFB" w14:textId="77777777" w:rsidR="001E41F3" w:rsidRPr="004E2A0F" w:rsidRDefault="001E41F3">
            <w:pPr>
              <w:pStyle w:val="CRCoverPage"/>
              <w:spacing w:after="0"/>
              <w:rPr>
                <w:noProof/>
                <w:sz w:val="8"/>
                <w:szCs w:val="8"/>
              </w:rPr>
            </w:pPr>
          </w:p>
        </w:tc>
        <w:tc>
          <w:tcPr>
            <w:tcW w:w="2267" w:type="dxa"/>
            <w:gridSpan w:val="2"/>
          </w:tcPr>
          <w:p w14:paraId="0FBCFC35" w14:textId="77777777" w:rsidR="001E41F3" w:rsidRPr="004E2A0F" w:rsidRDefault="001E41F3">
            <w:pPr>
              <w:pStyle w:val="CRCoverPage"/>
              <w:spacing w:after="0"/>
              <w:rPr>
                <w:noProof/>
                <w:sz w:val="8"/>
                <w:szCs w:val="8"/>
              </w:rPr>
            </w:pPr>
          </w:p>
        </w:tc>
        <w:tc>
          <w:tcPr>
            <w:tcW w:w="1417" w:type="dxa"/>
            <w:gridSpan w:val="3"/>
          </w:tcPr>
          <w:p w14:paraId="60243A9E" w14:textId="77777777" w:rsidR="001E41F3" w:rsidRPr="004E2A0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E2A0F"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4E2A0F" w:rsidRDefault="001E41F3">
            <w:pPr>
              <w:pStyle w:val="CRCoverPage"/>
              <w:tabs>
                <w:tab w:val="right" w:pos="1759"/>
              </w:tabs>
              <w:spacing w:after="0"/>
              <w:rPr>
                <w:b/>
                <w:i/>
                <w:noProof/>
              </w:rPr>
            </w:pPr>
            <w:r w:rsidRPr="004E2A0F">
              <w:rPr>
                <w:b/>
                <w:i/>
                <w:noProof/>
              </w:rPr>
              <w:t>Category:</w:t>
            </w:r>
          </w:p>
        </w:tc>
        <w:tc>
          <w:tcPr>
            <w:tcW w:w="851" w:type="dxa"/>
            <w:shd w:val="pct30" w:color="FFFF00" w:fill="auto"/>
          </w:tcPr>
          <w:p w14:paraId="154A6113" w14:textId="5A4BEA3E" w:rsidR="001E41F3" w:rsidRPr="004E2A0F" w:rsidRDefault="00D75BB8" w:rsidP="004E2A0F">
            <w:pPr>
              <w:pStyle w:val="CRCoverPage"/>
              <w:spacing w:after="0"/>
              <w:ind w:left="100" w:right="-609"/>
              <w:rPr>
                <w:b/>
                <w:noProof/>
              </w:rPr>
            </w:pPr>
            <w:r w:rsidRPr="004E2A0F">
              <w:rPr>
                <w:b/>
                <w:noProof/>
              </w:rPr>
              <w:fldChar w:fldCharType="begin"/>
            </w:r>
            <w:r w:rsidRPr="004E2A0F">
              <w:rPr>
                <w:b/>
                <w:noProof/>
              </w:rPr>
              <w:instrText xml:space="preserve"> DOCPROPERTY  Cat  \* MERGEFORMAT </w:instrText>
            </w:r>
            <w:r w:rsidRPr="004E2A0F">
              <w:rPr>
                <w:b/>
                <w:noProof/>
              </w:rPr>
              <w:fldChar w:fldCharType="separate"/>
            </w:r>
            <w:r w:rsidR="00010FB5" w:rsidRPr="004E2A0F">
              <w:rPr>
                <w:b/>
                <w:noProof/>
              </w:rPr>
              <w:t>F</w:t>
            </w:r>
            <w:r w:rsidRPr="004E2A0F">
              <w:rPr>
                <w:b/>
                <w:noProof/>
              </w:rPr>
              <w:fldChar w:fldCharType="end"/>
            </w:r>
          </w:p>
        </w:tc>
        <w:tc>
          <w:tcPr>
            <w:tcW w:w="3402" w:type="dxa"/>
            <w:gridSpan w:val="5"/>
            <w:tcBorders>
              <w:left w:val="nil"/>
            </w:tcBorders>
          </w:tcPr>
          <w:p w14:paraId="617AE5C6" w14:textId="77777777" w:rsidR="001E41F3" w:rsidRPr="004E2A0F" w:rsidRDefault="001E41F3">
            <w:pPr>
              <w:pStyle w:val="CRCoverPage"/>
              <w:spacing w:after="0"/>
              <w:rPr>
                <w:noProof/>
              </w:rPr>
            </w:pPr>
          </w:p>
        </w:tc>
        <w:tc>
          <w:tcPr>
            <w:tcW w:w="1417" w:type="dxa"/>
            <w:gridSpan w:val="3"/>
            <w:tcBorders>
              <w:left w:val="nil"/>
            </w:tcBorders>
          </w:tcPr>
          <w:p w14:paraId="42CDCEE5" w14:textId="77777777" w:rsidR="001E41F3" w:rsidRPr="004E2A0F" w:rsidRDefault="001E41F3">
            <w:pPr>
              <w:pStyle w:val="CRCoverPage"/>
              <w:spacing w:after="0"/>
              <w:jc w:val="right"/>
              <w:rPr>
                <w:b/>
                <w:i/>
                <w:noProof/>
              </w:rPr>
            </w:pPr>
            <w:r w:rsidRPr="004E2A0F">
              <w:rPr>
                <w:b/>
                <w:i/>
                <w:noProof/>
              </w:rPr>
              <w:t>Release:</w:t>
            </w:r>
          </w:p>
        </w:tc>
        <w:tc>
          <w:tcPr>
            <w:tcW w:w="2127" w:type="dxa"/>
            <w:tcBorders>
              <w:right w:val="single" w:sz="4" w:space="0" w:color="auto"/>
            </w:tcBorders>
            <w:shd w:val="pct30" w:color="FFFF00" w:fill="auto"/>
          </w:tcPr>
          <w:p w14:paraId="6C870B98" w14:textId="51401D4B" w:rsidR="001E41F3" w:rsidRDefault="00D75BB8" w:rsidP="00010FB5">
            <w:pPr>
              <w:pStyle w:val="CRCoverPage"/>
              <w:spacing w:after="0"/>
              <w:ind w:left="100"/>
              <w:rPr>
                <w:noProof/>
              </w:rPr>
            </w:pPr>
            <w:r w:rsidRPr="004E2A0F">
              <w:rPr>
                <w:noProof/>
              </w:rPr>
              <w:fldChar w:fldCharType="begin"/>
            </w:r>
            <w:r w:rsidRPr="004E2A0F">
              <w:rPr>
                <w:noProof/>
              </w:rPr>
              <w:instrText xml:space="preserve"> DOCPROPERTY  Release  \* MERGEFORMAT </w:instrText>
            </w:r>
            <w:r w:rsidRPr="004E2A0F">
              <w:rPr>
                <w:noProof/>
              </w:rPr>
              <w:fldChar w:fldCharType="separate"/>
            </w:r>
            <w:r w:rsidR="00D24991" w:rsidRPr="004E2A0F">
              <w:rPr>
                <w:noProof/>
              </w:rPr>
              <w:t>Rel</w:t>
            </w:r>
            <w:r w:rsidR="00010FB5" w:rsidRPr="004E2A0F">
              <w:rPr>
                <w:noProof/>
              </w:rPr>
              <w:t>-17</w:t>
            </w:r>
            <w:r w:rsidRPr="004E2A0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39C12D" w14:textId="563F09F4" w:rsidR="001E41F3" w:rsidRPr="00BC071C" w:rsidRDefault="004E2A0F" w:rsidP="004E2A0F">
            <w:pPr>
              <w:pStyle w:val="CRCoverPage"/>
              <w:spacing w:after="0"/>
              <w:ind w:left="100"/>
            </w:pPr>
            <w:r w:rsidRPr="00BC071C">
              <w:t xml:space="preserve">Clause 4.6.1.1.5.1 specifies that if multiple query parameters are defined for a method on the resource, the default logical relationship of the query parameters shall be clearly described for each API. Many SBI specifications however do not describe logical relationship among the query parameters, which </w:t>
            </w:r>
            <w:r w:rsidR="00BC071C" w:rsidRPr="00BC071C">
              <w:t>means</w:t>
            </w:r>
            <w:r w:rsidRPr="00BC071C">
              <w:t xml:space="preserve"> there are no such relationships.</w:t>
            </w:r>
          </w:p>
          <w:p w14:paraId="55855450" w14:textId="77777777" w:rsidR="004E2A0F" w:rsidRPr="00BC071C" w:rsidRDefault="004E2A0F" w:rsidP="004E2A0F">
            <w:pPr>
              <w:pStyle w:val="CRCoverPage"/>
              <w:spacing w:after="0"/>
              <w:ind w:left="100"/>
            </w:pPr>
          </w:p>
          <w:p w14:paraId="708AA7DE" w14:textId="28A62B85" w:rsidR="004E2A0F" w:rsidRPr="00BC071C" w:rsidRDefault="004E2A0F" w:rsidP="007415EE">
            <w:pPr>
              <w:pStyle w:val="CRCoverPage"/>
              <w:spacing w:after="0"/>
              <w:ind w:left="100"/>
            </w:pPr>
            <w:r w:rsidRPr="00BC071C">
              <w:t>CT4 sent an LS to CT3, CT1, SA4, SA5 (C4-222302) and has received responses</w:t>
            </w:r>
            <w:r w:rsidR="007415EE" w:rsidRPr="00BC071C">
              <w:t xml:space="preserve"> </w:t>
            </w:r>
            <w:r w:rsidR="003C79C1" w:rsidRPr="00BC071C">
              <w:t xml:space="preserve">from CT3, CT1, </w:t>
            </w:r>
            <w:r w:rsidR="003C79C1" w:rsidRPr="00BC071C">
              <w:rPr>
                <w:highlight w:val="green"/>
              </w:rPr>
              <w:t>xxx</w:t>
            </w:r>
            <w:r w:rsidR="003C79C1" w:rsidRPr="00BC071C">
              <w:t xml:space="preserve"> </w:t>
            </w:r>
            <w:r w:rsidR="007415EE" w:rsidRPr="00BC071C">
              <w:t>that specifying default logical relationship in TS 29.501 won't create backward compatibility problems</w:t>
            </w:r>
            <w:r w:rsidR="003035A0" w:rsidRPr="00BC071C">
              <w:t xml:space="preserve"> for the APIs under these WG remit</w:t>
            </w:r>
            <w:r w:rsidRPr="00BC071C">
              <w:t xml:space="preserve">. </w:t>
            </w:r>
          </w:p>
        </w:tc>
      </w:tr>
      <w:tr w:rsidR="001E41F3" w14:paraId="4CA74D09" w14:textId="77777777" w:rsidTr="00547111">
        <w:tc>
          <w:tcPr>
            <w:tcW w:w="2694" w:type="dxa"/>
            <w:gridSpan w:val="2"/>
            <w:tcBorders>
              <w:left w:val="single" w:sz="4" w:space="0" w:color="auto"/>
            </w:tcBorders>
          </w:tcPr>
          <w:p w14:paraId="2D0866D6" w14:textId="2BB4E36B"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C071C"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E0042B1" w:rsidR="001E41F3" w:rsidRPr="00BC071C" w:rsidRDefault="008E2997" w:rsidP="008E2997">
            <w:pPr>
              <w:pStyle w:val="CRCoverPage"/>
              <w:spacing w:after="0"/>
              <w:ind w:left="100"/>
            </w:pPr>
            <w:r w:rsidRPr="00BC071C">
              <w:t xml:space="preserve">It is clarified that </w:t>
            </w:r>
            <w:r w:rsidR="000053CA" w:rsidRPr="00BC071C">
              <w:rPr>
                <w:lang w:eastAsia="zh-CN"/>
              </w:rPr>
              <w:t>if</w:t>
            </w:r>
            <w:r w:rsidRPr="00BC071C">
              <w:rPr>
                <w:lang w:eastAsia="zh-CN"/>
              </w:rPr>
              <w:t xml:space="preserve"> multiple query parameters are defined for a method on the resource, the logical 'AND' represents the default logical relationship between the query parameters for this resource</w:t>
            </w:r>
            <w:r w:rsidRPr="00BC071C">
              <w:rPr>
                <w:lang w:eastAsia="zh-CN"/>
              </w:rPr>
              <w:t>. The relationship specified in an API overrides the default one. Also, a NOTE is added that encourages CT WGs to amend own APIs if there are no logical relations.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C071C"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378094" w:rsidR="001E41F3" w:rsidRPr="00BC071C" w:rsidRDefault="004E16CA" w:rsidP="004E16CA">
            <w:pPr>
              <w:pStyle w:val="CRCoverPage"/>
              <w:spacing w:after="0"/>
              <w:ind w:left="100"/>
            </w:pPr>
            <w:r w:rsidRPr="00BC071C">
              <w:t xml:space="preserve">All APIs under CT WG remit that do not have explicit statements on the actual </w:t>
            </w:r>
            <w:r w:rsidRPr="00BC071C">
              <w:t>logical relationship between query parameters</w:t>
            </w:r>
            <w:r w:rsidRPr="00BC071C">
              <w:t xml:space="preserve"> need to be updated.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DB8B78" w:rsidR="001E41F3" w:rsidRDefault="004E16CA">
            <w:pPr>
              <w:pStyle w:val="CRCoverPage"/>
              <w:spacing w:after="0"/>
              <w:ind w:left="100"/>
              <w:rPr>
                <w:noProof/>
              </w:rPr>
            </w:pPr>
            <w:r>
              <w:rPr>
                <w:rFonts w:hint="eastAsia"/>
                <w:lang w:eastAsia="zh-CN"/>
              </w:rPr>
              <w:t>4.6.1.1.5.</w:t>
            </w:r>
            <w:r>
              <w:rPr>
                <w:lang w:eastAsia="zh-CN"/>
              </w:rPr>
              <w:t>1</w:t>
            </w:r>
            <w:r>
              <w:rPr>
                <w:lang w:eastAsia="zh-CN"/>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F8B3BDC" w14:textId="77777777" w:rsidR="004E16CA" w:rsidRDefault="004E16CA" w:rsidP="004E16CA">
      <w:pPr>
        <w:pStyle w:val="Heading5"/>
        <w:rPr>
          <w:lang w:eastAsia="zh-CN"/>
        </w:rPr>
      </w:pPr>
      <w:bookmarkStart w:id="2" w:name="_Toc19702449"/>
      <w:bookmarkStart w:id="3" w:name="_Toc27751605"/>
      <w:bookmarkStart w:id="4" w:name="_Toc35971691"/>
      <w:bookmarkStart w:id="5" w:name="_Toc35975940"/>
      <w:bookmarkStart w:id="6" w:name="_Toc44849397"/>
      <w:bookmarkStart w:id="7" w:name="_Toc51853038"/>
      <w:bookmarkStart w:id="8" w:name="_Toc51859711"/>
      <w:bookmarkStart w:id="9" w:name="_Toc98275899"/>
      <w:r>
        <w:rPr>
          <w:rFonts w:hint="eastAsia"/>
          <w:lang w:eastAsia="zh-CN"/>
        </w:rPr>
        <w:t>4.6.1.1.</w:t>
      </w:r>
      <w:r>
        <w:rPr>
          <w:lang w:eastAsia="zh-CN"/>
        </w:rPr>
        <w:t>5</w:t>
      </w:r>
      <w:r>
        <w:rPr>
          <w:rFonts w:hint="eastAsia"/>
          <w:lang w:eastAsia="zh-CN"/>
        </w:rPr>
        <w:tab/>
        <w:t>Query Parameter</w:t>
      </w:r>
      <w:r>
        <w:rPr>
          <w:lang w:eastAsia="zh-CN"/>
        </w:rPr>
        <w:t>s</w:t>
      </w:r>
      <w:bookmarkEnd w:id="2"/>
      <w:bookmarkEnd w:id="3"/>
      <w:bookmarkEnd w:id="4"/>
      <w:bookmarkEnd w:id="5"/>
      <w:bookmarkEnd w:id="6"/>
      <w:bookmarkEnd w:id="7"/>
      <w:bookmarkEnd w:id="8"/>
      <w:bookmarkEnd w:id="9"/>
    </w:p>
    <w:p w14:paraId="7B845703" w14:textId="77777777" w:rsidR="004E16CA" w:rsidRDefault="004E16CA" w:rsidP="004E16CA">
      <w:pPr>
        <w:pStyle w:val="H6"/>
        <w:rPr>
          <w:lang w:eastAsia="zh-CN"/>
        </w:rPr>
      </w:pPr>
      <w:bookmarkStart w:id="10" w:name="_Toc19702450"/>
      <w:bookmarkStart w:id="11" w:name="_Toc27751606"/>
      <w:bookmarkStart w:id="12" w:name="_Toc35971692"/>
      <w:bookmarkStart w:id="13" w:name="_Toc35975941"/>
      <w:bookmarkStart w:id="14" w:name="_Toc44849398"/>
      <w:bookmarkStart w:id="15" w:name="_Toc51853039"/>
      <w:bookmarkStart w:id="16" w:name="_Toc51859712"/>
      <w:r>
        <w:rPr>
          <w:rFonts w:hint="eastAsia"/>
          <w:lang w:eastAsia="zh-CN"/>
        </w:rPr>
        <w:t>4.6.1.1.5.</w:t>
      </w:r>
      <w:r>
        <w:rPr>
          <w:lang w:eastAsia="zh-CN"/>
        </w:rPr>
        <w:t>1</w:t>
      </w:r>
      <w:r>
        <w:rPr>
          <w:rFonts w:hint="eastAsia"/>
          <w:lang w:eastAsia="zh-CN"/>
        </w:rPr>
        <w:tab/>
        <w:t>General</w:t>
      </w:r>
      <w:bookmarkEnd w:id="10"/>
      <w:bookmarkEnd w:id="11"/>
      <w:bookmarkEnd w:id="12"/>
      <w:bookmarkEnd w:id="13"/>
      <w:bookmarkEnd w:id="14"/>
      <w:bookmarkEnd w:id="15"/>
      <w:bookmarkEnd w:id="16"/>
    </w:p>
    <w:p w14:paraId="1F0B041B" w14:textId="77777777" w:rsidR="004E16CA" w:rsidRPr="005C3514" w:rsidRDefault="004E16CA" w:rsidP="004E16CA">
      <w:r w:rsidRPr="009E2427">
        <w:t>The query component</w:t>
      </w:r>
      <w:r>
        <w:rPr>
          <w:rFonts w:hint="eastAsia"/>
          <w:lang w:eastAsia="zh-CN"/>
        </w:rPr>
        <w:t xml:space="preserve"> in the URI</w:t>
      </w:r>
      <w:r w:rsidRPr="009E2427">
        <w:t xml:space="preserve"> contains non-hierarchical data that, along with data in the path component, </w:t>
      </w:r>
      <w:r>
        <w:t xml:space="preserve">to filter the resources identified within the scope of the </w:t>
      </w:r>
      <w:r w:rsidRPr="009E2427">
        <w:t>URI's scheme</w:t>
      </w:r>
      <w:r>
        <w:t xml:space="preserve"> to a subset of the resources matching the query parameters. </w:t>
      </w:r>
      <w:r w:rsidRPr="00C262F4">
        <w:t>The query component is indicated by the first question mark ("?")</w:t>
      </w:r>
      <w:r w:rsidRPr="009E2427">
        <w:t xml:space="preserve"> character and terminated by a number sign ("#") character or by the end of the URI. The syntax of the </w:t>
      </w:r>
      <w:r>
        <w:t xml:space="preserve">query </w:t>
      </w:r>
      <w:r>
        <w:rPr>
          <w:lang w:eastAsia="zh-CN"/>
        </w:rPr>
        <w:t>component</w:t>
      </w:r>
      <w:r>
        <w:t xml:space="preserve"> is specified </w:t>
      </w:r>
      <w:r>
        <w:rPr>
          <w:rFonts w:hint="eastAsia"/>
          <w:lang w:eastAsia="zh-CN"/>
        </w:rPr>
        <w:t xml:space="preserve">in </w:t>
      </w:r>
      <w:r w:rsidRPr="00C262F4">
        <w:t>IETF</w:t>
      </w:r>
      <w:r>
        <w:t> </w:t>
      </w:r>
      <w:r w:rsidRPr="00C262F4">
        <w:t>RFC</w:t>
      </w:r>
      <w:r>
        <w:t> </w:t>
      </w:r>
      <w:r w:rsidRPr="00C262F4">
        <w:t>3986</w:t>
      </w:r>
      <w:r>
        <w:t> </w:t>
      </w:r>
      <w:r w:rsidRPr="00C262F4">
        <w:rPr>
          <w:rFonts w:hint="eastAsia"/>
        </w:rPr>
        <w:t>[</w:t>
      </w:r>
      <w:r>
        <w:t>9</w:t>
      </w:r>
      <w:r w:rsidRPr="00C262F4">
        <w:rPr>
          <w:rFonts w:hint="eastAsia"/>
        </w:rPr>
        <w:t>]</w:t>
      </w:r>
      <w:r w:rsidRPr="009E2427">
        <w:t>.</w:t>
      </w:r>
    </w:p>
    <w:p w14:paraId="04A93696" w14:textId="77777777" w:rsidR="004E16CA" w:rsidRDefault="004E16CA" w:rsidP="004E16CA">
      <w:pPr>
        <w:rPr>
          <w:lang w:eastAsia="zh-CN"/>
        </w:rPr>
      </w:pPr>
      <w:r w:rsidRPr="009E2427">
        <w:t xml:space="preserve">When a server receives a request with </w:t>
      </w:r>
      <w:r>
        <w:t xml:space="preserve">a </w:t>
      </w:r>
      <w:r w:rsidRPr="009E2427">
        <w:t xml:space="preserve">query component, it </w:t>
      </w:r>
      <w:r>
        <w:rPr>
          <w:rFonts w:hint="eastAsia"/>
          <w:lang w:eastAsia="zh-CN"/>
        </w:rPr>
        <w:t>shall</w:t>
      </w:r>
      <w:r w:rsidRPr="009E2427">
        <w:t xml:space="preserve"> </w:t>
      </w:r>
      <w:r w:rsidRPr="00C262F4">
        <w:t>parse</w:t>
      </w:r>
      <w:r w:rsidRPr="009E2427">
        <w:t xml:space="preserve"> the query </w:t>
      </w:r>
      <w:r w:rsidRPr="00C262F4">
        <w:t>string in order to identify filters.</w:t>
      </w:r>
      <w:r w:rsidRPr="009E2427">
        <w:t xml:space="preserve"> The first question mark is used to be a separator and is not part of the query string. A query string is composed of a series of "key=value" pairs</w:t>
      </w:r>
      <w:r>
        <w:t>, separated by "&amp;"</w:t>
      </w:r>
      <w:r w:rsidRPr="009E2427">
        <w:t xml:space="preserve">. </w:t>
      </w:r>
      <w:r>
        <w:rPr>
          <w:rFonts w:hint="eastAsia"/>
          <w:lang w:eastAsia="zh-CN"/>
        </w:rPr>
        <w:t xml:space="preserve">If one query parameter </w:t>
      </w:r>
      <w:r>
        <w:rPr>
          <w:lang w:eastAsia="zh-CN"/>
        </w:rPr>
        <w:t>contains</w:t>
      </w:r>
      <w:r>
        <w:rPr>
          <w:rFonts w:hint="eastAsia"/>
          <w:lang w:eastAsia="zh-CN"/>
        </w:rPr>
        <w:t xml:space="preserve"> more than one value, i.e. an array of data elements, different values shall be separated by comma (",").</w:t>
      </w:r>
    </w:p>
    <w:p w14:paraId="6A9FC380" w14:textId="77777777" w:rsidR="004E16CA" w:rsidRDefault="004E16CA" w:rsidP="004E16CA">
      <w:pPr>
        <w:rPr>
          <w:lang w:eastAsia="zh-CN"/>
        </w:rPr>
      </w:pPr>
      <w:r>
        <w:rPr>
          <w:rFonts w:hint="eastAsia"/>
          <w:lang w:eastAsia="zh-CN"/>
        </w:rPr>
        <w:t>The behaviour of the server, when receiving an HTTP/2 method with a query parameter which is of type array and only some of the members in the array can be matched, depends on each API and the behaviour shall be clearly described.</w:t>
      </w:r>
    </w:p>
    <w:p w14:paraId="0E1BE962" w14:textId="2B7F24D1" w:rsidR="004E16CA" w:rsidRDefault="004E16CA" w:rsidP="004E16CA">
      <w:pPr>
        <w:rPr>
          <w:ins w:id="17" w:author="Giorgi Gulbani" w:date="2022-05-04T15:05:00Z"/>
          <w:lang w:val="en-US" w:eastAsia="zh-CN"/>
        </w:rPr>
      </w:pPr>
      <w:r>
        <w:rPr>
          <w:lang w:val="en-US" w:eastAsia="zh-CN"/>
        </w:rPr>
        <w:t xml:space="preserve">If multiple query parameters are defined for a method on the resource, </w:t>
      </w:r>
      <w:ins w:id="18" w:author="Giorgi Gulbani" w:date="2022-05-04T15:10:00Z">
        <w:r w:rsidR="008E2997">
          <w:rPr>
            <w:lang w:val="en-US" w:eastAsia="zh-CN"/>
          </w:rPr>
          <w:t>the logical 'AND' represents</w:t>
        </w:r>
      </w:ins>
      <w:ins w:id="19" w:author="Giorgi Gulbani" w:date="2022-05-04T14:58:00Z">
        <w:r w:rsidR="009A3A9C">
          <w:rPr>
            <w:lang w:val="en-US" w:eastAsia="zh-CN"/>
          </w:rPr>
          <w:t xml:space="preserve"> </w:t>
        </w:r>
      </w:ins>
      <w:r>
        <w:rPr>
          <w:lang w:val="en-US" w:eastAsia="zh-CN"/>
        </w:rPr>
        <w:t xml:space="preserve">the </w:t>
      </w:r>
      <w:r>
        <w:rPr>
          <w:rFonts w:hint="eastAsia"/>
          <w:lang w:val="en-US" w:eastAsia="zh-CN"/>
        </w:rPr>
        <w:t xml:space="preserve">default </w:t>
      </w:r>
      <w:r>
        <w:rPr>
          <w:lang w:val="en-US" w:eastAsia="zh-CN"/>
        </w:rPr>
        <w:t xml:space="preserve">logical relationship </w:t>
      </w:r>
      <w:ins w:id="20" w:author="Giorgi Gulbani" w:date="2022-05-04T14:58:00Z">
        <w:r w:rsidR="009A3A9C">
          <w:rPr>
            <w:lang w:val="en-US" w:eastAsia="zh-CN"/>
          </w:rPr>
          <w:t>between</w:t>
        </w:r>
      </w:ins>
      <w:del w:id="21" w:author="Giorgi Gulbani" w:date="2022-05-04T14:58:00Z">
        <w:r w:rsidDel="009A3A9C">
          <w:rPr>
            <w:lang w:val="en-US" w:eastAsia="zh-CN"/>
          </w:rPr>
          <w:delText>of</w:delText>
        </w:r>
      </w:del>
      <w:r>
        <w:rPr>
          <w:lang w:val="en-US" w:eastAsia="zh-CN"/>
        </w:rPr>
        <w:t xml:space="preserve"> the query parameters</w:t>
      </w:r>
      <w:ins w:id="22" w:author="Giorgi Gulbani" w:date="2022-05-04T14:59:00Z">
        <w:r w:rsidR="009A3A9C">
          <w:rPr>
            <w:lang w:val="en-US" w:eastAsia="zh-CN"/>
          </w:rPr>
          <w:t xml:space="preserve"> for this resource</w:t>
        </w:r>
      </w:ins>
      <w:del w:id="23" w:author="Giorgi Gulbani" w:date="2022-05-04T14:58:00Z">
        <w:r w:rsidDel="009A3A9C">
          <w:rPr>
            <w:lang w:val="en-US" w:eastAsia="zh-CN"/>
          </w:rPr>
          <w:delText xml:space="preserve"> shall be clearly described</w:delText>
        </w:r>
      </w:del>
      <w:r>
        <w:rPr>
          <w:lang w:val="en-US" w:eastAsia="zh-CN"/>
        </w:rPr>
        <w:t>.</w:t>
      </w:r>
      <w:ins w:id="24" w:author="Giorgi Gulbani" w:date="2022-05-04T14:59:00Z">
        <w:r w:rsidR="009A3A9C">
          <w:rPr>
            <w:lang w:val="en-US" w:eastAsia="zh-CN"/>
          </w:rPr>
          <w:t xml:space="preserve"> If </w:t>
        </w:r>
      </w:ins>
      <w:ins w:id="25" w:author="Giorgi Gulbani" w:date="2022-05-04T15:01:00Z">
        <w:r w:rsidR="009A3A9C">
          <w:rPr>
            <w:lang w:val="en-US" w:eastAsia="zh-CN"/>
          </w:rPr>
          <w:t xml:space="preserve">a </w:t>
        </w:r>
      </w:ins>
      <w:ins w:id="26" w:author="Giorgi Gulbani" w:date="2022-05-04T15:00:00Z">
        <w:r w:rsidR="009A3A9C" w:rsidRPr="009A3A9C">
          <w:rPr>
            <w:lang w:val="en-US" w:eastAsia="zh-CN"/>
          </w:rPr>
          <w:t xml:space="preserve">logical relationship between </w:t>
        </w:r>
      </w:ins>
      <w:ins w:id="27" w:author="Giorgi Gulbani" w:date="2022-05-04T15:03:00Z">
        <w:r w:rsidR="00B42219">
          <w:rPr>
            <w:lang w:val="en-US" w:eastAsia="zh-CN"/>
          </w:rPr>
          <w:t xml:space="preserve">multiple </w:t>
        </w:r>
      </w:ins>
      <w:ins w:id="28" w:author="Giorgi Gulbani" w:date="2022-05-04T15:00:00Z">
        <w:r w:rsidR="009A3A9C" w:rsidRPr="009A3A9C">
          <w:rPr>
            <w:lang w:val="en-US" w:eastAsia="zh-CN"/>
          </w:rPr>
          <w:t>query parameters</w:t>
        </w:r>
      </w:ins>
      <w:ins w:id="29" w:author="Giorgi Gulbani" w:date="2022-05-04T15:01:00Z">
        <w:r w:rsidR="009A3A9C">
          <w:rPr>
            <w:lang w:val="en-US" w:eastAsia="zh-CN"/>
          </w:rPr>
          <w:t xml:space="preserve"> is specified </w:t>
        </w:r>
      </w:ins>
      <w:ins w:id="30" w:author="Giorgi Gulbani" w:date="2022-05-04T15:02:00Z">
        <w:r w:rsidR="009A3A9C">
          <w:rPr>
            <w:lang w:val="en-US" w:eastAsia="zh-CN"/>
          </w:rPr>
          <w:t>in</w:t>
        </w:r>
      </w:ins>
      <w:ins w:id="31" w:author="Giorgi Gulbani" w:date="2022-05-04T15:01:00Z">
        <w:r w:rsidR="009A3A9C">
          <w:rPr>
            <w:lang w:val="en-US" w:eastAsia="zh-CN"/>
          </w:rPr>
          <w:t xml:space="preserve"> an API, then this </w:t>
        </w:r>
      </w:ins>
      <w:ins w:id="32" w:author="Giorgi Gulbani" w:date="2022-05-04T15:02:00Z">
        <w:r w:rsidR="009A3A9C">
          <w:rPr>
            <w:lang w:val="en-US" w:eastAsia="zh-CN"/>
          </w:rPr>
          <w:t>overrides</w:t>
        </w:r>
      </w:ins>
      <w:ins w:id="33" w:author="Giorgi Gulbani" w:date="2022-05-04T15:01:00Z">
        <w:r w:rsidR="009A3A9C">
          <w:rPr>
            <w:lang w:val="en-US" w:eastAsia="zh-CN"/>
          </w:rPr>
          <w:t xml:space="preserve"> </w:t>
        </w:r>
      </w:ins>
      <w:ins w:id="34" w:author="Giorgi Gulbani" w:date="2022-05-04T15:00:00Z">
        <w:r w:rsidR="009A3A9C" w:rsidRPr="009A3A9C">
          <w:rPr>
            <w:lang w:val="en-US" w:eastAsia="zh-CN"/>
          </w:rPr>
          <w:t>the default relationship</w:t>
        </w:r>
        <w:r w:rsidR="009A3A9C">
          <w:rPr>
            <w:lang w:val="en-US" w:eastAsia="zh-CN"/>
          </w:rPr>
          <w:t xml:space="preserve">. </w:t>
        </w:r>
      </w:ins>
      <w:ins w:id="35" w:author="Giorgi Gulbani" w:date="2022-05-04T15:03:00Z">
        <w:r w:rsidR="00B42219">
          <w:rPr>
            <w:lang w:val="en-US" w:eastAsia="zh-CN"/>
          </w:rPr>
          <w:t xml:space="preserve">If </w:t>
        </w:r>
      </w:ins>
      <w:ins w:id="36" w:author="Giorgi Gulbani" w:date="2022-05-04T15:04:00Z">
        <w:r w:rsidR="00B42219">
          <w:rPr>
            <w:lang w:val="en-US" w:eastAsia="zh-CN"/>
          </w:rPr>
          <w:t>multiple query parameters are defined for a method on the resource</w:t>
        </w:r>
        <w:r w:rsidR="00B42219">
          <w:rPr>
            <w:lang w:val="en-US" w:eastAsia="zh-CN"/>
          </w:rPr>
          <w:t xml:space="preserve"> in an API, but there </w:t>
        </w:r>
      </w:ins>
      <w:ins w:id="37" w:author="Giorgi Gulbani" w:date="2022-05-04T15:05:00Z">
        <w:r w:rsidR="00B42219">
          <w:rPr>
            <w:lang w:val="en-US" w:eastAsia="zh-CN"/>
          </w:rPr>
          <w:t>is no need to specify any</w:t>
        </w:r>
      </w:ins>
      <w:ins w:id="38" w:author="Giorgi Gulbani" w:date="2022-05-04T15:04:00Z">
        <w:r w:rsidR="00B42219">
          <w:rPr>
            <w:lang w:val="en-US" w:eastAsia="zh-CN"/>
          </w:rPr>
          <w:t xml:space="preserve"> </w:t>
        </w:r>
        <w:r w:rsidR="00B42219" w:rsidRPr="009A3A9C">
          <w:rPr>
            <w:lang w:val="en-US" w:eastAsia="zh-CN"/>
          </w:rPr>
          <w:t>logical relationship between</w:t>
        </w:r>
        <w:r w:rsidR="00B42219">
          <w:rPr>
            <w:lang w:val="en-US" w:eastAsia="zh-CN"/>
          </w:rPr>
          <w:t xml:space="preserve"> these</w:t>
        </w:r>
      </w:ins>
      <w:ins w:id="39" w:author="Giorgi Gulbani" w:date="2022-05-04T15:08:00Z">
        <w:r w:rsidR="00B42219">
          <w:rPr>
            <w:lang w:val="en-US" w:eastAsia="zh-CN"/>
          </w:rPr>
          <w:t xml:space="preserve"> query parametes</w:t>
        </w:r>
      </w:ins>
      <w:ins w:id="40" w:author="Giorgi Gulbani" w:date="2022-05-04T15:05:00Z">
        <w:r w:rsidR="00B42219">
          <w:rPr>
            <w:lang w:val="en-US" w:eastAsia="zh-CN"/>
          </w:rPr>
          <w:t>, the the API shall exlecitly state this.</w:t>
        </w:r>
      </w:ins>
    </w:p>
    <w:p w14:paraId="66D37FCB" w14:textId="017D09E6" w:rsidR="00B42219" w:rsidRPr="00267D28" w:rsidRDefault="00B42219" w:rsidP="00B42219">
      <w:pPr>
        <w:pStyle w:val="NO"/>
      </w:pPr>
      <w:ins w:id="41" w:author="Giorgi Gulbani" w:date="2022-05-04T15:05:00Z">
        <w:r>
          <w:rPr>
            <w:lang w:val="en-US" w:eastAsia="zh-CN"/>
          </w:rPr>
          <w:t>NOTE:</w:t>
        </w:r>
      </w:ins>
      <w:ins w:id="42" w:author="Giorgi Gulbani" w:date="2022-05-04T15:06:00Z">
        <w:r>
          <w:rPr>
            <w:lang w:val="en-US" w:eastAsia="zh-CN"/>
          </w:rPr>
          <w:tab/>
          <w:t xml:space="preserve">3GPP CT WGs are encouraged to amend APIs under own remit with explicit statements, when </w:t>
        </w:r>
      </w:ins>
      <w:ins w:id="43" w:author="Giorgi Gulbani" w:date="2022-05-04T15:08:00Z">
        <w:r>
          <w:rPr>
            <w:lang w:val="en-US" w:eastAsia="zh-CN"/>
          </w:rPr>
          <w:t xml:space="preserve">multiple query parameters are defined for a method on the resource in an API, but there is no need to specify any </w:t>
        </w:r>
        <w:r w:rsidRPr="009A3A9C">
          <w:rPr>
            <w:lang w:val="en-US" w:eastAsia="zh-CN"/>
          </w:rPr>
          <w:t>logical relationship between</w:t>
        </w:r>
        <w:r>
          <w:rPr>
            <w:lang w:val="en-US" w:eastAsia="zh-CN"/>
          </w:rPr>
          <w:t xml:space="preserve"> these query parametes</w:t>
        </w:r>
        <w:r>
          <w:rPr>
            <w:lang w:val="en-US" w:eastAsia="zh-CN"/>
          </w:rPr>
          <w:t>.</w:t>
        </w:r>
      </w:ins>
    </w:p>
    <w:p w14:paraId="006C1A1C" w14:textId="77777777" w:rsidR="00F15DE3" w:rsidRPr="006B5418" w:rsidRDefault="00F15D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695E80" w14:textId="77777777" w:rsidR="00AB6134" w:rsidRDefault="00AB6134">
      <w:r>
        <w:separator/>
      </w:r>
    </w:p>
  </w:endnote>
  <w:endnote w:type="continuationSeparator" w:id="0">
    <w:p w14:paraId="59E8B57D" w14:textId="77777777" w:rsidR="00AB6134" w:rsidRDefault="00AB61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2D562B" w14:textId="77777777" w:rsidR="00AB6134" w:rsidRDefault="00AB6134">
      <w:r>
        <w:separator/>
      </w:r>
    </w:p>
  </w:footnote>
  <w:footnote w:type="continuationSeparator" w:id="0">
    <w:p w14:paraId="1EEE934E" w14:textId="77777777" w:rsidR="00AB6134" w:rsidRDefault="00AB613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A9104D" w:rsidRDefault="00AB613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A9104D" w:rsidRDefault="00AB6134">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None" w15:userId="Giorgi Gulb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3CA"/>
    <w:rsid w:val="00010FB5"/>
    <w:rsid w:val="00022E4A"/>
    <w:rsid w:val="000340FD"/>
    <w:rsid w:val="000628F9"/>
    <w:rsid w:val="000A6394"/>
    <w:rsid w:val="000B7FED"/>
    <w:rsid w:val="000C038A"/>
    <w:rsid w:val="000C6598"/>
    <w:rsid w:val="000D44B3"/>
    <w:rsid w:val="00145D43"/>
    <w:rsid w:val="00192C46"/>
    <w:rsid w:val="001A08B3"/>
    <w:rsid w:val="001A7B60"/>
    <w:rsid w:val="001B52F0"/>
    <w:rsid w:val="001B7A65"/>
    <w:rsid w:val="001E41F3"/>
    <w:rsid w:val="001F43A4"/>
    <w:rsid w:val="0026004D"/>
    <w:rsid w:val="002640DD"/>
    <w:rsid w:val="00275D12"/>
    <w:rsid w:val="00284FEB"/>
    <w:rsid w:val="002860C4"/>
    <w:rsid w:val="002B45EF"/>
    <w:rsid w:val="002B5741"/>
    <w:rsid w:val="002D0268"/>
    <w:rsid w:val="002E472E"/>
    <w:rsid w:val="002E64DC"/>
    <w:rsid w:val="003035A0"/>
    <w:rsid w:val="00305409"/>
    <w:rsid w:val="00325AF4"/>
    <w:rsid w:val="003609EF"/>
    <w:rsid w:val="0036231A"/>
    <w:rsid w:val="00374DD4"/>
    <w:rsid w:val="003C79C1"/>
    <w:rsid w:val="003D454E"/>
    <w:rsid w:val="003E1A36"/>
    <w:rsid w:val="003E3ED9"/>
    <w:rsid w:val="003F08F5"/>
    <w:rsid w:val="00410371"/>
    <w:rsid w:val="004242F1"/>
    <w:rsid w:val="004825FB"/>
    <w:rsid w:val="004B75B7"/>
    <w:rsid w:val="004E16CA"/>
    <w:rsid w:val="004E2A0F"/>
    <w:rsid w:val="0051580D"/>
    <w:rsid w:val="00547111"/>
    <w:rsid w:val="00592D74"/>
    <w:rsid w:val="005E2C44"/>
    <w:rsid w:val="00621188"/>
    <w:rsid w:val="006257ED"/>
    <w:rsid w:val="00627558"/>
    <w:rsid w:val="0066391F"/>
    <w:rsid w:val="00665C47"/>
    <w:rsid w:val="00695808"/>
    <w:rsid w:val="006B402A"/>
    <w:rsid w:val="006B46FB"/>
    <w:rsid w:val="006D5707"/>
    <w:rsid w:val="006E21FB"/>
    <w:rsid w:val="007415EE"/>
    <w:rsid w:val="00792342"/>
    <w:rsid w:val="007977A8"/>
    <w:rsid w:val="007B512A"/>
    <w:rsid w:val="007C2097"/>
    <w:rsid w:val="007D6A07"/>
    <w:rsid w:val="007F7259"/>
    <w:rsid w:val="008040A8"/>
    <w:rsid w:val="008279FA"/>
    <w:rsid w:val="00842452"/>
    <w:rsid w:val="008626E7"/>
    <w:rsid w:val="00870EE7"/>
    <w:rsid w:val="008863B9"/>
    <w:rsid w:val="0089666F"/>
    <w:rsid w:val="008A45A6"/>
    <w:rsid w:val="008E2997"/>
    <w:rsid w:val="008F3789"/>
    <w:rsid w:val="008F686C"/>
    <w:rsid w:val="0091443E"/>
    <w:rsid w:val="009148DE"/>
    <w:rsid w:val="00916A68"/>
    <w:rsid w:val="00934697"/>
    <w:rsid w:val="00935DD5"/>
    <w:rsid w:val="00941E30"/>
    <w:rsid w:val="009777D9"/>
    <w:rsid w:val="00991B88"/>
    <w:rsid w:val="009A3A9C"/>
    <w:rsid w:val="009A5753"/>
    <w:rsid w:val="009A579D"/>
    <w:rsid w:val="009E3297"/>
    <w:rsid w:val="009F734F"/>
    <w:rsid w:val="00A246B6"/>
    <w:rsid w:val="00A47E70"/>
    <w:rsid w:val="00A50CF0"/>
    <w:rsid w:val="00A7671C"/>
    <w:rsid w:val="00AA2CBC"/>
    <w:rsid w:val="00AA774C"/>
    <w:rsid w:val="00AB6134"/>
    <w:rsid w:val="00AC5820"/>
    <w:rsid w:val="00AC744D"/>
    <w:rsid w:val="00AD1CD8"/>
    <w:rsid w:val="00B258BB"/>
    <w:rsid w:val="00B42219"/>
    <w:rsid w:val="00B513F5"/>
    <w:rsid w:val="00B52AAE"/>
    <w:rsid w:val="00B67B97"/>
    <w:rsid w:val="00B968C8"/>
    <w:rsid w:val="00BA3EC5"/>
    <w:rsid w:val="00BA51D9"/>
    <w:rsid w:val="00BB5DFC"/>
    <w:rsid w:val="00BC071C"/>
    <w:rsid w:val="00BD279D"/>
    <w:rsid w:val="00BD6BB8"/>
    <w:rsid w:val="00C322D7"/>
    <w:rsid w:val="00C66BA2"/>
    <w:rsid w:val="00C95985"/>
    <w:rsid w:val="00CB5EC6"/>
    <w:rsid w:val="00CB76A1"/>
    <w:rsid w:val="00CC5026"/>
    <w:rsid w:val="00CC68D0"/>
    <w:rsid w:val="00CD7748"/>
    <w:rsid w:val="00CE1DA9"/>
    <w:rsid w:val="00D03F9A"/>
    <w:rsid w:val="00D06D51"/>
    <w:rsid w:val="00D24991"/>
    <w:rsid w:val="00D50255"/>
    <w:rsid w:val="00D60EC8"/>
    <w:rsid w:val="00D66520"/>
    <w:rsid w:val="00D75BB8"/>
    <w:rsid w:val="00DE34CF"/>
    <w:rsid w:val="00E13F3D"/>
    <w:rsid w:val="00E22AF6"/>
    <w:rsid w:val="00E34898"/>
    <w:rsid w:val="00E53B23"/>
    <w:rsid w:val="00E660F0"/>
    <w:rsid w:val="00EB09B7"/>
    <w:rsid w:val="00EC5544"/>
    <w:rsid w:val="00EE7D7C"/>
    <w:rsid w:val="00F15DE3"/>
    <w:rsid w:val="00F25D98"/>
    <w:rsid w:val="00F300FB"/>
    <w:rsid w:val="00F42E1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69189B-5862-46F6-9123-BF15DCE54C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2</Pages>
  <Words>762</Words>
  <Characters>4347</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Giorgi Gulbani</cp:lastModifiedBy>
  <cp:revision>10</cp:revision>
  <cp:lastPrinted>1899-12-31T23:00:00Z</cp:lastPrinted>
  <dcterms:created xsi:type="dcterms:W3CDTF">2022-04-21T10:27:00Z</dcterms:created>
  <dcterms:modified xsi:type="dcterms:W3CDTF">2022-05-04T12:13:00Z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1651665189</vt:lpwstr>
  </property>
</Properties>
</file>