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00F455F1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6B42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A150B">
        <w:rPr>
          <w:b/>
          <w:noProof/>
          <w:sz w:val="24"/>
        </w:rPr>
        <w:t>22</w:t>
      </w:r>
      <w:r w:rsidR="009C6B42">
        <w:rPr>
          <w:b/>
          <w:noProof/>
          <w:sz w:val="24"/>
        </w:rPr>
        <w:t>30</w:t>
      </w:r>
      <w:r w:rsidR="009B1AF7">
        <w:rPr>
          <w:b/>
          <w:noProof/>
          <w:sz w:val="24"/>
        </w:rPr>
        <w:t>22</w:t>
      </w:r>
    </w:p>
    <w:p w14:paraId="3D0DA46E" w14:textId="5A89F410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C6B42">
        <w:rPr>
          <w:b/>
          <w:noProof/>
          <w:sz w:val="24"/>
        </w:rPr>
        <w:t>12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– 20</w:t>
      </w:r>
      <w:r w:rsidR="009C6B42">
        <w:rPr>
          <w:b/>
          <w:noProof/>
          <w:sz w:val="24"/>
          <w:vertAlign w:val="superscript"/>
        </w:rPr>
        <w:t>th</w:t>
      </w:r>
      <w:r w:rsidR="009C6B42">
        <w:rPr>
          <w:b/>
          <w:noProof/>
          <w:sz w:val="24"/>
        </w:rPr>
        <w:t xml:space="preserve"> M</w:t>
      </w:r>
      <w:r w:rsidR="009C6B42">
        <w:rPr>
          <w:rFonts w:hint="eastAsia"/>
          <w:b/>
          <w:noProof/>
          <w:sz w:val="24"/>
          <w:lang w:eastAsia="zh-CN"/>
        </w:rPr>
        <w:t>ay</w:t>
      </w:r>
      <w:r w:rsidR="006228A1">
        <w:rPr>
          <w:b/>
          <w:noProof/>
          <w:sz w:val="24"/>
        </w:rPr>
        <w:t xml:space="preserve"> 2022</w:t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</w:r>
      <w:r w:rsidR="009C6B42">
        <w:rPr>
          <w:b/>
          <w:noProof/>
          <w:sz w:val="24"/>
        </w:rPr>
        <w:tab/>
        <w:t xml:space="preserve"> 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0276BD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139EA">
        <w:rPr>
          <w:rFonts w:ascii="Arial" w:hAnsi="Arial" w:cs="Arial"/>
          <w:b/>
          <w:bCs/>
          <w:lang w:val="en-US"/>
        </w:rPr>
        <w:t>Subscription Modification</w:t>
      </w:r>
    </w:p>
    <w:p w14:paraId="77362531" w14:textId="78347E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  <w:r w:rsidR="005139EA">
        <w:rPr>
          <w:rFonts w:ascii="Arial" w:hAnsi="Arial" w:cs="Arial"/>
          <w:b/>
          <w:bCs/>
          <w:lang w:val="en-US"/>
        </w:rPr>
        <w:t xml:space="preserve"> v0.1.0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272D0E30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</w:t>
      </w:r>
      <w:r w:rsidR="005139EA">
        <w:rPr>
          <w:lang w:val="en-US" w:eastAsia="zh-CN"/>
        </w:rPr>
        <w:t xml:space="preserve">adds support for modifying subscription information to the </w:t>
      </w:r>
      <w:r w:rsidR="005139EA">
        <w:t xml:space="preserve">related to </w:t>
      </w:r>
      <w:r w:rsidR="005139EA" w:rsidRPr="00052626">
        <w:t>a</w:t>
      </w:r>
      <w:r w:rsidR="005139EA">
        <w:t>n</w:t>
      </w:r>
      <w:r w:rsidR="005139EA" w:rsidRPr="00052626">
        <w:t xml:space="preserve"> </w:t>
      </w:r>
      <w:r w:rsidR="005139EA" w:rsidRPr="005F5B8C">
        <w:rPr>
          <w:lang w:eastAsia="zh-CN"/>
        </w:rPr>
        <w:t>MBS Distribution Session</w:t>
      </w:r>
      <w:r>
        <w:rPr>
          <w:lang w:val="en-US" w:eastAsia="zh-CN"/>
        </w:rPr>
        <w:t>.</w:t>
      </w:r>
    </w:p>
    <w:p w14:paraId="068616DE" w14:textId="1208A4E5" w:rsidR="007634C0" w:rsidRPr="006B5418" w:rsidRDefault="007634C0" w:rsidP="00CD2478">
      <w:pPr>
        <w:rPr>
          <w:lang w:val="en-US" w:eastAsia="zh-CN"/>
        </w:rPr>
      </w:pPr>
      <w:r>
        <w:rPr>
          <w:lang w:val="en-US" w:eastAsia="zh-CN"/>
        </w:rPr>
        <w:t>Also corrected API Name in A.2</w:t>
      </w:r>
      <w:r w:rsidR="00BE1FD3">
        <w:rPr>
          <w:lang w:val="en-US" w:eastAsia="zh-CN"/>
        </w:rPr>
        <w:t>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  <w:bookmarkStart w:id="0" w:name="_GoBack"/>
      <w:bookmarkEnd w:id="0"/>
    </w:p>
    <w:p w14:paraId="0085549A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C234FD" w14:textId="2264E2F5" w:rsidR="000374BD" w:rsidRPr="00052626" w:rsidRDefault="000374BD" w:rsidP="000374BD">
      <w:pPr>
        <w:pStyle w:val="Heading5"/>
        <w:rPr>
          <w:ins w:id="1" w:author="Peter" w:date="2022-04-25T11:25:00Z"/>
        </w:rPr>
      </w:pPr>
      <w:bookmarkStart w:id="2" w:name="_Toc85877003"/>
      <w:bookmarkStart w:id="3" w:name="_Toc88681455"/>
      <w:bookmarkStart w:id="4" w:name="_Toc89678142"/>
      <w:bookmarkStart w:id="5" w:name="_Toc98501234"/>
      <w:ins w:id="6" w:author="Peter" w:date="2022-04-25T11:25:00Z">
        <w:r>
          <w:t>5.3.2.6.X</w:t>
        </w:r>
        <w:r w:rsidRPr="00052626">
          <w:tab/>
          <w:t>Subscription update</w:t>
        </w:r>
        <w:bookmarkEnd w:id="2"/>
        <w:bookmarkEnd w:id="3"/>
        <w:bookmarkEnd w:id="4"/>
        <w:bookmarkEnd w:id="5"/>
      </w:ins>
    </w:p>
    <w:p w14:paraId="057790D3" w14:textId="76071E54" w:rsidR="000374BD" w:rsidRPr="00052626" w:rsidRDefault="000374BD" w:rsidP="000374BD">
      <w:pPr>
        <w:rPr>
          <w:ins w:id="7" w:author="Peter" w:date="2022-04-25T11:25:00Z"/>
        </w:rPr>
      </w:pPr>
      <w:ins w:id="8" w:author="Peter" w:date="2022-04-25T11:25:00Z">
        <w:r w:rsidRPr="00052626">
          <w:t xml:space="preserve">When the </w:t>
        </w:r>
        <w:proofErr w:type="spellStart"/>
        <w:r w:rsidRPr="00052626">
          <w:t>StatusSubscribe</w:t>
        </w:r>
        <w:proofErr w:type="spellEnd"/>
        <w:r w:rsidRPr="00052626">
          <w:t xml:space="preserve"> service operation is used for updating a subscription, the NF Service Consumer (e.g. </w:t>
        </w:r>
        <w:r>
          <w:t>MBSF</w:t>
        </w:r>
        <w:r w:rsidRPr="00052626">
          <w:t>) shall update its subscription to MBS</w:t>
        </w:r>
        <w:r>
          <w:t>T</w:t>
        </w:r>
        <w:r w:rsidRPr="00052626">
          <w:t>F notifications by using the HTTP PATCH method as shown in Figure 5.3.2.6.</w:t>
        </w:r>
      </w:ins>
      <w:ins w:id="9" w:author="Peter" w:date="2022-04-25T11:26:00Z">
        <w:r>
          <w:t>X</w:t>
        </w:r>
      </w:ins>
      <w:ins w:id="10" w:author="Peter" w:date="2022-04-25T11:25:00Z">
        <w:r w:rsidRPr="00052626">
          <w:t>-1.</w:t>
        </w:r>
      </w:ins>
    </w:p>
    <w:p w14:paraId="56FBA9FF" w14:textId="4AD0C99A" w:rsidR="000374BD" w:rsidRPr="00052626" w:rsidRDefault="000374BD" w:rsidP="000374BD">
      <w:pPr>
        <w:pStyle w:val="TH"/>
        <w:rPr>
          <w:ins w:id="11" w:author="Peter" w:date="2022-04-25T11:25:00Z"/>
        </w:rPr>
      </w:pPr>
      <w:ins w:id="12" w:author="Peter" w:date="2022-04-25T11:25:00Z">
        <w:r w:rsidRPr="00052626">
          <w:object w:dxaOrig="8700" w:dyaOrig="2448" w14:anchorId="6E24B1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pt;height:124.2pt" o:ole="">
              <v:imagedata r:id="rId8" o:title=""/>
            </v:shape>
            <o:OLEObject Type="Embed" ProgID="Visio.Drawing.11" ShapeID="_x0000_i1025" DrawAspect="Content" ObjectID="_1712396725" r:id="rId9"/>
          </w:object>
        </w:r>
      </w:ins>
    </w:p>
    <w:p w14:paraId="0FB57016" w14:textId="3AA98B4B" w:rsidR="000374BD" w:rsidRPr="00052626" w:rsidRDefault="000374BD" w:rsidP="000374BD">
      <w:pPr>
        <w:pStyle w:val="TF"/>
        <w:rPr>
          <w:ins w:id="13" w:author="Peter" w:date="2022-04-25T11:25:00Z"/>
        </w:rPr>
      </w:pPr>
      <w:ins w:id="14" w:author="Peter" w:date="2022-04-25T11:25:00Z">
        <w:r w:rsidRPr="00052626">
          <w:t>Figure 5.3.2.6.</w:t>
        </w:r>
      </w:ins>
      <w:ins w:id="15" w:author="Peter" w:date="2022-04-25T11:26:00Z">
        <w:r>
          <w:t>X</w:t>
        </w:r>
      </w:ins>
      <w:ins w:id="16" w:author="Peter" w:date="2022-04-25T11:25:00Z">
        <w:r w:rsidRPr="00052626">
          <w:t>-1: Updating a subscription to MB</w:t>
        </w:r>
      </w:ins>
      <w:ins w:id="17" w:author="Peter" w:date="2022-04-25T11:26:00Z">
        <w:r>
          <w:t>STF</w:t>
        </w:r>
      </w:ins>
      <w:ins w:id="18" w:author="Peter" w:date="2022-04-25T11:25:00Z">
        <w:r w:rsidRPr="00052626">
          <w:t xml:space="preserve"> notifications</w:t>
        </w:r>
      </w:ins>
    </w:p>
    <w:p w14:paraId="3E99A44E" w14:textId="1C3B7975" w:rsidR="000374BD" w:rsidRPr="00052626" w:rsidRDefault="000374BD" w:rsidP="000374BD">
      <w:pPr>
        <w:pStyle w:val="B1"/>
        <w:rPr>
          <w:ins w:id="19" w:author="Peter" w:date="2022-04-25T11:25:00Z"/>
        </w:rPr>
      </w:pPr>
      <w:ins w:id="20" w:author="Peter" w:date="2022-04-25T11:25:00Z">
        <w:r w:rsidRPr="00052626">
          <w:t>1.</w:t>
        </w:r>
        <w:r w:rsidRPr="00052626">
          <w:tab/>
          <w:t xml:space="preserve">The NF Service Consumer shall send a PATCH request to update the individual subscription resource </w:t>
        </w:r>
      </w:ins>
      <w:ins w:id="21" w:author="Peter" w:date="2022-04-25T11:30:00Z">
        <w:r>
          <w:t>in</w:t>
        </w:r>
      </w:ins>
      <w:ins w:id="22" w:author="Peter" w:date="2022-04-25T11:25:00Z">
        <w:r w:rsidRPr="00052626">
          <w:t xml:space="preserve"> the MBS</w:t>
        </w:r>
      </w:ins>
      <w:ins w:id="23" w:author="Peter" w:date="2022-04-25T11:30:00Z">
        <w:r>
          <w:t>T</w:t>
        </w:r>
      </w:ins>
      <w:ins w:id="24" w:author="Peter" w:date="2022-04-25T11:25:00Z">
        <w:r w:rsidRPr="00052626">
          <w:t>F (/</w:t>
        </w:r>
      </w:ins>
      <w:ins w:id="25" w:author="Peter" w:date="2022-04-25T11:31:00Z">
        <w:r>
          <w:t>dist</w:t>
        </w:r>
      </w:ins>
      <w:ins w:id="26" w:author="Peter" w:date="2022-04-25T11:25:00Z">
        <w:r w:rsidRPr="00052626">
          <w:t>-sessions/</w:t>
        </w:r>
      </w:ins>
      <w:ins w:id="27" w:author="Peter" w:date="2022-04-25T11:31:00Z">
        <w:r>
          <w:t>{distSessionRef}/</w:t>
        </w:r>
      </w:ins>
      <w:ins w:id="28" w:author="Peter" w:date="2022-04-25T11:25:00Z">
        <w:r w:rsidRPr="00052626">
          <w:t>subscriptions/{subscriptionId}). The message body contains an array(</w:t>
        </w:r>
        <w:proofErr w:type="spellStart"/>
        <w:r w:rsidRPr="00052626">
          <w:t>PatchItem</w:t>
        </w:r>
        <w:proofErr w:type="spellEnd"/>
        <w:r w:rsidRPr="00052626">
          <w:t xml:space="preserve">), where each </w:t>
        </w:r>
        <w:proofErr w:type="spellStart"/>
        <w:r w:rsidRPr="00052626">
          <w:t>PatchItem</w:t>
        </w:r>
        <w:proofErr w:type="spellEnd"/>
        <w:r w:rsidRPr="00052626">
          <w:t xml:space="preserve"> type indicates a requested change to the </w:t>
        </w:r>
      </w:ins>
      <w:proofErr w:type="spellStart"/>
      <w:ins w:id="29" w:author="Peter" w:date="2022-04-25T11:34:00Z">
        <w:r w:rsidR="00E85C9D">
          <w:t>DistSession</w:t>
        </w:r>
        <w:r w:rsidR="00E85C9D" w:rsidRPr="00052626">
          <w:t>Subscription</w:t>
        </w:r>
        <w:proofErr w:type="spellEnd"/>
        <w:r w:rsidR="00E85C9D" w:rsidRPr="00052626">
          <w:t xml:space="preserve"> </w:t>
        </w:r>
      </w:ins>
      <w:ins w:id="30" w:author="Peter" w:date="2022-04-25T11:47:00Z">
        <w:r w:rsidR="00CA0301">
          <w:t xml:space="preserve">data </w:t>
        </w:r>
      </w:ins>
      <w:ins w:id="31" w:author="Peter" w:date="2022-04-25T11:48:00Z">
        <w:r w:rsidR="004F648D">
          <w:t>structure</w:t>
        </w:r>
      </w:ins>
      <w:ins w:id="32" w:author="Peter" w:date="2022-04-25T11:47:00Z">
        <w:r w:rsidR="00CA0301">
          <w:t xml:space="preserve"> </w:t>
        </w:r>
      </w:ins>
      <w:ins w:id="33" w:author="Peter" w:date="2022-04-25T11:25:00Z">
        <w:r w:rsidRPr="00052626">
          <w:t>(see clause </w:t>
        </w:r>
      </w:ins>
      <w:ins w:id="34" w:author="Peter" w:date="2022-04-25T11:35:00Z">
        <w:r w:rsidR="00E85C9D">
          <w:t>6.1.6.2.10</w:t>
        </w:r>
      </w:ins>
      <w:ins w:id="35" w:author="Peter" w:date="2022-04-25T11:25:00Z">
        <w:r w:rsidRPr="00052626">
          <w:t>). The following information may be requested to be modified with array(</w:t>
        </w:r>
        <w:proofErr w:type="spellStart"/>
        <w:r w:rsidRPr="00052626">
          <w:t>PatchItem</w:t>
        </w:r>
        <w:proofErr w:type="spellEnd"/>
        <w:r w:rsidRPr="00052626">
          <w:t>) structure (see Table 6.</w:t>
        </w:r>
      </w:ins>
      <w:ins w:id="36" w:author="Peter" w:date="2022-04-25T12:38:00Z">
        <w:r w:rsidR="004B7214">
          <w:t>1</w:t>
        </w:r>
      </w:ins>
      <w:ins w:id="37" w:author="Peter" w:date="2022-04-25T11:25:00Z">
        <w:r w:rsidRPr="00052626">
          <w:t>.3.5.3.</w:t>
        </w:r>
      </w:ins>
      <w:ins w:id="38" w:author="Peter" w:date="2022-04-25T11:59:00Z">
        <w:r w:rsidR="00FF3437">
          <w:t>Y</w:t>
        </w:r>
      </w:ins>
      <w:ins w:id="39" w:author="Peter" w:date="2022-04-25T11:25:00Z">
        <w:r w:rsidRPr="00052626">
          <w:t>-2):</w:t>
        </w:r>
      </w:ins>
    </w:p>
    <w:p w14:paraId="27411389" w14:textId="3063D4B4" w:rsidR="000374BD" w:rsidRPr="00052626" w:rsidRDefault="000374BD" w:rsidP="000374BD">
      <w:pPr>
        <w:pStyle w:val="B2"/>
        <w:rPr>
          <w:ins w:id="40" w:author="Peter" w:date="2022-04-25T11:25:00Z"/>
        </w:rPr>
      </w:pPr>
      <w:ins w:id="41" w:author="Peter" w:date="2022-04-25T11:25:00Z">
        <w:r w:rsidRPr="00052626">
          <w:t>-</w:t>
        </w:r>
        <w:r w:rsidRPr="00052626">
          <w:tab/>
          <w:t>Notification URI (</w:t>
        </w:r>
        <w:proofErr w:type="spellStart"/>
        <w:r w:rsidRPr="00052626">
          <w:t>callback</w:t>
        </w:r>
        <w:proofErr w:type="spellEnd"/>
        <w:r w:rsidRPr="00052626">
          <w:t xml:space="preserve"> URI), indicating the address where the MB</w:t>
        </w:r>
        <w:r w:rsidR="000D0DC3">
          <w:t>ST</w:t>
        </w:r>
        <w:r w:rsidRPr="00052626">
          <w:t>F shall send the notifications;</w:t>
        </w:r>
      </w:ins>
    </w:p>
    <w:p w14:paraId="06974863" w14:textId="77777777" w:rsidR="000374BD" w:rsidRPr="00052626" w:rsidRDefault="000374BD" w:rsidP="000374BD">
      <w:pPr>
        <w:pStyle w:val="B2"/>
        <w:rPr>
          <w:ins w:id="42" w:author="Peter" w:date="2022-04-25T11:25:00Z"/>
        </w:rPr>
      </w:pPr>
      <w:ins w:id="43" w:author="Peter" w:date="2022-04-25T11:25:00Z">
        <w:r w:rsidRPr="00052626">
          <w:t>-</w:t>
        </w:r>
        <w:r w:rsidRPr="00052626">
          <w:tab/>
          <w:t>New expiration time;</w:t>
        </w:r>
      </w:ins>
    </w:p>
    <w:p w14:paraId="20C87DB0" w14:textId="0C25D4D9" w:rsidR="000374BD" w:rsidRPr="00052626" w:rsidRDefault="00147E09" w:rsidP="000374BD">
      <w:pPr>
        <w:pStyle w:val="B1"/>
        <w:rPr>
          <w:ins w:id="44" w:author="Peter" w:date="2022-04-25T11:25:00Z"/>
        </w:rPr>
      </w:pPr>
      <w:ins w:id="45" w:author="Peter" w:date="2022-04-25T11:25:00Z">
        <w:r>
          <w:t>2a.</w:t>
        </w:r>
        <w:r>
          <w:tab/>
          <w:t>On success, the MBST</w:t>
        </w:r>
        <w:r w:rsidR="000374BD" w:rsidRPr="00052626">
          <w:t>F shall return a "200 Ok" response with a representation of the modified subscription (</w:t>
        </w:r>
      </w:ins>
      <w:proofErr w:type="spellStart"/>
      <w:ins w:id="46" w:author="Peter" w:date="2022-04-25T11:36:00Z">
        <w:r>
          <w:t>DistSession</w:t>
        </w:r>
        <w:r w:rsidRPr="00052626">
          <w:t>Subscription</w:t>
        </w:r>
        <w:proofErr w:type="spellEnd"/>
        <w:r w:rsidRPr="00052626">
          <w:t xml:space="preserve"> </w:t>
        </w:r>
      </w:ins>
      <w:ins w:id="47" w:author="Peter" w:date="2022-04-25T11:25:00Z">
        <w:r w:rsidR="000374BD" w:rsidRPr="00052626">
          <w:rPr>
            <w:rStyle w:val="B1Char"/>
          </w:rPr>
          <w:t xml:space="preserve">data structure </w:t>
        </w:r>
      </w:ins>
      <w:ins w:id="48" w:author="Peter" w:date="2022-04-25T11:36:00Z">
        <w:r>
          <w:rPr>
            <w:rStyle w:val="B1Char"/>
          </w:rPr>
          <w:t>(</w:t>
        </w:r>
      </w:ins>
      <w:ins w:id="49" w:author="Peter" w:date="2022-04-25T11:25:00Z">
        <w:r w:rsidR="000374BD" w:rsidRPr="00052626">
          <w:rPr>
            <w:rStyle w:val="B1Char"/>
          </w:rPr>
          <w:t xml:space="preserve">see </w:t>
        </w:r>
        <w:r w:rsidR="000374BD" w:rsidRPr="001E155C">
          <w:rPr>
            <w:rStyle w:val="B1Char"/>
          </w:rPr>
          <w:t>clause </w:t>
        </w:r>
      </w:ins>
      <w:ins w:id="50" w:author="Peter" w:date="2022-04-25T11:36:00Z">
        <w:r>
          <w:t>6.1.6.2.10</w:t>
        </w:r>
      </w:ins>
      <w:ins w:id="51" w:author="Peter" w:date="2022-04-25T11:25:00Z">
        <w:r w:rsidR="000374BD" w:rsidRPr="001E155C">
          <w:t>)</w:t>
        </w:r>
      </w:ins>
      <w:ins w:id="52" w:author="Peter" w:date="2022-04-25T11:48:00Z">
        <w:r w:rsidR="00CA0301">
          <w:t>)</w:t>
        </w:r>
      </w:ins>
      <w:ins w:id="53" w:author="Peter" w:date="2022-04-25T11:25:00Z">
        <w:r w:rsidR="000374BD" w:rsidRPr="001E155C">
          <w:t>.</w:t>
        </w:r>
      </w:ins>
    </w:p>
    <w:p w14:paraId="3DCB4B92" w14:textId="6C959290" w:rsidR="00147E09" w:rsidRDefault="00147E09" w:rsidP="00147E09">
      <w:pPr>
        <w:pStyle w:val="B1"/>
        <w:rPr>
          <w:ins w:id="54" w:author="Peter" w:date="2022-04-25T11:37:00Z"/>
        </w:rPr>
      </w:pPr>
      <w:ins w:id="55" w:author="Peter" w:date="2022-04-25T11:37:00Z">
        <w:r w:rsidRPr="00052626">
          <w:lastRenderedPageBreak/>
          <w:t>2b.</w:t>
        </w:r>
        <w:r w:rsidRPr="00052626">
          <w:tab/>
          <w:t>On failure, one of the HTTP</w:t>
        </w:r>
        <w:r>
          <w:t xml:space="preserve"> status code listed in Table 6.</w:t>
        </w:r>
      </w:ins>
      <w:ins w:id="56" w:author="Peter" w:date="2022-04-25T12:40:00Z">
        <w:r w:rsidR="004B7214">
          <w:t>1</w:t>
        </w:r>
      </w:ins>
      <w:ins w:id="57" w:author="Peter" w:date="2022-04-25T11:37:00Z">
        <w:r w:rsidRPr="00052626">
          <w:t>.3.</w:t>
        </w:r>
      </w:ins>
      <w:ins w:id="58" w:author="Peter" w:date="2022-04-25T11:59:00Z">
        <w:r w:rsidR="00FF3437">
          <w:t>5</w:t>
        </w:r>
      </w:ins>
      <w:ins w:id="59" w:author="Peter" w:date="2022-04-25T11:37:00Z">
        <w:r w:rsidRPr="00052626">
          <w:t>.3.</w:t>
        </w:r>
      </w:ins>
      <w:ins w:id="60" w:author="Peter" w:date="2022-04-25T12:00:00Z">
        <w:r w:rsidR="00FF3437">
          <w:t>Y</w:t>
        </w:r>
      </w:ins>
      <w:ins w:id="61" w:author="Peter" w:date="2022-04-25T11:37:00Z">
        <w:r w:rsidRPr="00052626">
          <w:t xml:space="preserve">-3 shall be returned. </w:t>
        </w:r>
        <w:r>
          <w:t>T</w:t>
        </w:r>
        <w:r w:rsidRPr="00052626">
          <w:t xml:space="preserve">he message body shall contain a </w:t>
        </w:r>
        <w:proofErr w:type="spellStart"/>
        <w:r w:rsidRPr="00052626">
          <w:t>ProblemDetails</w:t>
        </w:r>
        <w:proofErr w:type="spellEnd"/>
        <w:r w:rsidRPr="00052626">
          <w:t xml:space="preserve"> structure with the "cause" attribute set to one of the application errors listed</w:t>
        </w:r>
        <w:r>
          <w:t xml:space="preserve"> in Table 6.</w:t>
        </w:r>
      </w:ins>
      <w:ins w:id="62" w:author="Peter" w:date="2022-04-25T12:39:00Z">
        <w:r w:rsidR="004B7214">
          <w:t>1</w:t>
        </w:r>
      </w:ins>
      <w:ins w:id="63" w:author="Peter" w:date="2022-04-25T11:37:00Z">
        <w:r w:rsidRPr="00052626">
          <w:t>.3.</w:t>
        </w:r>
      </w:ins>
      <w:ins w:id="64" w:author="Peter" w:date="2022-04-25T12:00:00Z">
        <w:r w:rsidR="00FF3437">
          <w:t>5</w:t>
        </w:r>
      </w:ins>
      <w:ins w:id="65" w:author="Peter" w:date="2022-04-25T11:37:00Z">
        <w:r w:rsidRPr="00052626">
          <w:t>.3.</w:t>
        </w:r>
      </w:ins>
      <w:ins w:id="66" w:author="Peter" w:date="2022-04-25T12:00:00Z">
        <w:r w:rsidR="00FF3437">
          <w:t>Y</w:t>
        </w:r>
      </w:ins>
      <w:ins w:id="67" w:author="Peter" w:date="2022-04-25T11:37:00Z">
        <w:r w:rsidRPr="00052626">
          <w:t>-3.</w:t>
        </w:r>
      </w:ins>
    </w:p>
    <w:p w14:paraId="028ED260" w14:textId="5A356BAC" w:rsidR="00C10CC6" w:rsidRDefault="00147E09">
      <w:pPr>
        <w:pStyle w:val="B1"/>
        <w:rPr>
          <w:lang w:eastAsia="zh-CN"/>
        </w:rPr>
        <w:pPrChange w:id="68" w:author="Peter" w:date="2022-04-25T11:37:00Z">
          <w:pPr/>
        </w:pPrChange>
      </w:pPr>
      <w:ins w:id="69" w:author="Peter" w:date="2022-04-25T11:37:00Z">
        <w:r w:rsidRPr="00127E7B">
          <w:rPr>
            <w:lang w:eastAsia="zh-CN"/>
          </w:rPr>
          <w:t>2c.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payload body of </w:t>
        </w:r>
      </w:ins>
      <w:ins w:id="70" w:author="Peter" w:date="2022-04-25T12:00:00Z">
        <w:r w:rsidR="00C30058">
          <w:rPr>
            <w:lang w:eastAsia="zh-CN"/>
          </w:rPr>
          <w:t>PATCH</w:t>
        </w:r>
      </w:ins>
      <w:ins w:id="71" w:author="Peter" w:date="2022-04-25T11:37:00Z">
        <w:r w:rsidRPr="00127E7B">
          <w:rPr>
            <w:lang w:eastAsia="zh-CN"/>
          </w:rPr>
          <w:t xml:space="preserve"> response.</w:t>
        </w:r>
      </w:ins>
    </w:p>
    <w:p w14:paraId="69CBFB0E" w14:textId="77777777" w:rsidR="00185BF0" w:rsidRPr="006B5418" w:rsidRDefault="00185BF0" w:rsidP="00185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73252D" w14:textId="41F5062F" w:rsidR="00185BF0" w:rsidRPr="000A7435" w:rsidRDefault="00185BF0" w:rsidP="00185BF0">
      <w:pPr>
        <w:pStyle w:val="Heading4"/>
      </w:pPr>
      <w:bookmarkStart w:id="72" w:name="_Toc510696608"/>
      <w:bookmarkStart w:id="73" w:name="_Toc35971399"/>
      <w:bookmarkStart w:id="74" w:name="_Toc98500893"/>
      <w:bookmarkStart w:id="75" w:name="_Toc101345046"/>
      <w:r>
        <w:t>6.1.3.1</w:t>
      </w:r>
      <w:r>
        <w:tab/>
        <w:t>Overview</w:t>
      </w:r>
      <w:bookmarkEnd w:id="72"/>
      <w:bookmarkEnd w:id="73"/>
      <w:bookmarkEnd w:id="74"/>
      <w:bookmarkEnd w:id="75"/>
    </w:p>
    <w:p w14:paraId="4B65F3D5" w14:textId="21AF3D1F" w:rsidR="00185BF0" w:rsidRPr="00A258AF" w:rsidRDefault="00185BF0" w:rsidP="00185BF0">
      <w:pPr>
        <w:pStyle w:val="TH"/>
        <w:rPr>
          <w:lang w:val="en-US"/>
        </w:rPr>
      </w:pPr>
      <w:r w:rsidRPr="00996C57">
        <w:t>Figure 6.</w:t>
      </w:r>
      <w:del w:id="76" w:author="Peter" w:date="2022-04-25T12:39:00Z">
        <w:r w:rsidRPr="00996C57" w:rsidDel="004B7214">
          <w:delText>2</w:delText>
        </w:r>
      </w:del>
      <w:ins w:id="77" w:author="Peter" w:date="2022-04-25T12:39:00Z">
        <w:r w:rsidR="004B7214">
          <w:t>1</w:t>
        </w:r>
      </w:ins>
      <w:r w:rsidRPr="00996C57">
        <w:t xml:space="preserve">.3.1-1 describes the resource URI structure of the </w:t>
      </w:r>
      <w:proofErr w:type="spellStart"/>
      <w:r w:rsidRPr="00996C57">
        <w:t>Nmbstf_MBSDistributionSession</w:t>
      </w:r>
      <w:proofErr w:type="spellEnd"/>
      <w:r w:rsidRPr="00996C57" w:rsidDel="00610291">
        <w:t xml:space="preserve"> </w:t>
      </w:r>
      <w:r w:rsidRPr="00996C57">
        <w:t>API.</w:t>
      </w:r>
      <w:r w:rsidRPr="00052626">
        <w:object w:dxaOrig="6924" w:dyaOrig="5364" w14:anchorId="3CAFB302">
          <v:shape id="_x0000_i1026" type="#_x0000_t75" style="width:248.4pt;height:194.4pt" o:ole="">
            <v:imagedata r:id="rId10" o:title=""/>
          </v:shape>
          <o:OLEObject Type="Embed" ProgID="Visio.Drawing.11" ShapeID="_x0000_i1026" DrawAspect="Content" ObjectID="_1712396726" r:id="rId11"/>
        </w:object>
      </w:r>
    </w:p>
    <w:p w14:paraId="21480CF8" w14:textId="77777777" w:rsidR="00185BF0" w:rsidRPr="008C18E3" w:rsidRDefault="00185BF0" w:rsidP="00185BF0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052626">
        <w:t>Nmbs</w:t>
      </w:r>
      <w:r>
        <w:t>t</w:t>
      </w:r>
      <w:r w:rsidRPr="00052626">
        <w:t>f_</w:t>
      </w:r>
      <w:r>
        <w:t>MBSDistributionSession</w:t>
      </w:r>
      <w:proofErr w:type="spellEnd"/>
      <w:r w:rsidRPr="008C18E3">
        <w:t xml:space="preserve"> API</w:t>
      </w:r>
    </w:p>
    <w:p w14:paraId="642650B8" w14:textId="77777777" w:rsidR="00185BF0" w:rsidRDefault="00185BF0" w:rsidP="00185BF0">
      <w:r>
        <w:t>Table 6.1.3.1-1 provides an overview of the resources and applicable HTTP methods.</w:t>
      </w:r>
    </w:p>
    <w:p w14:paraId="2CF39FC0" w14:textId="77777777" w:rsidR="00185BF0" w:rsidRPr="00384E92" w:rsidRDefault="00185BF0" w:rsidP="00185BF0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8"/>
        <w:gridCol w:w="4589"/>
        <w:gridCol w:w="957"/>
        <w:gridCol w:w="2271"/>
      </w:tblGrid>
      <w:tr w:rsidR="00185BF0" w:rsidRPr="00B54FF5" w14:paraId="533B374E" w14:textId="77777777" w:rsidTr="00185BF0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45AB9" w14:textId="77777777" w:rsidR="00185BF0" w:rsidRPr="0016361A" w:rsidRDefault="00185BF0" w:rsidP="00B02EDC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93A1B" w14:textId="77777777" w:rsidR="00185BF0" w:rsidRPr="0016361A" w:rsidRDefault="00185BF0" w:rsidP="00B02EDC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701E9" w14:textId="77777777" w:rsidR="00185BF0" w:rsidRPr="0016361A" w:rsidRDefault="00185BF0" w:rsidP="00B02EDC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B13B42" w14:textId="77777777" w:rsidR="00185BF0" w:rsidRPr="0016361A" w:rsidRDefault="00185BF0" w:rsidP="00B02EDC">
            <w:pPr>
              <w:pStyle w:val="TAH"/>
            </w:pPr>
            <w:r>
              <w:t>Description (service operation)</w:t>
            </w:r>
          </w:p>
        </w:tc>
      </w:tr>
      <w:tr w:rsidR="00185BF0" w:rsidRPr="00B54FF5" w14:paraId="70823F87" w14:textId="77777777" w:rsidTr="00185BF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BD63" w14:textId="77777777" w:rsidR="00185BF0" w:rsidRPr="0016361A" w:rsidRDefault="00185BF0" w:rsidP="00B02EDC">
            <w:pPr>
              <w:pStyle w:val="TAL"/>
            </w:pPr>
            <w:r w:rsidRPr="00052626">
              <w:t xml:space="preserve">MBS </w:t>
            </w:r>
            <w:r>
              <w:t xml:space="preserve">Distribution </w:t>
            </w:r>
            <w:r w:rsidRPr="00052626">
              <w:t>sessions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76A0A" w14:textId="77777777" w:rsidR="00185BF0" w:rsidRPr="0016361A" w:rsidRDefault="00185BF0" w:rsidP="00B02EDC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D63A" w14:textId="77777777" w:rsidR="00185BF0" w:rsidRPr="0016361A" w:rsidRDefault="00185BF0" w:rsidP="00B02EDC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4BAE" w14:textId="77777777" w:rsidR="00185BF0" w:rsidRPr="0016361A" w:rsidRDefault="00185BF0" w:rsidP="00B02EDC">
            <w:pPr>
              <w:pStyle w:val="TAL"/>
            </w:pPr>
            <w:r w:rsidRPr="00052626">
              <w:t>Create</w:t>
            </w:r>
          </w:p>
        </w:tc>
      </w:tr>
      <w:tr w:rsidR="00185BF0" w:rsidRPr="00B54FF5" w14:paraId="6A82DD31" w14:textId="77777777" w:rsidTr="00185BF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C1EC5" w14:textId="77777777" w:rsidR="00185BF0" w:rsidRPr="0016361A" w:rsidRDefault="00185BF0" w:rsidP="00B02EDC">
            <w:pPr>
              <w:pStyle w:val="TAL"/>
            </w:pPr>
            <w:r w:rsidRPr="00052626">
              <w:t xml:space="preserve">Individual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547CD" w14:textId="77777777" w:rsidR="00185BF0" w:rsidRPr="0016361A" w:rsidRDefault="00185BF0" w:rsidP="00B02EDC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</w:t>
            </w:r>
            <w:r>
              <w:t>/{</w:t>
            </w:r>
            <w:proofErr w:type="spellStart"/>
            <w:r>
              <w:t>distSessionRef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7450" w14:textId="77777777" w:rsidR="00185BF0" w:rsidRPr="0016361A" w:rsidRDefault="00185BF0" w:rsidP="00B02EDC">
            <w:pPr>
              <w:pStyle w:val="TAL"/>
            </w:pPr>
            <w:r>
              <w:t>PATCH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1008" w14:textId="77777777" w:rsidR="00185BF0" w:rsidRPr="0016361A" w:rsidRDefault="00185BF0" w:rsidP="00B02EDC">
            <w:pPr>
              <w:pStyle w:val="TAL"/>
            </w:pPr>
            <w:r w:rsidRPr="00052626">
              <w:t>Update</w:t>
            </w:r>
          </w:p>
        </w:tc>
      </w:tr>
      <w:tr w:rsidR="00185BF0" w:rsidRPr="00B54FF5" w14:paraId="4DD62744" w14:textId="77777777" w:rsidTr="00185BF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C9C49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45D2F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A48D" w14:textId="77777777" w:rsidR="00185BF0" w:rsidRPr="0016361A" w:rsidRDefault="00185BF0" w:rsidP="00B02EDC">
            <w:pPr>
              <w:pStyle w:val="TAL"/>
            </w:pPr>
            <w:r>
              <w:t>GET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BD8" w14:textId="77777777" w:rsidR="00185BF0" w:rsidRPr="0016361A" w:rsidRDefault="00185BF0" w:rsidP="00B02EDC">
            <w:pPr>
              <w:pStyle w:val="TAL"/>
            </w:pPr>
            <w:r>
              <w:t>Retrieve</w:t>
            </w:r>
          </w:p>
        </w:tc>
      </w:tr>
      <w:tr w:rsidR="00185BF0" w:rsidRPr="00B54FF5" w14:paraId="49753837" w14:textId="77777777" w:rsidTr="00185BF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D47D4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9479D" w14:textId="77777777" w:rsidR="00185BF0" w:rsidRPr="0016361A" w:rsidRDefault="00185BF0" w:rsidP="00B02ED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2355" w14:textId="77777777" w:rsidR="00185BF0" w:rsidRPr="0016361A" w:rsidRDefault="00185BF0" w:rsidP="00B02EDC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50CA" w14:textId="77777777" w:rsidR="00185BF0" w:rsidRPr="0016361A" w:rsidRDefault="00185BF0" w:rsidP="00B02EDC">
            <w:pPr>
              <w:pStyle w:val="TAL"/>
            </w:pPr>
            <w:r>
              <w:t>Delete</w:t>
            </w:r>
          </w:p>
        </w:tc>
      </w:tr>
      <w:tr w:rsidR="00185BF0" w:rsidRPr="00B54FF5" w14:paraId="34FCE738" w14:textId="77777777" w:rsidTr="00185BF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A5FDC" w14:textId="77777777" w:rsidR="00185BF0" w:rsidRPr="0016361A" w:rsidRDefault="00185BF0" w:rsidP="00B02EDC">
            <w:pPr>
              <w:pStyle w:val="TAL"/>
            </w:pPr>
            <w:r w:rsidRPr="00052626">
              <w:t xml:space="preserve">Subscriptions collection for MBS </w:t>
            </w:r>
            <w:r>
              <w:t xml:space="preserve">Distribution </w:t>
            </w:r>
            <w:r w:rsidRPr="00052626">
              <w:t>sessions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C5883" w14:textId="77777777" w:rsidR="00185BF0" w:rsidRPr="0016361A" w:rsidRDefault="00185BF0" w:rsidP="00B02EDC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-sessions</w:t>
            </w:r>
            <w:r w:rsidRPr="00052626">
              <w:t>/</w:t>
            </w:r>
            <w:r>
              <w:t>{</w:t>
            </w:r>
            <w:proofErr w:type="spellStart"/>
            <w:r>
              <w:t>distSessionRef</w:t>
            </w:r>
            <w:proofErr w:type="spellEnd"/>
            <w:r>
              <w:t>}/</w:t>
            </w:r>
            <w:r w:rsidRPr="00052626"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80B" w14:textId="77777777" w:rsidR="00185BF0" w:rsidRPr="0016361A" w:rsidRDefault="00185BF0" w:rsidP="00B02EDC">
            <w:pPr>
              <w:pStyle w:val="TAL"/>
            </w:pPr>
            <w:r w:rsidRPr="00052626">
              <w:t>POST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BF83" w14:textId="77777777" w:rsidR="00185BF0" w:rsidRPr="00052626" w:rsidRDefault="00185BF0" w:rsidP="00B02EDC">
            <w:pPr>
              <w:pStyle w:val="TAL"/>
            </w:pPr>
            <w:proofErr w:type="spellStart"/>
            <w:r w:rsidRPr="00052626">
              <w:t>StatusSubscribe</w:t>
            </w:r>
            <w:proofErr w:type="spellEnd"/>
          </w:p>
          <w:p w14:paraId="6F33E59F" w14:textId="77777777" w:rsidR="00185BF0" w:rsidRPr="0016361A" w:rsidRDefault="00185BF0" w:rsidP="00B02EDC">
            <w:pPr>
              <w:pStyle w:val="TAL"/>
            </w:pPr>
            <w:r w:rsidRPr="00052626">
              <w:t>(to create a subscription)</w:t>
            </w:r>
          </w:p>
        </w:tc>
      </w:tr>
      <w:tr w:rsidR="00185BF0" w:rsidRPr="00B54FF5" w14:paraId="18CCDE8E" w14:textId="77777777" w:rsidTr="00185BF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F1CE5" w14:textId="77777777" w:rsidR="00185BF0" w:rsidRPr="0016361A" w:rsidRDefault="00185BF0" w:rsidP="00B02EDC">
            <w:pPr>
              <w:pStyle w:val="TAL"/>
            </w:pPr>
            <w:r w:rsidRPr="00052626">
              <w:t xml:space="preserve">Individual subscription for an MBS </w:t>
            </w:r>
            <w:r>
              <w:t xml:space="preserve">Distribution </w:t>
            </w:r>
            <w:r w:rsidRPr="00052626">
              <w:t>session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456F5" w14:textId="77777777" w:rsidR="00185BF0" w:rsidRPr="0016361A" w:rsidRDefault="00185BF0" w:rsidP="00B02EDC">
            <w:pPr>
              <w:pStyle w:val="TAL"/>
            </w:pPr>
            <w:r>
              <w:t>/</w:t>
            </w:r>
            <w:proofErr w:type="spellStart"/>
            <w:r>
              <w:t>dist</w:t>
            </w:r>
            <w:proofErr w:type="spellEnd"/>
            <w:r>
              <w:t>-s</w:t>
            </w:r>
            <w:r w:rsidRPr="00052626">
              <w:t>essions/</w:t>
            </w:r>
            <w:r>
              <w:t>{</w:t>
            </w:r>
            <w:proofErr w:type="spellStart"/>
            <w:r>
              <w:t>distSessionRef</w:t>
            </w:r>
            <w:proofErr w:type="spellEnd"/>
            <w:r>
              <w:t>}/</w:t>
            </w:r>
            <w:r w:rsidRPr="00052626">
              <w:t>subscriptions/{</w:t>
            </w:r>
            <w:proofErr w:type="spellStart"/>
            <w:r w:rsidRPr="00052626">
              <w:t>subscriptionId</w:t>
            </w:r>
            <w:proofErr w:type="spellEnd"/>
            <w:r w:rsidRPr="00052626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BFB4" w14:textId="77777777" w:rsidR="00185BF0" w:rsidRPr="0016361A" w:rsidRDefault="00185BF0" w:rsidP="00B02EDC">
            <w:pPr>
              <w:pStyle w:val="TAL"/>
            </w:pPr>
            <w:r w:rsidRPr="00052626">
              <w:t>DELETE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6044" w14:textId="77777777" w:rsidR="00185BF0" w:rsidRPr="0016361A" w:rsidRDefault="00185BF0" w:rsidP="00B02EDC">
            <w:pPr>
              <w:pStyle w:val="TAL"/>
            </w:pPr>
            <w:proofErr w:type="spellStart"/>
            <w:r w:rsidRPr="00052626">
              <w:t>StatusUnsubscribe</w:t>
            </w:r>
            <w:proofErr w:type="spellEnd"/>
          </w:p>
        </w:tc>
      </w:tr>
      <w:tr w:rsidR="00185BF0" w:rsidRPr="00B54FF5" w14:paraId="7B48967A" w14:textId="77777777" w:rsidTr="00185BF0">
        <w:trPr>
          <w:jc w:val="center"/>
          <w:ins w:id="78" w:author="Peter" w:date="2022-04-25T12:2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F5AA8" w14:textId="77777777" w:rsidR="00185BF0" w:rsidRPr="00052626" w:rsidRDefault="00185BF0" w:rsidP="00B02EDC">
            <w:pPr>
              <w:pStyle w:val="TAL"/>
              <w:rPr>
                <w:ins w:id="79" w:author="Peter" w:date="2022-04-25T12:2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5C71B" w14:textId="77777777" w:rsidR="00185BF0" w:rsidRDefault="00185BF0" w:rsidP="00B02EDC">
            <w:pPr>
              <w:pStyle w:val="TAL"/>
              <w:rPr>
                <w:ins w:id="80" w:author="Peter" w:date="2022-04-25T12:25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C1D" w14:textId="3A3533CB" w:rsidR="00185BF0" w:rsidRPr="00052626" w:rsidRDefault="00185BF0" w:rsidP="00B02EDC">
            <w:pPr>
              <w:pStyle w:val="TAL"/>
              <w:rPr>
                <w:ins w:id="81" w:author="Peter" w:date="2022-04-25T12:25:00Z"/>
              </w:rPr>
            </w:pPr>
            <w:ins w:id="82" w:author="Peter" w:date="2022-04-25T12:26:00Z">
              <w:r>
                <w:t>PATCH</w:t>
              </w:r>
            </w:ins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1707" w14:textId="77777777" w:rsidR="00185BF0" w:rsidRPr="00052626" w:rsidRDefault="00185BF0" w:rsidP="00185BF0">
            <w:pPr>
              <w:pStyle w:val="TAL"/>
              <w:rPr>
                <w:ins w:id="83" w:author="Peter" w:date="2022-04-25T12:26:00Z"/>
              </w:rPr>
            </w:pPr>
            <w:proofErr w:type="spellStart"/>
            <w:ins w:id="84" w:author="Peter" w:date="2022-04-25T12:26:00Z">
              <w:r w:rsidRPr="00052626">
                <w:t>StatusSubscribe</w:t>
              </w:r>
              <w:proofErr w:type="spellEnd"/>
            </w:ins>
          </w:p>
          <w:p w14:paraId="1212EE31" w14:textId="5F98DC79" w:rsidR="00185BF0" w:rsidRPr="00052626" w:rsidRDefault="00185BF0">
            <w:pPr>
              <w:pStyle w:val="TAL"/>
              <w:rPr>
                <w:ins w:id="85" w:author="Peter" w:date="2022-04-25T12:25:00Z"/>
              </w:rPr>
            </w:pPr>
            <w:ins w:id="86" w:author="Peter" w:date="2022-04-25T12:26:00Z">
              <w:r w:rsidRPr="00052626">
                <w:t xml:space="preserve">(to </w:t>
              </w:r>
              <w:r>
                <w:t xml:space="preserve">update of renew </w:t>
              </w:r>
              <w:r w:rsidRPr="00052626">
                <w:t>a subscription)</w:t>
              </w:r>
            </w:ins>
          </w:p>
        </w:tc>
      </w:tr>
    </w:tbl>
    <w:p w14:paraId="5D0D7EF2" w14:textId="59D16EE2" w:rsidR="00185BF0" w:rsidRDefault="00185BF0" w:rsidP="00D164F6"/>
    <w:p w14:paraId="211B1B2A" w14:textId="77777777" w:rsidR="00EC2BB6" w:rsidRPr="006B5418" w:rsidRDefault="00EC2BB6" w:rsidP="00EC2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EDD30E" w14:textId="77777777" w:rsidR="00EC2BB6" w:rsidRPr="00DA326A" w:rsidRDefault="00EC2BB6" w:rsidP="00EC2BB6">
      <w:pPr>
        <w:pStyle w:val="Heading4"/>
      </w:pPr>
      <w:r>
        <w:lastRenderedPageBreak/>
        <w:t>6.1.3</w:t>
      </w:r>
      <w:r w:rsidRPr="00DA326A">
        <w:t>.5</w:t>
      </w:r>
      <w:r w:rsidRPr="00DA326A">
        <w:tab/>
        <w:t>Resource: Individual subscription for an MBS distribution session (Document)</w:t>
      </w:r>
    </w:p>
    <w:p w14:paraId="69C68DC9" w14:textId="77777777" w:rsidR="00EC2BB6" w:rsidRPr="00DA326A" w:rsidRDefault="00EC2BB6" w:rsidP="00EC2BB6">
      <w:pPr>
        <w:pStyle w:val="Heading5"/>
      </w:pPr>
      <w:r>
        <w:t>6.1.3</w:t>
      </w:r>
      <w:r w:rsidRPr="00DA326A">
        <w:t>.5.1</w:t>
      </w:r>
      <w:r w:rsidRPr="00DA326A">
        <w:tab/>
        <w:t>Description</w:t>
      </w:r>
    </w:p>
    <w:p w14:paraId="013A3FB9" w14:textId="75C98D91" w:rsidR="00EC2BB6" w:rsidRPr="00DA326A" w:rsidRDefault="00EC2BB6" w:rsidP="00EC2BB6">
      <w:r w:rsidRPr="00DA326A">
        <w:t xml:space="preserve">This resource represents an individual subscription for an MBS distribution session in the MBSTF, which can be deleted with </w:t>
      </w:r>
      <w:proofErr w:type="spellStart"/>
      <w:r w:rsidRPr="00DA326A">
        <w:t>StatusUnsubscribe</w:t>
      </w:r>
      <w:proofErr w:type="spellEnd"/>
      <w:r w:rsidRPr="00DA326A">
        <w:t xml:space="preserve"> service operation</w:t>
      </w:r>
      <w:ins w:id="87" w:author="Peter" w:date="2022-04-25T12:28:00Z">
        <w:r>
          <w:t xml:space="preserve"> or updated with </w:t>
        </w:r>
        <w:proofErr w:type="spellStart"/>
        <w:r>
          <w:t>StatusSubscribe</w:t>
        </w:r>
        <w:proofErr w:type="spellEnd"/>
        <w:r>
          <w:t xml:space="preserve"> service operation</w:t>
        </w:r>
      </w:ins>
      <w:r w:rsidRPr="00DA326A">
        <w:t>.</w:t>
      </w:r>
    </w:p>
    <w:p w14:paraId="32AB5EAB" w14:textId="77777777" w:rsidR="00EC2BB6" w:rsidRDefault="00EC2BB6" w:rsidP="00EC2BB6">
      <w:r w:rsidRPr="00DA326A">
        <w:t>This resource is modelled with the Document resource archetype (see clause C.1 of 3GPP TS 29.501 [5]).</w:t>
      </w:r>
    </w:p>
    <w:p w14:paraId="5297B582" w14:textId="77777777" w:rsidR="00EC2BB6" w:rsidRDefault="00EC2BB6" w:rsidP="00D164F6"/>
    <w:p w14:paraId="1417BAF6" w14:textId="60298F83" w:rsidR="008C5A60" w:rsidRPr="006B5418" w:rsidRDefault="008C5A60" w:rsidP="008C5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B2018" w14:textId="22F5E20A" w:rsidR="008C5A60" w:rsidRPr="00052626" w:rsidRDefault="00EC50B4" w:rsidP="008C5A60">
      <w:pPr>
        <w:pStyle w:val="H6"/>
        <w:rPr>
          <w:ins w:id="88" w:author="Peter" w:date="2022-04-25T11:41:00Z"/>
        </w:rPr>
      </w:pPr>
      <w:ins w:id="89" w:author="Peter" w:date="2022-04-25T11:41:00Z">
        <w:r>
          <w:t>6.</w:t>
        </w:r>
      </w:ins>
      <w:ins w:id="90" w:author="Peter" w:date="2022-04-25T12:38:00Z">
        <w:r w:rsidR="004B7214">
          <w:t>1</w:t>
        </w:r>
      </w:ins>
      <w:ins w:id="91" w:author="Peter" w:date="2022-04-25T11:41:00Z">
        <w:r>
          <w:t>.3.5.3.Y</w:t>
        </w:r>
        <w:r w:rsidR="008C5A60" w:rsidRPr="00052626">
          <w:tab/>
          <w:t>PATCH</w:t>
        </w:r>
      </w:ins>
    </w:p>
    <w:p w14:paraId="746B251A" w14:textId="60C59607" w:rsidR="008C5A60" w:rsidRPr="00052626" w:rsidRDefault="008C5A60" w:rsidP="008C5A60">
      <w:pPr>
        <w:rPr>
          <w:ins w:id="92" w:author="Peter" w:date="2022-04-25T11:41:00Z"/>
        </w:rPr>
      </w:pPr>
      <w:ins w:id="93" w:author="Peter" w:date="2022-04-25T11:41:00Z">
        <w:r w:rsidRPr="00052626">
          <w:t xml:space="preserve">This method updates an individual subscription resource for an MBS </w:t>
        </w:r>
      </w:ins>
      <w:ins w:id="94" w:author="Peter" w:date="2022-04-25T12:01:00Z">
        <w:r w:rsidR="00D164F6">
          <w:t xml:space="preserve">distribution </w:t>
        </w:r>
      </w:ins>
      <w:ins w:id="95" w:author="Peter" w:date="2022-04-25T11:41:00Z">
        <w:r w:rsidRPr="00052626">
          <w:t>session in the MB</w:t>
        </w:r>
        <w:r>
          <w:t>ST</w:t>
        </w:r>
        <w:r w:rsidRPr="00052626">
          <w:t xml:space="preserve">F with </w:t>
        </w:r>
        <w:proofErr w:type="spellStart"/>
        <w:r w:rsidRPr="00052626">
          <w:t>StatusSubscribe</w:t>
        </w:r>
        <w:proofErr w:type="spellEnd"/>
        <w:r w:rsidRPr="00052626">
          <w:t xml:space="preserve"> service operation for the subscript</w:t>
        </w:r>
        <w:r w:rsidR="00EC50B4">
          <w:t>ion update (see clause 5.3.2.6.X</w:t>
        </w:r>
        <w:r w:rsidRPr="00052626">
          <w:t>).</w:t>
        </w:r>
      </w:ins>
    </w:p>
    <w:p w14:paraId="4D7B39A6" w14:textId="59E97889" w:rsidR="008C5A60" w:rsidRPr="00052626" w:rsidRDefault="008C5A60" w:rsidP="008C5A60">
      <w:pPr>
        <w:rPr>
          <w:ins w:id="96" w:author="Peter" w:date="2022-04-25T11:41:00Z"/>
        </w:rPr>
      </w:pPr>
      <w:ins w:id="97" w:author="Peter" w:date="2022-04-25T11:41:00Z">
        <w:r w:rsidRPr="00052626">
          <w:t>This method shall support the URI query parameter</w:t>
        </w:r>
        <w:r w:rsidR="00EC50B4">
          <w:t>s specified in table 6.</w:t>
        </w:r>
      </w:ins>
      <w:ins w:id="98" w:author="Peter" w:date="2022-04-25T12:39:00Z">
        <w:r w:rsidR="004B7214">
          <w:t>1</w:t>
        </w:r>
      </w:ins>
      <w:ins w:id="99" w:author="Peter" w:date="2022-04-25T11:41:00Z">
        <w:r w:rsidR="00EC50B4">
          <w:t>.3.5.3.Y</w:t>
        </w:r>
        <w:r w:rsidRPr="00052626">
          <w:t>-1.</w:t>
        </w:r>
      </w:ins>
    </w:p>
    <w:p w14:paraId="0B5F8207" w14:textId="6C7FBA14" w:rsidR="008C5A60" w:rsidRPr="00052626" w:rsidRDefault="00EC50B4" w:rsidP="008C5A60">
      <w:pPr>
        <w:pStyle w:val="TH"/>
        <w:rPr>
          <w:ins w:id="100" w:author="Peter" w:date="2022-04-25T11:41:00Z"/>
          <w:rFonts w:cs="Arial"/>
        </w:rPr>
      </w:pPr>
      <w:ins w:id="101" w:author="Peter" w:date="2022-04-25T11:41:00Z">
        <w:r>
          <w:t>Table 6.</w:t>
        </w:r>
      </w:ins>
      <w:ins w:id="102" w:author="Peter" w:date="2022-04-25T12:39:00Z">
        <w:r w:rsidR="004B7214">
          <w:t>1</w:t>
        </w:r>
      </w:ins>
      <w:ins w:id="103" w:author="Peter" w:date="2022-04-25T11:41:00Z">
        <w:r>
          <w:t>.3.5.3.Y</w:t>
        </w:r>
        <w:r w:rsidR="008C5A60" w:rsidRPr="00052626">
          <w:t>-1: URI query parameters supported by the PATCH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8C5A60" w:rsidRPr="00052626" w14:paraId="1EFEEF11" w14:textId="77777777" w:rsidTr="00B02EDC">
        <w:trPr>
          <w:jc w:val="center"/>
          <w:ins w:id="104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C0F85" w14:textId="77777777" w:rsidR="008C5A60" w:rsidRPr="00052626" w:rsidRDefault="008C5A60" w:rsidP="00B02EDC">
            <w:pPr>
              <w:pStyle w:val="TAH"/>
              <w:rPr>
                <w:ins w:id="105" w:author="Peter" w:date="2022-04-25T11:41:00Z"/>
              </w:rPr>
            </w:pPr>
            <w:ins w:id="106" w:author="Peter" w:date="2022-04-25T11:41:00Z">
              <w:r w:rsidRPr="00052626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C5E5F" w14:textId="77777777" w:rsidR="008C5A60" w:rsidRPr="00052626" w:rsidRDefault="008C5A60" w:rsidP="00B02EDC">
            <w:pPr>
              <w:pStyle w:val="TAH"/>
              <w:rPr>
                <w:ins w:id="107" w:author="Peter" w:date="2022-04-25T11:41:00Z"/>
              </w:rPr>
            </w:pPr>
            <w:ins w:id="108" w:author="Peter" w:date="2022-04-25T11:41:00Z">
              <w:r w:rsidRPr="0005262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D426C" w14:textId="77777777" w:rsidR="008C5A60" w:rsidRPr="00052626" w:rsidRDefault="008C5A60" w:rsidP="00B02EDC">
            <w:pPr>
              <w:pStyle w:val="TAH"/>
              <w:rPr>
                <w:ins w:id="109" w:author="Peter" w:date="2022-04-25T11:41:00Z"/>
              </w:rPr>
            </w:pPr>
            <w:ins w:id="110" w:author="Peter" w:date="2022-04-25T11:41:00Z">
              <w:r w:rsidRPr="00052626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9EFE4" w14:textId="77777777" w:rsidR="008C5A60" w:rsidRPr="00052626" w:rsidRDefault="008C5A60" w:rsidP="00B02EDC">
            <w:pPr>
              <w:pStyle w:val="TAH"/>
              <w:rPr>
                <w:ins w:id="111" w:author="Peter" w:date="2022-04-25T11:41:00Z"/>
              </w:rPr>
            </w:pPr>
            <w:ins w:id="112" w:author="Peter" w:date="2022-04-25T11:41:00Z">
              <w:r w:rsidRPr="00052626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24E2AF" w14:textId="77777777" w:rsidR="008C5A60" w:rsidRPr="00052626" w:rsidRDefault="008C5A60" w:rsidP="00B02EDC">
            <w:pPr>
              <w:pStyle w:val="TAH"/>
              <w:rPr>
                <w:ins w:id="113" w:author="Peter" w:date="2022-04-25T11:41:00Z"/>
              </w:rPr>
            </w:pPr>
            <w:ins w:id="114" w:author="Peter" w:date="2022-04-25T11:41:00Z">
              <w:r w:rsidRPr="00052626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919C8" w14:textId="77777777" w:rsidR="008C5A60" w:rsidRPr="00052626" w:rsidRDefault="008C5A60" w:rsidP="00B02EDC">
            <w:pPr>
              <w:pStyle w:val="TAH"/>
              <w:rPr>
                <w:ins w:id="115" w:author="Peter" w:date="2022-04-25T11:41:00Z"/>
              </w:rPr>
            </w:pPr>
            <w:ins w:id="116" w:author="Peter" w:date="2022-04-25T11:41:00Z">
              <w:r w:rsidRPr="00052626">
                <w:t>Applicability</w:t>
              </w:r>
            </w:ins>
          </w:p>
        </w:tc>
      </w:tr>
      <w:tr w:rsidR="008C5A60" w:rsidRPr="00052626" w14:paraId="41F8950F" w14:textId="77777777" w:rsidTr="00B02EDC">
        <w:trPr>
          <w:jc w:val="center"/>
          <w:ins w:id="117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617BF" w14:textId="77777777" w:rsidR="008C5A60" w:rsidRPr="00052626" w:rsidDel="009C5531" w:rsidRDefault="008C5A60" w:rsidP="00B02EDC">
            <w:pPr>
              <w:pStyle w:val="TAL"/>
              <w:rPr>
                <w:ins w:id="118" w:author="Peter" w:date="2022-04-25T11:41:00Z"/>
              </w:rPr>
            </w:pPr>
            <w:ins w:id="119" w:author="Peter" w:date="2022-04-25T11:41:00Z">
              <w:r w:rsidRPr="00052626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9D98C" w14:textId="77777777" w:rsidR="008C5A60" w:rsidRPr="00052626" w:rsidDel="009C5531" w:rsidRDefault="008C5A60" w:rsidP="00B02EDC">
            <w:pPr>
              <w:pStyle w:val="TAL"/>
              <w:rPr>
                <w:ins w:id="120" w:author="Peter" w:date="2022-04-25T11:4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B9D90" w14:textId="77777777" w:rsidR="008C5A60" w:rsidRPr="00052626" w:rsidDel="009C5531" w:rsidRDefault="008C5A60" w:rsidP="00B02EDC">
            <w:pPr>
              <w:pStyle w:val="TAC"/>
              <w:rPr>
                <w:ins w:id="121" w:author="Peter" w:date="2022-04-25T11:4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5EA7" w14:textId="77777777" w:rsidR="008C5A60" w:rsidRPr="00052626" w:rsidDel="009C5531" w:rsidRDefault="008C5A60" w:rsidP="00B02EDC">
            <w:pPr>
              <w:pStyle w:val="TAL"/>
              <w:rPr>
                <w:ins w:id="122" w:author="Peter" w:date="2022-04-25T11:4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3EF21" w14:textId="77777777" w:rsidR="008C5A60" w:rsidRPr="00052626" w:rsidDel="009C5531" w:rsidRDefault="008C5A60" w:rsidP="00B02EDC">
            <w:pPr>
              <w:pStyle w:val="TAL"/>
              <w:rPr>
                <w:ins w:id="123" w:author="Peter" w:date="2022-04-25T11:4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A33F" w14:textId="77777777" w:rsidR="008C5A60" w:rsidRPr="00052626" w:rsidRDefault="008C5A60" w:rsidP="00B02EDC">
            <w:pPr>
              <w:pStyle w:val="TAL"/>
              <w:rPr>
                <w:ins w:id="124" w:author="Peter" w:date="2022-04-25T11:41:00Z"/>
              </w:rPr>
            </w:pPr>
          </w:p>
        </w:tc>
      </w:tr>
    </w:tbl>
    <w:p w14:paraId="787B2CDF" w14:textId="77777777" w:rsidR="008C5A60" w:rsidRPr="00052626" w:rsidRDefault="008C5A60" w:rsidP="008C5A60">
      <w:pPr>
        <w:rPr>
          <w:ins w:id="125" w:author="Peter" w:date="2022-04-25T11:41:00Z"/>
        </w:rPr>
      </w:pPr>
    </w:p>
    <w:p w14:paraId="287571B5" w14:textId="2E5F5D72" w:rsidR="008C5A60" w:rsidRPr="00052626" w:rsidRDefault="008C5A60" w:rsidP="008C5A60">
      <w:pPr>
        <w:rPr>
          <w:ins w:id="126" w:author="Peter" w:date="2022-04-25T11:41:00Z"/>
        </w:rPr>
      </w:pPr>
      <w:ins w:id="127" w:author="Peter" w:date="2022-04-25T11:41:00Z">
        <w:r w:rsidRPr="00052626">
          <w:t>This method shall support the request data structure</w:t>
        </w:r>
        <w:r w:rsidR="00EC50B4">
          <w:t>s specified in table 6.</w:t>
        </w:r>
      </w:ins>
      <w:ins w:id="128" w:author="Peter" w:date="2022-04-25T12:39:00Z">
        <w:r w:rsidR="004B7214">
          <w:t>1</w:t>
        </w:r>
      </w:ins>
      <w:ins w:id="129" w:author="Peter" w:date="2022-04-25T11:41:00Z">
        <w:r w:rsidR="00EC50B4">
          <w:t>.3.5.3.Y</w:t>
        </w:r>
        <w:r w:rsidRPr="00052626">
          <w:t xml:space="preserve">-2 and the response data structures and response codes </w:t>
        </w:r>
        <w:r w:rsidR="00EC50B4">
          <w:t>specified in table 6.</w:t>
        </w:r>
      </w:ins>
      <w:ins w:id="130" w:author="Peter" w:date="2022-04-25T12:39:00Z">
        <w:r w:rsidR="004B7214">
          <w:t>1</w:t>
        </w:r>
      </w:ins>
      <w:ins w:id="131" w:author="Peter" w:date="2022-04-25T11:41:00Z">
        <w:r w:rsidR="00EC50B4">
          <w:t>.3.5.3.Y</w:t>
        </w:r>
        <w:r w:rsidRPr="00052626">
          <w:t>-3.</w:t>
        </w:r>
      </w:ins>
    </w:p>
    <w:p w14:paraId="3C97E89F" w14:textId="153C5DDD" w:rsidR="008C5A60" w:rsidRPr="00052626" w:rsidRDefault="00EC50B4" w:rsidP="008C5A60">
      <w:pPr>
        <w:pStyle w:val="TH"/>
        <w:rPr>
          <w:ins w:id="132" w:author="Peter" w:date="2022-04-25T11:41:00Z"/>
        </w:rPr>
      </w:pPr>
      <w:ins w:id="133" w:author="Peter" w:date="2022-04-25T11:41:00Z">
        <w:r>
          <w:t>Table 6.</w:t>
        </w:r>
      </w:ins>
      <w:ins w:id="134" w:author="Peter" w:date="2022-04-25T12:39:00Z">
        <w:r w:rsidR="004B7214">
          <w:t>1</w:t>
        </w:r>
      </w:ins>
      <w:ins w:id="135" w:author="Peter" w:date="2022-04-25T11:41:00Z">
        <w:r>
          <w:t>.3.5.3.Y</w:t>
        </w:r>
        <w:r w:rsidR="008C5A60" w:rsidRPr="00052626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8C5A60" w:rsidRPr="00052626" w14:paraId="0E792527" w14:textId="77777777" w:rsidTr="00B02EDC">
        <w:trPr>
          <w:jc w:val="center"/>
          <w:ins w:id="136" w:author="Peter" w:date="2022-04-25T11:41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3FA9F" w14:textId="77777777" w:rsidR="008C5A60" w:rsidRPr="00052626" w:rsidRDefault="008C5A60" w:rsidP="00B02EDC">
            <w:pPr>
              <w:pStyle w:val="TAH"/>
              <w:rPr>
                <w:ins w:id="137" w:author="Peter" w:date="2022-04-25T11:41:00Z"/>
              </w:rPr>
            </w:pPr>
            <w:ins w:id="138" w:author="Peter" w:date="2022-04-25T11:41:00Z">
              <w:r w:rsidRPr="000526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27DF4" w14:textId="77777777" w:rsidR="008C5A60" w:rsidRPr="00052626" w:rsidRDefault="008C5A60" w:rsidP="00B02EDC">
            <w:pPr>
              <w:pStyle w:val="TAH"/>
              <w:rPr>
                <w:ins w:id="139" w:author="Peter" w:date="2022-04-25T11:41:00Z"/>
              </w:rPr>
            </w:pPr>
            <w:ins w:id="140" w:author="Peter" w:date="2022-04-25T11:41:00Z">
              <w:r w:rsidRPr="000526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6CB77" w14:textId="77777777" w:rsidR="008C5A60" w:rsidRPr="00052626" w:rsidRDefault="008C5A60" w:rsidP="00B02EDC">
            <w:pPr>
              <w:pStyle w:val="TAH"/>
              <w:rPr>
                <w:ins w:id="141" w:author="Peter" w:date="2022-04-25T11:41:00Z"/>
              </w:rPr>
            </w:pPr>
            <w:ins w:id="142" w:author="Peter" w:date="2022-04-25T11:41:00Z">
              <w:r w:rsidRPr="00052626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C85531" w14:textId="77777777" w:rsidR="008C5A60" w:rsidRPr="00052626" w:rsidRDefault="008C5A60" w:rsidP="00B02EDC">
            <w:pPr>
              <w:pStyle w:val="TAH"/>
              <w:rPr>
                <w:ins w:id="143" w:author="Peter" w:date="2022-04-25T11:41:00Z"/>
              </w:rPr>
            </w:pPr>
            <w:ins w:id="144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150A4028" w14:textId="77777777" w:rsidTr="00B02EDC">
        <w:trPr>
          <w:jc w:val="center"/>
          <w:ins w:id="145" w:author="Peter" w:date="2022-04-25T11:41:00Z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EF4E" w14:textId="77777777" w:rsidR="008C5A60" w:rsidRPr="00052626" w:rsidRDefault="008C5A60" w:rsidP="00B02EDC">
            <w:pPr>
              <w:pStyle w:val="TAL"/>
              <w:rPr>
                <w:ins w:id="146" w:author="Peter" w:date="2022-04-25T11:41:00Z"/>
              </w:rPr>
            </w:pPr>
            <w:ins w:id="147" w:author="Peter" w:date="2022-04-25T11:41:00Z">
              <w:r w:rsidRPr="00052626">
                <w:t>array(</w:t>
              </w:r>
              <w:proofErr w:type="spellStart"/>
              <w:r w:rsidRPr="00052626">
                <w:t>PatchItem</w:t>
              </w:r>
              <w:proofErr w:type="spellEnd"/>
              <w:r w:rsidRPr="00052626">
                <w:t>)</w:t>
              </w:r>
            </w:ins>
          </w:p>
          <w:p w14:paraId="17F36EA3" w14:textId="77777777" w:rsidR="008C5A60" w:rsidRPr="00052626" w:rsidRDefault="008C5A60" w:rsidP="00B02EDC">
            <w:pPr>
              <w:pStyle w:val="TAH"/>
              <w:rPr>
                <w:ins w:id="148" w:author="Peter" w:date="2022-04-25T11:41:00Z"/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1AE2" w14:textId="77777777" w:rsidR="008C5A60" w:rsidRPr="00052626" w:rsidRDefault="008C5A60" w:rsidP="00B02EDC">
            <w:pPr>
              <w:pStyle w:val="TAH"/>
              <w:rPr>
                <w:ins w:id="149" w:author="Peter" w:date="2022-04-25T11:41:00Z"/>
                <w:b w:val="0"/>
              </w:rPr>
            </w:pPr>
            <w:ins w:id="150" w:author="Peter" w:date="2022-04-25T11:41:00Z">
              <w:r w:rsidRPr="00052626">
                <w:rPr>
                  <w:b w:val="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4EBC" w14:textId="77777777" w:rsidR="008C5A60" w:rsidRPr="00052626" w:rsidRDefault="008C5A60" w:rsidP="00B02EDC">
            <w:pPr>
              <w:pStyle w:val="TAH"/>
              <w:rPr>
                <w:ins w:id="151" w:author="Peter" w:date="2022-04-25T11:41:00Z"/>
                <w:b w:val="0"/>
              </w:rPr>
            </w:pPr>
            <w:ins w:id="152" w:author="Peter" w:date="2022-04-25T11:41:00Z">
              <w:r w:rsidRPr="00052626">
                <w:rPr>
                  <w:b w:val="0"/>
                </w:rPr>
                <w:t>1</w:t>
              </w:r>
            </w:ins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34DF" w14:textId="39BF4D7B" w:rsidR="008C5A60" w:rsidRPr="00052626" w:rsidRDefault="008C5A60" w:rsidP="00B02EDC">
            <w:pPr>
              <w:pStyle w:val="TAL"/>
              <w:rPr>
                <w:ins w:id="153" w:author="Peter" w:date="2022-04-25T11:41:00Z"/>
              </w:rPr>
            </w:pPr>
            <w:ins w:id="154" w:author="Peter" w:date="2022-04-25T11:41:00Z">
              <w:r w:rsidRPr="00052626">
                <w:t xml:space="preserve">It shall contain the list of changes to be made to the Status Subscription (i.e. </w:t>
              </w:r>
            </w:ins>
            <w:proofErr w:type="spellStart"/>
            <w:ins w:id="155" w:author="Peter" w:date="2022-04-25T11:47:00Z">
              <w:r w:rsidR="00CA0301">
                <w:t>DistSession</w:t>
              </w:r>
              <w:r w:rsidR="00CA0301" w:rsidRPr="00052626">
                <w:t>Subscription</w:t>
              </w:r>
              <w:proofErr w:type="spellEnd"/>
              <w:r w:rsidR="00CA0301" w:rsidRPr="00052626">
                <w:t xml:space="preserve"> </w:t>
              </w:r>
            </w:ins>
            <w:ins w:id="156" w:author="Peter" w:date="2022-04-25T11:41:00Z">
              <w:r w:rsidRPr="00052626">
                <w:t>data type), according to the JSON PATCH format specified in IETF RFC 6902 [16].</w:t>
              </w:r>
            </w:ins>
          </w:p>
        </w:tc>
      </w:tr>
    </w:tbl>
    <w:p w14:paraId="454BFCA6" w14:textId="77777777" w:rsidR="008C5A60" w:rsidRPr="00052626" w:rsidRDefault="008C5A60" w:rsidP="008C5A60">
      <w:pPr>
        <w:rPr>
          <w:ins w:id="157" w:author="Peter" w:date="2022-04-25T11:41:00Z"/>
        </w:rPr>
      </w:pPr>
    </w:p>
    <w:p w14:paraId="0F28360A" w14:textId="69BA674D" w:rsidR="008C5A60" w:rsidRPr="00052626" w:rsidRDefault="00EC50B4" w:rsidP="008C5A60">
      <w:pPr>
        <w:pStyle w:val="TH"/>
        <w:rPr>
          <w:ins w:id="158" w:author="Peter" w:date="2022-04-25T11:41:00Z"/>
        </w:rPr>
      </w:pPr>
      <w:ins w:id="159" w:author="Peter" w:date="2022-04-25T11:41:00Z">
        <w:r>
          <w:t>Table 6.</w:t>
        </w:r>
      </w:ins>
      <w:ins w:id="160" w:author="Peter" w:date="2022-04-25T12:40:00Z">
        <w:r w:rsidR="004B7214">
          <w:t>1</w:t>
        </w:r>
      </w:ins>
      <w:ins w:id="161" w:author="Peter" w:date="2022-04-25T11:41:00Z">
        <w:r>
          <w:t>.3.5.3.Y</w:t>
        </w:r>
        <w:r w:rsidR="008C5A60" w:rsidRPr="00052626">
          <w:t>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8C5A60" w:rsidRPr="00052626" w14:paraId="7B3BFED7" w14:textId="77777777" w:rsidTr="00B02EDC">
        <w:trPr>
          <w:jc w:val="center"/>
          <w:ins w:id="162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DC6EC" w14:textId="77777777" w:rsidR="008C5A60" w:rsidRPr="00052626" w:rsidRDefault="008C5A60" w:rsidP="00B02EDC">
            <w:pPr>
              <w:pStyle w:val="TAH"/>
              <w:rPr>
                <w:ins w:id="163" w:author="Peter" w:date="2022-04-25T11:41:00Z"/>
              </w:rPr>
            </w:pPr>
            <w:ins w:id="164" w:author="Peter" w:date="2022-04-25T11:41:00Z">
              <w:r w:rsidRPr="0005262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5026E" w14:textId="77777777" w:rsidR="008C5A60" w:rsidRPr="00052626" w:rsidRDefault="008C5A60" w:rsidP="00B02EDC">
            <w:pPr>
              <w:pStyle w:val="TAH"/>
              <w:rPr>
                <w:ins w:id="165" w:author="Peter" w:date="2022-04-25T11:41:00Z"/>
              </w:rPr>
            </w:pPr>
            <w:ins w:id="166" w:author="Peter" w:date="2022-04-25T11:41:00Z">
              <w:r w:rsidRPr="00052626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B26BA" w14:textId="77777777" w:rsidR="008C5A60" w:rsidRPr="00052626" w:rsidRDefault="008C5A60" w:rsidP="00B02EDC">
            <w:pPr>
              <w:pStyle w:val="TAH"/>
              <w:rPr>
                <w:ins w:id="167" w:author="Peter" w:date="2022-04-25T11:41:00Z"/>
              </w:rPr>
            </w:pPr>
            <w:ins w:id="168" w:author="Peter" w:date="2022-04-25T11:41:00Z">
              <w:r w:rsidRPr="00052626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99591" w14:textId="77777777" w:rsidR="008C5A60" w:rsidRPr="00052626" w:rsidRDefault="008C5A60" w:rsidP="00B02EDC">
            <w:pPr>
              <w:pStyle w:val="TAH"/>
              <w:rPr>
                <w:ins w:id="169" w:author="Peter" w:date="2022-04-25T11:41:00Z"/>
              </w:rPr>
            </w:pPr>
            <w:ins w:id="170" w:author="Peter" w:date="2022-04-25T11:41:00Z">
              <w:r w:rsidRPr="00052626">
                <w:t>Response</w:t>
              </w:r>
            </w:ins>
          </w:p>
          <w:p w14:paraId="3D6BE060" w14:textId="77777777" w:rsidR="008C5A60" w:rsidRPr="00052626" w:rsidRDefault="008C5A60" w:rsidP="00B02EDC">
            <w:pPr>
              <w:pStyle w:val="TAH"/>
              <w:rPr>
                <w:ins w:id="171" w:author="Peter" w:date="2022-04-25T11:41:00Z"/>
              </w:rPr>
            </w:pPr>
            <w:ins w:id="172" w:author="Peter" w:date="2022-04-25T11:41:00Z">
              <w:r w:rsidRPr="00052626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B90B9" w14:textId="77777777" w:rsidR="008C5A60" w:rsidRPr="00052626" w:rsidRDefault="008C5A60" w:rsidP="00B02EDC">
            <w:pPr>
              <w:pStyle w:val="TAH"/>
              <w:rPr>
                <w:ins w:id="173" w:author="Peter" w:date="2022-04-25T11:41:00Z"/>
              </w:rPr>
            </w:pPr>
            <w:ins w:id="174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58E1CAE7" w14:textId="77777777" w:rsidTr="00B02EDC">
        <w:trPr>
          <w:jc w:val="center"/>
          <w:ins w:id="175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C8533" w14:textId="0E877DB8" w:rsidR="008C5A60" w:rsidRPr="00052626" w:rsidRDefault="00BC1F1D" w:rsidP="00B02EDC">
            <w:pPr>
              <w:pStyle w:val="TAL"/>
              <w:rPr>
                <w:ins w:id="176" w:author="Peter" w:date="2022-04-25T11:41:00Z"/>
              </w:rPr>
            </w:pPr>
            <w:proofErr w:type="spellStart"/>
            <w:ins w:id="177" w:author="Peter" w:date="2022-04-25T11:48:00Z">
              <w:r>
                <w:t>DistSession</w:t>
              </w:r>
              <w:r w:rsidRPr="00052626">
                <w:t>Subscription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E28C" w14:textId="77777777" w:rsidR="008C5A60" w:rsidRPr="00052626" w:rsidRDefault="008C5A60" w:rsidP="00B02EDC">
            <w:pPr>
              <w:pStyle w:val="TAC"/>
              <w:rPr>
                <w:ins w:id="178" w:author="Peter" w:date="2022-04-25T11:41:00Z"/>
              </w:rPr>
            </w:pPr>
            <w:ins w:id="179" w:author="Peter" w:date="2022-04-25T11:41:00Z">
              <w:r w:rsidRPr="00052626"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F9B6" w14:textId="77777777" w:rsidR="008C5A60" w:rsidRPr="00052626" w:rsidRDefault="008C5A60" w:rsidP="00B02EDC">
            <w:pPr>
              <w:pStyle w:val="TAL"/>
              <w:rPr>
                <w:ins w:id="180" w:author="Peter" w:date="2022-04-25T11:41:00Z"/>
              </w:rPr>
            </w:pPr>
            <w:ins w:id="181" w:author="Peter" w:date="2022-04-25T11:41:00Z">
              <w:r w:rsidRPr="00052626"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A7B0" w14:textId="77777777" w:rsidR="008C5A60" w:rsidRPr="00052626" w:rsidRDefault="008C5A60" w:rsidP="00B02EDC">
            <w:pPr>
              <w:pStyle w:val="TAL"/>
              <w:rPr>
                <w:ins w:id="182" w:author="Peter" w:date="2022-04-25T11:41:00Z"/>
              </w:rPr>
            </w:pPr>
            <w:ins w:id="183" w:author="Peter" w:date="2022-04-25T11:41:00Z">
              <w:r w:rsidRPr="00052626">
                <w:t>200 OK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2EC58" w14:textId="77777777" w:rsidR="008C5A60" w:rsidRPr="00052626" w:rsidRDefault="008C5A60" w:rsidP="00B02EDC">
            <w:pPr>
              <w:pStyle w:val="TAL"/>
              <w:rPr>
                <w:ins w:id="184" w:author="Peter" w:date="2022-04-25T11:41:00Z"/>
              </w:rPr>
            </w:pPr>
            <w:ins w:id="185" w:author="Peter" w:date="2022-04-25T11:41:00Z">
              <w:r w:rsidRPr="00052626">
                <w:t>Upon success, a response body shall be returned containing the updated Status Subscription.</w:t>
              </w:r>
            </w:ins>
          </w:p>
        </w:tc>
      </w:tr>
      <w:tr w:rsidR="008C5A60" w:rsidRPr="00052626" w14:paraId="4F2A3728" w14:textId="77777777" w:rsidTr="00B02EDC">
        <w:trPr>
          <w:jc w:val="center"/>
          <w:ins w:id="186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31DF13" w14:textId="77777777" w:rsidR="008C5A60" w:rsidRPr="00052626" w:rsidRDefault="008C5A60" w:rsidP="00B02EDC">
            <w:pPr>
              <w:pStyle w:val="TAL"/>
              <w:rPr>
                <w:ins w:id="187" w:author="Peter" w:date="2022-04-25T11:41:00Z"/>
              </w:rPr>
            </w:pPr>
            <w:proofErr w:type="spellStart"/>
            <w:ins w:id="188" w:author="Peter" w:date="2022-04-25T11:41:00Z">
              <w:r w:rsidRPr="00052626"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CFF8" w14:textId="77777777" w:rsidR="008C5A60" w:rsidRPr="00052626" w:rsidRDefault="008C5A60" w:rsidP="00B02EDC">
            <w:pPr>
              <w:pStyle w:val="TAC"/>
              <w:rPr>
                <w:ins w:id="189" w:author="Peter" w:date="2022-04-25T11:41:00Z"/>
              </w:rPr>
            </w:pPr>
            <w:ins w:id="190" w:author="Peter" w:date="2022-04-25T11:41:00Z">
              <w:r w:rsidRPr="00052626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1E6F" w14:textId="77777777" w:rsidR="008C5A60" w:rsidRPr="00052626" w:rsidRDefault="008C5A60" w:rsidP="00B02EDC">
            <w:pPr>
              <w:pStyle w:val="TAL"/>
              <w:rPr>
                <w:ins w:id="191" w:author="Peter" w:date="2022-04-25T11:41:00Z"/>
              </w:rPr>
            </w:pPr>
            <w:ins w:id="192" w:author="Peter" w:date="2022-04-25T11:41:00Z">
              <w:r w:rsidRPr="00052626"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4AC9" w14:textId="77777777" w:rsidR="008C5A60" w:rsidRPr="00052626" w:rsidRDefault="008C5A60" w:rsidP="00B02EDC">
            <w:pPr>
              <w:pStyle w:val="TAL"/>
              <w:rPr>
                <w:ins w:id="193" w:author="Peter" w:date="2022-04-25T11:41:00Z"/>
              </w:rPr>
            </w:pPr>
            <w:ins w:id="194" w:author="Peter" w:date="2022-04-25T11:41:00Z">
              <w:r w:rsidRPr="00052626"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FDF48" w14:textId="661AB7B7" w:rsidR="008C5A60" w:rsidRPr="00052626" w:rsidRDefault="008C5A60" w:rsidP="00B02EDC">
            <w:pPr>
              <w:pStyle w:val="TAL"/>
              <w:rPr>
                <w:ins w:id="195" w:author="Peter" w:date="2022-04-25T11:41:00Z"/>
              </w:rPr>
            </w:pPr>
            <w:ins w:id="196" w:author="Peter" w:date="2022-04-25T11:41:00Z">
              <w:r w:rsidRPr="00052626"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 w:rsidRPr="00052626">
                <w:rPr>
                  <w:lang w:eastAsia="zh-CN"/>
                </w:rPr>
                <w:t>resource located on an alternative service instance within the</w:t>
              </w:r>
              <w:r w:rsidRPr="00052626">
                <w:t xml:space="preserve"> same MBS</w:t>
              </w:r>
            </w:ins>
            <w:ins w:id="197" w:author="Peter" w:date="2022-04-25T11:50:00Z">
              <w:r w:rsidR="00BC1F1D">
                <w:t>T</w:t>
              </w:r>
            </w:ins>
            <w:ins w:id="198" w:author="Peter" w:date="2022-04-25T11:41:00Z">
              <w:r w:rsidRPr="00052626">
                <w:t>F</w:t>
              </w:r>
              <w:r w:rsidRPr="00052626" w:rsidDel="00C62742">
                <w:t xml:space="preserve"> </w:t>
              </w:r>
              <w:r w:rsidRPr="00052626">
                <w:t>or MBS</w:t>
              </w:r>
            </w:ins>
            <w:ins w:id="199" w:author="Peter" w:date="2022-04-25T11:50:00Z">
              <w:r w:rsidR="00BC1F1D">
                <w:t>T</w:t>
              </w:r>
            </w:ins>
            <w:ins w:id="200" w:author="Peter" w:date="2022-04-25T11:41:00Z">
              <w:r w:rsidRPr="00052626">
                <w:t>F (service) set.</w:t>
              </w:r>
            </w:ins>
          </w:p>
          <w:p w14:paraId="34A593F7" w14:textId="64F041E2" w:rsidR="008C5A60" w:rsidRPr="00052626" w:rsidRDefault="008C5A60" w:rsidP="00B02EDC">
            <w:pPr>
              <w:pStyle w:val="TAL"/>
              <w:rPr>
                <w:ins w:id="201" w:author="Peter" w:date="2022-04-25T11:41:00Z"/>
              </w:rPr>
            </w:pPr>
            <w:ins w:id="202" w:author="Peter" w:date="2022-04-25T11:41:00Z">
              <w:r w:rsidRPr="00052626">
                <w:t>(NOTE 2)</w:t>
              </w:r>
            </w:ins>
          </w:p>
        </w:tc>
      </w:tr>
      <w:tr w:rsidR="008C5A60" w:rsidRPr="00052626" w14:paraId="129AF226" w14:textId="77777777" w:rsidTr="00B02EDC">
        <w:trPr>
          <w:jc w:val="center"/>
          <w:ins w:id="203" w:author="Peter" w:date="2022-04-25T11:41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2DDDD" w14:textId="77777777" w:rsidR="008C5A60" w:rsidRPr="00052626" w:rsidRDefault="008C5A60" w:rsidP="00B02EDC">
            <w:pPr>
              <w:pStyle w:val="TAL"/>
              <w:rPr>
                <w:ins w:id="204" w:author="Peter" w:date="2022-04-25T11:41:00Z"/>
              </w:rPr>
            </w:pPr>
            <w:proofErr w:type="spellStart"/>
            <w:ins w:id="205" w:author="Peter" w:date="2022-04-25T11:41:00Z">
              <w:r w:rsidRPr="00052626"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62315" w14:textId="77777777" w:rsidR="008C5A60" w:rsidRPr="00052626" w:rsidRDefault="008C5A60" w:rsidP="00B02EDC">
            <w:pPr>
              <w:pStyle w:val="TAC"/>
              <w:rPr>
                <w:ins w:id="206" w:author="Peter" w:date="2022-04-25T11:41:00Z"/>
              </w:rPr>
            </w:pPr>
            <w:ins w:id="207" w:author="Peter" w:date="2022-04-25T11:41:00Z">
              <w:r w:rsidRPr="00052626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8E27" w14:textId="77777777" w:rsidR="008C5A60" w:rsidRPr="00052626" w:rsidRDefault="008C5A60" w:rsidP="00B02EDC">
            <w:pPr>
              <w:pStyle w:val="TAL"/>
              <w:rPr>
                <w:ins w:id="208" w:author="Peter" w:date="2022-04-25T11:41:00Z"/>
              </w:rPr>
            </w:pPr>
            <w:ins w:id="209" w:author="Peter" w:date="2022-04-25T11:41:00Z">
              <w:r w:rsidRPr="00052626"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70D8" w14:textId="77777777" w:rsidR="008C5A60" w:rsidRPr="00052626" w:rsidRDefault="008C5A60" w:rsidP="00B02EDC">
            <w:pPr>
              <w:pStyle w:val="TAL"/>
              <w:rPr>
                <w:ins w:id="210" w:author="Peter" w:date="2022-04-25T11:41:00Z"/>
              </w:rPr>
            </w:pPr>
            <w:ins w:id="211" w:author="Peter" w:date="2022-04-25T11:41:00Z">
              <w:r w:rsidRPr="00052626"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3DFEB" w14:textId="6F960516" w:rsidR="008C5A60" w:rsidRPr="00052626" w:rsidRDefault="008C5A60" w:rsidP="00B02EDC">
            <w:pPr>
              <w:pStyle w:val="TAL"/>
              <w:rPr>
                <w:ins w:id="212" w:author="Peter" w:date="2022-04-25T11:41:00Z"/>
              </w:rPr>
            </w:pPr>
            <w:ins w:id="213" w:author="Peter" w:date="2022-04-25T11:41:00Z">
              <w:r w:rsidRPr="00052626"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 w:rsidRPr="00052626">
                <w:rPr>
                  <w:lang w:eastAsia="zh-CN"/>
                </w:rPr>
                <w:t>resource located on an alternative service instance within the</w:t>
              </w:r>
              <w:r w:rsidRPr="00052626">
                <w:t xml:space="preserve"> same MBS</w:t>
              </w:r>
            </w:ins>
            <w:ins w:id="214" w:author="Peter" w:date="2022-04-25T11:50:00Z">
              <w:r w:rsidR="00BC1F1D">
                <w:t>T</w:t>
              </w:r>
            </w:ins>
            <w:ins w:id="215" w:author="Peter" w:date="2022-04-25T11:41:00Z">
              <w:r w:rsidRPr="00052626">
                <w:t>F or MBS</w:t>
              </w:r>
            </w:ins>
            <w:ins w:id="216" w:author="Peter" w:date="2022-04-25T11:50:00Z">
              <w:r w:rsidR="00BC1F1D">
                <w:t>T</w:t>
              </w:r>
            </w:ins>
            <w:ins w:id="217" w:author="Peter" w:date="2022-04-25T11:41:00Z">
              <w:r w:rsidRPr="00052626">
                <w:t>F (service) set.</w:t>
              </w:r>
            </w:ins>
          </w:p>
          <w:p w14:paraId="2701FEDB" w14:textId="77777777" w:rsidR="008C5A60" w:rsidRPr="00052626" w:rsidRDefault="008C5A60" w:rsidP="00B02EDC">
            <w:pPr>
              <w:pStyle w:val="TAL"/>
              <w:rPr>
                <w:ins w:id="218" w:author="Peter" w:date="2022-04-25T11:41:00Z"/>
              </w:rPr>
            </w:pPr>
            <w:ins w:id="219" w:author="Peter" w:date="2022-04-25T11:41:00Z">
              <w:r w:rsidRPr="00052626">
                <w:t>(NOTE 2)</w:t>
              </w:r>
            </w:ins>
          </w:p>
        </w:tc>
      </w:tr>
      <w:tr w:rsidR="008C5A60" w:rsidRPr="00052626" w14:paraId="1FD8C49F" w14:textId="77777777" w:rsidTr="00B02EDC">
        <w:trPr>
          <w:jc w:val="center"/>
          <w:ins w:id="220" w:author="Peter" w:date="2022-04-25T11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8666F" w14:textId="77777777" w:rsidR="008C5A60" w:rsidRPr="00052626" w:rsidRDefault="008C5A60" w:rsidP="00B02EDC">
            <w:pPr>
              <w:pStyle w:val="TAN"/>
              <w:rPr>
                <w:ins w:id="221" w:author="Peter" w:date="2022-04-25T11:41:00Z"/>
              </w:rPr>
            </w:pPr>
            <w:ins w:id="222" w:author="Peter" w:date="2022-04-25T11:41:00Z">
              <w:r w:rsidRPr="00052626">
                <w:t>NOTE 1:</w:t>
              </w:r>
              <w:r w:rsidRPr="00052626">
                <w:tab/>
                <w:t>The mandatory HTTP error status code for the POST method listed in Table 5.2.7.1-1 of 3GPP TS 29.500 [4] also apply.</w:t>
              </w:r>
            </w:ins>
          </w:p>
          <w:p w14:paraId="3D8E86DE" w14:textId="77777777" w:rsidR="008C5A60" w:rsidRPr="00052626" w:rsidRDefault="008C5A60" w:rsidP="00B02EDC">
            <w:pPr>
              <w:pStyle w:val="TAN"/>
              <w:rPr>
                <w:ins w:id="223" w:author="Peter" w:date="2022-04-25T11:41:00Z"/>
              </w:rPr>
            </w:pPr>
            <w:ins w:id="224" w:author="Peter" w:date="2022-04-25T11:41:00Z">
              <w:r w:rsidRPr="00052626">
                <w:t>NOTE 2:</w:t>
              </w:r>
              <w:r w:rsidRPr="00052626">
                <w:tab/>
              </w:r>
              <w:proofErr w:type="spellStart"/>
              <w:r w:rsidRPr="00052626">
                <w:t>RedirectResponse</w:t>
              </w:r>
              <w:proofErr w:type="spellEnd"/>
              <w:r w:rsidRPr="00052626">
                <w:t xml:space="preserve"> may be inserted by an SCP, see clause 6.10.9.1 of 3GPP TS 29.500 [4].</w:t>
              </w:r>
            </w:ins>
          </w:p>
        </w:tc>
      </w:tr>
    </w:tbl>
    <w:p w14:paraId="59FBD6A9" w14:textId="77777777" w:rsidR="008C5A60" w:rsidRPr="00052626" w:rsidRDefault="008C5A60" w:rsidP="008C5A60">
      <w:pPr>
        <w:rPr>
          <w:ins w:id="225" w:author="Peter" w:date="2022-04-25T11:41:00Z"/>
        </w:rPr>
      </w:pPr>
    </w:p>
    <w:p w14:paraId="2D66F580" w14:textId="0E41FAAA" w:rsidR="008C5A60" w:rsidRPr="00052626" w:rsidRDefault="00EC50B4" w:rsidP="008C5A60">
      <w:pPr>
        <w:pStyle w:val="TH"/>
        <w:rPr>
          <w:ins w:id="226" w:author="Peter" w:date="2022-04-25T11:41:00Z"/>
          <w:rFonts w:cs="Arial"/>
        </w:rPr>
      </w:pPr>
      <w:ins w:id="227" w:author="Peter" w:date="2022-04-25T11:41:00Z">
        <w:r>
          <w:lastRenderedPageBreak/>
          <w:t>Table 6.</w:t>
        </w:r>
      </w:ins>
      <w:ins w:id="228" w:author="Peter" w:date="2022-04-25T12:40:00Z">
        <w:r w:rsidR="004B7214">
          <w:t>1</w:t>
        </w:r>
      </w:ins>
      <w:ins w:id="229" w:author="Peter" w:date="2022-04-25T11:41:00Z">
        <w:r>
          <w:t>.3.5.3.Y</w:t>
        </w:r>
        <w:r w:rsidR="008C5A60" w:rsidRPr="00052626">
          <w:t>-4: Headers supported by the PATCH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8C5A60" w:rsidRPr="00052626" w14:paraId="1E479645" w14:textId="77777777" w:rsidTr="00B02EDC">
        <w:trPr>
          <w:jc w:val="center"/>
          <w:ins w:id="230" w:author="Peter" w:date="2022-04-25T11:41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4FCC0" w14:textId="77777777" w:rsidR="008C5A60" w:rsidRPr="00052626" w:rsidRDefault="008C5A60" w:rsidP="00B02EDC">
            <w:pPr>
              <w:pStyle w:val="TAH"/>
              <w:rPr>
                <w:ins w:id="231" w:author="Peter" w:date="2022-04-25T11:41:00Z"/>
              </w:rPr>
            </w:pPr>
            <w:ins w:id="232" w:author="Peter" w:date="2022-04-25T11:41:00Z">
              <w:r w:rsidRPr="00052626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13601" w14:textId="77777777" w:rsidR="008C5A60" w:rsidRPr="00052626" w:rsidRDefault="008C5A60" w:rsidP="00B02EDC">
            <w:pPr>
              <w:pStyle w:val="TAH"/>
              <w:rPr>
                <w:ins w:id="233" w:author="Peter" w:date="2022-04-25T11:41:00Z"/>
              </w:rPr>
            </w:pPr>
            <w:ins w:id="234" w:author="Peter" w:date="2022-04-25T11:41:00Z">
              <w:r w:rsidRPr="00052626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19F8E" w14:textId="77777777" w:rsidR="008C5A60" w:rsidRPr="00052626" w:rsidRDefault="008C5A60" w:rsidP="00B02EDC">
            <w:pPr>
              <w:pStyle w:val="TAH"/>
              <w:rPr>
                <w:ins w:id="235" w:author="Peter" w:date="2022-04-25T11:41:00Z"/>
              </w:rPr>
            </w:pPr>
            <w:ins w:id="236" w:author="Peter" w:date="2022-04-25T11:41:00Z">
              <w:r w:rsidRPr="00052626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2C03C" w14:textId="77777777" w:rsidR="008C5A60" w:rsidRPr="00052626" w:rsidRDefault="008C5A60" w:rsidP="00B02EDC">
            <w:pPr>
              <w:pStyle w:val="TAH"/>
              <w:rPr>
                <w:ins w:id="237" w:author="Peter" w:date="2022-04-25T11:41:00Z"/>
              </w:rPr>
            </w:pPr>
            <w:ins w:id="238" w:author="Peter" w:date="2022-04-25T11:41:00Z">
              <w:r w:rsidRPr="00052626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599BC" w14:textId="77777777" w:rsidR="008C5A60" w:rsidRPr="00052626" w:rsidRDefault="008C5A60" w:rsidP="00B02EDC">
            <w:pPr>
              <w:pStyle w:val="TAH"/>
              <w:rPr>
                <w:ins w:id="239" w:author="Peter" w:date="2022-04-25T11:41:00Z"/>
              </w:rPr>
            </w:pPr>
            <w:ins w:id="240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0BC7D4A1" w14:textId="77777777" w:rsidTr="00B02EDC">
        <w:trPr>
          <w:jc w:val="center"/>
          <w:ins w:id="241" w:author="Peter" w:date="2022-04-25T11:41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C87CB" w14:textId="77777777" w:rsidR="008C5A60" w:rsidRPr="00052626" w:rsidRDefault="008C5A60" w:rsidP="00B02EDC">
            <w:pPr>
              <w:pStyle w:val="TAL"/>
              <w:rPr>
                <w:ins w:id="242" w:author="Peter" w:date="2022-04-25T11:41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24F76" w14:textId="77777777" w:rsidR="008C5A60" w:rsidRPr="00052626" w:rsidRDefault="008C5A60" w:rsidP="00B02EDC">
            <w:pPr>
              <w:pStyle w:val="TAL"/>
              <w:rPr>
                <w:ins w:id="243" w:author="Peter" w:date="2022-04-25T11:41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3E1C" w14:textId="77777777" w:rsidR="008C5A60" w:rsidRPr="00052626" w:rsidRDefault="008C5A60" w:rsidP="00B02EDC">
            <w:pPr>
              <w:pStyle w:val="TAC"/>
              <w:rPr>
                <w:ins w:id="244" w:author="Peter" w:date="2022-04-25T11:41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5C4A" w14:textId="77777777" w:rsidR="008C5A60" w:rsidRPr="00052626" w:rsidRDefault="008C5A60" w:rsidP="00B02EDC">
            <w:pPr>
              <w:pStyle w:val="TAL"/>
              <w:rPr>
                <w:ins w:id="245" w:author="Peter" w:date="2022-04-25T11:41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74B7C" w14:textId="77777777" w:rsidR="008C5A60" w:rsidRPr="00052626" w:rsidRDefault="008C5A60" w:rsidP="00B02EDC">
            <w:pPr>
              <w:pStyle w:val="TAL"/>
              <w:rPr>
                <w:ins w:id="246" w:author="Peter" w:date="2022-04-25T11:41:00Z"/>
              </w:rPr>
            </w:pPr>
          </w:p>
        </w:tc>
      </w:tr>
    </w:tbl>
    <w:p w14:paraId="0C34CC47" w14:textId="77777777" w:rsidR="008C5A60" w:rsidRPr="00052626" w:rsidRDefault="008C5A60" w:rsidP="008C5A60">
      <w:pPr>
        <w:rPr>
          <w:ins w:id="247" w:author="Peter" w:date="2022-04-25T11:41:00Z"/>
        </w:rPr>
      </w:pPr>
    </w:p>
    <w:p w14:paraId="608D8493" w14:textId="13544C31" w:rsidR="008C5A60" w:rsidRPr="00052626" w:rsidRDefault="00EC50B4" w:rsidP="008C5A60">
      <w:pPr>
        <w:pStyle w:val="TH"/>
        <w:rPr>
          <w:ins w:id="248" w:author="Peter" w:date="2022-04-25T11:41:00Z"/>
          <w:rFonts w:cs="Arial"/>
        </w:rPr>
      </w:pPr>
      <w:ins w:id="249" w:author="Peter" w:date="2022-04-25T11:41:00Z">
        <w:r>
          <w:t>Table 6.</w:t>
        </w:r>
      </w:ins>
      <w:ins w:id="250" w:author="Peter" w:date="2022-04-25T12:40:00Z">
        <w:r w:rsidR="004B7214">
          <w:t>1</w:t>
        </w:r>
      </w:ins>
      <w:ins w:id="251" w:author="Peter" w:date="2022-04-25T11:41:00Z">
        <w:r>
          <w:t>.3.5.3.Y</w:t>
        </w:r>
        <w:r w:rsidR="008C5A60" w:rsidRPr="00052626">
          <w:t>-5: Headers supported by the 200 response code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8C5A60" w:rsidRPr="00052626" w14:paraId="6427076C" w14:textId="77777777" w:rsidTr="00B02EDC">
        <w:trPr>
          <w:jc w:val="center"/>
          <w:ins w:id="252" w:author="Peter" w:date="2022-04-25T11:41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3F1DE" w14:textId="77777777" w:rsidR="008C5A60" w:rsidRPr="00052626" w:rsidRDefault="008C5A60" w:rsidP="00B02EDC">
            <w:pPr>
              <w:pStyle w:val="TAH"/>
              <w:rPr>
                <w:ins w:id="253" w:author="Peter" w:date="2022-04-25T11:41:00Z"/>
              </w:rPr>
            </w:pPr>
            <w:ins w:id="254" w:author="Peter" w:date="2022-04-25T11:41:00Z">
              <w:r w:rsidRPr="00052626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28BCA" w14:textId="77777777" w:rsidR="008C5A60" w:rsidRPr="00052626" w:rsidRDefault="008C5A60" w:rsidP="00B02EDC">
            <w:pPr>
              <w:pStyle w:val="TAH"/>
              <w:rPr>
                <w:ins w:id="255" w:author="Peter" w:date="2022-04-25T11:41:00Z"/>
              </w:rPr>
            </w:pPr>
            <w:ins w:id="256" w:author="Peter" w:date="2022-04-25T11:41:00Z">
              <w:r w:rsidRPr="00052626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9C2C9" w14:textId="77777777" w:rsidR="008C5A60" w:rsidRPr="00052626" w:rsidRDefault="008C5A60" w:rsidP="00B02EDC">
            <w:pPr>
              <w:pStyle w:val="TAH"/>
              <w:rPr>
                <w:ins w:id="257" w:author="Peter" w:date="2022-04-25T11:41:00Z"/>
              </w:rPr>
            </w:pPr>
            <w:ins w:id="258" w:author="Peter" w:date="2022-04-25T11:41:00Z">
              <w:r w:rsidRPr="00052626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8357" w14:textId="77777777" w:rsidR="008C5A60" w:rsidRPr="00052626" w:rsidRDefault="008C5A60" w:rsidP="00B02EDC">
            <w:pPr>
              <w:pStyle w:val="TAH"/>
              <w:rPr>
                <w:ins w:id="259" w:author="Peter" w:date="2022-04-25T11:41:00Z"/>
              </w:rPr>
            </w:pPr>
            <w:ins w:id="260" w:author="Peter" w:date="2022-04-25T11:41:00Z">
              <w:r w:rsidRPr="00052626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259737" w14:textId="77777777" w:rsidR="008C5A60" w:rsidRPr="00052626" w:rsidRDefault="008C5A60" w:rsidP="00B02EDC">
            <w:pPr>
              <w:pStyle w:val="TAH"/>
              <w:rPr>
                <w:ins w:id="261" w:author="Peter" w:date="2022-04-25T11:41:00Z"/>
              </w:rPr>
            </w:pPr>
            <w:ins w:id="262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3D96331F" w14:textId="77777777" w:rsidTr="00B02EDC">
        <w:trPr>
          <w:jc w:val="center"/>
          <w:ins w:id="263" w:author="Peter" w:date="2022-04-25T11:41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54B065" w14:textId="77777777" w:rsidR="008C5A60" w:rsidRPr="00052626" w:rsidRDefault="008C5A60" w:rsidP="00B02EDC">
            <w:pPr>
              <w:pStyle w:val="TAL"/>
              <w:rPr>
                <w:ins w:id="264" w:author="Peter" w:date="2022-04-25T11:41:00Z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FFDB0" w14:textId="77777777" w:rsidR="008C5A60" w:rsidRPr="00052626" w:rsidRDefault="008C5A60" w:rsidP="00B02EDC">
            <w:pPr>
              <w:pStyle w:val="TAL"/>
              <w:rPr>
                <w:ins w:id="265" w:author="Peter" w:date="2022-04-25T11:41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3176" w14:textId="77777777" w:rsidR="008C5A60" w:rsidRPr="00052626" w:rsidRDefault="008C5A60" w:rsidP="00B02EDC">
            <w:pPr>
              <w:pStyle w:val="TAC"/>
              <w:rPr>
                <w:ins w:id="266" w:author="Peter" w:date="2022-04-25T11:41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64B2" w14:textId="77777777" w:rsidR="008C5A60" w:rsidRPr="00052626" w:rsidRDefault="008C5A60" w:rsidP="00B02EDC">
            <w:pPr>
              <w:pStyle w:val="TAL"/>
              <w:rPr>
                <w:ins w:id="267" w:author="Peter" w:date="2022-04-25T11:41:00Z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55B88F" w14:textId="77777777" w:rsidR="008C5A60" w:rsidRPr="00052626" w:rsidRDefault="008C5A60" w:rsidP="00B02EDC">
            <w:pPr>
              <w:pStyle w:val="TAL"/>
              <w:rPr>
                <w:ins w:id="268" w:author="Peter" w:date="2022-04-25T11:41:00Z"/>
              </w:rPr>
            </w:pPr>
          </w:p>
        </w:tc>
      </w:tr>
    </w:tbl>
    <w:p w14:paraId="4633F8B0" w14:textId="77777777" w:rsidR="008C5A60" w:rsidRPr="00052626" w:rsidRDefault="008C5A60" w:rsidP="008C5A60">
      <w:pPr>
        <w:rPr>
          <w:ins w:id="269" w:author="Peter" w:date="2022-04-25T11:41:00Z"/>
        </w:rPr>
      </w:pPr>
    </w:p>
    <w:p w14:paraId="52D85C44" w14:textId="0966D3CB" w:rsidR="008C5A60" w:rsidRPr="00052626" w:rsidRDefault="00EC50B4" w:rsidP="008C5A60">
      <w:pPr>
        <w:pStyle w:val="TH"/>
        <w:rPr>
          <w:ins w:id="270" w:author="Peter" w:date="2022-04-25T11:41:00Z"/>
        </w:rPr>
      </w:pPr>
      <w:ins w:id="271" w:author="Peter" w:date="2022-04-25T11:41:00Z">
        <w:r>
          <w:t>Table 6.</w:t>
        </w:r>
      </w:ins>
      <w:ins w:id="272" w:author="Peter" w:date="2022-04-25T12:40:00Z">
        <w:r w:rsidR="004B7214">
          <w:t>1</w:t>
        </w:r>
      </w:ins>
      <w:ins w:id="273" w:author="Peter" w:date="2022-04-25T11:41:00Z">
        <w:r>
          <w:t>.3.5.3.Y</w:t>
        </w:r>
        <w:r w:rsidR="008C5A60" w:rsidRPr="00052626">
          <w:t>-6: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5A60" w:rsidRPr="00052626" w14:paraId="6523AA2C" w14:textId="77777777" w:rsidTr="00B02EDC">
        <w:trPr>
          <w:jc w:val="center"/>
          <w:ins w:id="274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87EDC" w14:textId="77777777" w:rsidR="008C5A60" w:rsidRPr="00052626" w:rsidRDefault="008C5A60" w:rsidP="00B02EDC">
            <w:pPr>
              <w:pStyle w:val="TAH"/>
              <w:rPr>
                <w:ins w:id="275" w:author="Peter" w:date="2022-04-25T11:41:00Z"/>
              </w:rPr>
            </w:pPr>
            <w:ins w:id="276" w:author="Peter" w:date="2022-04-25T11:41:00Z">
              <w:r w:rsidRPr="000526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95D0" w14:textId="77777777" w:rsidR="008C5A60" w:rsidRPr="00052626" w:rsidRDefault="008C5A60" w:rsidP="00B02EDC">
            <w:pPr>
              <w:pStyle w:val="TAH"/>
              <w:rPr>
                <w:ins w:id="277" w:author="Peter" w:date="2022-04-25T11:41:00Z"/>
              </w:rPr>
            </w:pPr>
            <w:ins w:id="278" w:author="Peter" w:date="2022-04-25T11:41:00Z">
              <w:r w:rsidRPr="0005262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B28DF" w14:textId="77777777" w:rsidR="008C5A60" w:rsidRPr="00052626" w:rsidRDefault="008C5A60" w:rsidP="00B02EDC">
            <w:pPr>
              <w:pStyle w:val="TAH"/>
              <w:rPr>
                <w:ins w:id="279" w:author="Peter" w:date="2022-04-25T11:41:00Z"/>
              </w:rPr>
            </w:pPr>
            <w:ins w:id="280" w:author="Peter" w:date="2022-04-25T11:41:00Z">
              <w:r w:rsidRPr="0005262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BEAD3" w14:textId="77777777" w:rsidR="008C5A60" w:rsidRPr="00052626" w:rsidRDefault="008C5A60" w:rsidP="00B02EDC">
            <w:pPr>
              <w:pStyle w:val="TAH"/>
              <w:rPr>
                <w:ins w:id="281" w:author="Peter" w:date="2022-04-25T11:41:00Z"/>
              </w:rPr>
            </w:pPr>
            <w:ins w:id="282" w:author="Peter" w:date="2022-04-25T11:41:00Z">
              <w:r w:rsidRPr="00052626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DC6537" w14:textId="77777777" w:rsidR="008C5A60" w:rsidRPr="00052626" w:rsidRDefault="008C5A60" w:rsidP="00B02EDC">
            <w:pPr>
              <w:pStyle w:val="TAH"/>
              <w:rPr>
                <w:ins w:id="283" w:author="Peter" w:date="2022-04-25T11:41:00Z"/>
              </w:rPr>
            </w:pPr>
            <w:ins w:id="284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4FCD2F15" w14:textId="77777777" w:rsidTr="00B02EDC">
        <w:trPr>
          <w:jc w:val="center"/>
          <w:ins w:id="285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446DB" w14:textId="77777777" w:rsidR="008C5A60" w:rsidRPr="00052626" w:rsidRDefault="008C5A60" w:rsidP="00B02EDC">
            <w:pPr>
              <w:pStyle w:val="TAL"/>
              <w:rPr>
                <w:ins w:id="286" w:author="Peter" w:date="2022-04-25T11:41:00Z"/>
              </w:rPr>
            </w:pPr>
            <w:ins w:id="287" w:author="Peter" w:date="2022-04-25T11:41:00Z">
              <w:r w:rsidRPr="00052626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F1679" w14:textId="77777777" w:rsidR="008C5A60" w:rsidRPr="00052626" w:rsidRDefault="008C5A60" w:rsidP="00B02EDC">
            <w:pPr>
              <w:pStyle w:val="TAL"/>
              <w:rPr>
                <w:ins w:id="288" w:author="Peter" w:date="2022-04-25T11:41:00Z"/>
              </w:rPr>
            </w:pPr>
            <w:ins w:id="289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E14C5" w14:textId="77777777" w:rsidR="008C5A60" w:rsidRPr="00052626" w:rsidRDefault="008C5A60" w:rsidP="00B02EDC">
            <w:pPr>
              <w:pStyle w:val="TAC"/>
              <w:rPr>
                <w:ins w:id="290" w:author="Peter" w:date="2022-04-25T11:41:00Z"/>
              </w:rPr>
            </w:pPr>
            <w:ins w:id="291" w:author="Peter" w:date="2022-04-25T11:41:00Z">
              <w:r w:rsidRPr="00052626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FAA3A" w14:textId="77777777" w:rsidR="008C5A60" w:rsidRPr="00052626" w:rsidRDefault="008C5A60" w:rsidP="00B02EDC">
            <w:pPr>
              <w:pStyle w:val="TAL"/>
              <w:rPr>
                <w:ins w:id="292" w:author="Peter" w:date="2022-04-25T11:41:00Z"/>
              </w:rPr>
            </w:pPr>
            <w:ins w:id="293" w:author="Peter" w:date="2022-04-25T11:41:00Z">
              <w:r w:rsidRPr="00052626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232AF" w14:textId="22751EF5" w:rsidR="008C5A60" w:rsidRPr="00052626" w:rsidRDefault="008C5A60" w:rsidP="00B02EDC">
            <w:pPr>
              <w:pStyle w:val="TAL"/>
              <w:rPr>
                <w:ins w:id="294" w:author="Peter" w:date="2022-04-25T11:41:00Z"/>
              </w:rPr>
            </w:pPr>
            <w:ins w:id="295" w:author="Peter" w:date="2022-04-25T11:41:00Z">
              <w:r w:rsidRPr="00052626">
                <w:t>An alternative URI of the resource located on an alternative service instance within the same MBS</w:t>
              </w:r>
            </w:ins>
            <w:ins w:id="296" w:author="Peter" w:date="2022-04-25T11:50:00Z">
              <w:r w:rsidR="00BE4057">
                <w:t>T</w:t>
              </w:r>
            </w:ins>
            <w:ins w:id="297" w:author="Peter" w:date="2022-04-25T11:41:00Z">
              <w:r w:rsidRPr="00052626">
                <w:t>F or MBS</w:t>
              </w:r>
            </w:ins>
            <w:ins w:id="298" w:author="Peter" w:date="2022-04-25T11:50:00Z">
              <w:r w:rsidR="00BE4057">
                <w:t>T</w:t>
              </w:r>
            </w:ins>
            <w:ins w:id="299" w:author="Peter" w:date="2022-04-25T11:41:00Z">
              <w:r w:rsidRPr="00052626">
                <w:t>F (service) set.</w:t>
              </w:r>
            </w:ins>
          </w:p>
          <w:p w14:paraId="286F4595" w14:textId="77777777" w:rsidR="008C5A60" w:rsidRPr="00052626" w:rsidRDefault="008C5A60" w:rsidP="00B02EDC">
            <w:pPr>
              <w:pStyle w:val="TAL"/>
              <w:rPr>
                <w:ins w:id="300" w:author="Peter" w:date="2022-04-25T11:41:00Z"/>
              </w:rPr>
            </w:pPr>
            <w:ins w:id="301" w:author="Peter" w:date="2022-04-25T11:41:00Z">
              <w:r w:rsidRPr="00052626">
                <w:t>Or the same URI, if a request is redirected to the same target resource via a different SCP.</w:t>
              </w:r>
            </w:ins>
          </w:p>
        </w:tc>
      </w:tr>
      <w:tr w:rsidR="008C5A60" w:rsidRPr="00052626" w14:paraId="23B08DDF" w14:textId="77777777" w:rsidTr="00B02EDC">
        <w:trPr>
          <w:jc w:val="center"/>
          <w:ins w:id="302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1D30" w14:textId="77777777" w:rsidR="008C5A60" w:rsidRPr="00052626" w:rsidRDefault="008C5A60" w:rsidP="00B02EDC">
            <w:pPr>
              <w:pStyle w:val="TAL"/>
              <w:rPr>
                <w:ins w:id="303" w:author="Peter" w:date="2022-04-25T11:41:00Z"/>
              </w:rPr>
            </w:pPr>
            <w:ins w:id="304" w:author="Peter" w:date="2022-04-25T11:41:00Z">
              <w:r w:rsidRPr="00052626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064C7" w14:textId="77777777" w:rsidR="008C5A60" w:rsidRPr="00052626" w:rsidRDefault="008C5A60" w:rsidP="00B02EDC">
            <w:pPr>
              <w:pStyle w:val="TAL"/>
              <w:rPr>
                <w:ins w:id="305" w:author="Peter" w:date="2022-04-25T11:41:00Z"/>
              </w:rPr>
            </w:pPr>
            <w:ins w:id="306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CB76" w14:textId="77777777" w:rsidR="008C5A60" w:rsidRPr="00052626" w:rsidRDefault="008C5A60" w:rsidP="00B02EDC">
            <w:pPr>
              <w:pStyle w:val="TAC"/>
              <w:rPr>
                <w:ins w:id="307" w:author="Peter" w:date="2022-04-25T11:41:00Z"/>
              </w:rPr>
            </w:pPr>
            <w:ins w:id="308" w:author="Peter" w:date="2022-04-25T11:41:00Z">
              <w:r w:rsidRPr="00052626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824F0" w14:textId="77777777" w:rsidR="008C5A60" w:rsidRPr="00052626" w:rsidRDefault="008C5A60" w:rsidP="00B02EDC">
            <w:pPr>
              <w:pStyle w:val="TAL"/>
              <w:rPr>
                <w:ins w:id="309" w:author="Peter" w:date="2022-04-25T11:41:00Z"/>
              </w:rPr>
            </w:pPr>
            <w:ins w:id="310" w:author="Peter" w:date="2022-04-25T11:41:00Z">
              <w:r w:rsidRPr="00052626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7DF86F" w14:textId="7CFFAF4D" w:rsidR="008C5A60" w:rsidRPr="00052626" w:rsidRDefault="008C5A60">
            <w:pPr>
              <w:pStyle w:val="TAL"/>
              <w:rPr>
                <w:ins w:id="311" w:author="Peter" w:date="2022-04-25T11:41:00Z"/>
              </w:rPr>
            </w:pPr>
            <w:ins w:id="312" w:author="Peter" w:date="2022-04-25T11:41:00Z">
              <w:r w:rsidRPr="00052626">
                <w:t>Identifier of the target MBS</w:t>
              </w:r>
            </w:ins>
            <w:ins w:id="313" w:author="Peter" w:date="2022-04-25T11:50:00Z">
              <w:r w:rsidR="00BE4057">
                <w:t>T</w:t>
              </w:r>
            </w:ins>
            <w:ins w:id="314" w:author="Peter" w:date="2022-04-25T11:41:00Z">
              <w:r w:rsidRPr="00052626">
                <w:t>F (service) instance ID towards which the request is redirected</w:t>
              </w:r>
            </w:ins>
          </w:p>
        </w:tc>
      </w:tr>
    </w:tbl>
    <w:p w14:paraId="473F6BCB" w14:textId="77777777" w:rsidR="008C5A60" w:rsidRPr="00052626" w:rsidRDefault="008C5A60" w:rsidP="008C5A60">
      <w:pPr>
        <w:rPr>
          <w:ins w:id="315" w:author="Peter" w:date="2022-04-25T11:41:00Z"/>
        </w:rPr>
      </w:pPr>
    </w:p>
    <w:p w14:paraId="67172508" w14:textId="1B82ABDC" w:rsidR="008C5A60" w:rsidRPr="00052626" w:rsidRDefault="00157A63" w:rsidP="008C5A60">
      <w:pPr>
        <w:pStyle w:val="TH"/>
        <w:rPr>
          <w:ins w:id="316" w:author="Peter" w:date="2022-04-25T11:41:00Z"/>
        </w:rPr>
      </w:pPr>
      <w:ins w:id="317" w:author="Peter" w:date="2022-04-25T11:41:00Z">
        <w:r>
          <w:t>Table 6.</w:t>
        </w:r>
      </w:ins>
      <w:ins w:id="318" w:author="Peter" w:date="2022-04-25T12:40:00Z">
        <w:r w:rsidR="004B7214">
          <w:t>1</w:t>
        </w:r>
      </w:ins>
      <w:ins w:id="319" w:author="Peter" w:date="2022-04-25T11:41:00Z">
        <w:r>
          <w:t>.3.5.3.Y</w:t>
        </w:r>
        <w:r w:rsidR="008C5A60" w:rsidRPr="00052626">
          <w:t>-7: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5A60" w:rsidRPr="00052626" w14:paraId="7A864C05" w14:textId="77777777" w:rsidTr="00B02EDC">
        <w:trPr>
          <w:jc w:val="center"/>
          <w:ins w:id="320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49F62" w14:textId="77777777" w:rsidR="008C5A60" w:rsidRPr="00052626" w:rsidRDefault="008C5A60" w:rsidP="00B02EDC">
            <w:pPr>
              <w:pStyle w:val="TAH"/>
              <w:rPr>
                <w:ins w:id="321" w:author="Peter" w:date="2022-04-25T11:41:00Z"/>
              </w:rPr>
            </w:pPr>
            <w:ins w:id="322" w:author="Peter" w:date="2022-04-25T11:41:00Z">
              <w:r w:rsidRPr="000526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37FFE" w14:textId="77777777" w:rsidR="008C5A60" w:rsidRPr="00052626" w:rsidRDefault="008C5A60" w:rsidP="00B02EDC">
            <w:pPr>
              <w:pStyle w:val="TAH"/>
              <w:rPr>
                <w:ins w:id="323" w:author="Peter" w:date="2022-04-25T11:41:00Z"/>
              </w:rPr>
            </w:pPr>
            <w:ins w:id="324" w:author="Peter" w:date="2022-04-25T11:41:00Z">
              <w:r w:rsidRPr="0005262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203D3" w14:textId="77777777" w:rsidR="008C5A60" w:rsidRPr="00052626" w:rsidRDefault="008C5A60" w:rsidP="00B02EDC">
            <w:pPr>
              <w:pStyle w:val="TAH"/>
              <w:rPr>
                <w:ins w:id="325" w:author="Peter" w:date="2022-04-25T11:41:00Z"/>
              </w:rPr>
            </w:pPr>
            <w:ins w:id="326" w:author="Peter" w:date="2022-04-25T11:41:00Z">
              <w:r w:rsidRPr="0005262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9733F" w14:textId="77777777" w:rsidR="008C5A60" w:rsidRPr="00052626" w:rsidRDefault="008C5A60" w:rsidP="00B02EDC">
            <w:pPr>
              <w:pStyle w:val="TAH"/>
              <w:rPr>
                <w:ins w:id="327" w:author="Peter" w:date="2022-04-25T11:41:00Z"/>
              </w:rPr>
            </w:pPr>
            <w:ins w:id="328" w:author="Peter" w:date="2022-04-25T11:41:00Z">
              <w:r w:rsidRPr="00052626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6F733" w14:textId="77777777" w:rsidR="008C5A60" w:rsidRPr="00052626" w:rsidRDefault="008C5A60" w:rsidP="00B02EDC">
            <w:pPr>
              <w:pStyle w:val="TAH"/>
              <w:rPr>
                <w:ins w:id="329" w:author="Peter" w:date="2022-04-25T11:41:00Z"/>
              </w:rPr>
            </w:pPr>
            <w:ins w:id="330" w:author="Peter" w:date="2022-04-25T11:41:00Z">
              <w:r w:rsidRPr="00052626">
                <w:t>Description</w:t>
              </w:r>
            </w:ins>
          </w:p>
        </w:tc>
      </w:tr>
      <w:tr w:rsidR="008C5A60" w:rsidRPr="00052626" w14:paraId="4892C2C4" w14:textId="77777777" w:rsidTr="00B02EDC">
        <w:trPr>
          <w:jc w:val="center"/>
          <w:ins w:id="331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F5C9F" w14:textId="77777777" w:rsidR="008C5A60" w:rsidRPr="00052626" w:rsidRDefault="008C5A60" w:rsidP="00B02EDC">
            <w:pPr>
              <w:pStyle w:val="TAL"/>
              <w:rPr>
                <w:ins w:id="332" w:author="Peter" w:date="2022-04-25T11:41:00Z"/>
              </w:rPr>
            </w:pPr>
            <w:ins w:id="333" w:author="Peter" w:date="2022-04-25T11:41:00Z">
              <w:r w:rsidRPr="00052626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0FC88" w14:textId="77777777" w:rsidR="008C5A60" w:rsidRPr="00052626" w:rsidRDefault="008C5A60" w:rsidP="00B02EDC">
            <w:pPr>
              <w:pStyle w:val="TAL"/>
              <w:rPr>
                <w:ins w:id="334" w:author="Peter" w:date="2022-04-25T11:41:00Z"/>
              </w:rPr>
            </w:pPr>
            <w:ins w:id="335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4ACCB" w14:textId="77777777" w:rsidR="008C5A60" w:rsidRPr="00052626" w:rsidRDefault="008C5A60" w:rsidP="00B02EDC">
            <w:pPr>
              <w:pStyle w:val="TAC"/>
              <w:rPr>
                <w:ins w:id="336" w:author="Peter" w:date="2022-04-25T11:41:00Z"/>
              </w:rPr>
            </w:pPr>
            <w:ins w:id="337" w:author="Peter" w:date="2022-04-25T11:41:00Z">
              <w:r w:rsidRPr="00052626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5DB36" w14:textId="77777777" w:rsidR="008C5A60" w:rsidRPr="00052626" w:rsidRDefault="008C5A60" w:rsidP="00B02EDC">
            <w:pPr>
              <w:pStyle w:val="TAL"/>
              <w:rPr>
                <w:ins w:id="338" w:author="Peter" w:date="2022-04-25T11:41:00Z"/>
              </w:rPr>
            </w:pPr>
            <w:ins w:id="339" w:author="Peter" w:date="2022-04-25T11:41:00Z">
              <w:r w:rsidRPr="00052626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677D03" w14:textId="0ABF0322" w:rsidR="008C5A60" w:rsidRPr="00052626" w:rsidRDefault="008C5A60" w:rsidP="00B02EDC">
            <w:pPr>
              <w:pStyle w:val="TAL"/>
              <w:rPr>
                <w:ins w:id="340" w:author="Peter" w:date="2022-04-25T11:41:00Z"/>
              </w:rPr>
            </w:pPr>
            <w:ins w:id="341" w:author="Peter" w:date="2022-04-25T11:41:00Z">
              <w:r w:rsidRPr="00052626">
                <w:t>An alternative URI of the resource located on an alternative service instance within the same MBS</w:t>
              </w:r>
            </w:ins>
            <w:ins w:id="342" w:author="Peter" w:date="2022-04-25T11:50:00Z">
              <w:r w:rsidR="00BE4057">
                <w:t>T</w:t>
              </w:r>
            </w:ins>
            <w:ins w:id="343" w:author="Peter" w:date="2022-04-25T11:41:00Z">
              <w:r w:rsidRPr="00052626">
                <w:t>F or MBS</w:t>
              </w:r>
            </w:ins>
            <w:ins w:id="344" w:author="Peter" w:date="2022-04-25T11:51:00Z">
              <w:r w:rsidR="00BE4057">
                <w:t>T</w:t>
              </w:r>
            </w:ins>
            <w:ins w:id="345" w:author="Peter" w:date="2022-04-25T11:41:00Z">
              <w:r w:rsidRPr="00052626">
                <w:t>F (service) set.</w:t>
              </w:r>
            </w:ins>
          </w:p>
          <w:p w14:paraId="2533A020" w14:textId="77777777" w:rsidR="008C5A60" w:rsidRPr="00052626" w:rsidRDefault="008C5A60" w:rsidP="00B02EDC">
            <w:pPr>
              <w:pStyle w:val="TAL"/>
              <w:rPr>
                <w:ins w:id="346" w:author="Peter" w:date="2022-04-25T11:41:00Z"/>
              </w:rPr>
            </w:pPr>
            <w:ins w:id="347" w:author="Peter" w:date="2022-04-25T11:41:00Z">
              <w:r w:rsidRPr="00052626">
                <w:t>Or the same URI, if a request is redirected to the same target resource via a different SCP.</w:t>
              </w:r>
            </w:ins>
          </w:p>
        </w:tc>
      </w:tr>
      <w:tr w:rsidR="008C5A60" w:rsidRPr="00052626" w14:paraId="1E80FB4F" w14:textId="77777777" w:rsidTr="00B02EDC">
        <w:trPr>
          <w:jc w:val="center"/>
          <w:ins w:id="348" w:author="Peter" w:date="2022-04-2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6BC8F" w14:textId="77777777" w:rsidR="008C5A60" w:rsidRPr="00052626" w:rsidRDefault="008C5A60" w:rsidP="00B02EDC">
            <w:pPr>
              <w:pStyle w:val="TAL"/>
              <w:rPr>
                <w:ins w:id="349" w:author="Peter" w:date="2022-04-25T11:41:00Z"/>
              </w:rPr>
            </w:pPr>
            <w:ins w:id="350" w:author="Peter" w:date="2022-04-25T11:41:00Z">
              <w:r w:rsidRPr="00052626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8E3E" w14:textId="77777777" w:rsidR="008C5A60" w:rsidRPr="00052626" w:rsidRDefault="008C5A60" w:rsidP="00B02EDC">
            <w:pPr>
              <w:pStyle w:val="TAL"/>
              <w:rPr>
                <w:ins w:id="351" w:author="Peter" w:date="2022-04-25T11:41:00Z"/>
              </w:rPr>
            </w:pPr>
            <w:ins w:id="352" w:author="Peter" w:date="2022-04-25T11:41:00Z">
              <w:r w:rsidRPr="00052626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9C7A0" w14:textId="77777777" w:rsidR="008C5A60" w:rsidRPr="00052626" w:rsidRDefault="008C5A60" w:rsidP="00B02EDC">
            <w:pPr>
              <w:pStyle w:val="TAC"/>
              <w:rPr>
                <w:ins w:id="353" w:author="Peter" w:date="2022-04-25T11:41:00Z"/>
              </w:rPr>
            </w:pPr>
            <w:ins w:id="354" w:author="Peter" w:date="2022-04-25T11:41:00Z">
              <w:r w:rsidRPr="00052626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1C92" w14:textId="77777777" w:rsidR="008C5A60" w:rsidRPr="00052626" w:rsidRDefault="008C5A60" w:rsidP="00B02EDC">
            <w:pPr>
              <w:pStyle w:val="TAL"/>
              <w:rPr>
                <w:ins w:id="355" w:author="Peter" w:date="2022-04-25T11:41:00Z"/>
              </w:rPr>
            </w:pPr>
            <w:ins w:id="356" w:author="Peter" w:date="2022-04-25T11:41:00Z">
              <w:r w:rsidRPr="00052626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C0BF8B" w14:textId="48AF761C" w:rsidR="008C5A60" w:rsidRPr="00052626" w:rsidRDefault="008C5A60">
            <w:pPr>
              <w:pStyle w:val="TAL"/>
              <w:rPr>
                <w:ins w:id="357" w:author="Peter" w:date="2022-04-25T11:41:00Z"/>
              </w:rPr>
            </w:pPr>
            <w:ins w:id="358" w:author="Peter" w:date="2022-04-25T11:41:00Z">
              <w:r w:rsidRPr="00052626">
                <w:t>Identifier of the target MBS</w:t>
              </w:r>
            </w:ins>
            <w:ins w:id="359" w:author="Peter" w:date="2022-04-25T11:51:00Z">
              <w:r w:rsidR="00BE4057">
                <w:t>T</w:t>
              </w:r>
            </w:ins>
            <w:ins w:id="360" w:author="Peter" w:date="2022-04-25T11:41:00Z">
              <w:r w:rsidRPr="00052626">
                <w:t>F (service) instance ID towards which the request is redirected</w:t>
              </w:r>
            </w:ins>
          </w:p>
        </w:tc>
      </w:tr>
    </w:tbl>
    <w:p w14:paraId="0FCF49D8" w14:textId="262EB080" w:rsidR="008C5A60" w:rsidRDefault="008C5A60" w:rsidP="008C5A60">
      <w:pPr>
        <w:pStyle w:val="B1"/>
        <w:rPr>
          <w:lang w:val="en-US" w:eastAsia="zh-CN"/>
        </w:rPr>
      </w:pPr>
    </w:p>
    <w:p w14:paraId="76013BC1" w14:textId="77777777" w:rsidR="00110747" w:rsidRPr="006B5418" w:rsidRDefault="00110747" w:rsidP="00110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7E363" w14:textId="124CA50E" w:rsidR="00110747" w:rsidRDefault="00110747" w:rsidP="00110747">
      <w:pPr>
        <w:pStyle w:val="Heading1"/>
      </w:pPr>
      <w:bookmarkStart w:id="361" w:name="_Toc98500939"/>
      <w:bookmarkStart w:id="362" w:name="_Toc101345103"/>
      <w:r>
        <w:t>A.2</w:t>
      </w:r>
      <w:r>
        <w:tab/>
      </w:r>
      <w:proofErr w:type="spellStart"/>
      <w:r w:rsidRPr="005F5B8C">
        <w:rPr>
          <w:lang w:eastAsia="zh-CN"/>
        </w:rPr>
        <w:t>Nmbstf_</w:t>
      </w:r>
      <w:del w:id="363" w:author="Peter" w:date="2022-04-25T12:31:00Z">
        <w:r w:rsidRPr="005F5B8C" w:rsidDel="007634C0">
          <w:rPr>
            <w:lang w:eastAsia="zh-CN"/>
          </w:rPr>
          <w:delText>MBS</w:delText>
        </w:r>
      </w:del>
      <w:r w:rsidRPr="005F5B8C">
        <w:rPr>
          <w:lang w:eastAsia="zh-CN"/>
        </w:rPr>
        <w:t>Dist</w:t>
      </w:r>
      <w:del w:id="364" w:author="Peter" w:date="2022-04-25T12:31:00Z">
        <w:r w:rsidRPr="005F5B8C" w:rsidDel="007634C0">
          <w:rPr>
            <w:lang w:eastAsia="zh-CN"/>
          </w:rPr>
          <w:delText>ribution</w:delText>
        </w:r>
      </w:del>
      <w:r w:rsidRPr="005F5B8C">
        <w:rPr>
          <w:lang w:eastAsia="zh-CN"/>
        </w:rPr>
        <w:t>Session</w:t>
      </w:r>
      <w:proofErr w:type="spellEnd"/>
      <w:r>
        <w:t xml:space="preserve"> API</w:t>
      </w:r>
      <w:bookmarkEnd w:id="361"/>
      <w:bookmarkEnd w:id="362"/>
    </w:p>
    <w:p w14:paraId="22EB0ADC" w14:textId="77777777" w:rsidR="00110747" w:rsidRPr="00986E88" w:rsidRDefault="00110747" w:rsidP="00110747">
      <w:pPr>
        <w:pStyle w:val="PL"/>
      </w:pPr>
      <w:r w:rsidRPr="00986E88">
        <w:t>openapi: 3.0.0</w:t>
      </w:r>
    </w:p>
    <w:p w14:paraId="2E0C4EBF" w14:textId="77777777" w:rsidR="00110747" w:rsidRDefault="00110747" w:rsidP="00110747">
      <w:pPr>
        <w:pStyle w:val="PL"/>
        <w:rPr>
          <w:lang w:val="fr-FR"/>
        </w:rPr>
      </w:pPr>
    </w:p>
    <w:p w14:paraId="2935D166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0AF11FF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2752123E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292AD9E" w14:textId="77777777" w:rsidR="00110747" w:rsidRDefault="00110747" w:rsidP="0011074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01B38C1" w14:textId="77777777" w:rsidR="00110747" w:rsidRPr="003B6423" w:rsidRDefault="00110747" w:rsidP="0011074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</w:t>
      </w:r>
    </w:p>
    <w:p w14:paraId="4F5CF9FC" w14:textId="77777777" w:rsidR="00110747" w:rsidRDefault="00110747" w:rsidP="00110747">
      <w:pPr>
        <w:pStyle w:val="PL"/>
      </w:pPr>
      <w:r>
        <w:t xml:space="preserve">    © 2022, 3GPP Organizational Partners (ARIB, ATIS, CCSA, ETSI, TSDSI, TTA, TTC).</w:t>
      </w:r>
    </w:p>
    <w:p w14:paraId="3CEF2964" w14:textId="77777777" w:rsidR="00110747" w:rsidRDefault="00110747" w:rsidP="00110747">
      <w:pPr>
        <w:pStyle w:val="PL"/>
      </w:pPr>
      <w:r>
        <w:t xml:space="preserve">    All rights reserved.</w:t>
      </w:r>
    </w:p>
    <w:p w14:paraId="3E13A9EF" w14:textId="77777777" w:rsidR="00110747" w:rsidRDefault="00110747" w:rsidP="00110747">
      <w:pPr>
        <w:pStyle w:val="PL"/>
        <w:rPr>
          <w:lang w:val="fr-FR"/>
        </w:rPr>
      </w:pPr>
    </w:p>
    <w:p w14:paraId="136B100A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D531DC9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581, MBSDistribution Service, version 0.1.0</w:t>
      </w:r>
      <w:r w:rsidRPr="003B6423">
        <w:rPr>
          <w:lang w:val="fr-FR"/>
        </w:rPr>
        <w:t>.</w:t>
      </w:r>
    </w:p>
    <w:p w14:paraId="48AA6CCE" w14:textId="77777777" w:rsidR="00110747" w:rsidRPr="003B6423" w:rsidRDefault="00110747" w:rsidP="00110747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4D1CEAEF" w14:textId="77777777" w:rsidR="00110747" w:rsidRDefault="00110747" w:rsidP="00110747">
      <w:pPr>
        <w:pStyle w:val="PL"/>
      </w:pPr>
    </w:p>
    <w:p w14:paraId="696DB354" w14:textId="77777777" w:rsidR="00110747" w:rsidRPr="001573A3" w:rsidRDefault="00110747" w:rsidP="00110747">
      <w:pPr>
        <w:pStyle w:val="PL"/>
      </w:pPr>
      <w:r w:rsidRPr="001573A3">
        <w:t>servers:</w:t>
      </w:r>
    </w:p>
    <w:p w14:paraId="30859BEC" w14:textId="77777777" w:rsidR="00110747" w:rsidRPr="001573A3" w:rsidRDefault="00110747" w:rsidP="0011074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10BB709F" w14:textId="77777777" w:rsidR="00110747" w:rsidRPr="00986E88" w:rsidRDefault="00110747" w:rsidP="00110747">
      <w:pPr>
        <w:pStyle w:val="PL"/>
      </w:pPr>
      <w:r w:rsidRPr="001573A3">
        <w:t xml:space="preserve">    </w:t>
      </w:r>
      <w:r w:rsidRPr="00986E88">
        <w:t>variables:</w:t>
      </w:r>
    </w:p>
    <w:p w14:paraId="01DC4CF9" w14:textId="77777777" w:rsidR="00110747" w:rsidRPr="00986E88" w:rsidRDefault="00110747" w:rsidP="00110747">
      <w:pPr>
        <w:pStyle w:val="PL"/>
      </w:pPr>
      <w:r w:rsidRPr="00986E88">
        <w:t xml:space="preserve">      apiRoot:</w:t>
      </w:r>
    </w:p>
    <w:p w14:paraId="7B818B53" w14:textId="77777777" w:rsidR="00110747" w:rsidRPr="00986E88" w:rsidRDefault="00110747" w:rsidP="0011074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3CAE910" w14:textId="77777777" w:rsidR="00110747" w:rsidRPr="00986E88" w:rsidRDefault="00110747" w:rsidP="0011074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A5BE99A" w14:textId="77777777" w:rsidR="00110747" w:rsidRDefault="00110747" w:rsidP="00110747">
      <w:pPr>
        <w:pStyle w:val="PL"/>
      </w:pPr>
    </w:p>
    <w:p w14:paraId="031D63CF" w14:textId="77777777" w:rsidR="00110747" w:rsidRPr="002857AD" w:rsidRDefault="00110747" w:rsidP="00110747">
      <w:pPr>
        <w:pStyle w:val="PL"/>
      </w:pPr>
      <w:r w:rsidRPr="002857AD">
        <w:t>security:</w:t>
      </w:r>
    </w:p>
    <w:p w14:paraId="198AABC8" w14:textId="77777777" w:rsidR="00110747" w:rsidRPr="002857AD" w:rsidRDefault="00110747" w:rsidP="00110747">
      <w:pPr>
        <w:pStyle w:val="PL"/>
      </w:pPr>
      <w:r w:rsidRPr="002857AD">
        <w:t xml:space="preserve">  - {}</w:t>
      </w:r>
    </w:p>
    <w:p w14:paraId="77ECD83E" w14:textId="77777777" w:rsidR="00110747" w:rsidRPr="002857AD" w:rsidRDefault="00110747" w:rsidP="00110747">
      <w:pPr>
        <w:pStyle w:val="PL"/>
      </w:pPr>
      <w:r>
        <w:t xml:space="preserve">  - oAuth2ClientCredentials:</w:t>
      </w:r>
    </w:p>
    <w:p w14:paraId="6835E0E2" w14:textId="70183B6D" w:rsidR="00110747" w:rsidRDefault="00110747" w:rsidP="00110747">
      <w:pPr>
        <w:pStyle w:val="PL"/>
        <w:rPr>
          <w:lang w:eastAsia="zh-CN"/>
        </w:rPr>
      </w:pPr>
      <w:r>
        <w:t xml:space="preserve">    - </w:t>
      </w:r>
      <w:r>
        <w:rPr>
          <w:lang w:eastAsia="zh-CN"/>
        </w:rPr>
        <w:t>nmbstf-distsession</w:t>
      </w:r>
    </w:p>
    <w:p w14:paraId="6CACBE21" w14:textId="10533F93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4BAA42C" w14:textId="57075031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4E9C4D67" w14:textId="3665FDE2" w:rsid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lastRenderedPageBreak/>
        <w:t>[skipped for clarity]</w:t>
      </w:r>
    </w:p>
    <w:p w14:paraId="7212A82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/</w:t>
      </w:r>
      <w:r w:rsidRPr="00C97B99">
        <w:rPr>
          <w:rFonts w:ascii="Courier New" w:hAnsi="Courier New"/>
          <w:noProof/>
          <w:sz w:val="16"/>
        </w:rPr>
        <w:t>dist</w:t>
      </w:r>
      <w:r>
        <w:rPr>
          <w:rFonts w:ascii="Courier New" w:hAnsi="Courier New"/>
          <w:noProof/>
          <w:sz w:val="16"/>
        </w:rPr>
        <w:t>-s</w:t>
      </w:r>
      <w:r w:rsidRPr="00C97B99">
        <w:rPr>
          <w:rFonts w:ascii="Courier New" w:hAnsi="Courier New"/>
          <w:noProof/>
          <w:sz w:val="16"/>
        </w:rPr>
        <w:t>essions/{distSessionRef}/subscriptions/{subscriptionId}:</w:t>
      </w:r>
    </w:p>
    <w:p w14:paraId="50C8FD0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delete:</w:t>
      </w:r>
    </w:p>
    <w:p w14:paraId="49A036A2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summary:  StatusUnSubscribe to unsubscribe from the Status Subscription </w:t>
      </w:r>
    </w:p>
    <w:p w14:paraId="225CC21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tags:</w:t>
      </w:r>
    </w:p>
    <w:p w14:paraId="5B8DB82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Individual Subscription for an MBS session</w:t>
      </w:r>
    </w:p>
    <w:p w14:paraId="66DE8FE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operationId: StatusUnSubscribe</w:t>
      </w:r>
    </w:p>
    <w:p w14:paraId="03445630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parameters:</w:t>
      </w:r>
    </w:p>
    <w:p w14:paraId="6FAB0FC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subscriptionId</w:t>
      </w:r>
    </w:p>
    <w:p w14:paraId="108A3DA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226C557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31184EC3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subscription</w:t>
      </w:r>
    </w:p>
    <w:p w14:paraId="0C926B14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6822A8B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14B06FF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- name: distSessionRef</w:t>
      </w:r>
    </w:p>
    <w:p w14:paraId="4FC53D7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in: path</w:t>
      </w:r>
    </w:p>
    <w:p w14:paraId="5CD4B28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required: true</w:t>
      </w:r>
    </w:p>
    <w:p w14:paraId="66D3031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Unique ID of the MBS distribution session</w:t>
      </w:r>
    </w:p>
    <w:p w14:paraId="482AA62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schema:</w:t>
      </w:r>
    </w:p>
    <w:p w14:paraId="2736133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  type: string</w:t>
      </w:r>
    </w:p>
    <w:p w14:paraId="608C2362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responses:</w:t>
      </w:r>
    </w:p>
    <w:p w14:paraId="7B3650D9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'204':</w:t>
      </w:r>
    </w:p>
    <w:p w14:paraId="6DC88466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description: Successful deletion of the subscription</w:t>
      </w:r>
    </w:p>
    <w:p w14:paraId="408C28B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'307':</w:t>
      </w:r>
    </w:p>
    <w:p w14:paraId="5C03422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040DE98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'308':</w:t>
      </w:r>
    </w:p>
    <w:p w14:paraId="24C49039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23DDACA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'400':</w:t>
      </w:r>
    </w:p>
    <w:p w14:paraId="0A365E1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62C53C46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'401':</w:t>
      </w:r>
    </w:p>
    <w:p w14:paraId="43A63D0B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5B80B340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'403':</w:t>
      </w:r>
    </w:p>
    <w:p w14:paraId="7369796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306499B3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'404':</w:t>
      </w:r>
    </w:p>
    <w:p w14:paraId="1E6943F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'TS29571_CommonData.yaml#/components/responses/404'</w:t>
      </w:r>
    </w:p>
    <w:p w14:paraId="47612FB3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'429':</w:t>
      </w:r>
    </w:p>
    <w:p w14:paraId="766FBF1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803BA9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'500':</w:t>
      </w:r>
    </w:p>
    <w:p w14:paraId="021AF547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F4048E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'502':</w:t>
      </w:r>
    </w:p>
    <w:p w14:paraId="4039DB4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069D1778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'503':</w:t>
      </w:r>
    </w:p>
    <w:p w14:paraId="539A1BAD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A24A7D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97B99">
        <w:rPr>
          <w:rFonts w:ascii="Courier New" w:hAnsi="Courier New"/>
          <w:noProof/>
          <w:sz w:val="16"/>
        </w:rPr>
        <w:t xml:space="preserve">        default:</w:t>
      </w:r>
    </w:p>
    <w:p w14:paraId="4B46F350" w14:textId="77777777" w:rsidR="00110747" w:rsidRDefault="00110747" w:rsidP="00110747">
      <w:pPr>
        <w:pStyle w:val="PL"/>
      </w:pPr>
      <w:r w:rsidRPr="00C97B99">
        <w:t xml:space="preserve">          $ref: 'TS29571_CommonData.yaml#/components/responses/default'</w:t>
      </w:r>
    </w:p>
    <w:p w14:paraId="7AD5F86C" w14:textId="77777777" w:rsidR="006F7EDC" w:rsidRDefault="006F7EDC" w:rsidP="00110747">
      <w:pPr>
        <w:pStyle w:val="PL"/>
        <w:rPr>
          <w:ins w:id="365" w:author="Peter" w:date="2022-04-25T12:20:00Z"/>
          <w:noProof w:val="0"/>
        </w:rPr>
      </w:pPr>
    </w:p>
    <w:p w14:paraId="13885039" w14:textId="235479EB" w:rsidR="00110747" w:rsidRPr="00052626" w:rsidRDefault="00110747" w:rsidP="00110747">
      <w:pPr>
        <w:pStyle w:val="PL"/>
        <w:rPr>
          <w:ins w:id="366" w:author="Peter" w:date="2022-04-25T12:10:00Z"/>
          <w:noProof w:val="0"/>
        </w:rPr>
      </w:pPr>
      <w:ins w:id="367" w:author="Peter" w:date="2022-04-25T12:10:00Z">
        <w:r w:rsidRPr="00052626">
          <w:rPr>
            <w:noProof w:val="0"/>
          </w:rPr>
          <w:t xml:space="preserve">    patch:</w:t>
        </w:r>
      </w:ins>
    </w:p>
    <w:p w14:paraId="6F7A688E" w14:textId="77777777" w:rsidR="00110747" w:rsidRPr="00052626" w:rsidRDefault="00110747" w:rsidP="00110747">
      <w:pPr>
        <w:pStyle w:val="PL"/>
        <w:rPr>
          <w:ins w:id="368" w:author="Peter" w:date="2022-04-25T12:10:00Z"/>
          <w:noProof w:val="0"/>
        </w:rPr>
      </w:pPr>
      <w:ins w:id="369" w:author="Peter" w:date="2022-04-25T12:10:00Z">
        <w:r w:rsidRPr="00052626">
          <w:rPr>
            <w:noProof w:val="0"/>
          </w:rPr>
          <w:t xml:space="preserve">      summary:  </w:t>
        </w:r>
        <w:proofErr w:type="spellStart"/>
        <w:r w:rsidRPr="00052626">
          <w:rPr>
            <w:noProof w:val="0"/>
          </w:rPr>
          <w:t>StatusSubscribe</w:t>
        </w:r>
        <w:proofErr w:type="spellEnd"/>
        <w:r w:rsidRPr="00052626">
          <w:rPr>
            <w:noProof w:val="0"/>
          </w:rPr>
          <w:t xml:space="preserve"> to modify (update or renew) an individual subscription</w:t>
        </w:r>
      </w:ins>
    </w:p>
    <w:p w14:paraId="460A0539" w14:textId="77777777" w:rsidR="00110747" w:rsidRPr="00052626" w:rsidRDefault="00110747" w:rsidP="00110747">
      <w:pPr>
        <w:pStyle w:val="PL"/>
        <w:rPr>
          <w:ins w:id="370" w:author="Peter" w:date="2022-04-25T12:10:00Z"/>
          <w:noProof w:val="0"/>
        </w:rPr>
      </w:pPr>
      <w:ins w:id="371" w:author="Peter" w:date="2022-04-25T12:10:00Z">
        <w:r w:rsidRPr="00052626">
          <w:rPr>
            <w:noProof w:val="0"/>
          </w:rPr>
          <w:t xml:space="preserve">      tags:</w:t>
        </w:r>
      </w:ins>
    </w:p>
    <w:p w14:paraId="09773C71" w14:textId="72D905D0" w:rsidR="00110747" w:rsidRPr="00052626" w:rsidRDefault="00110747" w:rsidP="00110747">
      <w:pPr>
        <w:pStyle w:val="PL"/>
        <w:rPr>
          <w:ins w:id="372" w:author="Peter" w:date="2022-04-25T12:10:00Z"/>
          <w:noProof w:val="0"/>
        </w:rPr>
      </w:pPr>
      <w:ins w:id="373" w:author="Peter" w:date="2022-04-25T12:10:00Z">
        <w:r w:rsidRPr="00052626">
          <w:rPr>
            <w:noProof w:val="0"/>
          </w:rPr>
          <w:t xml:space="preserve">        - Individual Subscription for an MBS </w:t>
        </w:r>
        <w:r>
          <w:rPr>
            <w:noProof w:val="0"/>
          </w:rPr>
          <w:t xml:space="preserve">distribution </w:t>
        </w:r>
        <w:r w:rsidRPr="00052626">
          <w:rPr>
            <w:noProof w:val="0"/>
          </w:rPr>
          <w:t>session</w:t>
        </w:r>
      </w:ins>
    </w:p>
    <w:p w14:paraId="3E5681A2" w14:textId="77777777" w:rsidR="00110747" w:rsidRPr="00052626" w:rsidRDefault="00110747" w:rsidP="00110747">
      <w:pPr>
        <w:pStyle w:val="PL"/>
        <w:rPr>
          <w:ins w:id="374" w:author="Peter" w:date="2022-04-25T12:10:00Z"/>
          <w:noProof w:val="0"/>
        </w:rPr>
      </w:pPr>
      <w:ins w:id="375" w:author="Peter" w:date="2022-04-25T12:10:00Z">
        <w:r w:rsidRPr="00052626">
          <w:rPr>
            <w:noProof w:val="0"/>
          </w:rPr>
          <w:t xml:space="preserve">      </w:t>
        </w:r>
        <w:proofErr w:type="spellStart"/>
        <w:r w:rsidRPr="00052626">
          <w:rPr>
            <w:noProof w:val="0"/>
          </w:rPr>
          <w:t>operationId</w:t>
        </w:r>
        <w:proofErr w:type="spellEnd"/>
        <w:r w:rsidRPr="00052626">
          <w:rPr>
            <w:noProof w:val="0"/>
          </w:rPr>
          <w:t xml:space="preserve">: </w:t>
        </w:r>
        <w:proofErr w:type="spellStart"/>
        <w:r w:rsidRPr="00052626">
          <w:rPr>
            <w:noProof w:val="0"/>
          </w:rPr>
          <w:t>StatusSubscribeMod</w:t>
        </w:r>
        <w:proofErr w:type="spellEnd"/>
      </w:ins>
    </w:p>
    <w:p w14:paraId="17B801BD" w14:textId="77777777" w:rsidR="00110747" w:rsidRPr="00052626" w:rsidRDefault="00110747" w:rsidP="00110747">
      <w:pPr>
        <w:pStyle w:val="PL"/>
        <w:rPr>
          <w:ins w:id="376" w:author="Peter" w:date="2022-04-25T12:10:00Z"/>
          <w:noProof w:val="0"/>
        </w:rPr>
      </w:pPr>
      <w:ins w:id="377" w:author="Peter" w:date="2022-04-25T12:10:00Z">
        <w:r w:rsidRPr="00052626">
          <w:rPr>
            <w:noProof w:val="0"/>
          </w:rPr>
          <w:t xml:space="preserve">      parameters:</w:t>
        </w:r>
      </w:ins>
    </w:p>
    <w:p w14:paraId="092779FE" w14:textId="77777777" w:rsidR="00110747" w:rsidRPr="00052626" w:rsidRDefault="00110747" w:rsidP="00110747">
      <w:pPr>
        <w:pStyle w:val="PL"/>
        <w:rPr>
          <w:ins w:id="378" w:author="Peter" w:date="2022-04-25T12:10:00Z"/>
          <w:noProof w:val="0"/>
        </w:rPr>
      </w:pPr>
      <w:ins w:id="379" w:author="Peter" w:date="2022-04-25T12:10:00Z">
        <w:r w:rsidRPr="00052626">
          <w:rPr>
            <w:noProof w:val="0"/>
          </w:rPr>
          <w:t xml:space="preserve">        - name: </w:t>
        </w:r>
        <w:proofErr w:type="spellStart"/>
        <w:r w:rsidRPr="00052626">
          <w:rPr>
            <w:noProof w:val="0"/>
          </w:rPr>
          <w:t>subscriptionId</w:t>
        </w:r>
        <w:proofErr w:type="spellEnd"/>
      </w:ins>
    </w:p>
    <w:p w14:paraId="4A7FBFF1" w14:textId="77777777" w:rsidR="00110747" w:rsidRPr="00052626" w:rsidRDefault="00110747" w:rsidP="00110747">
      <w:pPr>
        <w:pStyle w:val="PL"/>
        <w:rPr>
          <w:ins w:id="380" w:author="Peter" w:date="2022-04-25T12:10:00Z"/>
          <w:noProof w:val="0"/>
        </w:rPr>
      </w:pPr>
      <w:ins w:id="381" w:author="Peter" w:date="2022-04-25T12:10:00Z">
        <w:r w:rsidRPr="00052626">
          <w:rPr>
            <w:noProof w:val="0"/>
          </w:rPr>
          <w:t xml:space="preserve">          in: path</w:t>
        </w:r>
      </w:ins>
    </w:p>
    <w:p w14:paraId="21F36302" w14:textId="77777777" w:rsidR="00110747" w:rsidRPr="00052626" w:rsidRDefault="00110747" w:rsidP="00110747">
      <w:pPr>
        <w:pStyle w:val="PL"/>
        <w:rPr>
          <w:ins w:id="382" w:author="Peter" w:date="2022-04-25T12:10:00Z"/>
          <w:noProof w:val="0"/>
        </w:rPr>
      </w:pPr>
      <w:ins w:id="383" w:author="Peter" w:date="2022-04-25T12:10:00Z">
        <w:r w:rsidRPr="00052626">
          <w:rPr>
            <w:noProof w:val="0"/>
          </w:rPr>
          <w:t xml:space="preserve">          required: true</w:t>
        </w:r>
      </w:ins>
    </w:p>
    <w:p w14:paraId="112A1121" w14:textId="77777777" w:rsidR="00110747" w:rsidRPr="00052626" w:rsidRDefault="00110747" w:rsidP="00110747">
      <w:pPr>
        <w:pStyle w:val="PL"/>
        <w:rPr>
          <w:ins w:id="384" w:author="Peter" w:date="2022-04-25T12:10:00Z"/>
          <w:noProof w:val="0"/>
        </w:rPr>
      </w:pPr>
      <w:ins w:id="385" w:author="Peter" w:date="2022-04-25T12:10:00Z">
        <w:r w:rsidRPr="00052626">
          <w:rPr>
            <w:noProof w:val="0"/>
          </w:rPr>
          <w:t xml:space="preserve">          description: Unique ID of the individual subscription to be modified</w:t>
        </w:r>
      </w:ins>
    </w:p>
    <w:p w14:paraId="15DFEAD2" w14:textId="77777777" w:rsidR="00110747" w:rsidRPr="00052626" w:rsidRDefault="00110747" w:rsidP="00110747">
      <w:pPr>
        <w:pStyle w:val="PL"/>
        <w:rPr>
          <w:ins w:id="386" w:author="Peter" w:date="2022-04-25T12:10:00Z"/>
          <w:noProof w:val="0"/>
        </w:rPr>
      </w:pPr>
      <w:ins w:id="387" w:author="Peter" w:date="2022-04-25T12:10:00Z">
        <w:r w:rsidRPr="00052626">
          <w:rPr>
            <w:noProof w:val="0"/>
          </w:rPr>
          <w:t xml:space="preserve">          schema:</w:t>
        </w:r>
      </w:ins>
    </w:p>
    <w:p w14:paraId="4A4026DF" w14:textId="75CEAE4A" w:rsidR="00110747" w:rsidRDefault="00110747" w:rsidP="00110747">
      <w:pPr>
        <w:pStyle w:val="PL"/>
        <w:rPr>
          <w:ins w:id="388" w:author="Peter" w:date="2022-04-25T12:11:00Z"/>
          <w:noProof w:val="0"/>
        </w:rPr>
      </w:pPr>
      <w:ins w:id="389" w:author="Peter" w:date="2022-04-25T12:10:00Z">
        <w:r w:rsidRPr="00052626">
          <w:rPr>
            <w:noProof w:val="0"/>
          </w:rPr>
          <w:t xml:space="preserve">            type: string</w:t>
        </w:r>
      </w:ins>
    </w:p>
    <w:p w14:paraId="6C05CD2F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Peter" w:date="2022-04-25T12:11:00Z"/>
          <w:rFonts w:ascii="Courier New" w:hAnsi="Courier New"/>
          <w:noProof/>
          <w:sz w:val="16"/>
        </w:rPr>
      </w:pPr>
      <w:ins w:id="391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- name: distSessionRef</w:t>
        </w:r>
      </w:ins>
    </w:p>
    <w:p w14:paraId="359D81CE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Peter" w:date="2022-04-25T12:11:00Z"/>
          <w:rFonts w:ascii="Courier New" w:hAnsi="Courier New"/>
          <w:noProof/>
          <w:sz w:val="16"/>
        </w:rPr>
      </w:pPr>
      <w:ins w:id="393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in: path</w:t>
        </w:r>
      </w:ins>
    </w:p>
    <w:p w14:paraId="76898DE1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Peter" w:date="2022-04-25T12:11:00Z"/>
          <w:rFonts w:ascii="Courier New" w:hAnsi="Courier New"/>
          <w:noProof/>
          <w:sz w:val="16"/>
        </w:rPr>
      </w:pPr>
      <w:ins w:id="395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required: true</w:t>
        </w:r>
      </w:ins>
    </w:p>
    <w:p w14:paraId="1614ECF9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Peter" w:date="2022-04-25T12:11:00Z"/>
          <w:rFonts w:ascii="Courier New" w:hAnsi="Courier New"/>
          <w:noProof/>
          <w:sz w:val="16"/>
        </w:rPr>
      </w:pPr>
      <w:ins w:id="397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description: Unique ID of the MBS distribution session</w:t>
        </w:r>
      </w:ins>
    </w:p>
    <w:p w14:paraId="3BD3C63A" w14:textId="77777777" w:rsidR="00110747" w:rsidRPr="00C97B99" w:rsidRDefault="00110747" w:rsidP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Peter" w:date="2022-04-25T12:11:00Z"/>
          <w:rFonts w:ascii="Courier New" w:hAnsi="Courier New"/>
          <w:noProof/>
          <w:sz w:val="16"/>
        </w:rPr>
      </w:pPr>
      <w:ins w:id="399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schema:</w:t>
        </w:r>
      </w:ins>
    </w:p>
    <w:p w14:paraId="15014020" w14:textId="6A4A044C" w:rsidR="00110747" w:rsidRPr="00110747" w:rsidRDefault="00110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Peter" w:date="2022-04-25T12:10:00Z"/>
          <w:noProof/>
          <w:rPrChange w:id="401" w:author="Peter" w:date="2022-04-25T12:11:00Z">
            <w:rPr>
              <w:ins w:id="402" w:author="Peter" w:date="2022-04-25T12:10:00Z"/>
              <w:noProof w:val="0"/>
            </w:rPr>
          </w:rPrChange>
        </w:rPr>
        <w:pPrChange w:id="403" w:author="Peter" w:date="2022-04-25T12:11:00Z">
          <w:pPr>
            <w:pStyle w:val="PL"/>
          </w:pPr>
        </w:pPrChange>
      </w:pPr>
      <w:ins w:id="404" w:author="Peter" w:date="2022-04-25T12:11:00Z">
        <w:r w:rsidRPr="00C97B99">
          <w:rPr>
            <w:rFonts w:ascii="Courier New" w:hAnsi="Courier New"/>
            <w:noProof/>
            <w:sz w:val="16"/>
          </w:rPr>
          <w:t xml:space="preserve">            type: string</w:t>
        </w:r>
      </w:ins>
    </w:p>
    <w:p w14:paraId="1A2015C7" w14:textId="77777777" w:rsidR="00110747" w:rsidRPr="00052626" w:rsidRDefault="00110747" w:rsidP="00110747">
      <w:pPr>
        <w:pStyle w:val="PL"/>
        <w:rPr>
          <w:ins w:id="405" w:author="Peter" w:date="2022-04-25T12:10:00Z"/>
          <w:noProof w:val="0"/>
        </w:rPr>
      </w:pPr>
      <w:ins w:id="406" w:author="Peter" w:date="2022-04-25T12:10:00Z">
        <w:r w:rsidRPr="00052626">
          <w:rPr>
            <w:noProof w:val="0"/>
          </w:rPr>
          <w:t xml:space="preserve">      </w:t>
        </w:r>
        <w:proofErr w:type="spellStart"/>
        <w:r w:rsidRPr="00052626">
          <w:rPr>
            <w:noProof w:val="0"/>
          </w:rPr>
          <w:t>requestBody</w:t>
        </w:r>
        <w:proofErr w:type="spellEnd"/>
        <w:r w:rsidRPr="00052626">
          <w:rPr>
            <w:noProof w:val="0"/>
          </w:rPr>
          <w:t>:</w:t>
        </w:r>
      </w:ins>
    </w:p>
    <w:p w14:paraId="5BF021D2" w14:textId="7A2E6A8C" w:rsidR="00110747" w:rsidRPr="00052626" w:rsidRDefault="00110747" w:rsidP="00110747">
      <w:pPr>
        <w:pStyle w:val="PL"/>
        <w:rPr>
          <w:ins w:id="407" w:author="Peter" w:date="2022-04-25T12:10:00Z"/>
          <w:noProof w:val="0"/>
        </w:rPr>
      </w:pPr>
      <w:ins w:id="408" w:author="Peter" w:date="2022-04-25T12:10:00Z">
        <w:r w:rsidRPr="00052626">
          <w:rPr>
            <w:noProof w:val="0"/>
          </w:rPr>
          <w:t xml:space="preserve">        description: Data to be modified in the </w:t>
        </w:r>
      </w:ins>
      <w:ins w:id="409" w:author="Peter" w:date="2022-04-25T12:11:00Z">
        <w:r>
          <w:t>DistSession</w:t>
        </w:r>
        <w:r w:rsidRPr="00052626">
          <w:t>Subscription</w:t>
        </w:r>
      </w:ins>
    </w:p>
    <w:p w14:paraId="264E6DC7" w14:textId="77777777" w:rsidR="00110747" w:rsidRPr="00052626" w:rsidRDefault="00110747" w:rsidP="00110747">
      <w:pPr>
        <w:pStyle w:val="PL"/>
        <w:rPr>
          <w:ins w:id="410" w:author="Peter" w:date="2022-04-25T12:10:00Z"/>
          <w:noProof w:val="0"/>
        </w:rPr>
      </w:pPr>
      <w:ins w:id="411" w:author="Peter" w:date="2022-04-25T12:10:00Z">
        <w:r w:rsidRPr="00052626">
          <w:rPr>
            <w:noProof w:val="0"/>
          </w:rPr>
          <w:t xml:space="preserve">        required: true</w:t>
        </w:r>
      </w:ins>
    </w:p>
    <w:p w14:paraId="29D621C4" w14:textId="77777777" w:rsidR="00110747" w:rsidRPr="00052626" w:rsidRDefault="00110747" w:rsidP="00110747">
      <w:pPr>
        <w:pStyle w:val="PL"/>
        <w:rPr>
          <w:ins w:id="412" w:author="Peter" w:date="2022-04-25T12:10:00Z"/>
          <w:noProof w:val="0"/>
        </w:rPr>
      </w:pPr>
      <w:ins w:id="413" w:author="Peter" w:date="2022-04-25T12:10:00Z">
        <w:r w:rsidRPr="00052626">
          <w:rPr>
            <w:noProof w:val="0"/>
          </w:rPr>
          <w:t xml:space="preserve">        content:</w:t>
        </w:r>
      </w:ins>
    </w:p>
    <w:p w14:paraId="16DA3811" w14:textId="77777777" w:rsidR="00110747" w:rsidRPr="00052626" w:rsidRDefault="00110747" w:rsidP="00110747">
      <w:pPr>
        <w:pStyle w:val="PL"/>
        <w:rPr>
          <w:ins w:id="414" w:author="Peter" w:date="2022-04-25T12:10:00Z"/>
          <w:noProof w:val="0"/>
        </w:rPr>
      </w:pPr>
      <w:ins w:id="415" w:author="Peter" w:date="2022-04-25T12:10:00Z">
        <w:r w:rsidRPr="00052626">
          <w:rPr>
            <w:noProof w:val="0"/>
          </w:rPr>
          <w:t xml:space="preserve">          application/</w:t>
        </w:r>
        <w:proofErr w:type="spellStart"/>
        <w:r w:rsidRPr="00052626">
          <w:rPr>
            <w:noProof w:val="0"/>
          </w:rPr>
          <w:t>json-patch+json</w:t>
        </w:r>
        <w:proofErr w:type="spellEnd"/>
        <w:r w:rsidRPr="00052626">
          <w:rPr>
            <w:noProof w:val="0"/>
          </w:rPr>
          <w:t>:</w:t>
        </w:r>
      </w:ins>
    </w:p>
    <w:p w14:paraId="4CA5B22D" w14:textId="77777777" w:rsidR="00110747" w:rsidRPr="00052626" w:rsidRDefault="00110747" w:rsidP="00110747">
      <w:pPr>
        <w:pStyle w:val="PL"/>
        <w:rPr>
          <w:ins w:id="416" w:author="Peter" w:date="2022-04-25T12:10:00Z"/>
          <w:noProof w:val="0"/>
        </w:rPr>
      </w:pPr>
      <w:ins w:id="417" w:author="Peter" w:date="2022-04-25T12:10:00Z">
        <w:r w:rsidRPr="00052626">
          <w:rPr>
            <w:noProof w:val="0"/>
          </w:rPr>
          <w:t xml:space="preserve">            schema:</w:t>
        </w:r>
      </w:ins>
    </w:p>
    <w:p w14:paraId="0BB14590" w14:textId="77777777" w:rsidR="00110747" w:rsidRPr="00052626" w:rsidRDefault="00110747" w:rsidP="00110747">
      <w:pPr>
        <w:pStyle w:val="PL"/>
        <w:rPr>
          <w:ins w:id="418" w:author="Peter" w:date="2022-04-25T12:10:00Z"/>
          <w:noProof w:val="0"/>
        </w:rPr>
      </w:pPr>
      <w:ins w:id="419" w:author="Peter" w:date="2022-04-25T12:10:00Z">
        <w:r w:rsidRPr="00052626">
          <w:rPr>
            <w:noProof w:val="0"/>
          </w:rPr>
          <w:t xml:space="preserve">              type: array</w:t>
        </w:r>
      </w:ins>
    </w:p>
    <w:p w14:paraId="2AC6574B" w14:textId="77777777" w:rsidR="00110747" w:rsidRPr="00052626" w:rsidRDefault="00110747" w:rsidP="00110747">
      <w:pPr>
        <w:pStyle w:val="PL"/>
        <w:rPr>
          <w:ins w:id="420" w:author="Peter" w:date="2022-04-25T12:10:00Z"/>
          <w:noProof w:val="0"/>
        </w:rPr>
      </w:pPr>
      <w:ins w:id="421" w:author="Peter" w:date="2022-04-25T12:10:00Z">
        <w:r w:rsidRPr="00052626">
          <w:rPr>
            <w:noProof w:val="0"/>
          </w:rPr>
          <w:t xml:space="preserve">              items:</w:t>
        </w:r>
      </w:ins>
    </w:p>
    <w:p w14:paraId="160F91A5" w14:textId="77777777" w:rsidR="00110747" w:rsidRPr="00052626" w:rsidRDefault="00110747" w:rsidP="00110747">
      <w:pPr>
        <w:pStyle w:val="PL"/>
        <w:rPr>
          <w:ins w:id="422" w:author="Peter" w:date="2022-04-25T12:10:00Z"/>
          <w:noProof w:val="0"/>
        </w:rPr>
      </w:pPr>
      <w:ins w:id="423" w:author="Peter" w:date="2022-04-25T12:10:00Z">
        <w:r w:rsidRPr="00052626">
          <w:rPr>
            <w:noProof w:val="0"/>
          </w:rPr>
          <w:t xml:space="preserve">                $ref: 'TS29571_CommonData.yaml#/components/schemas/</w:t>
        </w:r>
        <w:proofErr w:type="spellStart"/>
        <w:r w:rsidRPr="00052626">
          <w:rPr>
            <w:noProof w:val="0"/>
          </w:rPr>
          <w:t>PatchItem</w:t>
        </w:r>
        <w:proofErr w:type="spellEnd"/>
        <w:r w:rsidRPr="00052626">
          <w:rPr>
            <w:noProof w:val="0"/>
          </w:rPr>
          <w:t>'</w:t>
        </w:r>
      </w:ins>
    </w:p>
    <w:p w14:paraId="6E531FA9" w14:textId="77777777" w:rsidR="00110747" w:rsidRPr="00052626" w:rsidRDefault="00110747" w:rsidP="00110747">
      <w:pPr>
        <w:pStyle w:val="PL"/>
        <w:rPr>
          <w:ins w:id="424" w:author="Peter" w:date="2022-04-25T12:10:00Z"/>
          <w:noProof w:val="0"/>
          <w:lang w:eastAsia="zh-CN"/>
        </w:rPr>
      </w:pPr>
      <w:ins w:id="425" w:author="Peter" w:date="2022-04-25T12:10:00Z">
        <w:r w:rsidRPr="00052626">
          <w:rPr>
            <w:noProof w:val="0"/>
          </w:rPr>
          <w:t xml:space="preserve">              </w:t>
        </w:r>
        <w:proofErr w:type="spellStart"/>
        <w:r w:rsidRPr="00052626">
          <w:rPr>
            <w:noProof w:val="0"/>
            <w:lang w:eastAsia="zh-CN"/>
          </w:rPr>
          <w:t>minI</w:t>
        </w:r>
        <w:r w:rsidRPr="00052626">
          <w:rPr>
            <w:noProof w:val="0"/>
          </w:rPr>
          <w:t>tems</w:t>
        </w:r>
        <w:proofErr w:type="spellEnd"/>
        <w:r w:rsidRPr="00052626">
          <w:rPr>
            <w:noProof w:val="0"/>
          </w:rPr>
          <w:t>:</w:t>
        </w:r>
        <w:r w:rsidRPr="00052626">
          <w:rPr>
            <w:noProof w:val="0"/>
            <w:lang w:eastAsia="zh-CN"/>
          </w:rPr>
          <w:t xml:space="preserve"> 1</w:t>
        </w:r>
      </w:ins>
    </w:p>
    <w:p w14:paraId="05F2837E" w14:textId="77777777" w:rsidR="00110747" w:rsidRPr="00052626" w:rsidRDefault="00110747" w:rsidP="00110747">
      <w:pPr>
        <w:pStyle w:val="PL"/>
        <w:rPr>
          <w:ins w:id="426" w:author="Peter" w:date="2022-04-25T12:10:00Z"/>
          <w:noProof w:val="0"/>
        </w:rPr>
      </w:pPr>
      <w:ins w:id="427" w:author="Peter" w:date="2022-04-25T12:10:00Z">
        <w:r w:rsidRPr="00052626">
          <w:rPr>
            <w:noProof w:val="0"/>
          </w:rPr>
          <w:t xml:space="preserve">      responses:</w:t>
        </w:r>
      </w:ins>
    </w:p>
    <w:p w14:paraId="43AB3E3B" w14:textId="77777777" w:rsidR="00110747" w:rsidRPr="00052626" w:rsidRDefault="00110747" w:rsidP="00110747">
      <w:pPr>
        <w:pStyle w:val="PL"/>
        <w:rPr>
          <w:ins w:id="428" w:author="Peter" w:date="2022-04-25T12:10:00Z"/>
          <w:noProof w:val="0"/>
        </w:rPr>
      </w:pPr>
      <w:ins w:id="429" w:author="Peter" w:date="2022-04-25T12:10:00Z">
        <w:r w:rsidRPr="00052626">
          <w:rPr>
            <w:noProof w:val="0"/>
          </w:rPr>
          <w:t xml:space="preserve">        '200':</w:t>
        </w:r>
      </w:ins>
    </w:p>
    <w:p w14:paraId="1B7F45E3" w14:textId="77777777" w:rsidR="00110747" w:rsidRPr="00052626" w:rsidRDefault="00110747" w:rsidP="00110747">
      <w:pPr>
        <w:pStyle w:val="PL"/>
        <w:rPr>
          <w:ins w:id="430" w:author="Peter" w:date="2022-04-25T12:10:00Z"/>
          <w:noProof w:val="0"/>
        </w:rPr>
      </w:pPr>
      <w:ins w:id="431" w:author="Peter" w:date="2022-04-25T12:10:00Z">
        <w:r w:rsidRPr="00052626">
          <w:rPr>
            <w:noProof w:val="0"/>
          </w:rPr>
          <w:t xml:space="preserve">          description: Successful modification of the individual Status Subscription</w:t>
        </w:r>
      </w:ins>
    </w:p>
    <w:p w14:paraId="7CA8D0E1" w14:textId="77777777" w:rsidR="00110747" w:rsidRPr="00052626" w:rsidRDefault="00110747" w:rsidP="00110747">
      <w:pPr>
        <w:pStyle w:val="PL"/>
        <w:rPr>
          <w:ins w:id="432" w:author="Peter" w:date="2022-04-25T12:10:00Z"/>
          <w:noProof w:val="0"/>
        </w:rPr>
      </w:pPr>
      <w:ins w:id="433" w:author="Peter" w:date="2022-04-25T12:10:00Z">
        <w:r w:rsidRPr="00052626">
          <w:rPr>
            <w:noProof w:val="0"/>
          </w:rPr>
          <w:t xml:space="preserve">          content:</w:t>
        </w:r>
      </w:ins>
    </w:p>
    <w:p w14:paraId="73624983" w14:textId="77777777" w:rsidR="00110747" w:rsidRPr="00052626" w:rsidRDefault="00110747" w:rsidP="00110747">
      <w:pPr>
        <w:pStyle w:val="PL"/>
        <w:rPr>
          <w:ins w:id="434" w:author="Peter" w:date="2022-04-25T12:10:00Z"/>
          <w:noProof w:val="0"/>
        </w:rPr>
      </w:pPr>
      <w:ins w:id="435" w:author="Peter" w:date="2022-04-25T12:10:00Z">
        <w:r w:rsidRPr="00052626">
          <w:rPr>
            <w:noProof w:val="0"/>
          </w:rPr>
          <w:lastRenderedPageBreak/>
          <w:t xml:space="preserve">            application/</w:t>
        </w:r>
        <w:proofErr w:type="spellStart"/>
        <w:r w:rsidRPr="00052626">
          <w:rPr>
            <w:noProof w:val="0"/>
          </w:rPr>
          <w:t>json</w:t>
        </w:r>
        <w:proofErr w:type="spellEnd"/>
        <w:r w:rsidRPr="00052626">
          <w:rPr>
            <w:noProof w:val="0"/>
          </w:rPr>
          <w:t>:</w:t>
        </w:r>
      </w:ins>
    </w:p>
    <w:p w14:paraId="1CAB1782" w14:textId="77777777" w:rsidR="00110747" w:rsidRPr="00052626" w:rsidRDefault="00110747" w:rsidP="00110747">
      <w:pPr>
        <w:pStyle w:val="PL"/>
        <w:rPr>
          <w:ins w:id="436" w:author="Peter" w:date="2022-04-25T12:10:00Z"/>
          <w:noProof w:val="0"/>
        </w:rPr>
      </w:pPr>
      <w:ins w:id="437" w:author="Peter" w:date="2022-04-25T12:10:00Z">
        <w:r w:rsidRPr="00052626">
          <w:rPr>
            <w:noProof w:val="0"/>
          </w:rPr>
          <w:t xml:space="preserve">              schema:</w:t>
        </w:r>
      </w:ins>
    </w:p>
    <w:p w14:paraId="6AB1A5E0" w14:textId="463BBA42" w:rsidR="00110747" w:rsidRPr="00052626" w:rsidRDefault="00110747" w:rsidP="00110747">
      <w:pPr>
        <w:pStyle w:val="PL"/>
        <w:rPr>
          <w:ins w:id="438" w:author="Peter" w:date="2022-04-25T12:10:00Z"/>
          <w:noProof w:val="0"/>
        </w:rPr>
      </w:pPr>
      <w:ins w:id="439" w:author="Peter" w:date="2022-04-25T12:10:00Z">
        <w:r w:rsidRPr="00052626">
          <w:rPr>
            <w:noProof w:val="0"/>
          </w:rPr>
          <w:t xml:space="preserve">                </w:t>
        </w:r>
      </w:ins>
      <w:ins w:id="440" w:author="Peter" w:date="2022-04-25T12:14:00Z">
        <w:r w:rsidR="009D26DC" w:rsidRPr="005853C6">
          <w:t>$ref: '#/components/schemas/DistSessionSubscription'</w:t>
        </w:r>
      </w:ins>
    </w:p>
    <w:p w14:paraId="3C355F70" w14:textId="77777777" w:rsidR="00110747" w:rsidRPr="00052626" w:rsidRDefault="00110747" w:rsidP="00110747">
      <w:pPr>
        <w:pStyle w:val="PL"/>
        <w:rPr>
          <w:ins w:id="441" w:author="Peter" w:date="2022-04-25T12:10:00Z"/>
          <w:noProof w:val="0"/>
        </w:rPr>
      </w:pPr>
      <w:ins w:id="442" w:author="Peter" w:date="2022-04-25T12:10:00Z">
        <w:r w:rsidRPr="00052626">
          <w:rPr>
            <w:noProof w:val="0"/>
          </w:rPr>
          <w:t xml:space="preserve">        '307':</w:t>
        </w:r>
      </w:ins>
    </w:p>
    <w:p w14:paraId="669B1617" w14:textId="77777777" w:rsidR="00110747" w:rsidRPr="00052626" w:rsidRDefault="00110747" w:rsidP="00110747">
      <w:pPr>
        <w:pStyle w:val="PL"/>
        <w:rPr>
          <w:ins w:id="443" w:author="Peter" w:date="2022-04-25T12:10:00Z"/>
          <w:noProof w:val="0"/>
        </w:rPr>
      </w:pPr>
      <w:ins w:id="444" w:author="Peter" w:date="2022-04-25T12:10:00Z">
        <w:r w:rsidRPr="00052626">
          <w:rPr>
            <w:noProof w:val="0"/>
          </w:rPr>
          <w:t xml:space="preserve">          $ref: 'TS29571_CommonData.yaml#/components/responses/307'</w:t>
        </w:r>
      </w:ins>
    </w:p>
    <w:p w14:paraId="66AB585B" w14:textId="77777777" w:rsidR="00110747" w:rsidRPr="00052626" w:rsidRDefault="00110747" w:rsidP="00110747">
      <w:pPr>
        <w:pStyle w:val="PL"/>
        <w:rPr>
          <w:ins w:id="445" w:author="Peter" w:date="2022-04-25T12:10:00Z"/>
          <w:noProof w:val="0"/>
        </w:rPr>
      </w:pPr>
      <w:ins w:id="446" w:author="Peter" w:date="2022-04-25T12:10:00Z">
        <w:r w:rsidRPr="00052626">
          <w:rPr>
            <w:noProof w:val="0"/>
          </w:rPr>
          <w:t xml:space="preserve">        '308':</w:t>
        </w:r>
      </w:ins>
    </w:p>
    <w:p w14:paraId="56697964" w14:textId="77777777" w:rsidR="00110747" w:rsidRPr="00052626" w:rsidRDefault="00110747" w:rsidP="00110747">
      <w:pPr>
        <w:pStyle w:val="PL"/>
        <w:rPr>
          <w:ins w:id="447" w:author="Peter" w:date="2022-04-25T12:10:00Z"/>
          <w:noProof w:val="0"/>
        </w:rPr>
      </w:pPr>
      <w:ins w:id="448" w:author="Peter" w:date="2022-04-25T12:10:00Z">
        <w:r w:rsidRPr="00052626">
          <w:rPr>
            <w:noProof w:val="0"/>
          </w:rPr>
          <w:t xml:space="preserve">          $ref: 'TS29571_CommonData.yaml#/components/responses/308'</w:t>
        </w:r>
      </w:ins>
    </w:p>
    <w:p w14:paraId="2762E578" w14:textId="77777777" w:rsidR="00110747" w:rsidRPr="00052626" w:rsidRDefault="00110747" w:rsidP="00110747">
      <w:pPr>
        <w:pStyle w:val="PL"/>
        <w:rPr>
          <w:ins w:id="449" w:author="Peter" w:date="2022-04-25T12:10:00Z"/>
          <w:noProof w:val="0"/>
        </w:rPr>
      </w:pPr>
      <w:ins w:id="450" w:author="Peter" w:date="2022-04-25T12:10:00Z">
        <w:r w:rsidRPr="00052626">
          <w:rPr>
            <w:noProof w:val="0"/>
          </w:rPr>
          <w:t xml:space="preserve">        '400':</w:t>
        </w:r>
      </w:ins>
    </w:p>
    <w:p w14:paraId="1809F4E7" w14:textId="77777777" w:rsidR="00110747" w:rsidRPr="00052626" w:rsidRDefault="00110747" w:rsidP="00110747">
      <w:pPr>
        <w:pStyle w:val="PL"/>
        <w:rPr>
          <w:ins w:id="451" w:author="Peter" w:date="2022-04-25T12:10:00Z"/>
          <w:noProof w:val="0"/>
        </w:rPr>
      </w:pPr>
      <w:ins w:id="452" w:author="Peter" w:date="2022-04-25T12:10:00Z">
        <w:r w:rsidRPr="00052626">
          <w:rPr>
            <w:noProof w:val="0"/>
          </w:rPr>
          <w:t xml:space="preserve">          $ref: 'TS29571_CommonData.yaml#/components/responses/400'</w:t>
        </w:r>
      </w:ins>
    </w:p>
    <w:p w14:paraId="51050042" w14:textId="77777777" w:rsidR="00110747" w:rsidRPr="00052626" w:rsidRDefault="00110747" w:rsidP="00110747">
      <w:pPr>
        <w:pStyle w:val="PL"/>
        <w:rPr>
          <w:ins w:id="453" w:author="Peter" w:date="2022-04-25T12:10:00Z"/>
          <w:noProof w:val="0"/>
        </w:rPr>
      </w:pPr>
      <w:ins w:id="454" w:author="Peter" w:date="2022-04-25T12:10:00Z">
        <w:r w:rsidRPr="00052626">
          <w:rPr>
            <w:noProof w:val="0"/>
          </w:rPr>
          <w:t xml:space="preserve">        '401':</w:t>
        </w:r>
      </w:ins>
    </w:p>
    <w:p w14:paraId="47E7C29C" w14:textId="77777777" w:rsidR="00110747" w:rsidRPr="00052626" w:rsidRDefault="00110747" w:rsidP="00110747">
      <w:pPr>
        <w:pStyle w:val="PL"/>
        <w:rPr>
          <w:ins w:id="455" w:author="Peter" w:date="2022-04-25T12:10:00Z"/>
          <w:noProof w:val="0"/>
        </w:rPr>
      </w:pPr>
      <w:ins w:id="456" w:author="Peter" w:date="2022-04-25T12:10:00Z">
        <w:r w:rsidRPr="00052626">
          <w:rPr>
            <w:noProof w:val="0"/>
          </w:rPr>
          <w:t xml:space="preserve">          $ref: 'TS29571_CommonData.yaml#/components/responses/401'</w:t>
        </w:r>
      </w:ins>
    </w:p>
    <w:p w14:paraId="2121C453" w14:textId="77777777" w:rsidR="00110747" w:rsidRPr="00052626" w:rsidRDefault="00110747" w:rsidP="00110747">
      <w:pPr>
        <w:pStyle w:val="PL"/>
        <w:rPr>
          <w:ins w:id="457" w:author="Peter" w:date="2022-04-25T12:10:00Z"/>
          <w:noProof w:val="0"/>
        </w:rPr>
      </w:pPr>
      <w:ins w:id="458" w:author="Peter" w:date="2022-04-25T12:10:00Z">
        <w:r w:rsidRPr="00052626">
          <w:rPr>
            <w:noProof w:val="0"/>
          </w:rPr>
          <w:t xml:space="preserve">        '403':</w:t>
        </w:r>
      </w:ins>
    </w:p>
    <w:p w14:paraId="27755BFA" w14:textId="77777777" w:rsidR="00110747" w:rsidRPr="00052626" w:rsidRDefault="00110747" w:rsidP="00110747">
      <w:pPr>
        <w:pStyle w:val="PL"/>
        <w:rPr>
          <w:ins w:id="459" w:author="Peter" w:date="2022-04-25T12:10:00Z"/>
          <w:noProof w:val="0"/>
        </w:rPr>
      </w:pPr>
      <w:ins w:id="460" w:author="Peter" w:date="2022-04-25T12:10:00Z">
        <w:r w:rsidRPr="00052626">
          <w:rPr>
            <w:noProof w:val="0"/>
          </w:rPr>
          <w:t xml:space="preserve">          $ref: 'TS29571_CommonData.yaml#/components/responses/403'</w:t>
        </w:r>
      </w:ins>
    </w:p>
    <w:p w14:paraId="5C5645A8" w14:textId="77777777" w:rsidR="00110747" w:rsidRPr="00052626" w:rsidRDefault="00110747" w:rsidP="00110747">
      <w:pPr>
        <w:pStyle w:val="PL"/>
        <w:rPr>
          <w:ins w:id="461" w:author="Peter" w:date="2022-04-25T12:10:00Z"/>
          <w:noProof w:val="0"/>
        </w:rPr>
      </w:pPr>
      <w:ins w:id="462" w:author="Peter" w:date="2022-04-25T12:10:00Z">
        <w:r w:rsidRPr="00052626">
          <w:rPr>
            <w:noProof w:val="0"/>
          </w:rPr>
          <w:t xml:space="preserve">        '404':</w:t>
        </w:r>
      </w:ins>
    </w:p>
    <w:p w14:paraId="74BB34F1" w14:textId="77777777" w:rsidR="00110747" w:rsidRPr="00052626" w:rsidRDefault="00110747" w:rsidP="00110747">
      <w:pPr>
        <w:pStyle w:val="PL"/>
        <w:rPr>
          <w:ins w:id="463" w:author="Peter" w:date="2022-04-25T12:10:00Z"/>
          <w:noProof w:val="0"/>
        </w:rPr>
      </w:pPr>
      <w:ins w:id="464" w:author="Peter" w:date="2022-04-25T12:10:00Z">
        <w:r w:rsidRPr="00052626">
          <w:rPr>
            <w:noProof w:val="0"/>
          </w:rPr>
          <w:t xml:space="preserve">          $ref: 'TS29571_CommonData.yaml#/components/responses/404'</w:t>
        </w:r>
      </w:ins>
    </w:p>
    <w:p w14:paraId="4CEAE581" w14:textId="77777777" w:rsidR="00110747" w:rsidRPr="00052626" w:rsidRDefault="00110747" w:rsidP="00110747">
      <w:pPr>
        <w:pStyle w:val="PL"/>
        <w:rPr>
          <w:ins w:id="465" w:author="Peter" w:date="2022-04-25T12:10:00Z"/>
          <w:noProof w:val="0"/>
        </w:rPr>
      </w:pPr>
      <w:ins w:id="466" w:author="Peter" w:date="2022-04-25T12:10:00Z">
        <w:r w:rsidRPr="00052626">
          <w:rPr>
            <w:noProof w:val="0"/>
          </w:rPr>
          <w:t xml:space="preserve">        '411':</w:t>
        </w:r>
      </w:ins>
    </w:p>
    <w:p w14:paraId="6A736BB0" w14:textId="77777777" w:rsidR="00110747" w:rsidRPr="00052626" w:rsidRDefault="00110747" w:rsidP="00110747">
      <w:pPr>
        <w:pStyle w:val="PL"/>
        <w:rPr>
          <w:ins w:id="467" w:author="Peter" w:date="2022-04-25T12:10:00Z"/>
          <w:noProof w:val="0"/>
        </w:rPr>
      </w:pPr>
      <w:ins w:id="468" w:author="Peter" w:date="2022-04-25T12:10:00Z">
        <w:r w:rsidRPr="00052626">
          <w:rPr>
            <w:noProof w:val="0"/>
          </w:rPr>
          <w:t xml:space="preserve">          $ref: 'TS29571_CommonData.yaml#/components/responses/411'</w:t>
        </w:r>
      </w:ins>
    </w:p>
    <w:p w14:paraId="68F7395E" w14:textId="77777777" w:rsidR="00110747" w:rsidRPr="00052626" w:rsidRDefault="00110747" w:rsidP="00110747">
      <w:pPr>
        <w:pStyle w:val="PL"/>
        <w:rPr>
          <w:ins w:id="469" w:author="Peter" w:date="2022-04-25T12:10:00Z"/>
          <w:noProof w:val="0"/>
        </w:rPr>
      </w:pPr>
      <w:ins w:id="470" w:author="Peter" w:date="2022-04-25T12:10:00Z">
        <w:r w:rsidRPr="00052626">
          <w:rPr>
            <w:noProof w:val="0"/>
          </w:rPr>
          <w:t xml:space="preserve">        '413':</w:t>
        </w:r>
      </w:ins>
    </w:p>
    <w:p w14:paraId="6F60C3B5" w14:textId="77777777" w:rsidR="00110747" w:rsidRPr="00052626" w:rsidRDefault="00110747" w:rsidP="00110747">
      <w:pPr>
        <w:pStyle w:val="PL"/>
        <w:rPr>
          <w:ins w:id="471" w:author="Peter" w:date="2022-04-25T12:10:00Z"/>
          <w:noProof w:val="0"/>
        </w:rPr>
      </w:pPr>
      <w:ins w:id="472" w:author="Peter" w:date="2022-04-25T12:10:00Z">
        <w:r w:rsidRPr="00052626">
          <w:rPr>
            <w:noProof w:val="0"/>
          </w:rPr>
          <w:t xml:space="preserve">          $ref: 'TS29571_CommonData.yaml#/components/responses/413'</w:t>
        </w:r>
      </w:ins>
    </w:p>
    <w:p w14:paraId="6E40DA8E" w14:textId="77777777" w:rsidR="00110747" w:rsidRPr="00052626" w:rsidRDefault="00110747" w:rsidP="00110747">
      <w:pPr>
        <w:pStyle w:val="PL"/>
        <w:rPr>
          <w:ins w:id="473" w:author="Peter" w:date="2022-04-25T12:10:00Z"/>
          <w:noProof w:val="0"/>
        </w:rPr>
      </w:pPr>
      <w:ins w:id="474" w:author="Peter" w:date="2022-04-25T12:10:00Z">
        <w:r w:rsidRPr="00052626">
          <w:rPr>
            <w:noProof w:val="0"/>
          </w:rPr>
          <w:t xml:space="preserve">        '415':</w:t>
        </w:r>
      </w:ins>
    </w:p>
    <w:p w14:paraId="490D77B1" w14:textId="77777777" w:rsidR="00110747" w:rsidRPr="00052626" w:rsidRDefault="00110747" w:rsidP="00110747">
      <w:pPr>
        <w:pStyle w:val="PL"/>
        <w:rPr>
          <w:ins w:id="475" w:author="Peter" w:date="2022-04-25T12:10:00Z"/>
          <w:noProof w:val="0"/>
        </w:rPr>
      </w:pPr>
      <w:ins w:id="476" w:author="Peter" w:date="2022-04-25T12:10:00Z">
        <w:r w:rsidRPr="00052626">
          <w:rPr>
            <w:noProof w:val="0"/>
          </w:rPr>
          <w:t xml:space="preserve">          $ref: 'TS29571_CommonData.yaml#/components/responses/415'</w:t>
        </w:r>
      </w:ins>
    </w:p>
    <w:p w14:paraId="24B58FC1" w14:textId="77777777" w:rsidR="00110747" w:rsidRPr="00052626" w:rsidRDefault="00110747" w:rsidP="00110747">
      <w:pPr>
        <w:pStyle w:val="PL"/>
        <w:rPr>
          <w:ins w:id="477" w:author="Peter" w:date="2022-04-25T12:10:00Z"/>
          <w:noProof w:val="0"/>
        </w:rPr>
      </w:pPr>
      <w:ins w:id="478" w:author="Peter" w:date="2022-04-25T12:10:00Z">
        <w:r w:rsidRPr="00052626">
          <w:rPr>
            <w:noProof w:val="0"/>
          </w:rPr>
          <w:t xml:space="preserve">        '429':</w:t>
        </w:r>
      </w:ins>
    </w:p>
    <w:p w14:paraId="64589968" w14:textId="77777777" w:rsidR="00110747" w:rsidRPr="00052626" w:rsidRDefault="00110747" w:rsidP="00110747">
      <w:pPr>
        <w:pStyle w:val="PL"/>
        <w:rPr>
          <w:ins w:id="479" w:author="Peter" w:date="2022-04-25T12:10:00Z"/>
          <w:noProof w:val="0"/>
        </w:rPr>
      </w:pPr>
      <w:ins w:id="480" w:author="Peter" w:date="2022-04-25T12:10:00Z">
        <w:r w:rsidRPr="00052626">
          <w:rPr>
            <w:noProof w:val="0"/>
          </w:rPr>
          <w:t xml:space="preserve">          $ref: 'TS29571_CommonData.yaml#/components/responses/429'</w:t>
        </w:r>
      </w:ins>
    </w:p>
    <w:p w14:paraId="360210C2" w14:textId="77777777" w:rsidR="00110747" w:rsidRPr="00052626" w:rsidRDefault="00110747" w:rsidP="00110747">
      <w:pPr>
        <w:pStyle w:val="PL"/>
        <w:rPr>
          <w:ins w:id="481" w:author="Peter" w:date="2022-04-25T12:10:00Z"/>
          <w:noProof w:val="0"/>
        </w:rPr>
      </w:pPr>
      <w:ins w:id="482" w:author="Peter" w:date="2022-04-25T12:10:00Z">
        <w:r w:rsidRPr="00052626">
          <w:rPr>
            <w:noProof w:val="0"/>
          </w:rPr>
          <w:t xml:space="preserve">        '500':</w:t>
        </w:r>
      </w:ins>
    </w:p>
    <w:p w14:paraId="0849C47D" w14:textId="77777777" w:rsidR="00110747" w:rsidRPr="00052626" w:rsidRDefault="00110747" w:rsidP="00110747">
      <w:pPr>
        <w:pStyle w:val="PL"/>
        <w:rPr>
          <w:ins w:id="483" w:author="Peter" w:date="2022-04-25T12:10:00Z"/>
          <w:noProof w:val="0"/>
        </w:rPr>
      </w:pPr>
      <w:ins w:id="484" w:author="Peter" w:date="2022-04-25T12:10:00Z">
        <w:r w:rsidRPr="00052626">
          <w:rPr>
            <w:noProof w:val="0"/>
          </w:rPr>
          <w:t xml:space="preserve">          $ref: 'TS29571_CommonData.yaml#/components/responses/500'</w:t>
        </w:r>
      </w:ins>
    </w:p>
    <w:p w14:paraId="11039301" w14:textId="77777777" w:rsidR="00110747" w:rsidRPr="00052626" w:rsidRDefault="00110747" w:rsidP="00110747">
      <w:pPr>
        <w:pStyle w:val="PL"/>
        <w:rPr>
          <w:ins w:id="485" w:author="Peter" w:date="2022-04-25T12:10:00Z"/>
          <w:noProof w:val="0"/>
        </w:rPr>
      </w:pPr>
      <w:ins w:id="486" w:author="Peter" w:date="2022-04-25T12:10:00Z">
        <w:r w:rsidRPr="00052626">
          <w:rPr>
            <w:noProof w:val="0"/>
          </w:rPr>
          <w:t xml:space="preserve">        '502':</w:t>
        </w:r>
      </w:ins>
    </w:p>
    <w:p w14:paraId="512B4B8E" w14:textId="77777777" w:rsidR="00110747" w:rsidRPr="00052626" w:rsidRDefault="00110747" w:rsidP="00110747">
      <w:pPr>
        <w:pStyle w:val="PL"/>
        <w:rPr>
          <w:ins w:id="487" w:author="Peter" w:date="2022-04-25T12:10:00Z"/>
          <w:noProof w:val="0"/>
        </w:rPr>
      </w:pPr>
      <w:ins w:id="488" w:author="Peter" w:date="2022-04-25T12:10:00Z">
        <w:r w:rsidRPr="00052626">
          <w:rPr>
            <w:noProof w:val="0"/>
          </w:rPr>
          <w:t xml:space="preserve">          $ref: 'TS29571_CommonData.yaml#/components/responses/502'</w:t>
        </w:r>
      </w:ins>
    </w:p>
    <w:p w14:paraId="04FE574A" w14:textId="77777777" w:rsidR="00110747" w:rsidRPr="00052626" w:rsidRDefault="00110747" w:rsidP="00110747">
      <w:pPr>
        <w:pStyle w:val="PL"/>
        <w:rPr>
          <w:ins w:id="489" w:author="Peter" w:date="2022-04-25T12:10:00Z"/>
          <w:noProof w:val="0"/>
        </w:rPr>
      </w:pPr>
      <w:ins w:id="490" w:author="Peter" w:date="2022-04-25T12:10:00Z">
        <w:r w:rsidRPr="00052626">
          <w:rPr>
            <w:noProof w:val="0"/>
          </w:rPr>
          <w:t xml:space="preserve">        '503':</w:t>
        </w:r>
      </w:ins>
    </w:p>
    <w:p w14:paraId="2C67570C" w14:textId="77777777" w:rsidR="00110747" w:rsidRPr="00052626" w:rsidRDefault="00110747" w:rsidP="00110747">
      <w:pPr>
        <w:pStyle w:val="PL"/>
        <w:rPr>
          <w:ins w:id="491" w:author="Peter" w:date="2022-04-25T12:10:00Z"/>
          <w:noProof w:val="0"/>
        </w:rPr>
      </w:pPr>
      <w:ins w:id="492" w:author="Peter" w:date="2022-04-25T12:10:00Z">
        <w:r w:rsidRPr="00052626">
          <w:rPr>
            <w:noProof w:val="0"/>
          </w:rPr>
          <w:t xml:space="preserve">          $ref: 'TS29571_CommonData.yaml#/components/responses/503'</w:t>
        </w:r>
      </w:ins>
    </w:p>
    <w:p w14:paraId="138344CC" w14:textId="77777777" w:rsidR="00110747" w:rsidRPr="00052626" w:rsidRDefault="00110747" w:rsidP="00110747">
      <w:pPr>
        <w:pStyle w:val="PL"/>
        <w:rPr>
          <w:ins w:id="493" w:author="Peter" w:date="2022-04-25T12:10:00Z"/>
          <w:noProof w:val="0"/>
        </w:rPr>
      </w:pPr>
      <w:ins w:id="494" w:author="Peter" w:date="2022-04-25T12:10:00Z">
        <w:r w:rsidRPr="00052626">
          <w:rPr>
            <w:noProof w:val="0"/>
          </w:rPr>
          <w:t xml:space="preserve">        default:</w:t>
        </w:r>
      </w:ins>
    </w:p>
    <w:p w14:paraId="01C9975B" w14:textId="02056355" w:rsidR="00110747" w:rsidRPr="00110747" w:rsidRDefault="00110747" w:rsidP="00110747">
      <w:pPr>
        <w:pStyle w:val="PL"/>
        <w:rPr>
          <w:noProof w:val="0"/>
          <w:rPrChange w:id="495" w:author="Peter" w:date="2022-04-25T12:10:00Z">
            <w:rPr>
              <w:color w:val="FF0000"/>
              <w:lang w:eastAsia="zh-CN"/>
            </w:rPr>
          </w:rPrChange>
        </w:rPr>
      </w:pPr>
      <w:ins w:id="496" w:author="Peter" w:date="2022-04-25T12:10:00Z">
        <w:r w:rsidRPr="00052626">
          <w:rPr>
            <w:noProof w:val="0"/>
          </w:rPr>
          <w:t xml:space="preserve">          $ref: 'TS29571_CommonData.yaml#/components/responses/default'</w:t>
        </w:r>
      </w:ins>
    </w:p>
    <w:p w14:paraId="1EF27A29" w14:textId="77777777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57452A38" w14:textId="77777777" w:rsidR="00110747" w:rsidRPr="00110747" w:rsidRDefault="00110747" w:rsidP="00110747">
      <w:pPr>
        <w:pStyle w:val="PL"/>
        <w:rPr>
          <w:color w:val="FF0000"/>
          <w:lang w:eastAsia="zh-CN"/>
        </w:rPr>
      </w:pPr>
      <w:r w:rsidRPr="00110747">
        <w:rPr>
          <w:color w:val="FF0000"/>
          <w:lang w:eastAsia="zh-CN"/>
        </w:rPr>
        <w:t>…</w:t>
      </w:r>
    </w:p>
    <w:p w14:paraId="6D55A70C" w14:textId="7FE252B7" w:rsidR="00110747" w:rsidRPr="006F7EDC" w:rsidRDefault="00110747" w:rsidP="00110747">
      <w:pPr>
        <w:pStyle w:val="PL"/>
        <w:rPr>
          <w:rFonts w:ascii="Arial" w:hAnsi="Arial" w:cs="Arial"/>
          <w:sz w:val="18"/>
          <w:szCs w:val="18"/>
        </w:rPr>
      </w:pPr>
      <w:r w:rsidRPr="00110747">
        <w:rPr>
          <w:color w:val="FF0000"/>
          <w:lang w:eastAsia="zh-CN"/>
        </w:rPr>
        <w:t>[skipped for clarity]</w:t>
      </w:r>
    </w:p>
    <w:p w14:paraId="3C296572" w14:textId="344A35D8" w:rsidR="00A32441" w:rsidRPr="006B5418" w:rsidRDefault="0094069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A31C2" w14:textId="77777777" w:rsidR="00CE311C" w:rsidRDefault="00CE311C">
      <w:r>
        <w:separator/>
      </w:r>
    </w:p>
  </w:endnote>
  <w:endnote w:type="continuationSeparator" w:id="0">
    <w:p w14:paraId="32383BBE" w14:textId="77777777" w:rsidR="00CE311C" w:rsidRDefault="00CE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FA2A0" w14:textId="77777777" w:rsidR="00CE311C" w:rsidRDefault="00CE311C">
      <w:r>
        <w:separator/>
      </w:r>
    </w:p>
  </w:footnote>
  <w:footnote w:type="continuationSeparator" w:id="0">
    <w:p w14:paraId="02CD9EE3" w14:textId="77777777" w:rsidR="00CE311C" w:rsidRDefault="00CE3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er">
    <w15:presenceInfo w15:providerId="None" w15:userId="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374B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C684C"/>
    <w:rsid w:val="000D0DC3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0747"/>
    <w:rsid w:val="00112E26"/>
    <w:rsid w:val="001136ED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47E09"/>
    <w:rsid w:val="00157A63"/>
    <w:rsid w:val="00160127"/>
    <w:rsid w:val="001738DC"/>
    <w:rsid w:val="00183134"/>
    <w:rsid w:val="00185BF0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5BAB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6127"/>
    <w:rsid w:val="0026184D"/>
    <w:rsid w:val="0026203C"/>
    <w:rsid w:val="00270370"/>
    <w:rsid w:val="0027343B"/>
    <w:rsid w:val="00275D12"/>
    <w:rsid w:val="00276AEB"/>
    <w:rsid w:val="00276C4B"/>
    <w:rsid w:val="0027780F"/>
    <w:rsid w:val="00282360"/>
    <w:rsid w:val="00287780"/>
    <w:rsid w:val="0029655B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E29EF"/>
    <w:rsid w:val="0040170F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50C3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B721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E7C61"/>
    <w:rsid w:val="004F21AF"/>
    <w:rsid w:val="004F58CB"/>
    <w:rsid w:val="004F648D"/>
    <w:rsid w:val="0050780D"/>
    <w:rsid w:val="00511527"/>
    <w:rsid w:val="0051277C"/>
    <w:rsid w:val="00513282"/>
    <w:rsid w:val="005139EA"/>
    <w:rsid w:val="00515234"/>
    <w:rsid w:val="00523963"/>
    <w:rsid w:val="00526815"/>
    <w:rsid w:val="005275CB"/>
    <w:rsid w:val="0053344A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F59"/>
    <w:rsid w:val="0061048B"/>
    <w:rsid w:val="0062050C"/>
    <w:rsid w:val="0062119A"/>
    <w:rsid w:val="0062220C"/>
    <w:rsid w:val="006228A1"/>
    <w:rsid w:val="006259C1"/>
    <w:rsid w:val="00631C74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A81"/>
    <w:rsid w:val="00666A8A"/>
    <w:rsid w:val="00667098"/>
    <w:rsid w:val="00674D23"/>
    <w:rsid w:val="006756A3"/>
    <w:rsid w:val="00683A8A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6F7EDC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34C0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4DF2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5A60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36AE4"/>
    <w:rsid w:val="0094069F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1AF7"/>
    <w:rsid w:val="009B3291"/>
    <w:rsid w:val="009C61B9"/>
    <w:rsid w:val="009C6B42"/>
    <w:rsid w:val="009D06C6"/>
    <w:rsid w:val="009D26DC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28B4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1F1D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1FD3"/>
    <w:rsid w:val="00BE4057"/>
    <w:rsid w:val="00BE4872"/>
    <w:rsid w:val="00BE4DF7"/>
    <w:rsid w:val="00BF3228"/>
    <w:rsid w:val="00BF52A2"/>
    <w:rsid w:val="00C05781"/>
    <w:rsid w:val="00C0610D"/>
    <w:rsid w:val="00C10CC6"/>
    <w:rsid w:val="00C147BE"/>
    <w:rsid w:val="00C21836"/>
    <w:rsid w:val="00C24245"/>
    <w:rsid w:val="00C25BE8"/>
    <w:rsid w:val="00C3005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3EC1"/>
    <w:rsid w:val="00C94D95"/>
    <w:rsid w:val="00C95985"/>
    <w:rsid w:val="00C96EAE"/>
    <w:rsid w:val="00C971D7"/>
    <w:rsid w:val="00C9780B"/>
    <w:rsid w:val="00CA0301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311C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164F6"/>
    <w:rsid w:val="00D21A97"/>
    <w:rsid w:val="00D21FA2"/>
    <w:rsid w:val="00D2294E"/>
    <w:rsid w:val="00D24533"/>
    <w:rsid w:val="00D25BA7"/>
    <w:rsid w:val="00D26642"/>
    <w:rsid w:val="00D309A3"/>
    <w:rsid w:val="00D35255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23E1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5C9D"/>
    <w:rsid w:val="00E861D9"/>
    <w:rsid w:val="00E90A16"/>
    <w:rsid w:val="00E924C6"/>
    <w:rsid w:val="00E92ACF"/>
    <w:rsid w:val="00E9497F"/>
    <w:rsid w:val="00E97D6A"/>
    <w:rsid w:val="00EA15FE"/>
    <w:rsid w:val="00EA76BB"/>
    <w:rsid w:val="00EB10E4"/>
    <w:rsid w:val="00EB1B60"/>
    <w:rsid w:val="00EB3FE7"/>
    <w:rsid w:val="00EB69C7"/>
    <w:rsid w:val="00EB69D6"/>
    <w:rsid w:val="00EC11EB"/>
    <w:rsid w:val="00EC2BB6"/>
    <w:rsid w:val="00EC36D4"/>
    <w:rsid w:val="00EC50B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3437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74B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C5A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107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6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Peter</cp:lastModifiedBy>
  <cp:revision>72</cp:revision>
  <cp:lastPrinted>1900-12-31T16:00:00Z</cp:lastPrinted>
  <dcterms:created xsi:type="dcterms:W3CDTF">2022-03-18T07:56:00Z</dcterms:created>
  <dcterms:modified xsi:type="dcterms:W3CDTF">2022-04-25T07:20:00Z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