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E27559" w14:textId="3CA65A67" w:rsidR="00057B99" w:rsidRDefault="00057B99" w:rsidP="00057B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5C546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E202F4">
        <w:rPr>
          <w:b/>
          <w:noProof/>
          <w:sz w:val="24"/>
        </w:rPr>
        <w:t>C4-22</w:t>
      </w:r>
      <w:r w:rsidR="005C5469">
        <w:rPr>
          <w:b/>
          <w:noProof/>
          <w:sz w:val="24"/>
        </w:rPr>
        <w:t>30</w:t>
      </w:r>
      <w:r w:rsidR="00D603A1">
        <w:rPr>
          <w:b/>
          <w:noProof/>
          <w:sz w:val="24"/>
        </w:rPr>
        <w:t>2</w:t>
      </w:r>
      <w:r w:rsidR="001B5E09">
        <w:rPr>
          <w:b/>
          <w:noProof/>
          <w:sz w:val="24"/>
        </w:rPr>
        <w:t>1</w:t>
      </w:r>
    </w:p>
    <w:p w14:paraId="25BCCAB9" w14:textId="4091C555" w:rsidR="00057B99" w:rsidRDefault="00057B99" w:rsidP="00057B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C546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C546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C5469">
        <w:rPr>
          <w:b/>
          <w:noProof/>
          <w:sz w:val="24"/>
        </w:rPr>
        <w:t>M</w:t>
      </w:r>
      <w:r w:rsidR="005C5469">
        <w:rPr>
          <w:rFonts w:hint="eastAsia"/>
          <w:b/>
          <w:noProof/>
          <w:sz w:val="24"/>
          <w:lang w:eastAsia="zh-CN"/>
        </w:rPr>
        <w:t>ay</w:t>
      </w:r>
      <w:r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22796">
        <w:rPr>
          <w:b/>
          <w:noProof/>
          <w:sz w:val="24"/>
        </w:rPr>
        <w:t xml:space="preserve">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842CC6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0DF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F0DF7">
              <w:rPr>
                <w:b/>
                <w:noProof/>
                <w:sz w:val="28"/>
              </w:rPr>
              <w:t>5</w:t>
            </w:r>
            <w:r w:rsidR="00B216B7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A9524F" w:rsidR="001E41F3" w:rsidRPr="00410371" w:rsidRDefault="006F32D3" w:rsidP="001B5E0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B5E09">
              <w:rPr>
                <w:rFonts w:hint="eastAsia"/>
                <w:b/>
                <w:noProof/>
                <w:sz w:val="28"/>
              </w:rPr>
              <w:t>0</w:t>
            </w:r>
            <w:r w:rsidR="00D603A1" w:rsidRPr="001B5E09">
              <w:rPr>
                <w:b/>
                <w:noProof/>
                <w:sz w:val="28"/>
              </w:rPr>
              <w:t>71</w:t>
            </w:r>
            <w:r w:rsidR="001B5E09" w:rsidRPr="001B5E09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16973C" w:rsidR="001E41F3" w:rsidRPr="00410371" w:rsidRDefault="001B5E0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B5E0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9AA7C4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574F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026C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80ECEA" w:rsidR="001E41F3" w:rsidRDefault="0023519A" w:rsidP="000574F6">
            <w:pPr>
              <w:pStyle w:val="CRCoverPage"/>
              <w:spacing w:after="0"/>
              <w:ind w:left="100"/>
              <w:rPr>
                <w:noProof/>
              </w:rPr>
            </w:pPr>
            <w:r w:rsidRPr="0023519A">
              <w:t>MBSF/MB-STF profiles in NRF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6DC9B6" w:rsidR="001E41F3" w:rsidRDefault="001B5E09" w:rsidP="000574F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620C39" w:rsidR="001E41F3" w:rsidRPr="001B5E09" w:rsidRDefault="001B5E09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r w:rsidRPr="001B5E09">
              <w:rPr>
                <w:bCs/>
                <w:noProof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627A4F" w:rsidR="001E41F3" w:rsidRDefault="001770B6" w:rsidP="005C54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5C5469">
              <w:t>4</w:t>
            </w:r>
            <w:r>
              <w:t>-</w:t>
            </w:r>
            <w:r w:rsidR="00F026CC">
              <w:t>2</w:t>
            </w:r>
            <w:r w:rsidR="001B5E09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FCE261" w:rsidR="001E41F3" w:rsidRDefault="001B5E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E8BEF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74F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7A76A" w14:textId="3651E70E" w:rsidR="00DB1837" w:rsidRDefault="001B5E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This CR adds MBSF/MBSTF NF-Services and NF-Types in NRF</w:t>
            </w:r>
          </w:p>
          <w:p w14:paraId="708AA7DE" w14:textId="6A43D6E1" w:rsidR="004D1BAE" w:rsidRDefault="004D1B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23EFCBC" w:rsidR="001E41F3" w:rsidRDefault="009371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4DE38" w14:textId="20CEA015" w:rsidR="001E41F3" w:rsidRDefault="000700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proofErr w:type="spellStart"/>
            <w:r>
              <w:t>NFType</w:t>
            </w:r>
            <w:proofErr w:type="spellEnd"/>
            <w:r>
              <w:t xml:space="preserve"> and </w:t>
            </w:r>
            <w:proofErr w:type="spellStart"/>
            <w:r>
              <w:t>S</w:t>
            </w:r>
            <w:r w:rsidR="001B5E09">
              <w:t>ervice</w:t>
            </w:r>
            <w:r>
              <w:t>Name</w:t>
            </w:r>
            <w:proofErr w:type="spellEnd"/>
            <w:r w:rsidR="001B5E09">
              <w:t xml:space="preserve"> parameters</w:t>
            </w:r>
          </w:p>
          <w:p w14:paraId="31C656EC" w14:textId="15925F97" w:rsidR="00DB1837" w:rsidRDefault="00DB18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0D92B" w14:textId="21983F7B" w:rsidR="001E41F3" w:rsidRDefault="001B5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MBSF/MBSTF profiles cannot be discovered via NRF</w:t>
            </w:r>
          </w:p>
          <w:p w14:paraId="5C4BEB44" w14:textId="42BCFBB3" w:rsidR="006619E4" w:rsidRDefault="006619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63273D" w:rsidR="001E41F3" w:rsidRDefault="00070078" w:rsidP="00C227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6.1.6.3.3, 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842BC" w14:textId="73B469F0" w:rsidR="001E41F3" w:rsidRDefault="00C35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</w:t>
            </w:r>
            <w:r w:rsidR="00F27D61">
              <w:rPr>
                <w:noProof/>
              </w:rPr>
              <w:t xml:space="preserve"> </w:t>
            </w:r>
            <w:r w:rsidR="00D92CDE">
              <w:rPr>
                <w:noProof/>
              </w:rPr>
              <w:t>backward compatible new feature</w:t>
            </w:r>
            <w:r w:rsidR="00F27D61">
              <w:rPr>
                <w:noProof/>
              </w:rPr>
              <w:t xml:space="preserve"> </w:t>
            </w:r>
            <w:r w:rsidR="00D92CDE">
              <w:rPr>
                <w:noProof/>
              </w:rPr>
              <w:t>to</w:t>
            </w:r>
            <w:r w:rsidR="00F27D61">
              <w:rPr>
                <w:noProof/>
              </w:rPr>
              <w:t xml:space="preserve"> the following OpenAPI files:</w:t>
            </w:r>
            <w:bookmarkStart w:id="1" w:name="_GoBack"/>
            <w:bookmarkEnd w:id="1"/>
          </w:p>
          <w:p w14:paraId="5EFE7AA3" w14:textId="7F79712A" w:rsidR="00F27D61" w:rsidRDefault="00F27D61" w:rsidP="00F27D6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FF5D52" w:rsidRPr="00FF5D52">
              <w:rPr>
                <w:noProof/>
              </w:rPr>
              <w:t>TS29510_Nnrf_NF</w:t>
            </w:r>
            <w:r w:rsidR="00FF5D52">
              <w:rPr>
                <w:noProof/>
              </w:rPr>
              <w:t>Management</w:t>
            </w:r>
            <w:r>
              <w:rPr>
                <w:noProof/>
              </w:rPr>
              <w:t>.yaml</w:t>
            </w:r>
          </w:p>
          <w:p w14:paraId="00D3B8F7" w14:textId="5300C125" w:rsidR="00F27D61" w:rsidRDefault="00F27D61" w:rsidP="00F27D61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1A0D34" w:rsidR="000B75AB" w:rsidRDefault="000B75AB" w:rsidP="000B7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46A49DFC" w:rsidR="00F15DE3" w:rsidRPr="006B5418" w:rsidRDefault="003B0026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561072" w14:textId="77777777" w:rsidR="003B0026" w:rsidRPr="003B0026" w:rsidRDefault="003B0026" w:rsidP="003B002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2" w:name="_Toc24937714"/>
      <w:bookmarkStart w:id="3" w:name="_Toc33962533"/>
      <w:bookmarkStart w:id="4" w:name="_Toc42883300"/>
      <w:bookmarkStart w:id="5" w:name="_Toc49733168"/>
      <w:bookmarkStart w:id="6" w:name="_Toc56690795"/>
      <w:bookmarkStart w:id="7" w:name="_Toc98495317"/>
      <w:r w:rsidRPr="003B0026">
        <w:rPr>
          <w:rFonts w:ascii="Arial" w:eastAsia="Times New Roman" w:hAnsi="Arial"/>
          <w:sz w:val="22"/>
          <w:lang w:eastAsia="en-GB"/>
        </w:rPr>
        <w:t>6.1.6.3.3</w:t>
      </w:r>
      <w:r w:rsidRPr="003B0026">
        <w:rPr>
          <w:rFonts w:ascii="Arial" w:eastAsia="Times New Roman" w:hAnsi="Arial"/>
          <w:sz w:val="22"/>
          <w:lang w:eastAsia="en-GB"/>
        </w:rPr>
        <w:tab/>
        <w:t xml:space="preserve">Enumeration: </w:t>
      </w:r>
      <w:proofErr w:type="spellStart"/>
      <w:r w:rsidRPr="003B0026">
        <w:rPr>
          <w:rFonts w:ascii="Arial" w:eastAsia="Times New Roman" w:hAnsi="Arial"/>
          <w:sz w:val="22"/>
          <w:lang w:eastAsia="en-GB"/>
        </w:rPr>
        <w:t>NFType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16C19CF0" w14:textId="77777777" w:rsidR="003B0026" w:rsidRPr="003B0026" w:rsidRDefault="003B0026" w:rsidP="003B002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B0026">
        <w:rPr>
          <w:rFonts w:eastAsia="Times New Roman"/>
          <w:lang w:eastAsia="en-GB"/>
        </w:rPr>
        <w:t xml:space="preserve">The enumeration </w:t>
      </w:r>
      <w:proofErr w:type="spellStart"/>
      <w:r w:rsidRPr="003B0026">
        <w:rPr>
          <w:rFonts w:eastAsia="Times New Roman"/>
          <w:lang w:eastAsia="en-GB"/>
        </w:rPr>
        <w:t>NFType</w:t>
      </w:r>
      <w:proofErr w:type="spellEnd"/>
      <w:r w:rsidRPr="003B0026">
        <w:rPr>
          <w:rFonts w:eastAsia="Times New Roman"/>
          <w:lang w:eastAsia="en-GB"/>
        </w:rPr>
        <w:t xml:space="preserve"> represents the different types of Network Functions or Network Entities that can be found in the 5GC.</w:t>
      </w:r>
    </w:p>
    <w:p w14:paraId="1CAE6D85" w14:textId="77777777" w:rsidR="003B0026" w:rsidRPr="003B0026" w:rsidRDefault="003B0026" w:rsidP="003B00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3B0026">
        <w:rPr>
          <w:rFonts w:ascii="Arial" w:eastAsia="Times New Roman" w:hAnsi="Arial"/>
          <w:b/>
          <w:lang w:eastAsia="en-GB"/>
        </w:rPr>
        <w:t xml:space="preserve">Table 6.1.6.3.3-1: Enumeration </w:t>
      </w:r>
      <w:proofErr w:type="spellStart"/>
      <w:r w:rsidRPr="003B0026">
        <w:rPr>
          <w:rFonts w:ascii="Arial" w:eastAsia="Times New Roman" w:hAnsi="Arial"/>
          <w:b/>
          <w:lang w:eastAsia="en-GB"/>
        </w:rPr>
        <w:t>NFType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3B0026" w:rsidRPr="003B0026" w14:paraId="6D534AC3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C41FC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b/>
                <w:sz w:val="18"/>
                <w:lang w:eastAsia="en-GB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C4300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</w:tr>
      <w:tr w:rsidR="003B0026" w:rsidRPr="003B0026" w14:paraId="2F97D7B8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80D1B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B9ECC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NRF</w:t>
            </w:r>
          </w:p>
        </w:tc>
      </w:tr>
      <w:tr w:rsidR="003B0026" w:rsidRPr="003B0026" w14:paraId="4D674D1C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B7EFD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3A53F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UDM</w:t>
            </w:r>
          </w:p>
        </w:tc>
      </w:tr>
      <w:tr w:rsidR="003B0026" w:rsidRPr="003B0026" w14:paraId="6F516546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6023E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0BA8B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AMF</w:t>
            </w:r>
          </w:p>
        </w:tc>
      </w:tr>
      <w:tr w:rsidR="003B0026" w:rsidRPr="003B0026" w14:paraId="65E2011D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71529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7A92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SMF</w:t>
            </w:r>
          </w:p>
        </w:tc>
      </w:tr>
      <w:tr w:rsidR="003B0026" w:rsidRPr="003B0026" w14:paraId="114D142A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199B7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2D5B4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AUSF</w:t>
            </w:r>
          </w:p>
        </w:tc>
      </w:tr>
      <w:tr w:rsidR="003B0026" w:rsidRPr="003B0026" w14:paraId="4A8841F8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B4475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14FF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NEF</w:t>
            </w:r>
          </w:p>
        </w:tc>
      </w:tr>
      <w:tr w:rsidR="003B0026" w:rsidRPr="003B0026" w14:paraId="76C2CFE6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79DEF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2C7AC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PCF</w:t>
            </w:r>
          </w:p>
        </w:tc>
      </w:tr>
      <w:tr w:rsidR="003B0026" w:rsidRPr="003B0026" w14:paraId="12230203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E9029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D3410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SMSF</w:t>
            </w:r>
          </w:p>
        </w:tc>
      </w:tr>
      <w:tr w:rsidR="003B0026" w:rsidRPr="003B0026" w14:paraId="1283BAD3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0E968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71D16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NSSF</w:t>
            </w:r>
          </w:p>
        </w:tc>
      </w:tr>
      <w:tr w:rsidR="003B0026" w:rsidRPr="003B0026" w14:paraId="26DD9818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2DE6F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C217E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UDR</w:t>
            </w:r>
          </w:p>
        </w:tc>
      </w:tr>
      <w:tr w:rsidR="003B0026" w:rsidRPr="003B0026" w14:paraId="3EC386AB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0A8D6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9E498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LMF</w:t>
            </w:r>
          </w:p>
        </w:tc>
      </w:tr>
      <w:tr w:rsidR="003B0026" w:rsidRPr="003B0026" w14:paraId="79DCDC8A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213BA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BBCF5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GMLC</w:t>
            </w:r>
          </w:p>
        </w:tc>
      </w:tr>
      <w:tr w:rsidR="003B0026" w:rsidRPr="003B0026" w14:paraId="5CE2CABF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59CA9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7C30E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5G-EIR</w:t>
            </w:r>
          </w:p>
        </w:tc>
      </w:tr>
      <w:tr w:rsidR="003B0026" w:rsidRPr="003B0026" w14:paraId="02FAC777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8F95A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29DC1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Entity: SEPP</w:t>
            </w:r>
          </w:p>
        </w:tc>
      </w:tr>
      <w:tr w:rsidR="003B0026" w:rsidRPr="003B0026" w14:paraId="100EA918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2C53E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5D163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UPF</w:t>
            </w:r>
          </w:p>
        </w:tc>
      </w:tr>
      <w:tr w:rsidR="003B0026" w:rsidRPr="003B0026" w14:paraId="01EB06C6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9C760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2768E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 and Entity: N3IWF</w:t>
            </w:r>
          </w:p>
        </w:tc>
      </w:tr>
      <w:tr w:rsidR="003B0026" w:rsidRPr="003B0026" w14:paraId="5D5F2B9A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F7D99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21BBE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AF</w:t>
            </w:r>
          </w:p>
        </w:tc>
      </w:tr>
      <w:tr w:rsidR="003B0026" w:rsidRPr="003B0026" w14:paraId="6D654746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89C25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B122D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UDSF</w:t>
            </w:r>
          </w:p>
        </w:tc>
      </w:tr>
      <w:tr w:rsidR="003B0026" w:rsidRPr="003B0026" w14:paraId="268B2E90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C3D3E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65442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BSF</w:t>
            </w:r>
          </w:p>
        </w:tc>
      </w:tr>
      <w:tr w:rsidR="003B0026" w:rsidRPr="003B0026" w14:paraId="1DF74893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601D6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13912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CHF</w:t>
            </w:r>
          </w:p>
        </w:tc>
      </w:tr>
      <w:tr w:rsidR="003B0026" w:rsidRPr="003B0026" w14:paraId="42A65DF6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7EB7F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23489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NWDAF</w:t>
            </w:r>
          </w:p>
        </w:tc>
      </w:tr>
      <w:tr w:rsidR="003B0026" w:rsidRPr="003B0026" w14:paraId="6944498B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F7951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DCED2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P-CSCF</w:t>
            </w:r>
          </w:p>
        </w:tc>
      </w:tr>
      <w:tr w:rsidR="003B0026" w:rsidRPr="003B0026" w14:paraId="020286C2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651FA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3E706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CBCF</w:t>
            </w:r>
          </w:p>
        </w:tc>
      </w:tr>
      <w:tr w:rsidR="003B0026" w:rsidRPr="003B0026" w14:paraId="6E2022D9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86F16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"UCMF"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A68B8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UCMF</w:t>
            </w:r>
          </w:p>
        </w:tc>
      </w:tr>
      <w:tr w:rsidR="003B0026" w:rsidRPr="003B0026" w14:paraId="35416AC3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5CE06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"HSS"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DAB4C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HSS</w:t>
            </w:r>
          </w:p>
        </w:tc>
      </w:tr>
      <w:tr w:rsidR="003B0026" w:rsidRPr="003B0026" w14:paraId="7D66B892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980C0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"SOR_AF"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D0B48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SOR-AF</w:t>
            </w:r>
          </w:p>
        </w:tc>
      </w:tr>
      <w:tr w:rsidR="003B0026" w:rsidRPr="003B0026" w14:paraId="7A929CB7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3BD10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"SPAF"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8EAC0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SP-AF</w:t>
            </w:r>
          </w:p>
        </w:tc>
      </w:tr>
      <w:tr w:rsidR="003B0026" w:rsidRPr="003B0026" w14:paraId="365FDE3E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317EE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"MME"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A049D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MME</w:t>
            </w:r>
          </w:p>
        </w:tc>
      </w:tr>
      <w:tr w:rsidR="003B0026" w:rsidRPr="003B0026" w14:paraId="553E8D52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DB6E2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"SCSAS"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DC515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SCS/AS</w:t>
            </w:r>
          </w:p>
        </w:tc>
      </w:tr>
      <w:tr w:rsidR="003B0026" w:rsidRPr="003B0026" w14:paraId="09A6A56E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062B2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"SCEF"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733AE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SCEF</w:t>
            </w:r>
          </w:p>
        </w:tc>
      </w:tr>
      <w:tr w:rsidR="003B0026" w:rsidRPr="003B0026" w14:paraId="2DCDF143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53351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"SCP"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E99C6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Entity: SCP</w:t>
            </w:r>
          </w:p>
        </w:tc>
      </w:tr>
      <w:tr w:rsidR="003B0026" w:rsidRPr="003B0026" w14:paraId="6CC99169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D50E3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"NSSAAF"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4F221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NSSAAF</w:t>
            </w:r>
          </w:p>
        </w:tc>
      </w:tr>
      <w:tr w:rsidR="003B0026" w:rsidRPr="003B0026" w14:paraId="17072633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C568B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"ICSCF"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0CD78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I-CSCF</w:t>
            </w:r>
          </w:p>
        </w:tc>
      </w:tr>
      <w:tr w:rsidR="003B0026" w:rsidRPr="003B0026" w14:paraId="6D013EE1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12F73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"SCSCF"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5F5BE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S-CSCF</w:t>
            </w:r>
          </w:p>
        </w:tc>
      </w:tr>
      <w:tr w:rsidR="003B0026" w:rsidRPr="003B0026" w14:paraId="606D8DE2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63B2B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"DRA"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8BD29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DRA</w:t>
            </w:r>
          </w:p>
        </w:tc>
      </w:tr>
      <w:tr w:rsidR="003B0026" w:rsidRPr="003B0026" w14:paraId="01784C52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8F596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"IMS_AS"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25735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IMS-AS</w:t>
            </w:r>
          </w:p>
        </w:tc>
      </w:tr>
      <w:tr w:rsidR="003B0026" w:rsidRPr="003B0026" w14:paraId="44863FEE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4A4E0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"AANF"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62354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 xml:space="preserve">Network Function: </w:t>
            </w:r>
            <w:proofErr w:type="spellStart"/>
            <w:r w:rsidRPr="003B0026">
              <w:rPr>
                <w:rFonts w:ascii="Arial" w:eastAsia="Times New Roman" w:hAnsi="Arial"/>
                <w:sz w:val="18"/>
                <w:lang w:eastAsia="en-GB"/>
              </w:rPr>
              <w:t>AAnF</w:t>
            </w:r>
            <w:proofErr w:type="spellEnd"/>
          </w:p>
        </w:tc>
      </w:tr>
      <w:tr w:rsidR="003B0026" w:rsidRPr="003B0026" w14:paraId="6952DAF5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F754F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DengXian" w:hAnsi="Arial" w:cs="Arial"/>
                <w:sz w:val="18"/>
                <w:lang w:eastAsia="en-GB"/>
              </w:rPr>
              <w:t>"</w:t>
            </w:r>
            <w:r w:rsidRPr="003B0026">
              <w:rPr>
                <w:rFonts w:ascii="Arial" w:eastAsia="DengXian" w:hAnsi="Arial" w:cs="Arial" w:hint="eastAsia"/>
                <w:sz w:val="18"/>
                <w:lang w:eastAsia="zh-CN"/>
              </w:rPr>
              <w:t>5G_DDNM</w:t>
            </w:r>
            <w:r w:rsidRPr="003B0026">
              <w:rPr>
                <w:rFonts w:ascii="Arial" w:eastAsia="DengXian" w:hAnsi="Arial" w:cs="Arial"/>
                <w:sz w:val="18"/>
                <w:lang w:eastAsia="en-GB"/>
              </w:rPr>
              <w:t>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44E77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DengXian" w:hAnsi="Arial" w:cs="Arial"/>
                <w:sz w:val="18"/>
                <w:lang w:eastAsia="en-GB"/>
              </w:rPr>
              <w:t xml:space="preserve">Network Function: </w:t>
            </w:r>
            <w:r w:rsidRPr="003B0026">
              <w:rPr>
                <w:rFonts w:ascii="Arial" w:eastAsia="DengXian" w:hAnsi="Arial" w:cs="Arial" w:hint="eastAsia"/>
                <w:sz w:val="18"/>
                <w:lang w:eastAsia="zh-CN"/>
              </w:rPr>
              <w:t>5G DDNMF</w:t>
            </w:r>
          </w:p>
        </w:tc>
      </w:tr>
      <w:tr w:rsidR="003B0026" w:rsidRPr="003B0026" w14:paraId="09105300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6DDE5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"NSACF"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B5B74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NSACF</w:t>
            </w:r>
          </w:p>
        </w:tc>
      </w:tr>
      <w:tr w:rsidR="003B0026" w:rsidRPr="003B0026" w14:paraId="2FD95033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CE304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"MFAF"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DFD3F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MFAF</w:t>
            </w:r>
          </w:p>
        </w:tc>
      </w:tr>
      <w:tr w:rsidR="003B0026" w:rsidRPr="003B0026" w14:paraId="35699B49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68719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"EASDF"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9AA5E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EASDF</w:t>
            </w:r>
          </w:p>
        </w:tc>
      </w:tr>
      <w:tr w:rsidR="003B0026" w:rsidRPr="003B0026" w14:paraId="1C7F701B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70FC5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"DCCF"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4C0A7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DCCF</w:t>
            </w:r>
          </w:p>
        </w:tc>
      </w:tr>
      <w:tr w:rsidR="003B0026" w:rsidRPr="003B0026" w14:paraId="2AA48B27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C8071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"MB-SMF"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85793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MB-SMF</w:t>
            </w:r>
          </w:p>
        </w:tc>
      </w:tr>
      <w:tr w:rsidR="003B0026" w:rsidRPr="003B0026" w14:paraId="686D44F1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B2E9D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"TSCTSF"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7EF89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TSCTSF</w:t>
            </w:r>
          </w:p>
        </w:tc>
      </w:tr>
      <w:tr w:rsidR="003B0026" w:rsidRPr="003B0026" w14:paraId="2CF96EDA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ABA27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"ADRF"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43386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ADRF</w:t>
            </w:r>
          </w:p>
        </w:tc>
      </w:tr>
      <w:tr w:rsidR="003B0026" w:rsidRPr="003B0026" w14:paraId="0DF38D28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E6C7F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"GBA_BSF"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53308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GBA BSF</w:t>
            </w:r>
          </w:p>
        </w:tc>
      </w:tr>
      <w:tr w:rsidR="003B0026" w:rsidRPr="003B0026" w14:paraId="7F8DC47C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AE370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42A76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CEF</w:t>
            </w:r>
          </w:p>
        </w:tc>
      </w:tr>
      <w:tr w:rsidR="003B0026" w:rsidRPr="003B0026" w14:paraId="17C37841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7BE28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"MB-UPF"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70123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MB-UPF</w:t>
            </w:r>
          </w:p>
        </w:tc>
      </w:tr>
      <w:tr w:rsidR="003B0026" w:rsidRPr="003B0026" w14:paraId="039ABEAD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9159A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"NSWOF"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E936E" w14:textId="77777777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B0026">
              <w:rPr>
                <w:rFonts w:ascii="Arial" w:eastAsia="Times New Roman" w:hAnsi="Arial"/>
                <w:sz w:val="18"/>
                <w:lang w:eastAsia="en-GB"/>
              </w:rPr>
              <w:t>Network Function: NSWOF</w:t>
            </w:r>
          </w:p>
        </w:tc>
      </w:tr>
      <w:tr w:rsidR="003B0026" w:rsidRPr="003B0026" w14:paraId="4895D373" w14:textId="77777777" w:rsidTr="00131585">
        <w:trPr>
          <w:ins w:id="8" w:author="Peter" w:date="2022-04-25T10:2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DE8AC" w14:textId="79F499FC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Peter" w:date="2022-04-25T10:24:00Z"/>
                <w:rFonts w:ascii="Arial" w:eastAsia="Times New Roman" w:hAnsi="Arial"/>
                <w:sz w:val="18"/>
                <w:lang w:eastAsia="en-GB"/>
              </w:rPr>
            </w:pPr>
            <w:ins w:id="10" w:author="Peter" w:date="2022-04-25T10:24:00Z">
              <w:r>
                <w:rPr>
                  <w:rFonts w:ascii="Arial" w:eastAsia="Times New Roman" w:hAnsi="Arial"/>
                  <w:sz w:val="18"/>
                  <w:lang w:eastAsia="en-GB"/>
                </w:rPr>
                <w:t>"MBSF"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3F54A" w14:textId="6F125BB8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Peter" w:date="2022-04-25T10:24:00Z"/>
                <w:rFonts w:ascii="Arial" w:eastAsia="Times New Roman" w:hAnsi="Arial"/>
                <w:sz w:val="18"/>
                <w:lang w:eastAsia="en-GB"/>
              </w:rPr>
            </w:pPr>
            <w:ins w:id="12" w:author="Peter" w:date="2022-04-25T10:25:00Z">
              <w:r>
                <w:rPr>
                  <w:rFonts w:ascii="Arial" w:eastAsia="Times New Roman" w:hAnsi="Arial"/>
                  <w:sz w:val="18"/>
                  <w:lang w:eastAsia="en-GB"/>
                </w:rPr>
                <w:t>Network Function: MBS</w:t>
              </w:r>
              <w:r w:rsidRPr="003B0026">
                <w:rPr>
                  <w:rFonts w:ascii="Arial" w:eastAsia="Times New Roman" w:hAnsi="Arial"/>
                  <w:sz w:val="18"/>
                  <w:lang w:eastAsia="en-GB"/>
                </w:rPr>
                <w:t>F</w:t>
              </w:r>
            </w:ins>
          </w:p>
        </w:tc>
      </w:tr>
      <w:tr w:rsidR="003B0026" w:rsidRPr="003B0026" w14:paraId="310D0313" w14:textId="77777777" w:rsidTr="00131585">
        <w:trPr>
          <w:ins w:id="13" w:author="Peter" w:date="2022-04-25T10:2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FEA4C" w14:textId="438E6A7C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Peter" w:date="2022-04-25T10:24:00Z"/>
                <w:rFonts w:ascii="Arial" w:eastAsia="Times New Roman" w:hAnsi="Arial"/>
                <w:sz w:val="18"/>
                <w:lang w:eastAsia="en-GB"/>
              </w:rPr>
            </w:pPr>
            <w:ins w:id="15" w:author="Peter" w:date="2022-04-25T10:25:00Z">
              <w:r>
                <w:rPr>
                  <w:rFonts w:ascii="Arial" w:eastAsia="Times New Roman" w:hAnsi="Arial"/>
                  <w:sz w:val="18"/>
                  <w:lang w:eastAsia="en-GB"/>
                </w:rPr>
                <w:t>"MBSTF"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C34A9" w14:textId="516D7F9A" w:rsidR="003B0026" w:rsidRPr="003B0026" w:rsidRDefault="003B0026" w:rsidP="003B0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Peter" w:date="2022-04-25T10:24:00Z"/>
                <w:rFonts w:ascii="Arial" w:eastAsia="Times New Roman" w:hAnsi="Arial"/>
                <w:sz w:val="18"/>
                <w:lang w:eastAsia="en-GB"/>
              </w:rPr>
            </w:pPr>
            <w:ins w:id="17" w:author="Peter" w:date="2022-04-25T10:25:00Z">
              <w:r>
                <w:rPr>
                  <w:rFonts w:ascii="Arial" w:eastAsia="Times New Roman" w:hAnsi="Arial"/>
                  <w:sz w:val="18"/>
                  <w:lang w:eastAsia="en-GB"/>
                </w:rPr>
                <w:t>Network Function: MBST</w:t>
              </w:r>
              <w:r w:rsidRPr="003B0026">
                <w:rPr>
                  <w:rFonts w:ascii="Arial" w:eastAsia="Times New Roman" w:hAnsi="Arial"/>
                  <w:sz w:val="18"/>
                  <w:lang w:eastAsia="en-GB"/>
                </w:rPr>
                <w:t>F</w:t>
              </w:r>
            </w:ins>
          </w:p>
        </w:tc>
      </w:tr>
    </w:tbl>
    <w:p w14:paraId="159419E7" w14:textId="2110071B" w:rsidR="00D81366" w:rsidRDefault="00D81366" w:rsidP="00CB7FDD"/>
    <w:p w14:paraId="72D706B4" w14:textId="5B360677" w:rsidR="00CB7FDD" w:rsidRPr="006B5418" w:rsidRDefault="00CB7FDD" w:rsidP="00CB7F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935464" w14:textId="44DFC83E" w:rsidR="00CB7FDD" w:rsidRPr="00690A26" w:rsidRDefault="00CB7FDD" w:rsidP="00CB7FDD">
      <w:pPr>
        <w:pStyle w:val="Heading5"/>
        <w:ind w:left="0" w:firstLine="0"/>
      </w:pPr>
      <w:bookmarkStart w:id="18" w:name="_Toc24937723"/>
      <w:bookmarkStart w:id="19" w:name="_Toc33962542"/>
      <w:bookmarkStart w:id="20" w:name="_Toc42883309"/>
      <w:bookmarkStart w:id="21" w:name="_Toc49733177"/>
      <w:bookmarkStart w:id="22" w:name="_Toc56690804"/>
      <w:bookmarkStart w:id="23" w:name="_Toc98495325"/>
      <w:r w:rsidRPr="00690A26">
        <w:lastRenderedPageBreak/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18"/>
      <w:bookmarkEnd w:id="19"/>
      <w:bookmarkEnd w:id="20"/>
      <w:bookmarkEnd w:id="21"/>
      <w:bookmarkEnd w:id="22"/>
      <w:bookmarkEnd w:id="23"/>
      <w:proofErr w:type="spellEnd"/>
    </w:p>
    <w:p w14:paraId="0919566D" w14:textId="77777777" w:rsidR="00CB7FDD" w:rsidRPr="00690A26" w:rsidRDefault="00CB7FDD" w:rsidP="00CB7FDD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CB7FDD" w:rsidRPr="00690A26" w14:paraId="02A6EC4E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53BC3" w14:textId="77777777" w:rsidR="00CB7FDD" w:rsidRPr="00690A26" w:rsidRDefault="00CB7FDD" w:rsidP="00131585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2691A" w14:textId="77777777" w:rsidR="00CB7FDD" w:rsidRPr="00690A26" w:rsidRDefault="00CB7FDD" w:rsidP="00131585">
            <w:pPr>
              <w:pStyle w:val="TAH"/>
            </w:pPr>
            <w:r w:rsidRPr="00690A26">
              <w:t>Description</w:t>
            </w:r>
          </w:p>
        </w:tc>
      </w:tr>
      <w:tr w:rsidR="00CB7FDD" w:rsidRPr="00690A26" w14:paraId="3AD955BA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4285A" w14:textId="77777777" w:rsidR="00CB7FDD" w:rsidRPr="00690A26" w:rsidRDefault="00CB7FDD" w:rsidP="00131585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CF17E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CB7FDD" w:rsidRPr="00690A26" w14:paraId="1044F5EF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A8A3A" w14:textId="77777777" w:rsidR="00CB7FDD" w:rsidRPr="00690A26" w:rsidRDefault="00CB7FDD" w:rsidP="00131585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59BC1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CB7FDD" w:rsidRPr="00690A26" w14:paraId="7F97906B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B9BDB" w14:textId="77777777" w:rsidR="00CB7FDD" w:rsidRPr="00690A26" w:rsidRDefault="00CB7FDD" w:rsidP="00131585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6E5B8" w14:textId="77777777" w:rsidR="00CB7FDD" w:rsidRPr="00690A26" w:rsidRDefault="00CB7FDD" w:rsidP="00131585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CB7FDD" w:rsidRPr="00690A26" w14:paraId="2AD07413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C4B22" w14:textId="77777777" w:rsidR="00CB7FDD" w:rsidRPr="00690A26" w:rsidRDefault="00CB7FDD" w:rsidP="00131585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B57B4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CB7FDD" w:rsidRPr="00690A26" w14:paraId="223EEA92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1D505" w14:textId="77777777" w:rsidR="00CB7FDD" w:rsidRPr="00690A26" w:rsidRDefault="00CB7FDD" w:rsidP="00131585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5EBAB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CB7FDD" w:rsidRPr="00690A26" w14:paraId="7CB7480D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9A8A5" w14:textId="77777777" w:rsidR="00CB7FDD" w:rsidRPr="00690A26" w:rsidRDefault="00CB7FDD" w:rsidP="00131585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7B855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CB7FDD" w:rsidRPr="00690A26" w14:paraId="501E3C4F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41D40" w14:textId="77777777" w:rsidR="00CB7FDD" w:rsidRPr="00690A26" w:rsidRDefault="00CB7FDD" w:rsidP="00131585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2E3EA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CB7FDD" w:rsidRPr="00690A26" w14:paraId="00B8B742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C744C" w14:textId="77777777" w:rsidR="00CB7FDD" w:rsidRPr="00690A26" w:rsidRDefault="00CB7FDD" w:rsidP="00131585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65A08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CB7FDD" w:rsidRPr="00690A26" w14:paraId="106BE485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B03FE" w14:textId="77777777" w:rsidR="00CB7FDD" w:rsidRPr="00690A26" w:rsidRDefault="00CB7FDD" w:rsidP="00131585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4F6C6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CB7FDD" w:rsidRPr="00690A26" w14:paraId="0A94B87B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A8CF3" w14:textId="77777777" w:rsidR="00CB7FDD" w:rsidRPr="00690A26" w:rsidRDefault="00CB7FDD" w:rsidP="00131585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DF674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CB7FDD" w:rsidRPr="00690A26" w14:paraId="6C21ABCF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5EF60" w14:textId="77777777" w:rsidR="00CB7FDD" w:rsidRPr="00690A26" w:rsidRDefault="00CB7FDD" w:rsidP="00131585">
            <w:pPr>
              <w:pStyle w:val="TAL"/>
            </w:pPr>
            <w:r w:rsidRPr="00690A26">
              <w:t>"</w:t>
            </w:r>
            <w:proofErr w:type="spellStart"/>
            <w:r w:rsidRPr="00690A26">
              <w:t>nudm-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CDB30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CB7FDD" w:rsidRPr="00690A26" w14:paraId="21EC5033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90947" w14:textId="77777777" w:rsidR="00CB7FDD" w:rsidRPr="00690A26" w:rsidRDefault="00CB7FDD" w:rsidP="00131585">
            <w:pPr>
              <w:pStyle w:val="TAL"/>
            </w:pPr>
            <w:r w:rsidRPr="00690A26">
              <w:t>"</w:t>
            </w:r>
            <w:proofErr w:type="spellStart"/>
            <w:r w:rsidRPr="00690A26">
              <w:t>namf-comm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5C3FB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CB7FDD" w:rsidRPr="00690A26" w14:paraId="1356879A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D6A1B" w14:textId="77777777" w:rsidR="00CB7FDD" w:rsidRPr="00690A26" w:rsidRDefault="00CB7FDD" w:rsidP="00131585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C3C6A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CB7FDD" w:rsidRPr="00690A26" w14:paraId="7C3447E4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CE84C" w14:textId="77777777" w:rsidR="00CB7FDD" w:rsidRPr="00690A26" w:rsidRDefault="00CB7FDD" w:rsidP="00131585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8A525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CB7FDD" w:rsidRPr="00690A26" w14:paraId="2ABCC3E5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6F2A8" w14:textId="77777777" w:rsidR="00CB7FDD" w:rsidRPr="00690A26" w:rsidRDefault="00CB7FDD" w:rsidP="00131585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8088D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CB7FDD" w:rsidRPr="00690A26" w14:paraId="476FD690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3E449" w14:textId="77777777" w:rsidR="00CB7FDD" w:rsidRPr="00690A26" w:rsidRDefault="00CB7FDD" w:rsidP="00131585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991EB" w14:textId="77777777" w:rsidR="00CB7FDD" w:rsidRPr="00690A26" w:rsidRDefault="00CB7FDD" w:rsidP="00131585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CB7FDD" w:rsidRPr="00690A26" w14:paraId="0659F48F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72543" w14:textId="77777777" w:rsidR="00CB7FDD" w:rsidRPr="00690A26" w:rsidRDefault="00CB7FDD" w:rsidP="00131585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D31BC" w14:textId="77777777" w:rsidR="00CB7FDD" w:rsidRPr="00690A26" w:rsidRDefault="00CB7FDD" w:rsidP="00131585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CB7FDD" w:rsidRPr="00690A26" w14:paraId="0BAE6DB9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7BDB5" w14:textId="77777777" w:rsidR="00CB7FDD" w:rsidRPr="00690A26" w:rsidRDefault="00CB7FDD" w:rsidP="00131585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5A596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CB7FDD" w:rsidRPr="00690A26" w14:paraId="2607AF56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3F9FF" w14:textId="77777777" w:rsidR="00CB7FDD" w:rsidRPr="00690A26" w:rsidRDefault="00CB7FDD" w:rsidP="00131585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A706C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CB7FDD" w:rsidRPr="00690A26" w14:paraId="5ED2F69C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E3064" w14:textId="77777777" w:rsidR="00CB7FDD" w:rsidRPr="00690A26" w:rsidRDefault="00CB7FDD" w:rsidP="00131585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31E01" w14:textId="77777777" w:rsidR="00CB7FDD" w:rsidRPr="00690A26" w:rsidRDefault="00CB7FDD" w:rsidP="00131585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CB7FDD" w:rsidRPr="00690A26" w14:paraId="7348F705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BAE3D" w14:textId="77777777" w:rsidR="00CB7FDD" w:rsidRPr="00690A26" w:rsidRDefault="00CB7FDD" w:rsidP="00131585">
            <w:pPr>
              <w:pStyle w:val="TAL"/>
            </w:pPr>
            <w:r w:rsidRPr="00690A26">
              <w:t>"</w:t>
            </w:r>
            <w:proofErr w:type="spellStart"/>
            <w:r w:rsidRPr="00690A26">
              <w:t>nausf-auth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845C3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CB7FDD" w:rsidRPr="00690A26" w14:paraId="1D3FE4E5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968F6" w14:textId="77777777" w:rsidR="00CB7FDD" w:rsidRPr="00690A26" w:rsidRDefault="00CB7FDD" w:rsidP="00131585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C7FCF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CB7FDD" w:rsidRPr="00690A26" w14:paraId="0D4D36EC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CDD9D" w14:textId="77777777" w:rsidR="00CB7FDD" w:rsidRPr="00690A26" w:rsidRDefault="00CB7FDD" w:rsidP="00131585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EA142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CB7FDD" w:rsidRPr="00690A26" w14:paraId="09655F24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0BC52" w14:textId="77777777" w:rsidR="00CB7FDD" w:rsidRPr="00690A26" w:rsidRDefault="00CB7FDD" w:rsidP="00131585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585A8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CB7FDD" w:rsidRPr="00690A26" w14:paraId="52858EA0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FAB24" w14:textId="77777777" w:rsidR="00CB7FDD" w:rsidRPr="00690A26" w:rsidRDefault="00CB7FDD" w:rsidP="00131585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54D5C" w14:textId="77777777" w:rsidR="00CB7FDD" w:rsidRPr="00690A26" w:rsidRDefault="00CB7FDD" w:rsidP="00131585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CB7FDD" w:rsidRPr="00690A26" w14:paraId="6BD59C01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D5F8C" w14:textId="77777777" w:rsidR="00CB7FDD" w:rsidRPr="00690A26" w:rsidRDefault="00CB7FDD" w:rsidP="00131585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76C61" w14:textId="77777777" w:rsidR="00CB7FDD" w:rsidRPr="00690A26" w:rsidRDefault="00CB7FDD" w:rsidP="00131585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CB7FDD" w:rsidRPr="00690A26" w14:paraId="5BE6FE9F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EB93D" w14:textId="77777777" w:rsidR="00CB7FDD" w:rsidRDefault="00CB7FDD" w:rsidP="00131585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 w:rsidRPr="006A7DFC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54223" w14:textId="77777777" w:rsidR="00CB7FDD" w:rsidRDefault="00CB7FDD" w:rsidP="00131585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CB7FDD" w:rsidRPr="00690A26" w14:paraId="2DEE3270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305A9" w14:textId="77777777" w:rsidR="00CB7FDD" w:rsidRDefault="00CB7FDD" w:rsidP="00131585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CED74" w14:textId="77777777" w:rsidR="00CB7FDD" w:rsidRDefault="00CB7FDD" w:rsidP="00131585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CB7FDD" w:rsidRPr="00690A26" w14:paraId="4CAD8F07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1CE7A" w14:textId="77777777" w:rsidR="00CB7FDD" w:rsidRDefault="00CB7FDD" w:rsidP="00131585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AE55B" w14:textId="77777777" w:rsidR="00CB7FDD" w:rsidRDefault="00CB7FDD" w:rsidP="00131585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CB7FDD" w:rsidRPr="00690A26" w14:paraId="532E3D8D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4D782" w14:textId="77777777" w:rsidR="00CB7FDD" w:rsidRDefault="00CB7FDD" w:rsidP="00131585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C7983" w14:textId="77777777" w:rsidR="00CB7FDD" w:rsidRDefault="00CB7FDD" w:rsidP="00131585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CB7FDD" w:rsidRPr="00690A26" w14:paraId="512CA412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C3572" w14:textId="77777777" w:rsidR="00CB7FDD" w:rsidRDefault="00CB7FDD" w:rsidP="00131585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B2D7A" w14:textId="77777777" w:rsidR="00CB7FDD" w:rsidRDefault="00CB7FDD" w:rsidP="00131585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CB7FDD" w:rsidRPr="00690A26" w14:paraId="12182401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F1F08" w14:textId="77777777" w:rsidR="00CB7FDD" w:rsidRDefault="00CB7FDD" w:rsidP="00131585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63D3D" w14:textId="77777777" w:rsidR="00CB7FDD" w:rsidRDefault="00CB7FDD" w:rsidP="00131585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CB7FDD" w:rsidRPr="00690A26" w14:paraId="3031767E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A01D8" w14:textId="77777777" w:rsidR="00CB7FDD" w:rsidRDefault="00CB7FDD" w:rsidP="00131585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5A03F" w14:textId="77777777" w:rsidR="00CB7FDD" w:rsidRDefault="00CB7FDD" w:rsidP="00131585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CB7FDD" w:rsidRPr="00690A26" w14:paraId="17A0D138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B7EEF" w14:textId="77777777" w:rsidR="00CB7FDD" w:rsidRDefault="00CB7FDD" w:rsidP="00131585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19BC0" w14:textId="77777777" w:rsidR="00CB7FDD" w:rsidRDefault="00CB7FDD" w:rsidP="00131585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CB7FDD" w:rsidRPr="00690A26" w14:paraId="34520D11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71B3A" w14:textId="77777777" w:rsidR="00CB7FDD" w:rsidRDefault="00CB7FDD" w:rsidP="00131585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C374B" w14:textId="77777777" w:rsidR="00CB7FDD" w:rsidRDefault="00CB7FDD" w:rsidP="00131585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CB7FDD" w:rsidRPr="00690A26" w14:paraId="0D11C873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C1054" w14:textId="77777777" w:rsidR="00CB7FDD" w:rsidRDefault="00CB7FDD" w:rsidP="00131585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B477A" w14:textId="77777777" w:rsidR="00CB7FDD" w:rsidRDefault="00CB7FDD" w:rsidP="00131585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CB7FDD" w:rsidRPr="00690A26" w14:paraId="2D88621F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38EEF" w14:textId="77777777" w:rsidR="00CB7FDD" w:rsidRDefault="00CB7FDD" w:rsidP="00131585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F58A5" w14:textId="77777777" w:rsidR="00CB7FDD" w:rsidRDefault="00CB7FDD" w:rsidP="00131585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CB7FDD" w:rsidRPr="00690A26" w14:paraId="54DF41F4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9113C" w14:textId="77777777" w:rsidR="00CB7FDD" w:rsidRDefault="00CB7FDD" w:rsidP="00131585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70533" w14:textId="77777777" w:rsidR="00CB7FDD" w:rsidRDefault="00CB7FDD" w:rsidP="00131585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CB7FDD" w:rsidRPr="00690A26" w14:paraId="78A92423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211F9" w14:textId="77777777" w:rsidR="00CB7FDD" w:rsidRDefault="00CB7FDD" w:rsidP="00131585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83940" w14:textId="77777777" w:rsidR="00CB7FDD" w:rsidRDefault="00CB7FDD" w:rsidP="00131585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CB7FDD" w:rsidRPr="00690A26" w14:paraId="7A71CCC6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C5565" w14:textId="77777777" w:rsidR="00CB7FDD" w:rsidRDefault="00CB7FDD" w:rsidP="00131585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4AEC7" w14:textId="77777777" w:rsidR="00CB7FDD" w:rsidRDefault="00CB7FDD" w:rsidP="00131585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CB7FDD" w:rsidRPr="00690A26" w14:paraId="0124CC6D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9C8E1" w14:textId="77777777" w:rsidR="00CB7FDD" w:rsidRDefault="00CB7FDD" w:rsidP="00131585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C50CF" w14:textId="77777777" w:rsidR="00CB7FDD" w:rsidRDefault="00CB7FDD" w:rsidP="00131585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CB7FDD" w:rsidRPr="00690A26" w14:paraId="402B04BB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3200D" w14:textId="77777777" w:rsidR="00CB7FDD" w:rsidRDefault="00CB7FDD" w:rsidP="00131585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1843E" w14:textId="77777777" w:rsidR="00CB7FDD" w:rsidRDefault="00CB7FDD" w:rsidP="00131585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CB7FDD" w:rsidRPr="00690A26" w14:paraId="529A484A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15B57" w14:textId="77777777" w:rsidR="00CB7FDD" w:rsidRDefault="00CB7FDD" w:rsidP="00131585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9F78B" w14:textId="77777777" w:rsidR="00CB7FDD" w:rsidRDefault="00CB7FDD" w:rsidP="00131585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CB7FDD" w:rsidRPr="00690A26" w14:paraId="40E850DC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432F3" w14:textId="77777777" w:rsidR="00CB7FDD" w:rsidRDefault="00CB7FDD" w:rsidP="00131585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3559C" w14:textId="77777777" w:rsidR="00CB7FDD" w:rsidRDefault="00CB7FDD" w:rsidP="00131585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CB7FDD" w:rsidRPr="00690A26" w14:paraId="5BB2976B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2E642" w14:textId="77777777" w:rsidR="00CB7FDD" w:rsidRDefault="00CB7FDD" w:rsidP="00131585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83FC0" w14:textId="77777777" w:rsidR="00CB7FDD" w:rsidRDefault="00CB7FDD" w:rsidP="00131585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CB7FDD" w:rsidRPr="00690A26" w14:paraId="504A42CF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7C8A6" w14:textId="77777777" w:rsidR="00CB7FDD" w:rsidRDefault="00CB7FDD" w:rsidP="00131585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96DE8" w14:textId="77777777" w:rsidR="00CB7FDD" w:rsidRDefault="00CB7FDD" w:rsidP="00131585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CB7FDD" w:rsidRPr="00690A26" w14:paraId="47BE66D6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1DDC2" w14:textId="77777777" w:rsidR="00CB7FDD" w:rsidRDefault="00CB7FDD" w:rsidP="00131585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53E29" w14:textId="77777777" w:rsidR="00CB7FDD" w:rsidRDefault="00CB7FDD" w:rsidP="00131585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CB7FDD" w:rsidRPr="00690A26" w14:paraId="279BB285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C0591" w14:textId="77777777" w:rsidR="00CB7FDD" w:rsidRDefault="00CB7FDD" w:rsidP="00131585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E861C" w14:textId="77777777" w:rsidR="00CB7FDD" w:rsidRDefault="00CB7FDD" w:rsidP="00131585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(e.g. the service operations used by the AF).</w:t>
            </w:r>
          </w:p>
        </w:tc>
      </w:tr>
      <w:tr w:rsidR="00CB7FDD" w:rsidRPr="00690A26" w14:paraId="7033E161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C63B2" w14:textId="77777777" w:rsidR="00CB7FDD" w:rsidRDefault="00CB7FDD" w:rsidP="00131585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9732A" w14:textId="77777777" w:rsidR="00CB7FDD" w:rsidRDefault="00CB7FDD" w:rsidP="00131585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CB7FDD" w:rsidRPr="00690A26" w14:paraId="04A172F8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A3F40" w14:textId="77777777" w:rsidR="00CB7FDD" w:rsidRPr="0027194A" w:rsidRDefault="00CB7FDD" w:rsidP="00131585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93B36" w14:textId="77777777" w:rsidR="00CB7FDD" w:rsidRPr="0027194A" w:rsidRDefault="00CB7FDD" w:rsidP="00131585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CB7FDD" w:rsidRPr="00690A26" w14:paraId="2BBFE7F8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43A3C" w14:textId="77777777" w:rsidR="00CB7FDD" w:rsidRPr="0027194A" w:rsidRDefault="00CB7FDD" w:rsidP="00131585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AD4BB" w14:textId="77777777" w:rsidR="00CB7FDD" w:rsidRPr="0027194A" w:rsidRDefault="00CB7FDD" w:rsidP="00131585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CB7FDD" w:rsidRPr="00690A26" w14:paraId="57C2E9E5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2ED5B" w14:textId="77777777" w:rsidR="00CB7FDD" w:rsidRPr="0059071E" w:rsidRDefault="00CB7FDD" w:rsidP="00131585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8BB36" w14:textId="77777777" w:rsidR="00CB7FDD" w:rsidRDefault="00CB7FDD" w:rsidP="00131585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CB7FDD" w:rsidRPr="00690A26" w14:paraId="68557F82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3E9E1" w14:textId="77777777" w:rsidR="00CB7FDD" w:rsidRPr="00690A26" w:rsidRDefault="00CB7FDD" w:rsidP="00131585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047F6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CB7FDD" w:rsidRPr="00690A26" w14:paraId="0485E757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98195" w14:textId="77777777" w:rsidR="00CB7FDD" w:rsidRPr="00690A26" w:rsidRDefault="00CB7FDD" w:rsidP="00131585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D056D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CB7FDD" w:rsidRPr="00690A26" w14:paraId="6895C9DC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8A5B0" w14:textId="77777777" w:rsidR="00CB7FDD" w:rsidRPr="00690A26" w:rsidRDefault="00CB7FDD" w:rsidP="00131585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90371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CB7FDD" w:rsidRPr="00690A26" w14:paraId="674C9F70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DE585" w14:textId="77777777" w:rsidR="00CB7FDD" w:rsidRPr="00690A26" w:rsidRDefault="00CB7FDD" w:rsidP="00131585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B0F08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CB7FDD" w:rsidRPr="00690A26" w14:paraId="2C8B4BE3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D7D82" w14:textId="77777777" w:rsidR="00CB7FDD" w:rsidRPr="00690A26" w:rsidRDefault="00CB7FDD" w:rsidP="00131585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49455" w14:textId="77777777" w:rsidR="00CB7FDD" w:rsidRPr="00690A26" w:rsidRDefault="00CB7FDD" w:rsidP="00131585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CB7FDD" w:rsidRPr="00690A26" w14:paraId="0BA03761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AFB9F" w14:textId="77777777" w:rsidR="00CB7FDD" w:rsidRPr="00690A26" w:rsidRDefault="00CB7FDD" w:rsidP="00131585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3F524" w14:textId="77777777" w:rsidR="00CB7FDD" w:rsidRPr="00690A26" w:rsidRDefault="00CB7FDD" w:rsidP="00131585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CB7FDD" w:rsidRPr="00690A26" w14:paraId="7CF35C12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93ACA" w14:textId="77777777" w:rsidR="00CB7FDD" w:rsidRPr="00690A26" w:rsidRDefault="00CB7FDD" w:rsidP="0013158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113D9" w14:textId="77777777" w:rsidR="00CB7FDD" w:rsidRPr="00690A26" w:rsidRDefault="00CB7FDD" w:rsidP="00131585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CB7FDD" w:rsidRPr="00690A26" w14:paraId="08D1583E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022A4" w14:textId="77777777" w:rsidR="00CB7FDD" w:rsidRPr="00690A26" w:rsidRDefault="00CB7FDD" w:rsidP="00131585">
            <w:pPr>
              <w:pStyle w:val="TAL"/>
            </w:pPr>
            <w:r w:rsidRPr="00690A26">
              <w:lastRenderedPageBreak/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DAA0C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CB7FDD" w:rsidRPr="00690A26" w14:paraId="23366169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2F9BE" w14:textId="77777777" w:rsidR="00CB7FDD" w:rsidRPr="00690A26" w:rsidRDefault="00CB7FDD" w:rsidP="00131585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3E934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CB7FDD" w:rsidRPr="00690A26" w14:paraId="0B2AC468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3B3BC" w14:textId="77777777" w:rsidR="00CB7FDD" w:rsidRPr="00690A26" w:rsidRDefault="00CB7FDD" w:rsidP="00131585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33525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CB7FDD" w:rsidRPr="00690A26" w14:paraId="7B18AC84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D75D8" w14:textId="77777777" w:rsidR="00CB7FDD" w:rsidRPr="00690A26" w:rsidRDefault="00CB7FDD" w:rsidP="00131585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E8B74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CB7FDD" w:rsidRPr="00690A26" w14:paraId="32867FE1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F50D1" w14:textId="77777777" w:rsidR="00CB7FDD" w:rsidRPr="00690A26" w:rsidRDefault="00CB7FDD" w:rsidP="00131585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C4E5A" w14:textId="77777777" w:rsidR="00CB7FDD" w:rsidRPr="00690A26" w:rsidRDefault="00CB7FDD" w:rsidP="00131585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CB7FDD" w:rsidRPr="00690A26" w14:paraId="7CD9E980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4A284" w14:textId="77777777" w:rsidR="00CB7FDD" w:rsidRPr="00690A26" w:rsidRDefault="00CB7FDD" w:rsidP="00131585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BA29C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CB7FDD" w:rsidRPr="00690A26" w14:paraId="4D5325C5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FC17F" w14:textId="77777777" w:rsidR="00CB7FDD" w:rsidRPr="00690A26" w:rsidRDefault="00CB7FDD" w:rsidP="00131585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EF17C" w14:textId="77777777" w:rsidR="00CB7FDD" w:rsidRPr="00690A26" w:rsidRDefault="00CB7FDD" w:rsidP="00131585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CB7FDD" w:rsidRPr="00690A26" w14:paraId="7DDE7428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CDCFF" w14:textId="77777777" w:rsidR="00CB7FDD" w:rsidRPr="00690A26" w:rsidRDefault="00CB7FDD" w:rsidP="00131585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6E1B9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CB7FDD" w:rsidRPr="00690A26" w14:paraId="27EA7755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B2FC5" w14:textId="77777777" w:rsidR="00CB7FDD" w:rsidRPr="00690A26" w:rsidRDefault="00CB7FDD" w:rsidP="00131585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4818A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CB7FDD" w:rsidRPr="00690A26" w14:paraId="49E77E24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0B671" w14:textId="77777777" w:rsidR="00CB7FDD" w:rsidRPr="00690A26" w:rsidRDefault="00CB7FDD" w:rsidP="00131585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40096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CB7FDD" w:rsidRPr="00690A26" w14:paraId="1E40844C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F0A76" w14:textId="77777777" w:rsidR="00CB7FDD" w:rsidRPr="00690A26" w:rsidRDefault="00CB7FDD" w:rsidP="00131585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1337A" w14:textId="77777777" w:rsidR="00CB7FDD" w:rsidRPr="00690A26" w:rsidRDefault="00CB7FDD" w:rsidP="00131585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CB7FDD" w:rsidRPr="00690A26" w14:paraId="73B96DA3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01B32" w14:textId="77777777" w:rsidR="00CB7FDD" w:rsidRPr="00690A26" w:rsidRDefault="00CB7FDD" w:rsidP="00131585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020DB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CB7FDD" w:rsidRPr="00690A26" w14:paraId="2C037121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FFEA0" w14:textId="77777777" w:rsidR="00CB7FDD" w:rsidRPr="00690A26" w:rsidRDefault="00CB7FDD" w:rsidP="00131585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81612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CB7FDD" w:rsidRPr="00690A26" w14:paraId="38D8232A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7C87F" w14:textId="77777777" w:rsidR="00CB7FDD" w:rsidRPr="00690A26" w:rsidRDefault="00CB7FDD" w:rsidP="00131585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36AE1" w14:textId="77777777" w:rsidR="00CB7FDD" w:rsidRPr="00690A26" w:rsidRDefault="00CB7FDD" w:rsidP="00131585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CB7FDD" w:rsidRPr="00690A26" w14:paraId="70F4D18E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9CB9D" w14:textId="77777777" w:rsidR="00CB7FDD" w:rsidRPr="00690A26" w:rsidRDefault="00CB7FDD" w:rsidP="00131585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51935" w14:textId="77777777" w:rsidR="00CB7FDD" w:rsidRPr="00690A26" w:rsidRDefault="00CB7FDD" w:rsidP="00131585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CB7FDD" w:rsidRPr="00690A26" w14:paraId="2DFB94CF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8237A" w14:textId="77777777" w:rsidR="00CB7FDD" w:rsidRPr="00690A26" w:rsidRDefault="00CB7FDD" w:rsidP="00131585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5F8ED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CB7FDD" w:rsidRPr="00690A26" w14:paraId="73DB1CD3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89494" w14:textId="77777777" w:rsidR="00CB7FDD" w:rsidRPr="00690A26" w:rsidRDefault="00CB7FDD" w:rsidP="00131585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8C144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CB7FDD" w:rsidRPr="00690A26" w14:paraId="144CAC31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DC3AA" w14:textId="77777777" w:rsidR="00CB7FDD" w:rsidRPr="00690A26" w:rsidRDefault="00CB7FDD" w:rsidP="00131585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811B9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CB7FDD" w:rsidRPr="00690A26" w14:paraId="219B561B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6A04D" w14:textId="77777777" w:rsidR="00CB7FDD" w:rsidRPr="00690A26" w:rsidRDefault="00CB7FDD" w:rsidP="00131585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09545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CB7FDD" w:rsidRPr="00690A26" w14:paraId="711CA07C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2FBB6" w14:textId="77777777" w:rsidR="00CB7FDD" w:rsidRPr="00690A26" w:rsidRDefault="00CB7FDD" w:rsidP="00131585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DE9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CB7FDD" w:rsidRPr="00690A26" w14:paraId="009F7080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5A1C4" w14:textId="77777777" w:rsidR="00CB7FDD" w:rsidRPr="00690A26" w:rsidRDefault="00CB7FDD" w:rsidP="00131585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BCB9E" w14:textId="77777777" w:rsidR="00CB7FDD" w:rsidRPr="00690A26" w:rsidRDefault="00CB7FDD" w:rsidP="00131585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CB7FDD" w:rsidRPr="00690A26" w14:paraId="3AD76A95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B9AF7" w14:textId="77777777" w:rsidR="00CB7FDD" w:rsidRPr="00690A26" w:rsidRDefault="00CB7FDD" w:rsidP="00131585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4E5F9" w14:textId="77777777" w:rsidR="00CB7FDD" w:rsidRPr="00690A26" w:rsidRDefault="00CB7FDD" w:rsidP="00131585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CB7FDD" w:rsidRPr="00690A26" w14:paraId="1A6FB77E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0A9F9" w14:textId="77777777" w:rsidR="00CB7FDD" w:rsidRPr="00690A26" w:rsidRDefault="00CB7FDD" w:rsidP="00131585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5991E" w14:textId="77777777" w:rsidR="00CB7FDD" w:rsidRPr="00690A26" w:rsidRDefault="00CB7FDD" w:rsidP="00131585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CB7FDD" w:rsidRPr="00690A26" w14:paraId="48C5F1AD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F1AF7" w14:textId="77777777" w:rsidR="00CB7FDD" w:rsidRPr="00690A26" w:rsidRDefault="00CB7FDD" w:rsidP="00131585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A51ED" w14:textId="77777777" w:rsidR="00CB7FDD" w:rsidRPr="00690A26" w:rsidRDefault="00CB7FDD" w:rsidP="00131585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CB7FDD" w:rsidRPr="00690A26" w14:paraId="7583AB44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547FF" w14:textId="77777777" w:rsidR="00CB7FDD" w:rsidRPr="00690A26" w:rsidRDefault="00CB7FDD" w:rsidP="00131585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7ECC9" w14:textId="77777777" w:rsidR="00CB7FDD" w:rsidRPr="00690A26" w:rsidRDefault="00CB7FDD" w:rsidP="00131585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CB7FDD" w:rsidRPr="00690A26" w14:paraId="423D49AF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3E25" w14:textId="77777777" w:rsidR="00CB7FDD" w:rsidRDefault="00CB7FDD" w:rsidP="00131585">
            <w:pPr>
              <w:pStyle w:val="TAL"/>
            </w:pPr>
            <w:r>
              <w:t>"</w:t>
            </w:r>
            <w:proofErr w:type="spellStart"/>
            <w:r>
              <w:t>nhss-gba-sdm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307C0" w14:textId="77777777" w:rsidR="00CB7FDD" w:rsidRDefault="00CB7FDD" w:rsidP="00131585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CB7FDD" w:rsidRPr="00690A26" w14:paraId="4E5CE07A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09F02" w14:textId="77777777" w:rsidR="00CB7FDD" w:rsidRDefault="00CB7FDD" w:rsidP="00131585">
            <w:pPr>
              <w:pStyle w:val="TAL"/>
            </w:pPr>
            <w:r>
              <w:t>"</w:t>
            </w:r>
            <w:proofErr w:type="spellStart"/>
            <w:r>
              <w:t>nhss-gba-ueau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0E0CC" w14:textId="77777777" w:rsidR="00CB7FDD" w:rsidRDefault="00CB7FDD" w:rsidP="00131585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CB7FDD" w:rsidRPr="00690A26" w14:paraId="509050CB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C9796" w14:textId="77777777" w:rsidR="00CB7FDD" w:rsidRDefault="00CB7FDD" w:rsidP="00131585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04B94" w14:textId="77777777" w:rsidR="00CB7FDD" w:rsidRDefault="00CB7FDD" w:rsidP="00131585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CB7FDD" w:rsidRPr="00690A26" w14:paraId="56735034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86864" w14:textId="77777777" w:rsidR="00CB7FDD" w:rsidRPr="00690A26" w:rsidRDefault="00CB7FDD" w:rsidP="00131585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9ACB4" w14:textId="77777777" w:rsidR="00CB7FDD" w:rsidRPr="00690A26" w:rsidRDefault="00CB7FDD" w:rsidP="00131585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CB7FDD" w:rsidRPr="00690A26" w14:paraId="58D4F263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8BA6D" w14:textId="77777777" w:rsidR="00CB7FDD" w:rsidRDefault="00CB7FDD" w:rsidP="00131585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4B1C7" w14:textId="77777777" w:rsidR="00CB7FDD" w:rsidRDefault="00CB7FDD" w:rsidP="00131585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CB7FDD" w:rsidRPr="00690A26" w14:paraId="3B2A7717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AAA9" w14:textId="77777777" w:rsidR="00CB7FDD" w:rsidRDefault="00CB7FDD" w:rsidP="00131585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7086A" w14:textId="77777777" w:rsidR="00CB7FDD" w:rsidRDefault="00CB7FDD" w:rsidP="00131585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CB7FDD" w:rsidRPr="00690A26" w14:paraId="27B5BEDF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78A1D" w14:textId="77777777" w:rsidR="00CB7FDD" w:rsidRPr="00B33D37" w:rsidRDefault="00CB7FDD" w:rsidP="00131585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A75CA" w14:textId="77777777" w:rsidR="00CB7FDD" w:rsidRDefault="00CB7FDD" w:rsidP="00131585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CB7FDD" w:rsidRPr="00690A26" w14:paraId="01CD07A7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8277D" w14:textId="77777777" w:rsidR="00CB7FDD" w:rsidRPr="00B33D37" w:rsidRDefault="00CB7FDD" w:rsidP="00131585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F9BE8" w14:textId="77777777" w:rsidR="00CB7FDD" w:rsidRDefault="00CB7FDD" w:rsidP="00131585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CB7FDD" w:rsidRPr="00690A26" w14:paraId="2AF3106C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B3928" w14:textId="77777777" w:rsidR="00CB7FDD" w:rsidRPr="00B33D37" w:rsidRDefault="00CB7FDD" w:rsidP="00131585">
            <w:pPr>
              <w:pStyle w:val="TAL"/>
            </w:pPr>
            <w:r>
              <w:t>"</w:t>
            </w:r>
            <w:proofErr w:type="spellStart"/>
            <w:r>
              <w:t>nnssaaf-aiw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C82D0" w14:textId="77777777" w:rsidR="00CB7FDD" w:rsidRDefault="00CB7FDD" w:rsidP="00131585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CB7FDD" w:rsidRPr="00690A26" w14:paraId="3872817A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9D52D" w14:textId="77777777" w:rsidR="00CB7FDD" w:rsidRPr="00B33D37" w:rsidRDefault="00CB7FDD" w:rsidP="00131585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4064C" w14:textId="77777777" w:rsidR="00CB7FDD" w:rsidRDefault="00CB7FDD" w:rsidP="00131585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CB7FDD" w:rsidRPr="00690A26" w14:paraId="11C84876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E066E" w14:textId="77777777" w:rsidR="00CB7FDD" w:rsidRPr="00B33D37" w:rsidRDefault="00CB7FDD" w:rsidP="00131585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96D06" w14:textId="77777777" w:rsidR="00CB7FDD" w:rsidRPr="001216A7" w:rsidRDefault="00CB7FDD" w:rsidP="00131585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CB7FDD" w:rsidRPr="00690A26" w14:paraId="76E0A3E2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0A312" w14:textId="77777777" w:rsidR="00CB7FDD" w:rsidRDefault="00CB7FDD" w:rsidP="00131585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CB8F8" w14:textId="77777777" w:rsidR="00CB7FDD" w:rsidRDefault="00CB7FDD" w:rsidP="00131585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CB7FDD" w:rsidRPr="00690A26" w14:paraId="2B6CA757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C123C" w14:textId="77777777" w:rsidR="00CB7FDD" w:rsidRDefault="00CB7FDD" w:rsidP="00131585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44876" w14:textId="77777777" w:rsidR="00CB7FDD" w:rsidRDefault="00CB7FDD" w:rsidP="00131585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CB7FDD" w:rsidRPr="00690A26" w14:paraId="1E45EDCB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C9198" w14:textId="77777777" w:rsidR="00CB7FDD" w:rsidRDefault="00CB7FDD" w:rsidP="00131585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A37A8" w14:textId="77777777" w:rsidR="00CB7FDD" w:rsidRPr="00321379" w:rsidRDefault="00CB7FDD" w:rsidP="00131585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CB7FDD" w:rsidRPr="00690A26" w14:paraId="685B830C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05358" w14:textId="77777777" w:rsidR="00CB7FDD" w:rsidRPr="00B33D37" w:rsidRDefault="00CB7FDD" w:rsidP="00131585">
            <w:pPr>
              <w:pStyle w:val="TAL"/>
            </w:pPr>
            <w:r w:rsidRPr="00B33D37">
              <w:t>"</w:t>
            </w:r>
            <w:proofErr w:type="spellStart"/>
            <w:r>
              <w:t>neasdf-baselinednspattern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A4591" w14:textId="77777777" w:rsidR="00CB7FDD" w:rsidRPr="001216A7" w:rsidRDefault="00CB7FDD" w:rsidP="00131585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CB7FDD" w:rsidRPr="00690A26" w14:paraId="27F279E8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F461E" w14:textId="77777777" w:rsidR="00CB7FDD" w:rsidRPr="00B33D37" w:rsidRDefault="00CB7FDD" w:rsidP="00131585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1AFCF" w14:textId="77777777" w:rsidR="00CB7FDD" w:rsidRPr="001216A7" w:rsidRDefault="00CB7FDD" w:rsidP="00131585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CB7FDD" w:rsidRPr="00690A26" w14:paraId="578C2B16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B8DBA" w14:textId="77777777" w:rsidR="00CB7FDD" w:rsidRPr="00B33D37" w:rsidRDefault="00CB7FDD" w:rsidP="00131585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cm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8E73F" w14:textId="77777777" w:rsidR="00CB7FDD" w:rsidRPr="001216A7" w:rsidRDefault="00CB7FDD" w:rsidP="00131585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CB7FDD" w:rsidRPr="00690A26" w14:paraId="41DD1B71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DC49B" w14:textId="77777777" w:rsidR="00CB7FDD" w:rsidRDefault="00CB7FDD" w:rsidP="00131585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C5171" w14:textId="77777777" w:rsidR="00CB7FDD" w:rsidRPr="00630DD4" w:rsidRDefault="00CB7FDD" w:rsidP="00131585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CB7FDD" w:rsidRPr="00690A26" w14:paraId="004AD17B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28B27" w14:textId="77777777" w:rsidR="00CB7FDD" w:rsidRDefault="00CB7FDD" w:rsidP="00131585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12D7B" w14:textId="77777777" w:rsidR="00CB7FDD" w:rsidRPr="00630DD4" w:rsidRDefault="00CB7FDD" w:rsidP="00131585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CB7FDD" w:rsidRPr="00690A26" w14:paraId="3C540D44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310A8" w14:textId="77777777" w:rsidR="00CB7FDD" w:rsidRDefault="00CB7FDD" w:rsidP="00131585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2E6FA" w14:textId="77777777" w:rsidR="00CB7FDD" w:rsidRPr="00630DD4" w:rsidRDefault="00CB7FDD" w:rsidP="00131585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CB7FDD" w:rsidRPr="00690A26" w14:paraId="6CC0E4E9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DBAB2" w14:textId="77777777" w:rsidR="00CB7FDD" w:rsidRDefault="00CB7FDD" w:rsidP="00131585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04C6D" w14:textId="77777777" w:rsidR="00CB7FDD" w:rsidRPr="00630DD4" w:rsidRDefault="00CB7FDD" w:rsidP="00131585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CB7FDD" w:rsidRPr="00690A26" w14:paraId="51D4837D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AAD77" w14:textId="77777777" w:rsidR="00CB7FDD" w:rsidRDefault="00CB7FDD" w:rsidP="00131585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D7A94" w14:textId="77777777" w:rsidR="00CB7FDD" w:rsidRDefault="00CB7FDD" w:rsidP="00131585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CB7FDD" w:rsidRPr="00690A26" w14:paraId="044508C2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538D6" w14:textId="77777777" w:rsidR="00CB7FDD" w:rsidRDefault="00CB7FDD" w:rsidP="00131585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24F33" w14:textId="77777777" w:rsidR="00CB7FDD" w:rsidRPr="00630DD4" w:rsidRDefault="00CB7FDD" w:rsidP="00131585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CB7FDD" w:rsidRPr="00690A26" w14:paraId="1700D48A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DBAEA" w14:textId="77777777" w:rsidR="00CB7FDD" w:rsidRDefault="00CB7FDD" w:rsidP="00131585">
            <w:pPr>
              <w:pStyle w:val="TAL"/>
            </w:pPr>
            <w:r w:rsidRPr="00B1070C">
              <w:t>"</w:t>
            </w:r>
            <w:proofErr w:type="spellStart"/>
            <w:r w:rsidRPr="00B1070C">
              <w:t>ntsctsf</w:t>
            </w:r>
            <w:proofErr w:type="spell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884F0" w14:textId="77777777" w:rsidR="00CB7FDD" w:rsidRDefault="00CB7FDD" w:rsidP="00131585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CB7FDD" w:rsidRPr="00690A26" w14:paraId="23253A7E" w14:textId="77777777" w:rsidTr="0013158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67499" w14:textId="77777777" w:rsidR="00CB7FDD" w:rsidRDefault="00CB7FDD" w:rsidP="00131585">
            <w:pPr>
              <w:pStyle w:val="TAL"/>
            </w:pPr>
            <w:r w:rsidRPr="00B1070C">
              <w:t>"</w:t>
            </w:r>
            <w:proofErr w:type="spellStart"/>
            <w:r w:rsidRPr="00B1070C">
              <w:t>ntsctsf-qos-tscai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3C97B" w14:textId="77777777" w:rsidR="00CB7FDD" w:rsidRDefault="00CB7FDD" w:rsidP="00131585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B1478B" w:rsidRPr="00690A26" w14:paraId="055DF0C8" w14:textId="77777777" w:rsidTr="00131585">
        <w:trPr>
          <w:ins w:id="24" w:author="Peter" w:date="2022-04-25T10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08786" w14:textId="161A708A" w:rsidR="00B1478B" w:rsidRPr="00B1070C" w:rsidRDefault="00B1478B" w:rsidP="00131585">
            <w:pPr>
              <w:pStyle w:val="TAL"/>
              <w:rPr>
                <w:ins w:id="25" w:author="Peter" w:date="2022-04-25T10:39:00Z"/>
              </w:rPr>
            </w:pPr>
            <w:ins w:id="26" w:author="Peter" w:date="2022-04-25T10:39:00Z">
              <w:r>
                <w:t>"</w:t>
              </w:r>
              <w:proofErr w:type="spellStart"/>
              <w:r>
                <w:t>nmbsf-mbsuserserv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2114" w14:textId="25C35013" w:rsidR="00B1478B" w:rsidRPr="00A703F6" w:rsidRDefault="00B1478B" w:rsidP="00131585">
            <w:pPr>
              <w:pStyle w:val="TAL"/>
              <w:rPr>
                <w:ins w:id="27" w:author="Peter" w:date="2022-04-25T10:39:00Z"/>
              </w:rPr>
            </w:pPr>
            <w:proofErr w:type="spellStart"/>
            <w:ins w:id="28" w:author="Peter" w:date="2022-04-25T10:39:00Z">
              <w:r w:rsidRPr="00307394">
                <w:rPr>
                  <w:lang w:val="en-US"/>
                </w:rPr>
                <w:t>Nmbsf_MBSUserService</w:t>
              </w:r>
              <w:proofErr w:type="spellEnd"/>
              <w:r>
                <w:rPr>
                  <w:lang w:val="en-US"/>
                </w:rPr>
                <w:t xml:space="preserve"> service offered by the MBSF</w:t>
              </w:r>
            </w:ins>
          </w:p>
        </w:tc>
      </w:tr>
      <w:tr w:rsidR="00B1478B" w:rsidRPr="00690A26" w14:paraId="0FF47533" w14:textId="77777777" w:rsidTr="00131585">
        <w:trPr>
          <w:ins w:id="29" w:author="Peter" w:date="2022-04-25T10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C1EBB" w14:textId="3CF0EA81" w:rsidR="00B1478B" w:rsidRPr="00B1070C" w:rsidRDefault="00B1478B" w:rsidP="00131585">
            <w:pPr>
              <w:pStyle w:val="TAL"/>
              <w:rPr>
                <w:ins w:id="30" w:author="Peter" w:date="2022-04-25T10:39:00Z"/>
              </w:rPr>
            </w:pPr>
            <w:ins w:id="31" w:author="Peter" w:date="2022-04-25T10:39:00Z">
              <w:r>
                <w:t>"</w:t>
              </w:r>
              <w:proofErr w:type="spellStart"/>
              <w:r>
                <w:t>nmbsf-mbsuserdataing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3C1F4" w14:textId="70887F5A" w:rsidR="00B1478B" w:rsidRPr="00A703F6" w:rsidRDefault="00B1478B" w:rsidP="00131585">
            <w:pPr>
              <w:pStyle w:val="TAL"/>
              <w:rPr>
                <w:ins w:id="32" w:author="Peter" w:date="2022-04-25T10:39:00Z"/>
              </w:rPr>
            </w:pPr>
            <w:proofErr w:type="spellStart"/>
            <w:ins w:id="33" w:author="Peter" w:date="2022-04-25T10:40:00Z">
              <w:r w:rsidRPr="00307394">
                <w:rPr>
                  <w:lang w:val="en-US"/>
                </w:rPr>
                <w:t>Nmbsf_MBSUserDataIngestSession</w:t>
              </w:r>
              <w:proofErr w:type="spellEnd"/>
              <w:r>
                <w:rPr>
                  <w:lang w:val="en-US"/>
                </w:rPr>
                <w:t xml:space="preserve"> service offered by the MBSF</w:t>
              </w:r>
            </w:ins>
          </w:p>
        </w:tc>
      </w:tr>
      <w:tr w:rsidR="00131585" w:rsidRPr="00690A26" w14:paraId="3007E4B3" w14:textId="77777777" w:rsidTr="00131585">
        <w:trPr>
          <w:ins w:id="34" w:author="Peter" w:date="2022-04-25T10:2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5CB64" w14:textId="217871D4" w:rsidR="00131585" w:rsidRPr="00B1070C" w:rsidRDefault="00DC7EAD" w:rsidP="00131585">
            <w:pPr>
              <w:pStyle w:val="TAL"/>
              <w:rPr>
                <w:ins w:id="35" w:author="Peter" w:date="2022-04-25T10:28:00Z"/>
              </w:rPr>
            </w:pPr>
            <w:ins w:id="36" w:author="Peter" w:date="2022-04-25T10:36:00Z">
              <w:r>
                <w:t>"</w:t>
              </w:r>
              <w:proofErr w:type="spellStart"/>
              <w:r>
                <w:t>n</w:t>
              </w:r>
              <w:r w:rsidRPr="00052626">
                <w:t>mbs</w:t>
              </w:r>
              <w:r>
                <w:t>t</w:t>
              </w:r>
              <w:r w:rsidRPr="00052626">
                <w:t>f</w:t>
              </w:r>
              <w:r>
                <w:t>-distsession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86FDA" w14:textId="00E6B986" w:rsidR="00131585" w:rsidRPr="00A703F6" w:rsidRDefault="00DC7EAD" w:rsidP="00131585">
            <w:pPr>
              <w:pStyle w:val="TAL"/>
              <w:rPr>
                <w:ins w:id="37" w:author="Peter" w:date="2022-04-25T10:28:00Z"/>
              </w:rPr>
            </w:pPr>
            <w:proofErr w:type="spellStart"/>
            <w:ins w:id="38" w:author="Peter" w:date="2022-04-25T10:36:00Z">
              <w:r w:rsidRPr="00052626">
                <w:t>Nmbs</w:t>
              </w:r>
              <w:r>
                <w:t>t</w:t>
              </w:r>
              <w:r w:rsidRPr="00052626">
                <w:t>f_</w:t>
              </w:r>
              <w:r>
                <w:t>MBSDistributionSession</w:t>
              </w:r>
              <w:proofErr w:type="spellEnd"/>
              <w:r>
                <w:t xml:space="preserve"> service offered by the MBSTF</w:t>
              </w:r>
            </w:ins>
          </w:p>
        </w:tc>
      </w:tr>
      <w:tr w:rsidR="00CB7FDD" w:rsidRPr="00690A26" w14:paraId="037748DC" w14:textId="77777777" w:rsidTr="00131585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1C033" w14:textId="77777777" w:rsidR="00CB7FDD" w:rsidRPr="00690A26" w:rsidRDefault="00CB7FDD" w:rsidP="00131585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7EED5B5D" w14:textId="2D70BFD3" w:rsidR="00CB7FDD" w:rsidRDefault="00CB7FDD" w:rsidP="00CB7FDD"/>
    <w:p w14:paraId="0353950E" w14:textId="77777777" w:rsidR="00CB7FDD" w:rsidRPr="006B5418" w:rsidRDefault="00CB7FDD" w:rsidP="00CB7F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68A9C6" w14:textId="77777777" w:rsidR="00417A13" w:rsidRPr="00417A13" w:rsidRDefault="00417A13" w:rsidP="00417A1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39" w:name="_Toc24937836"/>
      <w:bookmarkStart w:id="40" w:name="_Toc33962656"/>
      <w:bookmarkStart w:id="41" w:name="_Toc42883425"/>
      <w:bookmarkStart w:id="42" w:name="_Toc49733293"/>
      <w:bookmarkStart w:id="43" w:name="_Toc56690943"/>
      <w:bookmarkStart w:id="44" w:name="_Toc98495464"/>
      <w:r w:rsidRPr="00417A13">
        <w:rPr>
          <w:rFonts w:ascii="Arial" w:eastAsia="Times New Roman" w:hAnsi="Arial"/>
          <w:sz w:val="32"/>
          <w:lang w:eastAsia="en-GB"/>
        </w:rPr>
        <w:lastRenderedPageBreak/>
        <w:t>A.2</w:t>
      </w:r>
      <w:r w:rsidRPr="00417A13">
        <w:rPr>
          <w:rFonts w:ascii="Arial" w:eastAsia="Times New Roman" w:hAnsi="Arial"/>
          <w:sz w:val="32"/>
          <w:lang w:eastAsia="en-GB"/>
        </w:rPr>
        <w:tab/>
      </w:r>
      <w:proofErr w:type="spellStart"/>
      <w:r w:rsidRPr="00417A13">
        <w:rPr>
          <w:rFonts w:ascii="Arial" w:eastAsia="Times New Roman" w:hAnsi="Arial"/>
          <w:sz w:val="32"/>
          <w:lang w:eastAsia="en-GB"/>
        </w:rPr>
        <w:t>Nnrf_NFManagement</w:t>
      </w:r>
      <w:proofErr w:type="spellEnd"/>
      <w:r w:rsidRPr="00417A13">
        <w:rPr>
          <w:rFonts w:ascii="Arial" w:eastAsia="Times New Roman" w:hAnsi="Arial"/>
          <w:sz w:val="32"/>
          <w:lang w:eastAsia="en-GB"/>
        </w:rPr>
        <w:t xml:space="preserve"> API</w:t>
      </w:r>
      <w:bookmarkEnd w:id="39"/>
      <w:bookmarkEnd w:id="40"/>
      <w:bookmarkEnd w:id="41"/>
      <w:bookmarkEnd w:id="42"/>
      <w:bookmarkEnd w:id="43"/>
      <w:bookmarkEnd w:id="44"/>
    </w:p>
    <w:p w14:paraId="4945C24F" w14:textId="77777777" w:rsidR="00417A13" w:rsidRPr="00417A13" w:rsidRDefault="00417A13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7A13">
        <w:rPr>
          <w:rFonts w:ascii="Courier New" w:eastAsia="Times New Roman" w:hAnsi="Courier New"/>
          <w:noProof/>
          <w:sz w:val="16"/>
          <w:lang w:eastAsia="en-GB"/>
        </w:rPr>
        <w:t>openapi: 3.0.0</w:t>
      </w:r>
    </w:p>
    <w:p w14:paraId="143C1F14" w14:textId="77777777" w:rsidR="00417A13" w:rsidRPr="00417A13" w:rsidRDefault="00417A13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180F597" w14:textId="77777777" w:rsidR="00417A13" w:rsidRPr="00417A13" w:rsidRDefault="00417A13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7A13">
        <w:rPr>
          <w:rFonts w:ascii="Courier New" w:eastAsia="Times New Roman" w:hAnsi="Courier New"/>
          <w:noProof/>
          <w:sz w:val="16"/>
          <w:lang w:eastAsia="en-GB"/>
        </w:rPr>
        <w:t>info:</w:t>
      </w:r>
    </w:p>
    <w:p w14:paraId="2B5A8BF5" w14:textId="77777777" w:rsidR="00417A13" w:rsidRPr="00417A13" w:rsidRDefault="00417A13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7A13">
        <w:rPr>
          <w:rFonts w:ascii="Courier New" w:eastAsia="Times New Roman" w:hAnsi="Courier New"/>
          <w:noProof/>
          <w:sz w:val="16"/>
          <w:lang w:eastAsia="en-GB"/>
        </w:rPr>
        <w:t xml:space="preserve">  version: '1.2.0-alpha.6'</w:t>
      </w:r>
    </w:p>
    <w:p w14:paraId="4BB7F146" w14:textId="77777777" w:rsidR="00417A13" w:rsidRPr="00417A13" w:rsidRDefault="00417A13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7A13">
        <w:rPr>
          <w:rFonts w:ascii="Courier New" w:eastAsia="Times New Roman" w:hAnsi="Courier New"/>
          <w:noProof/>
          <w:sz w:val="16"/>
          <w:lang w:eastAsia="en-GB"/>
        </w:rPr>
        <w:t xml:space="preserve">  title: 'NRF NFManagement Service'</w:t>
      </w:r>
    </w:p>
    <w:p w14:paraId="6AAFD7E7" w14:textId="77777777" w:rsidR="00417A13" w:rsidRPr="00417A13" w:rsidRDefault="00417A13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7A13">
        <w:rPr>
          <w:rFonts w:ascii="Courier New" w:eastAsia="Times New Roman" w:hAnsi="Courier New"/>
          <w:noProof/>
          <w:sz w:val="16"/>
          <w:lang w:eastAsia="en-GB"/>
        </w:rPr>
        <w:t xml:space="preserve">  description: |</w:t>
      </w:r>
    </w:p>
    <w:p w14:paraId="76FAB213" w14:textId="77777777" w:rsidR="00417A13" w:rsidRPr="00417A13" w:rsidRDefault="00417A13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7A13">
        <w:rPr>
          <w:rFonts w:ascii="Courier New" w:eastAsia="Times New Roman" w:hAnsi="Courier New"/>
          <w:noProof/>
          <w:sz w:val="16"/>
          <w:lang w:eastAsia="en-GB"/>
        </w:rPr>
        <w:t xml:space="preserve">    NRF NFManagement Service.  </w:t>
      </w:r>
    </w:p>
    <w:p w14:paraId="0A8E7818" w14:textId="77777777" w:rsidR="00417A13" w:rsidRPr="00417A13" w:rsidRDefault="00417A13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7A13">
        <w:rPr>
          <w:rFonts w:ascii="Courier New" w:eastAsia="Times New Roman" w:hAnsi="Courier New"/>
          <w:noProof/>
          <w:sz w:val="16"/>
          <w:lang w:eastAsia="en-GB"/>
        </w:rPr>
        <w:t xml:space="preserve">    © 2022, 3GPP Organizational Partners (ARIB, ATIS, CCSA, ETSI, TSDSI, TTA, TTC).  </w:t>
      </w:r>
    </w:p>
    <w:p w14:paraId="16A1E77F" w14:textId="77777777" w:rsidR="00417A13" w:rsidRPr="00417A13" w:rsidRDefault="00417A13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7A13">
        <w:rPr>
          <w:rFonts w:ascii="Courier New" w:eastAsia="Times New Roman" w:hAnsi="Courier New"/>
          <w:noProof/>
          <w:sz w:val="16"/>
          <w:lang w:eastAsia="en-GB"/>
        </w:rPr>
        <w:t xml:space="preserve">    All rights reserved.</w:t>
      </w:r>
    </w:p>
    <w:p w14:paraId="5C3A9E25" w14:textId="77777777" w:rsidR="00417A13" w:rsidRPr="00417A13" w:rsidRDefault="00417A13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D1D552" w14:textId="77777777" w:rsidR="00417A13" w:rsidRPr="00417A13" w:rsidRDefault="00417A13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7A13">
        <w:rPr>
          <w:rFonts w:ascii="Courier New" w:eastAsia="Times New Roman" w:hAnsi="Courier New"/>
          <w:noProof/>
          <w:sz w:val="16"/>
          <w:lang w:eastAsia="en-GB"/>
        </w:rPr>
        <w:t>externalDocs:</w:t>
      </w:r>
    </w:p>
    <w:p w14:paraId="3FF18980" w14:textId="77777777" w:rsidR="00417A13" w:rsidRPr="00417A13" w:rsidRDefault="00417A13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7A13">
        <w:rPr>
          <w:rFonts w:ascii="Courier New" w:eastAsia="Times New Roman" w:hAnsi="Courier New"/>
          <w:noProof/>
          <w:sz w:val="16"/>
          <w:lang w:eastAsia="en-GB"/>
        </w:rPr>
        <w:t xml:space="preserve">  description: 3GPP TS 29.510 V17.5.0; 5G System; Network Function Repository Services; Stage 3</w:t>
      </w:r>
    </w:p>
    <w:p w14:paraId="3034BDC1" w14:textId="77777777" w:rsidR="00417A13" w:rsidRPr="00417A13" w:rsidRDefault="00417A13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7A13">
        <w:rPr>
          <w:rFonts w:ascii="Courier New" w:eastAsia="Times New Roman" w:hAnsi="Courier New"/>
          <w:noProof/>
          <w:sz w:val="16"/>
          <w:lang w:eastAsia="en-GB"/>
        </w:rPr>
        <w:t xml:space="preserve">  url: 'https://www.3gpp.org/ftp/Specs/archive/29_series/29.510/'</w:t>
      </w:r>
    </w:p>
    <w:p w14:paraId="72606F2D" w14:textId="77777777" w:rsidR="00417A13" w:rsidRPr="00417A13" w:rsidRDefault="00417A13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895F7EC" w14:textId="77777777" w:rsidR="00417A13" w:rsidRPr="00417A13" w:rsidRDefault="00417A13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7A13">
        <w:rPr>
          <w:rFonts w:ascii="Courier New" w:eastAsia="Times New Roman" w:hAnsi="Courier New"/>
          <w:noProof/>
          <w:sz w:val="16"/>
          <w:lang w:eastAsia="en-GB"/>
        </w:rPr>
        <w:t>servers:</w:t>
      </w:r>
    </w:p>
    <w:p w14:paraId="2C550C33" w14:textId="77777777" w:rsidR="00417A13" w:rsidRPr="00417A13" w:rsidRDefault="00417A13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7A13">
        <w:rPr>
          <w:rFonts w:ascii="Courier New" w:eastAsia="Times New Roman" w:hAnsi="Courier New"/>
          <w:noProof/>
          <w:sz w:val="16"/>
          <w:lang w:eastAsia="en-GB"/>
        </w:rPr>
        <w:t xml:space="preserve">  - url: '{apiRoot}/nnrf-nfm/v1'</w:t>
      </w:r>
    </w:p>
    <w:p w14:paraId="55C1D6EB" w14:textId="77777777" w:rsidR="00417A13" w:rsidRPr="00417A13" w:rsidRDefault="00417A13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7A13">
        <w:rPr>
          <w:rFonts w:ascii="Courier New" w:eastAsia="Times New Roman" w:hAnsi="Courier New"/>
          <w:noProof/>
          <w:sz w:val="16"/>
          <w:lang w:eastAsia="en-GB"/>
        </w:rPr>
        <w:t xml:space="preserve">    variables:</w:t>
      </w:r>
    </w:p>
    <w:p w14:paraId="085EDFC6" w14:textId="77777777" w:rsidR="00417A13" w:rsidRPr="00417A13" w:rsidRDefault="00417A13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7A13">
        <w:rPr>
          <w:rFonts w:ascii="Courier New" w:eastAsia="Times New Roman" w:hAnsi="Courier New"/>
          <w:noProof/>
          <w:sz w:val="16"/>
          <w:lang w:eastAsia="en-GB"/>
        </w:rPr>
        <w:t xml:space="preserve">      apiRoot:</w:t>
      </w:r>
    </w:p>
    <w:p w14:paraId="3ABB5FB5" w14:textId="77777777" w:rsidR="00417A13" w:rsidRPr="00417A13" w:rsidRDefault="00417A13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7A13">
        <w:rPr>
          <w:rFonts w:ascii="Courier New" w:eastAsia="Times New Roman" w:hAnsi="Courier New"/>
          <w:noProof/>
          <w:sz w:val="16"/>
          <w:lang w:eastAsia="en-GB"/>
        </w:rPr>
        <w:t xml:space="preserve">        default: https://example.com</w:t>
      </w:r>
    </w:p>
    <w:p w14:paraId="4153861C" w14:textId="77777777" w:rsidR="00417A13" w:rsidRPr="00417A13" w:rsidRDefault="00417A13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7A13">
        <w:rPr>
          <w:rFonts w:ascii="Courier New" w:eastAsia="Times New Roman" w:hAnsi="Courier New"/>
          <w:noProof/>
          <w:sz w:val="16"/>
          <w:lang w:eastAsia="en-GB"/>
        </w:rPr>
        <w:t xml:space="preserve">        description: apiRoot as defined in clause 4.4 of 3GPP TS 29.501</w:t>
      </w:r>
    </w:p>
    <w:p w14:paraId="3C4CB477" w14:textId="77777777" w:rsidR="00417A13" w:rsidRPr="00417A13" w:rsidRDefault="00417A13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GB"/>
        </w:rPr>
      </w:pPr>
    </w:p>
    <w:p w14:paraId="65B42054" w14:textId="77777777" w:rsidR="00417A13" w:rsidRPr="00417A13" w:rsidRDefault="00417A13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GB"/>
        </w:rPr>
      </w:pPr>
      <w:r w:rsidRPr="00417A13">
        <w:rPr>
          <w:rFonts w:ascii="Courier New" w:eastAsia="Times New Roman" w:hAnsi="Courier New"/>
          <w:noProof/>
          <w:sz w:val="16"/>
          <w:lang w:val="en-US" w:eastAsia="en-GB"/>
        </w:rPr>
        <w:t>security:</w:t>
      </w:r>
    </w:p>
    <w:p w14:paraId="4A493452" w14:textId="77777777" w:rsidR="00417A13" w:rsidRPr="00417A13" w:rsidRDefault="00417A13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GB"/>
        </w:rPr>
      </w:pPr>
      <w:r w:rsidRPr="00417A13">
        <w:rPr>
          <w:rFonts w:ascii="Courier New" w:eastAsia="Times New Roman" w:hAnsi="Courier New"/>
          <w:noProof/>
          <w:sz w:val="16"/>
          <w:lang w:val="en-US" w:eastAsia="en-GB"/>
        </w:rPr>
        <w:t xml:space="preserve">  - {}</w:t>
      </w:r>
    </w:p>
    <w:p w14:paraId="756906A7" w14:textId="77777777" w:rsidR="00417A13" w:rsidRPr="00417A13" w:rsidRDefault="00417A13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GB"/>
        </w:rPr>
      </w:pPr>
      <w:r w:rsidRPr="00417A13">
        <w:rPr>
          <w:rFonts w:ascii="Courier New" w:eastAsia="Times New Roman" w:hAnsi="Courier New"/>
          <w:noProof/>
          <w:sz w:val="16"/>
          <w:lang w:val="en-US" w:eastAsia="en-GB"/>
        </w:rPr>
        <w:t xml:space="preserve">  - oAuth2ClientCredentials:</w:t>
      </w:r>
    </w:p>
    <w:p w14:paraId="59311ED7" w14:textId="77777777" w:rsidR="00417A13" w:rsidRPr="00417A13" w:rsidRDefault="00417A13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GB"/>
        </w:rPr>
      </w:pPr>
      <w:r w:rsidRPr="00417A13">
        <w:rPr>
          <w:rFonts w:ascii="Courier New" w:eastAsia="Times New Roman" w:hAnsi="Courier New"/>
          <w:noProof/>
          <w:sz w:val="16"/>
          <w:lang w:val="en-US" w:eastAsia="en-GB"/>
        </w:rPr>
        <w:t xml:space="preserve">      - nnrf-nfm</w:t>
      </w:r>
    </w:p>
    <w:p w14:paraId="2D8BA54A" w14:textId="442335D9" w:rsidR="00417A13" w:rsidRPr="00417A13" w:rsidRDefault="00417A13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417A13">
        <w:rPr>
          <w:rFonts w:ascii="Courier New" w:eastAsia="Times New Roman" w:hAnsi="Courier New"/>
          <w:noProof/>
          <w:color w:val="FF0000"/>
          <w:sz w:val="16"/>
          <w:lang w:eastAsia="en-GB"/>
        </w:rPr>
        <w:t>…</w:t>
      </w:r>
    </w:p>
    <w:p w14:paraId="3CF0DE36" w14:textId="123D64D6" w:rsidR="00417A13" w:rsidRPr="00417A13" w:rsidRDefault="00417A13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417A13">
        <w:rPr>
          <w:rFonts w:ascii="Courier New" w:eastAsia="Times New Roman" w:hAnsi="Courier New"/>
          <w:noProof/>
          <w:color w:val="FF0000"/>
          <w:sz w:val="16"/>
          <w:lang w:eastAsia="en-GB"/>
        </w:rPr>
        <w:t>…</w:t>
      </w:r>
    </w:p>
    <w:p w14:paraId="585229ED" w14:textId="1E172869" w:rsidR="00417A13" w:rsidRPr="00417A13" w:rsidRDefault="00417A13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417A13">
        <w:rPr>
          <w:rFonts w:ascii="Courier New" w:eastAsia="Times New Roman" w:hAnsi="Courier New"/>
          <w:noProof/>
          <w:color w:val="FF0000"/>
          <w:sz w:val="16"/>
          <w:lang w:eastAsia="en-GB"/>
        </w:rPr>
        <w:t>[skipped for clarity]</w:t>
      </w:r>
    </w:p>
    <w:p w14:paraId="610C4E73" w14:textId="77777777" w:rsidR="00417A13" w:rsidRPr="00690A26" w:rsidRDefault="00417A13" w:rsidP="00417A13">
      <w:pPr>
        <w:pStyle w:val="PL"/>
      </w:pPr>
      <w:r w:rsidRPr="00690A26">
        <w:t xml:space="preserve">    NFType:</w:t>
      </w:r>
    </w:p>
    <w:p w14:paraId="302A8252" w14:textId="77777777" w:rsidR="00417A13" w:rsidRPr="00690A26" w:rsidRDefault="00417A13" w:rsidP="00417A13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known to NRF</w:t>
      </w:r>
    </w:p>
    <w:p w14:paraId="69D656E2" w14:textId="77777777" w:rsidR="00417A13" w:rsidRPr="00690A26" w:rsidRDefault="00417A13" w:rsidP="00417A13">
      <w:pPr>
        <w:pStyle w:val="PL"/>
      </w:pPr>
      <w:r w:rsidRPr="00690A26">
        <w:t xml:space="preserve">      anyOf:</w:t>
      </w:r>
    </w:p>
    <w:p w14:paraId="5ED006CC" w14:textId="77777777" w:rsidR="00417A13" w:rsidRPr="00690A26" w:rsidRDefault="00417A13" w:rsidP="00417A13">
      <w:pPr>
        <w:pStyle w:val="PL"/>
      </w:pPr>
      <w:r w:rsidRPr="00690A26">
        <w:t xml:space="preserve">        - type: string</w:t>
      </w:r>
    </w:p>
    <w:p w14:paraId="6DA1B31F" w14:textId="77777777" w:rsidR="00417A13" w:rsidRPr="00690A26" w:rsidRDefault="00417A13" w:rsidP="00417A13">
      <w:pPr>
        <w:pStyle w:val="PL"/>
      </w:pPr>
      <w:r w:rsidRPr="00690A26">
        <w:t xml:space="preserve">          enum:</w:t>
      </w:r>
    </w:p>
    <w:p w14:paraId="6F61A57E" w14:textId="77777777" w:rsidR="00417A13" w:rsidRPr="00690A26" w:rsidRDefault="00417A13" w:rsidP="00417A13">
      <w:pPr>
        <w:pStyle w:val="PL"/>
      </w:pPr>
      <w:r w:rsidRPr="00690A26">
        <w:t xml:space="preserve">            - NRF</w:t>
      </w:r>
    </w:p>
    <w:p w14:paraId="1016CF15" w14:textId="77777777" w:rsidR="00417A13" w:rsidRPr="00690A26" w:rsidRDefault="00417A13" w:rsidP="00417A13">
      <w:pPr>
        <w:pStyle w:val="PL"/>
      </w:pPr>
      <w:r w:rsidRPr="00690A26">
        <w:t xml:space="preserve">            - UDM</w:t>
      </w:r>
    </w:p>
    <w:p w14:paraId="5613194A" w14:textId="77777777" w:rsidR="00417A13" w:rsidRPr="00690A26" w:rsidRDefault="00417A13" w:rsidP="00417A13">
      <w:pPr>
        <w:pStyle w:val="PL"/>
      </w:pPr>
      <w:r w:rsidRPr="00690A26">
        <w:t xml:space="preserve">            - AMF</w:t>
      </w:r>
    </w:p>
    <w:p w14:paraId="35BE22B8" w14:textId="77777777" w:rsidR="00417A13" w:rsidRPr="00690A26" w:rsidRDefault="00417A13" w:rsidP="00417A13">
      <w:pPr>
        <w:pStyle w:val="PL"/>
      </w:pPr>
      <w:r w:rsidRPr="00690A26">
        <w:t xml:space="preserve">            - SMF</w:t>
      </w:r>
    </w:p>
    <w:p w14:paraId="5A46C9D4" w14:textId="77777777" w:rsidR="00417A13" w:rsidRPr="00690A26" w:rsidRDefault="00417A13" w:rsidP="00417A13">
      <w:pPr>
        <w:pStyle w:val="PL"/>
      </w:pPr>
      <w:r w:rsidRPr="00690A26">
        <w:t xml:space="preserve">            - AUSF</w:t>
      </w:r>
    </w:p>
    <w:p w14:paraId="68B9B3D0" w14:textId="77777777" w:rsidR="00417A13" w:rsidRPr="00690A26" w:rsidRDefault="00417A13" w:rsidP="00417A13">
      <w:pPr>
        <w:pStyle w:val="PL"/>
      </w:pPr>
      <w:r w:rsidRPr="00690A26">
        <w:t xml:space="preserve">            - NEF</w:t>
      </w:r>
    </w:p>
    <w:p w14:paraId="37341EAF" w14:textId="77777777" w:rsidR="00417A13" w:rsidRPr="00690A26" w:rsidRDefault="00417A13" w:rsidP="00417A13">
      <w:pPr>
        <w:pStyle w:val="PL"/>
      </w:pPr>
      <w:r w:rsidRPr="00690A26">
        <w:t xml:space="preserve">            - PCF</w:t>
      </w:r>
    </w:p>
    <w:p w14:paraId="6589FD88" w14:textId="77777777" w:rsidR="00417A13" w:rsidRPr="00690A26" w:rsidRDefault="00417A13" w:rsidP="00417A13">
      <w:pPr>
        <w:pStyle w:val="PL"/>
      </w:pPr>
      <w:r w:rsidRPr="00690A26">
        <w:t xml:space="preserve">            - SMSF</w:t>
      </w:r>
    </w:p>
    <w:p w14:paraId="79D04210" w14:textId="77777777" w:rsidR="00417A13" w:rsidRPr="00690A26" w:rsidRDefault="00417A13" w:rsidP="00417A13">
      <w:pPr>
        <w:pStyle w:val="PL"/>
      </w:pPr>
      <w:r w:rsidRPr="00690A26">
        <w:t xml:space="preserve">            - NSSF</w:t>
      </w:r>
    </w:p>
    <w:p w14:paraId="45836316" w14:textId="77777777" w:rsidR="00417A13" w:rsidRPr="00690A26" w:rsidRDefault="00417A13" w:rsidP="00417A13">
      <w:pPr>
        <w:pStyle w:val="PL"/>
      </w:pPr>
      <w:r w:rsidRPr="00690A26">
        <w:t xml:space="preserve">            - UDR</w:t>
      </w:r>
    </w:p>
    <w:p w14:paraId="5C7D25D2" w14:textId="77777777" w:rsidR="00417A13" w:rsidRPr="00690A26" w:rsidRDefault="00417A13" w:rsidP="00417A13">
      <w:pPr>
        <w:pStyle w:val="PL"/>
      </w:pPr>
      <w:r w:rsidRPr="00690A26">
        <w:t xml:space="preserve">            - LMF</w:t>
      </w:r>
    </w:p>
    <w:p w14:paraId="4820D988" w14:textId="77777777" w:rsidR="00417A13" w:rsidRPr="00690A26" w:rsidRDefault="00417A13" w:rsidP="00417A13">
      <w:pPr>
        <w:pStyle w:val="PL"/>
      </w:pPr>
      <w:r w:rsidRPr="00690A26">
        <w:t xml:space="preserve">            - GMLC</w:t>
      </w:r>
    </w:p>
    <w:p w14:paraId="2F4613FE" w14:textId="77777777" w:rsidR="00417A13" w:rsidRPr="00690A26" w:rsidRDefault="00417A13" w:rsidP="00417A13">
      <w:pPr>
        <w:pStyle w:val="PL"/>
      </w:pPr>
      <w:r w:rsidRPr="00690A26">
        <w:t xml:space="preserve">            - 5G_EIR</w:t>
      </w:r>
    </w:p>
    <w:p w14:paraId="2E79CC18" w14:textId="77777777" w:rsidR="00417A13" w:rsidRPr="00690A26" w:rsidRDefault="00417A13" w:rsidP="00417A13">
      <w:pPr>
        <w:pStyle w:val="PL"/>
      </w:pPr>
      <w:r w:rsidRPr="00690A26">
        <w:t xml:space="preserve">            - SEPP</w:t>
      </w:r>
    </w:p>
    <w:p w14:paraId="11977FE0" w14:textId="77777777" w:rsidR="00417A13" w:rsidRPr="00690A26" w:rsidRDefault="00417A13" w:rsidP="00417A13">
      <w:pPr>
        <w:pStyle w:val="PL"/>
      </w:pPr>
      <w:r w:rsidRPr="00690A26">
        <w:t xml:space="preserve">            - UPF</w:t>
      </w:r>
    </w:p>
    <w:p w14:paraId="7C116EF7" w14:textId="77777777" w:rsidR="00417A13" w:rsidRPr="00690A26" w:rsidRDefault="00417A13" w:rsidP="00417A13">
      <w:pPr>
        <w:pStyle w:val="PL"/>
      </w:pPr>
      <w:r w:rsidRPr="00690A26">
        <w:t xml:space="preserve">            - N3IWF</w:t>
      </w:r>
    </w:p>
    <w:p w14:paraId="43DAFB95" w14:textId="77777777" w:rsidR="00417A13" w:rsidRPr="00690A26" w:rsidRDefault="00417A13" w:rsidP="00417A13">
      <w:pPr>
        <w:pStyle w:val="PL"/>
      </w:pPr>
      <w:r w:rsidRPr="00690A26">
        <w:t xml:space="preserve">            - AF</w:t>
      </w:r>
    </w:p>
    <w:p w14:paraId="42F254BA" w14:textId="77777777" w:rsidR="00417A13" w:rsidRPr="00690A26" w:rsidRDefault="00417A13" w:rsidP="00417A13">
      <w:pPr>
        <w:pStyle w:val="PL"/>
      </w:pPr>
      <w:r w:rsidRPr="00690A26">
        <w:t xml:space="preserve">            - UDSF</w:t>
      </w:r>
    </w:p>
    <w:p w14:paraId="65A935FD" w14:textId="77777777" w:rsidR="00417A13" w:rsidRPr="00690A26" w:rsidRDefault="00417A13" w:rsidP="00417A13">
      <w:pPr>
        <w:pStyle w:val="PL"/>
      </w:pPr>
      <w:r w:rsidRPr="00690A26">
        <w:t xml:space="preserve">            - BSF</w:t>
      </w:r>
    </w:p>
    <w:p w14:paraId="2789239F" w14:textId="77777777" w:rsidR="00417A13" w:rsidRPr="00690A26" w:rsidRDefault="00417A13" w:rsidP="00417A13">
      <w:pPr>
        <w:pStyle w:val="PL"/>
      </w:pPr>
      <w:r w:rsidRPr="00690A26">
        <w:t xml:space="preserve">            - CHF</w:t>
      </w:r>
    </w:p>
    <w:p w14:paraId="53285624" w14:textId="77777777" w:rsidR="00417A13" w:rsidRPr="00690A26" w:rsidRDefault="00417A13" w:rsidP="00417A13">
      <w:pPr>
        <w:pStyle w:val="PL"/>
      </w:pPr>
      <w:r w:rsidRPr="00690A26">
        <w:t xml:space="preserve">            - NWDAF</w:t>
      </w:r>
    </w:p>
    <w:p w14:paraId="4D7D7294" w14:textId="77777777" w:rsidR="00417A13" w:rsidRPr="00690A26" w:rsidRDefault="00417A13" w:rsidP="00417A13">
      <w:pPr>
        <w:pStyle w:val="PL"/>
      </w:pPr>
      <w:r w:rsidRPr="00690A26">
        <w:t xml:space="preserve">            - PCSCF</w:t>
      </w:r>
    </w:p>
    <w:p w14:paraId="60A166E3" w14:textId="77777777" w:rsidR="00417A13" w:rsidRPr="00690A26" w:rsidRDefault="00417A13" w:rsidP="00417A13">
      <w:pPr>
        <w:pStyle w:val="PL"/>
      </w:pPr>
      <w:r w:rsidRPr="00690A26">
        <w:t xml:space="preserve">            - CBCF</w:t>
      </w:r>
    </w:p>
    <w:p w14:paraId="2AF50B7A" w14:textId="77777777" w:rsidR="00417A13" w:rsidRPr="00690A26" w:rsidRDefault="00417A13" w:rsidP="00417A13">
      <w:pPr>
        <w:pStyle w:val="PL"/>
      </w:pPr>
      <w:r w:rsidRPr="00690A26">
        <w:t xml:space="preserve">            - HSS</w:t>
      </w:r>
    </w:p>
    <w:p w14:paraId="15C60836" w14:textId="77777777" w:rsidR="00417A13" w:rsidRPr="00690A26" w:rsidRDefault="00417A13" w:rsidP="00417A13">
      <w:pPr>
        <w:pStyle w:val="PL"/>
      </w:pPr>
      <w:r w:rsidRPr="00690A26">
        <w:t xml:space="preserve">            - UCMF</w:t>
      </w:r>
    </w:p>
    <w:p w14:paraId="6935BEA1" w14:textId="77777777" w:rsidR="00417A13" w:rsidRPr="00690A26" w:rsidRDefault="00417A13" w:rsidP="00417A13">
      <w:pPr>
        <w:pStyle w:val="PL"/>
      </w:pPr>
      <w:r>
        <w:t xml:space="preserve">            - SOR_AF</w:t>
      </w:r>
    </w:p>
    <w:p w14:paraId="4DDF1D79" w14:textId="77777777" w:rsidR="00417A13" w:rsidRPr="00690A26" w:rsidRDefault="00417A13" w:rsidP="00417A13">
      <w:pPr>
        <w:pStyle w:val="PL"/>
      </w:pPr>
      <w:r>
        <w:t xml:space="preserve">            - SPAF</w:t>
      </w:r>
    </w:p>
    <w:p w14:paraId="037A95E2" w14:textId="77777777" w:rsidR="00417A13" w:rsidRPr="002A51CC" w:rsidRDefault="00417A13" w:rsidP="00417A13">
      <w:pPr>
        <w:pStyle w:val="PL"/>
      </w:pPr>
      <w:r w:rsidRPr="009721AD">
        <w:rPr>
          <w:lang w:val="en-US"/>
        </w:rPr>
        <w:t xml:space="preserve">            </w:t>
      </w:r>
      <w:r w:rsidRPr="002A51CC">
        <w:t>- MME</w:t>
      </w:r>
    </w:p>
    <w:p w14:paraId="10D4BA4C" w14:textId="77777777" w:rsidR="00417A13" w:rsidRPr="004377F2" w:rsidRDefault="00417A13" w:rsidP="00417A13">
      <w:pPr>
        <w:pStyle w:val="PL"/>
      </w:pPr>
      <w:r w:rsidRPr="004377F2">
        <w:t xml:space="preserve">            - </w:t>
      </w:r>
      <w:r w:rsidRPr="009721AD">
        <w:t>SCS</w:t>
      </w:r>
      <w:r>
        <w:t>AS</w:t>
      </w:r>
    </w:p>
    <w:p w14:paraId="4BFBBC1E" w14:textId="77777777" w:rsidR="00417A13" w:rsidRPr="004377F2" w:rsidRDefault="00417A13" w:rsidP="00417A13">
      <w:pPr>
        <w:pStyle w:val="PL"/>
      </w:pPr>
      <w:r w:rsidRPr="004377F2">
        <w:t xml:space="preserve">            - </w:t>
      </w:r>
      <w:r>
        <w:t>SCEF</w:t>
      </w:r>
    </w:p>
    <w:p w14:paraId="136CA1D1" w14:textId="77777777" w:rsidR="00417A13" w:rsidRPr="00690A26" w:rsidRDefault="00417A13" w:rsidP="00417A13">
      <w:pPr>
        <w:pStyle w:val="PL"/>
      </w:pPr>
      <w:r w:rsidRPr="00690A26">
        <w:t xml:space="preserve">            - </w:t>
      </w:r>
      <w:r>
        <w:t>SCP</w:t>
      </w:r>
    </w:p>
    <w:p w14:paraId="49889D60" w14:textId="77777777" w:rsidR="00417A13" w:rsidRPr="00690A26" w:rsidRDefault="00417A13" w:rsidP="00417A13">
      <w:pPr>
        <w:pStyle w:val="PL"/>
        <w:rPr>
          <w:lang w:eastAsia="zh-CN"/>
        </w:rPr>
      </w:pPr>
      <w:r w:rsidRPr="00690A26">
        <w:t xml:space="preserve">            - </w:t>
      </w:r>
      <w:r>
        <w:t>NSSAAF</w:t>
      </w:r>
    </w:p>
    <w:p w14:paraId="190A4C89" w14:textId="77777777" w:rsidR="00417A13" w:rsidRPr="00690A26" w:rsidRDefault="00417A13" w:rsidP="00417A13">
      <w:pPr>
        <w:pStyle w:val="PL"/>
      </w:pPr>
      <w:r w:rsidRPr="00690A26">
        <w:t xml:space="preserve">            - </w:t>
      </w:r>
      <w:r>
        <w:t>I</w:t>
      </w:r>
      <w:r w:rsidRPr="00690A26">
        <w:t>CSCF</w:t>
      </w:r>
    </w:p>
    <w:p w14:paraId="3B26E362" w14:textId="77777777" w:rsidR="00417A13" w:rsidRPr="00690A26" w:rsidRDefault="00417A13" w:rsidP="00417A13">
      <w:pPr>
        <w:pStyle w:val="PL"/>
      </w:pPr>
      <w:r w:rsidRPr="00690A26">
        <w:t xml:space="preserve">            - </w:t>
      </w:r>
      <w:r>
        <w:t>S</w:t>
      </w:r>
      <w:r w:rsidRPr="00690A26">
        <w:t>CSCF</w:t>
      </w:r>
    </w:p>
    <w:p w14:paraId="5DEE089B" w14:textId="77777777" w:rsidR="00417A13" w:rsidRPr="00690A26" w:rsidRDefault="00417A13" w:rsidP="00417A13">
      <w:pPr>
        <w:pStyle w:val="PL"/>
      </w:pPr>
      <w:r w:rsidRPr="00690A26">
        <w:t xml:space="preserve">            - </w:t>
      </w:r>
      <w:r>
        <w:t>DRA</w:t>
      </w:r>
    </w:p>
    <w:p w14:paraId="0FCD12A1" w14:textId="77777777" w:rsidR="00417A13" w:rsidRPr="00690A26" w:rsidRDefault="00417A13" w:rsidP="00417A13">
      <w:pPr>
        <w:pStyle w:val="PL"/>
      </w:pPr>
      <w:r>
        <w:t xml:space="preserve">            - IMS_AS</w:t>
      </w:r>
    </w:p>
    <w:p w14:paraId="495068AE" w14:textId="77777777" w:rsidR="00417A13" w:rsidRPr="00690A26" w:rsidRDefault="00417A13" w:rsidP="00417A13">
      <w:pPr>
        <w:pStyle w:val="PL"/>
      </w:pPr>
      <w:r w:rsidRPr="00690A26">
        <w:t xml:space="preserve">            - </w:t>
      </w:r>
      <w:r>
        <w:t>AANF</w:t>
      </w:r>
    </w:p>
    <w:p w14:paraId="2CCCABE9" w14:textId="77777777" w:rsidR="00417A13" w:rsidRPr="003A41A2" w:rsidRDefault="00417A13" w:rsidP="00417A13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  - 5G_DDNMF</w:t>
      </w:r>
    </w:p>
    <w:p w14:paraId="42EBD52C" w14:textId="77777777" w:rsidR="00417A13" w:rsidRPr="00690A26" w:rsidRDefault="00417A13" w:rsidP="00417A13">
      <w:pPr>
        <w:pStyle w:val="PL"/>
      </w:pPr>
      <w:r>
        <w:t xml:space="preserve">            - NSACF</w:t>
      </w:r>
    </w:p>
    <w:p w14:paraId="6C5DD66B" w14:textId="77777777" w:rsidR="00417A13" w:rsidRPr="00690A26" w:rsidRDefault="00417A13" w:rsidP="00417A13">
      <w:pPr>
        <w:pStyle w:val="PL"/>
      </w:pPr>
      <w:r>
        <w:t xml:space="preserve">            - MFAF</w:t>
      </w:r>
    </w:p>
    <w:p w14:paraId="66F7B41D" w14:textId="77777777" w:rsidR="00417A13" w:rsidRPr="00690A26" w:rsidRDefault="00417A13" w:rsidP="00417A13">
      <w:pPr>
        <w:pStyle w:val="PL"/>
      </w:pPr>
      <w:r w:rsidRPr="00690A26">
        <w:t xml:space="preserve">            - </w:t>
      </w:r>
      <w:r>
        <w:t>EASDF</w:t>
      </w:r>
    </w:p>
    <w:p w14:paraId="47C5B671" w14:textId="77777777" w:rsidR="00417A13" w:rsidRPr="00690A26" w:rsidRDefault="00417A13" w:rsidP="00417A13">
      <w:pPr>
        <w:pStyle w:val="PL"/>
      </w:pPr>
      <w:r>
        <w:t xml:space="preserve">            - DCCF</w:t>
      </w:r>
    </w:p>
    <w:p w14:paraId="06F4FB33" w14:textId="77777777" w:rsidR="00417A13" w:rsidRPr="00690A26" w:rsidRDefault="00417A13" w:rsidP="00417A13">
      <w:pPr>
        <w:pStyle w:val="PL"/>
      </w:pPr>
      <w:r>
        <w:lastRenderedPageBreak/>
        <w:t xml:space="preserve">            - MB-SMF</w:t>
      </w:r>
    </w:p>
    <w:p w14:paraId="7F558773" w14:textId="77777777" w:rsidR="00417A13" w:rsidRPr="00690A26" w:rsidRDefault="00417A13" w:rsidP="00417A13">
      <w:pPr>
        <w:pStyle w:val="PL"/>
      </w:pPr>
      <w:r>
        <w:t xml:space="preserve">            - TSCTSF</w:t>
      </w:r>
    </w:p>
    <w:p w14:paraId="0F3A4243" w14:textId="77777777" w:rsidR="00417A13" w:rsidRPr="00690A26" w:rsidRDefault="00417A13" w:rsidP="00417A13">
      <w:pPr>
        <w:pStyle w:val="PL"/>
      </w:pPr>
      <w:r>
        <w:t xml:space="preserve">            - ADRF</w:t>
      </w:r>
    </w:p>
    <w:p w14:paraId="490CC501" w14:textId="77777777" w:rsidR="00417A13" w:rsidRPr="00690A26" w:rsidRDefault="00417A13" w:rsidP="00417A13">
      <w:pPr>
        <w:pStyle w:val="PL"/>
      </w:pPr>
      <w:r>
        <w:t xml:space="preserve">            - GBA_BSF</w:t>
      </w:r>
    </w:p>
    <w:p w14:paraId="09EE87D7" w14:textId="77777777" w:rsidR="00417A13" w:rsidRPr="00690A26" w:rsidRDefault="00417A13" w:rsidP="00417A13">
      <w:pPr>
        <w:pStyle w:val="PL"/>
      </w:pPr>
      <w:r>
        <w:t xml:space="preserve">            - CEF</w:t>
      </w:r>
    </w:p>
    <w:p w14:paraId="1EDDF9BB" w14:textId="77777777" w:rsidR="00417A13" w:rsidRPr="00690A26" w:rsidRDefault="00417A13" w:rsidP="00417A13">
      <w:pPr>
        <w:pStyle w:val="PL"/>
      </w:pPr>
      <w:r>
        <w:t xml:space="preserve">            - MB-UPF</w:t>
      </w:r>
    </w:p>
    <w:p w14:paraId="44C23E5E" w14:textId="5D1B809F" w:rsidR="00417A13" w:rsidRDefault="00417A13" w:rsidP="00417A13">
      <w:pPr>
        <w:pStyle w:val="PL"/>
        <w:rPr>
          <w:ins w:id="45" w:author="Peter" w:date="2022-04-25T10:56:00Z"/>
        </w:rPr>
      </w:pPr>
      <w:r>
        <w:t xml:space="preserve">            - NSWOF</w:t>
      </w:r>
    </w:p>
    <w:p w14:paraId="560A8744" w14:textId="53AFBE3E" w:rsidR="00711293" w:rsidRPr="00690A26" w:rsidRDefault="00711293" w:rsidP="00711293">
      <w:pPr>
        <w:pStyle w:val="PL"/>
        <w:rPr>
          <w:ins w:id="46" w:author="Peter" w:date="2022-04-25T10:56:00Z"/>
        </w:rPr>
      </w:pPr>
      <w:ins w:id="47" w:author="Peter" w:date="2022-04-25T10:56:00Z">
        <w:r>
          <w:t xml:space="preserve">            - </w:t>
        </w:r>
        <w:r>
          <w:t>MBSF</w:t>
        </w:r>
      </w:ins>
    </w:p>
    <w:p w14:paraId="03224DAD" w14:textId="3118F7B9" w:rsidR="00711293" w:rsidRPr="00690A26" w:rsidRDefault="00711293" w:rsidP="00417A13">
      <w:pPr>
        <w:pStyle w:val="PL"/>
      </w:pPr>
      <w:ins w:id="48" w:author="Peter" w:date="2022-04-25T10:56:00Z">
        <w:r>
          <w:t xml:space="preserve">            - </w:t>
        </w:r>
        <w:r>
          <w:t>MBSTF</w:t>
        </w:r>
      </w:ins>
    </w:p>
    <w:p w14:paraId="79760075" w14:textId="4F72866F" w:rsidR="00417A13" w:rsidRPr="00417A13" w:rsidRDefault="00417A13" w:rsidP="00417A13">
      <w:pPr>
        <w:pStyle w:val="PL"/>
      </w:pPr>
      <w:r w:rsidRPr="00690A26">
        <w:t xml:space="preserve">        - type: string</w:t>
      </w:r>
    </w:p>
    <w:p w14:paraId="5344ACBA" w14:textId="77777777" w:rsidR="00417A13" w:rsidRPr="00417A13" w:rsidRDefault="00417A13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417A13">
        <w:rPr>
          <w:rFonts w:ascii="Courier New" w:eastAsia="Times New Roman" w:hAnsi="Courier New"/>
          <w:noProof/>
          <w:color w:val="FF0000"/>
          <w:sz w:val="16"/>
          <w:lang w:eastAsia="en-GB"/>
        </w:rPr>
        <w:t>…</w:t>
      </w:r>
    </w:p>
    <w:p w14:paraId="0CA32D9F" w14:textId="77777777" w:rsidR="00417A13" w:rsidRPr="00417A13" w:rsidRDefault="00417A13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417A13">
        <w:rPr>
          <w:rFonts w:ascii="Courier New" w:eastAsia="Times New Roman" w:hAnsi="Courier New"/>
          <w:noProof/>
          <w:color w:val="FF0000"/>
          <w:sz w:val="16"/>
          <w:lang w:eastAsia="en-GB"/>
        </w:rPr>
        <w:t>…</w:t>
      </w:r>
    </w:p>
    <w:p w14:paraId="6B19DC44" w14:textId="77777777" w:rsidR="00417A13" w:rsidRPr="00417A13" w:rsidRDefault="00417A13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417A13">
        <w:rPr>
          <w:rFonts w:ascii="Courier New" w:eastAsia="Times New Roman" w:hAnsi="Courier New"/>
          <w:noProof/>
          <w:color w:val="FF0000"/>
          <w:sz w:val="16"/>
          <w:lang w:eastAsia="en-GB"/>
        </w:rPr>
        <w:t>[skipped for clarity]</w:t>
      </w:r>
    </w:p>
    <w:p w14:paraId="561C1ACB" w14:textId="77777777" w:rsidR="00417A13" w:rsidRPr="00690A26" w:rsidRDefault="00417A13" w:rsidP="00417A13">
      <w:pPr>
        <w:pStyle w:val="PL"/>
      </w:pPr>
      <w:r w:rsidRPr="00690A26">
        <w:t xml:space="preserve">    ServiceName:</w:t>
      </w:r>
    </w:p>
    <w:p w14:paraId="0F3CD230" w14:textId="77777777" w:rsidR="00417A13" w:rsidRPr="00690A26" w:rsidRDefault="00417A13" w:rsidP="00417A13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2B583941" w14:textId="77777777" w:rsidR="00417A13" w:rsidRPr="00690A26" w:rsidRDefault="00417A13" w:rsidP="00417A13">
      <w:pPr>
        <w:pStyle w:val="PL"/>
      </w:pPr>
      <w:r w:rsidRPr="00690A26">
        <w:t xml:space="preserve">      anyOf:</w:t>
      </w:r>
    </w:p>
    <w:p w14:paraId="729946D4" w14:textId="77777777" w:rsidR="00417A13" w:rsidRPr="00690A26" w:rsidRDefault="00417A13" w:rsidP="00417A13">
      <w:pPr>
        <w:pStyle w:val="PL"/>
      </w:pPr>
      <w:r w:rsidRPr="00690A26">
        <w:t xml:space="preserve">        - type: string</w:t>
      </w:r>
    </w:p>
    <w:p w14:paraId="7D3F3982" w14:textId="77777777" w:rsidR="00417A13" w:rsidRPr="00690A26" w:rsidRDefault="00417A13" w:rsidP="00417A13">
      <w:pPr>
        <w:pStyle w:val="PL"/>
      </w:pPr>
      <w:r w:rsidRPr="00690A26">
        <w:t xml:space="preserve">          enum:</w:t>
      </w:r>
    </w:p>
    <w:p w14:paraId="7D8E3239" w14:textId="77777777" w:rsidR="00417A13" w:rsidRPr="00690A26" w:rsidRDefault="00417A13" w:rsidP="00417A13">
      <w:pPr>
        <w:pStyle w:val="PL"/>
      </w:pPr>
      <w:r w:rsidRPr="00690A26">
        <w:t xml:space="preserve">            - nnrf-nfm</w:t>
      </w:r>
    </w:p>
    <w:p w14:paraId="5329BA9A" w14:textId="77777777" w:rsidR="00417A13" w:rsidRPr="00690A26" w:rsidRDefault="00417A13" w:rsidP="00417A13">
      <w:pPr>
        <w:pStyle w:val="PL"/>
      </w:pPr>
      <w:r w:rsidRPr="00690A26">
        <w:t xml:space="preserve">            - nnrf-disc</w:t>
      </w:r>
    </w:p>
    <w:p w14:paraId="02E89691" w14:textId="77777777" w:rsidR="00417A13" w:rsidRPr="00690A26" w:rsidRDefault="00417A13" w:rsidP="00417A13">
      <w:pPr>
        <w:pStyle w:val="PL"/>
      </w:pPr>
      <w:r w:rsidRPr="00127E9A">
        <w:t xml:space="preserve">            - nnrf-oauth2</w:t>
      </w:r>
    </w:p>
    <w:p w14:paraId="2FE4EC61" w14:textId="77777777" w:rsidR="00417A13" w:rsidRPr="00690A26" w:rsidRDefault="00417A13" w:rsidP="00417A13">
      <w:pPr>
        <w:pStyle w:val="PL"/>
      </w:pPr>
      <w:r w:rsidRPr="00690A26">
        <w:t xml:space="preserve">            - nudm-sdm</w:t>
      </w:r>
    </w:p>
    <w:p w14:paraId="7C4D0573" w14:textId="77777777" w:rsidR="00417A13" w:rsidRPr="00690A26" w:rsidRDefault="00417A13" w:rsidP="00417A13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31D7172C" w14:textId="77777777" w:rsidR="00417A13" w:rsidRPr="00690A26" w:rsidRDefault="00417A13" w:rsidP="00417A13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23A0B958" w14:textId="77777777" w:rsidR="00417A13" w:rsidRPr="00690A26" w:rsidRDefault="00417A13" w:rsidP="00417A13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67F32DF2" w14:textId="77777777" w:rsidR="00417A13" w:rsidRPr="00690A26" w:rsidRDefault="00417A13" w:rsidP="00417A13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773699F7" w14:textId="77777777" w:rsidR="00417A13" w:rsidRPr="00690A26" w:rsidRDefault="00417A13" w:rsidP="00417A13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04BD9F02" w14:textId="77777777" w:rsidR="00417A13" w:rsidRPr="00690A26" w:rsidRDefault="00417A13" w:rsidP="00417A13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7989B004" w14:textId="77777777" w:rsidR="00417A13" w:rsidRPr="001F081A" w:rsidRDefault="00417A13" w:rsidP="00417A13">
      <w:pPr>
        <w:pStyle w:val="PL"/>
        <w:rPr>
          <w:lang w:val="en-US"/>
        </w:rPr>
      </w:pPr>
      <w:r w:rsidRPr="00690A26">
        <w:rPr>
          <w:lang w:val="es-ES"/>
        </w:rPr>
        <w:t xml:space="preserve">            </w:t>
      </w:r>
      <w:r w:rsidRPr="001F081A">
        <w:rPr>
          <w:lang w:val="en-US"/>
        </w:rPr>
        <w:t>- nudm-ssau</w:t>
      </w:r>
    </w:p>
    <w:p w14:paraId="323294AC" w14:textId="77777777" w:rsidR="00417A13" w:rsidRPr="00690A26" w:rsidRDefault="00417A13" w:rsidP="00417A13">
      <w:pPr>
        <w:pStyle w:val="PL"/>
      </w:pPr>
      <w:r w:rsidRPr="001F081A">
        <w:rPr>
          <w:lang w:val="en-US"/>
        </w:rPr>
        <w:t xml:space="preserve">            </w:t>
      </w:r>
      <w:r w:rsidRPr="00690A26">
        <w:t>- namf-comm</w:t>
      </w:r>
    </w:p>
    <w:p w14:paraId="597E50D7" w14:textId="77777777" w:rsidR="00417A13" w:rsidRPr="00690A26" w:rsidRDefault="00417A13" w:rsidP="00417A13">
      <w:pPr>
        <w:pStyle w:val="PL"/>
      </w:pPr>
      <w:r w:rsidRPr="00690A26">
        <w:t xml:space="preserve">            - namf-evts</w:t>
      </w:r>
    </w:p>
    <w:p w14:paraId="5DF03773" w14:textId="77777777" w:rsidR="00417A13" w:rsidRPr="00690A26" w:rsidRDefault="00417A13" w:rsidP="00417A13">
      <w:pPr>
        <w:pStyle w:val="PL"/>
      </w:pPr>
      <w:r w:rsidRPr="00690A26">
        <w:t xml:space="preserve">            - namf-mt</w:t>
      </w:r>
    </w:p>
    <w:p w14:paraId="638C0D78" w14:textId="77777777" w:rsidR="00417A13" w:rsidRPr="00690A26" w:rsidRDefault="00417A13" w:rsidP="00417A13">
      <w:pPr>
        <w:pStyle w:val="PL"/>
      </w:pPr>
      <w:r w:rsidRPr="00690A26">
        <w:t xml:space="preserve">            - namf-loc</w:t>
      </w:r>
    </w:p>
    <w:p w14:paraId="0EED9481" w14:textId="77777777" w:rsidR="00417A13" w:rsidRPr="00802B08" w:rsidRDefault="00417A13" w:rsidP="00417A13">
      <w:pPr>
        <w:pStyle w:val="PL"/>
      </w:pPr>
      <w:r w:rsidRPr="00690A26">
        <w:t xml:space="preserve">            - </w:t>
      </w:r>
      <w:r w:rsidRPr="00802B08">
        <w:t>namf-mbs-comm</w:t>
      </w:r>
    </w:p>
    <w:p w14:paraId="4B66DF85" w14:textId="77777777" w:rsidR="00417A13" w:rsidRPr="00690A26" w:rsidRDefault="00417A13" w:rsidP="00417A13">
      <w:pPr>
        <w:pStyle w:val="PL"/>
      </w:pPr>
      <w:r w:rsidRPr="00690A26">
        <w:t xml:space="preserve">            - </w:t>
      </w:r>
      <w:r w:rsidRPr="00802B08">
        <w:t>namf-mbs-bc</w:t>
      </w:r>
    </w:p>
    <w:p w14:paraId="4499D62C" w14:textId="77777777" w:rsidR="00417A13" w:rsidRPr="00690A26" w:rsidRDefault="00417A13" w:rsidP="00417A13">
      <w:pPr>
        <w:pStyle w:val="PL"/>
      </w:pPr>
      <w:r w:rsidRPr="00690A26">
        <w:t xml:space="preserve">            - nsmf-pdusession</w:t>
      </w:r>
    </w:p>
    <w:p w14:paraId="5CBA1C31" w14:textId="77777777" w:rsidR="00417A13" w:rsidRPr="00690A26" w:rsidRDefault="00417A13" w:rsidP="00417A13">
      <w:pPr>
        <w:pStyle w:val="PL"/>
      </w:pPr>
      <w:r w:rsidRPr="00690A26">
        <w:t xml:space="preserve">            - nsmf-event-exposure</w:t>
      </w:r>
    </w:p>
    <w:p w14:paraId="6AD86535" w14:textId="77777777" w:rsidR="00417A13" w:rsidRDefault="00417A13" w:rsidP="00417A13">
      <w:pPr>
        <w:pStyle w:val="PL"/>
      </w:pPr>
      <w:r>
        <w:t xml:space="preserve">            - nsmf-nidd</w:t>
      </w:r>
    </w:p>
    <w:p w14:paraId="0AAF8131" w14:textId="77777777" w:rsidR="00417A13" w:rsidRPr="00690A26" w:rsidRDefault="00417A13" w:rsidP="00417A13">
      <w:pPr>
        <w:pStyle w:val="PL"/>
      </w:pPr>
      <w:r w:rsidRPr="00690A26">
        <w:t xml:space="preserve">            - nausf-auth</w:t>
      </w:r>
    </w:p>
    <w:p w14:paraId="09FBEDAD" w14:textId="77777777" w:rsidR="00417A13" w:rsidRPr="00690A26" w:rsidRDefault="00417A13" w:rsidP="00417A13">
      <w:pPr>
        <w:pStyle w:val="PL"/>
      </w:pPr>
      <w:r w:rsidRPr="00690A26">
        <w:t xml:space="preserve">            - nausf-sorprotection</w:t>
      </w:r>
    </w:p>
    <w:p w14:paraId="20D9B428" w14:textId="77777777" w:rsidR="00417A13" w:rsidRPr="00690A26" w:rsidRDefault="00417A13" w:rsidP="00417A13">
      <w:pPr>
        <w:pStyle w:val="PL"/>
      </w:pPr>
      <w:r w:rsidRPr="00690A26">
        <w:t xml:space="preserve">            - nausf-upuprotection</w:t>
      </w:r>
    </w:p>
    <w:p w14:paraId="5AE11FBF" w14:textId="77777777" w:rsidR="00417A13" w:rsidRPr="00690A26" w:rsidRDefault="00417A13" w:rsidP="00417A13">
      <w:pPr>
        <w:pStyle w:val="PL"/>
      </w:pPr>
      <w:r w:rsidRPr="00690A26">
        <w:t xml:space="preserve">            - nnef-pfdmanagement</w:t>
      </w:r>
    </w:p>
    <w:p w14:paraId="098BCB97" w14:textId="77777777" w:rsidR="00417A13" w:rsidRDefault="00417A13" w:rsidP="00417A13">
      <w:pPr>
        <w:pStyle w:val="PL"/>
      </w:pPr>
      <w:r>
        <w:t xml:space="preserve">            - nnef-smcontext</w:t>
      </w:r>
    </w:p>
    <w:p w14:paraId="530E143B" w14:textId="77777777" w:rsidR="00417A13" w:rsidRPr="00690A26" w:rsidRDefault="00417A13" w:rsidP="00417A13">
      <w:pPr>
        <w:pStyle w:val="PL"/>
      </w:pPr>
      <w:r>
        <w:t xml:space="preserve">            - nnef-eventexposure</w:t>
      </w:r>
    </w:p>
    <w:p w14:paraId="5E2AF3FF" w14:textId="77777777" w:rsidR="00417A13" w:rsidRDefault="00417A13" w:rsidP="00417A13">
      <w:pPr>
        <w:pStyle w:val="PL"/>
      </w:pPr>
      <w:r>
        <w:t xml:space="preserve">            - nnef-</w:t>
      </w:r>
      <w:r w:rsidRPr="00BF57A7">
        <w:t>eas-deployment</w:t>
      </w:r>
      <w:r w:rsidRPr="006A7DFC">
        <w:t>-info</w:t>
      </w:r>
    </w:p>
    <w:p w14:paraId="30DF724D" w14:textId="77777777" w:rsidR="00417A13" w:rsidRDefault="00417A13" w:rsidP="00417A13">
      <w:pPr>
        <w:pStyle w:val="PL"/>
      </w:pPr>
      <w:r>
        <w:t xml:space="preserve">            - 3gpp-cp-parameter-provisioning</w:t>
      </w:r>
    </w:p>
    <w:p w14:paraId="0730C6B3" w14:textId="77777777" w:rsidR="00417A13" w:rsidRDefault="00417A13" w:rsidP="00417A13">
      <w:pPr>
        <w:pStyle w:val="PL"/>
      </w:pPr>
      <w:r>
        <w:t xml:space="preserve">            - 3gpp-device-triggering</w:t>
      </w:r>
    </w:p>
    <w:p w14:paraId="75436284" w14:textId="77777777" w:rsidR="00417A13" w:rsidRDefault="00417A13" w:rsidP="00417A13">
      <w:pPr>
        <w:pStyle w:val="PL"/>
      </w:pPr>
      <w:r>
        <w:t xml:space="preserve">            - 3gpp-bdt</w:t>
      </w:r>
    </w:p>
    <w:p w14:paraId="35276993" w14:textId="77777777" w:rsidR="00417A13" w:rsidRDefault="00417A13" w:rsidP="00417A13">
      <w:pPr>
        <w:pStyle w:val="PL"/>
      </w:pPr>
      <w:r>
        <w:t xml:space="preserve">            - 3gpp-traffic-influence</w:t>
      </w:r>
    </w:p>
    <w:p w14:paraId="4409FD8D" w14:textId="77777777" w:rsidR="00417A13" w:rsidRDefault="00417A13" w:rsidP="00417A13">
      <w:pPr>
        <w:pStyle w:val="PL"/>
      </w:pPr>
      <w:r>
        <w:t xml:space="preserve">            - 3gpp-chargeable-party</w:t>
      </w:r>
    </w:p>
    <w:p w14:paraId="4E50D932" w14:textId="77777777" w:rsidR="00417A13" w:rsidRDefault="00417A13" w:rsidP="00417A13">
      <w:pPr>
        <w:pStyle w:val="PL"/>
      </w:pPr>
      <w:r>
        <w:t xml:space="preserve">            - 3gpp-as-session-with-qos</w:t>
      </w:r>
    </w:p>
    <w:p w14:paraId="0EA93E3D" w14:textId="77777777" w:rsidR="00417A13" w:rsidRDefault="00417A13" w:rsidP="00417A13">
      <w:pPr>
        <w:pStyle w:val="PL"/>
      </w:pPr>
      <w:r>
        <w:t xml:space="preserve">            - 3gpp-msisdn-less-mo-sms</w:t>
      </w:r>
    </w:p>
    <w:p w14:paraId="0DC5734B" w14:textId="77777777" w:rsidR="00417A13" w:rsidRDefault="00417A13" w:rsidP="00417A13">
      <w:pPr>
        <w:pStyle w:val="PL"/>
      </w:pPr>
      <w:r>
        <w:t xml:space="preserve">            - 3gpp-service-parameter</w:t>
      </w:r>
    </w:p>
    <w:p w14:paraId="6AE4C282" w14:textId="77777777" w:rsidR="00417A13" w:rsidRDefault="00417A13" w:rsidP="00417A13">
      <w:pPr>
        <w:pStyle w:val="PL"/>
      </w:pPr>
      <w:r>
        <w:t xml:space="preserve">            - 3gpp-monitoring-event</w:t>
      </w:r>
    </w:p>
    <w:p w14:paraId="6506F341" w14:textId="77777777" w:rsidR="00417A13" w:rsidRDefault="00417A13" w:rsidP="00417A13">
      <w:pPr>
        <w:pStyle w:val="PL"/>
      </w:pPr>
      <w:r>
        <w:t xml:space="preserve">            - 3gpp-nidd-configuration-trigger</w:t>
      </w:r>
    </w:p>
    <w:p w14:paraId="56AEF288" w14:textId="77777777" w:rsidR="00417A13" w:rsidRDefault="00417A13" w:rsidP="00417A13">
      <w:pPr>
        <w:pStyle w:val="PL"/>
      </w:pPr>
      <w:r>
        <w:t xml:space="preserve">            - 3gpp-nidd</w:t>
      </w:r>
    </w:p>
    <w:p w14:paraId="109B3728" w14:textId="77777777" w:rsidR="00417A13" w:rsidRDefault="00417A13" w:rsidP="00417A13">
      <w:pPr>
        <w:pStyle w:val="PL"/>
      </w:pPr>
      <w:r>
        <w:t xml:space="preserve">            - 3gpp-analyticsexposure</w:t>
      </w:r>
    </w:p>
    <w:p w14:paraId="2D9FB4A7" w14:textId="77777777" w:rsidR="00417A13" w:rsidRDefault="00417A13" w:rsidP="00417A13">
      <w:pPr>
        <w:pStyle w:val="PL"/>
      </w:pPr>
      <w:r>
        <w:t xml:space="preserve">            - </w:t>
      </w:r>
      <w:r w:rsidRPr="00305AA9">
        <w:t>3gpp-racs-parameter-provisioning</w:t>
      </w:r>
    </w:p>
    <w:p w14:paraId="62E22A35" w14:textId="77777777" w:rsidR="00417A13" w:rsidRDefault="00417A13" w:rsidP="00417A13">
      <w:pPr>
        <w:pStyle w:val="PL"/>
      </w:pPr>
      <w:r>
        <w:t xml:space="preserve">            - 3gpp-ecr-control</w:t>
      </w:r>
    </w:p>
    <w:p w14:paraId="197A0E4B" w14:textId="77777777" w:rsidR="00417A13" w:rsidRDefault="00417A13" w:rsidP="00417A13">
      <w:pPr>
        <w:pStyle w:val="PL"/>
      </w:pPr>
      <w:r>
        <w:t xml:space="preserve">            - </w:t>
      </w:r>
      <w:r w:rsidRPr="00305AA9">
        <w:t>3gpp-applying-bdt-policy</w:t>
      </w:r>
    </w:p>
    <w:p w14:paraId="7A832151" w14:textId="77777777" w:rsidR="00417A13" w:rsidRDefault="00417A13" w:rsidP="00417A13">
      <w:pPr>
        <w:pStyle w:val="PL"/>
      </w:pPr>
      <w:r>
        <w:t xml:space="preserve">            - 3gpp-mo-lcs-notify</w:t>
      </w:r>
    </w:p>
    <w:p w14:paraId="13A22AF9" w14:textId="77777777" w:rsidR="00417A13" w:rsidRDefault="00417A13" w:rsidP="00417A13">
      <w:pPr>
        <w:pStyle w:val="PL"/>
      </w:pPr>
      <w:r>
        <w:t xml:space="preserve">            - 3gpp-time-sync</w:t>
      </w:r>
    </w:p>
    <w:p w14:paraId="4F574063" w14:textId="77777777" w:rsidR="00417A13" w:rsidRDefault="00417A13" w:rsidP="00417A13">
      <w:pPr>
        <w:pStyle w:val="PL"/>
      </w:pPr>
      <w:r>
        <w:t xml:space="preserve">            - 3gpp-am-influence</w:t>
      </w:r>
    </w:p>
    <w:p w14:paraId="614DFD11" w14:textId="77777777" w:rsidR="00417A13" w:rsidRDefault="00417A13" w:rsidP="00417A13">
      <w:pPr>
        <w:pStyle w:val="PL"/>
      </w:pPr>
      <w:r>
        <w:t xml:space="preserve">            - 3gpp-am-policyauthorization</w:t>
      </w:r>
    </w:p>
    <w:p w14:paraId="07F24C9F" w14:textId="77777777" w:rsidR="00417A13" w:rsidRDefault="00417A13" w:rsidP="00417A13">
      <w:pPr>
        <w:pStyle w:val="PL"/>
      </w:pPr>
      <w:r>
        <w:t xml:space="preserve">            - 3gpp-akma</w:t>
      </w:r>
    </w:p>
    <w:p w14:paraId="75722243" w14:textId="77777777" w:rsidR="00417A13" w:rsidRDefault="00417A13" w:rsidP="00417A13">
      <w:pPr>
        <w:pStyle w:val="PL"/>
      </w:pPr>
      <w:r>
        <w:t xml:space="preserve">            - 3gpp-eas-deployment</w:t>
      </w:r>
    </w:p>
    <w:p w14:paraId="36994E84" w14:textId="77777777" w:rsidR="00417A13" w:rsidRDefault="00417A13" w:rsidP="00417A13">
      <w:pPr>
        <w:pStyle w:val="PL"/>
      </w:pPr>
      <w:r>
        <w:t xml:space="preserve">            - 3gpp-iptvconfiguration</w:t>
      </w:r>
    </w:p>
    <w:p w14:paraId="3265E044" w14:textId="77777777" w:rsidR="00417A13" w:rsidRPr="00690A26" w:rsidRDefault="00417A13" w:rsidP="00417A13">
      <w:pPr>
        <w:pStyle w:val="PL"/>
      </w:pPr>
      <w:r>
        <w:t xml:space="preserve">            - </w:t>
      </w:r>
      <w:r w:rsidRPr="0059071E">
        <w:t>3gpp-mbs-tmgi</w:t>
      </w:r>
    </w:p>
    <w:p w14:paraId="09596108" w14:textId="77777777" w:rsidR="00417A13" w:rsidRPr="00690A26" w:rsidRDefault="00417A13" w:rsidP="00417A13">
      <w:pPr>
        <w:pStyle w:val="PL"/>
      </w:pPr>
      <w:r>
        <w:t xml:space="preserve">            - </w:t>
      </w:r>
      <w:r w:rsidRPr="0059071E">
        <w:t>3gpp-mbs-session</w:t>
      </w:r>
    </w:p>
    <w:p w14:paraId="44EC1898" w14:textId="77777777" w:rsidR="00417A13" w:rsidRPr="00690A26" w:rsidRDefault="00417A13" w:rsidP="00417A13">
      <w:pPr>
        <w:pStyle w:val="PL"/>
      </w:pPr>
      <w:r>
        <w:t xml:space="preserve">            - 3gpp-authentication</w:t>
      </w:r>
    </w:p>
    <w:p w14:paraId="30784AE6" w14:textId="77777777" w:rsidR="00417A13" w:rsidRPr="00690A26" w:rsidRDefault="00417A13" w:rsidP="00417A13">
      <w:pPr>
        <w:pStyle w:val="PL"/>
      </w:pPr>
      <w:r w:rsidRPr="00690A26">
        <w:t xml:space="preserve">            - npcf-am-policy-control</w:t>
      </w:r>
    </w:p>
    <w:p w14:paraId="11DE1E91" w14:textId="77777777" w:rsidR="00417A13" w:rsidRPr="00690A26" w:rsidRDefault="00417A13" w:rsidP="00417A13">
      <w:pPr>
        <w:pStyle w:val="PL"/>
      </w:pPr>
      <w:r w:rsidRPr="00690A26">
        <w:t xml:space="preserve">            - npcf-smpolicycontrol</w:t>
      </w:r>
    </w:p>
    <w:p w14:paraId="11475F52" w14:textId="77777777" w:rsidR="00417A13" w:rsidRPr="00690A26" w:rsidRDefault="00417A13" w:rsidP="00417A13">
      <w:pPr>
        <w:pStyle w:val="PL"/>
      </w:pPr>
      <w:r w:rsidRPr="00690A26">
        <w:t xml:space="preserve">            - npcf-policyauthorization</w:t>
      </w:r>
    </w:p>
    <w:p w14:paraId="7A207A91" w14:textId="77777777" w:rsidR="00417A13" w:rsidRPr="00690A26" w:rsidRDefault="00417A13" w:rsidP="00417A13">
      <w:pPr>
        <w:pStyle w:val="PL"/>
      </w:pPr>
      <w:r w:rsidRPr="00690A26">
        <w:t xml:space="preserve">            - npcf-bdtpolicycontrol</w:t>
      </w:r>
    </w:p>
    <w:p w14:paraId="4B0B0C34" w14:textId="77777777" w:rsidR="00417A13" w:rsidRPr="00690A26" w:rsidRDefault="00417A13" w:rsidP="00417A13">
      <w:pPr>
        <w:pStyle w:val="PL"/>
      </w:pPr>
      <w:r w:rsidRPr="00690A26">
        <w:t xml:space="preserve">            - npcf-eventexposure</w:t>
      </w:r>
    </w:p>
    <w:p w14:paraId="01E006BA" w14:textId="77777777" w:rsidR="00417A13" w:rsidRPr="00690A26" w:rsidRDefault="00417A13" w:rsidP="00417A13">
      <w:pPr>
        <w:pStyle w:val="PL"/>
      </w:pPr>
      <w:r w:rsidRPr="00690A26">
        <w:t xml:space="preserve">            - npcf-ue-policy-control</w:t>
      </w:r>
    </w:p>
    <w:p w14:paraId="0A6ECD43" w14:textId="77777777" w:rsidR="00417A13" w:rsidRPr="00690A26" w:rsidRDefault="00417A13" w:rsidP="00417A13">
      <w:pPr>
        <w:pStyle w:val="PL"/>
      </w:pPr>
      <w:r>
        <w:t xml:space="preserve">            - npcf-am-policyauthorization</w:t>
      </w:r>
    </w:p>
    <w:p w14:paraId="57C545F4" w14:textId="77777777" w:rsidR="00417A13" w:rsidRPr="00690A26" w:rsidRDefault="00417A13" w:rsidP="00417A13">
      <w:pPr>
        <w:pStyle w:val="PL"/>
      </w:pPr>
      <w:r w:rsidRPr="00690A26">
        <w:t xml:space="preserve">            - nsmsf-sms</w:t>
      </w:r>
    </w:p>
    <w:p w14:paraId="46197E78" w14:textId="77777777" w:rsidR="00417A13" w:rsidRPr="00690A26" w:rsidRDefault="00417A13" w:rsidP="00417A13">
      <w:pPr>
        <w:pStyle w:val="PL"/>
      </w:pPr>
      <w:r w:rsidRPr="00690A26">
        <w:lastRenderedPageBreak/>
        <w:t xml:space="preserve">            - nnssf-nsselection</w:t>
      </w:r>
    </w:p>
    <w:p w14:paraId="5B158E2B" w14:textId="77777777" w:rsidR="00417A13" w:rsidRPr="00690A26" w:rsidRDefault="00417A13" w:rsidP="00417A13">
      <w:pPr>
        <w:pStyle w:val="PL"/>
      </w:pPr>
      <w:r w:rsidRPr="00690A26">
        <w:t xml:space="preserve">            - nnssf-nssaiavailability</w:t>
      </w:r>
    </w:p>
    <w:p w14:paraId="64FBF9E3" w14:textId="77777777" w:rsidR="00417A13" w:rsidRPr="00690A26" w:rsidRDefault="00417A13" w:rsidP="00417A13">
      <w:pPr>
        <w:pStyle w:val="PL"/>
      </w:pPr>
      <w:r w:rsidRPr="00690A26">
        <w:t xml:space="preserve">            - nudr-dr</w:t>
      </w:r>
    </w:p>
    <w:p w14:paraId="31AE5361" w14:textId="77777777" w:rsidR="00417A13" w:rsidRPr="00690A26" w:rsidRDefault="00417A13" w:rsidP="00417A13">
      <w:pPr>
        <w:pStyle w:val="PL"/>
      </w:pPr>
      <w:r>
        <w:t xml:space="preserve">            - nudr-group-id-map</w:t>
      </w:r>
    </w:p>
    <w:p w14:paraId="07C188E2" w14:textId="77777777" w:rsidR="00417A13" w:rsidRPr="00690A26" w:rsidRDefault="00417A13" w:rsidP="00417A13">
      <w:pPr>
        <w:pStyle w:val="PL"/>
      </w:pPr>
      <w:r w:rsidRPr="00690A26">
        <w:t xml:space="preserve">            - nlmf-loc</w:t>
      </w:r>
    </w:p>
    <w:p w14:paraId="26ACF502" w14:textId="77777777" w:rsidR="00417A13" w:rsidRPr="00690A26" w:rsidRDefault="00417A13" w:rsidP="00417A13">
      <w:pPr>
        <w:pStyle w:val="PL"/>
      </w:pPr>
      <w:r w:rsidRPr="00690A26">
        <w:t xml:space="preserve">            - n5g-eir-eic</w:t>
      </w:r>
    </w:p>
    <w:p w14:paraId="54401C53" w14:textId="77777777" w:rsidR="00417A13" w:rsidRPr="00690A26" w:rsidRDefault="00417A13" w:rsidP="00417A13">
      <w:pPr>
        <w:pStyle w:val="PL"/>
      </w:pPr>
      <w:r w:rsidRPr="00690A26">
        <w:t xml:space="preserve">            - nbsf-management</w:t>
      </w:r>
    </w:p>
    <w:p w14:paraId="3A8B8ABF" w14:textId="77777777" w:rsidR="00417A13" w:rsidRPr="00690A26" w:rsidRDefault="00417A13" w:rsidP="00417A13">
      <w:pPr>
        <w:pStyle w:val="PL"/>
      </w:pPr>
      <w:r w:rsidRPr="00690A26">
        <w:t xml:space="preserve">            - nchf-spendinglimitcontrol</w:t>
      </w:r>
    </w:p>
    <w:p w14:paraId="16569F20" w14:textId="77777777" w:rsidR="00417A13" w:rsidRPr="00690A26" w:rsidRDefault="00417A13" w:rsidP="00417A13">
      <w:pPr>
        <w:pStyle w:val="PL"/>
      </w:pPr>
      <w:r w:rsidRPr="00690A26">
        <w:t xml:space="preserve">            - nchf-convergedcharging</w:t>
      </w:r>
    </w:p>
    <w:p w14:paraId="14234B05" w14:textId="77777777" w:rsidR="00417A13" w:rsidRPr="00690A26" w:rsidRDefault="00417A13" w:rsidP="00417A13">
      <w:pPr>
        <w:pStyle w:val="PL"/>
      </w:pPr>
      <w:r>
        <w:t xml:space="preserve">            - nchf-offlineonlycharging</w:t>
      </w:r>
    </w:p>
    <w:p w14:paraId="2901C1BB" w14:textId="77777777" w:rsidR="00417A13" w:rsidRPr="00690A26" w:rsidRDefault="00417A13" w:rsidP="00417A13">
      <w:pPr>
        <w:pStyle w:val="PL"/>
      </w:pPr>
      <w:r w:rsidRPr="00690A26">
        <w:t xml:space="preserve">            - nnwdaf-eventssubscription</w:t>
      </w:r>
    </w:p>
    <w:p w14:paraId="4371DE47" w14:textId="77777777" w:rsidR="00417A13" w:rsidRPr="00690A26" w:rsidRDefault="00417A13" w:rsidP="00417A13">
      <w:pPr>
        <w:pStyle w:val="PL"/>
      </w:pPr>
      <w:r w:rsidRPr="00690A26">
        <w:t xml:space="preserve">            - nnwdaf-analyticsinfo</w:t>
      </w:r>
    </w:p>
    <w:p w14:paraId="02691E3E" w14:textId="77777777" w:rsidR="00417A13" w:rsidRDefault="00417A13" w:rsidP="00417A13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15B9D8D6" w14:textId="77777777" w:rsidR="00417A13" w:rsidRPr="00690A26" w:rsidRDefault="00417A13" w:rsidP="00417A13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15C058F2" w14:textId="77777777" w:rsidR="00417A13" w:rsidRPr="00690A26" w:rsidRDefault="00417A13" w:rsidP="00417A13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0F21062C" w14:textId="77777777" w:rsidR="00417A13" w:rsidRPr="00690A26" w:rsidRDefault="00417A13" w:rsidP="00417A13">
      <w:pPr>
        <w:pStyle w:val="PL"/>
      </w:pPr>
      <w:r w:rsidRPr="00690A26">
        <w:t xml:space="preserve">            - nucmf-provisioning</w:t>
      </w:r>
    </w:p>
    <w:p w14:paraId="00F679B0" w14:textId="77777777" w:rsidR="00417A13" w:rsidRPr="00690A26" w:rsidRDefault="00417A13" w:rsidP="00417A13">
      <w:pPr>
        <w:pStyle w:val="PL"/>
      </w:pPr>
      <w:r w:rsidRPr="00690A26">
        <w:t xml:space="preserve">            - nucmf-uecapabilitymanagement</w:t>
      </w:r>
    </w:p>
    <w:p w14:paraId="0AA71528" w14:textId="77777777" w:rsidR="00417A13" w:rsidRPr="00690A26" w:rsidRDefault="00417A13" w:rsidP="00417A13">
      <w:pPr>
        <w:pStyle w:val="PL"/>
      </w:pPr>
      <w:r w:rsidRPr="00690A26">
        <w:t xml:space="preserve">            - nhss-sdm</w:t>
      </w:r>
    </w:p>
    <w:p w14:paraId="46E34632" w14:textId="77777777" w:rsidR="00417A13" w:rsidRPr="00630DD4" w:rsidRDefault="00417A13" w:rsidP="00417A13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1808C704" w14:textId="77777777" w:rsidR="00417A13" w:rsidRPr="00630DD4" w:rsidRDefault="00417A13" w:rsidP="00417A13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23C7B454" w14:textId="77777777" w:rsidR="00417A13" w:rsidRPr="00630DD4" w:rsidRDefault="00417A13" w:rsidP="00417A13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3F5DC61E" w14:textId="77777777" w:rsidR="00417A13" w:rsidRDefault="00417A13" w:rsidP="00417A13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0B86514E" w14:textId="77777777" w:rsidR="00417A13" w:rsidRDefault="00417A13" w:rsidP="00417A13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3AE9E019" w14:textId="77777777" w:rsidR="00417A13" w:rsidRDefault="00417A13" w:rsidP="00417A13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3946F2DA" w14:textId="77777777" w:rsidR="00417A13" w:rsidRDefault="00417A13" w:rsidP="00417A13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71DF71E1" w14:textId="77777777" w:rsidR="00417A13" w:rsidRPr="00523945" w:rsidRDefault="00417A13" w:rsidP="00417A13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523945">
        <w:rPr>
          <w:lang w:val="es-ES"/>
        </w:rPr>
        <w:t>- nhss-gba-ueau</w:t>
      </w:r>
    </w:p>
    <w:p w14:paraId="2420B907" w14:textId="77777777" w:rsidR="00417A13" w:rsidRPr="00523945" w:rsidRDefault="00417A13" w:rsidP="00417A13">
      <w:pPr>
        <w:pStyle w:val="PL"/>
        <w:rPr>
          <w:lang w:val="es-ES"/>
        </w:rPr>
      </w:pPr>
      <w:r w:rsidRPr="00523945">
        <w:rPr>
          <w:lang w:val="es-ES"/>
        </w:rPr>
        <w:t xml:space="preserve">            - nsepp-telescopic</w:t>
      </w:r>
    </w:p>
    <w:p w14:paraId="166717CA" w14:textId="77777777" w:rsidR="00417A13" w:rsidRPr="00523945" w:rsidRDefault="00417A13" w:rsidP="00417A13">
      <w:pPr>
        <w:pStyle w:val="PL"/>
        <w:rPr>
          <w:lang w:val="es-ES"/>
        </w:rPr>
      </w:pPr>
      <w:r w:rsidRPr="00523945">
        <w:rPr>
          <w:lang w:val="es-ES"/>
        </w:rPr>
        <w:t xml:space="preserve">            - nsoraf-sor</w:t>
      </w:r>
    </w:p>
    <w:p w14:paraId="0C08567C" w14:textId="77777777" w:rsidR="00417A13" w:rsidRPr="00690A26" w:rsidRDefault="00417A13" w:rsidP="00417A13">
      <w:pPr>
        <w:pStyle w:val="PL"/>
        <w:rPr>
          <w:lang w:val="en-US"/>
        </w:rPr>
      </w:pPr>
      <w:r w:rsidRPr="00523945"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36EA8C11" w14:textId="77777777" w:rsidR="00417A13" w:rsidRPr="00690A26" w:rsidRDefault="00417A13" w:rsidP="00417A13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5F0C4AC8" w14:textId="77777777" w:rsidR="00417A13" w:rsidRPr="00690A26" w:rsidRDefault="00417A13" w:rsidP="00417A13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759DB5FE" w14:textId="77777777" w:rsidR="00417A13" w:rsidRPr="00690A26" w:rsidRDefault="00417A13" w:rsidP="00417A13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3E5BBB39" w14:textId="77777777" w:rsidR="00417A13" w:rsidRPr="00690A26" w:rsidRDefault="00417A13" w:rsidP="00417A13">
      <w:pPr>
        <w:pStyle w:val="PL"/>
      </w:pPr>
      <w:r>
        <w:t xml:space="preserve">            - nnssaaf-aiw</w:t>
      </w:r>
    </w:p>
    <w:p w14:paraId="602A4D8D" w14:textId="77777777" w:rsidR="00417A13" w:rsidRPr="00690A26" w:rsidRDefault="00417A13" w:rsidP="00417A13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51EDFDE0" w14:textId="77777777" w:rsidR="00417A13" w:rsidRDefault="00417A13" w:rsidP="00417A13">
      <w:pPr>
        <w:pStyle w:val="PL"/>
      </w:pPr>
      <w:r>
        <w:t xml:space="preserve">            - n5gddnmf-discovery</w:t>
      </w:r>
    </w:p>
    <w:p w14:paraId="32316A8B" w14:textId="77777777" w:rsidR="00417A13" w:rsidRDefault="00417A13" w:rsidP="00417A13">
      <w:pPr>
        <w:pStyle w:val="PL"/>
      </w:pPr>
      <w:r>
        <w:t xml:space="preserve">            - nmfaf-3dadm</w:t>
      </w:r>
    </w:p>
    <w:p w14:paraId="2CD12D1D" w14:textId="77777777" w:rsidR="00417A13" w:rsidRDefault="00417A13" w:rsidP="00417A13">
      <w:pPr>
        <w:pStyle w:val="PL"/>
      </w:pPr>
      <w:r>
        <w:t xml:space="preserve">            - nmfaf-3cadm</w:t>
      </w:r>
    </w:p>
    <w:p w14:paraId="6FBC8A79" w14:textId="77777777" w:rsidR="00417A13" w:rsidRPr="00690A26" w:rsidRDefault="00417A13" w:rsidP="00417A13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2F19351A" w14:textId="77777777" w:rsidR="00417A13" w:rsidRPr="00690A26" w:rsidRDefault="00417A13" w:rsidP="00417A13">
      <w:pPr>
        <w:pStyle w:val="PL"/>
      </w:pPr>
      <w:r w:rsidRPr="00690A26">
        <w:t xml:space="preserve">            - </w:t>
      </w:r>
      <w:r>
        <w:t>neasdf-baselinednspattern</w:t>
      </w:r>
    </w:p>
    <w:p w14:paraId="7516E4B5" w14:textId="77777777" w:rsidR="00417A13" w:rsidRDefault="00417A13" w:rsidP="00417A13">
      <w:pPr>
        <w:pStyle w:val="PL"/>
      </w:pPr>
      <w:r>
        <w:t xml:space="preserve">            - ndccf-dm</w:t>
      </w:r>
    </w:p>
    <w:p w14:paraId="0A50F1C9" w14:textId="77777777" w:rsidR="00417A13" w:rsidRPr="00523945" w:rsidRDefault="00417A13" w:rsidP="00417A13">
      <w:pPr>
        <w:pStyle w:val="PL"/>
        <w:rPr>
          <w:lang w:val="es-ES"/>
        </w:rPr>
      </w:pPr>
      <w:r>
        <w:t xml:space="preserve">            </w:t>
      </w:r>
      <w:r w:rsidRPr="00523945">
        <w:rPr>
          <w:lang w:val="es-ES"/>
        </w:rPr>
        <w:t>- ndccf-cm</w:t>
      </w:r>
    </w:p>
    <w:p w14:paraId="5E587393" w14:textId="77777777" w:rsidR="00417A13" w:rsidRPr="00523945" w:rsidRDefault="00417A13" w:rsidP="00417A13">
      <w:pPr>
        <w:pStyle w:val="PL"/>
        <w:rPr>
          <w:lang w:val="es-ES"/>
        </w:rPr>
      </w:pPr>
      <w:r w:rsidRPr="00523945">
        <w:rPr>
          <w:lang w:val="es-ES"/>
        </w:rPr>
        <w:t xml:space="preserve">            - nnsacf-nsac</w:t>
      </w:r>
    </w:p>
    <w:p w14:paraId="0256BA27" w14:textId="77777777" w:rsidR="00417A13" w:rsidRPr="00523945" w:rsidRDefault="00417A13" w:rsidP="00417A13">
      <w:pPr>
        <w:pStyle w:val="PL"/>
        <w:rPr>
          <w:lang w:val="es-ES"/>
        </w:rPr>
      </w:pPr>
      <w:r w:rsidRPr="00523945">
        <w:rPr>
          <w:lang w:val="es-ES"/>
        </w:rPr>
        <w:t xml:space="preserve">            - nnsacf-slice-ee</w:t>
      </w:r>
    </w:p>
    <w:p w14:paraId="54302549" w14:textId="77777777" w:rsidR="00417A13" w:rsidRDefault="00417A13" w:rsidP="00417A13">
      <w:pPr>
        <w:pStyle w:val="PL"/>
      </w:pPr>
      <w:r w:rsidRPr="00523945">
        <w:rPr>
          <w:lang w:val="es-ES"/>
        </w:rPr>
        <w:t xml:space="preserve">            </w:t>
      </w:r>
      <w:r>
        <w:t>- nmbsmf-tmgi</w:t>
      </w:r>
    </w:p>
    <w:p w14:paraId="5613476C" w14:textId="77777777" w:rsidR="00417A13" w:rsidRDefault="00417A13" w:rsidP="00417A13">
      <w:pPr>
        <w:pStyle w:val="PL"/>
      </w:pPr>
      <w:r>
        <w:t xml:space="preserve">            - nmbsmf-mbssession</w:t>
      </w:r>
    </w:p>
    <w:p w14:paraId="3CA7EC47" w14:textId="77777777" w:rsidR="00417A13" w:rsidRDefault="00417A13" w:rsidP="00417A13">
      <w:pPr>
        <w:pStyle w:val="PL"/>
      </w:pPr>
      <w:r>
        <w:t xml:space="preserve">            - nadrf-dm</w:t>
      </w:r>
    </w:p>
    <w:p w14:paraId="112024CE" w14:textId="77777777" w:rsidR="00417A13" w:rsidRPr="00690A26" w:rsidRDefault="00417A13" w:rsidP="00417A13">
      <w:pPr>
        <w:pStyle w:val="PL"/>
      </w:pPr>
      <w:r>
        <w:t xml:space="preserve">            - nbsp-gba</w:t>
      </w:r>
    </w:p>
    <w:p w14:paraId="1930B17B" w14:textId="77777777" w:rsidR="00417A13" w:rsidRDefault="00417A13" w:rsidP="00417A13">
      <w:pPr>
        <w:pStyle w:val="PL"/>
      </w:pPr>
      <w:r>
        <w:t xml:space="preserve">            - ntsctsf-time-sync</w:t>
      </w:r>
    </w:p>
    <w:p w14:paraId="7C156976" w14:textId="182B8233" w:rsidR="00417A13" w:rsidRDefault="00417A13" w:rsidP="00417A13">
      <w:pPr>
        <w:pStyle w:val="PL"/>
        <w:rPr>
          <w:ins w:id="49" w:author="Peter" w:date="2022-04-25T10:57:00Z"/>
        </w:rPr>
      </w:pPr>
      <w:r>
        <w:t xml:space="preserve">            - ntsctsf-qos-tscai</w:t>
      </w:r>
    </w:p>
    <w:p w14:paraId="582EABB4" w14:textId="380D00EA" w:rsidR="00301F3E" w:rsidRDefault="00301F3E" w:rsidP="00417A13">
      <w:pPr>
        <w:pStyle w:val="PL"/>
        <w:rPr>
          <w:ins w:id="50" w:author="Peter" w:date="2022-04-25T10:57:00Z"/>
        </w:rPr>
      </w:pPr>
      <w:ins w:id="51" w:author="Peter" w:date="2022-04-25T10:57:00Z">
        <w:r>
          <w:t xml:space="preserve">            - </w:t>
        </w:r>
        <w:r w:rsidR="0009314A">
          <w:t>nmbsf-mbsuserserv</w:t>
        </w:r>
      </w:ins>
    </w:p>
    <w:p w14:paraId="3F39532B" w14:textId="0F726AD2" w:rsidR="00301F3E" w:rsidRDefault="00301F3E" w:rsidP="00417A13">
      <w:pPr>
        <w:pStyle w:val="PL"/>
        <w:rPr>
          <w:ins w:id="52" w:author="Peter" w:date="2022-04-25T10:57:00Z"/>
        </w:rPr>
      </w:pPr>
      <w:ins w:id="53" w:author="Peter" w:date="2022-04-25T10:57:00Z">
        <w:r>
          <w:t xml:space="preserve">            - </w:t>
        </w:r>
      </w:ins>
      <w:ins w:id="54" w:author="Peter" w:date="2022-04-25T10:58:00Z">
        <w:r w:rsidR="0009314A">
          <w:t>nmbsf-mbsuserdataing</w:t>
        </w:r>
      </w:ins>
    </w:p>
    <w:p w14:paraId="2E528F53" w14:textId="67A60EF8" w:rsidR="00301F3E" w:rsidRPr="00690A26" w:rsidRDefault="00301F3E" w:rsidP="00417A13">
      <w:pPr>
        <w:pStyle w:val="PL"/>
      </w:pPr>
      <w:ins w:id="55" w:author="Peter" w:date="2022-04-25T10:57:00Z">
        <w:r>
          <w:t xml:space="preserve">            - </w:t>
        </w:r>
      </w:ins>
      <w:ins w:id="56" w:author="Peter" w:date="2022-04-25T10:58:00Z">
        <w:r w:rsidR="0009314A">
          <w:t>n</w:t>
        </w:r>
        <w:r w:rsidR="0009314A" w:rsidRPr="00052626">
          <w:t>mbs</w:t>
        </w:r>
        <w:r w:rsidR="0009314A">
          <w:t>t</w:t>
        </w:r>
        <w:r w:rsidR="0009314A" w:rsidRPr="00052626">
          <w:t>f</w:t>
        </w:r>
        <w:r w:rsidR="0009314A">
          <w:t>-distsession</w:t>
        </w:r>
      </w:ins>
    </w:p>
    <w:p w14:paraId="7DA58DFA" w14:textId="11995FBC" w:rsidR="00417A13" w:rsidRPr="00417A13" w:rsidRDefault="00417A13" w:rsidP="00417A13">
      <w:pPr>
        <w:pStyle w:val="PL"/>
      </w:pPr>
      <w:r w:rsidRPr="00690A26">
        <w:t xml:space="preserve">        - type: string</w:t>
      </w:r>
    </w:p>
    <w:p w14:paraId="245B89EB" w14:textId="77777777" w:rsidR="00417A13" w:rsidRPr="00417A13" w:rsidRDefault="00417A13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417A13">
        <w:rPr>
          <w:rFonts w:ascii="Courier New" w:eastAsia="Times New Roman" w:hAnsi="Courier New"/>
          <w:noProof/>
          <w:color w:val="FF0000"/>
          <w:sz w:val="16"/>
          <w:lang w:eastAsia="en-GB"/>
        </w:rPr>
        <w:t>…</w:t>
      </w:r>
    </w:p>
    <w:p w14:paraId="66C6BED5" w14:textId="77777777" w:rsidR="00417A13" w:rsidRPr="00417A13" w:rsidRDefault="00417A13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417A13">
        <w:rPr>
          <w:rFonts w:ascii="Courier New" w:eastAsia="Times New Roman" w:hAnsi="Courier New"/>
          <w:noProof/>
          <w:color w:val="FF0000"/>
          <w:sz w:val="16"/>
          <w:lang w:eastAsia="en-GB"/>
        </w:rPr>
        <w:t>…</w:t>
      </w:r>
    </w:p>
    <w:p w14:paraId="31A1B9A4" w14:textId="2D9DCE95" w:rsidR="00417A13" w:rsidRPr="009E0F6A" w:rsidRDefault="00417A13" w:rsidP="00417A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417A13">
        <w:rPr>
          <w:rFonts w:ascii="Courier New" w:eastAsia="Times New Roman" w:hAnsi="Courier New"/>
          <w:noProof/>
          <w:color w:val="FF0000"/>
          <w:sz w:val="16"/>
          <w:lang w:eastAsia="en-GB"/>
        </w:rPr>
        <w:t>[skipped for clarity]</w:t>
      </w:r>
    </w:p>
    <w:p w14:paraId="68C9CD36" w14:textId="344DB573" w:rsidR="001E41F3" w:rsidRDefault="003B0026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15DE3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F15DE3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9999B5" w14:textId="77777777" w:rsidR="0016796C" w:rsidRDefault="0016796C">
      <w:r>
        <w:separator/>
      </w:r>
    </w:p>
  </w:endnote>
  <w:endnote w:type="continuationSeparator" w:id="0">
    <w:p w14:paraId="3CA59270" w14:textId="77777777" w:rsidR="0016796C" w:rsidRDefault="00167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C49EB5" w14:textId="77777777" w:rsidR="0016796C" w:rsidRDefault="0016796C">
      <w:r>
        <w:separator/>
      </w:r>
    </w:p>
  </w:footnote>
  <w:footnote w:type="continuationSeparator" w:id="0">
    <w:p w14:paraId="366DA4E0" w14:textId="77777777" w:rsidR="0016796C" w:rsidRDefault="00167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131585" w:rsidRDefault="001315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131585" w:rsidRDefault="001315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131585" w:rsidRDefault="001315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131585" w:rsidRDefault="001315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138FC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069B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7464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CE03636"/>
    <w:multiLevelType w:val="hybridMultilevel"/>
    <w:tmpl w:val="864CA48C"/>
    <w:lvl w:ilvl="0" w:tplc="30EE9382">
      <w:start w:val="6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3"/>
  </w:num>
  <w:num w:numId="6">
    <w:abstractNumId w:val="20"/>
  </w:num>
  <w:num w:numId="7">
    <w:abstractNumId w:val="22"/>
  </w:num>
  <w:num w:numId="8">
    <w:abstractNumId w:val="19"/>
  </w:num>
  <w:num w:numId="9">
    <w:abstractNumId w:val="24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ter">
    <w15:presenceInfo w15:providerId="None" w15:userId="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BFA"/>
    <w:rsid w:val="000170B4"/>
    <w:rsid w:val="00022E4A"/>
    <w:rsid w:val="0003022D"/>
    <w:rsid w:val="000574F6"/>
    <w:rsid w:val="00057B99"/>
    <w:rsid w:val="000603E4"/>
    <w:rsid w:val="000628F9"/>
    <w:rsid w:val="00062C95"/>
    <w:rsid w:val="00070078"/>
    <w:rsid w:val="00091691"/>
    <w:rsid w:val="0009314A"/>
    <w:rsid w:val="00096AB9"/>
    <w:rsid w:val="000A6394"/>
    <w:rsid w:val="000B75AB"/>
    <w:rsid w:val="000B7FED"/>
    <w:rsid w:val="000C038A"/>
    <w:rsid w:val="000C653E"/>
    <w:rsid w:val="000C6598"/>
    <w:rsid w:val="000D44B3"/>
    <w:rsid w:val="001007F3"/>
    <w:rsid w:val="00110048"/>
    <w:rsid w:val="00120652"/>
    <w:rsid w:val="00131585"/>
    <w:rsid w:val="00137B9F"/>
    <w:rsid w:val="00145D43"/>
    <w:rsid w:val="00145FEA"/>
    <w:rsid w:val="00150890"/>
    <w:rsid w:val="00165F99"/>
    <w:rsid w:val="0016796C"/>
    <w:rsid w:val="0017259C"/>
    <w:rsid w:val="00172A8C"/>
    <w:rsid w:val="001770B6"/>
    <w:rsid w:val="00181680"/>
    <w:rsid w:val="00192C46"/>
    <w:rsid w:val="001A08B3"/>
    <w:rsid w:val="001A21C7"/>
    <w:rsid w:val="001A3086"/>
    <w:rsid w:val="001A3F91"/>
    <w:rsid w:val="001A7B60"/>
    <w:rsid w:val="001B52F0"/>
    <w:rsid w:val="001B5E09"/>
    <w:rsid w:val="001B7A65"/>
    <w:rsid w:val="001C7C72"/>
    <w:rsid w:val="001C7EA7"/>
    <w:rsid w:val="001D5DB3"/>
    <w:rsid w:val="001E41F3"/>
    <w:rsid w:val="001E5C7E"/>
    <w:rsid w:val="001F08AA"/>
    <w:rsid w:val="001F0DF7"/>
    <w:rsid w:val="001F1C59"/>
    <w:rsid w:val="001F268F"/>
    <w:rsid w:val="001F43A4"/>
    <w:rsid w:val="00203B80"/>
    <w:rsid w:val="002148E5"/>
    <w:rsid w:val="002258D7"/>
    <w:rsid w:val="0023519A"/>
    <w:rsid w:val="002501A6"/>
    <w:rsid w:val="0026004D"/>
    <w:rsid w:val="002640DD"/>
    <w:rsid w:val="0027276A"/>
    <w:rsid w:val="00275D12"/>
    <w:rsid w:val="00284FEB"/>
    <w:rsid w:val="002860C4"/>
    <w:rsid w:val="002A15B8"/>
    <w:rsid w:val="002B1572"/>
    <w:rsid w:val="002B5741"/>
    <w:rsid w:val="002C1209"/>
    <w:rsid w:val="002E472E"/>
    <w:rsid w:val="002E64DC"/>
    <w:rsid w:val="002F1FBA"/>
    <w:rsid w:val="0030037C"/>
    <w:rsid w:val="00301F3E"/>
    <w:rsid w:val="00305409"/>
    <w:rsid w:val="00313861"/>
    <w:rsid w:val="00325AF4"/>
    <w:rsid w:val="003609EF"/>
    <w:rsid w:val="0036231A"/>
    <w:rsid w:val="00374DD4"/>
    <w:rsid w:val="00390FB5"/>
    <w:rsid w:val="003B0026"/>
    <w:rsid w:val="003B6EF4"/>
    <w:rsid w:val="003C7B93"/>
    <w:rsid w:val="003D1132"/>
    <w:rsid w:val="003D1CF2"/>
    <w:rsid w:val="003D454E"/>
    <w:rsid w:val="003E1A36"/>
    <w:rsid w:val="003F08F5"/>
    <w:rsid w:val="00410169"/>
    <w:rsid w:val="00410371"/>
    <w:rsid w:val="00417A13"/>
    <w:rsid w:val="0042075B"/>
    <w:rsid w:val="004242F1"/>
    <w:rsid w:val="004350BC"/>
    <w:rsid w:val="00452196"/>
    <w:rsid w:val="004617B4"/>
    <w:rsid w:val="00471952"/>
    <w:rsid w:val="004825FB"/>
    <w:rsid w:val="004B75B7"/>
    <w:rsid w:val="004C2643"/>
    <w:rsid w:val="004D1BAE"/>
    <w:rsid w:val="0051580D"/>
    <w:rsid w:val="00530336"/>
    <w:rsid w:val="00533E0D"/>
    <w:rsid w:val="00547111"/>
    <w:rsid w:val="00563CF4"/>
    <w:rsid w:val="005669E5"/>
    <w:rsid w:val="005757DC"/>
    <w:rsid w:val="00582037"/>
    <w:rsid w:val="00582F35"/>
    <w:rsid w:val="00592D74"/>
    <w:rsid w:val="00593138"/>
    <w:rsid w:val="0059608D"/>
    <w:rsid w:val="005A2C2C"/>
    <w:rsid w:val="005B42A2"/>
    <w:rsid w:val="005C5469"/>
    <w:rsid w:val="005D0C21"/>
    <w:rsid w:val="005E2C44"/>
    <w:rsid w:val="005E7A4D"/>
    <w:rsid w:val="00621188"/>
    <w:rsid w:val="006257ED"/>
    <w:rsid w:val="006533D2"/>
    <w:rsid w:val="00655B34"/>
    <w:rsid w:val="00657999"/>
    <w:rsid w:val="006619E4"/>
    <w:rsid w:val="00665C47"/>
    <w:rsid w:val="00673991"/>
    <w:rsid w:val="00680932"/>
    <w:rsid w:val="00695808"/>
    <w:rsid w:val="006A5D99"/>
    <w:rsid w:val="006B35D0"/>
    <w:rsid w:val="006B402A"/>
    <w:rsid w:val="006B46FB"/>
    <w:rsid w:val="006C5973"/>
    <w:rsid w:val="006D2254"/>
    <w:rsid w:val="006E21FB"/>
    <w:rsid w:val="006F32D3"/>
    <w:rsid w:val="00711293"/>
    <w:rsid w:val="00717572"/>
    <w:rsid w:val="00742BF2"/>
    <w:rsid w:val="00751CF8"/>
    <w:rsid w:val="00751EA8"/>
    <w:rsid w:val="007710FD"/>
    <w:rsid w:val="00775FD5"/>
    <w:rsid w:val="00777388"/>
    <w:rsid w:val="00792342"/>
    <w:rsid w:val="00796148"/>
    <w:rsid w:val="007977A8"/>
    <w:rsid w:val="007A4561"/>
    <w:rsid w:val="007B512A"/>
    <w:rsid w:val="007C18F3"/>
    <w:rsid w:val="007C2097"/>
    <w:rsid w:val="007C479A"/>
    <w:rsid w:val="007C6DCE"/>
    <w:rsid w:val="007D6A07"/>
    <w:rsid w:val="007D6D43"/>
    <w:rsid w:val="007F7259"/>
    <w:rsid w:val="008040A8"/>
    <w:rsid w:val="008279FA"/>
    <w:rsid w:val="008626E7"/>
    <w:rsid w:val="00870EE7"/>
    <w:rsid w:val="00876438"/>
    <w:rsid w:val="00876A8F"/>
    <w:rsid w:val="00884A37"/>
    <w:rsid w:val="008863B9"/>
    <w:rsid w:val="00890959"/>
    <w:rsid w:val="0089636A"/>
    <w:rsid w:val="0089666F"/>
    <w:rsid w:val="008A45A6"/>
    <w:rsid w:val="008A62A2"/>
    <w:rsid w:val="008F3789"/>
    <w:rsid w:val="008F686C"/>
    <w:rsid w:val="0091443E"/>
    <w:rsid w:val="009148DE"/>
    <w:rsid w:val="00915D68"/>
    <w:rsid w:val="00916A68"/>
    <w:rsid w:val="00934697"/>
    <w:rsid w:val="00935DD5"/>
    <w:rsid w:val="009363B6"/>
    <w:rsid w:val="00937112"/>
    <w:rsid w:val="00941E30"/>
    <w:rsid w:val="00973A33"/>
    <w:rsid w:val="009777D9"/>
    <w:rsid w:val="00991B88"/>
    <w:rsid w:val="00992D4F"/>
    <w:rsid w:val="009A5753"/>
    <w:rsid w:val="009A579D"/>
    <w:rsid w:val="009C2C93"/>
    <w:rsid w:val="009E0F6A"/>
    <w:rsid w:val="009E3297"/>
    <w:rsid w:val="009F734F"/>
    <w:rsid w:val="00A11349"/>
    <w:rsid w:val="00A246B6"/>
    <w:rsid w:val="00A44049"/>
    <w:rsid w:val="00A47E70"/>
    <w:rsid w:val="00A50CF0"/>
    <w:rsid w:val="00A65D05"/>
    <w:rsid w:val="00A70337"/>
    <w:rsid w:val="00A7359B"/>
    <w:rsid w:val="00A7671C"/>
    <w:rsid w:val="00AA2CBC"/>
    <w:rsid w:val="00AA774C"/>
    <w:rsid w:val="00AC5820"/>
    <w:rsid w:val="00AD1CD8"/>
    <w:rsid w:val="00B12A1E"/>
    <w:rsid w:val="00B1478B"/>
    <w:rsid w:val="00B20E77"/>
    <w:rsid w:val="00B216B7"/>
    <w:rsid w:val="00B258BB"/>
    <w:rsid w:val="00B26050"/>
    <w:rsid w:val="00B47D78"/>
    <w:rsid w:val="00B52AAE"/>
    <w:rsid w:val="00B67B97"/>
    <w:rsid w:val="00B86A40"/>
    <w:rsid w:val="00B90CE2"/>
    <w:rsid w:val="00B968C8"/>
    <w:rsid w:val="00BA3EC5"/>
    <w:rsid w:val="00BA51D9"/>
    <w:rsid w:val="00BB5DFC"/>
    <w:rsid w:val="00BD279D"/>
    <w:rsid w:val="00BD6BB8"/>
    <w:rsid w:val="00BF11CA"/>
    <w:rsid w:val="00C2264A"/>
    <w:rsid w:val="00C22796"/>
    <w:rsid w:val="00C322D7"/>
    <w:rsid w:val="00C35DB6"/>
    <w:rsid w:val="00C66BA2"/>
    <w:rsid w:val="00C71A64"/>
    <w:rsid w:val="00C92193"/>
    <w:rsid w:val="00C95985"/>
    <w:rsid w:val="00CA1E6A"/>
    <w:rsid w:val="00CB010B"/>
    <w:rsid w:val="00CB5EC6"/>
    <w:rsid w:val="00CB7FDD"/>
    <w:rsid w:val="00CC5026"/>
    <w:rsid w:val="00CC68D0"/>
    <w:rsid w:val="00CD7748"/>
    <w:rsid w:val="00CE1DA9"/>
    <w:rsid w:val="00CF661D"/>
    <w:rsid w:val="00D01D09"/>
    <w:rsid w:val="00D03F9A"/>
    <w:rsid w:val="00D06D51"/>
    <w:rsid w:val="00D24991"/>
    <w:rsid w:val="00D24E8E"/>
    <w:rsid w:val="00D27FE7"/>
    <w:rsid w:val="00D36094"/>
    <w:rsid w:val="00D41E5A"/>
    <w:rsid w:val="00D50255"/>
    <w:rsid w:val="00D603A1"/>
    <w:rsid w:val="00D60EC8"/>
    <w:rsid w:val="00D61CD6"/>
    <w:rsid w:val="00D63ED7"/>
    <w:rsid w:val="00D640FC"/>
    <w:rsid w:val="00D65EB4"/>
    <w:rsid w:val="00D66520"/>
    <w:rsid w:val="00D75FB4"/>
    <w:rsid w:val="00D8094F"/>
    <w:rsid w:val="00D81366"/>
    <w:rsid w:val="00D81E35"/>
    <w:rsid w:val="00D92CDE"/>
    <w:rsid w:val="00DB1837"/>
    <w:rsid w:val="00DC1AC1"/>
    <w:rsid w:val="00DC7EAD"/>
    <w:rsid w:val="00DE34CF"/>
    <w:rsid w:val="00E06F22"/>
    <w:rsid w:val="00E1080E"/>
    <w:rsid w:val="00E13F3D"/>
    <w:rsid w:val="00E22AF6"/>
    <w:rsid w:val="00E270CD"/>
    <w:rsid w:val="00E34898"/>
    <w:rsid w:val="00E53B23"/>
    <w:rsid w:val="00E578EE"/>
    <w:rsid w:val="00EB09B7"/>
    <w:rsid w:val="00EB614B"/>
    <w:rsid w:val="00EC5544"/>
    <w:rsid w:val="00ED252E"/>
    <w:rsid w:val="00ED5D4A"/>
    <w:rsid w:val="00EE34E7"/>
    <w:rsid w:val="00EE7D7C"/>
    <w:rsid w:val="00EF6AE2"/>
    <w:rsid w:val="00F0153D"/>
    <w:rsid w:val="00F026CC"/>
    <w:rsid w:val="00F15DE3"/>
    <w:rsid w:val="00F176ED"/>
    <w:rsid w:val="00F25D98"/>
    <w:rsid w:val="00F27D61"/>
    <w:rsid w:val="00F300FB"/>
    <w:rsid w:val="00F367F8"/>
    <w:rsid w:val="00F42C6D"/>
    <w:rsid w:val="00F56C71"/>
    <w:rsid w:val="00F85EFE"/>
    <w:rsid w:val="00F91546"/>
    <w:rsid w:val="00F9279B"/>
    <w:rsid w:val="00FB6386"/>
    <w:rsid w:val="00FC3319"/>
    <w:rsid w:val="00FD4A1A"/>
    <w:rsid w:val="00FE3204"/>
    <w:rsid w:val="00FF5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F27D6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1D0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D01D0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D01D09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D01D0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D01D0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"/>
    <w:link w:val="EditorsNote"/>
    <w:rsid w:val="00D01D0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01D0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01D09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D01D09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D01D09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D01D0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01D09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D01D09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D01D09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D01D09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01D0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01D0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01D09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D01D0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D01D0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D01D0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D01D0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D01D0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D01D0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D01D0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D01D0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D01D0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D01D0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D01D0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01D0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01D0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01D0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01D0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01D0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01D0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D01D0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D01D0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D01D0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D01D0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D01D0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D01D0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D01D0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D01D0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D01D0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D01D0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D01D0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D01D0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D01D09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D01D0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D01D0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CD5A1-9B1F-42D2-9ED3-103BB3F9B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</TotalTime>
  <Pages>9</Pages>
  <Words>2594</Words>
  <Characters>14788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</cp:lastModifiedBy>
  <cp:revision>35</cp:revision>
  <cp:lastPrinted>1899-12-31T23:00:00Z</cp:lastPrinted>
  <dcterms:created xsi:type="dcterms:W3CDTF">2022-04-24T03:04:00Z</dcterms:created>
  <dcterms:modified xsi:type="dcterms:W3CDTF">2022-04-25T05:31:00Z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