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0E615150" w:rsidR="00B532A5" w:rsidRDefault="00747579" w:rsidP="001A06B1">
      <w:pPr>
        <w:pStyle w:val="CRCoverPage"/>
        <w:tabs>
          <w:tab w:val="right" w:pos="9639"/>
        </w:tabs>
        <w:spacing w:after="0"/>
        <w:rPr>
          <w:b/>
          <w:i/>
          <w:noProof/>
          <w:sz w:val="28"/>
          <w:lang w:eastAsia="ko-KR"/>
        </w:rPr>
      </w:pPr>
      <w:r>
        <w:rPr>
          <w:b/>
          <w:noProof/>
          <w:sz w:val="24"/>
        </w:rPr>
        <w:t>3GPP TSG-CT WG4 Meeting #133</w:t>
      </w:r>
      <w:r>
        <w:rPr>
          <w:b/>
          <w:i/>
          <w:noProof/>
          <w:sz w:val="28"/>
        </w:rPr>
        <w:tab/>
      </w:r>
      <w:r>
        <w:rPr>
          <w:b/>
          <w:noProof/>
          <w:sz w:val="24"/>
        </w:rPr>
        <w:t>C4-260</w:t>
      </w:r>
      <w:r w:rsidR="000A5020">
        <w:rPr>
          <w:rFonts w:hint="eastAsia"/>
          <w:b/>
          <w:noProof/>
          <w:sz w:val="24"/>
          <w:lang w:eastAsia="ko-KR"/>
        </w:rPr>
        <w:t>074</w:t>
      </w:r>
    </w:p>
    <w:p w14:paraId="0CAEA8BB" w14:textId="4E8263F8" w:rsidR="00B532A5" w:rsidRPr="00531A8C" w:rsidRDefault="00747579" w:rsidP="00531A8C">
      <w:pPr>
        <w:pStyle w:val="CRCoverPage"/>
        <w:outlineLvl w:val="0"/>
        <w:rPr>
          <w:b/>
          <w:noProof/>
          <w:sz w:val="24"/>
        </w:rPr>
      </w:pPr>
      <w:bookmarkStart w:id="0" w:name="_Hlk218447680"/>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FCF4484" w:rsidR="001E41F3" w:rsidRDefault="00305409" w:rsidP="00E34898">
            <w:pPr>
              <w:pStyle w:val="CRCoverPage"/>
              <w:spacing w:after="0"/>
              <w:jc w:val="right"/>
              <w:rPr>
                <w:i/>
                <w:noProof/>
              </w:rPr>
            </w:pPr>
            <w:r>
              <w:rPr>
                <w:i/>
                <w:noProof/>
                <w:sz w:val="14"/>
              </w:rPr>
              <w:t>CR-Form-v</w:t>
            </w:r>
            <w:r w:rsidR="008863B9">
              <w:rPr>
                <w:i/>
                <w:noProof/>
                <w:sz w:val="14"/>
              </w:rPr>
              <w:t>12.</w:t>
            </w:r>
            <w:r w:rsidR="00717A88">
              <w:rPr>
                <w:rFonts w:hint="eastAsia"/>
                <w:i/>
                <w:noProof/>
                <w:sz w:val="14"/>
                <w:lang w:eastAsia="ko-KR"/>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1DC3F8" w:rsidR="001E41F3" w:rsidRPr="00410371" w:rsidRDefault="000C1983" w:rsidP="00E13F3D">
            <w:pPr>
              <w:pStyle w:val="CRCoverPage"/>
              <w:spacing w:after="0"/>
              <w:jc w:val="right"/>
              <w:rPr>
                <w:b/>
                <w:noProof/>
                <w:sz w:val="28"/>
              </w:rPr>
            </w:pPr>
            <w:fldSimple w:instr=" DOCPROPERTY  Spec#  \* MERGEFORMAT ">
              <w:r>
                <w:rPr>
                  <w:rFonts w:hint="eastAsia"/>
                  <w:b/>
                  <w:noProof/>
                  <w:sz w:val="28"/>
                  <w:lang w:eastAsia="ko-KR"/>
                </w:rPr>
                <w:t>29.581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A5B3D1" w:rsidR="001E41F3" w:rsidRPr="00410371" w:rsidRDefault="009463E6" w:rsidP="009463E6">
            <w:pPr>
              <w:pStyle w:val="CRCoverPage"/>
              <w:spacing w:after="0"/>
              <w:jc w:val="center"/>
              <w:rPr>
                <w:noProof/>
              </w:rPr>
            </w:pPr>
            <w:fldSimple w:instr=" DOCPROPERTY  Cr#  \* MERGEFORMAT ">
              <w:r w:rsidR="003C6E5D">
                <w:rPr>
                  <w:rFonts w:hint="eastAsia"/>
                  <w:b/>
                  <w:noProof/>
                  <w:sz w:val="28"/>
                  <w:lang w:eastAsia="ko-KR"/>
                </w:rPr>
                <w:t>005</w:t>
              </w:r>
              <w:r w:rsidR="00092058">
                <w:rPr>
                  <w:rFonts w:hint="eastAsia"/>
                  <w:b/>
                  <w:noProof/>
                  <w:sz w:val="28"/>
                  <w:lang w:eastAsia="ko-KR"/>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F84C0A" w:rsidR="001E41F3" w:rsidRPr="00410371" w:rsidRDefault="008F0370" w:rsidP="00E13F3D">
            <w:pPr>
              <w:pStyle w:val="CRCoverPage"/>
              <w:spacing w:after="0"/>
              <w:jc w:val="center"/>
              <w:rPr>
                <w:b/>
                <w:noProof/>
              </w:rPr>
            </w:pPr>
            <w:fldSimple w:instr=" DOCPROPERTY  Revision  \* MERGEFORMAT ">
              <w:r>
                <w:rPr>
                  <w:rFonts w:hint="eastAsia"/>
                  <w:b/>
                  <w:noProof/>
                  <w:sz w:val="28"/>
                  <w:lang w:eastAsia="ko-KR"/>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355D3C" w:rsidR="001E41F3" w:rsidRPr="00410371" w:rsidRDefault="000C1983">
            <w:pPr>
              <w:pStyle w:val="CRCoverPage"/>
              <w:spacing w:after="0"/>
              <w:jc w:val="center"/>
              <w:rPr>
                <w:noProof/>
                <w:sz w:val="28"/>
              </w:rPr>
            </w:pPr>
            <w:fldSimple w:instr=" DOCPROPERTY  Version  \* MERGEFORMAT ">
              <w:r>
                <w:rPr>
                  <w:rFonts w:hint="eastAsia"/>
                  <w:b/>
                  <w:noProof/>
                  <w:sz w:val="28"/>
                  <w:lang w:eastAsia="ko-KR"/>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E11FC4" w:rsidR="001E41F3" w:rsidRDefault="001060F9" w:rsidP="001060F9">
            <w:pPr>
              <w:pStyle w:val="CRCoverPage"/>
              <w:spacing w:after="0"/>
              <w:rPr>
                <w:noProof/>
                <w:lang w:eastAsia="ko-KR"/>
              </w:rPr>
            </w:pPr>
            <w:r>
              <w:rPr>
                <w:rFonts w:hint="eastAsia"/>
                <w:lang w:eastAsia="ko-KR"/>
              </w:rPr>
              <w:t xml:space="preserve"> </w:t>
            </w:r>
            <w:bookmarkStart w:id="2" w:name="_Hlk220607821"/>
            <w:r>
              <w:rPr>
                <w:lang w:eastAsia="ko-KR"/>
              </w:rPr>
              <w:t>U</w:t>
            </w:r>
            <w:r>
              <w:rPr>
                <w:rFonts w:hint="eastAsia"/>
                <w:lang w:eastAsia="ko-KR"/>
              </w:rPr>
              <w:t xml:space="preserve">pdate of </w:t>
            </w:r>
            <w:r w:rsidR="00184026">
              <w:rPr>
                <w:rFonts w:hint="eastAsia"/>
                <w:lang w:eastAsia="ko-KR"/>
              </w:rPr>
              <w:t>u</w:t>
            </w:r>
            <w:r w:rsidRPr="001060F9">
              <w:t xml:space="preserve">ser </w:t>
            </w:r>
            <w:r w:rsidR="00184026">
              <w:rPr>
                <w:rFonts w:hint="eastAsia"/>
                <w:lang w:eastAsia="ko-KR"/>
              </w:rPr>
              <w:t>p</w:t>
            </w:r>
            <w:r w:rsidRPr="001060F9">
              <w:t>lane traffic flow information</w:t>
            </w:r>
            <w:r w:rsidR="00184026">
              <w:rPr>
                <w:rFonts w:hint="eastAsia"/>
                <w:lang w:eastAsia="ko-KR"/>
              </w:rPr>
              <w:t xml:space="preserve"> and </w:t>
            </w:r>
            <w:r w:rsidR="00526DB4">
              <w:rPr>
                <w:rFonts w:hint="eastAsia"/>
                <w:lang w:eastAsia="ko-KR"/>
              </w:rPr>
              <w:t>clarification</w:t>
            </w:r>
            <w:r w:rsidR="00184026">
              <w:rPr>
                <w:rFonts w:hint="eastAsia"/>
                <w:lang w:eastAsia="ko-KR"/>
              </w:rPr>
              <w:t xml:space="preserve"> of</w:t>
            </w:r>
            <w:r w:rsidR="00184026">
              <w:t xml:space="preserve"> </w:t>
            </w:r>
            <w:proofErr w:type="spellStart"/>
            <w:r w:rsidR="00184026" w:rsidRPr="00184026">
              <w:rPr>
                <w:lang w:eastAsia="ko-KR"/>
              </w:rPr>
              <w:t>ObjDistributionData</w:t>
            </w:r>
            <w:bookmarkEnd w:id="2"/>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1B1FAF" w:rsidR="001E41F3" w:rsidRDefault="00526DB4">
            <w:pPr>
              <w:pStyle w:val="CRCoverPage"/>
              <w:spacing w:after="0"/>
              <w:ind w:left="100"/>
              <w:rPr>
                <w:noProof/>
              </w:rPr>
            </w:pPr>
            <w:fldSimple w:instr=" DOCPROPERTY  SourceIfWg  \* MERGEFORMAT ">
              <w:r>
                <w:rPr>
                  <w:noProof/>
                  <w:lang w:eastAsia="ko-KR"/>
                </w:rPr>
                <w:t>Qualcomm Incorporated</w:t>
              </w:r>
            </w:fldSimple>
            <w:r w:rsidR="00CE0C9C">
              <w:rPr>
                <w:rFonts w:hint="eastAsia"/>
                <w:noProof/>
                <w:lang w:eastAsia="ko-KR"/>
              </w:rPr>
              <w:t>, BBC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0585A3" w:rsidR="001E41F3" w:rsidRPr="00BA34EC" w:rsidRDefault="00BA34EC">
            <w:pPr>
              <w:pStyle w:val="CRCoverPage"/>
              <w:spacing w:after="0"/>
              <w:ind w:left="100"/>
              <w:rPr>
                <w:noProof/>
              </w:rPr>
            </w:pPr>
            <w:fldSimple w:instr=" DOCPROPERTY  RelatedWis  \* MERGEFORMAT ">
              <w:r w:rsidRPr="00BA34EC">
                <w:rPr>
                  <w:noProof/>
                </w:rPr>
                <w:t>TEI17, 5MBUSA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28D368" w:rsidR="001E41F3" w:rsidRDefault="00526DB4">
            <w:pPr>
              <w:pStyle w:val="CRCoverPage"/>
              <w:spacing w:after="0"/>
              <w:ind w:left="100"/>
              <w:rPr>
                <w:noProof/>
                <w:lang w:eastAsia="ko-KR"/>
              </w:rPr>
            </w:pPr>
            <w:fldSimple w:instr=" DOCPROPERTY  ResDate  \* MERGEFORMAT ">
              <w:r>
                <w:rPr>
                  <w:rFonts w:hint="eastAsia"/>
                  <w:noProof/>
                  <w:lang w:eastAsia="ko-KR"/>
                </w:rPr>
                <w:t>2026-01</w:t>
              </w:r>
            </w:fldSimple>
            <w:r>
              <w:rPr>
                <w:rFonts w:hint="eastAsia"/>
                <w:noProof/>
                <w:lang w:eastAsia="ko-KR"/>
              </w:rPr>
              <w:t>-</w:t>
            </w:r>
            <w:r w:rsidR="00CC78C7">
              <w:rPr>
                <w:rFonts w:hint="eastAsia"/>
                <w:noProof/>
                <w:lang w:eastAsia="ko-KR"/>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075CB" w:rsidR="001E41F3" w:rsidRDefault="00526DB4" w:rsidP="00D24991">
            <w:pPr>
              <w:pStyle w:val="CRCoverPage"/>
              <w:spacing w:after="0"/>
              <w:ind w:left="100" w:right="-609"/>
              <w:rPr>
                <w:b/>
                <w:noProof/>
              </w:rPr>
            </w:pPr>
            <w:fldSimple w:instr=" DOCPROPERTY  Cat  \* MERGEFORMAT ">
              <w:r>
                <w:rPr>
                  <w:rFonts w:hint="eastAsia"/>
                  <w:b/>
                  <w:noProof/>
                  <w:lang w:eastAsia="ko-KR"/>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E635A6" w:rsidR="001E41F3" w:rsidRDefault="00D24991">
            <w:pPr>
              <w:pStyle w:val="CRCoverPage"/>
              <w:spacing w:after="0"/>
              <w:ind w:left="100"/>
              <w:rPr>
                <w:noProof/>
              </w:rPr>
            </w:pPr>
            <w:fldSimple w:instr=" DOCPROPERTY  Release  \* MERGEFORMAT ">
              <w:r>
                <w:rPr>
                  <w:noProof/>
                </w:rPr>
                <w:t>R</w:t>
              </w:r>
              <w:r w:rsidR="00CC78C7">
                <w:rPr>
                  <w:rFonts w:hint="eastAsia"/>
                  <w:noProof/>
                  <w:lang w:eastAsia="ko-KR"/>
                </w:rPr>
                <w:t>el</w:t>
              </w:r>
              <w:r w:rsidR="00303755">
                <w:rPr>
                  <w:rFonts w:hint="eastAsia"/>
                  <w:noProof/>
                  <w:lang w:eastAsia="ko-KR"/>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B221E28" w:rsidR="00A50C5E" w:rsidRPr="007C2097" w:rsidRDefault="001E41F3" w:rsidP="009965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9965BC">
              <w:rPr>
                <w:i/>
                <w:noProof/>
                <w:sz w:val="18"/>
              </w:rPr>
              <w:br/>
              <w:t>Rel-2</w:t>
            </w:r>
            <w:r w:rsidR="009965BC">
              <w:rPr>
                <w:rFonts w:hint="eastAsia"/>
                <w:i/>
                <w:noProof/>
                <w:sz w:val="18"/>
                <w:lang w:eastAsia="ko-KR"/>
              </w:rPr>
              <w:t>1</w:t>
            </w:r>
            <w:r w:rsidR="009965BC">
              <w:rPr>
                <w:i/>
                <w:noProof/>
                <w:sz w:val="18"/>
              </w:rPr>
              <w:tab/>
              <w:t>(Release 2</w:t>
            </w:r>
            <w:r w:rsidR="009965BC">
              <w:rPr>
                <w:rFonts w:hint="eastAsia"/>
                <w:i/>
                <w:noProof/>
                <w:sz w:val="18"/>
                <w:lang w:eastAsia="ko-KR"/>
              </w:rPr>
              <w:t>1</w:t>
            </w:r>
            <w:r w:rsidR="009965BC">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BC7982" w14:textId="2F2B0DAA" w:rsidR="001E41F3" w:rsidRDefault="001B421E" w:rsidP="001B421E">
            <w:pPr>
              <w:pStyle w:val="CRCoverPage"/>
              <w:spacing w:after="0"/>
              <w:rPr>
                <w:noProof/>
                <w:lang w:eastAsia="ko-KR"/>
              </w:rPr>
            </w:pPr>
            <w:r>
              <w:rPr>
                <w:rFonts w:hint="eastAsia"/>
                <w:noProof/>
                <w:lang w:eastAsia="ko-KR"/>
              </w:rPr>
              <w:t xml:space="preserve"> 5G-MAG</w:t>
            </w:r>
            <w:r w:rsidR="00526E44">
              <w:rPr>
                <w:rFonts w:hint="eastAsia"/>
                <w:noProof/>
                <w:lang w:eastAsia="ko-KR"/>
              </w:rPr>
              <w:t xml:space="preserve"> </w:t>
            </w:r>
            <w:r>
              <w:rPr>
                <w:rFonts w:hint="eastAsia"/>
                <w:noProof/>
                <w:lang w:eastAsia="ko-KR"/>
              </w:rPr>
              <w:t xml:space="preserve">requested CT4 to clarify </w:t>
            </w:r>
            <w:r w:rsidR="009604C5">
              <w:rPr>
                <w:noProof/>
                <w:lang w:eastAsia="ko-KR"/>
              </w:rPr>
              <w:t>several points</w:t>
            </w:r>
            <w:r>
              <w:rPr>
                <w:rFonts w:hint="eastAsia"/>
                <w:noProof/>
                <w:lang w:eastAsia="ko-KR"/>
              </w:rPr>
              <w:t xml:space="preserve"> </w:t>
            </w:r>
            <w:r w:rsidR="00DA6BEE">
              <w:rPr>
                <w:rFonts w:hint="eastAsia"/>
                <w:noProof/>
                <w:lang w:eastAsia="ko-KR"/>
              </w:rPr>
              <w:t>in</w:t>
            </w:r>
            <w:r>
              <w:rPr>
                <w:rFonts w:hint="eastAsia"/>
                <w:noProof/>
                <w:lang w:eastAsia="ko-KR"/>
              </w:rPr>
              <w:t xml:space="preserve"> the</w:t>
            </w:r>
            <w:r w:rsidR="00FB382A">
              <w:rPr>
                <w:rFonts w:hint="eastAsia"/>
                <w:noProof/>
                <w:lang w:eastAsia="ko-KR"/>
              </w:rPr>
              <w:t>ir</w:t>
            </w:r>
            <w:r>
              <w:rPr>
                <w:rFonts w:hint="eastAsia"/>
                <w:noProof/>
                <w:lang w:eastAsia="ko-KR"/>
              </w:rPr>
              <w:t xml:space="preserve"> </w:t>
            </w:r>
            <w:r w:rsidR="00295309">
              <w:rPr>
                <w:rFonts w:hint="eastAsia"/>
                <w:noProof/>
                <w:lang w:eastAsia="ko-KR"/>
              </w:rPr>
              <w:t xml:space="preserve">LS </w:t>
            </w:r>
            <w:r w:rsidR="00526E44">
              <w:rPr>
                <w:rFonts w:hint="eastAsia"/>
                <w:noProof/>
                <w:lang w:eastAsia="ko-KR"/>
              </w:rPr>
              <w:t>(</w:t>
            </w:r>
            <w:hyperlink r:id="rId12" w:history="1">
              <w:r w:rsidR="00526E44" w:rsidRPr="006B257A">
                <w:rPr>
                  <w:rStyle w:val="Hyperlink"/>
                  <w:rFonts w:hint="eastAsia"/>
                  <w:noProof/>
                  <w:lang w:eastAsia="ko-KR"/>
                </w:rPr>
                <w:t>C4-25</w:t>
              </w:r>
              <w:r w:rsidR="00604CA9" w:rsidRPr="006B257A">
                <w:rPr>
                  <w:rStyle w:val="Hyperlink"/>
                  <w:rFonts w:hint="eastAsia"/>
                  <w:noProof/>
                  <w:lang w:eastAsia="ko-KR"/>
                </w:rPr>
                <w:t>5251</w:t>
              </w:r>
            </w:hyperlink>
            <w:r w:rsidR="00526E44">
              <w:rPr>
                <w:rFonts w:hint="eastAsia"/>
                <w:noProof/>
                <w:lang w:eastAsia="ko-KR"/>
              </w:rPr>
              <w:t>)</w:t>
            </w:r>
            <w:r w:rsidR="00DA6BEE">
              <w:rPr>
                <w:rFonts w:hint="eastAsia"/>
                <w:noProof/>
                <w:lang w:eastAsia="ko-KR"/>
              </w:rPr>
              <w:t>,</w:t>
            </w:r>
            <w:r w:rsidR="00632C9B">
              <w:rPr>
                <w:rFonts w:hint="eastAsia"/>
                <w:noProof/>
                <w:lang w:eastAsia="ko-KR"/>
              </w:rPr>
              <w:t xml:space="preserve"> and SA4 </w:t>
            </w:r>
            <w:r w:rsidR="003F2D41">
              <w:rPr>
                <w:rFonts w:hint="eastAsia"/>
                <w:noProof/>
                <w:lang w:eastAsia="ko-KR"/>
              </w:rPr>
              <w:t>agreed</w:t>
            </w:r>
            <w:r w:rsidR="00632C9B">
              <w:rPr>
                <w:rFonts w:hint="eastAsia"/>
                <w:noProof/>
                <w:lang w:eastAsia="ko-KR"/>
              </w:rPr>
              <w:t xml:space="preserve"> </w:t>
            </w:r>
            <w:r w:rsidR="00DA6BEE">
              <w:rPr>
                <w:rFonts w:hint="eastAsia"/>
                <w:noProof/>
                <w:lang w:eastAsia="ko-KR"/>
              </w:rPr>
              <w:t xml:space="preserve">on </w:t>
            </w:r>
            <w:r w:rsidR="00632C9B">
              <w:rPr>
                <w:rFonts w:hint="eastAsia"/>
                <w:noProof/>
                <w:lang w:eastAsia="ko-KR"/>
              </w:rPr>
              <w:t>the</w:t>
            </w:r>
            <w:r w:rsidR="003F2D41">
              <w:rPr>
                <w:rFonts w:hint="eastAsia"/>
                <w:noProof/>
                <w:lang w:eastAsia="ko-KR"/>
              </w:rPr>
              <w:t xml:space="preserve"> related CRs </w:t>
            </w:r>
            <w:r w:rsidR="00A85B74">
              <w:rPr>
                <w:rFonts w:hint="eastAsia"/>
                <w:noProof/>
                <w:lang w:eastAsia="ko-KR"/>
              </w:rPr>
              <w:t xml:space="preserve">in </w:t>
            </w:r>
            <w:hyperlink r:id="rId13" w:history="1">
              <w:r w:rsidR="00A85B74" w:rsidRPr="001F6EA3">
                <w:rPr>
                  <w:rStyle w:val="Hyperlink"/>
                  <w:rFonts w:hint="eastAsia"/>
                  <w:noProof/>
                  <w:lang w:eastAsia="ko-KR"/>
                </w:rPr>
                <w:t>SP-25</w:t>
              </w:r>
              <w:r w:rsidR="001F6EA3" w:rsidRPr="001F6EA3">
                <w:rPr>
                  <w:rStyle w:val="Hyperlink"/>
                  <w:rFonts w:hint="eastAsia"/>
                  <w:noProof/>
                  <w:lang w:eastAsia="ko-KR"/>
                </w:rPr>
                <w:t>1430</w:t>
              </w:r>
            </w:hyperlink>
            <w:r w:rsidR="00632C9B">
              <w:rPr>
                <w:rFonts w:hint="eastAsia"/>
                <w:noProof/>
                <w:lang w:eastAsia="ko-KR"/>
              </w:rPr>
              <w:t xml:space="preserve"> </w:t>
            </w:r>
            <w:r w:rsidR="00A85B74">
              <w:rPr>
                <w:rFonts w:hint="eastAsia"/>
                <w:noProof/>
                <w:lang w:eastAsia="ko-KR"/>
              </w:rPr>
              <w:t>(</w:t>
            </w:r>
            <w:r w:rsidR="00632C9B">
              <w:rPr>
                <w:rFonts w:hint="eastAsia"/>
                <w:noProof/>
                <w:lang w:eastAsia="ko-KR"/>
              </w:rPr>
              <w:t>Rel-17 CR in S4-251964, Rel-18 CR in S4-25196</w:t>
            </w:r>
            <w:r w:rsidR="00B8492F">
              <w:rPr>
                <w:rFonts w:hint="eastAsia"/>
                <w:noProof/>
                <w:lang w:eastAsia="ko-KR"/>
              </w:rPr>
              <w:t>6</w:t>
            </w:r>
            <w:r w:rsidR="00632C9B">
              <w:rPr>
                <w:rFonts w:hint="eastAsia"/>
                <w:noProof/>
                <w:lang w:eastAsia="ko-KR"/>
              </w:rPr>
              <w:t>, and Rel-19 CR in S4-25</w:t>
            </w:r>
            <w:r w:rsidR="00DC2406">
              <w:rPr>
                <w:rFonts w:hint="eastAsia"/>
                <w:noProof/>
                <w:lang w:eastAsia="ko-KR"/>
              </w:rPr>
              <w:t>1967</w:t>
            </w:r>
            <w:r w:rsidR="00A85B74">
              <w:rPr>
                <w:rFonts w:hint="eastAsia"/>
                <w:noProof/>
                <w:lang w:eastAsia="ko-KR"/>
              </w:rPr>
              <w:t>)</w:t>
            </w:r>
            <w:r>
              <w:rPr>
                <w:rFonts w:hint="eastAsia"/>
                <w:noProof/>
                <w:lang w:eastAsia="ko-KR"/>
              </w:rPr>
              <w:t>.</w:t>
            </w:r>
            <w:r w:rsidR="00A85B74">
              <w:rPr>
                <w:rFonts w:hint="eastAsia"/>
                <w:noProof/>
                <w:lang w:eastAsia="ko-KR"/>
              </w:rPr>
              <w:t xml:space="preserve"> </w:t>
            </w:r>
            <w:r w:rsidR="00A85B74">
              <w:rPr>
                <w:noProof/>
                <w:lang w:eastAsia="ko-KR"/>
              </w:rPr>
              <w:t>T</w:t>
            </w:r>
            <w:r w:rsidR="00A85B74">
              <w:rPr>
                <w:rFonts w:hint="eastAsia"/>
                <w:noProof/>
                <w:lang w:eastAsia="ko-KR"/>
              </w:rPr>
              <w:t>h</w:t>
            </w:r>
            <w:r w:rsidR="00DA6BEE">
              <w:rPr>
                <w:rFonts w:hint="eastAsia"/>
                <w:noProof/>
                <w:lang w:eastAsia="ko-KR"/>
              </w:rPr>
              <w:t>erefore</w:t>
            </w:r>
            <w:r w:rsidR="00A85B74">
              <w:rPr>
                <w:rFonts w:hint="eastAsia"/>
                <w:noProof/>
                <w:lang w:eastAsia="ko-KR"/>
              </w:rPr>
              <w:t>, it</w:t>
            </w:r>
            <w:r w:rsidR="00DA6BEE">
              <w:rPr>
                <w:rFonts w:hint="eastAsia"/>
                <w:noProof/>
                <w:lang w:eastAsia="ko-KR"/>
              </w:rPr>
              <w:t xml:space="preserve"> is</w:t>
            </w:r>
            <w:r w:rsidR="00A85B74">
              <w:rPr>
                <w:rFonts w:hint="eastAsia"/>
                <w:noProof/>
                <w:lang w:eastAsia="ko-KR"/>
              </w:rPr>
              <w:t xml:space="preserve"> ne</w:t>
            </w:r>
            <w:r w:rsidR="00DA6BEE">
              <w:rPr>
                <w:rFonts w:hint="eastAsia"/>
                <w:noProof/>
                <w:lang w:eastAsia="ko-KR"/>
              </w:rPr>
              <w:t>cessary</w:t>
            </w:r>
            <w:r w:rsidR="00A85B74">
              <w:rPr>
                <w:rFonts w:hint="eastAsia"/>
                <w:noProof/>
                <w:lang w:eastAsia="ko-KR"/>
              </w:rPr>
              <w:t xml:space="preserve"> to </w:t>
            </w:r>
            <w:r w:rsidR="009604C5">
              <w:rPr>
                <w:noProof/>
                <w:lang w:eastAsia="ko-KR"/>
              </w:rPr>
              <w:t>reflect the SA4 agreements</w:t>
            </w:r>
            <w:r w:rsidR="00A85B74">
              <w:rPr>
                <w:rFonts w:hint="eastAsia"/>
                <w:noProof/>
                <w:lang w:eastAsia="ko-KR"/>
              </w:rPr>
              <w:t xml:space="preserve"> </w:t>
            </w:r>
            <w:r w:rsidR="00DA6BEE">
              <w:rPr>
                <w:rFonts w:hint="eastAsia"/>
                <w:noProof/>
                <w:lang w:eastAsia="ko-KR"/>
              </w:rPr>
              <w:t>in</w:t>
            </w:r>
            <w:r w:rsidR="00A85B74">
              <w:rPr>
                <w:rFonts w:hint="eastAsia"/>
                <w:noProof/>
                <w:lang w:eastAsia="ko-KR"/>
              </w:rPr>
              <w:t xml:space="preserve"> </w:t>
            </w:r>
            <w:r w:rsidR="00DC2406">
              <w:rPr>
                <w:rFonts w:hint="eastAsia"/>
                <w:noProof/>
                <w:lang w:eastAsia="ko-KR"/>
              </w:rPr>
              <w:t xml:space="preserve">the </w:t>
            </w:r>
            <w:r w:rsidR="00A85B74">
              <w:rPr>
                <w:rFonts w:hint="eastAsia"/>
                <w:noProof/>
                <w:lang w:eastAsia="ko-KR"/>
              </w:rPr>
              <w:t>CT4 specifications</w:t>
            </w:r>
            <w:r w:rsidR="001D3AFF">
              <w:rPr>
                <w:noProof/>
                <w:lang w:eastAsia="ko-KR"/>
              </w:rPr>
              <w:t xml:space="preserve"> as follows</w:t>
            </w:r>
            <w:r w:rsidR="00D33029">
              <w:rPr>
                <w:noProof/>
                <w:lang w:eastAsia="ko-KR"/>
              </w:rPr>
              <w:t>:</w:t>
            </w:r>
          </w:p>
          <w:p w14:paraId="04CF72AB" w14:textId="7FF8D72E" w:rsidR="004A71DF" w:rsidRDefault="004A71DF" w:rsidP="004A71DF">
            <w:pPr>
              <w:pStyle w:val="CRCoverPage"/>
              <w:spacing w:after="0"/>
              <w:rPr>
                <w:noProof/>
                <w:lang w:eastAsia="ko-KR"/>
              </w:rPr>
            </w:pPr>
          </w:p>
          <w:p w14:paraId="74437D22" w14:textId="7F99559C" w:rsidR="005E293F" w:rsidRDefault="005E293F" w:rsidP="004A71DF">
            <w:pPr>
              <w:pStyle w:val="CRCoverPage"/>
              <w:spacing w:after="0"/>
              <w:rPr>
                <w:noProof/>
                <w:lang w:eastAsia="ko-KR"/>
              </w:rPr>
            </w:pPr>
            <w:r>
              <w:rPr>
                <w:rFonts w:hint="eastAsia"/>
                <w:noProof/>
                <w:lang w:eastAsia="ko-KR"/>
              </w:rPr>
              <w:t>1.</w:t>
            </w:r>
          </w:p>
          <w:p w14:paraId="476F553E" w14:textId="4E6E6D47" w:rsidR="00295309" w:rsidRDefault="00DF07A3" w:rsidP="0005686C">
            <w:pPr>
              <w:pStyle w:val="CRCoverPage"/>
              <w:spacing w:after="0"/>
              <w:ind w:left="100"/>
              <w:rPr>
                <w:noProof/>
                <w:lang w:eastAsia="ko-KR"/>
              </w:rPr>
            </w:pPr>
            <w:r>
              <w:rPr>
                <w:rFonts w:hint="eastAsia"/>
                <w:noProof/>
                <w:lang w:eastAsia="ko-KR"/>
              </w:rPr>
              <w:t>According to the</w:t>
            </w:r>
            <w:r w:rsidR="00FB382A">
              <w:rPr>
                <w:rFonts w:hint="eastAsia"/>
                <w:noProof/>
                <w:lang w:eastAsia="ko-KR"/>
              </w:rPr>
              <w:t xml:space="preserve"> </w:t>
            </w:r>
            <w:r w:rsidR="00FB382A">
              <w:rPr>
                <w:noProof/>
                <w:lang w:eastAsia="ko-KR"/>
              </w:rPr>
              <w:t>“</w:t>
            </w:r>
            <w:r w:rsidR="00FB382A">
              <w:rPr>
                <w:rFonts w:hint="eastAsia"/>
                <w:noProof/>
                <w:lang w:eastAsia="ko-KR"/>
              </w:rPr>
              <w:t xml:space="preserve">3.1 </w:t>
            </w:r>
            <w:r w:rsidR="00FB382A">
              <w:t>Cardinality of object acquisition identifiers</w:t>
            </w:r>
            <w:r w:rsidR="00FB382A">
              <w:rPr>
                <w:lang w:eastAsia="ko-KR"/>
              </w:rPr>
              <w:t>”</w:t>
            </w:r>
            <w:r w:rsidR="00FB382A">
              <w:rPr>
                <w:rFonts w:hint="eastAsia"/>
                <w:lang w:eastAsia="ko-KR"/>
              </w:rPr>
              <w:t xml:space="preserve"> in the</w:t>
            </w:r>
            <w:r>
              <w:rPr>
                <w:rFonts w:hint="eastAsia"/>
                <w:noProof/>
                <w:lang w:eastAsia="ko-KR"/>
              </w:rPr>
              <w:t xml:space="preserve"> </w:t>
            </w:r>
            <w:r w:rsidR="0005686C">
              <w:rPr>
                <w:rFonts w:hint="eastAsia"/>
                <w:noProof/>
                <w:lang w:eastAsia="ko-KR"/>
              </w:rPr>
              <w:t>LS</w:t>
            </w:r>
            <w:r w:rsidR="00FB382A">
              <w:rPr>
                <w:rFonts w:hint="eastAsia"/>
                <w:noProof/>
                <w:lang w:eastAsia="ko-KR"/>
              </w:rPr>
              <w:t>,</w:t>
            </w:r>
          </w:p>
          <w:p w14:paraId="09CB3618" w14:textId="6AC31669" w:rsidR="00B82FAC" w:rsidRDefault="00FB382A">
            <w:pPr>
              <w:pStyle w:val="CRCoverPage"/>
              <w:spacing w:after="0"/>
              <w:ind w:left="100"/>
              <w:rPr>
                <w:noProof/>
                <w:lang w:eastAsia="ko-KR"/>
              </w:rPr>
            </w:pPr>
            <w:r>
              <w:rPr>
                <w:rFonts w:hint="eastAsia"/>
                <w:noProof/>
                <w:lang w:eastAsia="ko-KR"/>
              </w:rPr>
              <w:t>i</w:t>
            </w:r>
            <w:r w:rsidR="00F90627">
              <w:rPr>
                <w:rFonts w:hint="eastAsia"/>
                <w:noProof/>
                <w:lang w:eastAsia="ko-KR"/>
              </w:rPr>
              <w:t>t was requested</w:t>
            </w:r>
            <w:r w:rsidR="00464CB5">
              <w:rPr>
                <w:rFonts w:hint="eastAsia"/>
                <w:noProof/>
                <w:lang w:eastAsia="ko-KR"/>
              </w:rPr>
              <w:t xml:space="preserve"> to </w:t>
            </w:r>
            <w:r w:rsidR="00F90627" w:rsidRPr="00F90627">
              <w:rPr>
                <w:noProof/>
                <w:lang w:eastAsia="ko-KR"/>
              </w:rPr>
              <w:t>explicitly specify th</w:t>
            </w:r>
            <w:r w:rsidR="00F90627">
              <w:rPr>
                <w:rFonts w:hint="eastAsia"/>
                <w:noProof/>
                <w:lang w:eastAsia="ko-KR"/>
              </w:rPr>
              <w:t>e restric</w:t>
            </w:r>
            <w:r w:rsidR="00F90627" w:rsidRPr="00F90627">
              <w:rPr>
                <w:noProof/>
                <w:lang w:eastAsia="ko-KR"/>
              </w:rPr>
              <w:t>tion</w:t>
            </w:r>
            <w:r w:rsidR="001A5F24">
              <w:rPr>
                <w:rFonts w:hint="eastAsia"/>
                <w:noProof/>
                <w:lang w:eastAsia="ko-KR"/>
              </w:rPr>
              <w:t>,</w:t>
            </w:r>
            <w:r w:rsidR="00F25E98">
              <w:rPr>
                <w:noProof/>
                <w:lang w:eastAsia="ko-KR"/>
              </w:rPr>
              <w:t>“</w:t>
            </w:r>
            <w:r w:rsidR="00F25E98" w:rsidRPr="00DB0BDB">
              <w:rPr>
                <w:rFonts w:ascii="Times New Roman" w:hAnsi="Times New Roman"/>
                <w:noProof/>
                <w:lang w:eastAsia="ko-KR"/>
              </w:rPr>
              <w:t>When the push-based object acquisition method is provisioned, the set of Object acquisition identifiers shall be empty.</w:t>
            </w:r>
            <w:r w:rsidR="00F25E98">
              <w:rPr>
                <w:noProof/>
                <w:lang w:eastAsia="ko-KR"/>
              </w:rPr>
              <w:t>”</w:t>
            </w:r>
            <w:r w:rsidR="00F25E98">
              <w:rPr>
                <w:rFonts w:hint="eastAsia"/>
                <w:noProof/>
                <w:lang w:eastAsia="ko-KR"/>
              </w:rPr>
              <w:t xml:space="preserve">, </w:t>
            </w:r>
            <w:r w:rsidR="00F90627">
              <w:rPr>
                <w:rFonts w:hint="eastAsia"/>
                <w:noProof/>
                <w:lang w:eastAsia="ko-KR"/>
              </w:rPr>
              <w:t xml:space="preserve">described in </w:t>
            </w:r>
            <w:r w:rsidR="001A5F24" w:rsidRPr="001A5F24">
              <w:rPr>
                <w:noProof/>
                <w:lang w:eastAsia="ko-KR"/>
              </w:rPr>
              <w:t>Table 6.1-1 of TS 26.502</w:t>
            </w:r>
            <w:r w:rsidR="00F25E98">
              <w:rPr>
                <w:rFonts w:hint="eastAsia"/>
                <w:noProof/>
                <w:lang w:eastAsia="ko-KR"/>
              </w:rPr>
              <w:t>.</w:t>
            </w:r>
            <w:r w:rsidR="00DC609F">
              <w:rPr>
                <w:rFonts w:hint="eastAsia"/>
                <w:noProof/>
                <w:lang w:eastAsia="ko-KR"/>
              </w:rPr>
              <w:t xml:space="preserve"> </w:t>
            </w:r>
            <w:r w:rsidR="00DC609F" w:rsidRPr="00EC621A">
              <w:rPr>
                <w:noProof/>
                <w:lang w:eastAsia="ko-KR"/>
              </w:rPr>
              <w:t xml:space="preserve">In context of this, the description of UpTrafficFlowInfo in </w:t>
            </w:r>
            <w:r w:rsidR="00DC609F" w:rsidRPr="00EC621A">
              <w:t>Table 6.1.6.1-1 and Table 6.1.6.2.4-1 are no longer aligned with the actual OpenAPI YAML.</w:t>
            </w:r>
          </w:p>
          <w:p w14:paraId="5BAB08AD" w14:textId="77777777" w:rsidR="00F25E98" w:rsidRDefault="00F25E98">
            <w:pPr>
              <w:pStyle w:val="CRCoverPage"/>
              <w:spacing w:after="0"/>
              <w:ind w:left="100"/>
              <w:rPr>
                <w:noProof/>
                <w:lang w:eastAsia="ko-KR"/>
              </w:rPr>
            </w:pPr>
          </w:p>
          <w:p w14:paraId="28A2448A" w14:textId="5D5C4FC7" w:rsidR="005E293F" w:rsidRDefault="005E293F">
            <w:pPr>
              <w:pStyle w:val="CRCoverPage"/>
              <w:spacing w:after="0"/>
              <w:ind w:left="100"/>
              <w:rPr>
                <w:noProof/>
                <w:lang w:eastAsia="ko-KR"/>
              </w:rPr>
            </w:pPr>
            <w:r>
              <w:rPr>
                <w:rFonts w:hint="eastAsia"/>
                <w:noProof/>
                <w:lang w:eastAsia="ko-KR"/>
              </w:rPr>
              <w:t>2.</w:t>
            </w:r>
          </w:p>
          <w:p w14:paraId="72F74365" w14:textId="0C9D1E2E" w:rsidR="00F25E98" w:rsidRDefault="0005686C" w:rsidP="0060002D">
            <w:pPr>
              <w:pStyle w:val="CRCoverPage"/>
              <w:spacing w:after="0"/>
              <w:ind w:left="100"/>
              <w:rPr>
                <w:noProof/>
                <w:lang w:eastAsia="ko-KR"/>
              </w:rPr>
            </w:pPr>
            <w:r>
              <w:rPr>
                <w:rFonts w:hint="eastAsia"/>
                <w:noProof/>
                <w:lang w:eastAsia="ko-KR"/>
              </w:rPr>
              <w:t xml:space="preserve">According to </w:t>
            </w:r>
            <w:r w:rsidR="00DB0BDB">
              <w:rPr>
                <w:rFonts w:hint="eastAsia"/>
                <w:noProof/>
                <w:lang w:eastAsia="ko-KR"/>
              </w:rPr>
              <w:t>T</w:t>
            </w:r>
            <w:r w:rsidR="00526E44" w:rsidRPr="00526E44">
              <w:rPr>
                <w:noProof/>
                <w:lang w:eastAsia="ko-KR"/>
              </w:rPr>
              <w:t>able 4.5.6 1</w:t>
            </w:r>
            <w:r w:rsidR="00526E44">
              <w:rPr>
                <w:rFonts w:hint="eastAsia"/>
                <w:noProof/>
                <w:lang w:eastAsia="ko-KR"/>
              </w:rPr>
              <w:t xml:space="preserve"> of TS</w:t>
            </w:r>
            <w:r w:rsidR="000669A9">
              <w:rPr>
                <w:rFonts w:hint="eastAsia"/>
                <w:noProof/>
                <w:lang w:eastAsia="ko-KR"/>
              </w:rPr>
              <w:t xml:space="preserve"> </w:t>
            </w:r>
            <w:r w:rsidR="00526E44">
              <w:rPr>
                <w:rFonts w:hint="eastAsia"/>
                <w:noProof/>
                <w:lang w:eastAsia="ko-KR"/>
              </w:rPr>
              <w:t>26.502</w:t>
            </w:r>
            <w:r w:rsidR="005C79DD">
              <w:rPr>
                <w:rFonts w:hint="eastAsia"/>
                <w:noProof/>
                <w:lang w:eastAsia="ko-KR"/>
              </w:rPr>
              <w:t xml:space="preserve"> and </w:t>
            </w:r>
            <w:r w:rsidR="0060002D">
              <w:rPr>
                <w:noProof/>
                <w:lang w:eastAsia="ko-KR"/>
              </w:rPr>
              <w:t>“</w:t>
            </w:r>
            <w:r w:rsidRPr="0005686C">
              <w:rPr>
                <w:noProof/>
                <w:lang w:eastAsia="ko-KR"/>
              </w:rPr>
              <w:t>3.2</w:t>
            </w:r>
            <w:r>
              <w:rPr>
                <w:rFonts w:hint="eastAsia"/>
                <w:noProof/>
                <w:lang w:eastAsia="ko-KR"/>
              </w:rPr>
              <w:t xml:space="preserve"> </w:t>
            </w:r>
            <w:r w:rsidRPr="0005686C">
              <w:rPr>
                <w:noProof/>
                <w:lang w:eastAsia="ko-KR"/>
              </w:rPr>
              <w:t>Configuring the source address for User Plane multicast IP packets</w:t>
            </w:r>
            <w:r w:rsidR="0060002D">
              <w:rPr>
                <w:noProof/>
                <w:lang w:eastAsia="ko-KR"/>
              </w:rPr>
              <w:t>”</w:t>
            </w:r>
            <w:r w:rsidR="000B27ED">
              <w:rPr>
                <w:rFonts w:hint="eastAsia"/>
                <w:noProof/>
                <w:lang w:eastAsia="ko-KR"/>
              </w:rPr>
              <w:t xml:space="preserve"> </w:t>
            </w:r>
            <w:r w:rsidR="0060002D">
              <w:rPr>
                <w:rFonts w:hint="eastAsia"/>
                <w:noProof/>
                <w:lang w:eastAsia="ko-KR"/>
              </w:rPr>
              <w:t>in the LS</w:t>
            </w:r>
            <w:r w:rsidR="00281E23">
              <w:rPr>
                <w:rFonts w:hint="eastAsia"/>
                <w:noProof/>
                <w:lang w:eastAsia="ko-KR"/>
              </w:rPr>
              <w:t>,</w:t>
            </w:r>
            <w:r>
              <w:rPr>
                <w:rFonts w:hint="eastAsia"/>
                <w:noProof/>
                <w:lang w:eastAsia="ko-KR"/>
              </w:rPr>
              <w:t xml:space="preserve"> </w:t>
            </w:r>
            <w:r w:rsidR="00295FDC">
              <w:rPr>
                <w:rFonts w:hint="eastAsia"/>
                <w:noProof/>
                <w:lang w:eastAsia="ko-KR"/>
              </w:rPr>
              <w:t>source IP addres</w:t>
            </w:r>
            <w:r w:rsidR="006C7B40">
              <w:rPr>
                <w:rFonts w:hint="eastAsia"/>
                <w:noProof/>
                <w:lang w:eastAsia="ko-KR"/>
              </w:rPr>
              <w:t>s</w:t>
            </w:r>
            <w:r w:rsidR="00391411">
              <w:rPr>
                <w:rFonts w:hint="eastAsia"/>
                <w:noProof/>
                <w:lang w:eastAsia="ko-KR"/>
              </w:rPr>
              <w:t xml:space="preserve"> </w:t>
            </w:r>
            <w:r w:rsidR="006C7B40">
              <w:rPr>
                <w:rFonts w:hint="eastAsia"/>
                <w:noProof/>
                <w:lang w:eastAsia="ko-KR"/>
              </w:rPr>
              <w:t xml:space="preserve">needs to be added in the user plane </w:t>
            </w:r>
            <w:r w:rsidR="007A60E4">
              <w:rPr>
                <w:rFonts w:hint="eastAsia"/>
                <w:noProof/>
                <w:lang w:eastAsia="ko-KR"/>
              </w:rPr>
              <w:t>traffic flow information.</w:t>
            </w:r>
          </w:p>
          <w:p w14:paraId="0EBACDF1" w14:textId="77777777" w:rsidR="007D4848" w:rsidRDefault="007D4848">
            <w:pPr>
              <w:pStyle w:val="CRCoverPage"/>
              <w:spacing w:after="0"/>
              <w:ind w:left="100"/>
              <w:rPr>
                <w:noProof/>
                <w:lang w:eastAsia="ko-KR"/>
              </w:rPr>
            </w:pPr>
          </w:p>
          <w:p w14:paraId="25361B9D" w14:textId="3B665D93" w:rsidR="00295FDC" w:rsidRPr="007E53FE" w:rsidRDefault="007A60E4">
            <w:pPr>
              <w:pStyle w:val="CRCoverPage"/>
              <w:spacing w:after="0"/>
              <w:ind w:left="100"/>
              <w:rPr>
                <w:noProof/>
                <w:sz w:val="18"/>
                <w:szCs w:val="18"/>
                <w:lang w:eastAsia="ko-KR"/>
              </w:rPr>
            </w:pPr>
            <w:bookmarkStart w:id="3" w:name="_CRTable4_5_61"/>
            <w:bookmarkStart w:id="4" w:name="_Hlk219206883"/>
            <w:r w:rsidRPr="007E53FE">
              <w:rPr>
                <w:rFonts w:hint="eastAsia"/>
                <w:sz w:val="18"/>
                <w:szCs w:val="18"/>
                <w:lang w:eastAsia="ko-KR"/>
              </w:rPr>
              <w:t xml:space="preserve">    </w:t>
            </w:r>
            <w:r w:rsidR="00295FDC" w:rsidRPr="007E53FE">
              <w:rPr>
                <w:sz w:val="18"/>
                <w:szCs w:val="18"/>
              </w:rPr>
              <w:t xml:space="preserve">Table </w:t>
            </w:r>
            <w:bookmarkEnd w:id="3"/>
            <w:r w:rsidR="00295FDC" w:rsidRPr="007E53FE">
              <w:rPr>
                <w:sz w:val="18"/>
                <w:szCs w:val="18"/>
              </w:rPr>
              <w:t>4.5.6</w:t>
            </w:r>
            <w:r w:rsidR="00295FDC" w:rsidRPr="007E53FE">
              <w:rPr>
                <w:sz w:val="18"/>
                <w:szCs w:val="18"/>
              </w:rPr>
              <w:noBreakHyphen/>
              <w:t>1</w:t>
            </w:r>
            <w:r w:rsidR="0060002D" w:rsidRPr="007E53FE">
              <w:rPr>
                <w:rFonts w:hint="eastAsia"/>
                <w:sz w:val="18"/>
                <w:szCs w:val="18"/>
                <w:lang w:eastAsia="ko-KR"/>
              </w:rPr>
              <w:t xml:space="preserve"> of TS 26.502</w:t>
            </w:r>
            <w:bookmarkEnd w:id="4"/>
            <w:r w:rsidR="00295FDC" w:rsidRPr="007E53FE">
              <w:rPr>
                <w:sz w:val="18"/>
                <w:szCs w:val="18"/>
              </w:rPr>
              <w:t>: Common baseline parameters of MBS Distribution Session entity</w:t>
            </w:r>
          </w:p>
          <w:tbl>
            <w:tblPr>
              <w:tblStyle w:val="TableGrid"/>
              <w:tblW w:w="6768" w:type="dxa"/>
              <w:tblLayout w:type="fixed"/>
              <w:tblLook w:val="04A0" w:firstRow="1" w:lastRow="0" w:firstColumn="1" w:lastColumn="0" w:noHBand="0" w:noVBand="1"/>
            </w:tblPr>
            <w:tblGrid>
              <w:gridCol w:w="1152"/>
              <w:gridCol w:w="1022"/>
              <w:gridCol w:w="810"/>
              <w:gridCol w:w="3784"/>
            </w:tblGrid>
            <w:tr w:rsidR="00362369" w:rsidRPr="003721A8" w14:paraId="5D8154D0" w14:textId="77777777" w:rsidTr="003907BE">
              <w:tc>
                <w:tcPr>
                  <w:tcW w:w="1152" w:type="dxa"/>
                  <w:tcBorders>
                    <w:top w:val="single" w:sz="4" w:space="0" w:color="auto"/>
                  </w:tcBorders>
                  <w:shd w:val="clear" w:color="auto" w:fill="BFBFBF" w:themeFill="background1" w:themeFillShade="BF"/>
                  <w:tcMar>
                    <w:left w:w="0" w:type="dxa"/>
                    <w:right w:w="0" w:type="dxa"/>
                  </w:tcMar>
                  <w:vAlign w:val="center"/>
                </w:tcPr>
                <w:p w14:paraId="4335F34B" w14:textId="7BAE31C2" w:rsidR="00714DF4" w:rsidRPr="003721A8" w:rsidRDefault="00714DF4" w:rsidP="00362369">
                  <w:pPr>
                    <w:pStyle w:val="TAH"/>
                  </w:pPr>
                  <w:r w:rsidRPr="003721A8">
                    <w:t>Parameter</w:t>
                  </w:r>
                </w:p>
              </w:tc>
              <w:tc>
                <w:tcPr>
                  <w:tcW w:w="1022" w:type="dxa"/>
                  <w:tcBorders>
                    <w:top w:val="single" w:sz="4" w:space="0" w:color="auto"/>
                  </w:tcBorders>
                  <w:shd w:val="clear" w:color="auto" w:fill="BFBFBF" w:themeFill="background1" w:themeFillShade="BF"/>
                  <w:tcMar>
                    <w:left w:w="0" w:type="dxa"/>
                    <w:right w:w="0" w:type="dxa"/>
                  </w:tcMar>
                  <w:vAlign w:val="center"/>
                </w:tcPr>
                <w:p w14:paraId="07C35F10" w14:textId="64B7DEA1" w:rsidR="00714DF4" w:rsidRPr="003721A8" w:rsidRDefault="00714DF4" w:rsidP="00362369">
                  <w:pPr>
                    <w:pStyle w:val="TAH"/>
                  </w:pPr>
                  <w:r w:rsidRPr="003721A8">
                    <w:t>Cardinality</w:t>
                  </w:r>
                </w:p>
              </w:tc>
              <w:tc>
                <w:tcPr>
                  <w:tcW w:w="810" w:type="dxa"/>
                  <w:tcBorders>
                    <w:top w:val="single" w:sz="4" w:space="0" w:color="auto"/>
                  </w:tcBorders>
                  <w:shd w:val="clear" w:color="auto" w:fill="BFBFBF" w:themeFill="background1" w:themeFillShade="BF"/>
                  <w:tcMar>
                    <w:left w:w="0" w:type="dxa"/>
                    <w:right w:w="0" w:type="dxa"/>
                  </w:tcMar>
                  <w:vAlign w:val="center"/>
                </w:tcPr>
                <w:p w14:paraId="6D22A1FB" w14:textId="7CE4A9C4" w:rsidR="00714DF4" w:rsidRPr="003721A8" w:rsidRDefault="00714DF4" w:rsidP="00362369">
                  <w:pPr>
                    <w:pStyle w:val="TAH"/>
                  </w:pPr>
                  <w:r w:rsidRPr="003721A8">
                    <w:t>Assigner</w:t>
                  </w:r>
                </w:p>
              </w:tc>
              <w:tc>
                <w:tcPr>
                  <w:tcW w:w="3784" w:type="dxa"/>
                  <w:tcBorders>
                    <w:top w:val="single" w:sz="4" w:space="0" w:color="auto"/>
                  </w:tcBorders>
                  <w:shd w:val="clear" w:color="auto" w:fill="BFBFBF" w:themeFill="background1" w:themeFillShade="BF"/>
                  <w:tcMar>
                    <w:left w:w="0" w:type="dxa"/>
                    <w:right w:w="0" w:type="dxa"/>
                  </w:tcMar>
                  <w:vAlign w:val="center"/>
                </w:tcPr>
                <w:p w14:paraId="64AD0AB9" w14:textId="6B51B7E4" w:rsidR="00714DF4" w:rsidRPr="003721A8" w:rsidRDefault="00714DF4" w:rsidP="00362369">
                  <w:pPr>
                    <w:pStyle w:val="TAH"/>
                  </w:pPr>
                  <w:r w:rsidRPr="003721A8">
                    <w:t>Description</w:t>
                  </w:r>
                </w:p>
              </w:tc>
            </w:tr>
            <w:tr w:rsidR="00DD0A16" w:rsidRPr="003721A8" w14:paraId="489F6360" w14:textId="77777777" w:rsidTr="003907BE">
              <w:tc>
                <w:tcPr>
                  <w:tcW w:w="1152" w:type="dxa"/>
                </w:tcPr>
                <w:p w14:paraId="566842D6" w14:textId="77777777" w:rsidR="00DD0A16" w:rsidRPr="003721A8" w:rsidRDefault="00DD0A16" w:rsidP="00DD0A16">
                  <w:pPr>
                    <w:pStyle w:val="TAL"/>
                    <w:keepNext w:val="0"/>
                  </w:pPr>
                  <w:r w:rsidRPr="003721A8">
                    <w:lastRenderedPageBreak/>
                    <w:t>User Plane traffic flow information</w:t>
                  </w:r>
                </w:p>
              </w:tc>
              <w:tc>
                <w:tcPr>
                  <w:tcW w:w="1022" w:type="dxa"/>
                </w:tcPr>
                <w:p w14:paraId="78D8DE16" w14:textId="77777777" w:rsidR="00DD0A16" w:rsidRPr="003721A8" w:rsidRDefault="00DD0A16" w:rsidP="00DD0A16">
                  <w:pPr>
                    <w:pStyle w:val="TAC"/>
                    <w:keepNext w:val="0"/>
                  </w:pPr>
                  <w:r w:rsidRPr="003721A8">
                    <w:t>0..1</w:t>
                  </w:r>
                </w:p>
              </w:tc>
              <w:tc>
                <w:tcPr>
                  <w:tcW w:w="810" w:type="dxa"/>
                  <w:tcBorders>
                    <w:top w:val="nil"/>
                  </w:tcBorders>
                </w:tcPr>
                <w:p w14:paraId="32CCE3BC" w14:textId="0801B1FC" w:rsidR="00DD0A16" w:rsidRPr="003721A8" w:rsidRDefault="008B1F95" w:rsidP="00DD0A16">
                  <w:pPr>
                    <w:pStyle w:val="TAL"/>
                    <w:keepNext w:val="0"/>
                  </w:pPr>
                  <w:r w:rsidRPr="008B1F95">
                    <w:t>MBSF</w:t>
                  </w:r>
                </w:p>
              </w:tc>
              <w:tc>
                <w:tcPr>
                  <w:tcW w:w="3784" w:type="dxa"/>
                </w:tcPr>
                <w:p w14:paraId="794972F1" w14:textId="6A37C6CB" w:rsidR="00DD0A16" w:rsidRPr="003721A8" w:rsidRDefault="00DD0A16" w:rsidP="00DD0A16">
                  <w:pPr>
                    <w:pStyle w:val="TAL"/>
                  </w:pPr>
                  <w:r w:rsidRPr="003721A8">
                    <w:t xml:space="preserve">Details of the MBS-4-MC User Plane traffic flow to be used by the MBSTF for this MBS Distribution Session, </w:t>
                  </w:r>
                  <w:r w:rsidRPr="00D2789B">
                    <w:rPr>
                      <w:color w:val="C00000"/>
                    </w:rPr>
                    <w:t>including the source IP address, IP multicast destination address and destination port number</w:t>
                  </w:r>
                  <w:r w:rsidRPr="003721A8">
                    <w:t xml:space="preserve"> to be used </w:t>
                  </w:r>
                  <w:r>
                    <w:t xml:space="preserve">to label User Plane packets </w:t>
                  </w:r>
                  <w:r w:rsidRPr="003721A8">
                    <w:t>inside the unicast tunnel at reference point Nmb9 (see NOTE 1).</w:t>
                  </w:r>
                </w:p>
                <w:p w14:paraId="11CB8AFA" w14:textId="77777777" w:rsidR="00DD0A16" w:rsidRPr="003721A8" w:rsidRDefault="00DD0A16" w:rsidP="00DD0A16">
                  <w:pPr>
                    <w:pStyle w:val="TALcontinuation"/>
                  </w:pPr>
                  <w:r w:rsidRPr="003721A8">
                    <w:t>This parameter is mandatory except in the case of Packet Distribution Method operating in Forward-only mode, in which case multicast-addressed packets ingested at reference point Nmb8 are relayed to Nmb9 without changing their address.</w:t>
                  </w:r>
                </w:p>
              </w:tc>
            </w:tr>
          </w:tbl>
          <w:p w14:paraId="2B8575AB" w14:textId="77777777" w:rsidR="007D4848" w:rsidRDefault="007D4848">
            <w:pPr>
              <w:pStyle w:val="CRCoverPage"/>
              <w:spacing w:after="0"/>
              <w:ind w:left="100"/>
              <w:rPr>
                <w:noProof/>
                <w:lang w:eastAsia="ko-KR"/>
              </w:rPr>
            </w:pPr>
          </w:p>
          <w:p w14:paraId="0FD37035" w14:textId="179C8827" w:rsidR="00D14C20" w:rsidRDefault="00D14C20" w:rsidP="005C79DD">
            <w:pPr>
              <w:pStyle w:val="CRCoverPage"/>
              <w:spacing w:after="0"/>
              <w:ind w:left="100"/>
              <w:rPr>
                <w:noProof/>
                <w:lang w:eastAsia="ko-KR"/>
              </w:rPr>
            </w:pPr>
            <w:r>
              <w:rPr>
                <w:rFonts w:hint="eastAsia"/>
                <w:noProof/>
                <w:lang w:eastAsia="ko-KR"/>
              </w:rPr>
              <w:t>3.</w:t>
            </w:r>
          </w:p>
          <w:p w14:paraId="5CD4D6BC" w14:textId="029B90C6" w:rsidR="005C79DD" w:rsidRDefault="005C79DD" w:rsidP="005C79DD">
            <w:pPr>
              <w:pStyle w:val="CRCoverPage"/>
              <w:spacing w:after="0"/>
              <w:ind w:left="100"/>
              <w:rPr>
                <w:noProof/>
                <w:lang w:eastAsia="ko-KR"/>
              </w:rPr>
            </w:pPr>
            <w:r>
              <w:rPr>
                <w:rFonts w:hint="eastAsia"/>
                <w:noProof/>
                <w:lang w:eastAsia="ko-KR"/>
              </w:rPr>
              <w:t xml:space="preserve">According to </w:t>
            </w:r>
            <w:r w:rsidRPr="00526E44">
              <w:rPr>
                <w:noProof/>
                <w:lang w:eastAsia="ko-KR"/>
              </w:rPr>
              <w:t>Table 4.5.6 1</w:t>
            </w:r>
            <w:r>
              <w:rPr>
                <w:rFonts w:hint="eastAsia"/>
                <w:noProof/>
                <w:lang w:eastAsia="ko-KR"/>
              </w:rPr>
              <w:t xml:space="preserve"> of TS 26.502 and </w:t>
            </w:r>
            <w:r>
              <w:rPr>
                <w:noProof/>
                <w:lang w:eastAsia="ko-KR"/>
              </w:rPr>
              <w:t>“</w:t>
            </w:r>
            <w:r w:rsidRPr="000B27ED">
              <w:rPr>
                <w:noProof/>
                <w:lang w:eastAsia="ko-KR"/>
              </w:rPr>
              <w:t>3.3</w:t>
            </w:r>
            <w:r w:rsidRPr="000B27ED">
              <w:rPr>
                <w:noProof/>
                <w:lang w:eastAsia="ko-KR"/>
              </w:rPr>
              <w:tab/>
              <w:t>Configuring the FLUTE Transport Session Identifier for ALC packets in the User Plane”</w:t>
            </w:r>
            <w:r>
              <w:rPr>
                <w:rFonts w:hint="eastAsia"/>
                <w:noProof/>
                <w:lang w:eastAsia="ko-KR"/>
              </w:rPr>
              <w:t xml:space="preserve"> in the LS, transport </w:t>
            </w:r>
            <w:r w:rsidR="003B6D02">
              <w:rPr>
                <w:rFonts w:hint="eastAsia"/>
                <w:noProof/>
                <w:lang w:eastAsia="ko-KR"/>
              </w:rPr>
              <w:t>session identifier</w:t>
            </w:r>
            <w:r>
              <w:rPr>
                <w:rFonts w:hint="eastAsia"/>
                <w:noProof/>
                <w:lang w:eastAsia="ko-KR"/>
              </w:rPr>
              <w:t xml:space="preserve"> needs to be added in the user plane traffic flow information</w:t>
            </w:r>
            <w:r w:rsidR="00AA4025">
              <w:rPr>
                <w:rFonts w:hint="eastAsia"/>
                <w:noProof/>
                <w:lang w:eastAsia="ko-KR"/>
              </w:rPr>
              <w:t xml:space="preserve"> with the description on </w:t>
            </w:r>
            <w:r w:rsidR="00FE1E0A" w:rsidRPr="00FE1E0A">
              <w:rPr>
                <w:noProof/>
                <w:lang w:eastAsia="ko-KR"/>
              </w:rPr>
              <w:t>FLUTE/ALC Transport Session Identifier</w:t>
            </w:r>
            <w:r>
              <w:rPr>
                <w:rFonts w:hint="eastAsia"/>
                <w:noProof/>
                <w:lang w:eastAsia="ko-KR"/>
              </w:rPr>
              <w:t>.</w:t>
            </w:r>
          </w:p>
          <w:p w14:paraId="5B2241BD" w14:textId="77777777" w:rsidR="003B6D02" w:rsidRDefault="003B6D02" w:rsidP="005C79DD">
            <w:pPr>
              <w:pStyle w:val="CRCoverPage"/>
              <w:spacing w:after="0"/>
              <w:ind w:left="100"/>
              <w:rPr>
                <w:noProof/>
                <w:lang w:eastAsia="ko-KR"/>
              </w:rPr>
            </w:pPr>
          </w:p>
          <w:p w14:paraId="6DBB36F2" w14:textId="3C3BB8DC" w:rsidR="003B6D02" w:rsidRPr="007E53FE" w:rsidRDefault="003B6D02" w:rsidP="00CC3F89">
            <w:pPr>
              <w:pStyle w:val="CRCoverPage"/>
              <w:spacing w:after="0"/>
              <w:ind w:left="100" w:firstLine="105"/>
              <w:rPr>
                <w:sz w:val="18"/>
                <w:szCs w:val="18"/>
              </w:rPr>
            </w:pPr>
            <w:r w:rsidRPr="007E53FE">
              <w:rPr>
                <w:sz w:val="18"/>
                <w:szCs w:val="18"/>
              </w:rPr>
              <w:t>Table 4.5.6</w:t>
            </w:r>
            <w:r w:rsidRPr="007E53FE">
              <w:rPr>
                <w:sz w:val="18"/>
                <w:szCs w:val="18"/>
              </w:rPr>
              <w:noBreakHyphen/>
            </w:r>
            <w:r w:rsidR="008B4408" w:rsidRPr="007E53FE">
              <w:rPr>
                <w:rFonts w:hint="eastAsia"/>
                <w:sz w:val="18"/>
                <w:szCs w:val="18"/>
                <w:lang w:eastAsia="ko-KR"/>
              </w:rPr>
              <w:t>2</w:t>
            </w:r>
            <w:r w:rsidRPr="007E53FE">
              <w:rPr>
                <w:rFonts w:hint="eastAsia"/>
                <w:sz w:val="18"/>
                <w:szCs w:val="18"/>
                <w:lang w:eastAsia="ko-KR"/>
              </w:rPr>
              <w:t xml:space="preserve"> of TS 26.502</w:t>
            </w:r>
            <w:r w:rsidRPr="007E53FE">
              <w:rPr>
                <w:sz w:val="18"/>
                <w:szCs w:val="18"/>
              </w:rPr>
              <w:t xml:space="preserve">: </w:t>
            </w:r>
            <w:r w:rsidR="00CC3F89" w:rsidRPr="007E53FE">
              <w:rPr>
                <w:sz w:val="18"/>
                <w:szCs w:val="18"/>
              </w:rPr>
              <w:t>Additional MBS Distribution Session parameters for Object Distribution Method</w:t>
            </w:r>
          </w:p>
          <w:tbl>
            <w:tblPr>
              <w:tblStyle w:val="TableGrid"/>
              <w:tblW w:w="6768" w:type="dxa"/>
              <w:tblLayout w:type="fixed"/>
              <w:tblLook w:val="04A0" w:firstRow="1" w:lastRow="0" w:firstColumn="1" w:lastColumn="0" w:noHBand="0" w:noVBand="1"/>
            </w:tblPr>
            <w:tblGrid>
              <w:gridCol w:w="1152"/>
              <w:gridCol w:w="1152"/>
              <w:gridCol w:w="1008"/>
              <w:gridCol w:w="3456"/>
            </w:tblGrid>
            <w:tr w:rsidR="0083308A" w:rsidRPr="003721A8" w14:paraId="0971D59C" w14:textId="77777777" w:rsidTr="0083308A">
              <w:tc>
                <w:tcPr>
                  <w:tcW w:w="115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E82B7E0" w14:textId="77777777" w:rsidR="0083308A" w:rsidRPr="003721A8" w:rsidRDefault="0083308A" w:rsidP="0083308A">
                  <w:pPr>
                    <w:pStyle w:val="TAH"/>
                  </w:pPr>
                  <w:r w:rsidRPr="003721A8">
                    <w:t>Parameter</w:t>
                  </w:r>
                </w:p>
              </w:tc>
              <w:tc>
                <w:tcPr>
                  <w:tcW w:w="115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7D504DD" w14:textId="77777777" w:rsidR="0083308A" w:rsidRPr="003721A8" w:rsidRDefault="0083308A" w:rsidP="0083308A">
                  <w:pPr>
                    <w:pStyle w:val="TAH"/>
                  </w:pPr>
                  <w:r w:rsidRPr="003721A8">
                    <w:t>Cardinality</w:t>
                  </w:r>
                </w:p>
              </w:tc>
              <w:tc>
                <w:tcPr>
                  <w:tcW w:w="100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22848C2" w14:textId="77777777" w:rsidR="0083308A" w:rsidRPr="003721A8" w:rsidRDefault="0083308A" w:rsidP="0083308A">
                  <w:pPr>
                    <w:pStyle w:val="TAH"/>
                  </w:pPr>
                  <w:r w:rsidRPr="003721A8">
                    <w:t>Assigner</w:t>
                  </w:r>
                </w:p>
              </w:tc>
              <w:tc>
                <w:tcPr>
                  <w:tcW w:w="34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E7C1657" w14:textId="77777777" w:rsidR="0083308A" w:rsidRPr="003721A8" w:rsidRDefault="0083308A" w:rsidP="0083308A">
                  <w:pPr>
                    <w:pStyle w:val="TAH"/>
                  </w:pPr>
                  <w:r w:rsidRPr="003721A8">
                    <w:t>Description</w:t>
                  </w:r>
                </w:p>
              </w:tc>
            </w:tr>
            <w:tr w:rsidR="0083308A" w:rsidRPr="003721A8" w14:paraId="29FE8238" w14:textId="77777777" w:rsidTr="0083308A">
              <w:tc>
                <w:tcPr>
                  <w:tcW w:w="1152" w:type="dxa"/>
                </w:tcPr>
                <w:p w14:paraId="6F1C7884" w14:textId="77777777" w:rsidR="0083308A" w:rsidRPr="003721A8" w:rsidRDefault="0083308A" w:rsidP="0083308A">
                  <w:pPr>
                    <w:pStyle w:val="TAL"/>
                    <w:keepNext w:val="0"/>
                  </w:pPr>
                  <w:r w:rsidRPr="003721A8">
                    <w:t>User Plane traffic flow information</w:t>
                  </w:r>
                </w:p>
              </w:tc>
              <w:tc>
                <w:tcPr>
                  <w:tcW w:w="1152" w:type="dxa"/>
                </w:tcPr>
                <w:p w14:paraId="32485EA8" w14:textId="77777777" w:rsidR="0083308A" w:rsidRPr="003721A8" w:rsidRDefault="0083308A" w:rsidP="0083308A">
                  <w:pPr>
                    <w:pStyle w:val="TAC"/>
                  </w:pPr>
                  <w:r>
                    <w:t>1</w:t>
                  </w:r>
                  <w:r w:rsidRPr="003721A8">
                    <w:t>..1</w:t>
                  </w:r>
                </w:p>
              </w:tc>
              <w:tc>
                <w:tcPr>
                  <w:tcW w:w="1008" w:type="dxa"/>
                </w:tcPr>
                <w:p w14:paraId="1D6432DE" w14:textId="77777777" w:rsidR="0083308A" w:rsidRPr="003721A8" w:rsidRDefault="0083308A" w:rsidP="0083308A">
                  <w:pPr>
                    <w:pStyle w:val="TAL"/>
                  </w:pPr>
                  <w:r>
                    <w:t>MBSF</w:t>
                  </w:r>
                </w:p>
              </w:tc>
              <w:tc>
                <w:tcPr>
                  <w:tcW w:w="3456" w:type="dxa"/>
                </w:tcPr>
                <w:p w14:paraId="28002E57" w14:textId="77777777" w:rsidR="0083308A" w:rsidRPr="003721A8" w:rsidRDefault="0083308A" w:rsidP="0083308A">
                  <w:pPr>
                    <w:pStyle w:val="TAL"/>
                  </w:pPr>
                  <w:r w:rsidRPr="003721A8">
                    <w:t xml:space="preserve">Details of the MBS-4-MC User Plane traffic flow to be used by the MBSTF for this MBS Distribution Session, </w:t>
                  </w:r>
                  <w:r w:rsidRPr="00001DAE">
                    <w:rPr>
                      <w:color w:val="C00000"/>
                    </w:rPr>
                    <w:t xml:space="preserve">including the transport session identifier </w:t>
                  </w:r>
                  <w:r w:rsidRPr="003721A8">
                    <w:t xml:space="preserve">to be used </w:t>
                  </w:r>
                  <w:r>
                    <w:t xml:space="preserve">to label User Plane packets </w:t>
                  </w:r>
                  <w:r w:rsidRPr="003721A8">
                    <w:t>inside the unicast tunnel at reference point Nmb9.</w:t>
                  </w:r>
                </w:p>
              </w:tc>
            </w:tr>
          </w:tbl>
          <w:p w14:paraId="7290D89C" w14:textId="77777777" w:rsidR="00CC3F89" w:rsidRDefault="00CC3F89" w:rsidP="00CC3F89">
            <w:pPr>
              <w:pStyle w:val="CRCoverPage"/>
              <w:spacing w:after="0"/>
              <w:rPr>
                <w:noProof/>
                <w:lang w:eastAsia="ko-KR"/>
              </w:rPr>
            </w:pPr>
          </w:p>
          <w:p w14:paraId="462B9796" w14:textId="22754013" w:rsidR="00D14C20" w:rsidRDefault="00D14C20" w:rsidP="005E293F">
            <w:pPr>
              <w:pStyle w:val="CRCoverPage"/>
              <w:spacing w:after="0"/>
              <w:ind w:left="100"/>
              <w:rPr>
                <w:noProof/>
                <w:lang w:eastAsia="ko-KR"/>
              </w:rPr>
            </w:pPr>
            <w:r>
              <w:rPr>
                <w:rFonts w:hint="eastAsia"/>
                <w:noProof/>
                <w:lang w:eastAsia="ko-KR"/>
              </w:rPr>
              <w:t>4.</w:t>
            </w:r>
          </w:p>
          <w:p w14:paraId="708AA7DE" w14:textId="6B20034D" w:rsidR="001B421E" w:rsidRDefault="000C770E" w:rsidP="005E293F">
            <w:pPr>
              <w:pStyle w:val="CRCoverPage"/>
              <w:spacing w:after="0"/>
              <w:ind w:left="100"/>
              <w:rPr>
                <w:noProof/>
                <w:lang w:eastAsia="ko-KR"/>
              </w:rPr>
            </w:pPr>
            <w:r>
              <w:rPr>
                <w:rFonts w:hint="eastAsia"/>
                <w:noProof/>
                <w:lang w:eastAsia="ko-KR"/>
              </w:rPr>
              <w:t xml:space="preserve">According to the </w:t>
            </w:r>
            <w:r>
              <w:rPr>
                <w:noProof/>
                <w:lang w:eastAsia="ko-KR"/>
              </w:rPr>
              <w:t>“</w:t>
            </w:r>
            <w:r w:rsidRPr="000B27ED">
              <w:rPr>
                <w:noProof/>
                <w:lang w:eastAsia="ko-KR"/>
              </w:rPr>
              <w:t>3.</w:t>
            </w:r>
            <w:r>
              <w:rPr>
                <w:rFonts w:hint="eastAsia"/>
                <w:noProof/>
                <w:lang w:eastAsia="ko-KR"/>
              </w:rPr>
              <w:t>4</w:t>
            </w:r>
            <w:r w:rsidRPr="000B27ED">
              <w:rPr>
                <w:noProof/>
                <w:lang w:eastAsia="ko-KR"/>
              </w:rPr>
              <w:tab/>
            </w:r>
            <w:r w:rsidR="00E1020E" w:rsidRPr="00E1020E">
              <w:rPr>
                <w:noProof/>
                <w:lang w:eastAsia="ko-KR"/>
              </w:rPr>
              <w:t>Status notification URL specification</w:t>
            </w:r>
            <w:r w:rsidRPr="000B27ED">
              <w:rPr>
                <w:noProof/>
                <w:lang w:eastAsia="ko-KR"/>
              </w:rPr>
              <w:t>”</w:t>
            </w:r>
            <w:r>
              <w:rPr>
                <w:rFonts w:hint="eastAsia"/>
                <w:noProof/>
                <w:lang w:eastAsia="ko-KR"/>
              </w:rPr>
              <w:t xml:space="preserve"> in the LS,</w:t>
            </w:r>
            <w:r w:rsidR="0052788B">
              <w:t xml:space="preserve"> </w:t>
            </w:r>
            <w:r w:rsidR="0052788B" w:rsidRPr="0052788B">
              <w:rPr>
                <w:noProof/>
                <w:lang w:eastAsia="ko-KR"/>
              </w:rPr>
              <w:t>status notification</w:t>
            </w:r>
            <w:r w:rsidR="005E293F">
              <w:rPr>
                <w:rFonts w:hint="eastAsia"/>
                <w:noProof/>
                <w:lang w:eastAsia="ko-KR"/>
              </w:rPr>
              <w:t xml:space="preserve"> (</w:t>
            </w:r>
            <w:r w:rsidR="005E293F" w:rsidRPr="00C97B99">
              <w:rPr>
                <w:rFonts w:ascii="Courier New" w:hAnsi="Courier New"/>
                <w:noProof/>
                <w:sz w:val="16"/>
              </w:rPr>
              <w:t>statusNotification</w:t>
            </w:r>
            <w:r w:rsidR="005E293F">
              <w:rPr>
                <w:rFonts w:ascii="Courier New" w:hAnsi="Courier New" w:hint="eastAsia"/>
                <w:noProof/>
                <w:sz w:val="16"/>
                <w:lang w:eastAsia="ko-KR"/>
              </w:rPr>
              <w:t>)</w:t>
            </w:r>
            <w:r w:rsidR="0052788B" w:rsidRPr="0052788B">
              <w:rPr>
                <w:noProof/>
                <w:lang w:eastAsia="ko-KR"/>
              </w:rPr>
              <w:t xml:space="preserve"> URL specified in the OpenAPI </w:t>
            </w:r>
            <w:r w:rsidR="005E293F">
              <w:rPr>
                <w:rFonts w:hint="eastAsia"/>
                <w:noProof/>
                <w:lang w:eastAsia="ko-KR"/>
              </w:rPr>
              <w:t xml:space="preserve">needs to be corrected.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7D4848" w:rsidRDefault="007D4848">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926A5" w14:textId="466E162D" w:rsidR="00DC6933" w:rsidRDefault="00320DE1" w:rsidP="00DC6933">
            <w:pPr>
              <w:pStyle w:val="CRCoverPage"/>
              <w:numPr>
                <w:ilvl w:val="0"/>
                <w:numId w:val="1"/>
              </w:numPr>
              <w:spacing w:after="0"/>
              <w:rPr>
                <w:noProof/>
                <w:lang w:eastAsia="ko-KR"/>
              </w:rPr>
            </w:pPr>
            <w:r w:rsidRPr="00320DE1">
              <w:rPr>
                <w:noProof/>
                <w:lang w:eastAsia="ko-KR"/>
              </w:rPr>
              <w:t>IETF RFC 3450</w:t>
            </w:r>
            <w:r>
              <w:rPr>
                <w:rFonts w:hint="eastAsia"/>
                <w:noProof/>
                <w:lang w:eastAsia="ko-KR"/>
              </w:rPr>
              <w:t xml:space="preserve"> is added in </w:t>
            </w:r>
            <w:r w:rsidR="00DC6933">
              <w:rPr>
                <w:rFonts w:hint="eastAsia"/>
                <w:noProof/>
                <w:lang w:eastAsia="ko-KR"/>
              </w:rPr>
              <w:t>2. References</w:t>
            </w:r>
            <w:r w:rsidR="007E082E">
              <w:rPr>
                <w:rFonts w:hint="eastAsia"/>
                <w:noProof/>
                <w:lang w:eastAsia="ko-KR"/>
              </w:rPr>
              <w:t>.</w:t>
            </w:r>
          </w:p>
          <w:p w14:paraId="5739192B" w14:textId="0855A15B" w:rsidR="00320DE1" w:rsidRDefault="00DC6933" w:rsidP="00DC6933">
            <w:pPr>
              <w:pStyle w:val="CRCoverPage"/>
              <w:numPr>
                <w:ilvl w:val="0"/>
                <w:numId w:val="1"/>
              </w:numPr>
              <w:spacing w:after="0"/>
              <w:rPr>
                <w:noProof/>
                <w:lang w:eastAsia="ko-KR"/>
              </w:rPr>
            </w:pPr>
            <w:r>
              <w:rPr>
                <w:rFonts w:hint="eastAsia"/>
                <w:noProof/>
                <w:lang w:eastAsia="ko-KR"/>
              </w:rPr>
              <w:t xml:space="preserve">ALC and TSI are added in 3.3 </w:t>
            </w:r>
            <w:r w:rsidRPr="00DC6933">
              <w:rPr>
                <w:noProof/>
                <w:lang w:eastAsia="ko-KR"/>
              </w:rPr>
              <w:t>Abbreviations</w:t>
            </w:r>
            <w:r w:rsidR="007E082E">
              <w:rPr>
                <w:rFonts w:hint="eastAsia"/>
                <w:noProof/>
                <w:lang w:eastAsia="ko-KR"/>
              </w:rPr>
              <w:t>.</w:t>
            </w:r>
          </w:p>
          <w:p w14:paraId="4601B2E6" w14:textId="1F4939BF" w:rsidR="00FC4C25" w:rsidRDefault="00FC4C25" w:rsidP="00FC4C25">
            <w:pPr>
              <w:pStyle w:val="CRCoverPage"/>
              <w:numPr>
                <w:ilvl w:val="0"/>
                <w:numId w:val="1"/>
              </w:numPr>
              <w:spacing w:after="0"/>
              <w:rPr>
                <w:noProof/>
                <w:lang w:eastAsia="ko-KR"/>
              </w:rPr>
            </w:pPr>
            <w:r>
              <w:rPr>
                <w:noProof/>
                <w:lang w:eastAsia="ko-KR"/>
              </w:rPr>
              <w:t>Description of UpTrafficFlowInfo is generalised in Table 6.1.6.1-1.</w:t>
            </w:r>
          </w:p>
          <w:p w14:paraId="47A953D3" w14:textId="4A38F4F3" w:rsidR="00FC4C25" w:rsidRDefault="00FC4C25" w:rsidP="00FC4C25">
            <w:pPr>
              <w:pStyle w:val="CRCoverPage"/>
              <w:numPr>
                <w:ilvl w:val="0"/>
                <w:numId w:val="1"/>
              </w:numPr>
              <w:spacing w:after="0"/>
              <w:rPr>
                <w:noProof/>
                <w:lang w:eastAsia="ko-KR"/>
              </w:rPr>
            </w:pPr>
            <w:r>
              <w:rPr>
                <w:noProof/>
                <w:lang w:eastAsia="ko-KR"/>
              </w:rPr>
              <w:t>Description of UpTrafficFlowInfo is generalised in Table 6.1.6.2.4-1.</w:t>
            </w:r>
          </w:p>
          <w:p w14:paraId="2EC088A0" w14:textId="581BCDD7" w:rsidR="001E41F3" w:rsidRDefault="00D14C20" w:rsidP="007D4848">
            <w:pPr>
              <w:pStyle w:val="CRCoverPage"/>
              <w:numPr>
                <w:ilvl w:val="0"/>
                <w:numId w:val="1"/>
              </w:numPr>
              <w:spacing w:after="0"/>
              <w:rPr>
                <w:noProof/>
                <w:lang w:eastAsia="ko-KR"/>
              </w:rPr>
            </w:pPr>
            <w:r>
              <w:rPr>
                <w:rFonts w:hint="eastAsia"/>
                <w:noProof/>
                <w:lang w:eastAsia="ko-KR"/>
              </w:rPr>
              <w:t>N</w:t>
            </w:r>
            <w:r w:rsidR="00C455A6">
              <w:rPr>
                <w:rFonts w:hint="eastAsia"/>
                <w:noProof/>
                <w:lang w:eastAsia="ko-KR"/>
              </w:rPr>
              <w:t>OTE</w:t>
            </w:r>
            <w:r w:rsidR="0002077A">
              <w:t> </w:t>
            </w:r>
            <w:r w:rsidRPr="00C455A6">
              <w:rPr>
                <w:rFonts w:hint="eastAsia"/>
                <w:noProof/>
                <w:highlight w:val="green"/>
                <w:lang w:eastAsia="ko-KR"/>
              </w:rPr>
              <w:t>x</w:t>
            </w:r>
            <w:r>
              <w:rPr>
                <w:rFonts w:hint="eastAsia"/>
                <w:noProof/>
                <w:lang w:eastAsia="ko-KR"/>
              </w:rPr>
              <w:t xml:space="preserve"> is added in</w:t>
            </w:r>
            <w:r w:rsidR="00C455A6">
              <w:rPr>
                <w:rFonts w:hint="eastAsia"/>
                <w:noProof/>
                <w:lang w:eastAsia="ko-KR"/>
              </w:rPr>
              <w:t xml:space="preserve"> </w:t>
            </w:r>
            <w:r w:rsidR="00021FFB">
              <w:rPr>
                <w:rFonts w:hint="eastAsia"/>
                <w:noProof/>
                <w:lang w:eastAsia="ko-KR"/>
              </w:rPr>
              <w:t>T</w:t>
            </w:r>
            <w:r w:rsidRPr="00D14C20">
              <w:rPr>
                <w:noProof/>
                <w:lang w:eastAsia="ko-KR"/>
              </w:rPr>
              <w:t>able 6.1.6.2.5-1</w:t>
            </w:r>
            <w:r w:rsidR="007E082E">
              <w:rPr>
                <w:rFonts w:hint="eastAsia"/>
                <w:noProof/>
                <w:lang w:eastAsia="ko-KR"/>
              </w:rPr>
              <w:t>.</w:t>
            </w:r>
          </w:p>
          <w:p w14:paraId="558D3093" w14:textId="3DB48A45" w:rsidR="00D14C20" w:rsidRDefault="00A161CC" w:rsidP="007D4848">
            <w:pPr>
              <w:pStyle w:val="CRCoverPage"/>
              <w:numPr>
                <w:ilvl w:val="0"/>
                <w:numId w:val="1"/>
              </w:numPr>
              <w:spacing w:after="0"/>
              <w:rPr>
                <w:noProof/>
                <w:lang w:eastAsia="ko-KR"/>
              </w:rPr>
            </w:pPr>
            <w:r>
              <w:rPr>
                <w:rFonts w:hint="eastAsia"/>
                <w:noProof/>
                <w:lang w:eastAsia="ko-KR"/>
              </w:rPr>
              <w:t>s</w:t>
            </w:r>
            <w:r w:rsidR="00A77C03">
              <w:rPr>
                <w:rFonts w:hint="eastAsia"/>
                <w:noProof/>
                <w:lang w:eastAsia="ko-KR"/>
              </w:rPr>
              <w:t>ource</w:t>
            </w:r>
            <w:r>
              <w:rPr>
                <w:rFonts w:hint="eastAsia"/>
                <w:noProof/>
                <w:lang w:eastAsia="ko-KR"/>
              </w:rPr>
              <w:t xml:space="preserve"> IP address is added in</w:t>
            </w:r>
            <w:r w:rsidR="00C455A6">
              <w:rPr>
                <w:rFonts w:hint="eastAsia"/>
                <w:noProof/>
                <w:lang w:eastAsia="ko-KR"/>
              </w:rPr>
              <w:t xml:space="preserve"> </w:t>
            </w:r>
            <w:r w:rsidR="00021FFB">
              <w:rPr>
                <w:rFonts w:hint="eastAsia"/>
                <w:noProof/>
                <w:lang w:eastAsia="ko-KR"/>
              </w:rPr>
              <w:t>T</w:t>
            </w:r>
            <w:r w:rsidR="003E2E0C">
              <w:rPr>
                <w:rFonts w:hint="eastAsia"/>
                <w:noProof/>
                <w:lang w:eastAsia="ko-KR"/>
              </w:rPr>
              <w:t xml:space="preserve">able </w:t>
            </w:r>
            <w:r w:rsidRPr="00A161CC">
              <w:rPr>
                <w:noProof/>
                <w:lang w:eastAsia="ko-KR"/>
              </w:rPr>
              <w:t>6.1.6.2.13</w:t>
            </w:r>
            <w:r w:rsidR="003E2E0C">
              <w:rPr>
                <w:rFonts w:hint="eastAsia"/>
                <w:noProof/>
                <w:lang w:eastAsia="ko-KR"/>
              </w:rPr>
              <w:t>-1</w:t>
            </w:r>
            <w:r w:rsidR="00E66461">
              <w:rPr>
                <w:rFonts w:hint="eastAsia"/>
                <w:noProof/>
                <w:lang w:eastAsia="ko-KR"/>
              </w:rPr>
              <w:t xml:space="preserve"> </w:t>
            </w:r>
            <w:r w:rsidR="00CA287C">
              <w:rPr>
                <w:rFonts w:hint="eastAsia"/>
                <w:noProof/>
                <w:lang w:eastAsia="ko-KR"/>
              </w:rPr>
              <w:t>and Open API</w:t>
            </w:r>
            <w:r w:rsidR="007E082E">
              <w:rPr>
                <w:rFonts w:hint="eastAsia"/>
                <w:noProof/>
                <w:lang w:eastAsia="ko-KR"/>
              </w:rPr>
              <w:t>.</w:t>
            </w:r>
          </w:p>
          <w:p w14:paraId="3EBC536B" w14:textId="522958C0" w:rsidR="00A161CC" w:rsidRDefault="00A161CC" w:rsidP="007D4848">
            <w:pPr>
              <w:pStyle w:val="CRCoverPage"/>
              <w:numPr>
                <w:ilvl w:val="0"/>
                <w:numId w:val="1"/>
              </w:numPr>
              <w:spacing w:after="0"/>
              <w:rPr>
                <w:noProof/>
                <w:lang w:eastAsia="ko-KR"/>
              </w:rPr>
            </w:pPr>
            <w:r w:rsidRPr="00A161CC">
              <w:rPr>
                <w:noProof/>
                <w:lang w:eastAsia="ko-KR"/>
              </w:rPr>
              <w:t>traffic flow information</w:t>
            </w:r>
            <w:r>
              <w:rPr>
                <w:rFonts w:hint="eastAsia"/>
                <w:noProof/>
                <w:lang w:eastAsia="ko-KR"/>
              </w:rPr>
              <w:t xml:space="preserve"> is added in </w:t>
            </w:r>
            <w:r w:rsidR="00021FFB">
              <w:rPr>
                <w:rFonts w:hint="eastAsia"/>
                <w:noProof/>
                <w:lang w:eastAsia="ko-KR"/>
              </w:rPr>
              <w:t>T</w:t>
            </w:r>
            <w:r w:rsidR="003E2E0C">
              <w:rPr>
                <w:rFonts w:hint="eastAsia"/>
                <w:noProof/>
                <w:lang w:eastAsia="ko-KR"/>
              </w:rPr>
              <w:t>able</w:t>
            </w:r>
            <w:r>
              <w:rPr>
                <w:rFonts w:hint="eastAsia"/>
                <w:noProof/>
                <w:lang w:eastAsia="ko-KR"/>
              </w:rPr>
              <w:t xml:space="preserve"> </w:t>
            </w:r>
            <w:r w:rsidRPr="00A161CC">
              <w:rPr>
                <w:noProof/>
                <w:lang w:eastAsia="ko-KR"/>
              </w:rPr>
              <w:t>6.1.6.2.13</w:t>
            </w:r>
            <w:r w:rsidR="003E2E0C">
              <w:rPr>
                <w:rFonts w:hint="eastAsia"/>
                <w:noProof/>
                <w:lang w:eastAsia="ko-KR"/>
              </w:rPr>
              <w:t>-1</w:t>
            </w:r>
            <w:r w:rsidR="00133C61">
              <w:rPr>
                <w:rFonts w:hint="eastAsia"/>
                <w:noProof/>
                <w:lang w:eastAsia="ko-KR"/>
              </w:rPr>
              <w:t xml:space="preserve"> with the </w:t>
            </w:r>
            <w:r w:rsidR="00862189">
              <w:t>NOTE </w:t>
            </w:r>
            <w:r w:rsidR="00862189" w:rsidRPr="00A41347">
              <w:rPr>
                <w:rFonts w:hint="eastAsia"/>
                <w:highlight w:val="darkGray"/>
                <w:lang w:eastAsia="ko-KR"/>
              </w:rPr>
              <w:t>y</w:t>
            </w:r>
            <w:r w:rsidR="00CA287C">
              <w:rPr>
                <w:rFonts w:hint="eastAsia"/>
                <w:noProof/>
                <w:lang w:eastAsia="ko-KR"/>
              </w:rPr>
              <w:t xml:space="preserve"> and Open API</w:t>
            </w:r>
            <w:r w:rsidR="007E082E">
              <w:rPr>
                <w:rFonts w:hint="eastAsia"/>
                <w:noProof/>
                <w:lang w:eastAsia="ko-KR"/>
              </w:rPr>
              <w:t>.</w:t>
            </w:r>
          </w:p>
          <w:p w14:paraId="31C656EC" w14:textId="173E95DE" w:rsidR="00A161CC" w:rsidRDefault="00F864F7" w:rsidP="007D4848">
            <w:pPr>
              <w:pStyle w:val="CRCoverPage"/>
              <w:numPr>
                <w:ilvl w:val="0"/>
                <w:numId w:val="1"/>
              </w:numPr>
              <w:spacing w:after="0"/>
              <w:rPr>
                <w:noProof/>
                <w:lang w:eastAsia="ko-KR"/>
              </w:rPr>
            </w:pPr>
            <w:r w:rsidRPr="00F864F7">
              <w:rPr>
                <w:noProof/>
                <w:lang w:eastAsia="ko-KR"/>
              </w:rPr>
              <w:t>status notification (statusNotification) URL</w:t>
            </w:r>
            <w:r>
              <w:rPr>
                <w:rFonts w:hint="eastAsia"/>
                <w:noProof/>
                <w:lang w:eastAsia="ko-KR"/>
              </w:rPr>
              <w:t xml:space="preserve"> in the </w:t>
            </w:r>
            <w:r w:rsidR="00BE3495" w:rsidRPr="00BE3495">
              <w:rPr>
                <w:noProof/>
                <w:lang w:eastAsia="ko-KR"/>
              </w:rPr>
              <w:t>Nmbstf_DistSession API</w:t>
            </w:r>
            <w:r w:rsidR="00BE3495">
              <w:rPr>
                <w:rFonts w:hint="eastAsia"/>
                <w:noProof/>
                <w:lang w:eastAsia="ko-KR"/>
              </w:rPr>
              <w:t xml:space="preserve"> is corrected</w:t>
            </w:r>
            <w:r w:rsidR="007E082E">
              <w:rPr>
                <w:rFonts w:hint="eastAsia"/>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761EB9" w:rsidR="001E41F3" w:rsidRDefault="00A527AE">
            <w:pPr>
              <w:pStyle w:val="CRCoverPage"/>
              <w:spacing w:after="0"/>
              <w:ind w:left="100"/>
              <w:rPr>
                <w:noProof/>
                <w:lang w:eastAsia="ko-KR"/>
              </w:rPr>
            </w:pPr>
            <w:r>
              <w:rPr>
                <w:noProof/>
                <w:lang w:eastAsia="ko-KR"/>
              </w:rPr>
              <w:t>S</w:t>
            </w:r>
            <w:r>
              <w:rPr>
                <w:rFonts w:hint="eastAsia"/>
                <w:noProof/>
                <w:lang w:eastAsia="ko-KR"/>
              </w:rPr>
              <w:t>tage</w:t>
            </w:r>
            <w:r w:rsidR="00D52892">
              <w:rPr>
                <w:noProof/>
                <w:lang w:eastAsia="ko-KR"/>
              </w:rPr>
              <w:t xml:space="preserve"> </w:t>
            </w:r>
            <w:r>
              <w:rPr>
                <w:rFonts w:hint="eastAsia"/>
                <w:noProof/>
                <w:lang w:eastAsia="ko-KR"/>
              </w:rPr>
              <w:t>2 requirements are not implemented in stage</w:t>
            </w:r>
            <w:r w:rsidR="00D52892">
              <w:rPr>
                <w:noProof/>
                <w:lang w:eastAsia="ko-KR"/>
              </w:rPr>
              <w:t xml:space="preserve"> </w:t>
            </w:r>
            <w:r>
              <w:rPr>
                <w:rFonts w:hint="eastAsia"/>
                <w:noProof/>
                <w:lang w:eastAsia="ko-KR"/>
              </w:rPr>
              <w: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1E4688" w:rsidR="001E41F3" w:rsidRDefault="00BC3917">
            <w:pPr>
              <w:pStyle w:val="CRCoverPage"/>
              <w:spacing w:after="0"/>
              <w:ind w:left="100"/>
              <w:rPr>
                <w:noProof/>
              </w:rPr>
            </w:pPr>
            <w:r w:rsidRPr="00BC3917">
              <w:rPr>
                <w:noProof/>
              </w:rPr>
              <w:t>2, 3.3,</w:t>
            </w:r>
            <w:r w:rsidR="002011FD">
              <w:rPr>
                <w:rFonts w:hint="eastAsia"/>
                <w:noProof/>
                <w:lang w:eastAsia="ko-KR"/>
              </w:rPr>
              <w:t xml:space="preserve"> </w:t>
            </w:r>
            <w:r w:rsidR="002011FD">
              <w:rPr>
                <w:noProof/>
              </w:rPr>
              <w:t xml:space="preserve">6.1.6.1, </w:t>
            </w:r>
            <w:r w:rsidR="002011FD" w:rsidRPr="00BE6E12">
              <w:rPr>
                <w:noProof/>
              </w:rPr>
              <w:t>6.1.6.2.4</w:t>
            </w:r>
            <w:r w:rsidR="002011FD">
              <w:rPr>
                <w:noProof/>
              </w:rPr>
              <w:t>,</w:t>
            </w:r>
            <w:r w:rsidRPr="00BC3917">
              <w:rPr>
                <w:noProof/>
              </w:rPr>
              <w:t xml:space="preserve"> 6.1.6.2.5, 6.1.6.2.13,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C6025E" w14:textId="77777777" w:rsidR="001E41F3" w:rsidRDefault="004445A1">
            <w:pPr>
              <w:pStyle w:val="CRCoverPage"/>
              <w:spacing w:after="0"/>
              <w:ind w:left="100"/>
              <w:rPr>
                <w:noProof/>
              </w:rPr>
            </w:pPr>
            <w:r w:rsidRPr="004445A1">
              <w:rPr>
                <w:noProof/>
              </w:rPr>
              <w:t>This CR introduces backward compatible correction to the following APIs:</w:t>
            </w:r>
          </w:p>
          <w:p w14:paraId="00D3B8F7" w14:textId="351C001D" w:rsidR="006F7CAC" w:rsidRDefault="004012DB">
            <w:pPr>
              <w:pStyle w:val="CRCoverPage"/>
              <w:spacing w:after="0"/>
              <w:ind w:left="100"/>
              <w:rPr>
                <w:noProof/>
              </w:rPr>
            </w:pPr>
            <w:r w:rsidRPr="004012DB">
              <w:rPr>
                <w:noProof/>
              </w:rPr>
              <w:t>TS</w:t>
            </w:r>
            <w:r w:rsidR="00B30B00">
              <w:rPr>
                <w:rFonts w:hint="eastAsia"/>
                <w:noProof/>
                <w:lang w:eastAsia="ko-KR"/>
              </w:rPr>
              <w:t>29581</w:t>
            </w:r>
            <w:r w:rsidRPr="004012DB">
              <w:rPr>
                <w:noProof/>
              </w:rPr>
              <w:t>_</w:t>
            </w:r>
            <w:r w:rsidR="0012212B" w:rsidRPr="0012212B">
              <w:rPr>
                <w:noProof/>
              </w:rPr>
              <w:t>Nmbstf_DistSession</w:t>
            </w:r>
            <w:r w:rsidRPr="004012DB">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67B420F6" w14:textId="3C3E878C" w:rsidR="00B532A5" w:rsidRDefault="00B532A5" w:rsidP="00B532A5">
      <w:pPr>
        <w:rPr>
          <w:lang w:eastAsia="ko-KR"/>
        </w:rPr>
      </w:pPr>
    </w:p>
    <w:p w14:paraId="0E6DF4D6" w14:textId="77777777" w:rsidR="0092019D" w:rsidRPr="004D3578" w:rsidRDefault="0092019D" w:rsidP="0092019D">
      <w:pPr>
        <w:pStyle w:val="Heading1"/>
      </w:pPr>
      <w:bookmarkStart w:id="5" w:name="_Toc510696579"/>
      <w:bookmarkStart w:id="6" w:name="_Toc35971371"/>
      <w:bookmarkStart w:id="7" w:name="_Toc98500865"/>
      <w:bookmarkStart w:id="8" w:name="_Toc104297780"/>
      <w:bookmarkStart w:id="9" w:name="_Toc104300091"/>
      <w:bookmarkStart w:id="10" w:name="_Toc153890215"/>
      <w:r w:rsidRPr="004D3578">
        <w:t>2</w:t>
      </w:r>
      <w:r w:rsidRPr="004D3578">
        <w:tab/>
        <w:t>References</w:t>
      </w:r>
      <w:bookmarkEnd w:id="5"/>
      <w:bookmarkEnd w:id="6"/>
      <w:bookmarkEnd w:id="7"/>
      <w:bookmarkEnd w:id="8"/>
      <w:bookmarkEnd w:id="9"/>
      <w:bookmarkEnd w:id="10"/>
    </w:p>
    <w:p w14:paraId="2B5681B9" w14:textId="77777777" w:rsidR="0092019D" w:rsidRPr="004D3578" w:rsidRDefault="0092019D" w:rsidP="0092019D">
      <w:r w:rsidRPr="004D3578">
        <w:t>The following documents contain provisions which, through reference in this text, constitute provisions of the present document.</w:t>
      </w:r>
    </w:p>
    <w:p w14:paraId="30BB50BA" w14:textId="77777777" w:rsidR="0092019D" w:rsidRPr="004D3578" w:rsidRDefault="0092019D" w:rsidP="0092019D">
      <w:pPr>
        <w:pStyle w:val="B1"/>
      </w:pPr>
      <w:r>
        <w:t>-</w:t>
      </w:r>
      <w:r>
        <w:tab/>
      </w:r>
      <w:r w:rsidRPr="004D3578">
        <w:t>References are either specific (identified by date of publication, edition number, version number, etc.) or non</w:t>
      </w:r>
      <w:r w:rsidRPr="004D3578">
        <w:noBreakHyphen/>
        <w:t>specific.</w:t>
      </w:r>
    </w:p>
    <w:p w14:paraId="1D14C418" w14:textId="77777777" w:rsidR="0092019D" w:rsidRPr="004D3578" w:rsidRDefault="0092019D" w:rsidP="0092019D">
      <w:pPr>
        <w:pStyle w:val="B1"/>
      </w:pPr>
      <w:r>
        <w:t>-</w:t>
      </w:r>
      <w:r>
        <w:tab/>
      </w:r>
      <w:r w:rsidRPr="004D3578">
        <w:t>For a specific reference, subsequent revisions do not apply.</w:t>
      </w:r>
    </w:p>
    <w:p w14:paraId="40B37C00" w14:textId="77777777" w:rsidR="0092019D" w:rsidRPr="004D3578" w:rsidRDefault="0092019D" w:rsidP="0092019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A8D714" w14:textId="77777777" w:rsidR="0092019D" w:rsidRDefault="0092019D" w:rsidP="0092019D">
      <w:pPr>
        <w:pStyle w:val="EX"/>
      </w:pPr>
      <w:r w:rsidRPr="004D3578">
        <w:t>[1]</w:t>
      </w:r>
      <w:r w:rsidRPr="004D3578">
        <w:tab/>
        <w:t>3GPP TR 21.905: "Vocabulary for 3GPP Specifications".</w:t>
      </w:r>
    </w:p>
    <w:p w14:paraId="284FF442" w14:textId="77777777" w:rsidR="0092019D" w:rsidRPr="005E4D39" w:rsidRDefault="0092019D" w:rsidP="0092019D">
      <w:pPr>
        <w:pStyle w:val="EX"/>
      </w:pPr>
      <w:r>
        <w:t>[2</w:t>
      </w:r>
      <w:r w:rsidRPr="005E4D39">
        <w:t>]</w:t>
      </w:r>
      <w:r w:rsidRPr="005E4D39">
        <w:tab/>
      </w:r>
      <w:r>
        <w:t>3GPP TS </w:t>
      </w:r>
      <w:r w:rsidRPr="005E4D39">
        <w:t>23.501: "System Architecture for the 5G System; Stage 2".</w:t>
      </w:r>
    </w:p>
    <w:p w14:paraId="1E5A4139" w14:textId="77777777" w:rsidR="0092019D" w:rsidRPr="005E4D39" w:rsidRDefault="0092019D" w:rsidP="0092019D">
      <w:pPr>
        <w:pStyle w:val="EX"/>
      </w:pPr>
      <w:r w:rsidRPr="005E4D39">
        <w:t>[</w:t>
      </w:r>
      <w:r>
        <w:t>3</w:t>
      </w:r>
      <w:r w:rsidRPr="005E4D39">
        <w:t>]</w:t>
      </w:r>
      <w:r w:rsidRPr="005E4D39">
        <w:tab/>
      </w:r>
      <w:r>
        <w:t>3GPP TS </w:t>
      </w:r>
      <w:r w:rsidRPr="005E4D39">
        <w:t>23.502: "Procedures for the 5G System; Stage 2".</w:t>
      </w:r>
    </w:p>
    <w:p w14:paraId="0784F8DC" w14:textId="77777777" w:rsidR="0092019D" w:rsidRPr="005E4D39" w:rsidRDefault="0092019D" w:rsidP="0092019D">
      <w:pPr>
        <w:pStyle w:val="EX"/>
      </w:pPr>
      <w:r w:rsidRPr="005E4D39">
        <w:t>[</w:t>
      </w:r>
      <w:r>
        <w:t>4</w:t>
      </w:r>
      <w:r w:rsidRPr="005E4D39">
        <w:t>]</w:t>
      </w:r>
      <w:r w:rsidRPr="005E4D39">
        <w:tab/>
      </w:r>
      <w:r>
        <w:t>3GPP TS </w:t>
      </w:r>
      <w:r w:rsidRPr="005E4D39">
        <w:t>29.500: "5G System; Technical Realization of Service Based Architecture; Stage 3".</w:t>
      </w:r>
    </w:p>
    <w:p w14:paraId="134BB889" w14:textId="77777777" w:rsidR="0092019D" w:rsidRDefault="0092019D" w:rsidP="0092019D">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5AF3247A" w14:textId="77777777" w:rsidR="0092019D" w:rsidRDefault="0092019D" w:rsidP="0092019D">
      <w:pPr>
        <w:pStyle w:val="EX"/>
        <w:rPr>
          <w:lang w:val="en-US"/>
        </w:rPr>
      </w:pPr>
      <w:bookmarkStart w:id="11" w:name="_MCCTEMPBM_CRPT13930000___5"/>
      <w:r w:rsidRPr="00F112E4">
        <w:t>[6]</w:t>
      </w:r>
      <w:r w:rsidRPr="00F112E4">
        <w:tab/>
        <w:t xml:space="preserve">OpenAPI: "OpenAPI Specification Version 3.0.0", </w:t>
      </w:r>
      <w:hyperlink r:id="rId15" w:history="1">
        <w:r w:rsidRPr="00F112E4">
          <w:rPr>
            <w:color w:val="0000FF"/>
            <w:u w:val="single"/>
          </w:rPr>
          <w:t>https://spec.openapis.org/oas/v3.0.0</w:t>
        </w:r>
      </w:hyperlink>
      <w:r w:rsidRPr="00F112E4">
        <w:t>.</w:t>
      </w:r>
    </w:p>
    <w:bookmarkEnd w:id="11"/>
    <w:p w14:paraId="3CCB4BD0" w14:textId="77777777" w:rsidR="0092019D" w:rsidRDefault="0092019D" w:rsidP="0092019D">
      <w:pPr>
        <w:pStyle w:val="EX"/>
      </w:pPr>
      <w:r w:rsidRPr="00E535AD">
        <w:t>[</w:t>
      </w:r>
      <w:r>
        <w:t>7</w:t>
      </w:r>
      <w:r w:rsidRPr="00E535AD">
        <w:t>]</w:t>
      </w:r>
      <w:r w:rsidRPr="00E535AD">
        <w:tab/>
      </w:r>
      <w:r>
        <w:t>3GPP TR 21.900: "</w:t>
      </w:r>
      <w:r w:rsidRPr="00F051FD">
        <w:t>Technical Specification Group working methods</w:t>
      </w:r>
      <w:r>
        <w:t>".</w:t>
      </w:r>
    </w:p>
    <w:p w14:paraId="5E284F31" w14:textId="77777777" w:rsidR="0092019D" w:rsidRPr="00E535AD" w:rsidRDefault="0092019D" w:rsidP="0092019D">
      <w:pPr>
        <w:pStyle w:val="EX"/>
      </w:pPr>
      <w:r w:rsidRPr="00E535AD">
        <w:t>[</w:t>
      </w:r>
      <w:r>
        <w:t>8</w:t>
      </w:r>
      <w:r w:rsidRPr="00E535AD">
        <w:t>]</w:t>
      </w:r>
      <w:r w:rsidRPr="00E535AD">
        <w:tab/>
      </w:r>
      <w:r>
        <w:t>3GPP TS</w:t>
      </w:r>
      <w:r w:rsidRPr="00E535AD">
        <w:t> 33.501: "Security architecture and procedures for 5G system".</w:t>
      </w:r>
    </w:p>
    <w:p w14:paraId="4B72E277" w14:textId="77777777" w:rsidR="0092019D" w:rsidRPr="00E535AD" w:rsidRDefault="0092019D" w:rsidP="0092019D">
      <w:pPr>
        <w:pStyle w:val="EX"/>
      </w:pPr>
      <w:r w:rsidRPr="00E535AD">
        <w:t>[</w:t>
      </w:r>
      <w:r>
        <w:t>9</w:t>
      </w:r>
      <w:r w:rsidRPr="00E535AD">
        <w:t>]</w:t>
      </w:r>
      <w:r w:rsidRPr="00E535AD">
        <w:tab/>
        <w:t>IETF RFC 6749: "</w:t>
      </w:r>
      <w:r w:rsidRPr="009E3528">
        <w:t>The OAuth 2.0 Authorization Framework</w:t>
      </w:r>
      <w:r w:rsidRPr="00E535AD">
        <w:t>".</w:t>
      </w:r>
    </w:p>
    <w:p w14:paraId="1166DD01" w14:textId="77777777" w:rsidR="0092019D" w:rsidRPr="00986E88" w:rsidRDefault="0092019D" w:rsidP="0092019D">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23926D0" w14:textId="77777777" w:rsidR="0092019D" w:rsidRPr="00986E88" w:rsidRDefault="0092019D" w:rsidP="0092019D">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592BCEC" w14:textId="77777777" w:rsidR="0092019D" w:rsidRPr="00986E88" w:rsidRDefault="0092019D" w:rsidP="0092019D">
      <w:pPr>
        <w:pStyle w:val="EX"/>
        <w:rPr>
          <w:noProof/>
          <w:lang w:eastAsia="zh-CN"/>
        </w:rPr>
      </w:pPr>
      <w:r w:rsidRPr="00F112E4">
        <w:t>[12]</w:t>
      </w:r>
      <w:r w:rsidRPr="00F112E4">
        <w:tab/>
        <w:t>IETF RFC 8259: "The JavaScript Object Notation (JSON) Data Interchange Format".</w:t>
      </w:r>
    </w:p>
    <w:p w14:paraId="79668EE2" w14:textId="77777777" w:rsidR="0092019D" w:rsidRDefault="0092019D" w:rsidP="0092019D">
      <w:pPr>
        <w:pStyle w:val="EX"/>
      </w:pPr>
      <w:r>
        <w:t>[13]</w:t>
      </w:r>
      <w:r>
        <w:tab/>
        <w:t>IETF RFC 7807: "Problem Details for HTTP APIs".</w:t>
      </w:r>
    </w:p>
    <w:p w14:paraId="6E847C8B" w14:textId="77777777" w:rsidR="0092019D" w:rsidRDefault="0092019D" w:rsidP="0092019D">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6BAAD7DB" w14:textId="77777777" w:rsidR="0092019D" w:rsidRPr="00052626" w:rsidRDefault="0092019D" w:rsidP="0092019D">
      <w:pPr>
        <w:pStyle w:val="EX"/>
      </w:pPr>
      <w:r>
        <w:t>[15</w:t>
      </w:r>
      <w:r w:rsidRPr="00052626">
        <w:t>]</w:t>
      </w:r>
      <w:r w:rsidRPr="00052626">
        <w:tab/>
        <w:t>3GPP TS 23.247: "Architectural enhancements for 5G multicast-broadcast services; Stage 2".</w:t>
      </w:r>
    </w:p>
    <w:p w14:paraId="1427D40A" w14:textId="77777777" w:rsidR="0092019D" w:rsidRDefault="0092019D" w:rsidP="0092019D">
      <w:pPr>
        <w:pStyle w:val="EX"/>
      </w:pPr>
      <w:r>
        <w:t>[16</w:t>
      </w:r>
      <w:r w:rsidRPr="00052626">
        <w:t>]</w:t>
      </w:r>
      <w:r w:rsidRPr="00052626">
        <w:tab/>
        <w:t>3GPP TS 29.571: "5G System; Common Data Types for Service Based Interfaces; Stage 3".</w:t>
      </w:r>
    </w:p>
    <w:p w14:paraId="56FE3143" w14:textId="77777777" w:rsidR="0092019D" w:rsidRDefault="0092019D" w:rsidP="0092019D">
      <w:pPr>
        <w:pStyle w:val="EX"/>
      </w:pPr>
      <w:r>
        <w:t>[17]</w:t>
      </w:r>
      <w:r>
        <w:tab/>
        <w:t>3GPP TS 26</w:t>
      </w:r>
      <w:r w:rsidRPr="00052626">
        <w:t>.</w:t>
      </w:r>
      <w:r>
        <w:t>502</w:t>
      </w:r>
      <w:r w:rsidRPr="00052626">
        <w:t>: "</w:t>
      </w:r>
      <w:r w:rsidRPr="002C2799">
        <w:t>5G multicast–broadcast services; User Service architecture</w:t>
      </w:r>
      <w:r w:rsidRPr="00052626">
        <w:t>; Stage 2".</w:t>
      </w:r>
    </w:p>
    <w:p w14:paraId="295EA1E9" w14:textId="5B212AD9" w:rsidR="0092019D" w:rsidRDefault="0092019D" w:rsidP="0092019D">
      <w:pPr>
        <w:pStyle w:val="EX"/>
        <w:rPr>
          <w:ins w:id="12" w:author="Qualcomm" w:date="2026-01-09T15:08:00Z" w16du:dateUtc="2026-01-09T06:08:00Z"/>
        </w:rPr>
      </w:pPr>
      <w:r>
        <w:t>[18]</w:t>
      </w:r>
      <w:r>
        <w:tab/>
        <w:t>3GPP TS 29.580: "</w:t>
      </w:r>
      <w:r w:rsidRPr="00C2116F">
        <w:t>5G System; Multicast/Broadcast Service Function services; Stage 3</w:t>
      </w:r>
      <w:r>
        <w:t>".</w:t>
      </w:r>
    </w:p>
    <w:p w14:paraId="1902F13B" w14:textId="755542D4" w:rsidR="0092019D" w:rsidRDefault="0092019D" w:rsidP="004D2393">
      <w:pPr>
        <w:pStyle w:val="EX"/>
      </w:pPr>
      <w:ins w:id="13" w:author="Qualcomm" w:date="2026-01-09T15:08:00Z" w16du:dateUtc="2026-01-09T06:08:00Z">
        <w:r>
          <w:t>[</w:t>
        </w:r>
      </w:ins>
      <w:ins w:id="14" w:author="Qualcomm" w:date="2026-01-09T15:09:00Z" w16du:dateUtc="2026-01-09T06:09:00Z">
        <w:r w:rsidR="00923A7F" w:rsidRPr="00923A7F">
          <w:rPr>
            <w:rFonts w:hint="eastAsia"/>
            <w:highlight w:val="yellow"/>
            <w:lang w:eastAsia="ko-KR"/>
          </w:rPr>
          <w:t>xx</w:t>
        </w:r>
      </w:ins>
      <w:ins w:id="15" w:author="Qualcomm" w:date="2026-01-09T15:08:00Z" w16du:dateUtc="2026-01-09T06:08:00Z">
        <w:r>
          <w:t>]</w:t>
        </w:r>
        <w:r>
          <w:tab/>
        </w:r>
      </w:ins>
      <w:ins w:id="16" w:author="Qualcomm" w:date="2026-01-09T15:10:00Z" w16du:dateUtc="2026-01-09T06:10:00Z">
        <w:r w:rsidR="00923A7F">
          <w:t>IETF RFC </w:t>
        </w:r>
        <w:r w:rsidR="00923A7F">
          <w:rPr>
            <w:rFonts w:hint="eastAsia"/>
            <w:lang w:eastAsia="ko-KR"/>
          </w:rPr>
          <w:t>3450</w:t>
        </w:r>
        <w:r w:rsidR="00923A7F">
          <w:t>: "</w:t>
        </w:r>
      </w:ins>
      <w:ins w:id="17" w:author="Qualcomm" w:date="2026-01-09T15:13:00Z" w16du:dateUtc="2026-01-09T06:13:00Z">
        <w:r w:rsidR="003C19B8" w:rsidRPr="003C19B8">
          <w:t>Asynchronous Layered Coding (ALC) Protocol Instantiation</w:t>
        </w:r>
      </w:ins>
      <w:ins w:id="18" w:author="Qualcomm" w:date="2026-01-09T15:10:00Z" w16du:dateUtc="2026-01-09T06:10:00Z">
        <w:r w:rsidR="00923A7F">
          <w:t>".</w:t>
        </w:r>
      </w:ins>
    </w:p>
    <w:p w14:paraId="36E87219" w14:textId="77777777" w:rsidR="0092019D" w:rsidRPr="0092019D" w:rsidRDefault="0092019D" w:rsidP="00B532A5">
      <w:pPr>
        <w:rPr>
          <w:lang w:eastAsia="ko-KR"/>
        </w:rPr>
      </w:pPr>
    </w:p>
    <w:p w14:paraId="0461716F" w14:textId="77777777" w:rsidR="00B532A5" w:rsidRPr="00CE4669" w:rsidRDefault="00B532A5" w:rsidP="00B532A5">
      <w:pPr>
        <w:pStyle w:val="CRSeparator"/>
      </w:pPr>
      <w:r w:rsidRPr="00CE4669">
        <w:t>==============Next change==============</w:t>
      </w:r>
    </w:p>
    <w:p w14:paraId="294970AA" w14:textId="3A562464" w:rsidR="00B532A5" w:rsidRDefault="00B532A5" w:rsidP="00B532A5">
      <w:pPr>
        <w:rPr>
          <w:lang w:eastAsia="ko-KR"/>
        </w:rPr>
      </w:pPr>
    </w:p>
    <w:p w14:paraId="36820ED3" w14:textId="77777777" w:rsidR="00434556" w:rsidRPr="004D3578" w:rsidRDefault="00434556" w:rsidP="00434556">
      <w:pPr>
        <w:pStyle w:val="Heading2"/>
      </w:pPr>
      <w:bookmarkStart w:id="19" w:name="_Toc510696583"/>
      <w:bookmarkStart w:id="20" w:name="_Toc35971375"/>
      <w:bookmarkStart w:id="21" w:name="_Toc98500869"/>
      <w:bookmarkStart w:id="22" w:name="_Toc104297784"/>
      <w:bookmarkStart w:id="23" w:name="_Toc104300095"/>
      <w:bookmarkStart w:id="24" w:name="_Toc153890219"/>
      <w:r w:rsidRPr="004D3578">
        <w:lastRenderedPageBreak/>
        <w:t>3.3</w:t>
      </w:r>
      <w:r w:rsidRPr="004D3578">
        <w:tab/>
        <w:t>Abbreviations</w:t>
      </w:r>
      <w:bookmarkEnd w:id="19"/>
      <w:bookmarkEnd w:id="20"/>
      <w:bookmarkEnd w:id="21"/>
      <w:bookmarkEnd w:id="22"/>
      <w:bookmarkEnd w:id="23"/>
      <w:bookmarkEnd w:id="24"/>
    </w:p>
    <w:p w14:paraId="367F7EFB" w14:textId="77777777" w:rsidR="00434556" w:rsidRPr="004D3578" w:rsidRDefault="00434556" w:rsidP="00434556">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4374437" w14:textId="77777777" w:rsidR="00434556" w:rsidRPr="00052626" w:rsidRDefault="00434556" w:rsidP="00434556">
      <w:pPr>
        <w:pStyle w:val="EW"/>
      </w:pPr>
      <w:r w:rsidRPr="00052626">
        <w:t>5MBS</w:t>
      </w:r>
      <w:r w:rsidRPr="00052626">
        <w:tab/>
        <w:t>5G Multicast-Broadcast Services</w:t>
      </w:r>
    </w:p>
    <w:p w14:paraId="6740D46F" w14:textId="77777777" w:rsidR="00434556" w:rsidRDefault="00434556" w:rsidP="00434556">
      <w:pPr>
        <w:pStyle w:val="EW"/>
      </w:pPr>
      <w:r>
        <w:t>AF</w:t>
      </w:r>
      <w:r>
        <w:tab/>
        <w:t>Application Function</w:t>
      </w:r>
    </w:p>
    <w:p w14:paraId="159CB4A2" w14:textId="578E1C8A" w:rsidR="00434556" w:rsidRDefault="00434556" w:rsidP="00434556">
      <w:pPr>
        <w:pStyle w:val="EW"/>
        <w:rPr>
          <w:ins w:id="25" w:author="Qualcomm" w:date="2026-01-09T15:15:00Z" w16du:dateUtc="2026-01-09T06:15:00Z"/>
        </w:rPr>
      </w:pPr>
      <w:ins w:id="26" w:author="Qualcomm" w:date="2026-01-09T15:15:00Z" w16du:dateUtc="2026-01-09T06:15:00Z">
        <w:r>
          <w:t>A</w:t>
        </w:r>
        <w:r>
          <w:rPr>
            <w:rFonts w:hint="eastAsia"/>
            <w:lang w:eastAsia="ko-KR"/>
          </w:rPr>
          <w:t>LC</w:t>
        </w:r>
        <w:r>
          <w:tab/>
        </w:r>
      </w:ins>
      <w:ins w:id="27" w:author="Qualcomm" w:date="2026-01-09T15:16:00Z" w16du:dateUtc="2026-01-09T06:16:00Z">
        <w:r w:rsidR="00240E6F" w:rsidRPr="00240E6F">
          <w:t>Asynchronous Layered Coding</w:t>
        </w:r>
      </w:ins>
    </w:p>
    <w:p w14:paraId="3D229A17" w14:textId="208E2ECE" w:rsidR="00434556" w:rsidRPr="00052626" w:rsidRDefault="00434556" w:rsidP="00434556">
      <w:pPr>
        <w:pStyle w:val="EW"/>
      </w:pPr>
      <w:r>
        <w:t>AS</w:t>
      </w:r>
      <w:r>
        <w:tab/>
      </w:r>
      <w:r w:rsidRPr="00052626">
        <w:t>Application server</w:t>
      </w:r>
    </w:p>
    <w:p w14:paraId="737E302E" w14:textId="77777777" w:rsidR="00434556" w:rsidRPr="00052626" w:rsidRDefault="00434556" w:rsidP="00434556">
      <w:pPr>
        <w:pStyle w:val="EW"/>
        <w:rPr>
          <w:lang w:eastAsia="zh-CN"/>
        </w:rPr>
      </w:pPr>
      <w:r w:rsidRPr="00052626">
        <w:rPr>
          <w:lang w:eastAsia="zh-CN"/>
        </w:rPr>
        <w:t>DNN</w:t>
      </w:r>
      <w:r w:rsidRPr="00052626">
        <w:rPr>
          <w:lang w:eastAsia="zh-CN"/>
        </w:rPr>
        <w:tab/>
      </w:r>
      <w:r w:rsidRPr="00052626">
        <w:t>Data Network Name</w:t>
      </w:r>
    </w:p>
    <w:p w14:paraId="4B0B4E05" w14:textId="77777777" w:rsidR="00434556" w:rsidRPr="00052626" w:rsidRDefault="00434556" w:rsidP="00434556">
      <w:pPr>
        <w:pStyle w:val="EW"/>
        <w:rPr>
          <w:lang w:eastAsia="zh-CN"/>
        </w:rPr>
      </w:pPr>
      <w:r w:rsidRPr="00052626">
        <w:rPr>
          <w:lang w:eastAsia="zh-CN"/>
        </w:rPr>
        <w:t>MBSF</w:t>
      </w:r>
      <w:r w:rsidRPr="00052626">
        <w:rPr>
          <w:lang w:eastAsia="zh-CN"/>
        </w:rPr>
        <w:tab/>
        <w:t>Multicast/Broadcast Service Function</w:t>
      </w:r>
    </w:p>
    <w:p w14:paraId="0BBCF2A8" w14:textId="77777777" w:rsidR="00434556" w:rsidRPr="00052626" w:rsidRDefault="00434556" w:rsidP="00434556">
      <w:pPr>
        <w:pStyle w:val="EW"/>
        <w:rPr>
          <w:lang w:eastAsia="zh-CN"/>
        </w:rPr>
      </w:pPr>
      <w:r w:rsidRPr="00052626">
        <w:rPr>
          <w:lang w:eastAsia="zh-CN"/>
        </w:rPr>
        <w:t>MBSTF</w:t>
      </w:r>
      <w:r w:rsidRPr="00052626">
        <w:rPr>
          <w:lang w:eastAsia="zh-CN"/>
        </w:rPr>
        <w:tab/>
        <w:t>Multicast/Broadcast Service Transport Function</w:t>
      </w:r>
    </w:p>
    <w:p w14:paraId="6AB5CC87" w14:textId="77777777" w:rsidR="00434556" w:rsidRPr="00052626" w:rsidRDefault="00434556" w:rsidP="00434556">
      <w:pPr>
        <w:pStyle w:val="EW"/>
        <w:rPr>
          <w:lang w:eastAsia="zh-CN"/>
        </w:rPr>
      </w:pPr>
      <w:r w:rsidRPr="00052626">
        <w:rPr>
          <w:lang w:eastAsia="zh-CN"/>
        </w:rPr>
        <w:t>MB-SMF</w:t>
      </w:r>
      <w:r w:rsidRPr="00052626">
        <w:rPr>
          <w:lang w:eastAsia="zh-CN"/>
        </w:rPr>
        <w:tab/>
        <w:t>Multicast/Broadcast Session Management Function</w:t>
      </w:r>
    </w:p>
    <w:p w14:paraId="5B744B68" w14:textId="77777777" w:rsidR="00434556" w:rsidRPr="00052626" w:rsidRDefault="00434556" w:rsidP="00434556">
      <w:pPr>
        <w:pStyle w:val="EW"/>
        <w:rPr>
          <w:lang w:eastAsia="zh-CN"/>
        </w:rPr>
      </w:pPr>
      <w:r w:rsidRPr="00052626">
        <w:rPr>
          <w:lang w:eastAsia="zh-CN"/>
        </w:rPr>
        <w:t>MB-UPF</w:t>
      </w:r>
      <w:r w:rsidRPr="00052626">
        <w:rPr>
          <w:lang w:eastAsia="zh-CN"/>
        </w:rPr>
        <w:tab/>
        <w:t>Multicast/Broadcast User Plane Function</w:t>
      </w:r>
    </w:p>
    <w:p w14:paraId="177DB1FF" w14:textId="77777777" w:rsidR="00434556" w:rsidRPr="00052626" w:rsidRDefault="00434556" w:rsidP="00434556">
      <w:pPr>
        <w:pStyle w:val="EW"/>
      </w:pPr>
      <w:r w:rsidRPr="00052626">
        <w:t>NEF</w:t>
      </w:r>
      <w:r w:rsidRPr="00052626">
        <w:tab/>
        <w:t>Network Exposure Function</w:t>
      </w:r>
    </w:p>
    <w:p w14:paraId="4C22359D" w14:textId="77777777" w:rsidR="00434556" w:rsidRPr="00052626" w:rsidRDefault="00434556" w:rsidP="00434556">
      <w:pPr>
        <w:pStyle w:val="EW"/>
      </w:pPr>
      <w:r w:rsidRPr="00052626">
        <w:t>NF</w:t>
      </w:r>
      <w:r w:rsidRPr="00052626">
        <w:tab/>
        <w:t>Network Function</w:t>
      </w:r>
    </w:p>
    <w:p w14:paraId="576FA7CB" w14:textId="77777777" w:rsidR="00434556" w:rsidRPr="00052626" w:rsidRDefault="00434556" w:rsidP="00434556">
      <w:pPr>
        <w:pStyle w:val="EW"/>
      </w:pPr>
      <w:r w:rsidRPr="00052626">
        <w:t>S-NSSAI</w:t>
      </w:r>
      <w:r w:rsidRPr="00052626">
        <w:tab/>
        <w:t>Single Network Slice Selection Assistance Information</w:t>
      </w:r>
    </w:p>
    <w:p w14:paraId="276F8B98" w14:textId="5FFFF359" w:rsidR="00587B62" w:rsidRDefault="00587B62" w:rsidP="00434556">
      <w:pPr>
        <w:pStyle w:val="EW"/>
        <w:rPr>
          <w:ins w:id="28" w:author="Qualcomm" w:date="2026-01-09T15:16:00Z" w16du:dateUtc="2026-01-09T06:16:00Z"/>
        </w:rPr>
      </w:pPr>
      <w:ins w:id="29" w:author="Qualcomm" w:date="2026-01-09T15:16:00Z" w16du:dateUtc="2026-01-09T06:16:00Z">
        <w:r>
          <w:t>TSI</w:t>
        </w:r>
        <w:r>
          <w:tab/>
        </w:r>
        <w:r w:rsidRPr="00733797">
          <w:t>Transmission Session Identifier</w:t>
        </w:r>
      </w:ins>
    </w:p>
    <w:p w14:paraId="7184F5D4" w14:textId="7506F846" w:rsidR="00434556" w:rsidRPr="004D3578" w:rsidRDefault="00434556" w:rsidP="00434556">
      <w:pPr>
        <w:pStyle w:val="EW"/>
      </w:pPr>
      <w:r w:rsidRPr="00052626">
        <w:t>URI</w:t>
      </w:r>
      <w:r w:rsidRPr="00052626">
        <w:tab/>
        <w:t>Uniform Resource Identifier</w:t>
      </w:r>
    </w:p>
    <w:p w14:paraId="35C773E0" w14:textId="77777777" w:rsidR="00C73CBF" w:rsidRDefault="00C73CBF" w:rsidP="00B532A5">
      <w:pPr>
        <w:rPr>
          <w:lang w:eastAsia="ko-KR"/>
        </w:rPr>
      </w:pPr>
    </w:p>
    <w:p w14:paraId="374E5B45" w14:textId="77777777" w:rsidR="00C73CBF" w:rsidRPr="00CE4669" w:rsidRDefault="00C73CBF" w:rsidP="00C73CBF">
      <w:pPr>
        <w:pStyle w:val="CRSeparator"/>
      </w:pPr>
      <w:r w:rsidRPr="00CE4669">
        <w:t>==============Next change==============</w:t>
      </w:r>
    </w:p>
    <w:p w14:paraId="22FE548E" w14:textId="77777777" w:rsidR="00C73CBF" w:rsidRDefault="00C73CBF" w:rsidP="00B532A5">
      <w:pPr>
        <w:rPr>
          <w:lang w:eastAsia="ko-KR"/>
        </w:rPr>
      </w:pPr>
    </w:p>
    <w:p w14:paraId="7A7E5D5A" w14:textId="77777777" w:rsidR="00C82876" w:rsidRDefault="00C82876" w:rsidP="00C82876">
      <w:pPr>
        <w:pStyle w:val="Heading4"/>
      </w:pPr>
      <w:bookmarkStart w:id="30" w:name="_Toc510696633"/>
      <w:bookmarkStart w:id="31" w:name="_Toc35971428"/>
      <w:bookmarkStart w:id="32" w:name="_Toc98500914"/>
      <w:bookmarkStart w:id="33" w:name="_Toc104297837"/>
      <w:bookmarkStart w:id="34" w:name="_Toc104300148"/>
      <w:bookmarkStart w:id="35" w:name="_Toc153890290"/>
      <w:r>
        <w:t>6.1.6.1</w:t>
      </w:r>
      <w:r>
        <w:tab/>
        <w:t>General</w:t>
      </w:r>
      <w:bookmarkEnd w:id="30"/>
      <w:bookmarkEnd w:id="31"/>
      <w:bookmarkEnd w:id="32"/>
      <w:bookmarkEnd w:id="33"/>
      <w:bookmarkEnd w:id="34"/>
      <w:bookmarkEnd w:id="35"/>
    </w:p>
    <w:p w14:paraId="5CD031F7" w14:textId="77777777" w:rsidR="00C82876" w:rsidRDefault="00C82876" w:rsidP="00C82876">
      <w:r>
        <w:t>This clause specifies the application data model supported by the API.</w:t>
      </w:r>
    </w:p>
    <w:p w14:paraId="3A19BCB4" w14:textId="77777777" w:rsidR="00C82876" w:rsidRDefault="00C82876" w:rsidP="00C82876">
      <w:r>
        <w:t>T</w:t>
      </w:r>
      <w:r w:rsidRPr="009C4D60">
        <w:t>able</w:t>
      </w:r>
      <w:r>
        <w:t xml:space="preserve"> 6.1.6.1-1 specifies </w:t>
      </w:r>
      <w:r w:rsidRPr="009C4D60">
        <w:t xml:space="preserve">the </w:t>
      </w:r>
      <w:r>
        <w:t>data types</w:t>
      </w:r>
      <w:r w:rsidRPr="009C4D60">
        <w:t xml:space="preserve"> defined for the </w:t>
      </w:r>
      <w:proofErr w:type="spellStart"/>
      <w:r w:rsidRPr="005D4960">
        <w:t>Nmbstf_MBSDistributionSession</w:t>
      </w:r>
      <w:proofErr w:type="spellEnd"/>
      <w:r w:rsidRPr="009C4D60">
        <w:t xml:space="preserve"> </w:t>
      </w:r>
      <w:r>
        <w:t>service based interface</w:t>
      </w:r>
      <w:r w:rsidRPr="009C4D60">
        <w:t xml:space="preserve"> protocol</w:t>
      </w:r>
      <w:r>
        <w:t>.</w:t>
      </w:r>
    </w:p>
    <w:p w14:paraId="0869156B" w14:textId="77777777" w:rsidR="00C82876" w:rsidRPr="009C4D60" w:rsidRDefault="00C82876" w:rsidP="00C82876">
      <w:pPr>
        <w:pStyle w:val="TH"/>
      </w:pPr>
      <w:r w:rsidRPr="009C4D60">
        <w:lastRenderedPageBreak/>
        <w:t>Table</w:t>
      </w:r>
      <w:r>
        <w:t> 6.1.6.1-</w:t>
      </w:r>
      <w:r w:rsidRPr="009C4D60">
        <w:t xml:space="preserve">1: </w:t>
      </w:r>
      <w:proofErr w:type="spellStart"/>
      <w:r w:rsidRPr="005D4960">
        <w:t>Nmbstf_MBSDistributionSession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C82876" w:rsidRPr="00B54FF5" w14:paraId="0262F5E3"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42675D0C" w14:textId="77777777" w:rsidR="00C82876" w:rsidRPr="0016361A" w:rsidRDefault="00C82876" w:rsidP="000B75FC">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12697186" w14:textId="77777777" w:rsidR="00C82876" w:rsidRPr="0016361A" w:rsidRDefault="00C82876" w:rsidP="000B75FC">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7234E530" w14:textId="77777777" w:rsidR="00C82876" w:rsidRPr="0016361A" w:rsidRDefault="00C82876" w:rsidP="000B75FC">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72495586" w14:textId="77777777" w:rsidR="00C82876" w:rsidRPr="0016361A" w:rsidRDefault="00C82876" w:rsidP="000B75FC">
            <w:pPr>
              <w:pStyle w:val="TAH"/>
            </w:pPr>
            <w:r w:rsidRPr="0016361A">
              <w:t>Applicability</w:t>
            </w:r>
          </w:p>
        </w:tc>
      </w:tr>
      <w:tr w:rsidR="00C82876" w:rsidRPr="00B54FF5" w14:paraId="0639630A"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297FB0DA" w14:textId="77777777" w:rsidR="00C82876" w:rsidRPr="0016361A" w:rsidRDefault="00C82876" w:rsidP="000B75FC">
            <w:pPr>
              <w:pStyle w:val="TAL"/>
            </w:pPr>
            <w:proofErr w:type="spellStart"/>
            <w:r w:rsidRPr="00DA326A">
              <w:t>CreateReqData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22B05532" w14:textId="77777777" w:rsidR="00C82876" w:rsidRPr="0016361A" w:rsidRDefault="00C82876" w:rsidP="000B75FC">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61C119E8" w14:textId="77777777" w:rsidR="00C82876" w:rsidRPr="0016361A" w:rsidRDefault="00C82876" w:rsidP="000B75FC">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480BC2B5" w14:textId="77777777" w:rsidR="00C82876" w:rsidRPr="0016361A" w:rsidRDefault="00C82876" w:rsidP="000B75FC">
            <w:pPr>
              <w:pStyle w:val="TAL"/>
              <w:rPr>
                <w:rFonts w:cs="Arial"/>
                <w:szCs w:val="18"/>
              </w:rPr>
            </w:pPr>
          </w:p>
        </w:tc>
      </w:tr>
      <w:tr w:rsidR="00C82876" w:rsidRPr="00B54FF5" w14:paraId="7A77D666"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62991C78" w14:textId="77777777" w:rsidR="00C82876" w:rsidRPr="0016361A" w:rsidRDefault="00C82876" w:rsidP="000B75FC">
            <w:pPr>
              <w:pStyle w:val="TAL"/>
            </w:pPr>
            <w:proofErr w:type="spellStart"/>
            <w:r w:rsidRPr="00DA326A">
              <w:t>CreateRspData</w:t>
            </w:r>
            <w:proofErr w:type="spellEnd"/>
          </w:p>
        </w:tc>
        <w:tc>
          <w:tcPr>
            <w:tcW w:w="1443" w:type="dxa"/>
            <w:tcBorders>
              <w:top w:val="single" w:sz="4" w:space="0" w:color="auto"/>
              <w:left w:val="single" w:sz="4" w:space="0" w:color="auto"/>
              <w:bottom w:val="single" w:sz="4" w:space="0" w:color="auto"/>
              <w:right w:val="single" w:sz="4" w:space="0" w:color="auto"/>
            </w:tcBorders>
          </w:tcPr>
          <w:p w14:paraId="26E61D62" w14:textId="77777777" w:rsidR="00C82876" w:rsidRPr="0016361A" w:rsidRDefault="00C82876" w:rsidP="000B75FC">
            <w:pPr>
              <w:pStyle w:val="TAL"/>
            </w:pPr>
            <w:r>
              <w:t>6.1.6.2.3</w:t>
            </w:r>
          </w:p>
        </w:tc>
        <w:tc>
          <w:tcPr>
            <w:tcW w:w="3325" w:type="dxa"/>
            <w:tcBorders>
              <w:top w:val="single" w:sz="4" w:space="0" w:color="auto"/>
              <w:left w:val="single" w:sz="4" w:space="0" w:color="auto"/>
              <w:bottom w:val="single" w:sz="4" w:space="0" w:color="auto"/>
              <w:right w:val="single" w:sz="4" w:space="0" w:color="auto"/>
            </w:tcBorders>
          </w:tcPr>
          <w:p w14:paraId="650200C1" w14:textId="77777777" w:rsidR="00C82876" w:rsidRPr="0016361A" w:rsidRDefault="00C82876" w:rsidP="000B75FC">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18E3E93F" w14:textId="77777777" w:rsidR="00C82876" w:rsidRPr="0016361A" w:rsidRDefault="00C82876" w:rsidP="000B75FC">
            <w:pPr>
              <w:pStyle w:val="TAL"/>
              <w:rPr>
                <w:rFonts w:cs="Arial"/>
                <w:szCs w:val="18"/>
              </w:rPr>
            </w:pPr>
          </w:p>
        </w:tc>
      </w:tr>
      <w:tr w:rsidR="00C82876" w:rsidRPr="00B54FF5" w14:paraId="65DEE590"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6268EFF4" w14:textId="77777777" w:rsidR="00C82876" w:rsidRPr="0016361A" w:rsidRDefault="00C82876" w:rsidP="000B75FC">
            <w:pPr>
              <w:pStyle w:val="TAL"/>
            </w:pPr>
            <w:proofErr w:type="spellStart"/>
            <w:r w:rsidRPr="00DA326A">
              <w:t>DistSession</w:t>
            </w:r>
            <w:proofErr w:type="spellEnd"/>
          </w:p>
        </w:tc>
        <w:tc>
          <w:tcPr>
            <w:tcW w:w="1443" w:type="dxa"/>
            <w:tcBorders>
              <w:top w:val="single" w:sz="4" w:space="0" w:color="auto"/>
              <w:left w:val="single" w:sz="4" w:space="0" w:color="auto"/>
              <w:bottom w:val="single" w:sz="4" w:space="0" w:color="auto"/>
              <w:right w:val="single" w:sz="4" w:space="0" w:color="auto"/>
            </w:tcBorders>
          </w:tcPr>
          <w:p w14:paraId="6ECA48DE" w14:textId="77777777" w:rsidR="00C82876" w:rsidRPr="0016361A" w:rsidRDefault="00C82876" w:rsidP="000B75FC">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615A55B2" w14:textId="77777777" w:rsidR="00C82876" w:rsidRPr="0016361A" w:rsidRDefault="00C82876" w:rsidP="000B75FC">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619680FA" w14:textId="77777777" w:rsidR="00C82876" w:rsidRPr="0016361A" w:rsidRDefault="00C82876" w:rsidP="000B75FC">
            <w:pPr>
              <w:pStyle w:val="TAL"/>
              <w:rPr>
                <w:rFonts w:cs="Arial"/>
                <w:szCs w:val="18"/>
              </w:rPr>
            </w:pPr>
          </w:p>
        </w:tc>
      </w:tr>
      <w:tr w:rsidR="00C82876" w:rsidRPr="00B54FF5" w14:paraId="7133083A"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3319B0FC" w14:textId="77777777" w:rsidR="00C82876" w:rsidRPr="0016361A" w:rsidRDefault="00C82876" w:rsidP="000B75FC">
            <w:pPr>
              <w:pStyle w:val="TAL"/>
            </w:pPr>
            <w:proofErr w:type="spellStart"/>
            <w:r>
              <w:t>Obj</w:t>
            </w:r>
            <w:r w:rsidRPr="00DA326A">
              <w:t>DistributionData</w:t>
            </w:r>
            <w:proofErr w:type="spellEnd"/>
          </w:p>
        </w:tc>
        <w:tc>
          <w:tcPr>
            <w:tcW w:w="1443" w:type="dxa"/>
            <w:tcBorders>
              <w:top w:val="single" w:sz="4" w:space="0" w:color="auto"/>
              <w:left w:val="single" w:sz="4" w:space="0" w:color="auto"/>
              <w:bottom w:val="single" w:sz="4" w:space="0" w:color="auto"/>
              <w:right w:val="single" w:sz="4" w:space="0" w:color="auto"/>
            </w:tcBorders>
          </w:tcPr>
          <w:p w14:paraId="7BA78E0F" w14:textId="77777777" w:rsidR="00C82876" w:rsidRPr="0016361A" w:rsidRDefault="00C82876" w:rsidP="000B75FC">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601BF79" w14:textId="77777777" w:rsidR="00C82876" w:rsidRPr="0016361A" w:rsidRDefault="00C82876" w:rsidP="000B75FC">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6C1B5FB1" w14:textId="77777777" w:rsidR="00C82876" w:rsidRPr="0016361A" w:rsidRDefault="00C82876" w:rsidP="000B75FC">
            <w:pPr>
              <w:pStyle w:val="TAL"/>
              <w:rPr>
                <w:rFonts w:cs="Arial"/>
                <w:szCs w:val="18"/>
              </w:rPr>
            </w:pPr>
          </w:p>
        </w:tc>
      </w:tr>
      <w:tr w:rsidR="00C82876" w:rsidRPr="00B54FF5" w14:paraId="1D080B0A"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4DCF8DE2" w14:textId="77777777" w:rsidR="00C82876" w:rsidRPr="0016361A" w:rsidRDefault="00C82876" w:rsidP="000B75FC">
            <w:pPr>
              <w:pStyle w:val="TAL"/>
            </w:pPr>
            <w:proofErr w:type="spellStart"/>
            <w:r w:rsidRPr="00DA326A">
              <w:t>PktDistributionData</w:t>
            </w:r>
            <w:proofErr w:type="spellEnd"/>
          </w:p>
        </w:tc>
        <w:tc>
          <w:tcPr>
            <w:tcW w:w="1443" w:type="dxa"/>
            <w:tcBorders>
              <w:top w:val="single" w:sz="4" w:space="0" w:color="auto"/>
              <w:left w:val="single" w:sz="4" w:space="0" w:color="auto"/>
              <w:bottom w:val="single" w:sz="4" w:space="0" w:color="auto"/>
              <w:right w:val="single" w:sz="4" w:space="0" w:color="auto"/>
            </w:tcBorders>
          </w:tcPr>
          <w:p w14:paraId="2E82F7D6" w14:textId="77777777" w:rsidR="00C82876" w:rsidRPr="0016361A" w:rsidRDefault="00C82876" w:rsidP="000B75FC">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716A9352" w14:textId="77777777" w:rsidR="00C82876" w:rsidRPr="0016361A" w:rsidRDefault="00C82876" w:rsidP="000B75FC">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20A2B50A" w14:textId="77777777" w:rsidR="00C82876" w:rsidRPr="0016361A" w:rsidRDefault="00C82876" w:rsidP="000B75FC">
            <w:pPr>
              <w:pStyle w:val="TAL"/>
              <w:rPr>
                <w:rFonts w:cs="Arial"/>
                <w:szCs w:val="18"/>
              </w:rPr>
            </w:pPr>
          </w:p>
        </w:tc>
      </w:tr>
      <w:tr w:rsidR="00C82876" w:rsidRPr="00B54FF5" w14:paraId="26473C0A"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589C4045" w14:textId="77777777" w:rsidR="00C82876" w:rsidRPr="0016361A" w:rsidRDefault="00C82876" w:rsidP="000B75FC">
            <w:pPr>
              <w:pStyle w:val="TAL"/>
            </w:pPr>
            <w:proofErr w:type="spellStart"/>
            <w:r w:rsidRPr="00DA326A">
              <w:t>StatusSubscribeReqData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7D5A7566" w14:textId="77777777" w:rsidR="00C82876" w:rsidRPr="0016361A" w:rsidRDefault="00C82876" w:rsidP="000B75FC">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1256BE32" w14:textId="77777777" w:rsidR="00C82876" w:rsidRPr="0016361A" w:rsidRDefault="00C82876" w:rsidP="000B75FC">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24CB4C9F" w14:textId="77777777" w:rsidR="00C82876" w:rsidRPr="0016361A" w:rsidRDefault="00C82876" w:rsidP="000B75FC">
            <w:pPr>
              <w:pStyle w:val="TAL"/>
              <w:rPr>
                <w:rFonts w:cs="Arial"/>
                <w:szCs w:val="18"/>
              </w:rPr>
            </w:pPr>
          </w:p>
        </w:tc>
      </w:tr>
      <w:tr w:rsidR="00C82876" w:rsidRPr="00B54FF5" w14:paraId="17C9C262"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15D72207" w14:textId="77777777" w:rsidR="00C82876" w:rsidRPr="0016361A" w:rsidRDefault="00C82876" w:rsidP="000B75FC">
            <w:pPr>
              <w:pStyle w:val="TAL"/>
            </w:pPr>
            <w:proofErr w:type="spellStart"/>
            <w:r w:rsidRPr="00DA326A">
              <w:t>StatusSubscribeRspData</w:t>
            </w:r>
            <w:proofErr w:type="spellEnd"/>
          </w:p>
        </w:tc>
        <w:tc>
          <w:tcPr>
            <w:tcW w:w="1443" w:type="dxa"/>
            <w:tcBorders>
              <w:top w:val="single" w:sz="4" w:space="0" w:color="auto"/>
              <w:left w:val="single" w:sz="4" w:space="0" w:color="auto"/>
              <w:bottom w:val="single" w:sz="4" w:space="0" w:color="auto"/>
              <w:right w:val="single" w:sz="4" w:space="0" w:color="auto"/>
            </w:tcBorders>
          </w:tcPr>
          <w:p w14:paraId="79412A93" w14:textId="77777777" w:rsidR="00C82876" w:rsidRPr="0016361A" w:rsidRDefault="00C82876" w:rsidP="000B75FC">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540B46E8" w14:textId="77777777" w:rsidR="00C82876" w:rsidRPr="0016361A" w:rsidRDefault="00C82876" w:rsidP="000B75FC">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4FAC15B6" w14:textId="77777777" w:rsidR="00C82876" w:rsidRPr="0016361A" w:rsidRDefault="00C82876" w:rsidP="000B75FC">
            <w:pPr>
              <w:pStyle w:val="TAL"/>
              <w:rPr>
                <w:rFonts w:cs="Arial"/>
                <w:szCs w:val="18"/>
              </w:rPr>
            </w:pPr>
          </w:p>
        </w:tc>
      </w:tr>
      <w:tr w:rsidR="00C82876" w:rsidRPr="00B54FF5" w14:paraId="47F47B0B"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3232E638" w14:textId="77777777" w:rsidR="00C82876" w:rsidRPr="0016361A" w:rsidRDefault="00C82876" w:rsidP="000B75FC">
            <w:pPr>
              <w:pStyle w:val="TAL"/>
            </w:pPr>
            <w:proofErr w:type="spellStart"/>
            <w:r w:rsidRPr="00DA326A">
              <w:t>StatusNotifyReqData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65B6CA28" w14:textId="77777777" w:rsidR="00C82876" w:rsidRPr="0016361A" w:rsidRDefault="00C82876" w:rsidP="000B75FC">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30765C3D" w14:textId="77777777" w:rsidR="00C82876" w:rsidRPr="0016361A" w:rsidRDefault="00C82876" w:rsidP="000B75FC">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47BD65BA" w14:textId="77777777" w:rsidR="00C82876" w:rsidRPr="0016361A" w:rsidRDefault="00C82876" w:rsidP="000B75FC">
            <w:pPr>
              <w:pStyle w:val="TAL"/>
              <w:rPr>
                <w:rFonts w:cs="Arial"/>
                <w:szCs w:val="18"/>
              </w:rPr>
            </w:pPr>
          </w:p>
        </w:tc>
      </w:tr>
      <w:tr w:rsidR="00C82876" w:rsidRPr="00B54FF5" w14:paraId="3DD39971"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0921331C" w14:textId="77777777" w:rsidR="00C82876" w:rsidRPr="0016361A" w:rsidRDefault="00C82876" w:rsidP="000B75FC">
            <w:pPr>
              <w:pStyle w:val="TAL"/>
            </w:pPr>
            <w:proofErr w:type="spellStart"/>
            <w:r>
              <w:t>DistSessionSubscription</w:t>
            </w:r>
            <w:proofErr w:type="spellEnd"/>
          </w:p>
        </w:tc>
        <w:tc>
          <w:tcPr>
            <w:tcW w:w="1443" w:type="dxa"/>
            <w:tcBorders>
              <w:top w:val="single" w:sz="4" w:space="0" w:color="auto"/>
              <w:left w:val="single" w:sz="4" w:space="0" w:color="auto"/>
              <w:bottom w:val="single" w:sz="4" w:space="0" w:color="auto"/>
              <w:right w:val="single" w:sz="4" w:space="0" w:color="auto"/>
            </w:tcBorders>
          </w:tcPr>
          <w:p w14:paraId="59B2720B" w14:textId="77777777" w:rsidR="00C82876" w:rsidRPr="0016361A" w:rsidRDefault="00C82876" w:rsidP="000B75FC">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2DCDE4AB" w14:textId="77777777" w:rsidR="00C82876" w:rsidRPr="0016361A" w:rsidRDefault="00C82876" w:rsidP="000B75FC">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4ECA3156" w14:textId="77777777" w:rsidR="00C82876" w:rsidRPr="0016361A" w:rsidRDefault="00C82876" w:rsidP="000B75FC">
            <w:pPr>
              <w:pStyle w:val="TAL"/>
              <w:rPr>
                <w:rFonts w:cs="Arial"/>
                <w:szCs w:val="18"/>
              </w:rPr>
            </w:pPr>
          </w:p>
        </w:tc>
      </w:tr>
      <w:tr w:rsidR="00C82876" w:rsidRPr="00B54FF5" w14:paraId="79509E0B"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79B25EC9" w14:textId="77777777" w:rsidR="00C82876" w:rsidRPr="0016361A" w:rsidRDefault="00C82876" w:rsidP="000B75FC">
            <w:pPr>
              <w:pStyle w:val="TAL"/>
            </w:pPr>
            <w:proofErr w:type="spellStart"/>
            <w:r>
              <w:t>DistSessionEventReportList</w:t>
            </w:r>
            <w:proofErr w:type="spellEnd"/>
          </w:p>
        </w:tc>
        <w:tc>
          <w:tcPr>
            <w:tcW w:w="1443" w:type="dxa"/>
            <w:tcBorders>
              <w:top w:val="single" w:sz="4" w:space="0" w:color="auto"/>
              <w:left w:val="single" w:sz="4" w:space="0" w:color="auto"/>
              <w:bottom w:val="single" w:sz="4" w:space="0" w:color="auto"/>
              <w:right w:val="single" w:sz="4" w:space="0" w:color="auto"/>
            </w:tcBorders>
          </w:tcPr>
          <w:p w14:paraId="4AEB43F3" w14:textId="77777777" w:rsidR="00C82876" w:rsidRPr="0016361A" w:rsidRDefault="00C82876" w:rsidP="000B75FC">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E9A8FBA" w14:textId="77777777" w:rsidR="00C82876" w:rsidRPr="0016361A" w:rsidRDefault="00C82876" w:rsidP="000B75FC">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4A88B33A" w14:textId="77777777" w:rsidR="00C82876" w:rsidRPr="0016361A" w:rsidRDefault="00C82876" w:rsidP="000B75FC">
            <w:pPr>
              <w:pStyle w:val="TAL"/>
              <w:rPr>
                <w:rFonts w:cs="Arial"/>
                <w:szCs w:val="18"/>
              </w:rPr>
            </w:pPr>
          </w:p>
        </w:tc>
      </w:tr>
      <w:tr w:rsidR="00C82876" w:rsidRPr="00B54FF5" w14:paraId="7E2E7CA0"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24CC145E" w14:textId="77777777" w:rsidR="00C82876" w:rsidRPr="0016361A" w:rsidRDefault="00C82876" w:rsidP="000B75FC">
            <w:pPr>
              <w:pStyle w:val="TAL"/>
            </w:pPr>
            <w:proofErr w:type="spellStart"/>
            <w:r>
              <w:t>DistSessionEventReport</w:t>
            </w:r>
            <w:proofErr w:type="spellEnd"/>
          </w:p>
        </w:tc>
        <w:tc>
          <w:tcPr>
            <w:tcW w:w="1443" w:type="dxa"/>
            <w:tcBorders>
              <w:top w:val="single" w:sz="4" w:space="0" w:color="auto"/>
              <w:left w:val="single" w:sz="4" w:space="0" w:color="auto"/>
              <w:bottom w:val="single" w:sz="4" w:space="0" w:color="auto"/>
              <w:right w:val="single" w:sz="4" w:space="0" w:color="auto"/>
            </w:tcBorders>
          </w:tcPr>
          <w:p w14:paraId="4436241A" w14:textId="77777777" w:rsidR="00C82876" w:rsidRPr="0016361A" w:rsidRDefault="00C82876" w:rsidP="000B75FC">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6C13DDFF" w14:textId="77777777" w:rsidR="00C82876" w:rsidRPr="0016361A" w:rsidRDefault="00C82876" w:rsidP="000B75FC">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13876B2" w14:textId="77777777" w:rsidR="00C82876" w:rsidRPr="0016361A" w:rsidRDefault="00C82876" w:rsidP="000B75FC">
            <w:pPr>
              <w:pStyle w:val="TAL"/>
              <w:rPr>
                <w:rFonts w:cs="Arial"/>
                <w:szCs w:val="18"/>
              </w:rPr>
            </w:pPr>
          </w:p>
        </w:tc>
      </w:tr>
      <w:tr w:rsidR="00C82876" w:rsidRPr="00B54FF5" w14:paraId="616BE44D"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587010E4" w14:textId="77777777" w:rsidR="00C82876" w:rsidRDefault="00C82876" w:rsidP="000B75FC">
            <w:pPr>
              <w:pStyle w:val="TAL"/>
            </w:pPr>
            <w:proofErr w:type="spellStart"/>
            <w:r w:rsidRPr="00BA7F00">
              <w:t>UpTrafficFlowInfo</w:t>
            </w:r>
            <w:proofErr w:type="spellEnd"/>
          </w:p>
        </w:tc>
        <w:tc>
          <w:tcPr>
            <w:tcW w:w="1443" w:type="dxa"/>
            <w:tcBorders>
              <w:top w:val="single" w:sz="4" w:space="0" w:color="auto"/>
              <w:left w:val="single" w:sz="4" w:space="0" w:color="auto"/>
              <w:bottom w:val="single" w:sz="4" w:space="0" w:color="auto"/>
              <w:right w:val="single" w:sz="4" w:space="0" w:color="auto"/>
            </w:tcBorders>
          </w:tcPr>
          <w:p w14:paraId="5E44E3F3" w14:textId="77777777" w:rsidR="00C82876" w:rsidRDefault="00C82876" w:rsidP="000B75FC">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13E9DB6A" w14:textId="2B748F8C" w:rsidR="00C82876" w:rsidRDefault="00F964F0" w:rsidP="000B75FC">
            <w:pPr>
              <w:pStyle w:val="TAL"/>
              <w:rPr>
                <w:rFonts w:cs="Arial"/>
                <w:szCs w:val="18"/>
              </w:rPr>
            </w:pPr>
            <w:del w:id="36" w:author="Richard Bradbury" w:date="2026-01-09T10:14:00Z" w16du:dateUtc="2026-01-09T10:14:00Z">
              <w:r w:rsidDel="00A1580C">
                <w:rPr>
                  <w:rFonts w:cs="Arial"/>
                  <w:szCs w:val="18"/>
                </w:rPr>
                <w:delText>IP Multicast Address and Port Number</w:delText>
              </w:r>
            </w:del>
            <w:ins w:id="37" w:author="Richard Bradbury" w:date="2026-01-09T10:14:00Z">
              <w:r w:rsidRPr="00A1580C">
                <w:rPr>
                  <w:rFonts w:cs="Arial"/>
                  <w:szCs w:val="18"/>
                  <w:u w:val="single"/>
                </w:rPr>
                <w:t>Protocol header values for User Plane packets passed to the MB-UPF</w:t>
              </w:r>
            </w:ins>
          </w:p>
        </w:tc>
        <w:tc>
          <w:tcPr>
            <w:tcW w:w="2098" w:type="dxa"/>
            <w:tcBorders>
              <w:top w:val="single" w:sz="4" w:space="0" w:color="auto"/>
              <w:left w:val="single" w:sz="4" w:space="0" w:color="auto"/>
              <w:bottom w:val="single" w:sz="4" w:space="0" w:color="auto"/>
              <w:right w:val="single" w:sz="4" w:space="0" w:color="auto"/>
            </w:tcBorders>
          </w:tcPr>
          <w:p w14:paraId="0D9327D6" w14:textId="77777777" w:rsidR="00C82876" w:rsidRPr="0016361A" w:rsidRDefault="00C82876" w:rsidP="000B75FC">
            <w:pPr>
              <w:pStyle w:val="TAL"/>
              <w:rPr>
                <w:rFonts w:cs="Arial"/>
                <w:szCs w:val="18"/>
              </w:rPr>
            </w:pPr>
          </w:p>
        </w:tc>
      </w:tr>
      <w:tr w:rsidR="00C82876" w:rsidRPr="00B54FF5" w14:paraId="5CB16305"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03225A95" w14:textId="77777777" w:rsidR="00C82876" w:rsidRPr="00BA7F00" w:rsidRDefault="00C82876" w:rsidP="000B75FC">
            <w:pPr>
              <w:pStyle w:val="TAL"/>
            </w:pPr>
            <w:proofErr w:type="spellStart"/>
            <w:r>
              <w:t>MbStfIngestAddr</w:t>
            </w:r>
            <w:proofErr w:type="spellEnd"/>
          </w:p>
        </w:tc>
        <w:tc>
          <w:tcPr>
            <w:tcW w:w="1443" w:type="dxa"/>
            <w:tcBorders>
              <w:top w:val="single" w:sz="4" w:space="0" w:color="auto"/>
              <w:left w:val="single" w:sz="4" w:space="0" w:color="auto"/>
              <w:bottom w:val="single" w:sz="4" w:space="0" w:color="auto"/>
              <w:right w:val="single" w:sz="4" w:space="0" w:color="auto"/>
            </w:tcBorders>
          </w:tcPr>
          <w:p w14:paraId="57F9BC3A" w14:textId="77777777" w:rsidR="00C82876" w:rsidRDefault="00C82876" w:rsidP="000B75FC">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22B6DC75" w14:textId="77777777" w:rsidR="00C82876" w:rsidRPr="00C4251F" w:rsidRDefault="00C82876" w:rsidP="000B75FC">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5C3447BF" w14:textId="77777777" w:rsidR="00C82876" w:rsidRPr="0016361A" w:rsidRDefault="00C82876" w:rsidP="000B75FC">
            <w:pPr>
              <w:pStyle w:val="TAL"/>
              <w:rPr>
                <w:rFonts w:cs="Arial"/>
                <w:szCs w:val="18"/>
              </w:rPr>
            </w:pPr>
          </w:p>
        </w:tc>
      </w:tr>
      <w:tr w:rsidR="00C82876" w:rsidRPr="00B54FF5" w14:paraId="312C2140"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1C30A197" w14:textId="77777777" w:rsidR="00C82876" w:rsidRPr="00BA7F00" w:rsidRDefault="00C82876" w:rsidP="000B75FC">
            <w:pPr>
              <w:pStyle w:val="TAL"/>
            </w:pPr>
            <w:proofErr w:type="spellStart"/>
            <w:r>
              <w:t>ExtSsm</w:t>
            </w:r>
            <w:proofErr w:type="spellEnd"/>
          </w:p>
        </w:tc>
        <w:tc>
          <w:tcPr>
            <w:tcW w:w="1443" w:type="dxa"/>
            <w:tcBorders>
              <w:top w:val="single" w:sz="4" w:space="0" w:color="auto"/>
              <w:left w:val="single" w:sz="4" w:space="0" w:color="auto"/>
              <w:bottom w:val="single" w:sz="4" w:space="0" w:color="auto"/>
              <w:right w:val="single" w:sz="4" w:space="0" w:color="auto"/>
            </w:tcBorders>
          </w:tcPr>
          <w:p w14:paraId="10B3F17B" w14:textId="77777777" w:rsidR="00C82876" w:rsidRDefault="00C82876" w:rsidP="000B75FC">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6243A411" w14:textId="77777777" w:rsidR="00C82876" w:rsidRPr="00C4251F" w:rsidRDefault="00C82876" w:rsidP="000B75FC">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57FA1CB5" w14:textId="77777777" w:rsidR="00C82876" w:rsidRPr="0016361A" w:rsidRDefault="00C82876" w:rsidP="000B75FC">
            <w:pPr>
              <w:pStyle w:val="TAL"/>
              <w:rPr>
                <w:rFonts w:cs="Arial"/>
                <w:szCs w:val="18"/>
              </w:rPr>
            </w:pPr>
          </w:p>
        </w:tc>
      </w:tr>
      <w:tr w:rsidR="00C82876" w:rsidRPr="00B54FF5" w14:paraId="0CFB3A27"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05045165" w14:textId="77777777" w:rsidR="00C82876" w:rsidRPr="0016361A" w:rsidRDefault="00C82876" w:rsidP="000B75FC">
            <w:pPr>
              <w:pStyle w:val="TAL"/>
            </w:pPr>
            <w:proofErr w:type="spellStart"/>
            <w:r w:rsidRPr="00DA326A">
              <w:t>DistSessionState</w:t>
            </w:r>
            <w:proofErr w:type="spellEnd"/>
          </w:p>
        </w:tc>
        <w:tc>
          <w:tcPr>
            <w:tcW w:w="1443" w:type="dxa"/>
            <w:tcBorders>
              <w:top w:val="single" w:sz="4" w:space="0" w:color="auto"/>
              <w:left w:val="single" w:sz="4" w:space="0" w:color="auto"/>
              <w:bottom w:val="single" w:sz="4" w:space="0" w:color="auto"/>
              <w:right w:val="single" w:sz="4" w:space="0" w:color="auto"/>
            </w:tcBorders>
          </w:tcPr>
          <w:p w14:paraId="11B34B90" w14:textId="77777777" w:rsidR="00C82876" w:rsidRPr="0016361A" w:rsidRDefault="00C82876" w:rsidP="000B75FC">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6668BCF" w14:textId="77777777" w:rsidR="00C82876" w:rsidRPr="0016361A" w:rsidRDefault="00C82876" w:rsidP="000B75FC">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470E5C64" w14:textId="77777777" w:rsidR="00C82876" w:rsidRPr="0016361A" w:rsidRDefault="00C82876" w:rsidP="000B75FC">
            <w:pPr>
              <w:pStyle w:val="TAL"/>
              <w:rPr>
                <w:rFonts w:cs="Arial"/>
                <w:szCs w:val="18"/>
              </w:rPr>
            </w:pPr>
          </w:p>
        </w:tc>
      </w:tr>
      <w:tr w:rsidR="00C82876" w:rsidRPr="00B54FF5" w14:paraId="080BD3D4"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1CF2AB22" w14:textId="77777777" w:rsidR="00C82876" w:rsidRPr="0016361A" w:rsidRDefault="00C82876" w:rsidP="000B75FC">
            <w:pPr>
              <w:pStyle w:val="TAL"/>
            </w:pPr>
            <w:proofErr w:type="spellStart"/>
            <w:r>
              <w:rPr>
                <w:lang w:eastAsia="zh-CN"/>
              </w:rPr>
              <w:t>ObjDistributionOperatingMode</w:t>
            </w:r>
            <w:proofErr w:type="spellEnd"/>
          </w:p>
        </w:tc>
        <w:tc>
          <w:tcPr>
            <w:tcW w:w="1443" w:type="dxa"/>
            <w:tcBorders>
              <w:top w:val="single" w:sz="4" w:space="0" w:color="auto"/>
              <w:left w:val="single" w:sz="4" w:space="0" w:color="auto"/>
              <w:bottom w:val="single" w:sz="4" w:space="0" w:color="auto"/>
              <w:right w:val="single" w:sz="4" w:space="0" w:color="auto"/>
            </w:tcBorders>
          </w:tcPr>
          <w:p w14:paraId="249BFD56" w14:textId="77777777" w:rsidR="00C82876" w:rsidRPr="0016361A" w:rsidRDefault="00C82876" w:rsidP="000B75FC">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0F5298BF" w14:textId="77777777" w:rsidR="00C82876" w:rsidRPr="0016361A" w:rsidRDefault="00C82876" w:rsidP="000B75FC">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EBA9C51" w14:textId="77777777" w:rsidR="00C82876" w:rsidRPr="0016361A" w:rsidRDefault="00C82876" w:rsidP="000B75FC">
            <w:pPr>
              <w:pStyle w:val="TAL"/>
              <w:rPr>
                <w:rFonts w:cs="Arial"/>
                <w:szCs w:val="18"/>
              </w:rPr>
            </w:pPr>
          </w:p>
        </w:tc>
      </w:tr>
      <w:tr w:rsidR="00C82876" w:rsidRPr="00B54FF5" w14:paraId="5A32E32F"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48CA1DFE" w14:textId="77777777" w:rsidR="00C82876" w:rsidRPr="0016361A" w:rsidRDefault="00C82876" w:rsidP="000B75FC">
            <w:pPr>
              <w:pStyle w:val="TAL"/>
            </w:pPr>
            <w:proofErr w:type="spellStart"/>
            <w:r>
              <w:t>Obj</w:t>
            </w:r>
            <w:r w:rsidRPr="00A559E3">
              <w:t>AcquisitionMethod</w:t>
            </w:r>
            <w:proofErr w:type="spellEnd"/>
          </w:p>
        </w:tc>
        <w:tc>
          <w:tcPr>
            <w:tcW w:w="1443" w:type="dxa"/>
            <w:tcBorders>
              <w:top w:val="single" w:sz="4" w:space="0" w:color="auto"/>
              <w:left w:val="single" w:sz="4" w:space="0" w:color="auto"/>
              <w:bottom w:val="single" w:sz="4" w:space="0" w:color="auto"/>
              <w:right w:val="single" w:sz="4" w:space="0" w:color="auto"/>
            </w:tcBorders>
          </w:tcPr>
          <w:p w14:paraId="0CED7909" w14:textId="77777777" w:rsidR="00C82876" w:rsidRPr="0016361A" w:rsidRDefault="00C82876" w:rsidP="000B75FC">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0D4906FE" w14:textId="77777777" w:rsidR="00C82876" w:rsidRPr="0016361A" w:rsidRDefault="00C82876" w:rsidP="000B75FC">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59E0501" w14:textId="77777777" w:rsidR="00C82876" w:rsidRPr="0016361A" w:rsidRDefault="00C82876" w:rsidP="000B75FC">
            <w:pPr>
              <w:pStyle w:val="TAL"/>
              <w:rPr>
                <w:rFonts w:cs="Arial"/>
                <w:szCs w:val="18"/>
              </w:rPr>
            </w:pPr>
          </w:p>
        </w:tc>
      </w:tr>
      <w:tr w:rsidR="00C82876" w:rsidRPr="00B54FF5" w14:paraId="6386F594"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6D426A86" w14:textId="77777777" w:rsidR="00C82876" w:rsidRPr="0016361A" w:rsidRDefault="00C82876" w:rsidP="000B75FC">
            <w:pPr>
              <w:pStyle w:val="TAL"/>
            </w:pPr>
            <w:proofErr w:type="spellStart"/>
            <w:r>
              <w:rPr>
                <w:lang w:eastAsia="zh-CN"/>
              </w:rPr>
              <w:t>PktDistributionOperatingMode</w:t>
            </w:r>
            <w:proofErr w:type="spellEnd"/>
          </w:p>
        </w:tc>
        <w:tc>
          <w:tcPr>
            <w:tcW w:w="1443" w:type="dxa"/>
            <w:tcBorders>
              <w:top w:val="single" w:sz="4" w:space="0" w:color="auto"/>
              <w:left w:val="single" w:sz="4" w:space="0" w:color="auto"/>
              <w:bottom w:val="single" w:sz="4" w:space="0" w:color="auto"/>
              <w:right w:val="single" w:sz="4" w:space="0" w:color="auto"/>
            </w:tcBorders>
          </w:tcPr>
          <w:p w14:paraId="27FD7877" w14:textId="77777777" w:rsidR="00C82876" w:rsidRPr="0016361A" w:rsidRDefault="00C82876" w:rsidP="000B75FC">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4203225B" w14:textId="77777777" w:rsidR="00C82876" w:rsidRPr="0016361A" w:rsidRDefault="00C82876" w:rsidP="000B75FC">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0D49CE96" w14:textId="77777777" w:rsidR="00C82876" w:rsidRPr="0016361A" w:rsidRDefault="00C82876" w:rsidP="000B75FC">
            <w:pPr>
              <w:pStyle w:val="TAL"/>
              <w:rPr>
                <w:rFonts w:cs="Arial"/>
                <w:szCs w:val="18"/>
              </w:rPr>
            </w:pPr>
          </w:p>
        </w:tc>
      </w:tr>
      <w:tr w:rsidR="00C82876" w:rsidRPr="00B54FF5" w14:paraId="06229391"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4B882B99" w14:textId="77777777" w:rsidR="00C82876" w:rsidRPr="0016361A" w:rsidRDefault="00C82876" w:rsidP="000B75FC">
            <w:pPr>
              <w:pStyle w:val="TAL"/>
            </w:pPr>
            <w:proofErr w:type="spellStart"/>
            <w:r>
              <w:t>DistSession</w:t>
            </w:r>
            <w:r w:rsidRPr="00052626">
              <w:t>Event</w:t>
            </w:r>
            <w:r>
              <w:t>Type</w:t>
            </w:r>
            <w:proofErr w:type="spellEnd"/>
          </w:p>
        </w:tc>
        <w:tc>
          <w:tcPr>
            <w:tcW w:w="1443" w:type="dxa"/>
            <w:tcBorders>
              <w:top w:val="single" w:sz="4" w:space="0" w:color="auto"/>
              <w:left w:val="single" w:sz="4" w:space="0" w:color="auto"/>
              <w:bottom w:val="single" w:sz="4" w:space="0" w:color="auto"/>
              <w:right w:val="single" w:sz="4" w:space="0" w:color="auto"/>
            </w:tcBorders>
          </w:tcPr>
          <w:p w14:paraId="41FD5796" w14:textId="77777777" w:rsidR="00C82876" w:rsidRPr="0016361A" w:rsidRDefault="00C82876" w:rsidP="000B75FC">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2F15E884" w14:textId="77777777" w:rsidR="00C82876" w:rsidRPr="0016361A" w:rsidRDefault="00C82876" w:rsidP="000B75FC">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7685CD51" w14:textId="77777777" w:rsidR="00C82876" w:rsidRPr="0016361A" w:rsidRDefault="00C82876" w:rsidP="000B75FC">
            <w:pPr>
              <w:pStyle w:val="TAL"/>
              <w:rPr>
                <w:rFonts w:cs="Arial"/>
                <w:szCs w:val="18"/>
              </w:rPr>
            </w:pPr>
          </w:p>
        </w:tc>
      </w:tr>
      <w:tr w:rsidR="00C82876" w:rsidRPr="00B54FF5" w14:paraId="7E54150B"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7783CDF5" w14:textId="77777777" w:rsidR="00C82876" w:rsidRDefault="00C82876" w:rsidP="000B75FC">
            <w:pPr>
              <w:pStyle w:val="TAL"/>
            </w:pPr>
            <w:proofErr w:type="spellStart"/>
            <w:r>
              <w:t>PktIngestMethod</w:t>
            </w:r>
            <w:proofErr w:type="spellEnd"/>
          </w:p>
        </w:tc>
        <w:tc>
          <w:tcPr>
            <w:tcW w:w="1443" w:type="dxa"/>
            <w:tcBorders>
              <w:top w:val="single" w:sz="4" w:space="0" w:color="auto"/>
              <w:left w:val="single" w:sz="4" w:space="0" w:color="auto"/>
              <w:bottom w:val="single" w:sz="4" w:space="0" w:color="auto"/>
              <w:right w:val="single" w:sz="4" w:space="0" w:color="auto"/>
            </w:tcBorders>
          </w:tcPr>
          <w:p w14:paraId="16811742" w14:textId="77777777" w:rsidR="00C82876" w:rsidRDefault="00C82876" w:rsidP="000B75FC">
            <w:pPr>
              <w:pStyle w:val="TAL"/>
            </w:pPr>
            <w:r>
              <w:t>6.1.6.3.8</w:t>
            </w:r>
          </w:p>
        </w:tc>
        <w:tc>
          <w:tcPr>
            <w:tcW w:w="3325" w:type="dxa"/>
            <w:tcBorders>
              <w:top w:val="single" w:sz="4" w:space="0" w:color="auto"/>
              <w:left w:val="single" w:sz="4" w:space="0" w:color="auto"/>
              <w:bottom w:val="single" w:sz="4" w:space="0" w:color="auto"/>
              <w:right w:val="single" w:sz="4" w:space="0" w:color="auto"/>
            </w:tcBorders>
          </w:tcPr>
          <w:p w14:paraId="7165FE23" w14:textId="77777777" w:rsidR="00C82876" w:rsidRDefault="00C82876" w:rsidP="000B75FC">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70D389A3" w14:textId="77777777" w:rsidR="00C82876" w:rsidRPr="0016361A" w:rsidRDefault="00C82876" w:rsidP="000B75FC">
            <w:pPr>
              <w:pStyle w:val="TAL"/>
              <w:rPr>
                <w:rFonts w:cs="Arial"/>
                <w:szCs w:val="18"/>
              </w:rPr>
            </w:pPr>
          </w:p>
        </w:tc>
      </w:tr>
    </w:tbl>
    <w:p w14:paraId="7AB8374F" w14:textId="77777777" w:rsidR="00C82876" w:rsidRDefault="00C82876" w:rsidP="00C82876"/>
    <w:p w14:paraId="082EDCB2" w14:textId="77777777" w:rsidR="00C82876" w:rsidRDefault="00C82876" w:rsidP="00C82876">
      <w:r>
        <w:t>T</w:t>
      </w:r>
      <w:r w:rsidRPr="009C4D60">
        <w:t>able</w:t>
      </w:r>
      <w:r>
        <w:t> 6.1.6.1-2 specifies data types</w:t>
      </w:r>
      <w:r w:rsidRPr="009C4D60">
        <w:t xml:space="preserve"> </w:t>
      </w:r>
      <w:r>
        <w:t xml:space="preserve">re-used by </w:t>
      </w:r>
      <w:r w:rsidRPr="009C4D60">
        <w:t xml:space="preserve">the </w:t>
      </w:r>
      <w:proofErr w:type="spellStart"/>
      <w:r w:rsidRPr="005D4960">
        <w:t>Nmbstf_MBSDistributionSession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5D4960">
        <w:t>Nmbstf_MBSDistributionSession</w:t>
      </w:r>
      <w:proofErr w:type="spellEnd"/>
      <w:r w:rsidRPr="009C4D60">
        <w:t xml:space="preserve"> </w:t>
      </w:r>
      <w:r>
        <w:t>service based interface.</w:t>
      </w:r>
    </w:p>
    <w:p w14:paraId="08D54A0C" w14:textId="77777777" w:rsidR="00C82876" w:rsidRPr="009C4D60" w:rsidRDefault="00C82876" w:rsidP="00C82876">
      <w:pPr>
        <w:pStyle w:val="TH"/>
      </w:pPr>
      <w:r w:rsidRPr="009C4D60">
        <w:t>Table</w:t>
      </w:r>
      <w:r>
        <w:t> 6.1.6.1-2</w:t>
      </w:r>
      <w:r w:rsidRPr="009C4D60">
        <w:t xml:space="preserve">: </w:t>
      </w:r>
      <w:proofErr w:type="spellStart"/>
      <w:r w:rsidRPr="005D4960">
        <w:t>Nmbstf_MBSDistributionSession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C82876" w:rsidRPr="00B54FF5" w14:paraId="164CFAD9"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7986565E" w14:textId="77777777" w:rsidR="00C82876" w:rsidRPr="0016361A" w:rsidRDefault="00C82876" w:rsidP="000B75FC">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1AC5434" w14:textId="77777777" w:rsidR="00C82876" w:rsidRPr="0016361A" w:rsidRDefault="00C82876" w:rsidP="000B75FC">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3B2712B4" w14:textId="77777777" w:rsidR="00C82876" w:rsidRPr="0016361A" w:rsidRDefault="00C82876" w:rsidP="000B75FC">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650545A0" w14:textId="77777777" w:rsidR="00C82876" w:rsidRPr="0016361A" w:rsidRDefault="00C82876" w:rsidP="000B75FC">
            <w:pPr>
              <w:pStyle w:val="TAH"/>
            </w:pPr>
            <w:r w:rsidRPr="0016361A">
              <w:t>Applicability</w:t>
            </w:r>
          </w:p>
        </w:tc>
      </w:tr>
      <w:tr w:rsidR="00C82876" w:rsidRPr="00B54FF5" w14:paraId="6637A25A"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224003A4" w14:textId="77777777" w:rsidR="00C82876" w:rsidRPr="0016361A" w:rsidRDefault="00C82876" w:rsidP="000B75FC">
            <w:pPr>
              <w:pStyle w:val="TAL"/>
            </w:pPr>
            <w:proofErr w:type="spellStart"/>
            <w:r w:rsidRPr="00DA326A">
              <w:t>TunnelAddress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0CD875E2"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72F27A1" w14:textId="77777777" w:rsidR="00C82876" w:rsidRPr="0016361A" w:rsidRDefault="00C82876" w:rsidP="000B75FC">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1710451A" w14:textId="77777777" w:rsidR="00C82876" w:rsidRPr="0016361A" w:rsidRDefault="00C82876" w:rsidP="000B75FC">
            <w:pPr>
              <w:pStyle w:val="TAL"/>
              <w:rPr>
                <w:rFonts w:cs="Arial"/>
                <w:szCs w:val="18"/>
              </w:rPr>
            </w:pPr>
          </w:p>
        </w:tc>
      </w:tr>
      <w:tr w:rsidR="00C82876" w:rsidRPr="00B54FF5" w14:paraId="39BD2EF0"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7F5C4177" w14:textId="77777777" w:rsidR="00C82876" w:rsidRPr="0016361A" w:rsidRDefault="00C82876" w:rsidP="000B75FC">
            <w:pPr>
              <w:pStyle w:val="TAL"/>
            </w:pPr>
            <w:proofErr w:type="spellStart"/>
            <w:r w:rsidRPr="00DA326A">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11486C38"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226C48BB" w14:textId="77777777" w:rsidR="00C82876" w:rsidRPr="0016361A" w:rsidRDefault="00C82876" w:rsidP="000B75FC">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2F2F041A" w14:textId="77777777" w:rsidR="00C82876" w:rsidRPr="0016361A" w:rsidRDefault="00C82876" w:rsidP="000B75FC">
            <w:pPr>
              <w:pStyle w:val="TAL"/>
              <w:rPr>
                <w:rFonts w:cs="Arial"/>
                <w:szCs w:val="18"/>
              </w:rPr>
            </w:pPr>
          </w:p>
        </w:tc>
      </w:tr>
      <w:tr w:rsidR="00C82876" w:rsidRPr="00B54FF5" w14:paraId="40A0E303"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29BE90B2" w14:textId="77777777" w:rsidR="00C82876" w:rsidRPr="0016361A" w:rsidRDefault="00C82876" w:rsidP="000B75FC">
            <w:pPr>
              <w:pStyle w:val="TAL"/>
            </w:pPr>
            <w:proofErr w:type="spellStart"/>
            <w:r w:rsidRPr="00DA326A">
              <w:t>PacketDelBudget</w:t>
            </w:r>
            <w:proofErr w:type="spellEnd"/>
          </w:p>
        </w:tc>
        <w:tc>
          <w:tcPr>
            <w:tcW w:w="1848" w:type="dxa"/>
            <w:tcBorders>
              <w:top w:val="single" w:sz="4" w:space="0" w:color="auto"/>
              <w:left w:val="single" w:sz="4" w:space="0" w:color="auto"/>
              <w:bottom w:val="single" w:sz="4" w:space="0" w:color="auto"/>
              <w:right w:val="single" w:sz="4" w:space="0" w:color="auto"/>
            </w:tcBorders>
          </w:tcPr>
          <w:p w14:paraId="0EC1B889"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38D11844" w14:textId="77777777" w:rsidR="00C82876" w:rsidRPr="0016361A" w:rsidRDefault="00C82876" w:rsidP="000B75FC">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89CC0E5" w14:textId="77777777" w:rsidR="00C82876" w:rsidRPr="0016361A" w:rsidRDefault="00C82876" w:rsidP="000B75FC">
            <w:pPr>
              <w:pStyle w:val="TAL"/>
              <w:rPr>
                <w:rFonts w:cs="Arial"/>
                <w:szCs w:val="18"/>
              </w:rPr>
            </w:pPr>
          </w:p>
        </w:tc>
      </w:tr>
      <w:tr w:rsidR="00C82876" w:rsidRPr="00B54FF5" w14:paraId="402E4834"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7731D16A" w14:textId="77777777" w:rsidR="00C82876" w:rsidRPr="0016361A" w:rsidRDefault="00C82876" w:rsidP="000B75FC">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4D3BBBDB"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7A28D37" w14:textId="77777777" w:rsidR="00C82876" w:rsidRPr="0016361A" w:rsidRDefault="00C82876" w:rsidP="000B75FC">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0210237E" w14:textId="77777777" w:rsidR="00C82876" w:rsidRPr="0016361A" w:rsidRDefault="00C82876" w:rsidP="000B75FC">
            <w:pPr>
              <w:pStyle w:val="TAL"/>
              <w:rPr>
                <w:rFonts w:cs="Arial"/>
                <w:szCs w:val="18"/>
              </w:rPr>
            </w:pPr>
          </w:p>
        </w:tc>
      </w:tr>
      <w:tr w:rsidR="00C82876" w:rsidRPr="00B54FF5" w14:paraId="0AA99D8F"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4A94CBE8" w14:textId="77777777" w:rsidR="00C82876" w:rsidRPr="0016361A" w:rsidRDefault="00C82876" w:rsidP="000B75FC">
            <w:pPr>
              <w:pStyle w:val="TAL"/>
            </w:pPr>
            <w:proofErr w:type="spellStart"/>
            <w:r w:rsidRPr="00052626">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95F6C08"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C04632" w14:textId="77777777" w:rsidR="00C82876" w:rsidRPr="0016361A" w:rsidRDefault="00C82876" w:rsidP="000B75FC">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2751DD75" w14:textId="77777777" w:rsidR="00C82876" w:rsidRPr="0016361A" w:rsidRDefault="00C82876" w:rsidP="000B75FC">
            <w:pPr>
              <w:pStyle w:val="TAL"/>
              <w:rPr>
                <w:rFonts w:cs="Arial"/>
                <w:szCs w:val="18"/>
              </w:rPr>
            </w:pPr>
          </w:p>
        </w:tc>
      </w:tr>
      <w:tr w:rsidR="00C82876" w:rsidRPr="00B54FF5" w14:paraId="1A941EB1"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280E3870" w14:textId="77777777" w:rsidR="00C82876" w:rsidRPr="0016361A" w:rsidRDefault="00C82876" w:rsidP="000B75FC">
            <w:pPr>
              <w:pStyle w:val="TAL"/>
            </w:pPr>
            <w:proofErr w:type="spellStart"/>
            <w:r w:rsidRPr="00052626">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4497F116"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408AF03" w14:textId="77777777" w:rsidR="00C82876" w:rsidRPr="0016361A" w:rsidRDefault="00C82876" w:rsidP="000B75FC">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2C2ECDA6" w14:textId="77777777" w:rsidR="00C82876" w:rsidRPr="0016361A" w:rsidRDefault="00C82876" w:rsidP="000B75FC">
            <w:pPr>
              <w:pStyle w:val="TAL"/>
              <w:rPr>
                <w:rFonts w:cs="Arial"/>
                <w:szCs w:val="18"/>
              </w:rPr>
            </w:pPr>
          </w:p>
        </w:tc>
      </w:tr>
      <w:tr w:rsidR="00C82876" w:rsidRPr="00B54FF5" w14:paraId="413720CE"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3F6A276B" w14:textId="77777777" w:rsidR="00C82876" w:rsidRPr="00052626" w:rsidRDefault="00C82876" w:rsidP="000B75FC">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667719C6" w14:textId="77777777" w:rsidR="00C82876"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2249BF9" w14:textId="77777777" w:rsidR="00C82876" w:rsidRDefault="00C82876" w:rsidP="000B75FC">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5180472B" w14:textId="77777777" w:rsidR="00C82876" w:rsidRPr="0016361A" w:rsidRDefault="00C82876" w:rsidP="000B75FC">
            <w:pPr>
              <w:pStyle w:val="TAL"/>
              <w:rPr>
                <w:rFonts w:cs="Arial"/>
                <w:szCs w:val="18"/>
              </w:rPr>
            </w:pPr>
          </w:p>
        </w:tc>
      </w:tr>
      <w:tr w:rsidR="00C82876" w:rsidRPr="00B54FF5" w14:paraId="429D9366"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7AF243B1" w14:textId="77777777" w:rsidR="00C82876" w:rsidRPr="00052626" w:rsidRDefault="00C82876" w:rsidP="000B75FC">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3B1BDABB" w14:textId="77777777" w:rsidR="00C82876"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36A31479" w14:textId="77777777" w:rsidR="00C82876" w:rsidRDefault="00C82876" w:rsidP="000B75FC">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295525F3" w14:textId="77777777" w:rsidR="00C82876" w:rsidRPr="0016361A" w:rsidRDefault="00C82876" w:rsidP="000B75FC">
            <w:pPr>
              <w:pStyle w:val="TAL"/>
              <w:rPr>
                <w:rFonts w:cs="Arial"/>
                <w:szCs w:val="18"/>
              </w:rPr>
            </w:pPr>
          </w:p>
        </w:tc>
      </w:tr>
      <w:tr w:rsidR="00C82876" w:rsidRPr="00B54FF5" w14:paraId="4F06CD9F"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322C8BC5" w14:textId="77777777" w:rsidR="00C82876" w:rsidRDefault="00C82876" w:rsidP="000B75FC">
            <w:pPr>
              <w:pStyle w:val="TAL"/>
            </w:pPr>
            <w:proofErr w:type="spellStart"/>
            <w:r>
              <w:t>Ssm</w:t>
            </w:r>
            <w:proofErr w:type="spellEnd"/>
          </w:p>
        </w:tc>
        <w:tc>
          <w:tcPr>
            <w:tcW w:w="1848" w:type="dxa"/>
            <w:tcBorders>
              <w:top w:val="single" w:sz="4" w:space="0" w:color="auto"/>
              <w:left w:val="single" w:sz="4" w:space="0" w:color="auto"/>
              <w:bottom w:val="single" w:sz="4" w:space="0" w:color="auto"/>
              <w:right w:val="single" w:sz="4" w:space="0" w:color="auto"/>
            </w:tcBorders>
          </w:tcPr>
          <w:p w14:paraId="71FAC4A1" w14:textId="77777777" w:rsidR="00C82876"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3C5639F1" w14:textId="77777777" w:rsidR="00C82876" w:rsidRDefault="00C82876" w:rsidP="000B75FC">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2F9AA4A" w14:textId="77777777" w:rsidR="00C82876" w:rsidRPr="0016361A" w:rsidRDefault="00C82876" w:rsidP="000B75FC">
            <w:pPr>
              <w:pStyle w:val="TAL"/>
              <w:rPr>
                <w:rFonts w:cs="Arial"/>
                <w:szCs w:val="18"/>
              </w:rPr>
            </w:pPr>
          </w:p>
        </w:tc>
      </w:tr>
      <w:tr w:rsidR="00C82876" w:rsidRPr="00B54FF5" w14:paraId="6BF7F98E"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530B2673" w14:textId="77777777" w:rsidR="00C82876" w:rsidRDefault="00C82876" w:rsidP="000B75FC">
            <w:pPr>
              <w:pStyle w:val="TAL"/>
            </w:pPr>
            <w:proofErr w:type="spellStart"/>
            <w:r>
              <w:t>FECConfig</w:t>
            </w:r>
            <w:proofErr w:type="spellEnd"/>
          </w:p>
        </w:tc>
        <w:tc>
          <w:tcPr>
            <w:tcW w:w="1848" w:type="dxa"/>
            <w:tcBorders>
              <w:top w:val="single" w:sz="4" w:space="0" w:color="auto"/>
              <w:left w:val="single" w:sz="4" w:space="0" w:color="auto"/>
              <w:bottom w:val="single" w:sz="4" w:space="0" w:color="auto"/>
              <w:right w:val="single" w:sz="4" w:space="0" w:color="auto"/>
            </w:tcBorders>
          </w:tcPr>
          <w:p w14:paraId="6DCEF3E0" w14:textId="77777777" w:rsidR="00C82876" w:rsidRDefault="00C82876" w:rsidP="000B75FC">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376EBA02" w14:textId="77777777" w:rsidR="00C82876" w:rsidRDefault="00C82876" w:rsidP="000B75FC">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2DE2AC47" w14:textId="77777777" w:rsidR="00C82876" w:rsidRPr="0016361A" w:rsidRDefault="00C82876" w:rsidP="000B75FC">
            <w:pPr>
              <w:pStyle w:val="TAL"/>
              <w:rPr>
                <w:rFonts w:cs="Arial"/>
                <w:szCs w:val="18"/>
              </w:rPr>
            </w:pPr>
          </w:p>
        </w:tc>
      </w:tr>
      <w:tr w:rsidR="00C82876" w:rsidRPr="00B54FF5" w14:paraId="76431547"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232DADA8" w14:textId="77777777" w:rsidR="00C82876" w:rsidRDefault="00C82876" w:rsidP="000B75FC">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2A6BBD41" w14:textId="77777777" w:rsidR="00C82876"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2483B70" w14:textId="77777777" w:rsidR="00C82876" w:rsidRDefault="00C82876" w:rsidP="000B75FC">
            <w:pPr>
              <w:pStyle w:val="TAL"/>
              <w:rPr>
                <w:rFonts w:cs="Arial"/>
                <w:szCs w:val="18"/>
              </w:rPr>
            </w:pPr>
            <w:r>
              <w:t>Contains</w:t>
            </w:r>
            <w:r>
              <w:rPr>
                <w:rFonts w:cs="Arial"/>
                <w:szCs w:val="18"/>
                <w:lang w:eastAsia="zh-CN"/>
              </w:rPr>
              <w:t xml:space="preserve"> redirection related information.</w:t>
            </w:r>
          </w:p>
        </w:tc>
        <w:tc>
          <w:tcPr>
            <w:tcW w:w="2216" w:type="dxa"/>
            <w:tcBorders>
              <w:top w:val="single" w:sz="4" w:space="0" w:color="auto"/>
              <w:left w:val="single" w:sz="4" w:space="0" w:color="auto"/>
              <w:bottom w:val="single" w:sz="4" w:space="0" w:color="auto"/>
              <w:right w:val="single" w:sz="4" w:space="0" w:color="auto"/>
            </w:tcBorders>
          </w:tcPr>
          <w:p w14:paraId="281CDC7B" w14:textId="77777777" w:rsidR="00C82876" w:rsidRPr="0016361A" w:rsidRDefault="00C82876" w:rsidP="000B75FC">
            <w:pPr>
              <w:pStyle w:val="TAL"/>
              <w:rPr>
                <w:rFonts w:cs="Arial"/>
                <w:szCs w:val="18"/>
              </w:rPr>
            </w:pPr>
          </w:p>
        </w:tc>
      </w:tr>
    </w:tbl>
    <w:p w14:paraId="0694374A" w14:textId="77777777" w:rsidR="00C82876" w:rsidRDefault="00C82876" w:rsidP="00C82876"/>
    <w:p w14:paraId="2E5B45A1" w14:textId="77777777" w:rsidR="00A724E4" w:rsidRPr="00CE4669" w:rsidRDefault="00A724E4" w:rsidP="00A724E4">
      <w:pPr>
        <w:pStyle w:val="CRSeparator"/>
      </w:pPr>
      <w:r w:rsidRPr="00CE4669">
        <w:t>==============Next change==============</w:t>
      </w:r>
    </w:p>
    <w:p w14:paraId="4194BB50" w14:textId="77777777" w:rsidR="00A724E4" w:rsidRDefault="00A724E4" w:rsidP="00B532A5">
      <w:pPr>
        <w:rPr>
          <w:lang w:eastAsia="ko-KR"/>
        </w:rPr>
      </w:pPr>
    </w:p>
    <w:p w14:paraId="35259DA8" w14:textId="77777777" w:rsidR="00987910" w:rsidRPr="00DA326A" w:rsidRDefault="00987910" w:rsidP="00987910">
      <w:pPr>
        <w:pStyle w:val="Heading5"/>
      </w:pPr>
      <w:bookmarkStart w:id="38" w:name="_Toc104297842"/>
      <w:bookmarkStart w:id="39" w:name="_Toc104300153"/>
      <w:bookmarkStart w:id="40" w:name="_Toc153890295"/>
      <w:r w:rsidRPr="00DA326A">
        <w:lastRenderedPageBreak/>
        <w:t>6.1.6.2.4</w:t>
      </w:r>
      <w:r w:rsidRPr="00DA326A">
        <w:tab/>
        <w:t xml:space="preserve">Type: </w:t>
      </w:r>
      <w:proofErr w:type="spellStart"/>
      <w:r w:rsidRPr="00DA326A">
        <w:t>DistSession</w:t>
      </w:r>
      <w:bookmarkEnd w:id="38"/>
      <w:bookmarkEnd w:id="39"/>
      <w:bookmarkEnd w:id="40"/>
      <w:proofErr w:type="spellEnd"/>
    </w:p>
    <w:p w14:paraId="7F1E0D2B" w14:textId="77777777" w:rsidR="00987910" w:rsidRPr="00DA326A" w:rsidRDefault="00987910" w:rsidP="00987910">
      <w:pPr>
        <w:pStyle w:val="TH"/>
      </w:pPr>
      <w:r>
        <w:t>Table 6.1</w:t>
      </w:r>
      <w:r w:rsidRPr="00DA326A">
        <w:t xml:space="preserve">.6.2.4-1: Definition of type </w:t>
      </w:r>
      <w:proofErr w:type="spellStart"/>
      <w:r w:rsidRPr="00DA326A">
        <w:t>DistSession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87910" w:rsidRPr="00DA326A" w14:paraId="37658048"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EEC3457" w14:textId="77777777" w:rsidR="00987910" w:rsidRPr="00DA326A" w:rsidRDefault="00987910" w:rsidP="000B75FC">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6A0C20E" w14:textId="77777777" w:rsidR="00987910" w:rsidRPr="00DA326A" w:rsidRDefault="00987910" w:rsidP="000B75FC">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0413B65" w14:textId="77777777" w:rsidR="00987910" w:rsidRPr="00DA326A" w:rsidRDefault="00987910" w:rsidP="000B75F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908741" w14:textId="77777777" w:rsidR="00987910" w:rsidRPr="00DA326A" w:rsidRDefault="00987910" w:rsidP="000B75FC">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0A1A23A" w14:textId="77777777" w:rsidR="00987910" w:rsidRPr="00DA326A" w:rsidRDefault="00987910" w:rsidP="000B75FC">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D96E34" w14:textId="77777777" w:rsidR="00987910" w:rsidRPr="00DA326A" w:rsidRDefault="00987910" w:rsidP="000B75FC">
            <w:pPr>
              <w:pStyle w:val="TAH"/>
              <w:rPr>
                <w:rFonts w:cs="Arial"/>
                <w:szCs w:val="18"/>
              </w:rPr>
            </w:pPr>
            <w:r w:rsidRPr="00DA326A">
              <w:rPr>
                <w:rFonts w:cs="Arial"/>
                <w:szCs w:val="18"/>
              </w:rPr>
              <w:t>Applicability</w:t>
            </w:r>
          </w:p>
        </w:tc>
      </w:tr>
      <w:tr w:rsidR="00987910" w:rsidRPr="00DA326A" w14:paraId="0FE821E5"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4BF71742" w14:textId="77777777" w:rsidR="00987910" w:rsidRPr="00DA326A" w:rsidRDefault="00987910" w:rsidP="000B75FC">
            <w:pPr>
              <w:pStyle w:val="TAL"/>
            </w:pPr>
            <w:proofErr w:type="spellStart"/>
            <w:r w:rsidRPr="00DA326A">
              <w:t>distSessionId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6144154B" w14:textId="77777777" w:rsidR="00987910" w:rsidRPr="00DA326A" w:rsidRDefault="00987910" w:rsidP="000B75FC">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0BF1C1AE" w14:textId="77777777" w:rsidR="00987910" w:rsidRPr="00DA326A" w:rsidRDefault="00987910" w:rsidP="000B75FC">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49FE51C" w14:textId="77777777" w:rsidR="00987910" w:rsidRPr="00DA326A" w:rsidRDefault="00987910" w:rsidP="000B75FC">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5254628" w14:textId="77777777" w:rsidR="00987910" w:rsidRPr="00DA326A" w:rsidRDefault="00987910" w:rsidP="000B75FC">
            <w:pPr>
              <w:pStyle w:val="TAL"/>
              <w:rPr>
                <w:rFonts w:cs="Arial"/>
                <w:szCs w:val="18"/>
              </w:rPr>
            </w:pPr>
            <w:r w:rsidRPr="00DA326A">
              <w:t xml:space="preserve">An identifier for this MBS Distribution Session </w:t>
            </w:r>
            <w:r>
              <w:t xml:space="preserve">assigned by the MBSF </w:t>
            </w:r>
            <w:r w:rsidRPr="00DA326A">
              <w:t>that is unique within the scope of the MBS User Service (see clause 4.5.3 of 3GPP TS 26.502)</w:t>
            </w:r>
          </w:p>
        </w:tc>
        <w:tc>
          <w:tcPr>
            <w:tcW w:w="882" w:type="dxa"/>
            <w:tcBorders>
              <w:top w:val="single" w:sz="4" w:space="0" w:color="auto"/>
              <w:left w:val="single" w:sz="4" w:space="0" w:color="auto"/>
              <w:bottom w:val="single" w:sz="4" w:space="0" w:color="auto"/>
              <w:right w:val="single" w:sz="4" w:space="0" w:color="auto"/>
            </w:tcBorders>
          </w:tcPr>
          <w:p w14:paraId="52011DFC" w14:textId="77777777" w:rsidR="00987910" w:rsidRPr="00DA326A" w:rsidRDefault="00987910" w:rsidP="000B75FC">
            <w:pPr>
              <w:pStyle w:val="TAL"/>
              <w:rPr>
                <w:rFonts w:cs="Arial"/>
                <w:szCs w:val="18"/>
              </w:rPr>
            </w:pPr>
          </w:p>
        </w:tc>
      </w:tr>
      <w:tr w:rsidR="00987910" w:rsidRPr="00DA326A" w14:paraId="40A75924"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5768FD65" w14:textId="77777777" w:rsidR="00987910" w:rsidRPr="00DA326A" w:rsidRDefault="00987910" w:rsidP="000B75FC">
            <w:pPr>
              <w:pStyle w:val="TAL"/>
            </w:pPr>
            <w:proofErr w:type="spellStart"/>
            <w:r w:rsidRPr="00DA326A">
              <w:t>distSessionState</w:t>
            </w:r>
            <w:proofErr w:type="spellEnd"/>
          </w:p>
        </w:tc>
        <w:tc>
          <w:tcPr>
            <w:tcW w:w="1843" w:type="dxa"/>
            <w:tcBorders>
              <w:top w:val="single" w:sz="4" w:space="0" w:color="auto"/>
              <w:left w:val="single" w:sz="4" w:space="0" w:color="auto"/>
              <w:bottom w:val="single" w:sz="4" w:space="0" w:color="auto"/>
              <w:right w:val="single" w:sz="4" w:space="0" w:color="auto"/>
            </w:tcBorders>
          </w:tcPr>
          <w:p w14:paraId="71CDF629" w14:textId="77777777" w:rsidR="00987910" w:rsidRPr="00DA326A" w:rsidRDefault="00987910" w:rsidP="000B75FC">
            <w:pPr>
              <w:pStyle w:val="TAL"/>
            </w:pPr>
            <w:proofErr w:type="spellStart"/>
            <w:r w:rsidRPr="00DA326A">
              <w:t>DistSessionState</w:t>
            </w:r>
            <w:proofErr w:type="spellEnd"/>
          </w:p>
        </w:tc>
        <w:tc>
          <w:tcPr>
            <w:tcW w:w="284" w:type="dxa"/>
            <w:tcBorders>
              <w:top w:val="single" w:sz="4" w:space="0" w:color="auto"/>
              <w:left w:val="single" w:sz="4" w:space="0" w:color="auto"/>
              <w:bottom w:val="single" w:sz="4" w:space="0" w:color="auto"/>
              <w:right w:val="single" w:sz="4" w:space="0" w:color="auto"/>
            </w:tcBorders>
          </w:tcPr>
          <w:p w14:paraId="0569875F" w14:textId="77777777" w:rsidR="00987910" w:rsidRPr="00DA326A" w:rsidRDefault="00987910" w:rsidP="000B75FC">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C7B0062" w14:textId="77777777" w:rsidR="00987910" w:rsidRPr="00DA326A" w:rsidRDefault="00987910" w:rsidP="000B75FC">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55CA8445" w14:textId="77777777" w:rsidR="00987910" w:rsidRPr="00DA326A" w:rsidRDefault="00987910" w:rsidP="000B75FC">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TS </w:t>
            </w:r>
            <w:r w:rsidRPr="00230398">
              <w:t>26.502)</w:t>
            </w:r>
          </w:p>
        </w:tc>
        <w:tc>
          <w:tcPr>
            <w:tcW w:w="882" w:type="dxa"/>
            <w:tcBorders>
              <w:top w:val="single" w:sz="4" w:space="0" w:color="auto"/>
              <w:left w:val="single" w:sz="4" w:space="0" w:color="auto"/>
              <w:bottom w:val="single" w:sz="4" w:space="0" w:color="auto"/>
              <w:right w:val="single" w:sz="4" w:space="0" w:color="auto"/>
            </w:tcBorders>
          </w:tcPr>
          <w:p w14:paraId="55412EA5" w14:textId="77777777" w:rsidR="00987910" w:rsidRPr="00DA326A" w:rsidRDefault="00987910" w:rsidP="000B75FC">
            <w:pPr>
              <w:pStyle w:val="TAL"/>
              <w:rPr>
                <w:rFonts w:cs="Arial"/>
                <w:szCs w:val="18"/>
              </w:rPr>
            </w:pPr>
          </w:p>
        </w:tc>
      </w:tr>
      <w:tr w:rsidR="00987910" w:rsidRPr="00DA326A" w14:paraId="4A60591A"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6F1394D0" w14:textId="77777777" w:rsidR="00987910" w:rsidRPr="00DA326A" w:rsidRDefault="00987910" w:rsidP="000B75FC">
            <w:pPr>
              <w:pStyle w:val="TAL"/>
            </w:pPr>
            <w:proofErr w:type="spellStart"/>
            <w:r w:rsidRPr="00DA326A">
              <w:t>mbU</w:t>
            </w:r>
            <w:r>
              <w:t>pf</w:t>
            </w:r>
            <w:r w:rsidRPr="00DA326A">
              <w:t>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5D40EE7D" w14:textId="77777777" w:rsidR="00987910" w:rsidRPr="00DA326A" w:rsidRDefault="00987910" w:rsidP="000B75FC">
            <w:pPr>
              <w:pStyle w:val="TAL"/>
            </w:pPr>
            <w:proofErr w:type="spellStart"/>
            <w:r w:rsidRPr="00DA326A">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1F0A263A" w14:textId="77777777" w:rsidR="00987910" w:rsidRPr="00DA326A" w:rsidRDefault="00987910" w:rsidP="000B75F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69395D" w14:textId="77777777" w:rsidR="00987910" w:rsidRPr="00DA326A" w:rsidRDefault="00987910" w:rsidP="000B75FC">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56CA8AC3" w14:textId="77777777" w:rsidR="00987910" w:rsidRDefault="00987910" w:rsidP="000B75FC">
            <w:pPr>
              <w:pStyle w:val="TAL"/>
            </w:pPr>
            <w:r w:rsidRPr="00DA326A">
              <w:t>The tunnel endpoint address of the MB</w:t>
            </w:r>
            <w:r w:rsidRPr="00DA326A">
              <w:noBreakHyphen/>
              <w:t>UPF that supports this MBS Distribution Session at reference point Nmb9</w:t>
            </w:r>
            <w:r w:rsidRPr="009E0C9E">
              <w:t xml:space="preserve"> or the tunnel endpoint address of the MBMS-GW at reference point </w:t>
            </w:r>
            <w:proofErr w:type="spellStart"/>
            <w:r w:rsidRPr="009E0C9E">
              <w:t>SGi</w:t>
            </w:r>
            <w:proofErr w:type="spellEnd"/>
            <w:r w:rsidRPr="009E0C9E">
              <w:t>-mb</w:t>
            </w:r>
            <w:r>
              <w:t>.</w:t>
            </w:r>
          </w:p>
          <w:p w14:paraId="333A3CD9" w14:textId="77777777" w:rsidR="00987910" w:rsidRDefault="00987910" w:rsidP="000B75FC">
            <w:pPr>
              <w:pStyle w:val="TAL"/>
            </w:pPr>
          </w:p>
          <w:p w14:paraId="5C3D1AC9" w14:textId="77777777" w:rsidR="00987910" w:rsidRPr="00DA326A" w:rsidRDefault="00987910" w:rsidP="000B75FC">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2F397593" w14:textId="77777777" w:rsidR="00987910" w:rsidRPr="00DA326A" w:rsidRDefault="00987910" w:rsidP="000B75FC">
            <w:pPr>
              <w:pStyle w:val="TAL"/>
              <w:rPr>
                <w:rFonts w:cs="Arial"/>
                <w:szCs w:val="18"/>
              </w:rPr>
            </w:pPr>
          </w:p>
        </w:tc>
      </w:tr>
      <w:tr w:rsidR="00987910" w:rsidRPr="00DA326A" w14:paraId="53026B1B"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6D4705F8" w14:textId="77777777" w:rsidR="00987910" w:rsidRPr="00DA326A" w:rsidRDefault="00987910" w:rsidP="000B75FC">
            <w:pPr>
              <w:pStyle w:val="TAL"/>
            </w:pPr>
            <w:proofErr w:type="spellStart"/>
            <w:r>
              <w:t>mbmsGwTunAddr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58BCFEE4" w14:textId="77777777" w:rsidR="00987910" w:rsidRPr="00DA326A" w:rsidRDefault="00987910" w:rsidP="000B75FC">
            <w:pPr>
              <w:pStyle w:val="TAL"/>
            </w:pPr>
            <w:proofErr w:type="spellStart"/>
            <w:r w:rsidRPr="00DA326A">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658B5E26" w14:textId="77777777" w:rsidR="00987910" w:rsidRDefault="00987910" w:rsidP="000B75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A7B22B" w14:textId="77777777" w:rsidR="00987910" w:rsidRPr="00DA326A" w:rsidRDefault="00987910" w:rsidP="000B75FC">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26AF7B5" w14:textId="77777777" w:rsidR="00987910" w:rsidRDefault="00987910" w:rsidP="000B75FC">
            <w:pPr>
              <w:pStyle w:val="TAL"/>
            </w:pPr>
            <w:r>
              <w:t xml:space="preserve">This IE may be present to contain the tunnel endpoint address of the MBMS-GW at reference point </w:t>
            </w:r>
            <w:proofErr w:type="spellStart"/>
            <w:r>
              <w:t>SGi</w:t>
            </w:r>
            <w:proofErr w:type="spellEnd"/>
            <w:r>
              <w:t xml:space="preserve">-mb when the </w:t>
            </w:r>
            <w:proofErr w:type="spellStart"/>
            <w:r w:rsidRPr="00DA326A">
              <w:t>mbU</w:t>
            </w:r>
            <w:r>
              <w:t>pf</w:t>
            </w:r>
            <w:r w:rsidRPr="00DA326A">
              <w:t>TunAddr</w:t>
            </w:r>
            <w:proofErr w:type="spellEnd"/>
            <w:r>
              <w:t xml:space="preserve"> is also present which contains t</w:t>
            </w:r>
            <w:r w:rsidRPr="00DA326A">
              <w:t>he tunnel endpoint address of the MB</w:t>
            </w:r>
            <w:r w:rsidRPr="00DA326A">
              <w:noBreakHyphen/>
              <w:t>UPF that supports this MBS Distribution Session at reference point Nmb9</w:t>
            </w:r>
            <w:r>
              <w:t>.</w:t>
            </w:r>
          </w:p>
          <w:p w14:paraId="0CADBDAA" w14:textId="77777777" w:rsidR="00987910" w:rsidRDefault="00987910" w:rsidP="000B75FC">
            <w:pPr>
              <w:pStyle w:val="TAL"/>
            </w:pPr>
          </w:p>
          <w:p w14:paraId="0051CD3F" w14:textId="77777777" w:rsidR="00987910" w:rsidRPr="00DA326A" w:rsidRDefault="00987910" w:rsidP="000B75FC">
            <w:pPr>
              <w:pStyle w:val="TAL"/>
            </w:pPr>
            <w:r>
              <w:t>Write-Only</w:t>
            </w:r>
            <w:r w:rsidRPr="00FE0885">
              <w:t>: true</w:t>
            </w:r>
          </w:p>
        </w:tc>
        <w:tc>
          <w:tcPr>
            <w:tcW w:w="882" w:type="dxa"/>
            <w:tcBorders>
              <w:top w:val="single" w:sz="4" w:space="0" w:color="auto"/>
              <w:left w:val="single" w:sz="4" w:space="0" w:color="auto"/>
              <w:bottom w:val="single" w:sz="4" w:space="0" w:color="auto"/>
              <w:right w:val="single" w:sz="4" w:space="0" w:color="auto"/>
            </w:tcBorders>
          </w:tcPr>
          <w:p w14:paraId="5D3B9CFD" w14:textId="77777777" w:rsidR="00987910" w:rsidRPr="00DA326A" w:rsidRDefault="00987910" w:rsidP="000B75FC">
            <w:pPr>
              <w:pStyle w:val="TAL"/>
              <w:rPr>
                <w:rFonts w:cs="Arial"/>
                <w:szCs w:val="18"/>
              </w:rPr>
            </w:pPr>
          </w:p>
        </w:tc>
      </w:tr>
      <w:tr w:rsidR="00987910" w:rsidRPr="00DA326A" w14:paraId="227DC99D"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1ED3C0D4" w14:textId="77777777" w:rsidR="00987910" w:rsidRPr="00DA326A" w:rsidRDefault="00987910" w:rsidP="000B75FC">
            <w:pPr>
              <w:pStyle w:val="TAL"/>
            </w:pPr>
            <w:proofErr w:type="spellStart"/>
            <w:r w:rsidRPr="00376990">
              <w:t>upTrafficFlowInfo</w:t>
            </w:r>
            <w:proofErr w:type="spellEnd"/>
          </w:p>
        </w:tc>
        <w:tc>
          <w:tcPr>
            <w:tcW w:w="1843" w:type="dxa"/>
            <w:tcBorders>
              <w:top w:val="single" w:sz="4" w:space="0" w:color="auto"/>
              <w:left w:val="single" w:sz="4" w:space="0" w:color="auto"/>
              <w:bottom w:val="single" w:sz="4" w:space="0" w:color="auto"/>
              <w:right w:val="single" w:sz="4" w:space="0" w:color="auto"/>
            </w:tcBorders>
          </w:tcPr>
          <w:p w14:paraId="3C994C93" w14:textId="77777777" w:rsidR="00987910" w:rsidRPr="00DA326A" w:rsidRDefault="00987910" w:rsidP="000B75FC">
            <w:pPr>
              <w:pStyle w:val="TAL"/>
            </w:pPr>
            <w:proofErr w:type="spellStart"/>
            <w:r w:rsidRPr="00376990">
              <w:t>UpTrafficFlowInfo</w:t>
            </w:r>
            <w:proofErr w:type="spellEnd"/>
          </w:p>
        </w:tc>
        <w:tc>
          <w:tcPr>
            <w:tcW w:w="284" w:type="dxa"/>
            <w:tcBorders>
              <w:top w:val="single" w:sz="4" w:space="0" w:color="auto"/>
              <w:left w:val="single" w:sz="4" w:space="0" w:color="auto"/>
              <w:bottom w:val="single" w:sz="4" w:space="0" w:color="auto"/>
              <w:right w:val="single" w:sz="4" w:space="0" w:color="auto"/>
            </w:tcBorders>
          </w:tcPr>
          <w:p w14:paraId="601B68C9" w14:textId="77777777" w:rsidR="00987910" w:rsidRPr="00DA326A" w:rsidRDefault="00987910" w:rsidP="000B75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8FC881" w14:textId="77777777" w:rsidR="00987910" w:rsidRPr="00DA326A" w:rsidRDefault="00987910" w:rsidP="000B75FC">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709A6A5E" w14:textId="77777777" w:rsidR="001A1F4A" w:rsidRPr="000B1113" w:rsidRDefault="001A1F4A" w:rsidP="001A1F4A">
            <w:pPr>
              <w:keepNext/>
              <w:keepLines/>
              <w:overflowPunct w:val="0"/>
              <w:autoSpaceDE w:val="0"/>
              <w:autoSpaceDN w:val="0"/>
              <w:adjustRightInd w:val="0"/>
              <w:spacing w:after="0"/>
              <w:rPr>
                <w:rFonts w:ascii="Arial" w:eastAsia="Times New Roman" w:hAnsi="Arial" w:cs="Arial"/>
                <w:sz w:val="18"/>
                <w:lang w:eastAsia="fr-FR"/>
              </w:rPr>
            </w:pPr>
            <w:r w:rsidRPr="000B1113">
              <w:rPr>
                <w:rFonts w:ascii="Arial" w:eastAsia="Times New Roman" w:hAnsi="Arial" w:cs="Arial"/>
                <w:sz w:val="18"/>
                <w:lang w:eastAsia="fr-FR"/>
              </w:rPr>
              <w:t xml:space="preserve">Details of the </w:t>
            </w:r>
            <w:ins w:id="41" w:author="Richard Bradbury" w:date="2026-01-09T10:30:00Z" w16du:dateUtc="2026-01-09T10:30:00Z">
              <w:r>
                <w:rPr>
                  <w:rFonts w:ascii="Arial" w:eastAsia="Times New Roman" w:hAnsi="Arial" w:cs="Arial"/>
                  <w:sz w:val="18"/>
                  <w:lang w:eastAsia="fr-FR"/>
                </w:rPr>
                <w:t xml:space="preserve">User Plane </w:t>
              </w:r>
            </w:ins>
            <w:r w:rsidRPr="000B1113">
              <w:rPr>
                <w:rFonts w:ascii="Arial" w:eastAsia="Times New Roman" w:hAnsi="Arial" w:cs="Arial"/>
                <w:sz w:val="18"/>
                <w:lang w:eastAsia="fr-FR"/>
              </w:rPr>
              <w:t>traffic flow to be used by the MBSTF for this MBS Distribution Session</w:t>
            </w:r>
            <w:del w:id="42" w:author="Richard Bradbury" w:date="2026-01-09T10:30:00Z" w16du:dateUtc="2026-01-09T10:30:00Z">
              <w:r w:rsidRPr="000B1113" w:rsidDel="000B1113">
                <w:rPr>
                  <w:rFonts w:ascii="Arial" w:eastAsia="Times New Roman" w:hAnsi="Arial" w:cs="Arial"/>
                  <w:sz w:val="18"/>
                  <w:lang w:eastAsia="fr-FR"/>
                </w:rPr>
                <w:delText>, including the multicast group destination address and port number</w:delText>
              </w:r>
            </w:del>
            <w:r w:rsidRPr="000B1113">
              <w:rPr>
                <w:rFonts w:ascii="Arial" w:eastAsia="Times New Roman" w:hAnsi="Arial" w:cs="Arial"/>
                <w:sz w:val="18"/>
                <w:lang w:eastAsia="fr-FR"/>
              </w:rPr>
              <w:t>.</w:t>
            </w:r>
          </w:p>
          <w:p w14:paraId="4E479675" w14:textId="77777777" w:rsidR="00987910" w:rsidRDefault="00987910" w:rsidP="000B75FC">
            <w:pPr>
              <w:pStyle w:val="TAL"/>
            </w:pPr>
          </w:p>
          <w:p w14:paraId="2B63D495" w14:textId="77777777" w:rsidR="00987910" w:rsidRDefault="00987910" w:rsidP="000B75FC">
            <w:pPr>
              <w:pStyle w:val="TAL"/>
            </w:pPr>
            <w:r w:rsidRPr="00914E30">
              <w:t xml:space="preserve">Shall be present in case of Object Distribution Method and Packet Distribution </w:t>
            </w:r>
            <w:r>
              <w:t>Method in Packet Proxy Mode</w:t>
            </w:r>
            <w:r w:rsidRPr="00914E30">
              <w:t>.</w:t>
            </w:r>
          </w:p>
          <w:p w14:paraId="2FDF15F2" w14:textId="77777777" w:rsidR="00987910" w:rsidRPr="00B41AAB" w:rsidRDefault="00987910" w:rsidP="000B75FC">
            <w:pPr>
              <w:keepNext/>
              <w:keepLines/>
              <w:spacing w:after="0"/>
              <w:rPr>
                <w:rFonts w:ascii="Arial" w:hAnsi="Arial"/>
                <w:sz w:val="18"/>
              </w:rPr>
            </w:pPr>
          </w:p>
          <w:p w14:paraId="1C59B923" w14:textId="77777777" w:rsidR="00987910" w:rsidRPr="00DA326A" w:rsidRDefault="00987910" w:rsidP="000B75FC">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39202D7C" w14:textId="77777777" w:rsidR="00987910" w:rsidRPr="00DA326A" w:rsidRDefault="00987910" w:rsidP="000B75FC">
            <w:pPr>
              <w:pStyle w:val="TAL"/>
              <w:rPr>
                <w:rFonts w:cs="Arial"/>
                <w:szCs w:val="18"/>
              </w:rPr>
            </w:pPr>
          </w:p>
        </w:tc>
      </w:tr>
      <w:tr w:rsidR="00987910" w:rsidRPr="00DA326A" w14:paraId="0639C431"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4EAC3E29" w14:textId="77777777" w:rsidR="00987910" w:rsidRPr="00DA326A" w:rsidRDefault="00987910" w:rsidP="000B75FC">
            <w:pPr>
              <w:pStyle w:val="TAL"/>
            </w:pPr>
            <w:proofErr w:type="spellStart"/>
            <w:r>
              <w:t>m</w:t>
            </w:r>
            <w:r w:rsidRPr="00DA326A">
              <w:t>br</w:t>
            </w:r>
            <w:proofErr w:type="spellEnd"/>
          </w:p>
        </w:tc>
        <w:tc>
          <w:tcPr>
            <w:tcW w:w="1843" w:type="dxa"/>
            <w:tcBorders>
              <w:top w:val="single" w:sz="4" w:space="0" w:color="auto"/>
              <w:left w:val="single" w:sz="4" w:space="0" w:color="auto"/>
              <w:bottom w:val="single" w:sz="4" w:space="0" w:color="auto"/>
              <w:right w:val="single" w:sz="4" w:space="0" w:color="auto"/>
            </w:tcBorders>
          </w:tcPr>
          <w:p w14:paraId="40D99897" w14:textId="77777777" w:rsidR="00987910" w:rsidRPr="00DA326A" w:rsidRDefault="00987910" w:rsidP="000B75FC">
            <w:pPr>
              <w:pStyle w:val="TAL"/>
            </w:pPr>
            <w:proofErr w:type="spellStart"/>
            <w:r w:rsidRPr="00DA326A">
              <w:t>BitRate</w:t>
            </w:r>
            <w:proofErr w:type="spellEnd"/>
          </w:p>
        </w:tc>
        <w:tc>
          <w:tcPr>
            <w:tcW w:w="284" w:type="dxa"/>
            <w:tcBorders>
              <w:top w:val="single" w:sz="4" w:space="0" w:color="auto"/>
              <w:left w:val="single" w:sz="4" w:space="0" w:color="auto"/>
              <w:bottom w:val="single" w:sz="4" w:space="0" w:color="auto"/>
              <w:right w:val="single" w:sz="4" w:space="0" w:color="auto"/>
            </w:tcBorders>
          </w:tcPr>
          <w:p w14:paraId="76BFAFB2" w14:textId="77777777" w:rsidR="00987910" w:rsidRPr="00DA326A" w:rsidRDefault="00987910" w:rsidP="000B75FC">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2C42D83" w14:textId="77777777" w:rsidR="00987910" w:rsidRPr="00DA326A" w:rsidRDefault="00987910" w:rsidP="000B75FC">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B12B928" w14:textId="77777777" w:rsidR="00987910" w:rsidRDefault="00987910" w:rsidP="000B75FC">
            <w:pPr>
              <w:pStyle w:val="TAL"/>
            </w:pPr>
            <w:r w:rsidRPr="00DA326A">
              <w:t>The maximum bit rate for this MBS Distribution Session</w:t>
            </w:r>
          </w:p>
          <w:p w14:paraId="085600B6" w14:textId="77777777" w:rsidR="00987910" w:rsidRPr="00B41AAB" w:rsidRDefault="00987910" w:rsidP="000B75FC">
            <w:pPr>
              <w:keepNext/>
              <w:keepLines/>
              <w:spacing w:after="0"/>
              <w:rPr>
                <w:rFonts w:ascii="Arial" w:hAnsi="Arial"/>
                <w:sz w:val="18"/>
              </w:rPr>
            </w:pPr>
          </w:p>
          <w:p w14:paraId="6665FD0A" w14:textId="77777777" w:rsidR="00987910" w:rsidRPr="00230398" w:rsidRDefault="00987910" w:rsidP="000B75FC">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71A947F0" w14:textId="77777777" w:rsidR="00987910" w:rsidRPr="00DA326A" w:rsidRDefault="00987910" w:rsidP="000B75FC">
            <w:pPr>
              <w:pStyle w:val="TAL"/>
              <w:rPr>
                <w:rFonts w:cs="Arial"/>
                <w:szCs w:val="18"/>
              </w:rPr>
            </w:pPr>
          </w:p>
        </w:tc>
      </w:tr>
      <w:tr w:rsidR="00987910" w:rsidRPr="00DA326A" w14:paraId="5B77814C"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712844F8" w14:textId="77777777" w:rsidR="00987910" w:rsidRPr="00DA326A" w:rsidRDefault="00987910" w:rsidP="000B75FC">
            <w:pPr>
              <w:pStyle w:val="TAL"/>
            </w:pPr>
            <w:proofErr w:type="spellStart"/>
            <w:r w:rsidRPr="00DA326A">
              <w:t>maxDelay</w:t>
            </w:r>
            <w:proofErr w:type="spellEnd"/>
          </w:p>
        </w:tc>
        <w:tc>
          <w:tcPr>
            <w:tcW w:w="1843" w:type="dxa"/>
            <w:tcBorders>
              <w:top w:val="single" w:sz="4" w:space="0" w:color="auto"/>
              <w:left w:val="single" w:sz="4" w:space="0" w:color="auto"/>
              <w:bottom w:val="single" w:sz="4" w:space="0" w:color="auto"/>
              <w:right w:val="single" w:sz="4" w:space="0" w:color="auto"/>
            </w:tcBorders>
          </w:tcPr>
          <w:p w14:paraId="30EACEA3" w14:textId="77777777" w:rsidR="00987910" w:rsidRPr="00DA326A" w:rsidRDefault="00987910" w:rsidP="000B75FC">
            <w:pPr>
              <w:pStyle w:val="TAL"/>
            </w:pPr>
            <w:proofErr w:type="spellStart"/>
            <w:r w:rsidRPr="00DA326A">
              <w:t>PacketDelBudget</w:t>
            </w:r>
            <w:proofErr w:type="spellEnd"/>
          </w:p>
        </w:tc>
        <w:tc>
          <w:tcPr>
            <w:tcW w:w="284" w:type="dxa"/>
            <w:tcBorders>
              <w:top w:val="single" w:sz="4" w:space="0" w:color="auto"/>
              <w:left w:val="single" w:sz="4" w:space="0" w:color="auto"/>
              <w:bottom w:val="single" w:sz="4" w:space="0" w:color="auto"/>
              <w:right w:val="single" w:sz="4" w:space="0" w:color="auto"/>
            </w:tcBorders>
          </w:tcPr>
          <w:p w14:paraId="3B061676" w14:textId="77777777" w:rsidR="00987910" w:rsidRPr="00DA326A" w:rsidRDefault="00987910" w:rsidP="000B75FC">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3987F23" w14:textId="77777777" w:rsidR="00987910" w:rsidRPr="00DA326A" w:rsidRDefault="00987910" w:rsidP="000B75FC">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3C524C7D" w14:textId="77777777" w:rsidR="00987910" w:rsidRDefault="00987910" w:rsidP="000B75FC">
            <w:pPr>
              <w:pStyle w:val="TAL"/>
            </w:pPr>
            <w:r w:rsidRPr="00DA326A">
              <w:t>The maximum end-to-end distribution delay that is tolerated for this MBS Distribution Session by the MBS Application Provider</w:t>
            </w:r>
          </w:p>
          <w:p w14:paraId="3C4D2B1B" w14:textId="77777777" w:rsidR="00987910" w:rsidRPr="00B41AAB" w:rsidRDefault="00987910" w:rsidP="000B75FC">
            <w:pPr>
              <w:keepNext/>
              <w:keepLines/>
              <w:spacing w:after="0"/>
              <w:rPr>
                <w:rFonts w:ascii="Arial" w:hAnsi="Arial"/>
                <w:sz w:val="18"/>
              </w:rPr>
            </w:pPr>
          </w:p>
          <w:p w14:paraId="777B8086" w14:textId="77777777" w:rsidR="00987910" w:rsidRPr="00230398" w:rsidRDefault="00987910" w:rsidP="000B75FC">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7FE8D17" w14:textId="77777777" w:rsidR="00987910" w:rsidRPr="00DA326A" w:rsidRDefault="00987910" w:rsidP="000B75FC">
            <w:pPr>
              <w:pStyle w:val="TAL"/>
              <w:rPr>
                <w:rFonts w:cs="Arial"/>
                <w:szCs w:val="18"/>
              </w:rPr>
            </w:pPr>
          </w:p>
        </w:tc>
      </w:tr>
      <w:tr w:rsidR="00987910" w:rsidRPr="00DA326A" w14:paraId="06F2B245"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12A82790" w14:textId="77777777" w:rsidR="00987910" w:rsidRPr="00DA326A" w:rsidRDefault="00987910" w:rsidP="000B75FC">
            <w:pPr>
              <w:pStyle w:val="TAL"/>
            </w:pPr>
            <w:proofErr w:type="spellStart"/>
            <w:r w:rsidRPr="00DA326A">
              <w:t>objDistributionData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580288D1" w14:textId="77777777" w:rsidR="00987910" w:rsidRPr="00DA326A" w:rsidRDefault="00987910" w:rsidP="000B75FC">
            <w:pPr>
              <w:pStyle w:val="TAL"/>
            </w:pPr>
            <w:proofErr w:type="spellStart"/>
            <w:r w:rsidRPr="00DA326A">
              <w:t>ObjDistributionData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74479B08" w14:textId="77777777" w:rsidR="00987910" w:rsidRPr="00DA326A" w:rsidRDefault="00987910" w:rsidP="000B75FC">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A136B54" w14:textId="77777777" w:rsidR="00987910" w:rsidRPr="00DA326A" w:rsidRDefault="00987910" w:rsidP="000B75FC">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5609653C" w14:textId="77777777" w:rsidR="00987910" w:rsidRPr="00DA326A" w:rsidRDefault="00987910" w:rsidP="000B75FC">
            <w:pPr>
              <w:pStyle w:val="TAL"/>
              <w:rPr>
                <w:rFonts w:cs="Arial"/>
                <w:szCs w:val="18"/>
              </w:rPr>
            </w:pPr>
            <w:r w:rsidRPr="00DA326A">
              <w:t xml:space="preserve">Additional MBS Distribution Session parameters for Object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417D820B" w14:textId="77777777" w:rsidR="00987910" w:rsidRPr="00DA326A" w:rsidRDefault="00987910" w:rsidP="000B75FC">
            <w:pPr>
              <w:pStyle w:val="TAL"/>
              <w:rPr>
                <w:rFonts w:cs="Arial"/>
                <w:szCs w:val="18"/>
              </w:rPr>
            </w:pPr>
          </w:p>
        </w:tc>
      </w:tr>
      <w:tr w:rsidR="00987910" w:rsidRPr="00DA326A" w14:paraId="692A6BF2"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27ADC57A" w14:textId="77777777" w:rsidR="00987910" w:rsidRPr="00DA326A" w:rsidRDefault="00987910" w:rsidP="000B75FC">
            <w:pPr>
              <w:pStyle w:val="TAL"/>
            </w:pPr>
            <w:proofErr w:type="spellStart"/>
            <w:r w:rsidRPr="00DA326A">
              <w:t>pktDistributionData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507DACF1" w14:textId="77777777" w:rsidR="00987910" w:rsidRPr="00DA326A" w:rsidRDefault="00987910" w:rsidP="000B75FC">
            <w:pPr>
              <w:pStyle w:val="TAL"/>
            </w:pPr>
            <w:proofErr w:type="spellStart"/>
            <w:r w:rsidRPr="00DA326A">
              <w:t>PktDistributionData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0060684E" w14:textId="77777777" w:rsidR="00987910" w:rsidRPr="00DA326A" w:rsidRDefault="00987910" w:rsidP="000B75FC">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0D8E2825" w14:textId="77777777" w:rsidR="00987910" w:rsidRPr="00DA326A" w:rsidRDefault="00987910" w:rsidP="000B75FC">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1A6C293" w14:textId="77777777" w:rsidR="00987910" w:rsidRPr="00DA326A" w:rsidRDefault="00987910" w:rsidP="000B75FC">
            <w:pPr>
              <w:pStyle w:val="TAL"/>
              <w:rPr>
                <w:rFonts w:cs="Arial"/>
                <w:szCs w:val="18"/>
              </w:rPr>
            </w:pPr>
            <w:r w:rsidRPr="00DA326A">
              <w:t xml:space="preserve">Additional MBS Distribution Session parameters for Packet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15834CEA" w14:textId="77777777" w:rsidR="00987910" w:rsidRPr="00DA326A" w:rsidRDefault="00987910" w:rsidP="000B75FC">
            <w:pPr>
              <w:pStyle w:val="TAL"/>
              <w:rPr>
                <w:rFonts w:cs="Arial"/>
                <w:szCs w:val="18"/>
              </w:rPr>
            </w:pPr>
          </w:p>
        </w:tc>
      </w:tr>
      <w:tr w:rsidR="00987910" w:rsidRPr="00DA326A" w14:paraId="430570FD"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1B7C12EF" w14:textId="77777777" w:rsidR="00987910" w:rsidRPr="00DA326A" w:rsidRDefault="00987910" w:rsidP="000B75FC">
            <w:pPr>
              <w:pStyle w:val="TAL"/>
            </w:pPr>
            <w:proofErr w:type="spellStart"/>
            <w:r w:rsidRPr="00230398">
              <w:t>fecInformation</w:t>
            </w:r>
            <w:proofErr w:type="spellEnd"/>
          </w:p>
        </w:tc>
        <w:tc>
          <w:tcPr>
            <w:tcW w:w="1843" w:type="dxa"/>
            <w:tcBorders>
              <w:top w:val="single" w:sz="4" w:space="0" w:color="auto"/>
              <w:left w:val="single" w:sz="4" w:space="0" w:color="auto"/>
              <w:bottom w:val="single" w:sz="4" w:space="0" w:color="auto"/>
              <w:right w:val="single" w:sz="4" w:space="0" w:color="auto"/>
            </w:tcBorders>
          </w:tcPr>
          <w:p w14:paraId="01EF2382" w14:textId="77777777" w:rsidR="00987910" w:rsidRPr="00DA326A" w:rsidRDefault="00987910" w:rsidP="000B75FC">
            <w:pPr>
              <w:pStyle w:val="TAL"/>
            </w:pPr>
            <w:proofErr w:type="spellStart"/>
            <w:r>
              <w:t>FECConfig</w:t>
            </w:r>
            <w:proofErr w:type="spellEnd"/>
          </w:p>
        </w:tc>
        <w:tc>
          <w:tcPr>
            <w:tcW w:w="284" w:type="dxa"/>
            <w:tcBorders>
              <w:top w:val="single" w:sz="4" w:space="0" w:color="auto"/>
              <w:left w:val="single" w:sz="4" w:space="0" w:color="auto"/>
              <w:bottom w:val="single" w:sz="4" w:space="0" w:color="auto"/>
              <w:right w:val="single" w:sz="4" w:space="0" w:color="auto"/>
            </w:tcBorders>
          </w:tcPr>
          <w:p w14:paraId="4E31ED0B" w14:textId="77777777" w:rsidR="00987910" w:rsidRPr="00DA326A" w:rsidRDefault="00987910" w:rsidP="000B75FC">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C5FAF63" w14:textId="77777777" w:rsidR="00987910" w:rsidRPr="00DA326A" w:rsidRDefault="00987910" w:rsidP="000B75FC">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2DD86B7E" w14:textId="77777777" w:rsidR="00987910" w:rsidRPr="00DA326A" w:rsidRDefault="00987910" w:rsidP="000B75FC">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62A0846F" w14:textId="77777777" w:rsidR="00987910" w:rsidRPr="00DA326A" w:rsidRDefault="00987910" w:rsidP="000B75FC">
            <w:pPr>
              <w:pStyle w:val="TAL"/>
              <w:rPr>
                <w:rFonts w:cs="Arial"/>
                <w:szCs w:val="18"/>
              </w:rPr>
            </w:pPr>
          </w:p>
        </w:tc>
      </w:tr>
      <w:tr w:rsidR="00987910" w:rsidRPr="00DA326A" w14:paraId="6C774638"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42CC6B82" w14:textId="77777777" w:rsidR="00987910" w:rsidRPr="00230398" w:rsidRDefault="00987910" w:rsidP="000B75FC">
            <w:pPr>
              <w:pStyle w:val="TAL"/>
            </w:pPr>
            <w:proofErr w:type="spellStart"/>
            <w:r>
              <w:t>dscpMarking</w:t>
            </w:r>
            <w:proofErr w:type="spellEnd"/>
          </w:p>
        </w:tc>
        <w:tc>
          <w:tcPr>
            <w:tcW w:w="1843" w:type="dxa"/>
            <w:tcBorders>
              <w:top w:val="single" w:sz="4" w:space="0" w:color="auto"/>
              <w:left w:val="single" w:sz="4" w:space="0" w:color="auto"/>
              <w:bottom w:val="single" w:sz="4" w:space="0" w:color="auto"/>
              <w:right w:val="single" w:sz="4" w:space="0" w:color="auto"/>
            </w:tcBorders>
          </w:tcPr>
          <w:p w14:paraId="37452CA6" w14:textId="77777777" w:rsidR="00987910" w:rsidRDefault="00987910" w:rsidP="000B75FC">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73CEAEA6" w14:textId="77777777" w:rsidR="00987910" w:rsidRPr="00230398" w:rsidRDefault="00987910" w:rsidP="000B75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0F080B" w14:textId="77777777" w:rsidR="00987910" w:rsidRPr="00230398" w:rsidRDefault="00987910" w:rsidP="000B75FC">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AB48402" w14:textId="77777777" w:rsidR="00987910" w:rsidRDefault="00987910" w:rsidP="000B75FC">
            <w:pPr>
              <w:pStyle w:val="TAL"/>
              <w:rPr>
                <w:rFonts w:cs="Arial"/>
                <w:szCs w:val="18"/>
              </w:rPr>
            </w:pPr>
            <w:r>
              <w:rPr>
                <w:rFonts w:cs="Arial"/>
                <w:szCs w:val="18"/>
              </w:rPr>
              <w:t>DSCP Marking to be applied to outgoing traffic.</w:t>
            </w:r>
          </w:p>
          <w:p w14:paraId="2A391DCA" w14:textId="77777777" w:rsidR="00987910" w:rsidRDefault="00987910" w:rsidP="000B75FC">
            <w:pPr>
              <w:pStyle w:val="TAL"/>
              <w:rPr>
                <w:rFonts w:cs="Arial"/>
                <w:szCs w:val="18"/>
              </w:rPr>
            </w:pPr>
          </w:p>
          <w:p w14:paraId="6C3898C9" w14:textId="77777777" w:rsidR="00987910" w:rsidRDefault="00987910" w:rsidP="000B75FC">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 xml:space="preserve">The first octet shall contain the DSCP value in the IPv4 Type-of-Service or the IPv6 Traffic-Class field and the second octet shall contain the </w:t>
            </w:r>
            <w:proofErr w:type="spellStart"/>
            <w:r w:rsidRPr="00441CD0">
              <w:t>ToS</w:t>
            </w:r>
            <w:proofErr w:type="spellEnd"/>
            <w:r w:rsidRPr="00441CD0">
              <w:t>/Traffic Class mask field, which shall be set to "0xFC".</w:t>
            </w:r>
          </w:p>
          <w:p w14:paraId="524A3F05" w14:textId="77777777" w:rsidR="00987910" w:rsidRPr="00B41AAB" w:rsidRDefault="00987910" w:rsidP="000B75FC">
            <w:pPr>
              <w:keepNext/>
              <w:keepLines/>
              <w:spacing w:after="0"/>
              <w:rPr>
                <w:rFonts w:ascii="Arial" w:hAnsi="Arial"/>
                <w:sz w:val="18"/>
              </w:rPr>
            </w:pPr>
          </w:p>
          <w:p w14:paraId="05608128" w14:textId="77777777" w:rsidR="00987910" w:rsidRDefault="00987910" w:rsidP="000B75FC">
            <w:pPr>
              <w:pStyle w:val="TAL"/>
              <w:rPr>
                <w:rFonts w:cs="Arial"/>
                <w:szCs w:val="18"/>
              </w:rPr>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24782F1" w14:textId="77777777" w:rsidR="00987910" w:rsidRPr="00DA326A" w:rsidRDefault="00987910" w:rsidP="000B75FC">
            <w:pPr>
              <w:pStyle w:val="TAL"/>
              <w:rPr>
                <w:rFonts w:cs="Arial"/>
                <w:szCs w:val="18"/>
              </w:rPr>
            </w:pPr>
          </w:p>
        </w:tc>
      </w:tr>
      <w:tr w:rsidR="00987910" w:rsidRPr="00DA326A" w14:paraId="0CF425FF" w14:textId="77777777" w:rsidTr="000B75F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6CDB70C" w14:textId="77777777" w:rsidR="00987910" w:rsidRPr="00DA326A" w:rsidRDefault="00987910" w:rsidP="000B75FC">
            <w:pPr>
              <w:pStyle w:val="TAN"/>
              <w:rPr>
                <w:rFonts w:cs="Arial"/>
                <w:szCs w:val="18"/>
              </w:rPr>
            </w:pPr>
            <w:r w:rsidRPr="00230398">
              <w:t>NOTE</w:t>
            </w:r>
            <w:r>
              <w:t xml:space="preserve"> </w:t>
            </w:r>
            <w:r w:rsidRPr="00DA326A">
              <w:t>1</w:t>
            </w:r>
            <w:r w:rsidRPr="00230398">
              <w:t>:</w:t>
            </w:r>
            <w:r w:rsidRPr="00230398">
              <w:tab/>
            </w:r>
            <w:r w:rsidRPr="008D7550">
              <w:t xml:space="preserve">Either the </w:t>
            </w:r>
            <w:proofErr w:type="spellStart"/>
            <w:r w:rsidRPr="008D7550">
              <w:t>objDistributionData</w:t>
            </w:r>
            <w:proofErr w:type="spellEnd"/>
            <w:r w:rsidRPr="008D7550">
              <w:t xml:space="preserve"> IE or the </w:t>
            </w:r>
            <w:proofErr w:type="spellStart"/>
            <w:r w:rsidRPr="008D7550">
              <w:t>pktDistributionData</w:t>
            </w:r>
            <w:proofErr w:type="spellEnd"/>
            <w:r w:rsidRPr="008D7550">
              <w:t xml:space="preserve"> IE shall be present in a request/response</w:t>
            </w:r>
            <w:r>
              <w:t>.</w:t>
            </w:r>
          </w:p>
        </w:tc>
      </w:tr>
    </w:tbl>
    <w:p w14:paraId="777B986A" w14:textId="77777777" w:rsidR="00C07133" w:rsidRDefault="00C07133" w:rsidP="00B532A5">
      <w:pPr>
        <w:rPr>
          <w:lang w:eastAsia="ko-KR"/>
        </w:rPr>
      </w:pPr>
    </w:p>
    <w:p w14:paraId="29773749" w14:textId="77777777" w:rsidR="00C07133" w:rsidRDefault="00C07133" w:rsidP="00B532A5">
      <w:pPr>
        <w:rPr>
          <w:lang w:eastAsia="ko-KR"/>
        </w:rPr>
      </w:pPr>
    </w:p>
    <w:p w14:paraId="1A71443C" w14:textId="77777777" w:rsidR="00C07133" w:rsidRPr="00CE4669" w:rsidRDefault="00C07133" w:rsidP="00C07133">
      <w:pPr>
        <w:pStyle w:val="CRSeparator"/>
      </w:pPr>
      <w:r w:rsidRPr="00CE4669">
        <w:lastRenderedPageBreak/>
        <w:t>==============Next change==============</w:t>
      </w:r>
    </w:p>
    <w:p w14:paraId="589B339A" w14:textId="77777777" w:rsidR="00A724E4" w:rsidRDefault="00A724E4" w:rsidP="00B532A5">
      <w:pPr>
        <w:rPr>
          <w:lang w:eastAsia="ko-KR"/>
        </w:rPr>
      </w:pPr>
    </w:p>
    <w:p w14:paraId="3CECEEDA" w14:textId="77777777" w:rsidR="00B3253F" w:rsidRPr="00DA326A" w:rsidRDefault="00B3253F" w:rsidP="00B3253F">
      <w:pPr>
        <w:pStyle w:val="Heading5"/>
      </w:pPr>
      <w:bookmarkStart w:id="43" w:name="_Toc104297843"/>
      <w:bookmarkStart w:id="44" w:name="_Toc104300154"/>
      <w:bookmarkStart w:id="45" w:name="_Toc153890296"/>
      <w:r w:rsidRPr="00DA326A">
        <w:lastRenderedPageBreak/>
        <w:t>6.1.6.2.5</w:t>
      </w:r>
      <w:r w:rsidRPr="00DA326A">
        <w:tab/>
        <w:t xml:space="preserve">Type: </w:t>
      </w:r>
      <w:proofErr w:type="spellStart"/>
      <w:r w:rsidRPr="00DA326A">
        <w:t>ObjDistributionData</w:t>
      </w:r>
      <w:bookmarkEnd w:id="43"/>
      <w:bookmarkEnd w:id="44"/>
      <w:bookmarkEnd w:id="45"/>
      <w:proofErr w:type="spellEnd"/>
    </w:p>
    <w:p w14:paraId="6894024D" w14:textId="77777777" w:rsidR="00B3253F" w:rsidRPr="00DA326A" w:rsidRDefault="00B3253F" w:rsidP="00B3253F">
      <w:pPr>
        <w:pStyle w:val="TH"/>
      </w:pPr>
      <w:r>
        <w:t>Table 6.1.6.2.5</w:t>
      </w:r>
      <w:r w:rsidRPr="00DA326A">
        <w:t xml:space="preserve">-1: Definition of type </w:t>
      </w:r>
      <w:proofErr w:type="spellStart"/>
      <w:r w:rsidRPr="00DA326A">
        <w:t>ObjDistributionData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3253F" w:rsidRPr="00DA326A" w14:paraId="024861E4"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1292D66" w14:textId="77777777" w:rsidR="00B3253F" w:rsidRPr="00DA326A" w:rsidRDefault="00B3253F" w:rsidP="00FD30F1">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BF6B55" w14:textId="77777777" w:rsidR="00B3253F" w:rsidRPr="00DA326A" w:rsidRDefault="00B3253F" w:rsidP="00FD30F1">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1858E73" w14:textId="77777777" w:rsidR="00B3253F" w:rsidRPr="00DA326A" w:rsidRDefault="00B3253F" w:rsidP="00FD30F1">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B67AEA" w14:textId="77777777" w:rsidR="00B3253F" w:rsidRPr="00DA326A" w:rsidRDefault="00B3253F" w:rsidP="00FD30F1">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2963222" w14:textId="77777777" w:rsidR="00B3253F" w:rsidRPr="00DA326A" w:rsidRDefault="00B3253F" w:rsidP="00FD30F1">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70E14FF" w14:textId="77777777" w:rsidR="00B3253F" w:rsidRPr="00DA326A" w:rsidRDefault="00B3253F" w:rsidP="00FD30F1">
            <w:pPr>
              <w:pStyle w:val="TAH"/>
              <w:rPr>
                <w:rFonts w:cs="Arial"/>
                <w:szCs w:val="18"/>
              </w:rPr>
            </w:pPr>
            <w:r w:rsidRPr="00DA326A">
              <w:rPr>
                <w:rFonts w:cs="Arial"/>
                <w:szCs w:val="18"/>
              </w:rPr>
              <w:t>Applicability</w:t>
            </w:r>
          </w:p>
        </w:tc>
      </w:tr>
      <w:tr w:rsidR="00B3253F" w:rsidRPr="00DA326A" w14:paraId="11C8F0EF"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2DE026D8" w14:textId="77777777" w:rsidR="00B3253F" w:rsidRPr="0049004B" w:rsidRDefault="00B3253F" w:rsidP="00FD30F1">
            <w:pPr>
              <w:pStyle w:val="TAL"/>
            </w:pPr>
            <w:proofErr w:type="spellStart"/>
            <w:r>
              <w:t>objD</w:t>
            </w:r>
            <w:r w:rsidRPr="0049004B">
              <w:t>istributionOperatingMode</w:t>
            </w:r>
            <w:proofErr w:type="spellEnd"/>
          </w:p>
        </w:tc>
        <w:tc>
          <w:tcPr>
            <w:tcW w:w="1843" w:type="dxa"/>
            <w:tcBorders>
              <w:top w:val="single" w:sz="4" w:space="0" w:color="auto"/>
              <w:left w:val="single" w:sz="4" w:space="0" w:color="auto"/>
              <w:bottom w:val="single" w:sz="4" w:space="0" w:color="auto"/>
              <w:right w:val="single" w:sz="4" w:space="0" w:color="auto"/>
            </w:tcBorders>
          </w:tcPr>
          <w:p w14:paraId="0B3EFD19" w14:textId="77777777" w:rsidR="00B3253F" w:rsidRPr="0049004B" w:rsidRDefault="00B3253F" w:rsidP="00FD30F1">
            <w:pPr>
              <w:pStyle w:val="TAL"/>
            </w:pPr>
            <w:proofErr w:type="spellStart"/>
            <w:r>
              <w:rPr>
                <w:lang w:eastAsia="zh-CN"/>
              </w:rPr>
              <w:t>ObjDistributionOperatingMode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tcPr>
          <w:p w14:paraId="0A805D49" w14:textId="77777777" w:rsidR="00B3253F" w:rsidRPr="0049004B" w:rsidRDefault="00B3253F" w:rsidP="00FD30F1">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876BA5" w14:textId="77777777" w:rsidR="00B3253F" w:rsidRPr="0049004B" w:rsidRDefault="00B3253F" w:rsidP="00FD30F1">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5B3986A3" w14:textId="77777777" w:rsidR="00B3253F" w:rsidRPr="0049004B" w:rsidRDefault="00B3253F" w:rsidP="00FD30F1">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48EEF20E" w14:textId="77777777" w:rsidR="00B3253F" w:rsidRPr="0049004B" w:rsidRDefault="00B3253F" w:rsidP="00FD30F1">
            <w:pPr>
              <w:pStyle w:val="TAL"/>
              <w:rPr>
                <w:rFonts w:cs="Arial"/>
                <w:szCs w:val="18"/>
              </w:rPr>
            </w:pPr>
          </w:p>
        </w:tc>
      </w:tr>
      <w:tr w:rsidR="00B3253F" w:rsidRPr="00DA326A" w14:paraId="0070CA52"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64CFBF3D" w14:textId="77777777" w:rsidR="00B3253F" w:rsidRPr="0049004B" w:rsidRDefault="00B3253F" w:rsidP="00FD30F1">
            <w:pPr>
              <w:pStyle w:val="TAL"/>
            </w:pPr>
            <w:proofErr w:type="spellStart"/>
            <w:r>
              <w:t>obj</w:t>
            </w:r>
            <w:r w:rsidRPr="0049004B">
              <w:t>AcquisitionMethod</w:t>
            </w:r>
            <w:proofErr w:type="spellEnd"/>
          </w:p>
        </w:tc>
        <w:tc>
          <w:tcPr>
            <w:tcW w:w="1843" w:type="dxa"/>
            <w:tcBorders>
              <w:top w:val="single" w:sz="4" w:space="0" w:color="auto"/>
              <w:left w:val="single" w:sz="4" w:space="0" w:color="auto"/>
              <w:bottom w:val="single" w:sz="4" w:space="0" w:color="auto"/>
              <w:right w:val="single" w:sz="4" w:space="0" w:color="auto"/>
            </w:tcBorders>
          </w:tcPr>
          <w:p w14:paraId="10E86CC4" w14:textId="77777777" w:rsidR="00B3253F" w:rsidRPr="0049004B" w:rsidRDefault="00B3253F" w:rsidP="00FD30F1">
            <w:pPr>
              <w:pStyle w:val="TAL"/>
            </w:pPr>
            <w:proofErr w:type="spellStart"/>
            <w:r>
              <w:t>Obj</w:t>
            </w:r>
            <w:r w:rsidRPr="00A559E3">
              <w:t>AcquisitionMethod</w:t>
            </w:r>
            <w:proofErr w:type="spellEnd"/>
          </w:p>
        </w:tc>
        <w:tc>
          <w:tcPr>
            <w:tcW w:w="284" w:type="dxa"/>
            <w:tcBorders>
              <w:top w:val="single" w:sz="4" w:space="0" w:color="auto"/>
              <w:left w:val="single" w:sz="4" w:space="0" w:color="auto"/>
              <w:bottom w:val="single" w:sz="4" w:space="0" w:color="auto"/>
              <w:right w:val="single" w:sz="4" w:space="0" w:color="auto"/>
            </w:tcBorders>
          </w:tcPr>
          <w:p w14:paraId="3FA15A5E" w14:textId="77777777" w:rsidR="00B3253F" w:rsidRPr="0049004B" w:rsidRDefault="00B3253F" w:rsidP="00FD30F1">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14A6B6" w14:textId="77777777" w:rsidR="00B3253F" w:rsidRPr="0049004B" w:rsidRDefault="00B3253F" w:rsidP="00FD30F1">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2F4C5070" w14:textId="77777777" w:rsidR="00B3253F" w:rsidRPr="0049004B" w:rsidRDefault="00B3253F" w:rsidP="00FD30F1">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1DB694A2" w14:textId="77777777" w:rsidR="00B3253F" w:rsidRPr="0049004B" w:rsidRDefault="00B3253F" w:rsidP="00FD30F1">
            <w:pPr>
              <w:pStyle w:val="TAL"/>
              <w:rPr>
                <w:rFonts w:cs="Arial"/>
                <w:szCs w:val="18"/>
              </w:rPr>
            </w:pPr>
          </w:p>
        </w:tc>
      </w:tr>
      <w:tr w:rsidR="00B3253F" w:rsidRPr="00DA326A" w14:paraId="5210DFA4"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020E5980" w14:textId="77777777" w:rsidR="00B3253F" w:rsidRPr="0049004B" w:rsidRDefault="00B3253F" w:rsidP="00FD30F1">
            <w:pPr>
              <w:pStyle w:val="TAL"/>
            </w:pPr>
            <w:proofErr w:type="spellStart"/>
            <w:r>
              <w:t>obj</w:t>
            </w:r>
            <w:r w:rsidRPr="0049004B">
              <w:t>AcquisitionIds</w:t>
            </w:r>
            <w:r>
              <w:t>Pull</w:t>
            </w:r>
            <w:proofErr w:type="spellEnd"/>
          </w:p>
        </w:tc>
        <w:tc>
          <w:tcPr>
            <w:tcW w:w="1843" w:type="dxa"/>
            <w:tcBorders>
              <w:top w:val="single" w:sz="4" w:space="0" w:color="auto"/>
              <w:left w:val="single" w:sz="4" w:space="0" w:color="auto"/>
              <w:bottom w:val="single" w:sz="4" w:space="0" w:color="auto"/>
              <w:right w:val="single" w:sz="4" w:space="0" w:color="auto"/>
            </w:tcBorders>
          </w:tcPr>
          <w:p w14:paraId="7B8C2F55" w14:textId="77777777" w:rsidR="00B3253F" w:rsidRPr="0049004B" w:rsidRDefault="00B3253F" w:rsidP="00FD30F1">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4C00BF2F" w14:textId="77777777" w:rsidR="00B3253F" w:rsidRPr="0049004B" w:rsidRDefault="00B3253F" w:rsidP="00FD30F1">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53B33D92" w14:textId="77777777" w:rsidR="00B3253F" w:rsidRPr="0049004B" w:rsidRDefault="00B3253F" w:rsidP="00FD30F1">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1E4DFF87" w14:textId="77777777" w:rsidR="00B3253F" w:rsidRDefault="00B3253F" w:rsidP="00FD30F1">
            <w:pPr>
              <w:pStyle w:val="TAL"/>
            </w:pPr>
            <w:r>
              <w:t>Represents the URL(s) (expressed as path(es) relative to the object ingest base URL provided in the "</w:t>
            </w:r>
            <w:proofErr w:type="spellStart"/>
            <w:r>
              <w:t>objIngestBaseUrl</w:t>
            </w:r>
            <w:proofErr w:type="spellEnd"/>
            <w:r>
              <w:t>" attribute) pointing to the root object(s) to be pulled by the MBSTF and then distributed during this MBS Distribution Session.</w:t>
            </w:r>
          </w:p>
          <w:p w14:paraId="3150B0B1" w14:textId="77777777" w:rsidR="00B3253F" w:rsidRDefault="00B3253F" w:rsidP="00FD30F1">
            <w:pPr>
              <w:pStyle w:val="TAL"/>
            </w:pPr>
          </w:p>
          <w:p w14:paraId="7F97372F" w14:textId="77777777" w:rsidR="00B3253F" w:rsidRDefault="00B3253F" w:rsidP="00FD30F1">
            <w:pPr>
              <w:pStyle w:val="TAL"/>
            </w:pPr>
            <w:r>
              <w:t>This attribute shall be provided, when available.</w:t>
            </w:r>
          </w:p>
          <w:p w14:paraId="672D11D0" w14:textId="77777777" w:rsidR="00B3253F" w:rsidRDefault="00B3253F" w:rsidP="00FD30F1">
            <w:pPr>
              <w:pStyle w:val="TAL"/>
            </w:pPr>
          </w:p>
          <w:p w14:paraId="47114FA0" w14:textId="77777777" w:rsidR="00B3253F" w:rsidRDefault="00B3253F" w:rsidP="00FD30F1">
            <w:pPr>
              <w:pStyle w:val="TAL"/>
            </w:pPr>
            <w:r w:rsidRPr="00E05793">
              <w:t>See clause 6.1 of 3GPP TS 26.502 [17]</w:t>
            </w:r>
          </w:p>
          <w:p w14:paraId="7E2878A6" w14:textId="77777777" w:rsidR="00B3253F" w:rsidRDefault="00B3253F" w:rsidP="00FD30F1">
            <w:pPr>
              <w:pStyle w:val="TAL"/>
            </w:pPr>
          </w:p>
          <w:p w14:paraId="71A97C1A" w14:textId="64D80F98" w:rsidR="00B3253F" w:rsidRPr="00230398" w:rsidRDefault="00B3253F" w:rsidP="00FD30F1">
            <w:pPr>
              <w:pStyle w:val="TAL"/>
            </w:pPr>
            <w:r>
              <w:t>(NOTE</w:t>
            </w:r>
            <w:ins w:id="46" w:author="Qualcomm" w:date="2026-01-19T20:22:00Z" w16du:dateUtc="2026-01-19T11:22:00Z">
              <w:r w:rsidR="00323231">
                <w:t> </w:t>
              </w:r>
            </w:ins>
            <w:del w:id="47" w:author="Qualcomm" w:date="2026-01-19T20:22:00Z" w16du:dateUtc="2026-01-19T11:22:00Z">
              <w:r w:rsidDel="00323231">
                <w:delText xml:space="preserve"> </w:delText>
              </w:r>
            </w:del>
            <w:r>
              <w:t>2</w:t>
            </w:r>
            <w:ins w:id="48" w:author="Qualcomm" w:date="2026-01-08T20:23:00Z" w16du:dateUtc="2026-01-08T11:23:00Z">
              <w:r w:rsidR="00FB7594">
                <w:rPr>
                  <w:rFonts w:hint="eastAsia"/>
                  <w:lang w:eastAsia="ko-KR"/>
                </w:rPr>
                <w:t>, NOTE</w:t>
              </w:r>
            </w:ins>
            <w:ins w:id="49" w:author="Qualcomm" w:date="2026-01-09T15:03:00Z" w16du:dateUtc="2026-01-09T06:03:00Z">
              <w:r w:rsidR="000004A5" w:rsidRPr="009D79B8">
                <w:t> </w:t>
              </w:r>
            </w:ins>
            <w:ins w:id="50" w:author="Qualcomm" w:date="2026-01-08T20:23:00Z" w16du:dateUtc="2026-01-08T11:23:00Z">
              <w:r w:rsidR="00386B1C" w:rsidRPr="00BC2D28">
                <w:rPr>
                  <w:rFonts w:hint="eastAsia"/>
                  <w:highlight w:val="green"/>
                  <w:lang w:eastAsia="ko-KR"/>
                </w:rPr>
                <w:t>x</w:t>
              </w:r>
            </w:ins>
            <w:r>
              <w:t>)</w:t>
            </w:r>
            <w:r w:rsidDel="00625468">
              <w:t xml:space="preserve"> </w:t>
            </w:r>
          </w:p>
        </w:tc>
        <w:tc>
          <w:tcPr>
            <w:tcW w:w="882" w:type="dxa"/>
            <w:tcBorders>
              <w:top w:val="single" w:sz="4" w:space="0" w:color="auto"/>
              <w:left w:val="single" w:sz="4" w:space="0" w:color="auto"/>
              <w:bottom w:val="single" w:sz="4" w:space="0" w:color="auto"/>
              <w:right w:val="single" w:sz="4" w:space="0" w:color="auto"/>
            </w:tcBorders>
          </w:tcPr>
          <w:p w14:paraId="0E0ADEC5" w14:textId="77777777" w:rsidR="00B3253F" w:rsidRPr="0049004B" w:rsidRDefault="00B3253F" w:rsidP="00FD30F1">
            <w:pPr>
              <w:pStyle w:val="TAL"/>
              <w:rPr>
                <w:rFonts w:cs="Arial"/>
                <w:szCs w:val="18"/>
              </w:rPr>
            </w:pPr>
          </w:p>
        </w:tc>
      </w:tr>
      <w:tr w:rsidR="00B3253F" w:rsidRPr="00DA326A" w14:paraId="29C6D8E1"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6C6079A2" w14:textId="77777777" w:rsidR="00B3253F" w:rsidRPr="0049004B" w:rsidRDefault="00B3253F" w:rsidP="00FD30F1">
            <w:pPr>
              <w:pStyle w:val="TAL"/>
            </w:pPr>
            <w:proofErr w:type="spellStart"/>
            <w:r>
              <w:t>objAcquisitionIdPush</w:t>
            </w:r>
            <w:proofErr w:type="spellEnd"/>
          </w:p>
        </w:tc>
        <w:tc>
          <w:tcPr>
            <w:tcW w:w="1843" w:type="dxa"/>
            <w:tcBorders>
              <w:top w:val="single" w:sz="4" w:space="0" w:color="auto"/>
              <w:left w:val="single" w:sz="4" w:space="0" w:color="auto"/>
              <w:bottom w:val="single" w:sz="4" w:space="0" w:color="auto"/>
              <w:right w:val="single" w:sz="4" w:space="0" w:color="auto"/>
            </w:tcBorders>
          </w:tcPr>
          <w:p w14:paraId="4C271AA3" w14:textId="77777777" w:rsidR="00B3253F" w:rsidRPr="0049004B" w:rsidRDefault="00B3253F" w:rsidP="00FD30F1">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1335B084" w14:textId="77777777" w:rsidR="00B3253F" w:rsidRPr="0049004B" w:rsidRDefault="00B3253F" w:rsidP="00FD30F1">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0DC16E81" w14:textId="77777777" w:rsidR="00B3253F" w:rsidRPr="0049004B" w:rsidRDefault="00B3253F" w:rsidP="00FD30F1">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50B90754" w14:textId="77777777" w:rsidR="00B3253F" w:rsidRDefault="00B3253F" w:rsidP="00FD30F1">
            <w:pPr>
              <w:pStyle w:val="TAL"/>
            </w:pPr>
            <w:r>
              <w:t>Represents</w:t>
            </w:r>
            <w:r w:rsidRPr="005F5B8C">
              <w:t xml:space="preserve"> the </w:t>
            </w:r>
            <w:r>
              <w:t>URL (</w:t>
            </w:r>
            <w:r w:rsidRPr="0056537D">
              <w:t>expressed as a path relative to the object ingest base URL</w:t>
            </w:r>
            <w:r>
              <w:t xml:space="preserve"> provided in the "</w:t>
            </w:r>
            <w:proofErr w:type="spellStart"/>
            <w:r>
              <w:t>objIngestBaseUrl</w:t>
            </w:r>
            <w:proofErr w:type="spellEnd"/>
            <w:r>
              <w:t xml:space="preserve">" attribute) pointing to the root </w:t>
            </w:r>
            <w:r w:rsidRPr="005F5B8C">
              <w:t>object</w:t>
            </w:r>
            <w:r>
              <w:t>(s) to be pushed to the MBSTF and then</w:t>
            </w:r>
            <w:r w:rsidRPr="005F5B8C">
              <w:t xml:space="preserve"> distributed during this MBS Distribution Session.</w:t>
            </w:r>
          </w:p>
          <w:p w14:paraId="655B11C2" w14:textId="77777777" w:rsidR="00B3253F" w:rsidRDefault="00B3253F" w:rsidP="00FD30F1">
            <w:pPr>
              <w:pStyle w:val="TAL"/>
            </w:pPr>
          </w:p>
          <w:p w14:paraId="71C51D0F" w14:textId="77777777" w:rsidR="00B3253F" w:rsidRDefault="00B3253F" w:rsidP="00FD30F1">
            <w:pPr>
              <w:pStyle w:val="TAL"/>
            </w:pPr>
            <w:r>
              <w:t>This attribute shall be provided, when available.</w:t>
            </w:r>
          </w:p>
          <w:p w14:paraId="31F8C3A2" w14:textId="77777777" w:rsidR="00B3253F" w:rsidRDefault="00B3253F" w:rsidP="00FD30F1">
            <w:pPr>
              <w:pStyle w:val="TAL"/>
            </w:pPr>
          </w:p>
          <w:p w14:paraId="2F75E902" w14:textId="77777777" w:rsidR="00B3253F" w:rsidRDefault="00B3253F" w:rsidP="00FD30F1">
            <w:pPr>
              <w:pStyle w:val="TAL"/>
            </w:pPr>
            <w:r w:rsidRPr="00284A31">
              <w:t>See clause 6.1 of 3GPP TS 26.502 [17]</w:t>
            </w:r>
          </w:p>
          <w:p w14:paraId="5978AC52" w14:textId="77777777" w:rsidR="00B3253F" w:rsidRDefault="00B3253F" w:rsidP="00FD30F1">
            <w:pPr>
              <w:pStyle w:val="TAL"/>
            </w:pPr>
          </w:p>
          <w:p w14:paraId="0577A148" w14:textId="2241801B" w:rsidR="00B3253F" w:rsidRPr="00230398" w:rsidRDefault="00B3253F" w:rsidP="00FD30F1">
            <w:pPr>
              <w:pStyle w:val="TAL"/>
              <w:rPr>
                <w:rFonts w:cs="Arial"/>
                <w:szCs w:val="18"/>
              </w:rPr>
            </w:pPr>
            <w:r>
              <w:t>(NOTE 2</w:t>
            </w:r>
            <w:ins w:id="51" w:author="Qualcomm" w:date="2026-01-08T20:23:00Z" w16du:dateUtc="2026-01-08T11:23:00Z">
              <w:r w:rsidR="00386B1C">
                <w:rPr>
                  <w:rFonts w:hint="eastAsia"/>
                  <w:lang w:eastAsia="ko-KR"/>
                </w:rPr>
                <w:t>, NOTE</w:t>
              </w:r>
            </w:ins>
            <w:ins w:id="52" w:author="Qualcomm" w:date="2026-01-09T15:04:00Z" w16du:dateUtc="2026-01-09T06:04:00Z">
              <w:r w:rsidR="000004A5" w:rsidRPr="009D79B8">
                <w:t> </w:t>
              </w:r>
            </w:ins>
            <w:ins w:id="53" w:author="Qualcomm" w:date="2026-01-08T20:23:00Z" w16du:dateUtc="2026-01-08T11:23:00Z">
              <w:r w:rsidR="00386B1C" w:rsidRPr="00BC2D28">
                <w:rPr>
                  <w:rFonts w:hint="eastAsia"/>
                  <w:highlight w:val="green"/>
                  <w:lang w:eastAsia="ko-KR"/>
                </w:rPr>
                <w:t>x</w:t>
              </w:r>
            </w:ins>
            <w:r>
              <w:t>)</w:t>
            </w:r>
          </w:p>
        </w:tc>
        <w:tc>
          <w:tcPr>
            <w:tcW w:w="882" w:type="dxa"/>
            <w:tcBorders>
              <w:top w:val="single" w:sz="4" w:space="0" w:color="auto"/>
              <w:left w:val="single" w:sz="4" w:space="0" w:color="auto"/>
              <w:bottom w:val="single" w:sz="4" w:space="0" w:color="auto"/>
              <w:right w:val="single" w:sz="4" w:space="0" w:color="auto"/>
            </w:tcBorders>
          </w:tcPr>
          <w:p w14:paraId="5972F250" w14:textId="77777777" w:rsidR="00B3253F" w:rsidRPr="0049004B" w:rsidRDefault="00B3253F" w:rsidP="00FD30F1">
            <w:pPr>
              <w:pStyle w:val="TAL"/>
              <w:rPr>
                <w:rFonts w:cs="Arial"/>
                <w:szCs w:val="18"/>
              </w:rPr>
            </w:pPr>
          </w:p>
        </w:tc>
      </w:tr>
      <w:tr w:rsidR="00B3253F" w:rsidRPr="00DA326A" w14:paraId="1D0B0F44"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4C7B0635" w14:textId="77777777" w:rsidR="00B3253F" w:rsidRPr="0049004B" w:rsidRDefault="00B3253F" w:rsidP="00FD30F1">
            <w:pPr>
              <w:pStyle w:val="TAL"/>
            </w:pPr>
            <w:proofErr w:type="spellStart"/>
            <w:r>
              <w:t>obj</w:t>
            </w:r>
            <w:r w:rsidRPr="0049004B">
              <w:t>IngestBaseUrl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26A9EA42" w14:textId="77777777" w:rsidR="00B3253F" w:rsidRPr="0049004B" w:rsidRDefault="00B3253F" w:rsidP="00FD30F1">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5F8CB8FF" w14:textId="77777777" w:rsidR="00B3253F" w:rsidRPr="0049004B" w:rsidRDefault="00B3253F" w:rsidP="00FD30F1">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34A1F25E" w14:textId="77777777" w:rsidR="00B3253F" w:rsidRPr="0049004B" w:rsidRDefault="00B3253F" w:rsidP="00FD30F1">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43DBD0EC" w14:textId="77777777" w:rsidR="00B3253F" w:rsidRDefault="00B3253F" w:rsidP="00FD30F1">
            <w:pPr>
              <w:pStyle w:val="TAL"/>
            </w:pPr>
            <w:r>
              <w:t>Represents the object ingest base URL. It contains a</w:t>
            </w:r>
            <w:r w:rsidRPr="0049004B">
              <w:t xml:space="preserve"> </w:t>
            </w:r>
            <w:r>
              <w:t xml:space="preserve">URL </w:t>
            </w:r>
            <w:r w:rsidRPr="0049004B">
              <w:t xml:space="preserve">prefix </w:t>
            </w:r>
            <w:r>
              <w:t>that is replaced</w:t>
            </w:r>
            <w:r w:rsidRPr="0049004B">
              <w:t xml:space="preserve"> by the </w:t>
            </w:r>
            <w:r>
              <w:t>object</w:t>
            </w:r>
            <w:r w:rsidRPr="0049004B">
              <w:t xml:space="preserve"> distribution base URL </w:t>
            </w:r>
            <w:r>
              <w:t xml:space="preserve">by the MBSTF to derive the object distribution URI </w:t>
            </w:r>
            <w:r w:rsidRPr="0049004B">
              <w:t xml:space="preserve">prior to </w:t>
            </w:r>
            <w:r>
              <w:t xml:space="preserve">the </w:t>
            </w:r>
            <w:r w:rsidRPr="0049004B">
              <w:t>distribution of ingested objects.</w:t>
            </w:r>
          </w:p>
          <w:p w14:paraId="62EAC03B" w14:textId="77777777" w:rsidR="00B3253F" w:rsidRDefault="00B3253F" w:rsidP="00FD30F1">
            <w:pPr>
              <w:pStyle w:val="TAL"/>
            </w:pPr>
          </w:p>
          <w:p w14:paraId="62DD70BF" w14:textId="77777777" w:rsidR="00B3253F" w:rsidRDefault="00B3253F" w:rsidP="00FD30F1">
            <w:pPr>
              <w:pStyle w:val="TAL"/>
            </w:pPr>
            <w:r>
              <w:t>Shall be present if the object Distribution base URL (within the "</w:t>
            </w:r>
            <w:proofErr w:type="spellStart"/>
            <w:r w:rsidRPr="00511992">
              <w:t>objDistributionBaseUrl</w:t>
            </w:r>
            <w:proofErr w:type="spellEnd"/>
            <w:r>
              <w:t>") is present.</w:t>
            </w:r>
          </w:p>
          <w:p w14:paraId="643B3D01" w14:textId="77777777" w:rsidR="00B3253F" w:rsidRPr="0049004B" w:rsidRDefault="00B3253F" w:rsidP="00FD30F1">
            <w:pPr>
              <w:pStyle w:val="TAL"/>
            </w:pPr>
          </w:p>
          <w:p w14:paraId="4FA04599" w14:textId="77777777" w:rsidR="00B3253F" w:rsidRPr="0049004B" w:rsidRDefault="00B3253F" w:rsidP="00FD30F1">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529AF08C" w14:textId="77777777" w:rsidR="00B3253F" w:rsidRPr="0049004B" w:rsidRDefault="00B3253F" w:rsidP="00FD30F1">
            <w:pPr>
              <w:pStyle w:val="TAL"/>
              <w:rPr>
                <w:rFonts w:cs="Arial"/>
                <w:szCs w:val="18"/>
              </w:rPr>
            </w:pPr>
          </w:p>
        </w:tc>
      </w:tr>
      <w:tr w:rsidR="00B3253F" w:rsidRPr="00DA326A" w14:paraId="2F2CCD65"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4C556677" w14:textId="77777777" w:rsidR="00B3253F" w:rsidRPr="0049004B" w:rsidRDefault="00B3253F" w:rsidP="00FD30F1">
            <w:pPr>
              <w:pStyle w:val="TAL"/>
            </w:pPr>
            <w:proofErr w:type="spellStart"/>
            <w:r>
              <w:t>obj</w:t>
            </w:r>
            <w:r w:rsidRPr="0049004B">
              <w:t>DistributionBaseUrl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0348B701" w14:textId="77777777" w:rsidR="00B3253F" w:rsidRPr="0049004B" w:rsidRDefault="00B3253F" w:rsidP="00FD30F1">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17A157B0" w14:textId="77777777" w:rsidR="00B3253F" w:rsidRPr="0049004B" w:rsidRDefault="00B3253F" w:rsidP="00FD30F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ADC8DE" w14:textId="77777777" w:rsidR="00B3253F" w:rsidRPr="0049004B" w:rsidRDefault="00B3253F" w:rsidP="00FD30F1">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CFFB387" w14:textId="77777777" w:rsidR="00B3253F" w:rsidRDefault="00B3253F" w:rsidP="00FD30F1">
            <w:pPr>
              <w:pStyle w:val="TAL"/>
            </w:pPr>
            <w:r>
              <w:t>Represents the object distribution base URL. It contains a</w:t>
            </w:r>
            <w:r w:rsidRPr="0049004B">
              <w:t xml:space="preserve"> </w:t>
            </w:r>
            <w:r>
              <w:t xml:space="preserve">URL </w:t>
            </w:r>
            <w:r w:rsidRPr="0049004B">
              <w:t xml:space="preserve">prefix </w:t>
            </w:r>
            <w:r>
              <w:t xml:space="preserve">with which </w:t>
            </w:r>
            <w:r w:rsidRPr="0049004B">
              <w:t xml:space="preserve">the MBSTF </w:t>
            </w:r>
            <w:r>
              <w:t>re</w:t>
            </w:r>
            <w:r w:rsidRPr="0049004B">
              <w:t>place</w:t>
            </w:r>
            <w:r>
              <w:t>s</w:t>
            </w:r>
            <w:r w:rsidRPr="0049004B">
              <w:t xml:space="preserve"> the </w:t>
            </w:r>
            <w:r>
              <w:t>object</w:t>
            </w:r>
            <w:r w:rsidRPr="0049004B">
              <w:t xml:space="preserve"> ingest base URL </w:t>
            </w:r>
            <w:r>
              <w:t>to derive the object distribution URL</w:t>
            </w:r>
            <w:r w:rsidRPr="005F5B8C">
              <w:t xml:space="preserve"> </w:t>
            </w:r>
            <w:r w:rsidRPr="0049004B">
              <w:t xml:space="preserve">prior to </w:t>
            </w:r>
            <w:r>
              <w:t xml:space="preserve">the </w:t>
            </w:r>
            <w:r w:rsidRPr="0049004B">
              <w:t>distribution of ingested objects.</w:t>
            </w:r>
          </w:p>
          <w:p w14:paraId="58973BCD" w14:textId="77777777" w:rsidR="00B3253F" w:rsidRPr="0049004B" w:rsidRDefault="00B3253F" w:rsidP="00FD30F1">
            <w:pPr>
              <w:pStyle w:val="TAL"/>
            </w:pPr>
          </w:p>
          <w:p w14:paraId="3CDE07AE" w14:textId="77777777" w:rsidR="00B3253F" w:rsidRPr="0049004B" w:rsidRDefault="00B3253F" w:rsidP="00FD30F1">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2CD980BE" w14:textId="77777777" w:rsidR="00B3253F" w:rsidRPr="0049004B" w:rsidRDefault="00B3253F" w:rsidP="00FD30F1">
            <w:pPr>
              <w:pStyle w:val="TAL"/>
              <w:rPr>
                <w:rFonts w:cs="Arial"/>
                <w:szCs w:val="18"/>
              </w:rPr>
            </w:pPr>
          </w:p>
        </w:tc>
      </w:tr>
      <w:tr w:rsidR="00B3253F" w:rsidRPr="00DA326A" w:rsidDel="00BB1723" w14:paraId="3EC26395" w14:textId="77777777" w:rsidTr="00FD30F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4D06365" w14:textId="77777777" w:rsidR="00B3253F" w:rsidRDefault="00B3253F" w:rsidP="00FD30F1">
            <w:pPr>
              <w:pStyle w:val="TAN"/>
            </w:pPr>
            <w:r w:rsidRPr="009D79B8">
              <w:t>NOTE </w:t>
            </w:r>
            <w:r>
              <w:t>1</w:t>
            </w:r>
            <w:r w:rsidRPr="009D79B8">
              <w:t>:</w:t>
            </w:r>
            <w:r w:rsidRPr="009D79B8">
              <w:tab/>
            </w:r>
            <w:r>
              <w:t>void</w:t>
            </w:r>
            <w:r w:rsidRPr="009D79B8">
              <w:t>.</w:t>
            </w:r>
          </w:p>
          <w:p w14:paraId="29821360" w14:textId="77777777" w:rsidR="00B3253F" w:rsidRDefault="00B3253F" w:rsidP="00FD30F1">
            <w:pPr>
              <w:pStyle w:val="TAN"/>
            </w:pPr>
            <w:r w:rsidRPr="009D79B8">
              <w:t>NOTE </w:t>
            </w:r>
            <w:r>
              <w:t>2</w:t>
            </w:r>
            <w:r w:rsidRPr="009D79B8">
              <w:t>:</w:t>
            </w:r>
            <w:r w:rsidRPr="009D79B8">
              <w:tab/>
            </w:r>
            <w:r>
              <w:t>Either the "</w:t>
            </w:r>
            <w:proofErr w:type="spellStart"/>
            <w:r w:rsidRPr="00661379">
              <w:t>objAcquisitionIdsPull</w:t>
            </w:r>
            <w:proofErr w:type="spellEnd"/>
            <w:r>
              <w:t>" attribute or the "</w:t>
            </w:r>
            <w:proofErr w:type="spellStart"/>
            <w:r w:rsidRPr="00661379">
              <w:t>objAcquisitionIdsPu</w:t>
            </w:r>
            <w:r>
              <w:t>sh</w:t>
            </w:r>
            <w:proofErr w:type="spellEnd"/>
            <w:r>
              <w:t>" attribute shall be provided, when available</w:t>
            </w:r>
            <w:r w:rsidRPr="009D79B8">
              <w:t>.</w:t>
            </w:r>
          </w:p>
          <w:p w14:paraId="7E2E231C" w14:textId="77777777" w:rsidR="00B3253F" w:rsidRDefault="00B3253F" w:rsidP="00FD30F1">
            <w:pPr>
              <w:pStyle w:val="TAN"/>
            </w:pPr>
            <w:r w:rsidRPr="009D79B8">
              <w:t>NOTE</w:t>
            </w:r>
            <w:r>
              <w:t> 3</w:t>
            </w:r>
            <w:r w:rsidRPr="009D79B8">
              <w:t>:</w:t>
            </w:r>
            <w:r w:rsidRPr="009D79B8">
              <w:tab/>
              <w:t xml:space="preserve">When the </w:t>
            </w:r>
            <w:r>
              <w:t>"</w:t>
            </w:r>
            <w:proofErr w:type="spellStart"/>
            <w:r>
              <w:t>obj</w:t>
            </w:r>
            <w:r w:rsidRPr="0049004B">
              <w:t>AcquisitionMethod</w:t>
            </w:r>
            <w:proofErr w:type="spellEnd"/>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w:t>
            </w:r>
            <w:proofErr w:type="spellStart"/>
            <w:r>
              <w:t>obj</w:t>
            </w:r>
            <w:r w:rsidRPr="0049004B">
              <w:t>AcquisitionMethod</w:t>
            </w:r>
            <w:proofErr w:type="spellEnd"/>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312C9A32" w14:textId="77777777" w:rsidR="00B3253F" w:rsidRDefault="00B3253F" w:rsidP="00FD30F1">
            <w:pPr>
              <w:pStyle w:val="TAL"/>
              <w:ind w:left="821" w:hanging="821"/>
              <w:rPr>
                <w:ins w:id="54" w:author="Qualcomm" w:date="2026-01-08T20:23:00Z" w16du:dateUtc="2026-01-08T11:23:00Z"/>
              </w:rPr>
            </w:pPr>
            <w:r w:rsidRPr="009D79B8">
              <w:t>NOTE </w:t>
            </w:r>
            <w:r>
              <w:t>4</w:t>
            </w:r>
            <w:r w:rsidRPr="009D79B8">
              <w:t>:</w:t>
            </w:r>
            <w:r w:rsidRPr="009D79B8">
              <w:tab/>
              <w:t>When the "</w:t>
            </w:r>
            <w:proofErr w:type="spellStart"/>
            <w:r w:rsidRPr="009A795E">
              <w:t>objDistributionBaseUrl</w:t>
            </w:r>
            <w:proofErr w:type="spellEnd"/>
            <w:r w:rsidRPr="009D79B8">
              <w:t>" attribute is omitted, nothing is replaced/removed from the object ingest URL when deriving the object distribution URL.</w:t>
            </w:r>
          </w:p>
          <w:p w14:paraId="4B05F630" w14:textId="64CCCAA1" w:rsidR="00386B1C" w:rsidRPr="00A835EF" w:rsidDel="00BB1723" w:rsidRDefault="00386B1C" w:rsidP="00A835EF">
            <w:pPr>
              <w:pStyle w:val="TAL"/>
              <w:ind w:left="821" w:hanging="821"/>
              <w:rPr>
                <w:lang w:eastAsia="ko-KR"/>
              </w:rPr>
            </w:pPr>
            <w:ins w:id="55" w:author="Qualcomm" w:date="2026-01-08T20:23:00Z" w16du:dateUtc="2026-01-08T11:23:00Z">
              <w:r w:rsidRPr="009D79B8">
                <w:t>NOTE </w:t>
              </w:r>
              <w:r w:rsidRPr="00BC2D28">
                <w:rPr>
                  <w:rFonts w:hint="eastAsia"/>
                  <w:highlight w:val="green"/>
                  <w:lang w:eastAsia="ko-KR"/>
                </w:rPr>
                <w:t>x</w:t>
              </w:r>
              <w:r w:rsidRPr="009D79B8">
                <w:t>:</w:t>
              </w:r>
              <w:r w:rsidRPr="009D79B8">
                <w:tab/>
              </w:r>
            </w:ins>
            <w:ins w:id="56" w:author="Qualcomm" w:date="2026-01-08T20:24:00Z" w16du:dateUtc="2026-01-08T11:24:00Z">
              <w:r w:rsidR="00A65521">
                <w:rPr>
                  <w:rFonts w:hint="eastAsia"/>
                  <w:lang w:eastAsia="ko-KR"/>
                </w:rPr>
                <w:t>When the</w:t>
              </w:r>
              <w:r w:rsidR="00A65521" w:rsidRPr="00A65521">
                <w:t xml:space="preserve"> </w:t>
              </w:r>
              <w:r w:rsidR="00A65521">
                <w:t>"</w:t>
              </w:r>
              <w:proofErr w:type="spellStart"/>
              <w:r w:rsidR="00A65521" w:rsidRPr="00A65521">
                <w:t>objDistributionOperatingMode</w:t>
              </w:r>
              <w:proofErr w:type="spellEnd"/>
              <w:r w:rsidR="00A65521">
                <w:t>"</w:t>
              </w:r>
              <w:r w:rsidR="00A65521" w:rsidRPr="00A65521">
                <w:t xml:space="preserve"> is set to </w:t>
              </w:r>
            </w:ins>
            <w:ins w:id="57" w:author="Qualcomm" w:date="2026-01-08T20:25:00Z" w16du:dateUtc="2026-01-08T11:25:00Z">
              <w:r w:rsidR="00A65521">
                <w:t>"</w:t>
              </w:r>
            </w:ins>
            <w:ins w:id="58" w:author="Qualcomm" w:date="2026-01-08T20:24:00Z" w16du:dateUtc="2026-01-08T11:24:00Z">
              <w:r w:rsidR="00A65521" w:rsidRPr="00A65521">
                <w:t>SINGLE</w:t>
              </w:r>
            </w:ins>
            <w:ins w:id="59" w:author="Qualcomm" w:date="2026-01-08T20:25:00Z" w16du:dateUtc="2026-01-08T11:25:00Z">
              <w:r w:rsidR="00A65521">
                <w:t>"</w:t>
              </w:r>
            </w:ins>
            <w:ins w:id="60" w:author="Qualcomm" w:date="2026-01-08T20:24:00Z" w16du:dateUtc="2026-01-08T11:24:00Z">
              <w:r w:rsidR="00A65521" w:rsidRPr="00A65521">
                <w:t xml:space="preserve"> and</w:t>
              </w:r>
            </w:ins>
            <w:ins w:id="61" w:author="Qualcomm" w:date="2026-01-09T11:51:00Z" w16du:dateUtc="2026-01-09T02:51:00Z">
              <w:r w:rsidR="00184026">
                <w:rPr>
                  <w:rFonts w:hint="eastAsia"/>
                  <w:lang w:eastAsia="ko-KR"/>
                </w:rPr>
                <w:t xml:space="preserve"> the</w:t>
              </w:r>
            </w:ins>
            <w:ins w:id="62" w:author="Qualcomm" w:date="2026-01-08T20:24:00Z" w16du:dateUtc="2026-01-08T11:24:00Z">
              <w:r w:rsidR="00A65521" w:rsidRPr="00A65521">
                <w:t xml:space="preserve"> </w:t>
              </w:r>
            </w:ins>
            <w:ins w:id="63" w:author="Qualcomm" w:date="2026-01-08T20:25:00Z" w16du:dateUtc="2026-01-08T11:25:00Z">
              <w:r w:rsidR="00A870BF">
                <w:t>"</w:t>
              </w:r>
            </w:ins>
            <w:proofErr w:type="spellStart"/>
            <w:ins w:id="64" w:author="Qualcomm" w:date="2026-01-08T20:24:00Z" w16du:dateUtc="2026-01-08T11:24:00Z">
              <w:r w:rsidR="00A65521" w:rsidRPr="00A65521">
                <w:t>objAcquisitionMethod</w:t>
              </w:r>
            </w:ins>
            <w:proofErr w:type="spellEnd"/>
            <w:ins w:id="65" w:author="Qualcomm" w:date="2026-01-08T20:25:00Z" w16du:dateUtc="2026-01-08T11:25:00Z">
              <w:r w:rsidR="00A870BF">
                <w:t>"</w:t>
              </w:r>
            </w:ins>
            <w:ins w:id="66" w:author="Qualcomm" w:date="2026-01-08T20:24:00Z" w16du:dateUtc="2026-01-08T11:24:00Z">
              <w:r w:rsidR="00A65521" w:rsidRPr="00A65521">
                <w:t xml:space="preserve"> is set to </w:t>
              </w:r>
            </w:ins>
            <w:ins w:id="67" w:author="Qualcomm" w:date="2026-01-08T20:25:00Z" w16du:dateUtc="2026-01-08T11:25:00Z">
              <w:r w:rsidR="00A870BF">
                <w:t>"</w:t>
              </w:r>
            </w:ins>
            <w:ins w:id="68" w:author="Qualcomm" w:date="2026-01-08T20:24:00Z" w16du:dateUtc="2026-01-08T11:24:00Z">
              <w:r w:rsidR="00A65521" w:rsidRPr="00A65521">
                <w:t>PUSH</w:t>
              </w:r>
            </w:ins>
            <w:ins w:id="69" w:author="Qualcomm" w:date="2026-01-08T20:25:00Z" w16du:dateUtc="2026-01-08T11:25:00Z">
              <w:r w:rsidR="00A870BF">
                <w:t>"</w:t>
              </w:r>
            </w:ins>
            <w:ins w:id="70" w:author="Qualcomm" w:date="2026-01-08T20:24:00Z" w16du:dateUtc="2026-01-08T11:24:00Z">
              <w:r w:rsidR="00A65521" w:rsidRPr="00A65521">
                <w:t xml:space="preserve">, the </w:t>
              </w:r>
            </w:ins>
            <w:ins w:id="71" w:author="Qualcomm" w:date="2026-01-08T20:25:00Z" w16du:dateUtc="2026-01-08T11:25:00Z">
              <w:r w:rsidR="00A870BF">
                <w:t>"</w:t>
              </w:r>
            </w:ins>
            <w:proofErr w:type="spellStart"/>
            <w:ins w:id="72" w:author="Qualcomm" w:date="2026-01-08T20:24:00Z" w16du:dateUtc="2026-01-08T11:24:00Z">
              <w:r w:rsidR="00A65521" w:rsidRPr="00A65521">
                <w:t>objAcquisitionIdsPull</w:t>
              </w:r>
            </w:ins>
            <w:proofErr w:type="spellEnd"/>
            <w:ins w:id="73" w:author="Qualcomm" w:date="2026-01-08T20:25:00Z" w16du:dateUtc="2026-01-08T11:25:00Z">
              <w:r w:rsidR="00A870BF">
                <w:t>"</w:t>
              </w:r>
            </w:ins>
            <w:ins w:id="74" w:author="Qualcomm" w:date="2026-01-08T20:24:00Z" w16du:dateUtc="2026-01-08T11:24:00Z">
              <w:r w:rsidR="00A65521" w:rsidRPr="00A65521">
                <w:t xml:space="preserve"> attribute and the </w:t>
              </w:r>
            </w:ins>
            <w:ins w:id="75" w:author="Qualcomm" w:date="2026-01-08T20:36:00Z" w16du:dateUtc="2026-01-08T11:36:00Z">
              <w:r w:rsidR="00407D4F">
                <w:t>"</w:t>
              </w:r>
            </w:ins>
            <w:proofErr w:type="spellStart"/>
            <w:ins w:id="76" w:author="Qualcomm" w:date="2026-01-08T20:24:00Z" w16du:dateUtc="2026-01-08T11:24:00Z">
              <w:r w:rsidR="00A65521" w:rsidRPr="00A65521">
                <w:t>objAcquisitionIdPush</w:t>
              </w:r>
            </w:ins>
            <w:proofErr w:type="spellEnd"/>
            <w:ins w:id="77" w:author="Qualcomm" w:date="2026-01-08T20:36:00Z" w16du:dateUtc="2026-01-08T11:36:00Z">
              <w:r w:rsidR="00407D4F">
                <w:t>"</w:t>
              </w:r>
            </w:ins>
            <w:ins w:id="78" w:author="Qualcomm" w:date="2026-01-08T20:24:00Z" w16du:dateUtc="2026-01-08T11:24:00Z">
              <w:r w:rsidR="00A65521" w:rsidRPr="00A65521">
                <w:t xml:space="preserve"> attribute shall be omitted</w:t>
              </w:r>
            </w:ins>
            <w:ins w:id="79" w:author="Qualcomm" w:date="2026-01-08T20:36:00Z" w16du:dateUtc="2026-01-08T11:36:00Z">
              <w:r w:rsidR="00A835EF">
                <w:rPr>
                  <w:rFonts w:hint="eastAsia"/>
                  <w:lang w:eastAsia="ko-KR"/>
                </w:rPr>
                <w:t>.</w:t>
              </w:r>
            </w:ins>
          </w:p>
        </w:tc>
      </w:tr>
    </w:tbl>
    <w:p w14:paraId="70FCEFF9" w14:textId="77777777" w:rsidR="007E7CAA" w:rsidRDefault="007E7CAA" w:rsidP="00B532A5">
      <w:pPr>
        <w:rPr>
          <w:lang w:eastAsia="ko-KR"/>
        </w:rPr>
      </w:pPr>
    </w:p>
    <w:p w14:paraId="2A88D2B5" w14:textId="77777777" w:rsidR="00EE1D01" w:rsidRPr="00EE1D01" w:rsidRDefault="00EE1D01" w:rsidP="00B532A5">
      <w:pPr>
        <w:rPr>
          <w:lang w:eastAsia="ko-KR"/>
        </w:rPr>
      </w:pPr>
    </w:p>
    <w:p w14:paraId="00661089" w14:textId="77777777" w:rsidR="00D14C20" w:rsidRPr="00CE4669" w:rsidRDefault="00D14C20" w:rsidP="00D14C20">
      <w:pPr>
        <w:pStyle w:val="CRSeparator"/>
      </w:pPr>
      <w:r w:rsidRPr="00CE4669">
        <w:lastRenderedPageBreak/>
        <w:t>==============Next change==============</w:t>
      </w:r>
    </w:p>
    <w:p w14:paraId="0AC9BE6B" w14:textId="77777777" w:rsidR="00D14C20" w:rsidRDefault="00D14C20" w:rsidP="00194D13"/>
    <w:p w14:paraId="455D193E" w14:textId="77777777" w:rsidR="00A77C03" w:rsidRPr="00DA326A" w:rsidRDefault="00A77C03" w:rsidP="00A77C03">
      <w:pPr>
        <w:pStyle w:val="Heading5"/>
      </w:pPr>
      <w:bookmarkStart w:id="80" w:name="_Toc104297851"/>
      <w:bookmarkStart w:id="81" w:name="_Toc104300162"/>
      <w:bookmarkStart w:id="82" w:name="_Toc153890304"/>
      <w:r>
        <w:t>6.1.6.2.13</w:t>
      </w:r>
      <w:r w:rsidRPr="00DA326A">
        <w:tab/>
        <w:t xml:space="preserve">Type: </w:t>
      </w:r>
      <w:proofErr w:type="spellStart"/>
      <w:r>
        <w:t>U</w:t>
      </w:r>
      <w:r w:rsidRPr="00FC0F8E">
        <w:t>pTrafficFlowInfo</w:t>
      </w:r>
      <w:bookmarkEnd w:id="80"/>
      <w:bookmarkEnd w:id="81"/>
      <w:bookmarkEnd w:id="82"/>
      <w:proofErr w:type="spellEnd"/>
    </w:p>
    <w:p w14:paraId="1F9E2DFA" w14:textId="77777777" w:rsidR="00A77C03" w:rsidRPr="00DA326A" w:rsidRDefault="00A77C03" w:rsidP="00A77C03">
      <w:pPr>
        <w:pStyle w:val="TH"/>
      </w:pPr>
      <w:r>
        <w:t>Table 6.1.6.2.13</w:t>
      </w:r>
      <w:r w:rsidRPr="00DA326A">
        <w:t xml:space="preserve">-1: Definition of type </w:t>
      </w:r>
      <w:proofErr w:type="spellStart"/>
      <w:r>
        <w:t>U</w:t>
      </w:r>
      <w:r w:rsidRPr="00FC0F8E">
        <w:t>pTrafficFlowInfo</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A77C03" w:rsidRPr="00DA326A" w14:paraId="47CFE8CC"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2568A1E" w14:textId="77777777" w:rsidR="00A77C03" w:rsidRPr="00DA326A" w:rsidRDefault="00A77C03" w:rsidP="00FD30F1">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CFD6084" w14:textId="77777777" w:rsidR="00A77C03" w:rsidRPr="00DA326A" w:rsidRDefault="00A77C03" w:rsidP="00FD30F1">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F6C6399" w14:textId="77777777" w:rsidR="00A77C03" w:rsidRPr="00DA326A" w:rsidRDefault="00A77C03" w:rsidP="00FD30F1">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35AE89" w14:textId="77777777" w:rsidR="00A77C03" w:rsidRPr="00DA326A" w:rsidRDefault="00A77C03" w:rsidP="00FD30F1">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275A252" w14:textId="77777777" w:rsidR="00A77C03" w:rsidRPr="00DA326A" w:rsidRDefault="00A77C03" w:rsidP="00FD30F1">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5E11ADA" w14:textId="77777777" w:rsidR="00A77C03" w:rsidRPr="00DA326A" w:rsidRDefault="00A77C03" w:rsidP="00FD30F1">
            <w:pPr>
              <w:pStyle w:val="TAH"/>
              <w:rPr>
                <w:rFonts w:cs="Arial"/>
                <w:szCs w:val="18"/>
              </w:rPr>
            </w:pPr>
            <w:r w:rsidRPr="00DA326A">
              <w:rPr>
                <w:rFonts w:cs="Arial"/>
                <w:szCs w:val="18"/>
              </w:rPr>
              <w:t>Applicability</w:t>
            </w:r>
          </w:p>
        </w:tc>
      </w:tr>
      <w:tr w:rsidR="00A77C03" w:rsidRPr="00DA326A" w14:paraId="2B18E0C2"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0E22BE84" w14:textId="77777777" w:rsidR="00A77C03" w:rsidRPr="00DA326A" w:rsidRDefault="00A77C03" w:rsidP="00FD30F1">
            <w:pPr>
              <w:pStyle w:val="TAL"/>
            </w:pPr>
            <w:proofErr w:type="spellStart"/>
            <w:r>
              <w:t>destIpAddr</w:t>
            </w:r>
            <w:proofErr w:type="spellEnd"/>
          </w:p>
        </w:tc>
        <w:tc>
          <w:tcPr>
            <w:tcW w:w="1843" w:type="dxa"/>
            <w:tcBorders>
              <w:top w:val="single" w:sz="4" w:space="0" w:color="auto"/>
              <w:left w:val="single" w:sz="4" w:space="0" w:color="auto"/>
              <w:bottom w:val="single" w:sz="4" w:space="0" w:color="auto"/>
              <w:right w:val="single" w:sz="4" w:space="0" w:color="auto"/>
            </w:tcBorders>
          </w:tcPr>
          <w:p w14:paraId="65F390B6" w14:textId="77777777" w:rsidR="00A77C03" w:rsidRPr="00DA326A" w:rsidRDefault="00A77C03" w:rsidP="00FD30F1">
            <w:pPr>
              <w:pStyle w:val="TAL"/>
            </w:pPr>
            <w:proofErr w:type="spellStart"/>
            <w:r>
              <w:t>IpAddr</w:t>
            </w:r>
            <w:proofErr w:type="spellEnd"/>
          </w:p>
        </w:tc>
        <w:tc>
          <w:tcPr>
            <w:tcW w:w="284" w:type="dxa"/>
            <w:tcBorders>
              <w:top w:val="single" w:sz="4" w:space="0" w:color="auto"/>
              <w:left w:val="single" w:sz="4" w:space="0" w:color="auto"/>
              <w:bottom w:val="single" w:sz="4" w:space="0" w:color="auto"/>
              <w:right w:val="single" w:sz="4" w:space="0" w:color="auto"/>
            </w:tcBorders>
          </w:tcPr>
          <w:p w14:paraId="4C039040" w14:textId="77777777" w:rsidR="00A77C03" w:rsidRPr="00DA326A" w:rsidRDefault="00A77C03" w:rsidP="00FD30F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FC1C3F0" w14:textId="77777777" w:rsidR="00A77C03" w:rsidRPr="00DA326A" w:rsidRDefault="00A77C03" w:rsidP="00FD30F1">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07869C1E" w14:textId="071D1A89" w:rsidR="00A77C03" w:rsidRPr="00DA326A" w:rsidRDefault="00A77C03" w:rsidP="00FD30F1">
            <w:pPr>
              <w:pStyle w:val="TAL"/>
              <w:rPr>
                <w:rFonts w:cs="Arial"/>
                <w:szCs w:val="18"/>
              </w:rPr>
            </w:pPr>
            <w:r>
              <w:rPr>
                <w:rFonts w:cs="Arial"/>
                <w:szCs w:val="18"/>
              </w:rPr>
              <w:t>Multicast group destination</w:t>
            </w:r>
            <w:ins w:id="83" w:author="Qualcomm" w:date="2026-01-09T14:55:00Z" w16du:dateUtc="2026-01-09T05:55:00Z">
              <w:r w:rsidR="004E51AF">
                <w:rPr>
                  <w:rFonts w:cs="Arial" w:hint="eastAsia"/>
                  <w:szCs w:val="18"/>
                  <w:lang w:eastAsia="ko-KR"/>
                </w:rPr>
                <w:t xml:space="preserve"> IP</w:t>
              </w:r>
            </w:ins>
            <w:r>
              <w:rPr>
                <w:rFonts w:cs="Arial"/>
                <w:szCs w:val="18"/>
              </w:rPr>
              <w:t xml:space="preserve"> </w:t>
            </w:r>
            <w:del w:id="84" w:author="Qualcomm" w:date="2026-01-09T14:55:00Z" w16du:dateUtc="2026-01-09T05:55:00Z">
              <w:r w:rsidDel="004E51AF">
                <w:rPr>
                  <w:rFonts w:cs="Arial"/>
                  <w:szCs w:val="18"/>
                </w:rPr>
                <w:delText>A</w:delText>
              </w:r>
            </w:del>
            <w:ins w:id="85" w:author="Qualcomm" w:date="2026-01-09T14:55:00Z" w16du:dateUtc="2026-01-09T05:55:00Z">
              <w:r w:rsidR="004E51AF">
                <w:rPr>
                  <w:rFonts w:cs="Arial" w:hint="eastAsia"/>
                  <w:szCs w:val="18"/>
                  <w:lang w:eastAsia="ko-KR"/>
                </w:rPr>
                <w:t>a</w:t>
              </w:r>
            </w:ins>
            <w:r>
              <w:rPr>
                <w:rFonts w:cs="Arial"/>
                <w:szCs w:val="18"/>
              </w:rPr>
              <w:t xml:space="preserve">ddress </w:t>
            </w:r>
          </w:p>
        </w:tc>
        <w:tc>
          <w:tcPr>
            <w:tcW w:w="882" w:type="dxa"/>
            <w:tcBorders>
              <w:top w:val="single" w:sz="4" w:space="0" w:color="auto"/>
              <w:left w:val="single" w:sz="4" w:space="0" w:color="auto"/>
              <w:bottom w:val="single" w:sz="4" w:space="0" w:color="auto"/>
              <w:right w:val="single" w:sz="4" w:space="0" w:color="auto"/>
            </w:tcBorders>
          </w:tcPr>
          <w:p w14:paraId="521FDAC7" w14:textId="77777777" w:rsidR="00A77C03" w:rsidRPr="00DA326A" w:rsidRDefault="00A77C03" w:rsidP="00FD30F1">
            <w:pPr>
              <w:pStyle w:val="TAL"/>
              <w:rPr>
                <w:rFonts w:cs="Arial"/>
                <w:szCs w:val="18"/>
              </w:rPr>
            </w:pPr>
          </w:p>
        </w:tc>
      </w:tr>
      <w:tr w:rsidR="00A77C03" w:rsidRPr="00DA326A" w14:paraId="3DC0D1C7"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74732B7E" w14:textId="77777777" w:rsidR="00A77C03" w:rsidRPr="00052626" w:rsidRDefault="00A77C03" w:rsidP="00FD30F1">
            <w:pPr>
              <w:pStyle w:val="TAL"/>
            </w:pPr>
            <w:proofErr w:type="spellStart"/>
            <w:r>
              <w:t>portNumber</w:t>
            </w:r>
            <w:proofErr w:type="spellEnd"/>
          </w:p>
        </w:tc>
        <w:tc>
          <w:tcPr>
            <w:tcW w:w="1843" w:type="dxa"/>
            <w:tcBorders>
              <w:top w:val="single" w:sz="4" w:space="0" w:color="auto"/>
              <w:left w:val="single" w:sz="4" w:space="0" w:color="auto"/>
              <w:bottom w:val="single" w:sz="4" w:space="0" w:color="auto"/>
              <w:right w:val="single" w:sz="4" w:space="0" w:color="auto"/>
            </w:tcBorders>
          </w:tcPr>
          <w:p w14:paraId="015889BF" w14:textId="77777777" w:rsidR="00A77C03" w:rsidRDefault="00A77C03" w:rsidP="00FD30F1">
            <w:pPr>
              <w:pStyle w:val="TAL"/>
            </w:pPr>
            <w:proofErr w:type="spellStart"/>
            <w:r>
              <w:t>Uinteger</w:t>
            </w:r>
            <w:proofErr w:type="spellEnd"/>
          </w:p>
        </w:tc>
        <w:tc>
          <w:tcPr>
            <w:tcW w:w="284" w:type="dxa"/>
            <w:tcBorders>
              <w:top w:val="single" w:sz="4" w:space="0" w:color="auto"/>
              <w:left w:val="single" w:sz="4" w:space="0" w:color="auto"/>
              <w:bottom w:val="single" w:sz="4" w:space="0" w:color="auto"/>
              <w:right w:val="single" w:sz="4" w:space="0" w:color="auto"/>
            </w:tcBorders>
          </w:tcPr>
          <w:p w14:paraId="3CA9195D" w14:textId="77777777" w:rsidR="00A77C03" w:rsidRPr="00052626" w:rsidRDefault="00A77C03" w:rsidP="00FD30F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3EC85F" w14:textId="77777777" w:rsidR="00A77C03" w:rsidRPr="00052626" w:rsidRDefault="00A77C03" w:rsidP="00FD30F1">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0999C3AD" w14:textId="1AD152AB" w:rsidR="00A77C03" w:rsidRPr="00052626" w:rsidRDefault="004E51AF" w:rsidP="00FD30F1">
            <w:pPr>
              <w:pStyle w:val="TAL"/>
              <w:rPr>
                <w:rFonts w:cs="Arial"/>
                <w:szCs w:val="18"/>
              </w:rPr>
            </w:pPr>
            <w:ins w:id="86" w:author="Qualcomm" w:date="2026-01-09T14:55:00Z" w16du:dateUtc="2026-01-09T05:55:00Z">
              <w:r>
                <w:rPr>
                  <w:rFonts w:cs="Arial" w:hint="eastAsia"/>
                  <w:szCs w:val="18"/>
                  <w:lang w:eastAsia="ko-KR"/>
                </w:rPr>
                <w:t>Desti</w:t>
              </w:r>
            </w:ins>
            <w:ins w:id="87" w:author="Qualcomm" w:date="2026-01-09T14:56:00Z" w16du:dateUtc="2026-01-09T05:56:00Z">
              <w:r>
                <w:rPr>
                  <w:rFonts w:cs="Arial" w:hint="eastAsia"/>
                  <w:szCs w:val="18"/>
                  <w:lang w:eastAsia="ko-KR"/>
                </w:rPr>
                <w:t xml:space="preserve">nation </w:t>
              </w:r>
            </w:ins>
            <w:del w:id="88" w:author="Qualcomm" w:date="2026-01-09T14:56:00Z" w16du:dateUtc="2026-01-09T05:56:00Z">
              <w:r w:rsidR="00A77C03" w:rsidDel="004112AE">
                <w:rPr>
                  <w:rFonts w:cs="Arial"/>
                  <w:szCs w:val="18"/>
                </w:rPr>
                <w:delText>P</w:delText>
              </w:r>
            </w:del>
            <w:ins w:id="89" w:author="Qualcomm" w:date="2026-01-09T14:56:00Z" w16du:dateUtc="2026-01-09T05:56:00Z">
              <w:r w:rsidR="004112AE">
                <w:rPr>
                  <w:rFonts w:cs="Arial" w:hint="eastAsia"/>
                  <w:szCs w:val="18"/>
                  <w:lang w:eastAsia="ko-KR"/>
                </w:rPr>
                <w:t>p</w:t>
              </w:r>
            </w:ins>
            <w:r w:rsidR="00A77C03">
              <w:rPr>
                <w:rFonts w:cs="Arial"/>
                <w:szCs w:val="18"/>
              </w:rPr>
              <w:t xml:space="preserve">ort </w:t>
            </w:r>
            <w:del w:id="90" w:author="Qualcomm" w:date="2026-01-09T14:56:00Z" w16du:dateUtc="2026-01-09T05:56:00Z">
              <w:r w:rsidR="00A77C03" w:rsidDel="004112AE">
                <w:rPr>
                  <w:rFonts w:cs="Arial"/>
                  <w:szCs w:val="18"/>
                </w:rPr>
                <w:delText>N</w:delText>
              </w:r>
            </w:del>
            <w:ins w:id="91" w:author="Qualcomm" w:date="2026-01-09T14:56:00Z" w16du:dateUtc="2026-01-09T05:56:00Z">
              <w:r w:rsidR="004112AE">
                <w:rPr>
                  <w:rFonts w:cs="Arial" w:hint="eastAsia"/>
                  <w:szCs w:val="18"/>
                  <w:lang w:eastAsia="ko-KR"/>
                </w:rPr>
                <w:t>n</w:t>
              </w:r>
            </w:ins>
            <w:r w:rsidR="00A77C03">
              <w:rPr>
                <w:rFonts w:cs="Arial"/>
                <w:szCs w:val="18"/>
              </w:rPr>
              <w:t>umber</w:t>
            </w:r>
          </w:p>
        </w:tc>
        <w:tc>
          <w:tcPr>
            <w:tcW w:w="882" w:type="dxa"/>
            <w:tcBorders>
              <w:top w:val="single" w:sz="4" w:space="0" w:color="auto"/>
              <w:left w:val="single" w:sz="4" w:space="0" w:color="auto"/>
              <w:bottom w:val="single" w:sz="4" w:space="0" w:color="auto"/>
              <w:right w:val="single" w:sz="4" w:space="0" w:color="auto"/>
            </w:tcBorders>
          </w:tcPr>
          <w:p w14:paraId="6AF46B2F" w14:textId="77777777" w:rsidR="00A77C03" w:rsidRPr="00DA326A" w:rsidRDefault="00A77C03" w:rsidP="00FD30F1">
            <w:pPr>
              <w:pStyle w:val="TAL"/>
              <w:rPr>
                <w:rFonts w:cs="Arial"/>
                <w:szCs w:val="18"/>
              </w:rPr>
            </w:pPr>
          </w:p>
        </w:tc>
      </w:tr>
      <w:tr w:rsidR="00C734A4" w:rsidRPr="00DA326A" w14:paraId="7DE93727" w14:textId="77777777" w:rsidTr="00FD30F1">
        <w:trPr>
          <w:jc w:val="center"/>
          <w:ins w:id="92" w:author="Qualcomm" w:date="2026-01-19T19:56:00Z"/>
        </w:trPr>
        <w:tc>
          <w:tcPr>
            <w:tcW w:w="1696" w:type="dxa"/>
            <w:tcBorders>
              <w:top w:val="single" w:sz="4" w:space="0" w:color="auto"/>
              <w:left w:val="single" w:sz="4" w:space="0" w:color="auto"/>
              <w:bottom w:val="single" w:sz="4" w:space="0" w:color="auto"/>
              <w:right w:val="single" w:sz="4" w:space="0" w:color="auto"/>
            </w:tcBorders>
          </w:tcPr>
          <w:p w14:paraId="20B68182" w14:textId="66BA00EC" w:rsidR="00C734A4" w:rsidRDefault="00C734A4" w:rsidP="00C734A4">
            <w:pPr>
              <w:pStyle w:val="TAL"/>
              <w:rPr>
                <w:ins w:id="93" w:author="Qualcomm" w:date="2026-01-19T19:56:00Z" w16du:dateUtc="2026-01-19T10:56:00Z"/>
              </w:rPr>
            </w:pPr>
            <w:proofErr w:type="spellStart"/>
            <w:ins w:id="94" w:author="Qualcomm" w:date="2026-01-19T19:57:00Z" w16du:dateUtc="2026-01-19T10:57:00Z">
              <w:r>
                <w:rPr>
                  <w:rFonts w:hint="eastAsia"/>
                  <w:lang w:eastAsia="ko-KR"/>
                </w:rPr>
                <w:t>srcIpAddr</w:t>
              </w:r>
            </w:ins>
            <w:proofErr w:type="spellEnd"/>
          </w:p>
        </w:tc>
        <w:tc>
          <w:tcPr>
            <w:tcW w:w="1843" w:type="dxa"/>
            <w:tcBorders>
              <w:top w:val="single" w:sz="4" w:space="0" w:color="auto"/>
              <w:left w:val="single" w:sz="4" w:space="0" w:color="auto"/>
              <w:bottom w:val="single" w:sz="4" w:space="0" w:color="auto"/>
              <w:right w:val="single" w:sz="4" w:space="0" w:color="auto"/>
            </w:tcBorders>
          </w:tcPr>
          <w:p w14:paraId="14931C1D" w14:textId="08C24597" w:rsidR="00C734A4" w:rsidRDefault="00C734A4" w:rsidP="00C734A4">
            <w:pPr>
              <w:pStyle w:val="TAL"/>
              <w:rPr>
                <w:ins w:id="95" w:author="Qualcomm" w:date="2026-01-19T19:56:00Z" w16du:dateUtc="2026-01-19T10:56:00Z"/>
              </w:rPr>
            </w:pPr>
            <w:proofErr w:type="spellStart"/>
            <w:ins w:id="96" w:author="Qualcomm" w:date="2026-01-19T19:57:00Z" w16du:dateUtc="2026-01-19T10:57:00Z">
              <w:r>
                <w:rPr>
                  <w:rFonts w:hint="eastAsia"/>
                  <w:lang w:eastAsia="ko-KR"/>
                </w:rPr>
                <w:t>IpAddr</w:t>
              </w:r>
            </w:ins>
            <w:proofErr w:type="spellEnd"/>
          </w:p>
        </w:tc>
        <w:tc>
          <w:tcPr>
            <w:tcW w:w="284" w:type="dxa"/>
            <w:tcBorders>
              <w:top w:val="single" w:sz="4" w:space="0" w:color="auto"/>
              <w:left w:val="single" w:sz="4" w:space="0" w:color="auto"/>
              <w:bottom w:val="single" w:sz="4" w:space="0" w:color="auto"/>
              <w:right w:val="single" w:sz="4" w:space="0" w:color="auto"/>
            </w:tcBorders>
          </w:tcPr>
          <w:p w14:paraId="6AAA4DBD" w14:textId="50F24BC6" w:rsidR="00C734A4" w:rsidRDefault="0080796A" w:rsidP="00C734A4">
            <w:pPr>
              <w:pStyle w:val="TAC"/>
              <w:rPr>
                <w:ins w:id="97" w:author="Qualcomm" w:date="2026-01-19T19:56:00Z" w16du:dateUtc="2026-01-19T10:56:00Z"/>
              </w:rPr>
            </w:pPr>
            <w:ins w:id="98" w:author="Qualcomm" w:date="2026-01-26T11:48:00Z" w16du:dateUtc="2026-01-26T02:48:00Z">
              <w:r>
                <w:rPr>
                  <w:rFonts w:hint="eastAsia"/>
                  <w:lang w:eastAsia="ko-KR"/>
                </w:rPr>
                <w:t>C</w:t>
              </w:r>
            </w:ins>
          </w:p>
        </w:tc>
        <w:tc>
          <w:tcPr>
            <w:tcW w:w="1134" w:type="dxa"/>
            <w:tcBorders>
              <w:top w:val="single" w:sz="4" w:space="0" w:color="auto"/>
              <w:left w:val="single" w:sz="4" w:space="0" w:color="auto"/>
              <w:bottom w:val="single" w:sz="4" w:space="0" w:color="auto"/>
              <w:right w:val="single" w:sz="4" w:space="0" w:color="auto"/>
            </w:tcBorders>
          </w:tcPr>
          <w:p w14:paraId="22753742" w14:textId="01A72E01" w:rsidR="00C734A4" w:rsidRDefault="006F1922" w:rsidP="00C734A4">
            <w:pPr>
              <w:pStyle w:val="TAL"/>
              <w:jc w:val="center"/>
              <w:rPr>
                <w:ins w:id="99" w:author="Qualcomm" w:date="2026-01-19T19:56:00Z" w16du:dateUtc="2026-01-19T10:56:00Z"/>
              </w:rPr>
            </w:pPr>
            <w:ins w:id="100" w:author="Qualcomm" w:date="2026-01-23T13:06:00Z" w16du:dateUtc="2026-01-23T04:06:00Z">
              <w:r>
                <w:rPr>
                  <w:rFonts w:hint="eastAsia"/>
                  <w:lang w:eastAsia="ko-KR"/>
                </w:rPr>
                <w:t>0..</w:t>
              </w:r>
            </w:ins>
            <w:ins w:id="101" w:author="Qualcomm" w:date="2026-01-19T19:57:00Z" w16du:dateUtc="2026-01-19T10:57:00Z">
              <w:r w:rsidR="00C734A4">
                <w:rPr>
                  <w:rFonts w:hint="eastAsia"/>
                  <w:lang w:eastAsia="ko-KR"/>
                </w:rPr>
                <w:t>1</w:t>
              </w:r>
            </w:ins>
          </w:p>
        </w:tc>
        <w:tc>
          <w:tcPr>
            <w:tcW w:w="4146" w:type="dxa"/>
            <w:tcBorders>
              <w:top w:val="single" w:sz="4" w:space="0" w:color="auto"/>
              <w:left w:val="single" w:sz="4" w:space="0" w:color="auto"/>
              <w:bottom w:val="single" w:sz="4" w:space="0" w:color="auto"/>
              <w:right w:val="single" w:sz="4" w:space="0" w:color="auto"/>
            </w:tcBorders>
          </w:tcPr>
          <w:p w14:paraId="4D80DBD2" w14:textId="59C2A49F" w:rsidR="00C734A4" w:rsidRDefault="00C734A4" w:rsidP="00C734A4">
            <w:pPr>
              <w:pStyle w:val="TAL"/>
              <w:rPr>
                <w:ins w:id="102" w:author="Qualcomm" w:date="2026-01-26T12:11:00Z" w16du:dateUtc="2026-01-26T03:11:00Z"/>
                <w:rStyle w:val="CommentReference"/>
                <w:rFonts w:ascii="Times New Roman" w:hAnsi="Times New Roman"/>
                <w:lang w:eastAsia="ko-KR"/>
              </w:rPr>
            </w:pPr>
            <w:ins w:id="103" w:author="Qualcomm" w:date="2026-01-19T19:57:00Z" w16du:dateUtc="2026-01-19T10:57:00Z">
              <w:r>
                <w:rPr>
                  <w:rFonts w:cs="Arial" w:hint="eastAsia"/>
                  <w:szCs w:val="18"/>
                  <w:lang w:eastAsia="ko-KR"/>
                </w:rPr>
                <w:t>Source IP address</w:t>
              </w:r>
            </w:ins>
          </w:p>
          <w:p w14:paraId="7A02A486" w14:textId="77777777" w:rsidR="00235EA6" w:rsidRDefault="00235EA6" w:rsidP="00C734A4">
            <w:pPr>
              <w:pStyle w:val="TAL"/>
              <w:rPr>
                <w:ins w:id="104" w:author="Qualcomm" w:date="2026-01-26T12:11:00Z" w16du:dateUtc="2026-01-26T03:11:00Z"/>
                <w:rStyle w:val="CommentReference"/>
                <w:rFonts w:ascii="Times New Roman" w:hAnsi="Times New Roman"/>
              </w:rPr>
            </w:pPr>
          </w:p>
          <w:p w14:paraId="05D5B287" w14:textId="2144E4D2" w:rsidR="00235EA6" w:rsidRPr="00252C73" w:rsidRDefault="00606AA5" w:rsidP="00C734A4">
            <w:pPr>
              <w:pStyle w:val="TAL"/>
              <w:rPr>
                <w:ins w:id="105" w:author="Qualcomm" w:date="2026-01-19T19:56:00Z" w16du:dateUtc="2026-01-19T10:56:00Z"/>
                <w:lang w:eastAsia="ko-KR"/>
              </w:rPr>
            </w:pPr>
            <w:ins w:id="106" w:author="Qualcomm" w:date="2026-01-29T09:14:00Z" w16du:dateUtc="2026-01-29T00:14:00Z">
              <w:r w:rsidRPr="00606AA5">
                <w:rPr>
                  <w:lang w:eastAsia="ko-KR"/>
                </w:rPr>
                <w:t>An implementation complying with this version of the specification shall include this IE for any operating mode other than</w:t>
              </w:r>
              <w:r w:rsidR="00BD2C86">
                <w:rPr>
                  <w:rFonts w:hint="eastAsia"/>
                  <w:lang w:eastAsia="ko-KR"/>
                </w:rPr>
                <w:t xml:space="preserve"> </w:t>
              </w:r>
            </w:ins>
            <w:ins w:id="107" w:author="Qualcomm" w:date="2026-01-26T12:17:00Z" w16du:dateUtc="2026-01-26T03:17:00Z">
              <w:r w:rsidR="009F608B">
                <w:t>"</w:t>
              </w:r>
            </w:ins>
            <w:ins w:id="108" w:author="Qualcomm" w:date="2026-01-26T12:15:00Z" w16du:dateUtc="2026-01-26T03:15:00Z">
              <w:r w:rsidR="00510CED" w:rsidRPr="00510CED">
                <w:rPr>
                  <w:lang w:eastAsia="ko-KR"/>
                </w:rPr>
                <w:t>PACKET_FORWARD_ONLY</w:t>
              </w:r>
            </w:ins>
            <w:ins w:id="109" w:author="Qualcomm" w:date="2026-01-26T12:18:00Z" w16du:dateUtc="2026-01-26T03:18:00Z">
              <w:r w:rsidR="009F608B">
                <w:t>"</w:t>
              </w:r>
            </w:ins>
            <w:ins w:id="110" w:author="Qualcomm" w:date="2026-01-26T12:11:00Z" w16du:dateUtc="2026-01-26T03:11:00Z">
              <w:r w:rsidR="00235EA6">
                <w:rPr>
                  <w:rFonts w:hint="eastAsia"/>
                  <w:lang w:eastAsia="ko-KR"/>
                </w:rPr>
                <w:t>.</w:t>
              </w:r>
            </w:ins>
          </w:p>
        </w:tc>
        <w:tc>
          <w:tcPr>
            <w:tcW w:w="882" w:type="dxa"/>
            <w:tcBorders>
              <w:top w:val="single" w:sz="4" w:space="0" w:color="auto"/>
              <w:left w:val="single" w:sz="4" w:space="0" w:color="auto"/>
              <w:bottom w:val="single" w:sz="4" w:space="0" w:color="auto"/>
              <w:right w:val="single" w:sz="4" w:space="0" w:color="auto"/>
            </w:tcBorders>
          </w:tcPr>
          <w:p w14:paraId="722E8675" w14:textId="77777777" w:rsidR="00C734A4" w:rsidRPr="00DA326A" w:rsidRDefault="00C734A4" w:rsidP="00C734A4">
            <w:pPr>
              <w:pStyle w:val="TAL"/>
              <w:rPr>
                <w:ins w:id="111" w:author="Qualcomm" w:date="2026-01-19T19:56:00Z" w16du:dateUtc="2026-01-19T10:56:00Z"/>
                <w:rFonts w:cs="Arial"/>
                <w:szCs w:val="18"/>
              </w:rPr>
            </w:pPr>
          </w:p>
        </w:tc>
      </w:tr>
      <w:tr w:rsidR="00C734A4" w:rsidRPr="00DA326A" w14:paraId="0F7A80EC" w14:textId="77777777" w:rsidTr="00C46A0B">
        <w:trPr>
          <w:trHeight w:val="390"/>
          <w:jc w:val="center"/>
          <w:ins w:id="112" w:author="Qualcomm" w:date="2026-01-09T14:56:00Z"/>
        </w:trPr>
        <w:tc>
          <w:tcPr>
            <w:tcW w:w="1696" w:type="dxa"/>
            <w:tcBorders>
              <w:top w:val="single" w:sz="4" w:space="0" w:color="auto"/>
              <w:left w:val="single" w:sz="4" w:space="0" w:color="auto"/>
              <w:bottom w:val="single" w:sz="4" w:space="0" w:color="auto"/>
              <w:right w:val="single" w:sz="4" w:space="0" w:color="auto"/>
            </w:tcBorders>
          </w:tcPr>
          <w:p w14:paraId="7062C987" w14:textId="0CC69559" w:rsidR="00C734A4" w:rsidRDefault="00C734A4" w:rsidP="00C734A4">
            <w:pPr>
              <w:pStyle w:val="TAL"/>
              <w:rPr>
                <w:ins w:id="113" w:author="Qualcomm" w:date="2026-01-09T14:56:00Z" w16du:dateUtc="2026-01-09T05:56:00Z"/>
                <w:lang w:eastAsia="ko-KR"/>
              </w:rPr>
            </w:pPr>
            <w:proofErr w:type="spellStart"/>
            <w:ins w:id="114" w:author="Qualcomm" w:date="2026-01-09T14:56:00Z" w16du:dateUtc="2026-01-09T05:56:00Z">
              <w:r>
                <w:rPr>
                  <w:rFonts w:hint="eastAsia"/>
                  <w:lang w:eastAsia="ko-KR"/>
                </w:rPr>
                <w:t>transportSessionId</w:t>
              </w:r>
              <w:proofErr w:type="spellEnd"/>
            </w:ins>
          </w:p>
        </w:tc>
        <w:tc>
          <w:tcPr>
            <w:tcW w:w="1843" w:type="dxa"/>
            <w:tcBorders>
              <w:top w:val="single" w:sz="4" w:space="0" w:color="auto"/>
              <w:left w:val="single" w:sz="4" w:space="0" w:color="auto"/>
              <w:bottom w:val="single" w:sz="4" w:space="0" w:color="auto"/>
              <w:right w:val="single" w:sz="4" w:space="0" w:color="auto"/>
            </w:tcBorders>
          </w:tcPr>
          <w:p w14:paraId="18DA2C3C" w14:textId="0F92CD7B" w:rsidR="00C734A4" w:rsidRDefault="00C734A4" w:rsidP="00C734A4">
            <w:pPr>
              <w:pStyle w:val="TAL"/>
              <w:rPr>
                <w:ins w:id="115" w:author="Qualcomm" w:date="2026-01-09T14:56:00Z" w16du:dateUtc="2026-01-09T05:56:00Z"/>
                <w:lang w:eastAsia="ko-KR"/>
              </w:rPr>
            </w:pPr>
            <w:proofErr w:type="spellStart"/>
            <w:ins w:id="116" w:author="Qualcomm" w:date="2026-01-09T14:56:00Z" w16du:dateUtc="2026-01-09T05:56:00Z">
              <w:r>
                <w:rPr>
                  <w:rFonts w:hint="eastAsia"/>
                  <w:lang w:eastAsia="ko-KR"/>
                </w:rPr>
                <w:t>Uinteger</w:t>
              </w:r>
              <w:proofErr w:type="spellEnd"/>
            </w:ins>
          </w:p>
        </w:tc>
        <w:tc>
          <w:tcPr>
            <w:tcW w:w="284" w:type="dxa"/>
            <w:tcBorders>
              <w:top w:val="single" w:sz="4" w:space="0" w:color="auto"/>
              <w:left w:val="single" w:sz="4" w:space="0" w:color="auto"/>
              <w:bottom w:val="single" w:sz="4" w:space="0" w:color="auto"/>
              <w:right w:val="single" w:sz="4" w:space="0" w:color="auto"/>
            </w:tcBorders>
          </w:tcPr>
          <w:p w14:paraId="04DFA93B" w14:textId="07E915CA" w:rsidR="00C734A4" w:rsidRDefault="0080796A" w:rsidP="00C734A4">
            <w:pPr>
              <w:pStyle w:val="TAC"/>
              <w:rPr>
                <w:ins w:id="117" w:author="Qualcomm" w:date="2026-01-09T14:56:00Z" w16du:dateUtc="2026-01-09T05:56:00Z"/>
                <w:lang w:eastAsia="ko-KR"/>
              </w:rPr>
            </w:pPr>
            <w:ins w:id="118" w:author="Qualcomm" w:date="2026-01-26T11:48:00Z" w16du:dateUtc="2026-01-26T02:48:00Z">
              <w:r>
                <w:rPr>
                  <w:rFonts w:hint="eastAsia"/>
                  <w:lang w:eastAsia="ko-KR"/>
                </w:rPr>
                <w:t>C</w:t>
              </w:r>
            </w:ins>
          </w:p>
        </w:tc>
        <w:tc>
          <w:tcPr>
            <w:tcW w:w="1134" w:type="dxa"/>
            <w:tcBorders>
              <w:top w:val="single" w:sz="4" w:space="0" w:color="auto"/>
              <w:left w:val="single" w:sz="4" w:space="0" w:color="auto"/>
              <w:bottom w:val="single" w:sz="4" w:space="0" w:color="auto"/>
              <w:right w:val="single" w:sz="4" w:space="0" w:color="auto"/>
            </w:tcBorders>
          </w:tcPr>
          <w:p w14:paraId="136BEF17" w14:textId="26658C54" w:rsidR="00C734A4" w:rsidRDefault="006F1922" w:rsidP="00C734A4">
            <w:pPr>
              <w:pStyle w:val="TAL"/>
              <w:jc w:val="center"/>
              <w:rPr>
                <w:ins w:id="119" w:author="Qualcomm" w:date="2026-01-09T14:56:00Z" w16du:dateUtc="2026-01-09T05:56:00Z"/>
                <w:lang w:eastAsia="ko-KR"/>
              </w:rPr>
            </w:pPr>
            <w:ins w:id="120" w:author="Qualcomm" w:date="2026-01-23T13:06:00Z" w16du:dateUtc="2026-01-23T04:06:00Z">
              <w:r>
                <w:rPr>
                  <w:rFonts w:hint="eastAsia"/>
                  <w:lang w:eastAsia="ko-KR"/>
                </w:rPr>
                <w:t>0..</w:t>
              </w:r>
            </w:ins>
            <w:ins w:id="121" w:author="Qualcomm" w:date="2026-01-09T14:56:00Z" w16du:dateUtc="2026-01-09T05:56:00Z">
              <w:r w:rsidR="00C734A4">
                <w:rPr>
                  <w:rFonts w:hint="eastAsia"/>
                  <w:lang w:eastAsia="ko-KR"/>
                </w:rPr>
                <w:t>1</w:t>
              </w:r>
            </w:ins>
          </w:p>
        </w:tc>
        <w:tc>
          <w:tcPr>
            <w:tcW w:w="4146" w:type="dxa"/>
            <w:tcBorders>
              <w:top w:val="single" w:sz="4" w:space="0" w:color="auto"/>
              <w:left w:val="single" w:sz="4" w:space="0" w:color="auto"/>
              <w:bottom w:val="single" w:sz="4" w:space="0" w:color="auto"/>
              <w:right w:val="single" w:sz="4" w:space="0" w:color="auto"/>
            </w:tcBorders>
          </w:tcPr>
          <w:p w14:paraId="01B93F62" w14:textId="77777777" w:rsidR="003E1623" w:rsidRDefault="00C734A4" w:rsidP="00C734A4">
            <w:pPr>
              <w:pStyle w:val="TAL"/>
              <w:rPr>
                <w:ins w:id="122" w:author="Qualcomm" w:date="2026-01-26T12:32:00Z" w16du:dateUtc="2026-01-26T03:32:00Z"/>
                <w:rFonts w:cs="Arial"/>
                <w:szCs w:val="18"/>
                <w:lang w:eastAsia="ko-KR"/>
              </w:rPr>
            </w:pPr>
            <w:ins w:id="123" w:author="Qualcomm" w:date="2026-01-09T14:56:00Z" w16du:dateUtc="2026-01-09T05:56:00Z">
              <w:r>
                <w:rPr>
                  <w:rFonts w:cs="Arial" w:hint="eastAsia"/>
                  <w:szCs w:val="18"/>
                  <w:lang w:eastAsia="ko-KR"/>
                </w:rPr>
                <w:t>Delivery protocol transport session identifier</w:t>
              </w:r>
            </w:ins>
          </w:p>
          <w:p w14:paraId="6E520BDA" w14:textId="77777777" w:rsidR="003E1623" w:rsidRPr="003E1623" w:rsidRDefault="003E1623" w:rsidP="00C734A4">
            <w:pPr>
              <w:pStyle w:val="TAL"/>
              <w:rPr>
                <w:ins w:id="124" w:author="Qualcomm" w:date="2026-01-26T12:32:00Z" w16du:dateUtc="2026-01-26T03:32:00Z"/>
                <w:rStyle w:val="CommentReference"/>
                <w:rFonts w:ascii="Times New Roman" w:hAnsi="Times New Roman"/>
              </w:rPr>
            </w:pPr>
          </w:p>
          <w:p w14:paraId="4A5AFD21" w14:textId="262F954B" w:rsidR="003E1623" w:rsidRPr="003E1623" w:rsidRDefault="008872E6" w:rsidP="00C734A4">
            <w:pPr>
              <w:pStyle w:val="TAL"/>
              <w:rPr>
                <w:ins w:id="125" w:author="Qualcomm" w:date="2026-01-26T12:32:00Z" w16du:dateUtc="2026-01-26T03:32:00Z"/>
                <w:rStyle w:val="CommentReference"/>
                <w:rFonts w:ascii="Times New Roman" w:hAnsi="Times New Roman"/>
              </w:rPr>
            </w:pPr>
            <w:ins w:id="126" w:author="Qualcomm" w:date="2026-01-29T09:15:00Z" w16du:dateUtc="2026-01-29T00:15:00Z">
              <w:r w:rsidRPr="00606AA5">
                <w:rPr>
                  <w:lang w:eastAsia="ko-KR"/>
                </w:rPr>
                <w:t>An implementation complying with this version of the specification shall include this IE</w:t>
              </w:r>
            </w:ins>
            <w:ins w:id="127" w:author="Qualcomm" w:date="2026-01-29T09:16:00Z" w16du:dateUtc="2026-01-29T00:16:00Z">
              <w:r>
                <w:rPr>
                  <w:rFonts w:hint="eastAsia"/>
                  <w:lang w:eastAsia="ko-KR"/>
                </w:rPr>
                <w:t xml:space="preserve"> </w:t>
              </w:r>
            </w:ins>
            <w:ins w:id="128" w:author="Qualcomm" w:date="2026-01-29T09:20:00Z" w16du:dateUtc="2026-01-29T00:20:00Z">
              <w:r w:rsidR="00F9250B">
                <w:rPr>
                  <w:rFonts w:hint="eastAsia"/>
                  <w:lang w:eastAsia="ko-KR"/>
                </w:rPr>
                <w:t>in case of</w:t>
              </w:r>
            </w:ins>
            <w:ins w:id="129" w:author="Qualcomm" w:date="2026-01-29T09:17:00Z">
              <w:r w:rsidR="00E91634" w:rsidRPr="00E91634">
                <w:rPr>
                  <w:lang w:eastAsia="ko-KR"/>
                </w:rPr>
                <w:t xml:space="preserve"> Object Distribution Method</w:t>
              </w:r>
            </w:ins>
            <w:ins w:id="130" w:author="Qualcomm" w:date="2026-01-26T12:47:00Z" w16du:dateUtc="2026-01-26T03:47:00Z">
              <w:r w:rsidR="007B491A">
                <w:rPr>
                  <w:rFonts w:hint="eastAsia"/>
                  <w:lang w:eastAsia="ko-KR"/>
                </w:rPr>
                <w:t>.</w:t>
              </w:r>
            </w:ins>
          </w:p>
          <w:p w14:paraId="2EBFF0BE" w14:textId="244CC7FE" w:rsidR="00C734A4" w:rsidRDefault="00045CA6" w:rsidP="00C734A4">
            <w:pPr>
              <w:pStyle w:val="TAL"/>
              <w:rPr>
                <w:ins w:id="131" w:author="Qualcomm" w:date="2026-01-09T14:56:00Z" w16du:dateUtc="2026-01-09T05:56:00Z"/>
                <w:rFonts w:cs="Arial"/>
                <w:szCs w:val="18"/>
                <w:lang w:eastAsia="ko-KR"/>
              </w:rPr>
            </w:pPr>
            <w:ins w:id="132" w:author="Qualcomm" w:date="2026-01-26T11:51:00Z" w16du:dateUtc="2026-01-26T02:51:00Z">
              <w:r>
                <w:rPr>
                  <w:rFonts w:cs="Arial" w:hint="eastAsia"/>
                  <w:szCs w:val="18"/>
                  <w:lang w:eastAsia="ko-KR"/>
                </w:rPr>
                <w:t>(</w:t>
              </w:r>
            </w:ins>
            <w:ins w:id="133" w:author="Qualcomm" w:date="2026-01-09T14:56:00Z" w16du:dateUtc="2026-01-09T05:56:00Z">
              <w:r w:rsidR="00C734A4">
                <w:rPr>
                  <w:rFonts w:cs="Arial" w:hint="eastAsia"/>
                  <w:szCs w:val="18"/>
                  <w:lang w:eastAsia="ko-KR"/>
                </w:rPr>
                <w:t>NOTE</w:t>
              </w:r>
            </w:ins>
            <w:ins w:id="134" w:author="Qualcomm" w:date="2026-01-09T15:04:00Z" w16du:dateUtc="2026-01-09T06:04:00Z">
              <w:r w:rsidR="00C734A4" w:rsidRPr="009D79B8">
                <w:t> </w:t>
              </w:r>
            </w:ins>
            <w:ins w:id="135" w:author="Qualcomm" w:date="2026-01-26T12:36:00Z" w16du:dateUtc="2026-01-26T03:36:00Z">
              <w:r w:rsidR="00653BAD" w:rsidRPr="00A41347">
                <w:rPr>
                  <w:rFonts w:hint="eastAsia"/>
                  <w:highlight w:val="darkGray"/>
                  <w:lang w:eastAsia="ko-KR"/>
                </w:rPr>
                <w:t>y</w:t>
              </w:r>
            </w:ins>
            <w:ins w:id="136" w:author="Qualcomm" w:date="2026-01-09T14:56:00Z" w16du:dateUtc="2026-01-09T05:56:00Z">
              <w:r w:rsidR="00C734A4">
                <w:rPr>
                  <w:rFonts w:cs="Arial" w:hint="eastAsia"/>
                  <w:szCs w:val="18"/>
                  <w:lang w:eastAsia="ko-KR"/>
                </w:rPr>
                <w:t>)</w:t>
              </w:r>
            </w:ins>
          </w:p>
        </w:tc>
        <w:tc>
          <w:tcPr>
            <w:tcW w:w="882" w:type="dxa"/>
            <w:tcBorders>
              <w:top w:val="single" w:sz="4" w:space="0" w:color="auto"/>
              <w:left w:val="single" w:sz="4" w:space="0" w:color="auto"/>
              <w:bottom w:val="single" w:sz="4" w:space="0" w:color="auto"/>
              <w:right w:val="single" w:sz="4" w:space="0" w:color="auto"/>
            </w:tcBorders>
          </w:tcPr>
          <w:p w14:paraId="14836305" w14:textId="77777777" w:rsidR="00C734A4" w:rsidRPr="00DA326A" w:rsidRDefault="00C734A4" w:rsidP="00C734A4">
            <w:pPr>
              <w:pStyle w:val="TAL"/>
              <w:rPr>
                <w:ins w:id="137" w:author="Qualcomm" w:date="2026-01-09T14:56:00Z" w16du:dateUtc="2026-01-09T05:56:00Z"/>
                <w:rFonts w:cs="Arial"/>
                <w:szCs w:val="18"/>
              </w:rPr>
            </w:pPr>
          </w:p>
        </w:tc>
      </w:tr>
      <w:tr w:rsidR="00C734A4" w:rsidRPr="00DA326A" w14:paraId="240FA899" w14:textId="77777777" w:rsidTr="004A2E0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A6A1E0E" w14:textId="7D647FFB" w:rsidR="00C734A4" w:rsidRPr="00DA326A" w:rsidRDefault="00C734A4" w:rsidP="00EA2A12">
            <w:pPr>
              <w:pStyle w:val="TAL"/>
              <w:rPr>
                <w:rFonts w:cs="Arial"/>
                <w:szCs w:val="18"/>
              </w:rPr>
            </w:pPr>
            <w:ins w:id="138" w:author="Qualcomm" w:date="2026-01-13T14:37:00Z" w16du:dateUtc="2026-01-13T05:37:00Z">
              <w:r>
                <w:t>NOTE </w:t>
              </w:r>
              <w:r w:rsidRPr="00A41347">
                <w:rPr>
                  <w:rFonts w:hint="eastAsia"/>
                  <w:highlight w:val="darkGray"/>
                  <w:lang w:eastAsia="ko-KR"/>
                </w:rPr>
                <w:t>y</w:t>
              </w:r>
              <w:r>
                <w:t>:</w:t>
              </w:r>
              <w:r>
                <w:tab/>
              </w:r>
            </w:ins>
            <w:ins w:id="139" w:author="Qualcomm" w:date="2026-01-09T14:58:00Z" w16du:dateUtc="2026-01-09T05:58:00Z">
              <w:r>
                <w:t>When the User Plane delivery protocol conforms to RFC 3450 [</w:t>
              </w:r>
            </w:ins>
            <w:ins w:id="140" w:author="Qualcomm" w:date="2026-01-09T15:10:00Z" w16du:dateUtc="2026-01-09T06:10:00Z">
              <w:r w:rsidRPr="00923A7F">
                <w:rPr>
                  <w:rFonts w:hint="eastAsia"/>
                  <w:highlight w:val="yellow"/>
                  <w:lang w:eastAsia="ko-KR"/>
                </w:rPr>
                <w:t>xx</w:t>
              </w:r>
            </w:ins>
            <w:ins w:id="141" w:author="Qualcomm" w:date="2026-01-09T14:58:00Z" w16du:dateUtc="2026-01-09T05:58:00Z">
              <w:r>
                <w:t>], the "</w:t>
              </w:r>
              <w:proofErr w:type="spellStart"/>
              <w:r>
                <w:t>transportSessionId</w:t>
              </w:r>
              <w:proofErr w:type="spellEnd"/>
              <w:r>
                <w:t>” attribute indicates the 32-bit ALC TSI.</w:t>
              </w:r>
            </w:ins>
          </w:p>
        </w:tc>
      </w:tr>
    </w:tbl>
    <w:p w14:paraId="293C81C2" w14:textId="77777777" w:rsidR="00A77C03" w:rsidRDefault="00A77C03" w:rsidP="00A77C03"/>
    <w:p w14:paraId="281A89F5" w14:textId="77777777" w:rsidR="007F3A6A" w:rsidRDefault="007F3A6A" w:rsidP="007F3A6A">
      <w:pPr>
        <w:pStyle w:val="CRSeparator"/>
      </w:pPr>
      <w:r w:rsidRPr="00CE4669">
        <w:t>==============Next change==============</w:t>
      </w:r>
    </w:p>
    <w:p w14:paraId="6CC2914A" w14:textId="77777777" w:rsidR="001236A1" w:rsidRPr="001236A1" w:rsidRDefault="001236A1" w:rsidP="001236A1">
      <w:pPr>
        <w:rPr>
          <w:rFonts w:eastAsia="DengXian"/>
        </w:rPr>
      </w:pPr>
    </w:p>
    <w:p w14:paraId="7061535D" w14:textId="77777777" w:rsidR="001236A1" w:rsidRDefault="001236A1" w:rsidP="001236A1">
      <w:pPr>
        <w:pStyle w:val="Heading1"/>
      </w:pPr>
      <w:bookmarkStart w:id="142" w:name="_Toc98500939"/>
      <w:bookmarkStart w:id="143" w:name="_Toc104297874"/>
      <w:bookmarkStart w:id="144" w:name="_Toc104300185"/>
      <w:bookmarkStart w:id="145" w:name="_Toc153890326"/>
      <w:r>
        <w:t>A.2</w:t>
      </w:r>
      <w:r>
        <w:tab/>
      </w:r>
      <w:proofErr w:type="spellStart"/>
      <w:r w:rsidRPr="005F5B8C">
        <w:rPr>
          <w:lang w:eastAsia="zh-CN"/>
        </w:rPr>
        <w:t>Nmbstf_DistSession</w:t>
      </w:r>
      <w:proofErr w:type="spellEnd"/>
      <w:r>
        <w:t xml:space="preserve"> API</w:t>
      </w:r>
      <w:bookmarkEnd w:id="142"/>
      <w:bookmarkEnd w:id="143"/>
      <w:bookmarkEnd w:id="144"/>
      <w:bookmarkEnd w:id="145"/>
    </w:p>
    <w:p w14:paraId="60C7FCC3" w14:textId="77777777" w:rsidR="001236A1" w:rsidRPr="00986E88" w:rsidRDefault="001236A1" w:rsidP="001236A1">
      <w:pPr>
        <w:pStyle w:val="PL"/>
      </w:pPr>
      <w:r w:rsidRPr="00986E88">
        <w:t>openapi: 3.0.0</w:t>
      </w:r>
    </w:p>
    <w:p w14:paraId="7338A6EB" w14:textId="77777777" w:rsidR="001236A1" w:rsidRDefault="001236A1" w:rsidP="001236A1">
      <w:pPr>
        <w:pStyle w:val="PL"/>
        <w:rPr>
          <w:lang w:val="fr-FR"/>
        </w:rPr>
      </w:pPr>
    </w:p>
    <w:p w14:paraId="5F687CA8" w14:textId="77777777" w:rsidR="001236A1" w:rsidRPr="003B6423" w:rsidRDefault="001236A1" w:rsidP="001236A1">
      <w:pPr>
        <w:pStyle w:val="PL"/>
        <w:rPr>
          <w:lang w:val="fr-FR"/>
        </w:rPr>
      </w:pPr>
      <w:r w:rsidRPr="003B6423">
        <w:rPr>
          <w:lang w:val="fr-FR"/>
        </w:rPr>
        <w:t>info:</w:t>
      </w:r>
    </w:p>
    <w:p w14:paraId="46831977" w14:textId="77777777" w:rsidR="001236A1" w:rsidRPr="003B6423" w:rsidRDefault="001236A1" w:rsidP="001236A1">
      <w:pPr>
        <w:pStyle w:val="PL"/>
        <w:rPr>
          <w:lang w:val="fr-FR"/>
        </w:rPr>
      </w:pPr>
      <w:r w:rsidRPr="003B6423">
        <w:rPr>
          <w:lang w:val="fr-FR"/>
        </w:rPr>
        <w:t xml:space="preserve">  title: </w:t>
      </w:r>
      <w:r>
        <w:rPr>
          <w:lang w:eastAsia="zh-CN"/>
        </w:rPr>
        <w:t>Nmbstf-distsession</w:t>
      </w:r>
    </w:p>
    <w:p w14:paraId="2E74BB4E" w14:textId="77777777" w:rsidR="001236A1" w:rsidRPr="003B6423" w:rsidRDefault="001236A1" w:rsidP="001236A1">
      <w:pPr>
        <w:pStyle w:val="PL"/>
        <w:rPr>
          <w:lang w:val="fr-FR"/>
        </w:rPr>
      </w:pPr>
      <w:r w:rsidRPr="003B6423">
        <w:rPr>
          <w:lang w:val="fr-FR"/>
        </w:rPr>
        <w:t xml:space="preserve">  version: </w:t>
      </w:r>
      <w:r>
        <w:rPr>
          <w:lang w:val="fr-FR"/>
        </w:rPr>
        <w:t>1.0.5</w:t>
      </w:r>
    </w:p>
    <w:p w14:paraId="4F426757" w14:textId="77777777" w:rsidR="001236A1" w:rsidRDefault="001236A1" w:rsidP="001236A1">
      <w:pPr>
        <w:pStyle w:val="PL"/>
      </w:pPr>
      <w:r w:rsidRPr="003B6423">
        <w:rPr>
          <w:lang w:val="fr-FR"/>
        </w:rPr>
        <w:t xml:space="preserve">  description: </w:t>
      </w:r>
      <w:r>
        <w:t>|</w:t>
      </w:r>
    </w:p>
    <w:p w14:paraId="418363CD" w14:textId="77777777" w:rsidR="001236A1" w:rsidRPr="003B6423" w:rsidRDefault="001236A1" w:rsidP="001236A1">
      <w:pPr>
        <w:pStyle w:val="PL"/>
        <w:rPr>
          <w:lang w:val="fr-FR"/>
        </w:rPr>
      </w:pPr>
      <w:r>
        <w:rPr>
          <w:lang w:val="fr-FR"/>
        </w:rPr>
        <w:t xml:space="preserve">    MBSTF Distribution Session Service.  </w:t>
      </w:r>
    </w:p>
    <w:p w14:paraId="6898783A" w14:textId="77777777" w:rsidR="001236A1" w:rsidRDefault="001236A1" w:rsidP="001236A1">
      <w:pPr>
        <w:pStyle w:val="PL"/>
      </w:pPr>
      <w:r>
        <w:t xml:space="preserve">    © 2023, 3GPP Organizational Partners (ARIB, ATIS, CCSA, ETSI, TSDSI, TTA, TTC).  </w:t>
      </w:r>
    </w:p>
    <w:p w14:paraId="3C493139" w14:textId="77777777" w:rsidR="001236A1" w:rsidRDefault="001236A1" w:rsidP="001236A1">
      <w:pPr>
        <w:pStyle w:val="PL"/>
      </w:pPr>
      <w:r>
        <w:t xml:space="preserve">    All rights reserved.</w:t>
      </w:r>
    </w:p>
    <w:p w14:paraId="5EF21D9D" w14:textId="77777777" w:rsidR="001236A1" w:rsidRDefault="001236A1" w:rsidP="001236A1">
      <w:pPr>
        <w:pStyle w:val="PL"/>
        <w:rPr>
          <w:lang w:val="fr-FR"/>
        </w:rPr>
      </w:pPr>
    </w:p>
    <w:p w14:paraId="63D999C2" w14:textId="10108B27" w:rsidR="001236A1" w:rsidRDefault="001236A1" w:rsidP="001236A1">
      <w:pPr>
        <w:rPr>
          <w:lang w:eastAsia="ko-KR"/>
        </w:rPr>
      </w:pPr>
    </w:p>
    <w:p w14:paraId="68BD54CE" w14:textId="77777777" w:rsidR="00604C2D" w:rsidRDefault="00604C2D" w:rsidP="00604C2D">
      <w:pPr>
        <w:rPr>
          <w:noProof/>
          <w:lang w:eastAsia="ko-KR"/>
        </w:rPr>
      </w:pPr>
      <w:r>
        <w:rPr>
          <w:rFonts w:hint="eastAsia"/>
          <w:noProof/>
          <w:lang w:eastAsia="ko-KR"/>
        </w:rPr>
        <w:t>[</w:t>
      </w:r>
      <w:r>
        <w:rPr>
          <w:noProof/>
          <w:lang w:eastAsia="ko-KR"/>
        </w:rPr>
        <w:t>…</w:t>
      </w:r>
      <w:r>
        <w:rPr>
          <w:rFonts w:hint="eastAsia"/>
          <w:noProof/>
          <w:lang w:eastAsia="ko-KR"/>
        </w:rPr>
        <w:t>]</w:t>
      </w:r>
    </w:p>
    <w:p w14:paraId="1615F2BF" w14:textId="77777777" w:rsidR="00D478E4" w:rsidRDefault="00D478E4" w:rsidP="00DA1A52">
      <w:pPr>
        <w:spacing w:after="0"/>
        <w:rPr>
          <w:noProof/>
          <w:lang w:eastAsia="ko-KR"/>
        </w:rPr>
      </w:pPr>
    </w:p>
    <w:p w14:paraId="058995E5"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0A4816D6"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0AA0BC67" w14:textId="5DF26115"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ins w:id="146" w:author="Qualcomm" w:date="2026-01-09T14:52:00Z" w16du:dateUtc="2026-01-09T05:52:00Z">
        <w:r w:rsidR="00F80E9D">
          <w:rPr>
            <w:rFonts w:ascii="Courier New" w:hAnsi="Courier New" w:hint="eastAsia"/>
            <w:noProof/>
            <w:sz w:val="16"/>
            <w:lang w:eastAsia="ko-KR"/>
          </w:rPr>
          <w:t>subscription/</w:t>
        </w:r>
      </w:ins>
      <w:r w:rsidRPr="00C97B99">
        <w:rPr>
          <w:rFonts w:ascii="Courier New" w:hAnsi="Courier New"/>
          <w:noProof/>
          <w:sz w:val="16"/>
        </w:rPr>
        <w:t>notif</w:t>
      </w:r>
      <w:ins w:id="147" w:author="Qualcomm" w:date="2026-01-09T14:52:00Z" w16du:dateUtc="2026-01-09T05:52:00Z">
        <w:r w:rsidR="00F80E9D">
          <w:rPr>
            <w:rFonts w:ascii="Courier New" w:hAnsi="Courier New" w:hint="eastAsia"/>
            <w:noProof/>
            <w:sz w:val="16"/>
            <w:lang w:eastAsia="ko-KR"/>
          </w:rPr>
          <w:t>y</w:t>
        </w:r>
      </w:ins>
      <w:r w:rsidRPr="00C97B99">
        <w:rPr>
          <w:rFonts w:ascii="Courier New" w:hAnsi="Courier New"/>
          <w:noProof/>
          <w:sz w:val="16"/>
        </w:rPr>
        <w:t>Uri}':</w:t>
      </w:r>
    </w:p>
    <w:p w14:paraId="536878C9"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69EE87CA"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EDC493D"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63F2A8D6"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6F44075C"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7231</w:t>
      </w:r>
    </w:p>
    <w:p w14:paraId="1FDB4AA9"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ACC0126"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F54DAC8"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355A0B8A"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5A7981A7"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26FB951"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1324FD25"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D102813"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3FDE0ACA"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450AF77"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66683807"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473A4F8A"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230A49A9"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Accept-Encoding:</w:t>
      </w:r>
    </w:p>
    <w:p w14:paraId="5CB89AC8"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7694</w:t>
      </w:r>
    </w:p>
    <w:p w14:paraId="3116C1F3"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11B5234"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02D874F" w14:textId="77777777" w:rsidR="00D478E4" w:rsidRPr="00256ACC"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14:paraId="0DACA331" w14:textId="77777777" w:rsidR="00D478E4" w:rsidRPr="00256ACC"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14:paraId="32FD38D6" w14:textId="77777777" w:rsidR="00D478E4" w:rsidRPr="00256ACC"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14:paraId="377A3FC3"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14:paraId="67ECE365"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05DC8571"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77F7FB2B"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7F6B8685"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5B149DB7"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40F369FF"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5536206C"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8869F56"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7F9B6062"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06CD8E02"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6CDA6B0"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A807E1C"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5E72DFA5"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77FAB739"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6853F054"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737B2A2"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2ECCF52D"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7E690CC"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334DA698"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44FCEFCF"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3688A2D4"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2DB758F"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839C0EC"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AAAECA2" w14:textId="77777777" w:rsidR="00D478E4" w:rsidRPr="00C97B99" w:rsidRDefault="00D478E4" w:rsidP="00D47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2EB87CF" w14:textId="77777777" w:rsidR="00D478E4" w:rsidRDefault="00D478E4" w:rsidP="00D478E4">
      <w:pPr>
        <w:rPr>
          <w:noProof/>
          <w:lang w:eastAsia="ko-KR"/>
        </w:rPr>
      </w:pPr>
    </w:p>
    <w:p w14:paraId="3CCDCC5A" w14:textId="3DD4652B" w:rsidR="007F3A6A" w:rsidRDefault="00D478E4" w:rsidP="00D478E4">
      <w:pPr>
        <w:rPr>
          <w:noProof/>
          <w:lang w:eastAsia="ko-KR"/>
        </w:rPr>
      </w:pPr>
      <w:r>
        <w:rPr>
          <w:rFonts w:hint="eastAsia"/>
          <w:noProof/>
          <w:lang w:eastAsia="ko-KR"/>
        </w:rPr>
        <w:t>[</w:t>
      </w:r>
      <w:r>
        <w:rPr>
          <w:noProof/>
          <w:lang w:eastAsia="ko-KR"/>
        </w:rPr>
        <w:t>…</w:t>
      </w:r>
      <w:r>
        <w:rPr>
          <w:rFonts w:hint="eastAsia"/>
          <w:noProof/>
          <w:lang w:eastAsia="ko-KR"/>
        </w:rPr>
        <w:t>]</w:t>
      </w:r>
    </w:p>
    <w:p w14:paraId="0F16C19B" w14:textId="77777777" w:rsidR="007E7CAA" w:rsidRDefault="007E7CAA" w:rsidP="00D478E4">
      <w:pPr>
        <w:rPr>
          <w:noProof/>
          <w:lang w:eastAsia="ko-KR"/>
        </w:rPr>
      </w:pPr>
    </w:p>
    <w:p w14:paraId="4020F8D7"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4BF72440" w14:textId="503AF5F9"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ins w:id="148" w:author="Qualcomm" w:date="2026-01-09T14:53:00Z" w16du:dateUtc="2026-01-09T05:53:00Z">
        <w:r w:rsidR="005660B9" w:rsidRPr="005660B9">
          <w:rPr>
            <w:rFonts w:ascii="Courier New" w:hAnsi="Courier New"/>
            <w:noProof/>
            <w:sz w:val="16"/>
          </w:rPr>
          <w:t>Protocol header values for User Plane packets passed to the MB-UPF</w:t>
        </w:r>
      </w:ins>
      <w:del w:id="149" w:author="Qualcomm" w:date="2026-01-09T14:53:00Z" w16du:dateUtc="2026-01-09T05:53:00Z">
        <w:r w:rsidDel="005660B9">
          <w:rPr>
            <w:rFonts w:ascii="Courier New" w:hAnsi="Courier New"/>
            <w:noProof/>
            <w:sz w:val="16"/>
          </w:rPr>
          <w:delText>IP Multicast Address and Port Number</w:delText>
        </w:r>
      </w:del>
    </w:p>
    <w:p w14:paraId="6336846A"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3D82B631"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5A944DEA"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067DFB3A" w14:textId="77777777" w:rsidR="00373A4C"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2A1BA528"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019BB525"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63C5E0E4" w14:textId="77777777" w:rsidR="00FC286E" w:rsidRPr="0090366B" w:rsidRDefault="00FC286E" w:rsidP="00FC2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Qualcomm" w:date="2026-01-09T15:05:00Z" w16du:dateUtc="2026-01-09T06:05:00Z"/>
          <w:rFonts w:ascii="Courier New" w:hAnsi="Courier New"/>
          <w:noProof/>
          <w:sz w:val="16"/>
        </w:rPr>
      </w:pPr>
      <w:ins w:id="151" w:author="Qualcomm" w:date="2026-01-09T15:05:00Z" w16du:dateUtc="2026-01-09T06:05:00Z">
        <w:r w:rsidRPr="0090366B">
          <w:rPr>
            <w:rFonts w:ascii="Courier New" w:hAnsi="Courier New"/>
            <w:noProof/>
            <w:sz w:val="16"/>
          </w:rPr>
          <w:t xml:space="preserve">        </w:t>
        </w:r>
        <w:r>
          <w:rPr>
            <w:rFonts w:ascii="Courier New" w:hAnsi="Courier New" w:hint="eastAsia"/>
            <w:noProof/>
            <w:sz w:val="16"/>
            <w:lang w:eastAsia="ko-KR"/>
          </w:rPr>
          <w:t>src</w:t>
        </w:r>
        <w:r w:rsidRPr="002D3202">
          <w:rPr>
            <w:rFonts w:ascii="Courier New" w:hAnsi="Courier New"/>
            <w:noProof/>
            <w:sz w:val="16"/>
          </w:rPr>
          <w:t>IpAddr</w:t>
        </w:r>
        <w:r w:rsidRPr="0090366B">
          <w:rPr>
            <w:rFonts w:ascii="Courier New" w:hAnsi="Courier New"/>
            <w:noProof/>
            <w:sz w:val="16"/>
          </w:rPr>
          <w:t>:</w:t>
        </w:r>
      </w:ins>
    </w:p>
    <w:p w14:paraId="39517CB8" w14:textId="77777777" w:rsidR="00FC286E" w:rsidRDefault="00FC286E" w:rsidP="00FC2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Qualcomm" w:date="2026-01-09T15:05:00Z" w16du:dateUtc="2026-01-09T06:05:00Z"/>
          <w:rFonts w:ascii="Courier New" w:hAnsi="Courier New"/>
          <w:noProof/>
          <w:sz w:val="16"/>
        </w:rPr>
      </w:pPr>
      <w:ins w:id="153" w:author="Qualcomm" w:date="2026-01-09T15:05:00Z" w16du:dateUtc="2026-01-09T06:05:00Z">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ins>
    </w:p>
    <w:p w14:paraId="63C10735" w14:textId="70DF3ABA" w:rsidR="002D36DC" w:rsidRPr="0090366B" w:rsidRDefault="002D36DC" w:rsidP="002D3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Qualcomm" w:date="2026-01-09T15:06:00Z" w16du:dateUtc="2026-01-09T06:06:00Z"/>
          <w:rFonts w:ascii="Courier New" w:hAnsi="Courier New"/>
          <w:noProof/>
          <w:sz w:val="16"/>
        </w:rPr>
      </w:pPr>
      <w:ins w:id="155" w:author="Qualcomm" w:date="2026-01-09T15:06:00Z" w16du:dateUtc="2026-01-09T06:06:00Z">
        <w:r w:rsidRPr="0090366B">
          <w:rPr>
            <w:rFonts w:ascii="Courier New" w:hAnsi="Courier New"/>
            <w:noProof/>
            <w:sz w:val="16"/>
          </w:rPr>
          <w:t xml:space="preserve">        </w:t>
        </w:r>
        <w:r>
          <w:rPr>
            <w:rFonts w:ascii="Courier New" w:hAnsi="Courier New" w:hint="eastAsia"/>
            <w:noProof/>
            <w:sz w:val="16"/>
            <w:lang w:eastAsia="ko-KR"/>
          </w:rPr>
          <w:t>transportSessionId</w:t>
        </w:r>
        <w:r w:rsidRPr="0090366B">
          <w:rPr>
            <w:rFonts w:ascii="Courier New" w:hAnsi="Courier New"/>
            <w:noProof/>
            <w:sz w:val="16"/>
          </w:rPr>
          <w:t>:</w:t>
        </w:r>
      </w:ins>
    </w:p>
    <w:p w14:paraId="7F3E600E" w14:textId="521CE997" w:rsidR="002D36DC" w:rsidRDefault="002D36DC" w:rsidP="002D3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Qualcomm" w:date="2026-01-09T15:06:00Z" w16du:dateUtc="2026-01-09T06:06:00Z"/>
          <w:rFonts w:ascii="Courier New" w:hAnsi="Courier New"/>
          <w:noProof/>
          <w:sz w:val="16"/>
        </w:rPr>
      </w:pPr>
      <w:ins w:id="157" w:author="Qualcomm" w:date="2026-01-09T15:06:00Z" w16du:dateUtc="2026-01-09T06:06:00Z">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0070514E">
          <w:rPr>
            <w:rFonts w:ascii="Courier New" w:hAnsi="Courier New"/>
            <w:noProof/>
            <w:sz w:val="16"/>
          </w:rPr>
          <w:t>Uinteger</w:t>
        </w:r>
        <w:r w:rsidRPr="0090366B">
          <w:rPr>
            <w:rFonts w:ascii="Courier New" w:hAnsi="Courier New"/>
            <w:noProof/>
            <w:sz w:val="16"/>
          </w:rPr>
          <w:t>'</w:t>
        </w:r>
      </w:ins>
    </w:p>
    <w:p w14:paraId="4D80F61A"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676E1CFC" w14:textId="77777777" w:rsidR="00373A4C"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065AD72D" w14:textId="77777777" w:rsidR="00373A4C"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52C0">
        <w:rPr>
          <w:rFonts w:ascii="Courier New" w:hAnsi="Courier New"/>
          <w:noProof/>
          <w:sz w:val="16"/>
        </w:rPr>
        <w:t xml:space="preserve">        - portNumber</w:t>
      </w:r>
    </w:p>
    <w:p w14:paraId="016965A2" w14:textId="77777777" w:rsidR="00D478E4" w:rsidRDefault="00D478E4" w:rsidP="00D478E4">
      <w:pPr>
        <w:rPr>
          <w:noProof/>
          <w:lang w:eastAsia="ko-KR"/>
        </w:rPr>
      </w:pPr>
    </w:p>
    <w:p w14:paraId="4E9CE89D" w14:textId="77777777" w:rsidR="00CE0CE6" w:rsidRDefault="00CE0CE6" w:rsidP="00CE0CE6">
      <w:pPr>
        <w:rPr>
          <w:noProof/>
          <w:lang w:eastAsia="ko-KR"/>
        </w:rPr>
      </w:pPr>
      <w:r>
        <w:rPr>
          <w:rFonts w:hint="eastAsia"/>
          <w:noProof/>
          <w:lang w:eastAsia="ko-KR"/>
        </w:rPr>
        <w:t>[</w:t>
      </w:r>
      <w:r>
        <w:rPr>
          <w:noProof/>
          <w:lang w:eastAsia="ko-KR"/>
        </w:rPr>
        <w:t>…</w:t>
      </w:r>
      <w:r>
        <w:rPr>
          <w:rFonts w:hint="eastAsia"/>
          <w:noProof/>
          <w:lang w:eastAsia="ko-KR"/>
        </w:rPr>
        <w:t>]</w:t>
      </w:r>
    </w:p>
    <w:p w14:paraId="39F89292" w14:textId="77777777" w:rsidR="00D478E4" w:rsidRDefault="00D478E4" w:rsidP="00D478E4">
      <w:pPr>
        <w:rPr>
          <w:noProof/>
          <w:lang w:eastAsia="ko-KR"/>
        </w:rPr>
      </w:pPr>
    </w:p>
    <w:p w14:paraId="68C9CD36" w14:textId="45E68129" w:rsidR="001E41F3" w:rsidRDefault="00B532A5" w:rsidP="007E7CAA">
      <w:pPr>
        <w:pStyle w:val="CRSeparator"/>
      </w:pPr>
      <w:r w:rsidRPr="00CE4669">
        <w:t>==============End of change==============</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3B33F" w14:textId="77777777" w:rsidR="000B441A" w:rsidRDefault="000B441A">
      <w:r>
        <w:separator/>
      </w:r>
    </w:p>
  </w:endnote>
  <w:endnote w:type="continuationSeparator" w:id="0">
    <w:p w14:paraId="52D13618" w14:textId="77777777" w:rsidR="000B441A" w:rsidRDefault="000B4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EEA50" w14:textId="77777777" w:rsidR="000B441A" w:rsidRDefault="000B441A">
      <w:r>
        <w:separator/>
      </w:r>
    </w:p>
  </w:footnote>
  <w:footnote w:type="continuationSeparator" w:id="0">
    <w:p w14:paraId="74BB3CA7" w14:textId="77777777" w:rsidR="000B441A" w:rsidRDefault="000B4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053E2E"/>
    <w:multiLevelType w:val="hybridMultilevel"/>
    <w:tmpl w:val="630638F4"/>
    <w:lvl w:ilvl="0" w:tplc="78503A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F484B83"/>
    <w:multiLevelType w:val="hybridMultilevel"/>
    <w:tmpl w:val="1E4CA14C"/>
    <w:lvl w:ilvl="0" w:tplc="C80E493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8AE2FD0"/>
    <w:multiLevelType w:val="hybridMultilevel"/>
    <w:tmpl w:val="C91A6EA6"/>
    <w:lvl w:ilvl="0" w:tplc="851E6EB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6698853">
    <w:abstractNumId w:val="1"/>
  </w:num>
  <w:num w:numId="2" w16cid:durableId="1088307312">
    <w:abstractNumId w:val="0"/>
  </w:num>
  <w:num w:numId="3" w16cid:durableId="14305426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A5"/>
    <w:rsid w:val="00001DAE"/>
    <w:rsid w:val="000176A6"/>
    <w:rsid w:val="0002077A"/>
    <w:rsid w:val="00021FFB"/>
    <w:rsid w:val="00022E4A"/>
    <w:rsid w:val="0004383D"/>
    <w:rsid w:val="00045CA6"/>
    <w:rsid w:val="0005686C"/>
    <w:rsid w:val="000669A9"/>
    <w:rsid w:val="00070E09"/>
    <w:rsid w:val="00087BFA"/>
    <w:rsid w:val="00092058"/>
    <w:rsid w:val="000979AA"/>
    <w:rsid w:val="000A3D89"/>
    <w:rsid w:val="000A5020"/>
    <w:rsid w:val="000A6394"/>
    <w:rsid w:val="000B27ED"/>
    <w:rsid w:val="000B2DC0"/>
    <w:rsid w:val="000B441A"/>
    <w:rsid w:val="000B7FED"/>
    <w:rsid w:val="000C038A"/>
    <w:rsid w:val="000C1983"/>
    <w:rsid w:val="000C6598"/>
    <w:rsid w:val="000C770E"/>
    <w:rsid w:val="000D411C"/>
    <w:rsid w:val="000D44B3"/>
    <w:rsid w:val="000F605B"/>
    <w:rsid w:val="000F63ED"/>
    <w:rsid w:val="001060F9"/>
    <w:rsid w:val="0012212B"/>
    <w:rsid w:val="001236A1"/>
    <w:rsid w:val="00127EB6"/>
    <w:rsid w:val="00133C61"/>
    <w:rsid w:val="001424D6"/>
    <w:rsid w:val="001427A0"/>
    <w:rsid w:val="00145D43"/>
    <w:rsid w:val="00151EE2"/>
    <w:rsid w:val="001537C2"/>
    <w:rsid w:val="0015439A"/>
    <w:rsid w:val="00165619"/>
    <w:rsid w:val="001831F3"/>
    <w:rsid w:val="00184026"/>
    <w:rsid w:val="00192C46"/>
    <w:rsid w:val="00194D13"/>
    <w:rsid w:val="001A08B3"/>
    <w:rsid w:val="001A1F4A"/>
    <w:rsid w:val="001A5F24"/>
    <w:rsid w:val="001A7B60"/>
    <w:rsid w:val="001B421E"/>
    <w:rsid w:val="001B4D83"/>
    <w:rsid w:val="001B52F0"/>
    <w:rsid w:val="001B7A65"/>
    <w:rsid w:val="001D3AFF"/>
    <w:rsid w:val="001E41F3"/>
    <w:rsid w:val="001E5ECF"/>
    <w:rsid w:val="001F6EA3"/>
    <w:rsid w:val="002011FD"/>
    <w:rsid w:val="00230DA4"/>
    <w:rsid w:val="00235EA6"/>
    <w:rsid w:val="00240E6F"/>
    <w:rsid w:val="00252C73"/>
    <w:rsid w:val="00254A8F"/>
    <w:rsid w:val="0026004D"/>
    <w:rsid w:val="002640DD"/>
    <w:rsid w:val="00275D12"/>
    <w:rsid w:val="00281E23"/>
    <w:rsid w:val="002840EE"/>
    <w:rsid w:val="00284FEB"/>
    <w:rsid w:val="002860C4"/>
    <w:rsid w:val="00295309"/>
    <w:rsid w:val="00295FDC"/>
    <w:rsid w:val="002A7775"/>
    <w:rsid w:val="002B5741"/>
    <w:rsid w:val="002C2BB4"/>
    <w:rsid w:val="002D36DC"/>
    <w:rsid w:val="002E2754"/>
    <w:rsid w:val="002E472E"/>
    <w:rsid w:val="00303755"/>
    <w:rsid w:val="003037AA"/>
    <w:rsid w:val="00305409"/>
    <w:rsid w:val="00320DE1"/>
    <w:rsid w:val="00323231"/>
    <w:rsid w:val="003474CC"/>
    <w:rsid w:val="003609EF"/>
    <w:rsid w:val="0036231A"/>
    <w:rsid w:val="00362369"/>
    <w:rsid w:val="00373A4C"/>
    <w:rsid w:val="00374DD4"/>
    <w:rsid w:val="00386B1C"/>
    <w:rsid w:val="003907BE"/>
    <w:rsid w:val="00391411"/>
    <w:rsid w:val="0039364F"/>
    <w:rsid w:val="00397144"/>
    <w:rsid w:val="003B6D02"/>
    <w:rsid w:val="003C19B8"/>
    <w:rsid w:val="003C6E5D"/>
    <w:rsid w:val="003E1623"/>
    <w:rsid w:val="003E1A36"/>
    <w:rsid w:val="003E2E0C"/>
    <w:rsid w:val="003F2D41"/>
    <w:rsid w:val="004012DB"/>
    <w:rsid w:val="00407A28"/>
    <w:rsid w:val="00407D4F"/>
    <w:rsid w:val="00410371"/>
    <w:rsid w:val="004112AE"/>
    <w:rsid w:val="004242F1"/>
    <w:rsid w:val="00434556"/>
    <w:rsid w:val="00436F38"/>
    <w:rsid w:val="004445A1"/>
    <w:rsid w:val="00461314"/>
    <w:rsid w:val="00461C80"/>
    <w:rsid w:val="00464CB5"/>
    <w:rsid w:val="00486715"/>
    <w:rsid w:val="00486EA0"/>
    <w:rsid w:val="004A0E18"/>
    <w:rsid w:val="004A71DF"/>
    <w:rsid w:val="004B75B7"/>
    <w:rsid w:val="004C2EFF"/>
    <w:rsid w:val="004D2393"/>
    <w:rsid w:val="004E51AF"/>
    <w:rsid w:val="004E66F2"/>
    <w:rsid w:val="005030FA"/>
    <w:rsid w:val="00506B0F"/>
    <w:rsid w:val="00510CED"/>
    <w:rsid w:val="005141D9"/>
    <w:rsid w:val="0051580D"/>
    <w:rsid w:val="00526DB4"/>
    <w:rsid w:val="00526E44"/>
    <w:rsid w:val="0052788B"/>
    <w:rsid w:val="00531A8C"/>
    <w:rsid w:val="00547111"/>
    <w:rsid w:val="005660B9"/>
    <w:rsid w:val="00567D9C"/>
    <w:rsid w:val="00587B62"/>
    <w:rsid w:val="00591D64"/>
    <w:rsid w:val="00592D74"/>
    <w:rsid w:val="0059536F"/>
    <w:rsid w:val="005B7980"/>
    <w:rsid w:val="005C548E"/>
    <w:rsid w:val="005C76F3"/>
    <w:rsid w:val="005C79DD"/>
    <w:rsid w:val="005D4383"/>
    <w:rsid w:val="005E293F"/>
    <w:rsid w:val="005E2C44"/>
    <w:rsid w:val="005E71F9"/>
    <w:rsid w:val="0060002D"/>
    <w:rsid w:val="00604C2D"/>
    <w:rsid w:val="00604CA9"/>
    <w:rsid w:val="00606AA5"/>
    <w:rsid w:val="006074DC"/>
    <w:rsid w:val="00621188"/>
    <w:rsid w:val="00622879"/>
    <w:rsid w:val="006257ED"/>
    <w:rsid w:val="00632C9B"/>
    <w:rsid w:val="00653BAD"/>
    <w:rsid w:val="00653DE4"/>
    <w:rsid w:val="0066028B"/>
    <w:rsid w:val="00665C47"/>
    <w:rsid w:val="0068320F"/>
    <w:rsid w:val="00695808"/>
    <w:rsid w:val="006A047F"/>
    <w:rsid w:val="006B257A"/>
    <w:rsid w:val="006B46FB"/>
    <w:rsid w:val="006C7B40"/>
    <w:rsid w:val="006E21FB"/>
    <w:rsid w:val="006F1922"/>
    <w:rsid w:val="006F68AE"/>
    <w:rsid w:val="006F7CAC"/>
    <w:rsid w:val="0070514E"/>
    <w:rsid w:val="0070516B"/>
    <w:rsid w:val="00714DF4"/>
    <w:rsid w:val="00717A88"/>
    <w:rsid w:val="00724845"/>
    <w:rsid w:val="007252D5"/>
    <w:rsid w:val="00732146"/>
    <w:rsid w:val="00747579"/>
    <w:rsid w:val="00753654"/>
    <w:rsid w:val="0078108F"/>
    <w:rsid w:val="00792342"/>
    <w:rsid w:val="007977A8"/>
    <w:rsid w:val="007A4013"/>
    <w:rsid w:val="007A60E4"/>
    <w:rsid w:val="007A6B69"/>
    <w:rsid w:val="007B491A"/>
    <w:rsid w:val="007B512A"/>
    <w:rsid w:val="007C2097"/>
    <w:rsid w:val="007D4848"/>
    <w:rsid w:val="007D6A07"/>
    <w:rsid w:val="007E082E"/>
    <w:rsid w:val="007E53FE"/>
    <w:rsid w:val="007E7CAA"/>
    <w:rsid w:val="007F1694"/>
    <w:rsid w:val="007F3A6A"/>
    <w:rsid w:val="007F7259"/>
    <w:rsid w:val="008040A8"/>
    <w:rsid w:val="0080796A"/>
    <w:rsid w:val="00824331"/>
    <w:rsid w:val="008279FA"/>
    <w:rsid w:val="0083033B"/>
    <w:rsid w:val="0083308A"/>
    <w:rsid w:val="00852F9E"/>
    <w:rsid w:val="00862189"/>
    <w:rsid w:val="008626E7"/>
    <w:rsid w:val="00870EE7"/>
    <w:rsid w:val="008863B9"/>
    <w:rsid w:val="008872E6"/>
    <w:rsid w:val="0089446F"/>
    <w:rsid w:val="00896C68"/>
    <w:rsid w:val="008A45A6"/>
    <w:rsid w:val="008A79E1"/>
    <w:rsid w:val="008B1F95"/>
    <w:rsid w:val="008B4408"/>
    <w:rsid w:val="008D3CCC"/>
    <w:rsid w:val="008E254A"/>
    <w:rsid w:val="008F0370"/>
    <w:rsid w:val="008F3789"/>
    <w:rsid w:val="008F686C"/>
    <w:rsid w:val="009148DE"/>
    <w:rsid w:val="0092019D"/>
    <w:rsid w:val="00923A7F"/>
    <w:rsid w:val="00933A3D"/>
    <w:rsid w:val="0094186B"/>
    <w:rsid w:val="00941E30"/>
    <w:rsid w:val="00943BC8"/>
    <w:rsid w:val="009463E6"/>
    <w:rsid w:val="009531B0"/>
    <w:rsid w:val="009604C5"/>
    <w:rsid w:val="009741B3"/>
    <w:rsid w:val="00976EFD"/>
    <w:rsid w:val="009777D9"/>
    <w:rsid w:val="00987910"/>
    <w:rsid w:val="00991B88"/>
    <w:rsid w:val="00995209"/>
    <w:rsid w:val="0099532F"/>
    <w:rsid w:val="009965BC"/>
    <w:rsid w:val="009A5753"/>
    <w:rsid w:val="009A579D"/>
    <w:rsid w:val="009C247A"/>
    <w:rsid w:val="009C73FE"/>
    <w:rsid w:val="009D27A6"/>
    <w:rsid w:val="009E3297"/>
    <w:rsid w:val="009F608B"/>
    <w:rsid w:val="009F734F"/>
    <w:rsid w:val="00A15EB9"/>
    <w:rsid w:val="00A161CC"/>
    <w:rsid w:val="00A2081C"/>
    <w:rsid w:val="00A246B6"/>
    <w:rsid w:val="00A41347"/>
    <w:rsid w:val="00A46B23"/>
    <w:rsid w:val="00A47E70"/>
    <w:rsid w:val="00A50C5E"/>
    <w:rsid w:val="00A50CF0"/>
    <w:rsid w:val="00A50E54"/>
    <w:rsid w:val="00A527AE"/>
    <w:rsid w:val="00A63AA8"/>
    <w:rsid w:val="00A65521"/>
    <w:rsid w:val="00A724E4"/>
    <w:rsid w:val="00A7671C"/>
    <w:rsid w:val="00A77C03"/>
    <w:rsid w:val="00A835EF"/>
    <w:rsid w:val="00A8366E"/>
    <w:rsid w:val="00A85B74"/>
    <w:rsid w:val="00A870BF"/>
    <w:rsid w:val="00AA2CBC"/>
    <w:rsid w:val="00AA4025"/>
    <w:rsid w:val="00AC5820"/>
    <w:rsid w:val="00AD1CD8"/>
    <w:rsid w:val="00AD272D"/>
    <w:rsid w:val="00AE56E5"/>
    <w:rsid w:val="00AF0747"/>
    <w:rsid w:val="00AF1B75"/>
    <w:rsid w:val="00AF5E79"/>
    <w:rsid w:val="00B14E7E"/>
    <w:rsid w:val="00B258BB"/>
    <w:rsid w:val="00B259DB"/>
    <w:rsid w:val="00B30B00"/>
    <w:rsid w:val="00B3253F"/>
    <w:rsid w:val="00B34101"/>
    <w:rsid w:val="00B3558F"/>
    <w:rsid w:val="00B532A5"/>
    <w:rsid w:val="00B567AB"/>
    <w:rsid w:val="00B5790F"/>
    <w:rsid w:val="00B67B97"/>
    <w:rsid w:val="00B731D3"/>
    <w:rsid w:val="00B82129"/>
    <w:rsid w:val="00B82FAC"/>
    <w:rsid w:val="00B8492F"/>
    <w:rsid w:val="00B8704C"/>
    <w:rsid w:val="00B968C8"/>
    <w:rsid w:val="00BA024C"/>
    <w:rsid w:val="00BA34EC"/>
    <w:rsid w:val="00BA3AE9"/>
    <w:rsid w:val="00BA3EC5"/>
    <w:rsid w:val="00BA51D9"/>
    <w:rsid w:val="00BB5DFC"/>
    <w:rsid w:val="00BC2D28"/>
    <w:rsid w:val="00BC3917"/>
    <w:rsid w:val="00BD279D"/>
    <w:rsid w:val="00BD2C86"/>
    <w:rsid w:val="00BD6BB8"/>
    <w:rsid w:val="00BE3495"/>
    <w:rsid w:val="00C07133"/>
    <w:rsid w:val="00C455A6"/>
    <w:rsid w:val="00C46A0B"/>
    <w:rsid w:val="00C60074"/>
    <w:rsid w:val="00C66BA2"/>
    <w:rsid w:val="00C734A4"/>
    <w:rsid w:val="00C73CBF"/>
    <w:rsid w:val="00C82876"/>
    <w:rsid w:val="00C870F6"/>
    <w:rsid w:val="00C95985"/>
    <w:rsid w:val="00CA287C"/>
    <w:rsid w:val="00CB369A"/>
    <w:rsid w:val="00CB7FB7"/>
    <w:rsid w:val="00CC3F89"/>
    <w:rsid w:val="00CC5026"/>
    <w:rsid w:val="00CC68D0"/>
    <w:rsid w:val="00CC78C7"/>
    <w:rsid w:val="00CC7E10"/>
    <w:rsid w:val="00CD566E"/>
    <w:rsid w:val="00CE0C9C"/>
    <w:rsid w:val="00CE0CE6"/>
    <w:rsid w:val="00D03F9A"/>
    <w:rsid w:val="00D06D51"/>
    <w:rsid w:val="00D14C20"/>
    <w:rsid w:val="00D24991"/>
    <w:rsid w:val="00D2789B"/>
    <w:rsid w:val="00D33029"/>
    <w:rsid w:val="00D478E4"/>
    <w:rsid w:val="00D50255"/>
    <w:rsid w:val="00D52892"/>
    <w:rsid w:val="00D542A1"/>
    <w:rsid w:val="00D62557"/>
    <w:rsid w:val="00D66520"/>
    <w:rsid w:val="00D84AE9"/>
    <w:rsid w:val="00D9124E"/>
    <w:rsid w:val="00D978F0"/>
    <w:rsid w:val="00DA1A52"/>
    <w:rsid w:val="00DA6BEE"/>
    <w:rsid w:val="00DB0BDB"/>
    <w:rsid w:val="00DB59C7"/>
    <w:rsid w:val="00DC2406"/>
    <w:rsid w:val="00DC609F"/>
    <w:rsid w:val="00DC6933"/>
    <w:rsid w:val="00DD0A16"/>
    <w:rsid w:val="00DE34CF"/>
    <w:rsid w:val="00DF07A3"/>
    <w:rsid w:val="00E0044B"/>
    <w:rsid w:val="00E0343E"/>
    <w:rsid w:val="00E1020E"/>
    <w:rsid w:val="00E13F3D"/>
    <w:rsid w:val="00E34898"/>
    <w:rsid w:val="00E66461"/>
    <w:rsid w:val="00E91634"/>
    <w:rsid w:val="00EA2A12"/>
    <w:rsid w:val="00EB09B7"/>
    <w:rsid w:val="00EC621A"/>
    <w:rsid w:val="00ED46EC"/>
    <w:rsid w:val="00EE1D01"/>
    <w:rsid w:val="00EE7D7C"/>
    <w:rsid w:val="00EF6100"/>
    <w:rsid w:val="00EF6A85"/>
    <w:rsid w:val="00F02BDD"/>
    <w:rsid w:val="00F25D98"/>
    <w:rsid w:val="00F25E98"/>
    <w:rsid w:val="00F300FB"/>
    <w:rsid w:val="00F44483"/>
    <w:rsid w:val="00F72B26"/>
    <w:rsid w:val="00F7303F"/>
    <w:rsid w:val="00F80E9D"/>
    <w:rsid w:val="00F864F7"/>
    <w:rsid w:val="00F90627"/>
    <w:rsid w:val="00F9250B"/>
    <w:rsid w:val="00F964F0"/>
    <w:rsid w:val="00FB21E5"/>
    <w:rsid w:val="00FB382A"/>
    <w:rsid w:val="00FB6386"/>
    <w:rsid w:val="00FB7594"/>
    <w:rsid w:val="00FC286E"/>
    <w:rsid w:val="00FC4C25"/>
    <w:rsid w:val="00FE02EB"/>
    <w:rsid w:val="00FE1E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TALChar">
    <w:name w:val="TAL Char"/>
    <w:link w:val="TAL"/>
    <w:qFormat/>
    <w:locked/>
    <w:rsid w:val="00B3253F"/>
    <w:rPr>
      <w:rFonts w:ascii="Arial" w:hAnsi="Arial"/>
      <w:sz w:val="18"/>
      <w:lang w:val="en-GB" w:eastAsia="en-US"/>
    </w:rPr>
  </w:style>
  <w:style w:type="character" w:customStyle="1" w:styleId="TACChar">
    <w:name w:val="TAC Char"/>
    <w:link w:val="TAC"/>
    <w:qFormat/>
    <w:rsid w:val="00B3253F"/>
    <w:rPr>
      <w:rFonts w:ascii="Arial" w:hAnsi="Arial"/>
      <w:sz w:val="18"/>
      <w:lang w:val="en-GB" w:eastAsia="en-US"/>
    </w:rPr>
  </w:style>
  <w:style w:type="character" w:customStyle="1" w:styleId="TAHChar">
    <w:name w:val="TAH Char"/>
    <w:link w:val="TAH"/>
    <w:qFormat/>
    <w:locked/>
    <w:rsid w:val="00B3253F"/>
    <w:rPr>
      <w:rFonts w:ascii="Arial" w:hAnsi="Arial"/>
      <w:b/>
      <w:sz w:val="18"/>
      <w:lang w:val="en-GB" w:eastAsia="en-US"/>
    </w:rPr>
  </w:style>
  <w:style w:type="character" w:customStyle="1" w:styleId="THChar">
    <w:name w:val="TH Char"/>
    <w:link w:val="TH"/>
    <w:qFormat/>
    <w:locked/>
    <w:rsid w:val="00B3253F"/>
    <w:rPr>
      <w:rFonts w:ascii="Arial" w:hAnsi="Arial"/>
      <w:b/>
      <w:lang w:val="en-GB" w:eastAsia="en-US"/>
    </w:rPr>
  </w:style>
  <w:style w:type="character" w:customStyle="1" w:styleId="TANChar">
    <w:name w:val="TAN Char"/>
    <w:link w:val="TAN"/>
    <w:qFormat/>
    <w:rsid w:val="00B3253F"/>
    <w:rPr>
      <w:rFonts w:ascii="Arial" w:hAnsi="Arial"/>
      <w:sz w:val="18"/>
      <w:lang w:val="en-GB" w:eastAsia="en-US"/>
    </w:rPr>
  </w:style>
  <w:style w:type="paragraph" w:styleId="Revision">
    <w:name w:val="Revision"/>
    <w:hidden/>
    <w:uiPriority w:val="99"/>
    <w:semiHidden/>
    <w:rsid w:val="00FB7594"/>
    <w:rPr>
      <w:rFonts w:ascii="Times New Roman" w:hAnsi="Times New Roman"/>
      <w:lang w:val="en-GB" w:eastAsia="en-US"/>
    </w:rPr>
  </w:style>
  <w:style w:type="table" w:styleId="TableGrid">
    <w:name w:val="Table Grid"/>
    <w:basedOn w:val="TableNormal"/>
    <w:qFormat/>
    <w:rsid w:val="00DD0A1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ontinuation">
    <w:name w:val="TAL continuation"/>
    <w:basedOn w:val="TAL"/>
    <w:link w:val="TALcontinuationChar"/>
    <w:qFormat/>
    <w:rsid w:val="00DD0A16"/>
    <w:pPr>
      <w:spacing w:before="60"/>
    </w:pPr>
    <w:rPr>
      <w:rFonts w:eastAsia="Times New Roman"/>
    </w:rPr>
  </w:style>
  <w:style w:type="character" w:customStyle="1" w:styleId="TALcontinuationChar">
    <w:name w:val="TAL continuation Char"/>
    <w:basedOn w:val="TALChar"/>
    <w:link w:val="TALcontinuation"/>
    <w:locked/>
    <w:rsid w:val="00DD0A16"/>
    <w:rPr>
      <w:rFonts w:ascii="Arial" w:eastAsia="Times New Roman" w:hAnsi="Arial"/>
      <w:sz w:val="18"/>
      <w:lang w:val="en-GB" w:eastAsia="en-US"/>
    </w:rPr>
  </w:style>
  <w:style w:type="character" w:customStyle="1" w:styleId="TAHCar">
    <w:name w:val="TAH Car"/>
    <w:locked/>
    <w:rsid w:val="0083308A"/>
    <w:rPr>
      <w:rFonts w:ascii="Arial" w:hAnsi="Arial"/>
      <w:b/>
      <w:sz w:val="18"/>
      <w:lang w:val="en-GB" w:eastAsia="en-US"/>
    </w:rPr>
  </w:style>
  <w:style w:type="character" w:styleId="UnresolvedMention">
    <w:name w:val="Unresolved Mention"/>
    <w:basedOn w:val="DefaultParagraphFont"/>
    <w:uiPriority w:val="99"/>
    <w:semiHidden/>
    <w:unhideWhenUsed/>
    <w:rsid w:val="006B257A"/>
    <w:rPr>
      <w:color w:val="605E5C"/>
      <w:shd w:val="clear" w:color="auto" w:fill="E1DFDD"/>
    </w:rPr>
  </w:style>
  <w:style w:type="character" w:customStyle="1" w:styleId="PLChar">
    <w:name w:val="PL Char"/>
    <w:link w:val="PL"/>
    <w:qFormat/>
    <w:locked/>
    <w:rsid w:val="001236A1"/>
    <w:rPr>
      <w:rFonts w:ascii="Courier New" w:hAnsi="Courier New"/>
      <w:noProof/>
      <w:sz w:val="16"/>
      <w:lang w:val="en-GB" w:eastAsia="en-US"/>
    </w:rPr>
  </w:style>
  <w:style w:type="paragraph" w:styleId="ListParagraph">
    <w:name w:val="List Paragraph"/>
    <w:basedOn w:val="Normal"/>
    <w:uiPriority w:val="34"/>
    <w:rsid w:val="001236A1"/>
    <w:pPr>
      <w:ind w:left="720"/>
      <w:contextualSpacing/>
    </w:pPr>
  </w:style>
  <w:style w:type="character" w:customStyle="1" w:styleId="EXCar">
    <w:name w:val="EX Car"/>
    <w:link w:val="EX"/>
    <w:qFormat/>
    <w:rsid w:val="0092019D"/>
    <w:rPr>
      <w:rFonts w:ascii="Times New Roman" w:hAnsi="Times New Roman"/>
      <w:lang w:val="en-GB" w:eastAsia="en-US"/>
    </w:rPr>
  </w:style>
  <w:style w:type="character" w:customStyle="1" w:styleId="B1Char">
    <w:name w:val="B1 Char"/>
    <w:link w:val="B1"/>
    <w:qFormat/>
    <w:rsid w:val="0092019D"/>
    <w:rPr>
      <w:rFonts w:ascii="Times New Roman" w:hAnsi="Times New Roman"/>
      <w:lang w:val="en-GB" w:eastAsia="en-US"/>
    </w:rPr>
  </w:style>
  <w:style w:type="character" w:customStyle="1" w:styleId="CommentTextChar">
    <w:name w:val="Comment Text Char"/>
    <w:basedOn w:val="DefaultParagraphFont"/>
    <w:link w:val="CommentText"/>
    <w:semiHidden/>
    <w:rsid w:val="001A1F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TSG_SA/TSGS_110_Baltimore_2025-12/Docs/SP-251430.zip"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ct/WG4_protocollars_ex-CN4/CT4_132_Dallas-2025-11/Docs/C4-255251.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spec.openapis.org/oas/v3.0.0"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23</TotalTime>
  <Pages>10</Pages>
  <Words>2487</Words>
  <Characters>18420</Characters>
  <Application>Microsoft Office Word</Application>
  <DocSecurity>0</DocSecurity>
  <Lines>921</Lines>
  <Paragraphs>614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20</cp:revision>
  <cp:lastPrinted>1900-01-01T08:00:00Z</cp:lastPrinted>
  <dcterms:created xsi:type="dcterms:W3CDTF">2026-01-29T00:05:00Z</dcterms:created>
  <dcterms:modified xsi:type="dcterms:W3CDTF">2026-01-30T10:11:00Z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