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715BD9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ins w:id="4" w:author="Rapporteur" w:date="2025-11-20T16:15:00Z">
              <w:r w:rsidR="00AC58AA">
                <w:rPr>
                  <w:rFonts w:hint="eastAsia"/>
                  <w:lang w:eastAsia="ja-JP"/>
                </w:rPr>
                <w:t>4</w:t>
              </w:r>
            </w:ins>
            <w:del w:id="5" w:author="Rapporteur" w:date="2025-11-20T16:15:00Z">
              <w:r w:rsidR="00B97E6C" w:rsidDel="00AC58AA">
                <w:rPr>
                  <w:rFonts w:hint="eastAsia"/>
                  <w:lang w:eastAsia="ja-JP"/>
                </w:rPr>
                <w:delText>3</w:delText>
              </w:r>
            </w:del>
            <w:r w:rsidRPr="000F1E7C">
              <w:t>.</w:t>
            </w:r>
            <w:r w:rsidR="000F1E7C" w:rsidRPr="000F1E7C">
              <w:rPr>
                <w:rFonts w:hint="eastAsia"/>
                <w:lang w:eastAsia="ja-JP"/>
              </w:rPr>
              <w:t>0</w:t>
            </w:r>
            <w:bookmarkEnd w:id="3"/>
            <w:r w:rsidRPr="000F1E7C">
              <w:t xml:space="preserve"> </w:t>
            </w:r>
            <w:r w:rsidRPr="000F1E7C">
              <w:rPr>
                <w:sz w:val="32"/>
              </w:rPr>
              <w:t>(</w:t>
            </w:r>
            <w:bookmarkStart w:id="6" w:name="issueDate"/>
            <w:r w:rsidR="000F1E7C" w:rsidRPr="000F1E7C">
              <w:rPr>
                <w:rFonts w:hint="eastAsia"/>
                <w:sz w:val="32"/>
                <w:lang w:eastAsia="ja-JP"/>
              </w:rPr>
              <w:t>2025</w:t>
            </w:r>
            <w:r w:rsidRPr="000F1E7C">
              <w:rPr>
                <w:sz w:val="32"/>
              </w:rPr>
              <w:t>-</w:t>
            </w:r>
            <w:r w:rsidR="00B97E6C">
              <w:rPr>
                <w:rFonts w:hint="eastAsia"/>
                <w:sz w:val="32"/>
                <w:lang w:eastAsia="ja-JP"/>
              </w:rPr>
              <w:t>1</w:t>
            </w:r>
            <w:ins w:id="7" w:author="Rapporteur" w:date="2025-11-20T16:15:00Z">
              <w:r w:rsidR="00AC58AA">
                <w:rPr>
                  <w:rFonts w:hint="eastAsia"/>
                  <w:sz w:val="32"/>
                  <w:lang w:eastAsia="ja-JP"/>
                </w:rPr>
                <w:t>1</w:t>
              </w:r>
            </w:ins>
            <w:del w:id="8" w:author="Rapporteur" w:date="2025-11-20T16:15:00Z">
              <w:r w:rsidR="00B97E6C" w:rsidDel="00AC58AA">
                <w:rPr>
                  <w:rFonts w:hint="eastAsia"/>
                  <w:sz w:val="32"/>
                  <w:lang w:eastAsia="ja-JP"/>
                </w:rPr>
                <w:delText>0</w:delText>
              </w:r>
            </w:del>
            <w:bookmarkEnd w:id="6"/>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9" w:name="spectype2"/>
            <w:r w:rsidRPr="000F1E7C">
              <w:t>Report</w:t>
            </w:r>
            <w:bookmarkEnd w:id="9"/>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10"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10"/>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11" w:name="specRelease"/>
            <w:r w:rsidRPr="000F1E7C">
              <w:rPr>
                <w:rStyle w:val="ZGSM"/>
              </w:rPr>
              <w:t>19</w:t>
            </w:r>
            <w:bookmarkEnd w:id="11"/>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5pt" o:ole="">
                  <v:imagedata r:id="rId9" o:title=""/>
                </v:shape>
                <o:OLEObject Type="Embed" ProgID="Word.Picture.8" ShapeID="_x0000_i1025" DrawAspect="Content" ObjectID="_182516667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5.75pt;height:71.95pt" o:ole="">
                  <v:imagedata r:id="rId11" o:title=""/>
                </v:shape>
                <o:OLEObject Type="Embed" ProgID="Word.Picture.8" ShapeID="_x0000_i1026" DrawAspect="Content" ObjectID="_182516667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12" w:name="_Hlk99699974"/>
            <w:bookmarkEnd w:id="12"/>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t>Contents</w:t>
      </w:r>
    </w:p>
    <w:p w14:paraId="7084DD1B" w14:textId="54DE3661" w:rsidR="003039CD" w:rsidRDefault="004D3578">
      <w:pPr>
        <w:pStyle w:val="10"/>
        <w:rPr>
          <w:ins w:id="19" w:author="Rapporteur" w:date="2025-11-20T17:57:00Z"/>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ins w:id="20" w:author="Rapporteur" w:date="2025-11-20T17:57:00Z">
        <w:r w:rsidR="003039CD">
          <w:rPr>
            <w:noProof/>
          </w:rPr>
          <w:t>Foreword</w:t>
        </w:r>
        <w:r w:rsidR="003039CD">
          <w:rPr>
            <w:noProof/>
          </w:rPr>
          <w:tab/>
        </w:r>
        <w:r w:rsidR="003039CD">
          <w:rPr>
            <w:noProof/>
          </w:rPr>
          <w:fldChar w:fldCharType="begin"/>
        </w:r>
        <w:r w:rsidR="003039CD">
          <w:rPr>
            <w:noProof/>
          </w:rPr>
          <w:instrText xml:space="preserve"> PAGEREF _Toc214553879 \h </w:instrText>
        </w:r>
        <w:r w:rsidR="003039CD">
          <w:rPr>
            <w:noProof/>
          </w:rPr>
        </w:r>
      </w:ins>
      <w:r w:rsidR="003039CD">
        <w:rPr>
          <w:noProof/>
        </w:rPr>
        <w:fldChar w:fldCharType="separate"/>
      </w:r>
      <w:ins w:id="21" w:author="Rapporteur" w:date="2025-11-20T17:57:00Z">
        <w:r w:rsidR="003039CD">
          <w:rPr>
            <w:noProof/>
          </w:rPr>
          <w:t>5</w:t>
        </w:r>
        <w:r w:rsidR="003039CD">
          <w:rPr>
            <w:noProof/>
          </w:rPr>
          <w:fldChar w:fldCharType="end"/>
        </w:r>
      </w:ins>
    </w:p>
    <w:p w14:paraId="342345F4" w14:textId="372BD6F6" w:rsidR="003039CD" w:rsidRDefault="003039CD">
      <w:pPr>
        <w:pStyle w:val="10"/>
        <w:rPr>
          <w:ins w:id="22" w:author="Rapporteur" w:date="2025-11-20T17:57:00Z"/>
          <w:rFonts w:asciiTheme="minorHAnsi" w:hAnsiTheme="minorHAnsi" w:cstheme="minorBidi"/>
          <w:noProof/>
          <w:kern w:val="2"/>
          <w:szCs w:val="24"/>
          <w:lang w:val="en-US" w:eastAsia="ja-JP"/>
          <w14:ligatures w14:val="standardContextual"/>
        </w:rPr>
      </w:pPr>
      <w:ins w:id="23" w:author="Rapporteur" w:date="2025-11-20T17:57:00Z">
        <w:r>
          <w:rPr>
            <w:noProof/>
          </w:rPr>
          <w:t>Introduction</w:t>
        </w:r>
        <w:r>
          <w:rPr>
            <w:noProof/>
          </w:rPr>
          <w:tab/>
        </w:r>
        <w:r>
          <w:rPr>
            <w:noProof/>
          </w:rPr>
          <w:fldChar w:fldCharType="begin"/>
        </w:r>
        <w:r>
          <w:rPr>
            <w:noProof/>
          </w:rPr>
          <w:instrText xml:space="preserve"> PAGEREF _Toc214553880 \h </w:instrText>
        </w:r>
        <w:r>
          <w:rPr>
            <w:noProof/>
          </w:rPr>
        </w:r>
      </w:ins>
      <w:r>
        <w:rPr>
          <w:noProof/>
        </w:rPr>
        <w:fldChar w:fldCharType="separate"/>
      </w:r>
      <w:ins w:id="24" w:author="Rapporteur" w:date="2025-11-20T17:57:00Z">
        <w:r>
          <w:rPr>
            <w:noProof/>
          </w:rPr>
          <w:t>6</w:t>
        </w:r>
        <w:r>
          <w:rPr>
            <w:noProof/>
          </w:rPr>
          <w:fldChar w:fldCharType="end"/>
        </w:r>
      </w:ins>
    </w:p>
    <w:p w14:paraId="483F76D5" w14:textId="77D3920B" w:rsidR="003039CD" w:rsidRDefault="003039CD">
      <w:pPr>
        <w:pStyle w:val="10"/>
        <w:rPr>
          <w:ins w:id="25" w:author="Rapporteur" w:date="2025-11-20T17:57:00Z"/>
          <w:rFonts w:asciiTheme="minorHAnsi" w:hAnsiTheme="minorHAnsi" w:cstheme="minorBidi"/>
          <w:noProof/>
          <w:kern w:val="2"/>
          <w:szCs w:val="24"/>
          <w:lang w:val="en-US" w:eastAsia="ja-JP"/>
          <w14:ligatures w14:val="standardContextual"/>
        </w:rPr>
      </w:pPr>
      <w:ins w:id="26" w:author="Rapporteur" w:date="2025-11-20T17:57:00Z">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_Toc214553881 \h </w:instrText>
        </w:r>
        <w:r>
          <w:rPr>
            <w:noProof/>
          </w:rPr>
        </w:r>
      </w:ins>
      <w:r>
        <w:rPr>
          <w:noProof/>
        </w:rPr>
        <w:fldChar w:fldCharType="separate"/>
      </w:r>
      <w:ins w:id="27" w:author="Rapporteur" w:date="2025-11-20T17:57:00Z">
        <w:r>
          <w:rPr>
            <w:noProof/>
          </w:rPr>
          <w:t>7</w:t>
        </w:r>
        <w:r>
          <w:rPr>
            <w:noProof/>
          </w:rPr>
          <w:fldChar w:fldCharType="end"/>
        </w:r>
      </w:ins>
    </w:p>
    <w:p w14:paraId="45BEB760" w14:textId="08D8BDFE" w:rsidR="003039CD" w:rsidRDefault="003039CD">
      <w:pPr>
        <w:pStyle w:val="10"/>
        <w:rPr>
          <w:ins w:id="28" w:author="Rapporteur" w:date="2025-11-20T17:57:00Z"/>
          <w:rFonts w:asciiTheme="minorHAnsi" w:hAnsiTheme="minorHAnsi" w:cstheme="minorBidi"/>
          <w:noProof/>
          <w:kern w:val="2"/>
          <w:szCs w:val="24"/>
          <w:lang w:val="en-US" w:eastAsia="ja-JP"/>
          <w14:ligatures w14:val="standardContextual"/>
        </w:rPr>
      </w:pPr>
      <w:ins w:id="29" w:author="Rapporteur" w:date="2025-11-20T17:57:00Z">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_Toc214553882 \h </w:instrText>
        </w:r>
        <w:r>
          <w:rPr>
            <w:noProof/>
          </w:rPr>
        </w:r>
      </w:ins>
      <w:r>
        <w:rPr>
          <w:noProof/>
        </w:rPr>
        <w:fldChar w:fldCharType="separate"/>
      </w:r>
      <w:ins w:id="30" w:author="Rapporteur" w:date="2025-11-20T17:57:00Z">
        <w:r>
          <w:rPr>
            <w:noProof/>
          </w:rPr>
          <w:t>7</w:t>
        </w:r>
        <w:r>
          <w:rPr>
            <w:noProof/>
          </w:rPr>
          <w:fldChar w:fldCharType="end"/>
        </w:r>
      </w:ins>
    </w:p>
    <w:p w14:paraId="408DAA3A" w14:textId="77341CF8" w:rsidR="003039CD" w:rsidRDefault="003039CD">
      <w:pPr>
        <w:pStyle w:val="10"/>
        <w:rPr>
          <w:ins w:id="31" w:author="Rapporteur" w:date="2025-11-20T17:57:00Z"/>
          <w:rFonts w:asciiTheme="minorHAnsi" w:hAnsiTheme="minorHAnsi" w:cstheme="minorBidi"/>
          <w:noProof/>
          <w:kern w:val="2"/>
          <w:szCs w:val="24"/>
          <w:lang w:val="en-US" w:eastAsia="ja-JP"/>
          <w14:ligatures w14:val="standardContextual"/>
        </w:rPr>
      </w:pPr>
      <w:ins w:id="32" w:author="Rapporteur" w:date="2025-11-20T17:57:00Z">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_Toc214553883 \h </w:instrText>
        </w:r>
        <w:r>
          <w:rPr>
            <w:noProof/>
          </w:rPr>
        </w:r>
      </w:ins>
      <w:r>
        <w:rPr>
          <w:noProof/>
        </w:rPr>
        <w:fldChar w:fldCharType="separate"/>
      </w:r>
      <w:ins w:id="33" w:author="Rapporteur" w:date="2025-11-20T17:57:00Z">
        <w:r>
          <w:rPr>
            <w:noProof/>
          </w:rPr>
          <w:t>7</w:t>
        </w:r>
        <w:r>
          <w:rPr>
            <w:noProof/>
          </w:rPr>
          <w:fldChar w:fldCharType="end"/>
        </w:r>
      </w:ins>
    </w:p>
    <w:p w14:paraId="15C8506F" w14:textId="1B26F1FB" w:rsidR="003039CD" w:rsidRDefault="003039CD">
      <w:pPr>
        <w:pStyle w:val="23"/>
        <w:rPr>
          <w:ins w:id="34" w:author="Rapporteur" w:date="2025-11-20T17:57:00Z"/>
          <w:rFonts w:asciiTheme="minorHAnsi" w:hAnsiTheme="minorHAnsi" w:cstheme="minorBidi"/>
          <w:noProof/>
          <w:kern w:val="2"/>
          <w:sz w:val="22"/>
          <w:szCs w:val="24"/>
          <w:lang w:val="en-US" w:eastAsia="ja-JP"/>
          <w14:ligatures w14:val="standardContextual"/>
        </w:rPr>
      </w:pPr>
      <w:ins w:id="35" w:author="Rapporteur" w:date="2025-11-20T17:57:00Z">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_Toc214553884 \h </w:instrText>
        </w:r>
        <w:r>
          <w:rPr>
            <w:noProof/>
          </w:rPr>
        </w:r>
      </w:ins>
      <w:r>
        <w:rPr>
          <w:noProof/>
        </w:rPr>
        <w:fldChar w:fldCharType="separate"/>
      </w:r>
      <w:ins w:id="36" w:author="Rapporteur" w:date="2025-11-20T17:57:00Z">
        <w:r>
          <w:rPr>
            <w:noProof/>
          </w:rPr>
          <w:t>7</w:t>
        </w:r>
        <w:r>
          <w:rPr>
            <w:noProof/>
          </w:rPr>
          <w:fldChar w:fldCharType="end"/>
        </w:r>
      </w:ins>
    </w:p>
    <w:p w14:paraId="40C2723D" w14:textId="1C958C5C" w:rsidR="003039CD" w:rsidRDefault="003039CD">
      <w:pPr>
        <w:pStyle w:val="23"/>
        <w:rPr>
          <w:ins w:id="37" w:author="Rapporteur" w:date="2025-11-20T17:57:00Z"/>
          <w:rFonts w:asciiTheme="minorHAnsi" w:hAnsiTheme="minorHAnsi" w:cstheme="minorBidi"/>
          <w:noProof/>
          <w:kern w:val="2"/>
          <w:sz w:val="22"/>
          <w:szCs w:val="24"/>
          <w:lang w:val="en-US" w:eastAsia="ja-JP"/>
          <w14:ligatures w14:val="standardContextual"/>
        </w:rPr>
      </w:pPr>
      <w:ins w:id="38" w:author="Rapporteur" w:date="2025-11-20T17:57:00Z">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_Toc214553885 \h </w:instrText>
        </w:r>
        <w:r>
          <w:rPr>
            <w:noProof/>
          </w:rPr>
        </w:r>
      </w:ins>
      <w:r>
        <w:rPr>
          <w:noProof/>
        </w:rPr>
        <w:fldChar w:fldCharType="separate"/>
      </w:r>
      <w:ins w:id="39" w:author="Rapporteur" w:date="2025-11-20T17:57:00Z">
        <w:r>
          <w:rPr>
            <w:noProof/>
          </w:rPr>
          <w:t>8</w:t>
        </w:r>
        <w:r>
          <w:rPr>
            <w:noProof/>
          </w:rPr>
          <w:fldChar w:fldCharType="end"/>
        </w:r>
      </w:ins>
    </w:p>
    <w:p w14:paraId="7EA565AC" w14:textId="4A486E56" w:rsidR="003039CD" w:rsidRDefault="003039CD">
      <w:pPr>
        <w:pStyle w:val="23"/>
        <w:rPr>
          <w:ins w:id="40" w:author="Rapporteur" w:date="2025-11-20T17:57:00Z"/>
          <w:rFonts w:asciiTheme="minorHAnsi" w:hAnsiTheme="minorHAnsi" w:cstheme="minorBidi"/>
          <w:noProof/>
          <w:kern w:val="2"/>
          <w:sz w:val="22"/>
          <w:szCs w:val="24"/>
          <w:lang w:val="en-US" w:eastAsia="ja-JP"/>
          <w14:ligatures w14:val="standardContextual"/>
        </w:rPr>
      </w:pPr>
      <w:ins w:id="41" w:author="Rapporteur" w:date="2025-11-20T17:57:00Z">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_Toc214553886 \h </w:instrText>
        </w:r>
        <w:r>
          <w:rPr>
            <w:noProof/>
          </w:rPr>
        </w:r>
      </w:ins>
      <w:r>
        <w:rPr>
          <w:noProof/>
        </w:rPr>
        <w:fldChar w:fldCharType="separate"/>
      </w:r>
      <w:ins w:id="42" w:author="Rapporteur" w:date="2025-11-20T17:57:00Z">
        <w:r>
          <w:rPr>
            <w:noProof/>
          </w:rPr>
          <w:t>8</w:t>
        </w:r>
        <w:r>
          <w:rPr>
            <w:noProof/>
          </w:rPr>
          <w:fldChar w:fldCharType="end"/>
        </w:r>
      </w:ins>
    </w:p>
    <w:p w14:paraId="2A3A7DAF" w14:textId="1F73CE9D" w:rsidR="003039CD" w:rsidRDefault="003039CD">
      <w:pPr>
        <w:pStyle w:val="10"/>
        <w:rPr>
          <w:ins w:id="43" w:author="Rapporteur" w:date="2025-11-20T17:57:00Z"/>
          <w:rFonts w:asciiTheme="minorHAnsi" w:hAnsiTheme="minorHAnsi" w:cstheme="minorBidi"/>
          <w:noProof/>
          <w:kern w:val="2"/>
          <w:szCs w:val="24"/>
          <w:lang w:val="en-US" w:eastAsia="ja-JP"/>
          <w14:ligatures w14:val="standardContextual"/>
        </w:rPr>
      </w:pPr>
      <w:ins w:id="44" w:author="Rapporteur" w:date="2025-11-20T17:57:00Z">
        <w:r>
          <w:rPr>
            <w:noProof/>
            <w:lang w:eastAsia="zh-CN"/>
          </w:rPr>
          <w:t>4</w:t>
        </w:r>
        <w:r>
          <w:rPr>
            <w:rFonts w:asciiTheme="minorHAnsi" w:hAnsiTheme="minorHAnsi" w:cstheme="minorBidi"/>
            <w:noProof/>
            <w:kern w:val="2"/>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_Toc214553887 \h </w:instrText>
        </w:r>
        <w:r>
          <w:rPr>
            <w:noProof/>
          </w:rPr>
        </w:r>
      </w:ins>
      <w:r>
        <w:rPr>
          <w:noProof/>
        </w:rPr>
        <w:fldChar w:fldCharType="separate"/>
      </w:r>
      <w:ins w:id="45" w:author="Rapporteur" w:date="2025-11-20T17:57:00Z">
        <w:r>
          <w:rPr>
            <w:noProof/>
          </w:rPr>
          <w:t>8</w:t>
        </w:r>
        <w:r>
          <w:rPr>
            <w:noProof/>
          </w:rPr>
          <w:fldChar w:fldCharType="end"/>
        </w:r>
      </w:ins>
    </w:p>
    <w:p w14:paraId="20F46257" w14:textId="61979FEF" w:rsidR="003039CD" w:rsidRDefault="003039CD">
      <w:pPr>
        <w:pStyle w:val="10"/>
        <w:rPr>
          <w:ins w:id="46" w:author="Rapporteur" w:date="2025-11-20T17:57:00Z"/>
          <w:rFonts w:asciiTheme="minorHAnsi" w:hAnsiTheme="minorHAnsi" w:cstheme="minorBidi"/>
          <w:noProof/>
          <w:kern w:val="2"/>
          <w:szCs w:val="24"/>
          <w:lang w:val="en-US" w:eastAsia="ja-JP"/>
          <w14:ligatures w14:val="standardContextual"/>
        </w:rPr>
      </w:pPr>
      <w:ins w:id="47" w:author="Rapporteur" w:date="2025-11-20T17:57:00Z">
        <w:r w:rsidRPr="00E03E60">
          <w:rPr>
            <w:rFonts w:eastAsia="游明朝"/>
            <w:noProof/>
            <w:lang w:eastAsia="ja-JP"/>
          </w:rPr>
          <w:t>5</w:t>
        </w:r>
        <w:r>
          <w:rPr>
            <w:rFonts w:asciiTheme="minorHAnsi" w:hAnsiTheme="minorHAnsi" w:cstheme="minorBidi"/>
            <w:noProof/>
            <w:kern w:val="2"/>
            <w:szCs w:val="24"/>
            <w:lang w:val="en-US" w:eastAsia="ja-JP"/>
            <w14:ligatures w14:val="standardContextual"/>
          </w:rPr>
          <w:tab/>
        </w:r>
        <w:r w:rsidRPr="00E03E60">
          <w:rPr>
            <w:rFonts w:eastAsia="游明朝"/>
            <w:noProof/>
            <w:lang w:eastAsia="ja-JP"/>
          </w:rPr>
          <w:t>Key Issues</w:t>
        </w:r>
        <w:r>
          <w:rPr>
            <w:noProof/>
          </w:rPr>
          <w:tab/>
        </w:r>
        <w:r>
          <w:rPr>
            <w:noProof/>
          </w:rPr>
          <w:fldChar w:fldCharType="begin"/>
        </w:r>
        <w:r>
          <w:rPr>
            <w:noProof/>
          </w:rPr>
          <w:instrText xml:space="preserve"> PAGEREF _Toc214553888 \h </w:instrText>
        </w:r>
        <w:r>
          <w:rPr>
            <w:noProof/>
          </w:rPr>
        </w:r>
      </w:ins>
      <w:r>
        <w:rPr>
          <w:noProof/>
        </w:rPr>
        <w:fldChar w:fldCharType="separate"/>
      </w:r>
      <w:ins w:id="48" w:author="Rapporteur" w:date="2025-11-20T17:57:00Z">
        <w:r>
          <w:rPr>
            <w:noProof/>
          </w:rPr>
          <w:t>8</w:t>
        </w:r>
        <w:r>
          <w:rPr>
            <w:noProof/>
          </w:rPr>
          <w:fldChar w:fldCharType="end"/>
        </w:r>
      </w:ins>
    </w:p>
    <w:p w14:paraId="5A6D6D2F" w14:textId="67540655" w:rsidR="003039CD" w:rsidRDefault="003039CD">
      <w:pPr>
        <w:pStyle w:val="23"/>
        <w:rPr>
          <w:ins w:id="49" w:author="Rapporteur" w:date="2025-11-20T17:57:00Z"/>
          <w:rFonts w:asciiTheme="minorHAnsi" w:hAnsiTheme="minorHAnsi" w:cstheme="minorBidi"/>
          <w:noProof/>
          <w:kern w:val="2"/>
          <w:sz w:val="22"/>
          <w:szCs w:val="24"/>
          <w:lang w:val="en-US" w:eastAsia="ja-JP"/>
          <w14:ligatures w14:val="standardContextual"/>
        </w:rPr>
      </w:pPr>
      <w:ins w:id="50" w:author="Rapporteur" w:date="2025-11-20T17:57:00Z">
        <w:r w:rsidRPr="00E03E60">
          <w:rPr>
            <w:rFonts w:eastAsia="DengXian"/>
            <w:noProof/>
            <w:lang w:eastAsia="zh-CN"/>
          </w:rPr>
          <w:t>5.1</w:t>
        </w:r>
        <w:r>
          <w:rPr>
            <w:rFonts w:asciiTheme="minorHAnsi" w:hAnsiTheme="minorHAnsi" w:cstheme="minorBidi"/>
            <w:noProof/>
            <w:kern w:val="2"/>
            <w:sz w:val="22"/>
            <w:szCs w:val="24"/>
            <w:lang w:val="en-US" w:eastAsia="ja-JP"/>
            <w14:ligatures w14:val="standardContextual"/>
          </w:rPr>
          <w:tab/>
        </w:r>
        <w:r w:rsidRPr="00E03E60">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_Toc214553889 \h </w:instrText>
        </w:r>
        <w:r>
          <w:rPr>
            <w:noProof/>
          </w:rPr>
        </w:r>
      </w:ins>
      <w:r>
        <w:rPr>
          <w:noProof/>
        </w:rPr>
        <w:fldChar w:fldCharType="separate"/>
      </w:r>
      <w:ins w:id="51" w:author="Rapporteur" w:date="2025-11-20T17:57:00Z">
        <w:r>
          <w:rPr>
            <w:noProof/>
          </w:rPr>
          <w:t>8</w:t>
        </w:r>
        <w:r>
          <w:rPr>
            <w:noProof/>
          </w:rPr>
          <w:fldChar w:fldCharType="end"/>
        </w:r>
      </w:ins>
    </w:p>
    <w:p w14:paraId="33028C27" w14:textId="4E541F0C" w:rsidR="003039CD" w:rsidRDefault="003039CD">
      <w:pPr>
        <w:pStyle w:val="32"/>
        <w:rPr>
          <w:ins w:id="52" w:author="Rapporteur" w:date="2025-11-20T17:57:00Z"/>
          <w:rFonts w:asciiTheme="minorHAnsi" w:hAnsiTheme="minorHAnsi" w:cstheme="minorBidi"/>
          <w:noProof/>
          <w:kern w:val="2"/>
          <w:sz w:val="22"/>
          <w:szCs w:val="24"/>
          <w:lang w:val="en-US" w:eastAsia="ja-JP"/>
          <w14:ligatures w14:val="standardContextual"/>
        </w:rPr>
      </w:pPr>
      <w:ins w:id="53" w:author="Rapporteur" w:date="2025-11-20T17:57:00Z">
        <w:r>
          <w:rPr>
            <w:noProof/>
            <w:lang w:eastAsia="zh-CN"/>
          </w:rPr>
          <w:t>5.</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_Toc214553890 \h </w:instrText>
        </w:r>
        <w:r>
          <w:rPr>
            <w:noProof/>
          </w:rPr>
        </w:r>
      </w:ins>
      <w:r>
        <w:rPr>
          <w:noProof/>
        </w:rPr>
        <w:fldChar w:fldCharType="separate"/>
      </w:r>
      <w:ins w:id="54" w:author="Rapporteur" w:date="2025-11-20T17:57:00Z">
        <w:r>
          <w:rPr>
            <w:noProof/>
          </w:rPr>
          <w:t>8</w:t>
        </w:r>
        <w:r>
          <w:rPr>
            <w:noProof/>
          </w:rPr>
          <w:fldChar w:fldCharType="end"/>
        </w:r>
      </w:ins>
    </w:p>
    <w:p w14:paraId="03C7731D" w14:textId="79A06C4F" w:rsidR="003039CD" w:rsidRDefault="003039CD">
      <w:pPr>
        <w:pStyle w:val="32"/>
        <w:rPr>
          <w:ins w:id="55" w:author="Rapporteur" w:date="2025-11-20T17:57:00Z"/>
          <w:rFonts w:asciiTheme="minorHAnsi" w:hAnsiTheme="minorHAnsi" w:cstheme="minorBidi"/>
          <w:noProof/>
          <w:kern w:val="2"/>
          <w:sz w:val="22"/>
          <w:szCs w:val="24"/>
          <w:lang w:val="en-US" w:eastAsia="ja-JP"/>
          <w14:ligatures w14:val="standardContextual"/>
        </w:rPr>
      </w:pPr>
      <w:ins w:id="56" w:author="Rapporteur" w:date="2025-11-20T17:57:00Z">
        <w:r>
          <w:rPr>
            <w:noProof/>
            <w:lang w:eastAsia="zh-CN"/>
          </w:rPr>
          <w:t>5.</w:t>
        </w:r>
        <w:r>
          <w:rPr>
            <w:noProof/>
            <w:lang w:eastAsia="ja-JP"/>
          </w:rPr>
          <w:t>1</w:t>
        </w:r>
        <w:r>
          <w:rPr>
            <w:noProof/>
            <w:lang w:eastAsia="zh-CN"/>
          </w:rPr>
          <w:t>.2</w:t>
        </w:r>
        <w:r>
          <w:rPr>
            <w:rFonts w:asciiTheme="minorHAnsi" w:hAnsiTheme="minorHAnsi" w:cstheme="minorBidi"/>
            <w:noProof/>
            <w:kern w:val="2"/>
            <w:sz w:val="22"/>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_Toc214553891 \h </w:instrText>
        </w:r>
        <w:r>
          <w:rPr>
            <w:noProof/>
          </w:rPr>
        </w:r>
      </w:ins>
      <w:r>
        <w:rPr>
          <w:noProof/>
        </w:rPr>
        <w:fldChar w:fldCharType="separate"/>
      </w:r>
      <w:ins w:id="57" w:author="Rapporteur" w:date="2025-11-20T17:57:00Z">
        <w:r>
          <w:rPr>
            <w:noProof/>
          </w:rPr>
          <w:t>11</w:t>
        </w:r>
        <w:r>
          <w:rPr>
            <w:noProof/>
          </w:rPr>
          <w:fldChar w:fldCharType="end"/>
        </w:r>
      </w:ins>
    </w:p>
    <w:p w14:paraId="1597C2D4" w14:textId="1ECC8704" w:rsidR="003039CD" w:rsidRDefault="003039CD">
      <w:pPr>
        <w:pStyle w:val="10"/>
        <w:rPr>
          <w:ins w:id="58" w:author="Rapporteur" w:date="2025-11-20T17:57:00Z"/>
          <w:rFonts w:asciiTheme="minorHAnsi" w:hAnsiTheme="minorHAnsi" w:cstheme="minorBidi"/>
          <w:noProof/>
          <w:kern w:val="2"/>
          <w:szCs w:val="24"/>
          <w:lang w:val="en-US" w:eastAsia="ja-JP"/>
          <w14:ligatures w14:val="standardContextual"/>
        </w:rPr>
      </w:pPr>
      <w:ins w:id="59" w:author="Rapporteur" w:date="2025-11-20T17:57:00Z">
        <w:r w:rsidRPr="00E03E60">
          <w:rPr>
            <w:rFonts w:eastAsia="游明朝"/>
            <w:noProof/>
            <w:lang w:eastAsia="ja-JP"/>
          </w:rPr>
          <w:t>6</w:t>
        </w:r>
        <w:r>
          <w:rPr>
            <w:rFonts w:asciiTheme="minorHAnsi" w:hAnsiTheme="minorHAnsi" w:cstheme="minorBidi"/>
            <w:noProof/>
            <w:kern w:val="2"/>
            <w:szCs w:val="24"/>
            <w:lang w:val="en-US" w:eastAsia="ja-JP"/>
            <w14:ligatures w14:val="standardContextual"/>
          </w:rPr>
          <w:tab/>
        </w:r>
        <w:r w:rsidRPr="00E03E60">
          <w:rPr>
            <w:rFonts w:eastAsia="游明朝"/>
            <w:noProof/>
            <w:lang w:eastAsia="ja-JP"/>
          </w:rPr>
          <w:t>Solutions</w:t>
        </w:r>
        <w:r>
          <w:rPr>
            <w:noProof/>
          </w:rPr>
          <w:tab/>
        </w:r>
        <w:r>
          <w:rPr>
            <w:noProof/>
          </w:rPr>
          <w:fldChar w:fldCharType="begin"/>
        </w:r>
        <w:r>
          <w:rPr>
            <w:noProof/>
          </w:rPr>
          <w:instrText xml:space="preserve"> PAGEREF _Toc214553892 \h </w:instrText>
        </w:r>
        <w:r>
          <w:rPr>
            <w:noProof/>
          </w:rPr>
        </w:r>
      </w:ins>
      <w:r>
        <w:rPr>
          <w:noProof/>
        </w:rPr>
        <w:fldChar w:fldCharType="separate"/>
      </w:r>
      <w:ins w:id="60" w:author="Rapporteur" w:date="2025-11-20T17:57:00Z">
        <w:r>
          <w:rPr>
            <w:noProof/>
          </w:rPr>
          <w:t>11</w:t>
        </w:r>
        <w:r>
          <w:rPr>
            <w:noProof/>
          </w:rPr>
          <w:fldChar w:fldCharType="end"/>
        </w:r>
      </w:ins>
    </w:p>
    <w:p w14:paraId="7A1A07B1" w14:textId="4B865F42" w:rsidR="003039CD" w:rsidRDefault="003039CD">
      <w:pPr>
        <w:pStyle w:val="23"/>
        <w:rPr>
          <w:ins w:id="61" w:author="Rapporteur" w:date="2025-11-20T17:57:00Z"/>
          <w:rFonts w:asciiTheme="minorHAnsi" w:hAnsiTheme="minorHAnsi" w:cstheme="minorBidi"/>
          <w:noProof/>
          <w:kern w:val="2"/>
          <w:sz w:val="22"/>
          <w:szCs w:val="24"/>
          <w:lang w:val="en-US" w:eastAsia="ja-JP"/>
          <w14:ligatures w14:val="standardContextual"/>
        </w:rPr>
      </w:pPr>
      <w:ins w:id="62" w:author="Rapporteur" w:date="2025-11-20T17:57:00Z">
        <w:r w:rsidRPr="00E03E60">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E03E60">
          <w:rPr>
            <w:noProof/>
            <w:lang w:val="en-US" w:eastAsia="zh-CN"/>
          </w:rPr>
          <w:t>P-CSCF failure/recovery detection in IMS, employing IMS back off timer</w:t>
        </w:r>
        <w:r>
          <w:rPr>
            <w:noProof/>
          </w:rPr>
          <w:tab/>
        </w:r>
        <w:r>
          <w:rPr>
            <w:noProof/>
          </w:rPr>
          <w:fldChar w:fldCharType="begin"/>
        </w:r>
        <w:r>
          <w:rPr>
            <w:noProof/>
          </w:rPr>
          <w:instrText xml:space="preserve"> PAGEREF _Toc214553893 \h </w:instrText>
        </w:r>
        <w:r>
          <w:rPr>
            <w:noProof/>
          </w:rPr>
        </w:r>
      </w:ins>
      <w:r>
        <w:rPr>
          <w:noProof/>
        </w:rPr>
        <w:fldChar w:fldCharType="separate"/>
      </w:r>
      <w:ins w:id="63" w:author="Rapporteur" w:date="2025-11-20T17:57:00Z">
        <w:r>
          <w:rPr>
            <w:noProof/>
          </w:rPr>
          <w:t>11</w:t>
        </w:r>
        <w:r>
          <w:rPr>
            <w:noProof/>
          </w:rPr>
          <w:fldChar w:fldCharType="end"/>
        </w:r>
      </w:ins>
    </w:p>
    <w:p w14:paraId="53A618D8" w14:textId="5DC4DD7E" w:rsidR="003039CD" w:rsidRDefault="003039CD">
      <w:pPr>
        <w:pStyle w:val="32"/>
        <w:rPr>
          <w:ins w:id="64" w:author="Rapporteur" w:date="2025-11-20T17:57:00Z"/>
          <w:rFonts w:asciiTheme="minorHAnsi" w:hAnsiTheme="minorHAnsi" w:cstheme="minorBidi"/>
          <w:noProof/>
          <w:kern w:val="2"/>
          <w:sz w:val="22"/>
          <w:szCs w:val="24"/>
          <w:lang w:val="en-US" w:eastAsia="ja-JP"/>
          <w14:ligatures w14:val="standardContextual"/>
        </w:rPr>
      </w:pPr>
      <w:ins w:id="65" w:author="Rapporteur" w:date="2025-11-20T17:57:00Z">
        <w:r w:rsidRPr="00E03E60">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_Toc214553894 \h </w:instrText>
        </w:r>
        <w:r>
          <w:rPr>
            <w:noProof/>
          </w:rPr>
        </w:r>
      </w:ins>
      <w:r>
        <w:rPr>
          <w:noProof/>
        </w:rPr>
        <w:fldChar w:fldCharType="separate"/>
      </w:r>
      <w:ins w:id="66" w:author="Rapporteur" w:date="2025-11-20T17:57:00Z">
        <w:r>
          <w:rPr>
            <w:noProof/>
          </w:rPr>
          <w:t>11</w:t>
        </w:r>
        <w:r>
          <w:rPr>
            <w:noProof/>
          </w:rPr>
          <w:fldChar w:fldCharType="end"/>
        </w:r>
      </w:ins>
    </w:p>
    <w:p w14:paraId="261406F0" w14:textId="5C569D34" w:rsidR="003039CD" w:rsidRDefault="003039CD">
      <w:pPr>
        <w:pStyle w:val="42"/>
        <w:rPr>
          <w:ins w:id="67" w:author="Rapporteur" w:date="2025-11-20T17:57:00Z"/>
          <w:rFonts w:asciiTheme="minorHAnsi" w:hAnsiTheme="minorHAnsi" w:cstheme="minorBidi"/>
          <w:noProof/>
          <w:kern w:val="2"/>
          <w:sz w:val="22"/>
          <w:szCs w:val="24"/>
          <w:lang w:val="en-US" w:eastAsia="ja-JP"/>
          <w14:ligatures w14:val="standardContextual"/>
        </w:rPr>
      </w:pPr>
      <w:ins w:id="68" w:author="Rapporteur" w:date="2025-11-20T17:57:00Z">
        <w:r>
          <w:rPr>
            <w:noProof/>
          </w:rPr>
          <w:t>6.</w:t>
        </w:r>
        <w:r w:rsidRPr="00E03E60">
          <w:rPr>
            <w:rFonts w:eastAsia="游明朝"/>
            <w:noProof/>
            <w:lang w:eastAsia="ja-JP"/>
          </w:rPr>
          <w:t>1</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_Toc214553895 \h </w:instrText>
        </w:r>
        <w:r>
          <w:rPr>
            <w:noProof/>
          </w:rPr>
        </w:r>
      </w:ins>
      <w:r>
        <w:rPr>
          <w:noProof/>
        </w:rPr>
        <w:fldChar w:fldCharType="separate"/>
      </w:r>
      <w:ins w:id="69" w:author="Rapporteur" w:date="2025-11-20T17:57:00Z">
        <w:r>
          <w:rPr>
            <w:noProof/>
          </w:rPr>
          <w:t>11</w:t>
        </w:r>
        <w:r>
          <w:rPr>
            <w:noProof/>
          </w:rPr>
          <w:fldChar w:fldCharType="end"/>
        </w:r>
      </w:ins>
    </w:p>
    <w:p w14:paraId="695AF150" w14:textId="38A036E4" w:rsidR="003039CD" w:rsidRDefault="003039CD">
      <w:pPr>
        <w:pStyle w:val="42"/>
        <w:rPr>
          <w:ins w:id="70" w:author="Rapporteur" w:date="2025-11-20T17:57:00Z"/>
          <w:rFonts w:asciiTheme="minorHAnsi" w:hAnsiTheme="minorHAnsi" w:cstheme="minorBidi"/>
          <w:noProof/>
          <w:kern w:val="2"/>
          <w:sz w:val="22"/>
          <w:szCs w:val="24"/>
          <w:lang w:val="en-US" w:eastAsia="ja-JP"/>
          <w14:ligatures w14:val="standardContextual"/>
        </w:rPr>
      </w:pPr>
      <w:ins w:id="71" w:author="Rapporteur" w:date="2025-11-20T17:57:00Z">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_Toc214553896 \h </w:instrText>
        </w:r>
        <w:r>
          <w:rPr>
            <w:noProof/>
          </w:rPr>
        </w:r>
      </w:ins>
      <w:r>
        <w:rPr>
          <w:noProof/>
        </w:rPr>
        <w:fldChar w:fldCharType="separate"/>
      </w:r>
      <w:ins w:id="72" w:author="Rapporteur" w:date="2025-11-20T17:57:00Z">
        <w:r>
          <w:rPr>
            <w:noProof/>
          </w:rPr>
          <w:t>12</w:t>
        </w:r>
        <w:r>
          <w:rPr>
            <w:noProof/>
          </w:rPr>
          <w:fldChar w:fldCharType="end"/>
        </w:r>
      </w:ins>
    </w:p>
    <w:p w14:paraId="60E878E1" w14:textId="2F959B98" w:rsidR="003039CD" w:rsidRDefault="003039CD">
      <w:pPr>
        <w:pStyle w:val="53"/>
        <w:rPr>
          <w:ins w:id="73" w:author="Rapporteur" w:date="2025-11-20T17:57:00Z"/>
          <w:rFonts w:asciiTheme="minorHAnsi" w:hAnsiTheme="minorHAnsi" w:cstheme="minorBidi"/>
          <w:noProof/>
          <w:kern w:val="2"/>
          <w:sz w:val="22"/>
          <w:szCs w:val="24"/>
          <w:lang w:val="en-US" w:eastAsia="ja-JP"/>
          <w14:ligatures w14:val="standardContextual"/>
        </w:rPr>
      </w:pPr>
      <w:ins w:id="74" w:author="Rapporteur" w:date="2025-11-20T17:57:00Z">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_Toc214553897 \h </w:instrText>
        </w:r>
        <w:r>
          <w:rPr>
            <w:noProof/>
          </w:rPr>
        </w:r>
      </w:ins>
      <w:r>
        <w:rPr>
          <w:noProof/>
        </w:rPr>
        <w:fldChar w:fldCharType="separate"/>
      </w:r>
      <w:ins w:id="75" w:author="Rapporteur" w:date="2025-11-20T17:57:00Z">
        <w:r>
          <w:rPr>
            <w:noProof/>
          </w:rPr>
          <w:t>12</w:t>
        </w:r>
        <w:r>
          <w:rPr>
            <w:noProof/>
          </w:rPr>
          <w:fldChar w:fldCharType="end"/>
        </w:r>
      </w:ins>
    </w:p>
    <w:p w14:paraId="51724261" w14:textId="450294B5" w:rsidR="003039CD" w:rsidRDefault="003039CD">
      <w:pPr>
        <w:pStyle w:val="53"/>
        <w:rPr>
          <w:ins w:id="76" w:author="Rapporteur" w:date="2025-11-20T17:57:00Z"/>
          <w:rFonts w:asciiTheme="minorHAnsi" w:hAnsiTheme="minorHAnsi" w:cstheme="minorBidi"/>
          <w:noProof/>
          <w:kern w:val="2"/>
          <w:sz w:val="22"/>
          <w:szCs w:val="24"/>
          <w:lang w:val="en-US" w:eastAsia="ja-JP"/>
          <w14:ligatures w14:val="standardContextual"/>
        </w:rPr>
      </w:pPr>
      <w:ins w:id="77" w:author="Rapporteur" w:date="2025-11-20T17:57:00Z">
        <w:r w:rsidRPr="00E03E60">
          <w:rPr>
            <w:rFonts w:eastAsia="游明朝"/>
            <w:noProof/>
            <w:lang w:val="en-US" w:eastAsia="ja-JP"/>
          </w:rPr>
          <w:t>6</w:t>
        </w:r>
        <w:r>
          <w:rPr>
            <w:noProof/>
          </w:rPr>
          <w:t>.</w:t>
        </w:r>
        <w:r w:rsidRPr="00E03E60">
          <w:rPr>
            <w:rFonts w:eastAsia="游明朝"/>
            <w:noProof/>
            <w:lang w:eastAsia="ja-JP"/>
          </w:rPr>
          <w:t>1</w:t>
        </w:r>
        <w:r>
          <w:rPr>
            <w:noProof/>
          </w:rPr>
          <w:t>.</w:t>
        </w:r>
        <w:r w:rsidRPr="00E03E60">
          <w:rPr>
            <w:rFonts w:eastAsia="游明朝"/>
            <w:noProof/>
            <w:lang w:eastAsia="ja-JP"/>
          </w:rPr>
          <w:t>1</w:t>
        </w:r>
        <w:r>
          <w:rPr>
            <w:noProof/>
          </w:rPr>
          <w:t>.</w:t>
        </w:r>
        <w:r w:rsidRPr="00E03E60">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_Toc214553898 \h </w:instrText>
        </w:r>
        <w:r>
          <w:rPr>
            <w:noProof/>
          </w:rPr>
        </w:r>
      </w:ins>
      <w:r>
        <w:rPr>
          <w:noProof/>
        </w:rPr>
        <w:fldChar w:fldCharType="separate"/>
      </w:r>
      <w:ins w:id="78" w:author="Rapporteur" w:date="2025-11-20T17:57:00Z">
        <w:r>
          <w:rPr>
            <w:noProof/>
          </w:rPr>
          <w:t>13</w:t>
        </w:r>
        <w:r>
          <w:rPr>
            <w:noProof/>
          </w:rPr>
          <w:fldChar w:fldCharType="end"/>
        </w:r>
      </w:ins>
    </w:p>
    <w:p w14:paraId="276959A2" w14:textId="0B0C717D" w:rsidR="003039CD" w:rsidRDefault="003039CD">
      <w:pPr>
        <w:pStyle w:val="32"/>
        <w:rPr>
          <w:ins w:id="79" w:author="Rapporteur" w:date="2025-11-20T17:57:00Z"/>
          <w:rFonts w:asciiTheme="minorHAnsi" w:hAnsiTheme="minorHAnsi" w:cstheme="minorBidi"/>
          <w:noProof/>
          <w:kern w:val="2"/>
          <w:sz w:val="22"/>
          <w:szCs w:val="24"/>
          <w:lang w:val="en-US" w:eastAsia="ja-JP"/>
          <w14:ligatures w14:val="standardContextual"/>
        </w:rPr>
      </w:pPr>
      <w:ins w:id="80" w:author="Rapporteur" w:date="2025-11-20T17:57:00Z">
        <w:r>
          <w:rPr>
            <w:noProof/>
          </w:rPr>
          <w:t>6.</w:t>
        </w:r>
        <w:r>
          <w:rPr>
            <w:noProof/>
            <w:lang w:eastAsia="ja-JP"/>
          </w:rPr>
          <w:t>1</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_Toc214553899 \h </w:instrText>
        </w:r>
        <w:r>
          <w:rPr>
            <w:noProof/>
          </w:rPr>
        </w:r>
      </w:ins>
      <w:r>
        <w:rPr>
          <w:noProof/>
        </w:rPr>
        <w:fldChar w:fldCharType="separate"/>
      </w:r>
      <w:ins w:id="81" w:author="Rapporteur" w:date="2025-11-20T17:57:00Z">
        <w:r>
          <w:rPr>
            <w:noProof/>
          </w:rPr>
          <w:t>13</w:t>
        </w:r>
        <w:r>
          <w:rPr>
            <w:noProof/>
          </w:rPr>
          <w:fldChar w:fldCharType="end"/>
        </w:r>
      </w:ins>
    </w:p>
    <w:p w14:paraId="0FA05FE4" w14:textId="5B943154" w:rsidR="003039CD" w:rsidRDefault="003039CD">
      <w:pPr>
        <w:pStyle w:val="32"/>
        <w:rPr>
          <w:ins w:id="82" w:author="Rapporteur" w:date="2025-11-20T17:57:00Z"/>
          <w:rFonts w:asciiTheme="minorHAnsi" w:hAnsiTheme="minorHAnsi" w:cstheme="minorBidi"/>
          <w:noProof/>
          <w:kern w:val="2"/>
          <w:sz w:val="22"/>
          <w:szCs w:val="24"/>
          <w:lang w:val="en-US" w:eastAsia="ja-JP"/>
          <w14:ligatures w14:val="standardContextual"/>
        </w:rPr>
      </w:pPr>
      <w:ins w:id="83" w:author="Rapporteur" w:date="2025-11-20T17:57:00Z">
        <w:r>
          <w:rPr>
            <w:noProof/>
          </w:rPr>
          <w:t>6.</w:t>
        </w:r>
        <w:r>
          <w:rPr>
            <w:noProof/>
            <w:lang w:eastAsia="ja-JP"/>
          </w:rPr>
          <w:t>1</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_Toc214553900 \h </w:instrText>
        </w:r>
        <w:r>
          <w:rPr>
            <w:noProof/>
          </w:rPr>
        </w:r>
      </w:ins>
      <w:r>
        <w:rPr>
          <w:noProof/>
        </w:rPr>
        <w:fldChar w:fldCharType="separate"/>
      </w:r>
      <w:ins w:id="84" w:author="Rapporteur" w:date="2025-11-20T17:57:00Z">
        <w:r>
          <w:rPr>
            <w:noProof/>
          </w:rPr>
          <w:t>13</w:t>
        </w:r>
        <w:r>
          <w:rPr>
            <w:noProof/>
          </w:rPr>
          <w:fldChar w:fldCharType="end"/>
        </w:r>
      </w:ins>
    </w:p>
    <w:p w14:paraId="168B5E9C" w14:textId="10724B3F" w:rsidR="003039CD" w:rsidRDefault="003039CD">
      <w:pPr>
        <w:pStyle w:val="32"/>
        <w:rPr>
          <w:ins w:id="85" w:author="Rapporteur" w:date="2025-11-20T17:57:00Z"/>
          <w:rFonts w:asciiTheme="minorHAnsi" w:hAnsiTheme="minorHAnsi" w:cstheme="minorBidi"/>
          <w:noProof/>
          <w:kern w:val="2"/>
          <w:sz w:val="22"/>
          <w:szCs w:val="24"/>
          <w:lang w:val="en-US" w:eastAsia="ja-JP"/>
          <w14:ligatures w14:val="standardContextual"/>
        </w:rPr>
      </w:pPr>
      <w:ins w:id="86" w:author="Rapporteur" w:date="2025-11-20T17:57:00Z">
        <w:r>
          <w:rPr>
            <w:noProof/>
          </w:rPr>
          <w:t>6.</w:t>
        </w:r>
        <w:r>
          <w:rPr>
            <w:noProof/>
            <w:lang w:eastAsia="ja-JP"/>
          </w:rPr>
          <w:t>1</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_Toc214553901 \h </w:instrText>
        </w:r>
        <w:r>
          <w:rPr>
            <w:noProof/>
          </w:rPr>
        </w:r>
      </w:ins>
      <w:r>
        <w:rPr>
          <w:noProof/>
        </w:rPr>
        <w:fldChar w:fldCharType="separate"/>
      </w:r>
      <w:ins w:id="87" w:author="Rapporteur" w:date="2025-11-20T17:57:00Z">
        <w:r>
          <w:rPr>
            <w:noProof/>
          </w:rPr>
          <w:t>13</w:t>
        </w:r>
        <w:r>
          <w:rPr>
            <w:noProof/>
          </w:rPr>
          <w:fldChar w:fldCharType="end"/>
        </w:r>
      </w:ins>
    </w:p>
    <w:p w14:paraId="7BB943A9" w14:textId="2F94D376" w:rsidR="003039CD" w:rsidRDefault="003039CD">
      <w:pPr>
        <w:pStyle w:val="23"/>
        <w:rPr>
          <w:ins w:id="88" w:author="Rapporteur" w:date="2025-11-20T17:57:00Z"/>
          <w:rFonts w:asciiTheme="minorHAnsi" w:hAnsiTheme="minorHAnsi" w:cstheme="minorBidi"/>
          <w:noProof/>
          <w:kern w:val="2"/>
          <w:sz w:val="22"/>
          <w:szCs w:val="24"/>
          <w:lang w:val="en-US" w:eastAsia="ja-JP"/>
          <w14:ligatures w14:val="standardContextual"/>
        </w:rPr>
      </w:pPr>
      <w:ins w:id="89" w:author="Rapporteur" w:date="2025-11-20T17:57:00Z">
        <w:r w:rsidRPr="00E03E60">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2</w:t>
        </w:r>
        <w:r>
          <w:rPr>
            <w:noProof/>
            <w:lang w:eastAsia="zh-CN"/>
          </w:rPr>
          <w:t>: P-CSCF</w:t>
        </w:r>
        <w:r w:rsidRPr="00E03E60">
          <w:rPr>
            <w:noProof/>
            <w:lang w:val="en-US" w:eastAsia="zh-CN"/>
          </w:rPr>
          <w:t xml:space="preserve"> failure</w:t>
        </w:r>
        <w:r w:rsidRPr="00E03E60">
          <w:rPr>
            <w:rFonts w:eastAsia="游明朝"/>
            <w:noProof/>
            <w:lang w:val="en-US" w:eastAsia="ja-JP"/>
          </w:rPr>
          <w:t xml:space="preserve"> notification with</w:t>
        </w:r>
        <w:r w:rsidRPr="00E03E60">
          <w:rPr>
            <w:rFonts w:eastAsia="游明朝"/>
            <w:noProof/>
            <w:lang w:eastAsia="ja-JP"/>
          </w:rPr>
          <w:t xml:space="preserve"> PCO/ePCO</w:t>
        </w:r>
        <w:r>
          <w:rPr>
            <w:noProof/>
          </w:rPr>
          <w:tab/>
        </w:r>
        <w:r>
          <w:rPr>
            <w:noProof/>
          </w:rPr>
          <w:fldChar w:fldCharType="begin"/>
        </w:r>
        <w:r>
          <w:rPr>
            <w:noProof/>
          </w:rPr>
          <w:instrText xml:space="preserve"> PAGEREF _Toc214553902 \h </w:instrText>
        </w:r>
        <w:r>
          <w:rPr>
            <w:noProof/>
          </w:rPr>
        </w:r>
      </w:ins>
      <w:r>
        <w:rPr>
          <w:noProof/>
        </w:rPr>
        <w:fldChar w:fldCharType="separate"/>
      </w:r>
      <w:ins w:id="90" w:author="Rapporteur" w:date="2025-11-20T17:57:00Z">
        <w:r>
          <w:rPr>
            <w:noProof/>
          </w:rPr>
          <w:t>13</w:t>
        </w:r>
        <w:r>
          <w:rPr>
            <w:noProof/>
          </w:rPr>
          <w:fldChar w:fldCharType="end"/>
        </w:r>
      </w:ins>
    </w:p>
    <w:p w14:paraId="0D65A50E" w14:textId="39E027A5" w:rsidR="003039CD" w:rsidRDefault="003039CD">
      <w:pPr>
        <w:pStyle w:val="32"/>
        <w:rPr>
          <w:ins w:id="91" w:author="Rapporteur" w:date="2025-11-20T17:57:00Z"/>
          <w:rFonts w:asciiTheme="minorHAnsi" w:hAnsiTheme="minorHAnsi" w:cstheme="minorBidi"/>
          <w:noProof/>
          <w:kern w:val="2"/>
          <w:sz w:val="22"/>
          <w:szCs w:val="24"/>
          <w:lang w:val="en-US" w:eastAsia="ja-JP"/>
          <w14:ligatures w14:val="standardContextual"/>
        </w:rPr>
      </w:pPr>
      <w:ins w:id="92" w:author="Rapporteur" w:date="2025-11-20T17:57:00Z">
        <w:r w:rsidRPr="00E03E60">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_Toc214553903 \h </w:instrText>
        </w:r>
        <w:r>
          <w:rPr>
            <w:noProof/>
          </w:rPr>
        </w:r>
      </w:ins>
      <w:r>
        <w:rPr>
          <w:noProof/>
        </w:rPr>
        <w:fldChar w:fldCharType="separate"/>
      </w:r>
      <w:ins w:id="93" w:author="Rapporteur" w:date="2025-11-20T17:57:00Z">
        <w:r>
          <w:rPr>
            <w:noProof/>
          </w:rPr>
          <w:t>13</w:t>
        </w:r>
        <w:r>
          <w:rPr>
            <w:noProof/>
          </w:rPr>
          <w:fldChar w:fldCharType="end"/>
        </w:r>
      </w:ins>
    </w:p>
    <w:p w14:paraId="0F79CAE7" w14:textId="429E7A22" w:rsidR="003039CD" w:rsidRDefault="003039CD">
      <w:pPr>
        <w:pStyle w:val="42"/>
        <w:rPr>
          <w:ins w:id="94" w:author="Rapporteur" w:date="2025-11-20T17:57:00Z"/>
          <w:rFonts w:asciiTheme="minorHAnsi" w:hAnsiTheme="minorHAnsi" w:cstheme="minorBidi"/>
          <w:noProof/>
          <w:kern w:val="2"/>
          <w:sz w:val="22"/>
          <w:szCs w:val="24"/>
          <w:lang w:val="en-US" w:eastAsia="ja-JP"/>
          <w14:ligatures w14:val="standardContextual"/>
        </w:rPr>
      </w:pPr>
      <w:ins w:id="95" w:author="Rapporteur" w:date="2025-11-20T17:57:00Z">
        <w:r>
          <w:rPr>
            <w:noProof/>
          </w:rPr>
          <w:t>6.</w:t>
        </w:r>
        <w:r w:rsidRPr="00E03E60">
          <w:rPr>
            <w:rFonts w:eastAsia="游明朝"/>
            <w:noProof/>
            <w:lang w:eastAsia="ja-JP"/>
          </w:rPr>
          <w:t>2</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_Toc214553904 \h </w:instrText>
        </w:r>
        <w:r>
          <w:rPr>
            <w:noProof/>
          </w:rPr>
        </w:r>
      </w:ins>
      <w:r>
        <w:rPr>
          <w:noProof/>
        </w:rPr>
        <w:fldChar w:fldCharType="separate"/>
      </w:r>
      <w:ins w:id="96" w:author="Rapporteur" w:date="2025-11-20T17:57:00Z">
        <w:r>
          <w:rPr>
            <w:noProof/>
          </w:rPr>
          <w:t>13</w:t>
        </w:r>
        <w:r>
          <w:rPr>
            <w:noProof/>
          </w:rPr>
          <w:fldChar w:fldCharType="end"/>
        </w:r>
      </w:ins>
    </w:p>
    <w:p w14:paraId="4E69B7F7" w14:textId="094A1A79" w:rsidR="003039CD" w:rsidRDefault="003039CD">
      <w:pPr>
        <w:pStyle w:val="42"/>
        <w:rPr>
          <w:ins w:id="97" w:author="Rapporteur" w:date="2025-11-20T17:57:00Z"/>
          <w:rFonts w:asciiTheme="minorHAnsi" w:hAnsiTheme="minorHAnsi" w:cstheme="minorBidi"/>
          <w:noProof/>
          <w:kern w:val="2"/>
          <w:sz w:val="22"/>
          <w:szCs w:val="24"/>
          <w:lang w:val="en-US" w:eastAsia="ja-JP"/>
          <w14:ligatures w14:val="standardContextual"/>
        </w:rPr>
      </w:pPr>
      <w:ins w:id="98" w:author="Rapporteur" w:date="2025-11-20T17:57:00Z">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_Toc214553905 \h </w:instrText>
        </w:r>
        <w:r>
          <w:rPr>
            <w:noProof/>
          </w:rPr>
        </w:r>
      </w:ins>
      <w:r>
        <w:rPr>
          <w:noProof/>
        </w:rPr>
        <w:fldChar w:fldCharType="separate"/>
      </w:r>
      <w:ins w:id="99" w:author="Rapporteur" w:date="2025-11-20T17:57:00Z">
        <w:r>
          <w:rPr>
            <w:noProof/>
          </w:rPr>
          <w:t>14</w:t>
        </w:r>
        <w:r>
          <w:rPr>
            <w:noProof/>
          </w:rPr>
          <w:fldChar w:fldCharType="end"/>
        </w:r>
      </w:ins>
    </w:p>
    <w:p w14:paraId="48C35379" w14:textId="67A4D97F" w:rsidR="003039CD" w:rsidRDefault="003039CD">
      <w:pPr>
        <w:pStyle w:val="53"/>
        <w:rPr>
          <w:ins w:id="100" w:author="Rapporteur" w:date="2025-11-20T17:57:00Z"/>
          <w:rFonts w:asciiTheme="minorHAnsi" w:hAnsiTheme="minorHAnsi" w:cstheme="minorBidi"/>
          <w:noProof/>
          <w:kern w:val="2"/>
          <w:sz w:val="22"/>
          <w:szCs w:val="24"/>
          <w:lang w:val="en-US" w:eastAsia="ja-JP"/>
          <w14:ligatures w14:val="standardContextual"/>
        </w:rPr>
      </w:pPr>
      <w:ins w:id="101" w:author="Rapporteur" w:date="2025-11-20T17:57:00Z">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_Toc214553906 \h </w:instrText>
        </w:r>
        <w:r>
          <w:rPr>
            <w:noProof/>
          </w:rPr>
        </w:r>
      </w:ins>
      <w:r>
        <w:rPr>
          <w:noProof/>
        </w:rPr>
        <w:fldChar w:fldCharType="separate"/>
      </w:r>
      <w:ins w:id="102" w:author="Rapporteur" w:date="2025-11-20T17:57:00Z">
        <w:r>
          <w:rPr>
            <w:noProof/>
          </w:rPr>
          <w:t>14</w:t>
        </w:r>
        <w:r>
          <w:rPr>
            <w:noProof/>
          </w:rPr>
          <w:fldChar w:fldCharType="end"/>
        </w:r>
      </w:ins>
    </w:p>
    <w:p w14:paraId="08663382" w14:textId="7AE2675B" w:rsidR="003039CD" w:rsidRDefault="003039CD">
      <w:pPr>
        <w:pStyle w:val="53"/>
        <w:rPr>
          <w:ins w:id="103" w:author="Rapporteur" w:date="2025-11-20T17:57:00Z"/>
          <w:rFonts w:asciiTheme="minorHAnsi" w:hAnsiTheme="minorHAnsi" w:cstheme="minorBidi"/>
          <w:noProof/>
          <w:kern w:val="2"/>
          <w:sz w:val="22"/>
          <w:szCs w:val="24"/>
          <w:lang w:val="en-US" w:eastAsia="ja-JP"/>
          <w14:ligatures w14:val="standardContextual"/>
        </w:rPr>
      </w:pPr>
      <w:ins w:id="104" w:author="Rapporteur" w:date="2025-11-20T17:57:00Z">
        <w:r w:rsidRPr="00E03E60">
          <w:rPr>
            <w:rFonts w:eastAsia="游明朝"/>
            <w:noProof/>
            <w:lang w:val="en-US" w:eastAsia="ja-JP"/>
          </w:rPr>
          <w:t>6</w:t>
        </w:r>
        <w:r>
          <w:rPr>
            <w:noProof/>
          </w:rPr>
          <w:t>.</w:t>
        </w:r>
        <w:r w:rsidRPr="00E03E60">
          <w:rPr>
            <w:rFonts w:eastAsia="游明朝"/>
            <w:noProof/>
            <w:lang w:eastAsia="ja-JP"/>
          </w:rPr>
          <w:t>2</w:t>
        </w:r>
        <w:r>
          <w:rPr>
            <w:noProof/>
          </w:rPr>
          <w:t>.</w:t>
        </w:r>
        <w:r w:rsidRPr="00E03E60">
          <w:rPr>
            <w:rFonts w:eastAsia="游明朝"/>
            <w:noProof/>
            <w:lang w:eastAsia="ja-JP"/>
          </w:rPr>
          <w:t>1</w:t>
        </w:r>
        <w:r>
          <w:rPr>
            <w:noProof/>
          </w:rPr>
          <w:t>.</w:t>
        </w:r>
        <w:r w:rsidRPr="00E03E60">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P-CSCF</w:t>
        </w:r>
        <w:r>
          <w:rPr>
            <w:noProof/>
          </w:rPr>
          <w:t xml:space="preserve"> failure/recovery detection via </w:t>
        </w:r>
        <w:r w:rsidRPr="00E03E60">
          <w:rPr>
            <w:rFonts w:eastAsia="游明朝"/>
            <w:noProof/>
            <w:lang w:eastAsia="ja-JP"/>
          </w:rPr>
          <w:t>NRF</w:t>
        </w:r>
        <w:r>
          <w:rPr>
            <w:noProof/>
          </w:rPr>
          <w:tab/>
        </w:r>
        <w:r>
          <w:rPr>
            <w:noProof/>
          </w:rPr>
          <w:fldChar w:fldCharType="begin"/>
        </w:r>
        <w:r>
          <w:rPr>
            <w:noProof/>
          </w:rPr>
          <w:instrText xml:space="preserve"> PAGEREF _Toc214553907 \h </w:instrText>
        </w:r>
        <w:r>
          <w:rPr>
            <w:noProof/>
          </w:rPr>
        </w:r>
      </w:ins>
      <w:r>
        <w:rPr>
          <w:noProof/>
        </w:rPr>
        <w:fldChar w:fldCharType="separate"/>
      </w:r>
      <w:ins w:id="105" w:author="Rapporteur" w:date="2025-11-20T17:57:00Z">
        <w:r>
          <w:rPr>
            <w:noProof/>
          </w:rPr>
          <w:t>14</w:t>
        </w:r>
        <w:r>
          <w:rPr>
            <w:noProof/>
          </w:rPr>
          <w:fldChar w:fldCharType="end"/>
        </w:r>
      </w:ins>
    </w:p>
    <w:p w14:paraId="53D2C0F1" w14:textId="006EA060" w:rsidR="003039CD" w:rsidRDefault="003039CD">
      <w:pPr>
        <w:pStyle w:val="53"/>
        <w:rPr>
          <w:ins w:id="106" w:author="Rapporteur" w:date="2025-11-20T17:57:00Z"/>
          <w:rFonts w:asciiTheme="minorHAnsi" w:hAnsiTheme="minorHAnsi" w:cstheme="minorBidi"/>
          <w:noProof/>
          <w:kern w:val="2"/>
          <w:sz w:val="22"/>
          <w:szCs w:val="24"/>
          <w:lang w:val="en-US" w:eastAsia="ja-JP"/>
          <w14:ligatures w14:val="standardContextual"/>
        </w:rPr>
      </w:pPr>
      <w:ins w:id="107" w:author="Rapporteur" w:date="2025-11-20T17:57:00Z">
        <w:r w:rsidRPr="00E03E60">
          <w:rPr>
            <w:rFonts w:eastAsia="游明朝"/>
            <w:noProof/>
            <w:lang w:val="en-US" w:eastAsia="ja-JP"/>
          </w:rPr>
          <w:t>6.2.1.2.3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_Toc214553908 \h </w:instrText>
        </w:r>
        <w:r>
          <w:rPr>
            <w:noProof/>
          </w:rPr>
        </w:r>
      </w:ins>
      <w:r>
        <w:rPr>
          <w:noProof/>
        </w:rPr>
        <w:fldChar w:fldCharType="separate"/>
      </w:r>
      <w:ins w:id="108" w:author="Rapporteur" w:date="2025-11-20T17:57:00Z">
        <w:r>
          <w:rPr>
            <w:noProof/>
          </w:rPr>
          <w:t>15</w:t>
        </w:r>
        <w:r>
          <w:rPr>
            <w:noProof/>
          </w:rPr>
          <w:fldChar w:fldCharType="end"/>
        </w:r>
      </w:ins>
    </w:p>
    <w:p w14:paraId="5740B8AA" w14:textId="3EA6AB71" w:rsidR="003039CD" w:rsidRDefault="003039CD">
      <w:pPr>
        <w:pStyle w:val="53"/>
        <w:rPr>
          <w:ins w:id="109" w:author="Rapporteur" w:date="2025-11-20T17:57:00Z"/>
          <w:rFonts w:asciiTheme="minorHAnsi" w:hAnsiTheme="minorHAnsi" w:cstheme="minorBidi"/>
          <w:noProof/>
          <w:kern w:val="2"/>
          <w:sz w:val="22"/>
          <w:szCs w:val="24"/>
          <w:lang w:val="en-US" w:eastAsia="ja-JP"/>
          <w14:ligatures w14:val="standardContextual"/>
        </w:rPr>
      </w:pPr>
      <w:ins w:id="110" w:author="Rapporteur" w:date="2025-11-20T17:57:00Z">
        <w:r w:rsidRPr="00E03E60">
          <w:rPr>
            <w:rFonts w:eastAsia="游明朝"/>
            <w:noProof/>
            <w:lang w:val="en-US" w:eastAsia="ja-JP"/>
          </w:rPr>
          <w:t>6.2.1.2.4</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_Toc214553909 \h </w:instrText>
        </w:r>
        <w:r>
          <w:rPr>
            <w:noProof/>
          </w:rPr>
        </w:r>
      </w:ins>
      <w:r>
        <w:rPr>
          <w:noProof/>
        </w:rPr>
        <w:fldChar w:fldCharType="separate"/>
      </w:r>
      <w:ins w:id="111" w:author="Rapporteur" w:date="2025-11-20T17:57:00Z">
        <w:r>
          <w:rPr>
            <w:noProof/>
          </w:rPr>
          <w:t>15</w:t>
        </w:r>
        <w:r>
          <w:rPr>
            <w:noProof/>
          </w:rPr>
          <w:fldChar w:fldCharType="end"/>
        </w:r>
      </w:ins>
    </w:p>
    <w:p w14:paraId="68F926CD" w14:textId="774D766D" w:rsidR="003039CD" w:rsidRDefault="003039CD">
      <w:pPr>
        <w:pStyle w:val="42"/>
        <w:rPr>
          <w:ins w:id="112" w:author="Rapporteur" w:date="2025-11-20T17:57:00Z"/>
          <w:rFonts w:asciiTheme="minorHAnsi" w:hAnsiTheme="minorHAnsi" w:cstheme="minorBidi"/>
          <w:noProof/>
          <w:kern w:val="2"/>
          <w:sz w:val="22"/>
          <w:szCs w:val="24"/>
          <w:lang w:val="en-US" w:eastAsia="ja-JP"/>
          <w14:ligatures w14:val="standardContextual"/>
        </w:rPr>
      </w:pPr>
      <w:ins w:id="113" w:author="Rapporteur" w:date="2025-11-20T17:57:00Z">
        <w:r w:rsidRPr="00E03E60">
          <w:rPr>
            <w:rFonts w:eastAsia="游明朝"/>
            <w:noProof/>
            <w:lang w:val="en-US" w:eastAsia="ja-JP"/>
          </w:rPr>
          <w:t>6.2.1.3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notification to UE</w:t>
        </w:r>
        <w:r>
          <w:rPr>
            <w:noProof/>
          </w:rPr>
          <w:tab/>
        </w:r>
        <w:r>
          <w:rPr>
            <w:noProof/>
          </w:rPr>
          <w:fldChar w:fldCharType="begin"/>
        </w:r>
        <w:r>
          <w:rPr>
            <w:noProof/>
          </w:rPr>
          <w:instrText xml:space="preserve"> PAGEREF _Toc214553910 \h </w:instrText>
        </w:r>
        <w:r>
          <w:rPr>
            <w:noProof/>
          </w:rPr>
        </w:r>
      </w:ins>
      <w:r>
        <w:rPr>
          <w:noProof/>
        </w:rPr>
        <w:fldChar w:fldCharType="separate"/>
      </w:r>
      <w:ins w:id="114" w:author="Rapporteur" w:date="2025-11-20T17:57:00Z">
        <w:r>
          <w:rPr>
            <w:noProof/>
          </w:rPr>
          <w:t>15</w:t>
        </w:r>
        <w:r>
          <w:rPr>
            <w:noProof/>
          </w:rPr>
          <w:fldChar w:fldCharType="end"/>
        </w:r>
      </w:ins>
    </w:p>
    <w:p w14:paraId="39526688" w14:textId="6FF67675" w:rsidR="003039CD" w:rsidRDefault="003039CD">
      <w:pPr>
        <w:pStyle w:val="53"/>
        <w:rPr>
          <w:ins w:id="115" w:author="Rapporteur" w:date="2025-11-20T17:57:00Z"/>
          <w:rFonts w:asciiTheme="minorHAnsi" w:hAnsiTheme="minorHAnsi" w:cstheme="minorBidi"/>
          <w:noProof/>
          <w:kern w:val="2"/>
          <w:sz w:val="22"/>
          <w:szCs w:val="24"/>
          <w:lang w:val="en-US" w:eastAsia="ja-JP"/>
          <w14:ligatures w14:val="standardContextual"/>
        </w:rPr>
      </w:pPr>
      <w:ins w:id="116" w:author="Rapporteur" w:date="2025-11-20T17:57:00Z">
        <w:r w:rsidRPr="00E03E60">
          <w:rPr>
            <w:rFonts w:eastAsia="游明朝"/>
            <w:noProof/>
            <w:lang w:val="en-US" w:eastAsia="ja-JP"/>
          </w:rPr>
          <w:t>6.2.1.3.1</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notification with PCO/ePCO</w:t>
        </w:r>
        <w:r>
          <w:rPr>
            <w:noProof/>
          </w:rPr>
          <w:tab/>
        </w:r>
        <w:r>
          <w:rPr>
            <w:noProof/>
          </w:rPr>
          <w:fldChar w:fldCharType="begin"/>
        </w:r>
        <w:r>
          <w:rPr>
            <w:noProof/>
          </w:rPr>
          <w:instrText xml:space="preserve"> PAGEREF _Toc214553911 \h </w:instrText>
        </w:r>
        <w:r>
          <w:rPr>
            <w:noProof/>
          </w:rPr>
        </w:r>
      </w:ins>
      <w:r>
        <w:rPr>
          <w:noProof/>
        </w:rPr>
        <w:fldChar w:fldCharType="separate"/>
      </w:r>
      <w:ins w:id="117" w:author="Rapporteur" w:date="2025-11-20T17:57:00Z">
        <w:r>
          <w:rPr>
            <w:noProof/>
          </w:rPr>
          <w:t>15</w:t>
        </w:r>
        <w:r>
          <w:rPr>
            <w:noProof/>
          </w:rPr>
          <w:fldChar w:fldCharType="end"/>
        </w:r>
      </w:ins>
    </w:p>
    <w:p w14:paraId="29344401" w14:textId="00EA0BF6" w:rsidR="003039CD" w:rsidRDefault="003039CD">
      <w:pPr>
        <w:pStyle w:val="53"/>
        <w:rPr>
          <w:ins w:id="118" w:author="Rapporteur" w:date="2025-11-20T17:57:00Z"/>
          <w:rFonts w:asciiTheme="minorHAnsi" w:hAnsiTheme="minorHAnsi" w:cstheme="minorBidi"/>
          <w:noProof/>
          <w:kern w:val="2"/>
          <w:sz w:val="22"/>
          <w:szCs w:val="24"/>
          <w:lang w:val="en-US" w:eastAsia="ja-JP"/>
          <w14:ligatures w14:val="standardContextual"/>
        </w:rPr>
      </w:pPr>
      <w:ins w:id="119" w:author="Rapporteur" w:date="2025-11-20T17:57:00Z">
        <w:r w:rsidRPr="00E03E60">
          <w:rPr>
            <w:rFonts w:eastAsia="游明朝"/>
            <w:noProof/>
            <w:lang w:val="en-US" w:eastAsia="ja-JP"/>
          </w:rPr>
          <w:t>6.2.1.3.2</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_Toc214553912 \h </w:instrText>
        </w:r>
        <w:r>
          <w:rPr>
            <w:noProof/>
          </w:rPr>
        </w:r>
      </w:ins>
      <w:r>
        <w:rPr>
          <w:noProof/>
        </w:rPr>
        <w:fldChar w:fldCharType="separate"/>
      </w:r>
      <w:ins w:id="120" w:author="Rapporteur" w:date="2025-11-20T17:57:00Z">
        <w:r>
          <w:rPr>
            <w:noProof/>
          </w:rPr>
          <w:t>16</w:t>
        </w:r>
        <w:r>
          <w:rPr>
            <w:noProof/>
          </w:rPr>
          <w:fldChar w:fldCharType="end"/>
        </w:r>
      </w:ins>
    </w:p>
    <w:p w14:paraId="5521909C" w14:textId="7D58571E" w:rsidR="003039CD" w:rsidRDefault="003039CD">
      <w:pPr>
        <w:pStyle w:val="53"/>
        <w:rPr>
          <w:ins w:id="121" w:author="Rapporteur" w:date="2025-11-20T17:57:00Z"/>
          <w:rFonts w:asciiTheme="minorHAnsi" w:hAnsiTheme="minorHAnsi" w:cstheme="minorBidi"/>
          <w:noProof/>
          <w:kern w:val="2"/>
          <w:sz w:val="22"/>
          <w:szCs w:val="24"/>
          <w:lang w:val="en-US" w:eastAsia="ja-JP"/>
          <w14:ligatures w14:val="standardContextual"/>
        </w:rPr>
      </w:pPr>
      <w:ins w:id="122" w:author="Rapporteur" w:date="2025-11-20T17:57:00Z">
        <w:r w:rsidRPr="00E03E60">
          <w:rPr>
            <w:rFonts w:eastAsia="游明朝"/>
            <w:noProof/>
            <w:lang w:val="en-US" w:eastAsia="ja-JP"/>
          </w:rPr>
          <w:t>6.2.1.3.3</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Procedures for P-CSCF failure notification to UE</w:t>
        </w:r>
        <w:r>
          <w:rPr>
            <w:noProof/>
          </w:rPr>
          <w:tab/>
        </w:r>
        <w:r>
          <w:rPr>
            <w:noProof/>
          </w:rPr>
          <w:fldChar w:fldCharType="begin"/>
        </w:r>
        <w:r>
          <w:rPr>
            <w:noProof/>
          </w:rPr>
          <w:instrText xml:space="preserve"> PAGEREF _Toc214553913 \h </w:instrText>
        </w:r>
        <w:r>
          <w:rPr>
            <w:noProof/>
          </w:rPr>
        </w:r>
      </w:ins>
      <w:r>
        <w:rPr>
          <w:noProof/>
        </w:rPr>
        <w:fldChar w:fldCharType="separate"/>
      </w:r>
      <w:ins w:id="123" w:author="Rapporteur" w:date="2025-11-20T17:57:00Z">
        <w:r>
          <w:rPr>
            <w:noProof/>
          </w:rPr>
          <w:t>16</w:t>
        </w:r>
        <w:r>
          <w:rPr>
            <w:noProof/>
          </w:rPr>
          <w:fldChar w:fldCharType="end"/>
        </w:r>
      </w:ins>
    </w:p>
    <w:p w14:paraId="03B59DFF" w14:textId="7A2CE490" w:rsidR="003039CD" w:rsidRDefault="003039CD">
      <w:pPr>
        <w:pStyle w:val="42"/>
        <w:rPr>
          <w:ins w:id="124" w:author="Rapporteur" w:date="2025-11-20T17:57:00Z"/>
          <w:rFonts w:asciiTheme="minorHAnsi" w:hAnsiTheme="minorHAnsi" w:cstheme="minorBidi"/>
          <w:noProof/>
          <w:kern w:val="2"/>
          <w:sz w:val="22"/>
          <w:szCs w:val="24"/>
          <w:lang w:val="en-US" w:eastAsia="ja-JP"/>
          <w14:ligatures w14:val="standardContextual"/>
        </w:rPr>
      </w:pPr>
      <w:ins w:id="125" w:author="Rapporteur" w:date="2025-11-20T17:57:00Z">
        <w:r w:rsidRPr="00E03E60">
          <w:rPr>
            <w:rFonts w:eastAsia="游明朝"/>
            <w:noProof/>
            <w:lang w:val="en-US" w:eastAsia="ja-JP"/>
          </w:rPr>
          <w:t>6.2.1.4</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recovery notification to UE</w:t>
        </w:r>
        <w:r>
          <w:rPr>
            <w:noProof/>
          </w:rPr>
          <w:tab/>
        </w:r>
        <w:r>
          <w:rPr>
            <w:noProof/>
          </w:rPr>
          <w:fldChar w:fldCharType="begin"/>
        </w:r>
        <w:r>
          <w:rPr>
            <w:noProof/>
          </w:rPr>
          <w:instrText xml:space="preserve"> PAGEREF _Toc214553914 \h </w:instrText>
        </w:r>
        <w:r>
          <w:rPr>
            <w:noProof/>
          </w:rPr>
        </w:r>
      </w:ins>
      <w:r>
        <w:rPr>
          <w:noProof/>
        </w:rPr>
        <w:fldChar w:fldCharType="separate"/>
      </w:r>
      <w:ins w:id="126" w:author="Rapporteur" w:date="2025-11-20T17:57:00Z">
        <w:r>
          <w:rPr>
            <w:noProof/>
          </w:rPr>
          <w:t>18</w:t>
        </w:r>
        <w:r>
          <w:rPr>
            <w:noProof/>
          </w:rPr>
          <w:fldChar w:fldCharType="end"/>
        </w:r>
      </w:ins>
    </w:p>
    <w:p w14:paraId="697AF3A2" w14:textId="035BFC19" w:rsidR="003039CD" w:rsidRDefault="003039CD">
      <w:pPr>
        <w:pStyle w:val="42"/>
        <w:rPr>
          <w:ins w:id="127" w:author="Rapporteur" w:date="2025-11-20T17:57:00Z"/>
          <w:rFonts w:asciiTheme="minorHAnsi" w:hAnsiTheme="minorHAnsi" w:cstheme="minorBidi"/>
          <w:noProof/>
          <w:kern w:val="2"/>
          <w:sz w:val="22"/>
          <w:szCs w:val="24"/>
          <w:lang w:val="en-US" w:eastAsia="ja-JP"/>
          <w14:ligatures w14:val="standardContextual"/>
        </w:rPr>
      </w:pPr>
      <w:ins w:id="128" w:author="Rapporteur" w:date="2025-11-20T17:57:00Z">
        <w:r w:rsidRPr="00E03E60">
          <w:rPr>
            <w:rFonts w:eastAsia="游明朝"/>
            <w:noProof/>
            <w:lang w:val="en-US" w:eastAsia="ja-JP"/>
          </w:rPr>
          <w:t>6.2.1.5</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Deadlock prevention</w:t>
        </w:r>
        <w:r>
          <w:rPr>
            <w:noProof/>
          </w:rPr>
          <w:tab/>
        </w:r>
        <w:r>
          <w:rPr>
            <w:noProof/>
          </w:rPr>
          <w:fldChar w:fldCharType="begin"/>
        </w:r>
        <w:r>
          <w:rPr>
            <w:noProof/>
          </w:rPr>
          <w:instrText xml:space="preserve"> PAGEREF _Toc214553915 \h </w:instrText>
        </w:r>
        <w:r>
          <w:rPr>
            <w:noProof/>
          </w:rPr>
        </w:r>
      </w:ins>
      <w:r>
        <w:rPr>
          <w:noProof/>
        </w:rPr>
        <w:fldChar w:fldCharType="separate"/>
      </w:r>
      <w:ins w:id="129" w:author="Rapporteur" w:date="2025-11-20T17:57:00Z">
        <w:r>
          <w:rPr>
            <w:noProof/>
          </w:rPr>
          <w:t>18</w:t>
        </w:r>
        <w:r>
          <w:rPr>
            <w:noProof/>
          </w:rPr>
          <w:fldChar w:fldCharType="end"/>
        </w:r>
      </w:ins>
    </w:p>
    <w:p w14:paraId="2CE1904E" w14:textId="3593B3DC" w:rsidR="003039CD" w:rsidRDefault="003039CD">
      <w:pPr>
        <w:pStyle w:val="53"/>
        <w:rPr>
          <w:ins w:id="130" w:author="Rapporteur" w:date="2025-11-20T17:57:00Z"/>
          <w:rFonts w:asciiTheme="minorHAnsi" w:hAnsiTheme="minorHAnsi" w:cstheme="minorBidi"/>
          <w:noProof/>
          <w:kern w:val="2"/>
          <w:sz w:val="22"/>
          <w:szCs w:val="24"/>
          <w:lang w:val="en-US" w:eastAsia="ja-JP"/>
          <w14:ligatures w14:val="standardContextual"/>
        </w:rPr>
      </w:pPr>
      <w:ins w:id="131" w:author="Rapporteur" w:date="2025-11-20T17:57:00Z">
        <w:r w:rsidRPr="00E03E60">
          <w:rPr>
            <w:rFonts w:eastAsia="游明朝"/>
            <w:noProof/>
            <w:lang w:val="en-US" w:eastAsia="ja-JP"/>
          </w:rPr>
          <w:t>6.2.1.5.1</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Re-establish the IMS PDN connection</w:t>
        </w:r>
        <w:r>
          <w:rPr>
            <w:noProof/>
          </w:rPr>
          <w:tab/>
        </w:r>
        <w:r>
          <w:rPr>
            <w:noProof/>
          </w:rPr>
          <w:fldChar w:fldCharType="begin"/>
        </w:r>
        <w:r>
          <w:rPr>
            <w:noProof/>
          </w:rPr>
          <w:instrText xml:space="preserve"> PAGEREF _Toc214553916 \h </w:instrText>
        </w:r>
        <w:r>
          <w:rPr>
            <w:noProof/>
          </w:rPr>
        </w:r>
      </w:ins>
      <w:r>
        <w:rPr>
          <w:noProof/>
        </w:rPr>
        <w:fldChar w:fldCharType="separate"/>
      </w:r>
      <w:ins w:id="132" w:author="Rapporteur" w:date="2025-11-20T17:57:00Z">
        <w:r>
          <w:rPr>
            <w:noProof/>
          </w:rPr>
          <w:t>18</w:t>
        </w:r>
        <w:r>
          <w:rPr>
            <w:noProof/>
          </w:rPr>
          <w:fldChar w:fldCharType="end"/>
        </w:r>
      </w:ins>
    </w:p>
    <w:p w14:paraId="6469BCE0" w14:textId="0BFB4571" w:rsidR="003039CD" w:rsidRDefault="003039CD">
      <w:pPr>
        <w:pStyle w:val="32"/>
        <w:rPr>
          <w:ins w:id="133" w:author="Rapporteur" w:date="2025-11-20T17:57:00Z"/>
          <w:rFonts w:asciiTheme="minorHAnsi" w:hAnsiTheme="minorHAnsi" w:cstheme="minorBidi"/>
          <w:noProof/>
          <w:kern w:val="2"/>
          <w:sz w:val="22"/>
          <w:szCs w:val="24"/>
          <w:lang w:val="en-US" w:eastAsia="ja-JP"/>
          <w14:ligatures w14:val="standardContextual"/>
        </w:rPr>
      </w:pPr>
      <w:ins w:id="134" w:author="Rapporteur" w:date="2025-11-20T17:57:00Z">
        <w:r>
          <w:rPr>
            <w:noProof/>
          </w:rPr>
          <w:t>6.</w:t>
        </w:r>
        <w:r>
          <w:rPr>
            <w:noProof/>
            <w:lang w:eastAsia="ja-JP"/>
          </w:rPr>
          <w:t>2</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_Toc214553917 \h </w:instrText>
        </w:r>
        <w:r>
          <w:rPr>
            <w:noProof/>
          </w:rPr>
        </w:r>
      </w:ins>
      <w:r>
        <w:rPr>
          <w:noProof/>
        </w:rPr>
        <w:fldChar w:fldCharType="separate"/>
      </w:r>
      <w:ins w:id="135" w:author="Rapporteur" w:date="2025-11-20T17:57:00Z">
        <w:r>
          <w:rPr>
            <w:noProof/>
          </w:rPr>
          <w:t>18</w:t>
        </w:r>
        <w:r>
          <w:rPr>
            <w:noProof/>
          </w:rPr>
          <w:fldChar w:fldCharType="end"/>
        </w:r>
      </w:ins>
    </w:p>
    <w:p w14:paraId="477FD496" w14:textId="74BC02F0" w:rsidR="003039CD" w:rsidRDefault="003039CD">
      <w:pPr>
        <w:pStyle w:val="32"/>
        <w:rPr>
          <w:ins w:id="136" w:author="Rapporteur" w:date="2025-11-20T17:57:00Z"/>
          <w:rFonts w:asciiTheme="minorHAnsi" w:hAnsiTheme="minorHAnsi" w:cstheme="minorBidi"/>
          <w:noProof/>
          <w:kern w:val="2"/>
          <w:sz w:val="22"/>
          <w:szCs w:val="24"/>
          <w:lang w:val="en-US" w:eastAsia="ja-JP"/>
          <w14:ligatures w14:val="standardContextual"/>
        </w:rPr>
      </w:pPr>
      <w:ins w:id="137" w:author="Rapporteur" w:date="2025-11-20T17:57:00Z">
        <w:r>
          <w:rPr>
            <w:noProof/>
          </w:rPr>
          <w:t>6.</w:t>
        </w:r>
        <w:r>
          <w:rPr>
            <w:noProof/>
            <w:lang w:eastAsia="ja-JP"/>
          </w:rPr>
          <w:t>2</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_Toc214553918 \h </w:instrText>
        </w:r>
        <w:r>
          <w:rPr>
            <w:noProof/>
          </w:rPr>
        </w:r>
      </w:ins>
      <w:r>
        <w:rPr>
          <w:noProof/>
        </w:rPr>
        <w:fldChar w:fldCharType="separate"/>
      </w:r>
      <w:ins w:id="138" w:author="Rapporteur" w:date="2025-11-20T17:57:00Z">
        <w:r>
          <w:rPr>
            <w:noProof/>
          </w:rPr>
          <w:t>19</w:t>
        </w:r>
        <w:r>
          <w:rPr>
            <w:noProof/>
          </w:rPr>
          <w:fldChar w:fldCharType="end"/>
        </w:r>
      </w:ins>
    </w:p>
    <w:p w14:paraId="0E0B57F6" w14:textId="080529B8" w:rsidR="003039CD" w:rsidRDefault="003039CD">
      <w:pPr>
        <w:pStyle w:val="32"/>
        <w:rPr>
          <w:ins w:id="139" w:author="Rapporteur" w:date="2025-11-20T17:57:00Z"/>
          <w:rFonts w:asciiTheme="minorHAnsi" w:hAnsiTheme="minorHAnsi" w:cstheme="minorBidi"/>
          <w:noProof/>
          <w:kern w:val="2"/>
          <w:sz w:val="22"/>
          <w:szCs w:val="24"/>
          <w:lang w:val="en-US" w:eastAsia="ja-JP"/>
          <w14:ligatures w14:val="standardContextual"/>
        </w:rPr>
      </w:pPr>
      <w:ins w:id="140" w:author="Rapporteur" w:date="2025-11-20T17:57:00Z">
        <w:r>
          <w:rPr>
            <w:noProof/>
          </w:rPr>
          <w:t>6.</w:t>
        </w:r>
        <w:r>
          <w:rPr>
            <w:noProof/>
            <w:lang w:eastAsia="ja-JP"/>
          </w:rPr>
          <w:t>2</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_Toc214553919 \h </w:instrText>
        </w:r>
        <w:r>
          <w:rPr>
            <w:noProof/>
          </w:rPr>
        </w:r>
      </w:ins>
      <w:r>
        <w:rPr>
          <w:noProof/>
        </w:rPr>
        <w:fldChar w:fldCharType="separate"/>
      </w:r>
      <w:ins w:id="141" w:author="Rapporteur" w:date="2025-11-20T17:57:00Z">
        <w:r>
          <w:rPr>
            <w:noProof/>
          </w:rPr>
          <w:t>19</w:t>
        </w:r>
        <w:r>
          <w:rPr>
            <w:noProof/>
          </w:rPr>
          <w:fldChar w:fldCharType="end"/>
        </w:r>
      </w:ins>
    </w:p>
    <w:p w14:paraId="643A2732" w14:textId="37371B60" w:rsidR="003039CD" w:rsidRDefault="003039CD">
      <w:pPr>
        <w:pStyle w:val="23"/>
        <w:rPr>
          <w:ins w:id="142" w:author="Rapporteur" w:date="2025-11-20T17:57:00Z"/>
          <w:rFonts w:asciiTheme="minorHAnsi" w:hAnsiTheme="minorHAnsi" w:cstheme="minorBidi"/>
          <w:noProof/>
          <w:kern w:val="2"/>
          <w:sz w:val="22"/>
          <w:szCs w:val="24"/>
          <w:lang w:val="en-US" w:eastAsia="ja-JP"/>
          <w14:ligatures w14:val="standardContextual"/>
        </w:rPr>
      </w:pPr>
      <w:ins w:id="143" w:author="Rapporteur" w:date="2025-11-20T17:57:00Z">
        <w:r w:rsidRPr="00E03E60">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E03E60">
          <w:rPr>
            <w:rFonts w:eastAsia="Malgun Gothic"/>
            <w:noProof/>
            <w:lang w:eastAsia="ko-KR"/>
          </w:rPr>
          <w:t>SMF-initiated PDU session release</w:t>
        </w:r>
        <w:r>
          <w:rPr>
            <w:noProof/>
          </w:rPr>
          <w:tab/>
        </w:r>
        <w:r>
          <w:rPr>
            <w:noProof/>
          </w:rPr>
          <w:fldChar w:fldCharType="begin"/>
        </w:r>
        <w:r>
          <w:rPr>
            <w:noProof/>
          </w:rPr>
          <w:instrText xml:space="preserve"> PAGEREF _Toc214553920 \h </w:instrText>
        </w:r>
        <w:r>
          <w:rPr>
            <w:noProof/>
          </w:rPr>
        </w:r>
      </w:ins>
      <w:r>
        <w:rPr>
          <w:noProof/>
        </w:rPr>
        <w:fldChar w:fldCharType="separate"/>
      </w:r>
      <w:ins w:id="144" w:author="Rapporteur" w:date="2025-11-20T17:57:00Z">
        <w:r>
          <w:rPr>
            <w:noProof/>
          </w:rPr>
          <w:t>19</w:t>
        </w:r>
        <w:r>
          <w:rPr>
            <w:noProof/>
          </w:rPr>
          <w:fldChar w:fldCharType="end"/>
        </w:r>
      </w:ins>
    </w:p>
    <w:p w14:paraId="25FE9729" w14:textId="7E22330C" w:rsidR="003039CD" w:rsidRDefault="003039CD">
      <w:pPr>
        <w:pStyle w:val="32"/>
        <w:rPr>
          <w:ins w:id="145" w:author="Rapporteur" w:date="2025-11-20T17:57:00Z"/>
          <w:rFonts w:asciiTheme="minorHAnsi" w:hAnsiTheme="minorHAnsi" w:cstheme="minorBidi"/>
          <w:noProof/>
          <w:kern w:val="2"/>
          <w:sz w:val="22"/>
          <w:szCs w:val="24"/>
          <w:lang w:val="en-US" w:eastAsia="ja-JP"/>
          <w14:ligatures w14:val="standardContextual"/>
        </w:rPr>
      </w:pPr>
      <w:ins w:id="146" w:author="Rapporteur" w:date="2025-11-20T17:57:00Z">
        <w:r w:rsidRPr="00E03E60">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General</w:t>
        </w:r>
        <w:r>
          <w:rPr>
            <w:noProof/>
          </w:rPr>
          <w:tab/>
        </w:r>
        <w:r>
          <w:rPr>
            <w:noProof/>
          </w:rPr>
          <w:fldChar w:fldCharType="begin"/>
        </w:r>
        <w:r>
          <w:rPr>
            <w:noProof/>
          </w:rPr>
          <w:instrText xml:space="preserve"> PAGEREF _Toc214553921 \h </w:instrText>
        </w:r>
        <w:r>
          <w:rPr>
            <w:noProof/>
          </w:rPr>
        </w:r>
      </w:ins>
      <w:r>
        <w:rPr>
          <w:noProof/>
        </w:rPr>
        <w:fldChar w:fldCharType="separate"/>
      </w:r>
      <w:ins w:id="147" w:author="Rapporteur" w:date="2025-11-20T17:57:00Z">
        <w:r>
          <w:rPr>
            <w:noProof/>
          </w:rPr>
          <w:t>19</w:t>
        </w:r>
        <w:r>
          <w:rPr>
            <w:noProof/>
          </w:rPr>
          <w:fldChar w:fldCharType="end"/>
        </w:r>
      </w:ins>
    </w:p>
    <w:p w14:paraId="32F9CC3F" w14:textId="0962A662" w:rsidR="003039CD" w:rsidRDefault="003039CD">
      <w:pPr>
        <w:pStyle w:val="32"/>
        <w:rPr>
          <w:ins w:id="148" w:author="Rapporteur" w:date="2025-11-20T17:57:00Z"/>
          <w:rFonts w:asciiTheme="minorHAnsi" w:hAnsiTheme="minorHAnsi" w:cstheme="minorBidi"/>
          <w:noProof/>
          <w:kern w:val="2"/>
          <w:sz w:val="22"/>
          <w:szCs w:val="24"/>
          <w:lang w:val="en-US" w:eastAsia="ja-JP"/>
          <w14:ligatures w14:val="standardContextual"/>
        </w:rPr>
      </w:pPr>
      <w:ins w:id="149" w:author="Rapporteur" w:date="2025-11-20T17:57:00Z">
        <w:r w:rsidRPr="00E03E60">
          <w:rPr>
            <w:rFonts w:eastAsia="游明朝"/>
            <w:noProof/>
            <w:lang w:eastAsia="ja-JP"/>
          </w:rPr>
          <w:t>6</w:t>
        </w:r>
        <w:r>
          <w:rPr>
            <w:noProof/>
            <w:lang w:eastAsia="zh-CN"/>
          </w:rPr>
          <w:t>.</w:t>
        </w:r>
        <w:r>
          <w:rPr>
            <w:noProof/>
            <w:lang w:eastAsia="ja-JP"/>
          </w:rPr>
          <w:t>3</w:t>
        </w:r>
        <w:r>
          <w:rPr>
            <w:noProof/>
            <w:lang w:eastAsia="zh-CN"/>
          </w:rPr>
          <w:t>.</w:t>
        </w:r>
        <w:r w:rsidRPr="00E03E60">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Description</w:t>
        </w:r>
        <w:r>
          <w:rPr>
            <w:noProof/>
          </w:rPr>
          <w:tab/>
        </w:r>
        <w:r>
          <w:rPr>
            <w:noProof/>
          </w:rPr>
          <w:fldChar w:fldCharType="begin"/>
        </w:r>
        <w:r>
          <w:rPr>
            <w:noProof/>
          </w:rPr>
          <w:instrText xml:space="preserve"> PAGEREF _Toc214553922 \h </w:instrText>
        </w:r>
        <w:r>
          <w:rPr>
            <w:noProof/>
          </w:rPr>
        </w:r>
      </w:ins>
      <w:r>
        <w:rPr>
          <w:noProof/>
        </w:rPr>
        <w:fldChar w:fldCharType="separate"/>
      </w:r>
      <w:ins w:id="150" w:author="Rapporteur" w:date="2025-11-20T17:57:00Z">
        <w:r>
          <w:rPr>
            <w:noProof/>
          </w:rPr>
          <w:t>19</w:t>
        </w:r>
        <w:r>
          <w:rPr>
            <w:noProof/>
          </w:rPr>
          <w:fldChar w:fldCharType="end"/>
        </w:r>
      </w:ins>
    </w:p>
    <w:p w14:paraId="341D6A40" w14:textId="56082AF6" w:rsidR="003039CD" w:rsidRDefault="003039CD">
      <w:pPr>
        <w:pStyle w:val="42"/>
        <w:rPr>
          <w:ins w:id="151" w:author="Rapporteur" w:date="2025-11-20T17:57:00Z"/>
          <w:rFonts w:asciiTheme="minorHAnsi" w:hAnsiTheme="minorHAnsi" w:cstheme="minorBidi"/>
          <w:noProof/>
          <w:kern w:val="2"/>
          <w:sz w:val="22"/>
          <w:szCs w:val="24"/>
          <w:lang w:val="en-US" w:eastAsia="ja-JP"/>
          <w14:ligatures w14:val="standardContextual"/>
        </w:rPr>
      </w:pPr>
      <w:ins w:id="152" w:author="Rapporteur" w:date="2025-11-20T17:57:00Z">
        <w:r w:rsidRPr="00E03E60">
          <w:rPr>
            <w:rFonts w:eastAsia="游明朝"/>
            <w:noProof/>
            <w:lang w:val="en-US" w:eastAsia="ja-JP"/>
          </w:rPr>
          <w:t>6</w:t>
        </w:r>
        <w:r>
          <w:rPr>
            <w:noProof/>
          </w:rPr>
          <w:t>.</w:t>
        </w:r>
        <w:r w:rsidRPr="00E03E60">
          <w:rPr>
            <w:rFonts w:eastAsia="游明朝"/>
            <w:noProof/>
            <w:lang w:eastAsia="ja-JP"/>
          </w:rPr>
          <w:t>3</w:t>
        </w:r>
        <w:r>
          <w:rPr>
            <w:noProof/>
          </w:rPr>
          <w:t>.</w:t>
        </w:r>
        <w:r w:rsidRPr="00E03E60">
          <w:rPr>
            <w:rFonts w:eastAsia="Malgun Gothic"/>
            <w:noProof/>
            <w:lang w:eastAsia="ko-KR"/>
          </w:rPr>
          <w:t>2.1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P-CSCF</w:t>
        </w:r>
        <w:r>
          <w:rPr>
            <w:noProof/>
          </w:rPr>
          <w:t xml:space="preserve"> failure</w:t>
        </w:r>
        <w:r w:rsidRPr="00E03E60">
          <w:rPr>
            <w:rFonts w:eastAsia="Malgun Gothic"/>
            <w:noProof/>
            <w:lang w:eastAsia="ko-KR"/>
          </w:rPr>
          <w:t xml:space="preserve"> detection</w:t>
        </w:r>
        <w:r>
          <w:rPr>
            <w:noProof/>
          </w:rPr>
          <w:t xml:space="preserve"> </w:t>
        </w:r>
        <w:r w:rsidRPr="00E03E60">
          <w:rPr>
            <w:rFonts w:eastAsia="Malgun Gothic"/>
            <w:noProof/>
            <w:lang w:eastAsia="ko-KR"/>
          </w:rPr>
          <w:t>in</w:t>
        </w:r>
        <w:r>
          <w:rPr>
            <w:noProof/>
          </w:rPr>
          <w:t xml:space="preserve"> SMF</w:t>
        </w:r>
        <w:r>
          <w:rPr>
            <w:noProof/>
          </w:rPr>
          <w:tab/>
        </w:r>
        <w:r>
          <w:rPr>
            <w:noProof/>
          </w:rPr>
          <w:fldChar w:fldCharType="begin"/>
        </w:r>
        <w:r>
          <w:rPr>
            <w:noProof/>
          </w:rPr>
          <w:instrText xml:space="preserve"> PAGEREF _Toc214553923 \h </w:instrText>
        </w:r>
        <w:r>
          <w:rPr>
            <w:noProof/>
          </w:rPr>
        </w:r>
      </w:ins>
      <w:r>
        <w:rPr>
          <w:noProof/>
        </w:rPr>
        <w:fldChar w:fldCharType="separate"/>
      </w:r>
      <w:ins w:id="153" w:author="Rapporteur" w:date="2025-11-20T17:57:00Z">
        <w:r>
          <w:rPr>
            <w:noProof/>
          </w:rPr>
          <w:t>19</w:t>
        </w:r>
        <w:r>
          <w:rPr>
            <w:noProof/>
          </w:rPr>
          <w:fldChar w:fldCharType="end"/>
        </w:r>
      </w:ins>
    </w:p>
    <w:p w14:paraId="6781D929" w14:textId="7D6CC252" w:rsidR="003039CD" w:rsidRDefault="003039CD">
      <w:pPr>
        <w:pStyle w:val="53"/>
        <w:rPr>
          <w:ins w:id="154" w:author="Rapporteur" w:date="2025-11-20T17:57:00Z"/>
          <w:rFonts w:asciiTheme="minorHAnsi" w:hAnsiTheme="minorHAnsi" w:cstheme="minorBidi"/>
          <w:noProof/>
          <w:kern w:val="2"/>
          <w:sz w:val="22"/>
          <w:szCs w:val="24"/>
          <w:lang w:val="en-US" w:eastAsia="ja-JP"/>
          <w14:ligatures w14:val="standardContextual"/>
        </w:rPr>
      </w:pPr>
      <w:ins w:id="155" w:author="Rapporteur" w:date="2025-11-20T17:57:00Z">
        <w:r w:rsidRPr="00E03E60">
          <w:rPr>
            <w:rFonts w:eastAsia="游明朝"/>
            <w:noProof/>
            <w:lang w:val="en-US" w:eastAsia="ja-JP"/>
          </w:rPr>
          <w:t>6.3.2.1.1</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P-CSCF f</w:t>
        </w:r>
        <w:r w:rsidRPr="00E03E60">
          <w:rPr>
            <w:rFonts w:eastAsia="游明朝"/>
            <w:noProof/>
            <w:lang w:eastAsia="ja-JP"/>
          </w:rPr>
          <w:t xml:space="preserve">ailure detection by using P-CSCF Restoration </w:t>
        </w:r>
        <w:r w:rsidRPr="00E03E60">
          <w:rPr>
            <w:rFonts w:eastAsia="Malgun Gothic"/>
            <w:noProof/>
            <w:lang w:eastAsia="ko-KR"/>
          </w:rPr>
          <w:t>feature</w:t>
        </w:r>
        <w:r>
          <w:rPr>
            <w:noProof/>
          </w:rPr>
          <w:tab/>
        </w:r>
        <w:r>
          <w:rPr>
            <w:noProof/>
          </w:rPr>
          <w:fldChar w:fldCharType="begin"/>
        </w:r>
        <w:r>
          <w:rPr>
            <w:noProof/>
          </w:rPr>
          <w:instrText xml:space="preserve"> PAGEREF _Toc214553924 \h </w:instrText>
        </w:r>
        <w:r>
          <w:rPr>
            <w:noProof/>
          </w:rPr>
        </w:r>
      </w:ins>
      <w:r>
        <w:rPr>
          <w:noProof/>
        </w:rPr>
        <w:fldChar w:fldCharType="separate"/>
      </w:r>
      <w:ins w:id="156" w:author="Rapporteur" w:date="2025-11-20T17:57:00Z">
        <w:r>
          <w:rPr>
            <w:noProof/>
          </w:rPr>
          <w:t>20</w:t>
        </w:r>
        <w:r>
          <w:rPr>
            <w:noProof/>
          </w:rPr>
          <w:fldChar w:fldCharType="end"/>
        </w:r>
      </w:ins>
    </w:p>
    <w:p w14:paraId="7B74F7C5" w14:textId="632A3943" w:rsidR="003039CD" w:rsidRDefault="003039CD">
      <w:pPr>
        <w:pStyle w:val="53"/>
        <w:rPr>
          <w:ins w:id="157" w:author="Rapporteur" w:date="2025-11-20T17:57:00Z"/>
          <w:rFonts w:asciiTheme="minorHAnsi" w:hAnsiTheme="minorHAnsi" w:cstheme="minorBidi"/>
          <w:noProof/>
          <w:kern w:val="2"/>
          <w:sz w:val="22"/>
          <w:szCs w:val="24"/>
          <w:lang w:val="en-US" w:eastAsia="ja-JP"/>
          <w14:ligatures w14:val="standardContextual"/>
        </w:rPr>
      </w:pPr>
      <w:ins w:id="158" w:author="Rapporteur" w:date="2025-11-20T17:57:00Z">
        <w:r w:rsidRPr="00E03E60">
          <w:rPr>
            <w:rFonts w:eastAsia="游明朝"/>
            <w:noProof/>
            <w:lang w:val="en-US" w:eastAsia="ja-JP"/>
          </w:rPr>
          <w:t>6.3.2.1.2</w:t>
        </w:r>
        <w:r>
          <w:rPr>
            <w:rFonts w:asciiTheme="minorHAnsi" w:hAnsiTheme="minorHAnsi" w:cstheme="minorBidi"/>
            <w:noProof/>
            <w:kern w:val="2"/>
            <w:sz w:val="22"/>
            <w:szCs w:val="24"/>
            <w:lang w:val="en-US" w:eastAsia="ja-JP"/>
            <w14:ligatures w14:val="standardContextual"/>
          </w:rPr>
          <w:tab/>
        </w:r>
        <w:r w:rsidRPr="00E03E60">
          <w:rPr>
            <w:rFonts w:eastAsia="游明朝"/>
            <w:noProof/>
            <w:lang w:val="en-US" w:eastAsia="ja-JP"/>
          </w:rPr>
          <w:t>P-CSCF failure detection via PCF or NRF</w:t>
        </w:r>
        <w:r>
          <w:rPr>
            <w:noProof/>
          </w:rPr>
          <w:tab/>
        </w:r>
        <w:r>
          <w:rPr>
            <w:noProof/>
          </w:rPr>
          <w:fldChar w:fldCharType="begin"/>
        </w:r>
        <w:r>
          <w:rPr>
            <w:noProof/>
          </w:rPr>
          <w:instrText xml:space="preserve"> PAGEREF _Toc214553925 \h </w:instrText>
        </w:r>
        <w:r>
          <w:rPr>
            <w:noProof/>
          </w:rPr>
        </w:r>
      </w:ins>
      <w:r>
        <w:rPr>
          <w:noProof/>
        </w:rPr>
        <w:fldChar w:fldCharType="separate"/>
      </w:r>
      <w:ins w:id="159" w:author="Rapporteur" w:date="2025-11-20T17:57:00Z">
        <w:r>
          <w:rPr>
            <w:noProof/>
          </w:rPr>
          <w:t>20</w:t>
        </w:r>
        <w:r>
          <w:rPr>
            <w:noProof/>
          </w:rPr>
          <w:fldChar w:fldCharType="end"/>
        </w:r>
      </w:ins>
    </w:p>
    <w:p w14:paraId="515246C3" w14:textId="4F106F72" w:rsidR="003039CD" w:rsidRDefault="003039CD">
      <w:pPr>
        <w:pStyle w:val="42"/>
        <w:rPr>
          <w:ins w:id="160" w:author="Rapporteur" w:date="2025-11-20T17:57:00Z"/>
          <w:rFonts w:asciiTheme="minorHAnsi" w:hAnsiTheme="minorHAnsi" w:cstheme="minorBidi"/>
          <w:noProof/>
          <w:kern w:val="2"/>
          <w:sz w:val="22"/>
          <w:szCs w:val="24"/>
          <w:lang w:val="en-US" w:eastAsia="ja-JP"/>
          <w14:ligatures w14:val="standardContextual"/>
        </w:rPr>
      </w:pPr>
      <w:ins w:id="161" w:author="Rapporteur" w:date="2025-11-20T17:57:00Z">
        <w:r w:rsidRPr="00E03E60">
          <w:rPr>
            <w:rFonts w:eastAsia="游明朝"/>
            <w:noProof/>
            <w:lang w:val="en-US" w:eastAsia="ja-JP"/>
          </w:rPr>
          <w:t>6</w:t>
        </w:r>
        <w:r>
          <w:rPr>
            <w:noProof/>
          </w:rPr>
          <w:t>.</w:t>
        </w:r>
        <w:r w:rsidRPr="00E03E60">
          <w:rPr>
            <w:rFonts w:eastAsia="游明朝"/>
            <w:noProof/>
            <w:lang w:eastAsia="ja-JP"/>
          </w:rPr>
          <w:t>3</w:t>
        </w:r>
        <w:r>
          <w:rPr>
            <w:noProof/>
          </w:rPr>
          <w:t>.</w:t>
        </w:r>
        <w:r w:rsidRPr="00E03E60">
          <w:rPr>
            <w:rFonts w:eastAsia="游明朝"/>
            <w:noProof/>
            <w:lang w:eastAsia="ja-JP"/>
          </w:rPr>
          <w:t>2</w:t>
        </w:r>
        <w:r w:rsidRPr="00E03E60">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E03E60">
          <w:rPr>
            <w:rFonts w:eastAsia="Malgun Gothic"/>
            <w:noProof/>
            <w:lang w:eastAsia="ko-KR"/>
          </w:rPr>
          <w:t>SMF-initiated PDU session release</w:t>
        </w:r>
        <w:r>
          <w:rPr>
            <w:noProof/>
          </w:rPr>
          <w:tab/>
        </w:r>
        <w:r>
          <w:rPr>
            <w:noProof/>
          </w:rPr>
          <w:fldChar w:fldCharType="begin"/>
        </w:r>
        <w:r>
          <w:rPr>
            <w:noProof/>
          </w:rPr>
          <w:instrText xml:space="preserve"> PAGEREF _Toc214553926 \h </w:instrText>
        </w:r>
        <w:r>
          <w:rPr>
            <w:noProof/>
          </w:rPr>
        </w:r>
      </w:ins>
      <w:r>
        <w:rPr>
          <w:noProof/>
        </w:rPr>
        <w:fldChar w:fldCharType="separate"/>
      </w:r>
      <w:ins w:id="162" w:author="Rapporteur" w:date="2025-11-20T17:57:00Z">
        <w:r>
          <w:rPr>
            <w:noProof/>
          </w:rPr>
          <w:t>20</w:t>
        </w:r>
        <w:r>
          <w:rPr>
            <w:noProof/>
          </w:rPr>
          <w:fldChar w:fldCharType="end"/>
        </w:r>
      </w:ins>
    </w:p>
    <w:p w14:paraId="5C718CF7" w14:textId="207500F1" w:rsidR="003039CD" w:rsidRDefault="003039CD">
      <w:pPr>
        <w:pStyle w:val="32"/>
        <w:rPr>
          <w:ins w:id="163" w:author="Rapporteur" w:date="2025-11-20T17:57:00Z"/>
          <w:rFonts w:asciiTheme="minorHAnsi" w:hAnsiTheme="minorHAnsi" w:cstheme="minorBidi"/>
          <w:noProof/>
          <w:kern w:val="2"/>
          <w:sz w:val="22"/>
          <w:szCs w:val="24"/>
          <w:lang w:val="en-US" w:eastAsia="ja-JP"/>
          <w14:ligatures w14:val="standardContextual"/>
        </w:rPr>
      </w:pPr>
      <w:ins w:id="164" w:author="Rapporteur" w:date="2025-11-20T17:57:00Z">
        <w:r w:rsidRPr="00E03E60">
          <w:rPr>
            <w:rFonts w:eastAsia="游明朝"/>
            <w:noProof/>
            <w:lang w:eastAsia="ja-JP"/>
          </w:rPr>
          <w:t>6</w:t>
        </w:r>
        <w:r>
          <w:rPr>
            <w:noProof/>
            <w:lang w:eastAsia="zh-CN"/>
          </w:rPr>
          <w:t>.</w:t>
        </w:r>
        <w:r>
          <w:rPr>
            <w:noProof/>
            <w:lang w:eastAsia="ja-JP"/>
          </w:rPr>
          <w:t>3</w:t>
        </w:r>
        <w:r>
          <w:rPr>
            <w:noProof/>
            <w:lang w:eastAsia="zh-CN"/>
          </w:rPr>
          <w:t>.</w:t>
        </w:r>
        <w:r w:rsidRPr="00E03E60">
          <w:rPr>
            <w:rFonts w:eastAsia="Malgun Gothic"/>
            <w:noProof/>
            <w:lang w:eastAsia="ko-KR"/>
          </w:rPr>
          <w:t>3</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_Toc214553927 \h </w:instrText>
        </w:r>
        <w:r>
          <w:rPr>
            <w:noProof/>
          </w:rPr>
        </w:r>
      </w:ins>
      <w:r>
        <w:rPr>
          <w:noProof/>
        </w:rPr>
        <w:fldChar w:fldCharType="separate"/>
      </w:r>
      <w:ins w:id="165" w:author="Rapporteur" w:date="2025-11-20T17:57:00Z">
        <w:r>
          <w:rPr>
            <w:noProof/>
          </w:rPr>
          <w:t>20</w:t>
        </w:r>
        <w:r>
          <w:rPr>
            <w:noProof/>
          </w:rPr>
          <w:fldChar w:fldCharType="end"/>
        </w:r>
      </w:ins>
    </w:p>
    <w:p w14:paraId="0B39CFAD" w14:textId="56362563" w:rsidR="003039CD" w:rsidRDefault="003039CD">
      <w:pPr>
        <w:pStyle w:val="32"/>
        <w:rPr>
          <w:ins w:id="166" w:author="Rapporteur" w:date="2025-11-20T17:57:00Z"/>
          <w:rFonts w:asciiTheme="minorHAnsi" w:hAnsiTheme="minorHAnsi" w:cstheme="minorBidi"/>
          <w:noProof/>
          <w:kern w:val="2"/>
          <w:sz w:val="22"/>
          <w:szCs w:val="24"/>
          <w:lang w:val="en-US" w:eastAsia="ja-JP"/>
          <w14:ligatures w14:val="standardContextual"/>
        </w:rPr>
      </w:pPr>
      <w:ins w:id="167" w:author="Rapporteur" w:date="2025-11-20T17:57:00Z">
        <w:r>
          <w:rPr>
            <w:noProof/>
          </w:rPr>
          <w:t>6.</w:t>
        </w:r>
        <w:r>
          <w:rPr>
            <w:noProof/>
            <w:lang w:eastAsia="ja-JP"/>
          </w:rPr>
          <w:t>3</w:t>
        </w:r>
        <w:r>
          <w:rPr>
            <w:noProof/>
          </w:rPr>
          <w:t>.</w:t>
        </w:r>
        <w:r w:rsidRPr="00E03E60">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_Toc214553928 \h </w:instrText>
        </w:r>
        <w:r>
          <w:rPr>
            <w:noProof/>
          </w:rPr>
        </w:r>
      </w:ins>
      <w:r>
        <w:rPr>
          <w:noProof/>
        </w:rPr>
        <w:fldChar w:fldCharType="separate"/>
      </w:r>
      <w:ins w:id="168" w:author="Rapporteur" w:date="2025-11-20T17:57:00Z">
        <w:r>
          <w:rPr>
            <w:noProof/>
          </w:rPr>
          <w:t>20</w:t>
        </w:r>
        <w:r>
          <w:rPr>
            <w:noProof/>
          </w:rPr>
          <w:fldChar w:fldCharType="end"/>
        </w:r>
      </w:ins>
    </w:p>
    <w:p w14:paraId="43E0E18F" w14:textId="2B32B2A6" w:rsidR="003039CD" w:rsidRDefault="003039CD">
      <w:pPr>
        <w:pStyle w:val="32"/>
        <w:rPr>
          <w:ins w:id="169" w:author="Rapporteur" w:date="2025-11-20T17:57:00Z"/>
          <w:rFonts w:asciiTheme="minorHAnsi" w:hAnsiTheme="minorHAnsi" w:cstheme="minorBidi"/>
          <w:noProof/>
          <w:kern w:val="2"/>
          <w:sz w:val="22"/>
          <w:szCs w:val="24"/>
          <w:lang w:val="en-US" w:eastAsia="ja-JP"/>
          <w14:ligatures w14:val="standardContextual"/>
        </w:rPr>
      </w:pPr>
      <w:ins w:id="170" w:author="Rapporteur" w:date="2025-11-20T17:57:00Z">
        <w:r>
          <w:rPr>
            <w:noProof/>
          </w:rPr>
          <w:t>6.</w:t>
        </w:r>
        <w:r>
          <w:rPr>
            <w:noProof/>
            <w:lang w:eastAsia="ja-JP"/>
          </w:rPr>
          <w:t>3</w:t>
        </w:r>
        <w:r>
          <w:rPr>
            <w:noProof/>
          </w:rPr>
          <w:t>.</w:t>
        </w:r>
        <w:r w:rsidRPr="00E03E60">
          <w:rPr>
            <w:rFonts w:eastAsia="游明朝"/>
            <w:noProof/>
            <w:lang w:eastAsia="ja-JP"/>
          </w:rPr>
          <w:t>5</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_Toc214553929 \h </w:instrText>
        </w:r>
        <w:r>
          <w:rPr>
            <w:noProof/>
          </w:rPr>
        </w:r>
      </w:ins>
      <w:r>
        <w:rPr>
          <w:noProof/>
        </w:rPr>
        <w:fldChar w:fldCharType="separate"/>
      </w:r>
      <w:ins w:id="171" w:author="Rapporteur" w:date="2025-11-20T17:57:00Z">
        <w:r>
          <w:rPr>
            <w:noProof/>
          </w:rPr>
          <w:t>20</w:t>
        </w:r>
        <w:r>
          <w:rPr>
            <w:noProof/>
          </w:rPr>
          <w:fldChar w:fldCharType="end"/>
        </w:r>
      </w:ins>
    </w:p>
    <w:p w14:paraId="253A1041" w14:textId="338A9775" w:rsidR="003039CD" w:rsidRDefault="003039CD">
      <w:pPr>
        <w:pStyle w:val="23"/>
        <w:rPr>
          <w:ins w:id="172" w:author="Rapporteur" w:date="2025-11-20T17:57:00Z"/>
          <w:rFonts w:asciiTheme="minorHAnsi" w:hAnsiTheme="minorHAnsi" w:cstheme="minorBidi"/>
          <w:noProof/>
          <w:kern w:val="2"/>
          <w:sz w:val="22"/>
          <w:szCs w:val="24"/>
          <w:lang w:val="en-US" w:eastAsia="ja-JP"/>
          <w14:ligatures w14:val="standardContextual"/>
        </w:rPr>
      </w:pPr>
      <w:ins w:id="173" w:author="Rapporteur" w:date="2025-11-20T17:57:00Z">
        <w:r w:rsidRPr="00E03E60">
          <w:rPr>
            <w:rFonts w:eastAsia="游明朝"/>
            <w:noProof/>
            <w:lang w:eastAsia="ja-JP"/>
          </w:rPr>
          <w:t>6</w:t>
        </w:r>
        <w:r>
          <w:rPr>
            <w:noProof/>
            <w:lang w:eastAsia="zh-CN"/>
          </w:rPr>
          <w:t>.</w:t>
        </w:r>
        <w:r w:rsidRPr="00E03E60">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E03E60">
          <w:rPr>
            <w:rFonts w:eastAsia="游明朝"/>
            <w:noProof/>
            <w:lang w:eastAsia="ja-JP"/>
          </w:rPr>
          <w:t>Access restriction with UAC Access Category 9</w:t>
        </w:r>
        <w:r>
          <w:rPr>
            <w:noProof/>
          </w:rPr>
          <w:tab/>
        </w:r>
        <w:r>
          <w:rPr>
            <w:noProof/>
          </w:rPr>
          <w:fldChar w:fldCharType="begin"/>
        </w:r>
        <w:r>
          <w:rPr>
            <w:noProof/>
          </w:rPr>
          <w:instrText xml:space="preserve"> PAGEREF _Toc214553930 \h </w:instrText>
        </w:r>
        <w:r>
          <w:rPr>
            <w:noProof/>
          </w:rPr>
        </w:r>
      </w:ins>
      <w:r>
        <w:rPr>
          <w:noProof/>
        </w:rPr>
        <w:fldChar w:fldCharType="separate"/>
      </w:r>
      <w:ins w:id="174" w:author="Rapporteur" w:date="2025-11-20T17:57:00Z">
        <w:r>
          <w:rPr>
            <w:noProof/>
          </w:rPr>
          <w:t>21</w:t>
        </w:r>
        <w:r>
          <w:rPr>
            <w:noProof/>
          </w:rPr>
          <w:fldChar w:fldCharType="end"/>
        </w:r>
      </w:ins>
    </w:p>
    <w:p w14:paraId="3F8E5745" w14:textId="7D522CA6" w:rsidR="003039CD" w:rsidRDefault="003039CD">
      <w:pPr>
        <w:pStyle w:val="32"/>
        <w:rPr>
          <w:ins w:id="175" w:author="Rapporteur" w:date="2025-11-20T17:57:00Z"/>
          <w:rFonts w:asciiTheme="minorHAnsi" w:hAnsiTheme="minorHAnsi" w:cstheme="minorBidi"/>
          <w:noProof/>
          <w:kern w:val="2"/>
          <w:sz w:val="22"/>
          <w:szCs w:val="24"/>
          <w:lang w:val="en-US" w:eastAsia="ja-JP"/>
          <w14:ligatures w14:val="standardContextual"/>
        </w:rPr>
      </w:pPr>
      <w:ins w:id="176" w:author="Rapporteur" w:date="2025-11-20T17:57:00Z">
        <w:r w:rsidRPr="00E03E60">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Description</w:t>
        </w:r>
        <w:r>
          <w:rPr>
            <w:noProof/>
          </w:rPr>
          <w:tab/>
        </w:r>
        <w:r>
          <w:rPr>
            <w:noProof/>
          </w:rPr>
          <w:fldChar w:fldCharType="begin"/>
        </w:r>
        <w:r>
          <w:rPr>
            <w:noProof/>
          </w:rPr>
          <w:instrText xml:space="preserve"> PAGEREF _Toc214553931 \h </w:instrText>
        </w:r>
        <w:r>
          <w:rPr>
            <w:noProof/>
          </w:rPr>
        </w:r>
      </w:ins>
      <w:r>
        <w:rPr>
          <w:noProof/>
        </w:rPr>
        <w:fldChar w:fldCharType="separate"/>
      </w:r>
      <w:ins w:id="177" w:author="Rapporteur" w:date="2025-11-20T17:57:00Z">
        <w:r>
          <w:rPr>
            <w:noProof/>
          </w:rPr>
          <w:t>21</w:t>
        </w:r>
        <w:r>
          <w:rPr>
            <w:noProof/>
          </w:rPr>
          <w:fldChar w:fldCharType="end"/>
        </w:r>
      </w:ins>
    </w:p>
    <w:p w14:paraId="52B6BABF" w14:textId="59F8C856" w:rsidR="003039CD" w:rsidRDefault="003039CD">
      <w:pPr>
        <w:pStyle w:val="42"/>
        <w:rPr>
          <w:ins w:id="178" w:author="Rapporteur" w:date="2025-11-20T17:57:00Z"/>
          <w:rFonts w:asciiTheme="minorHAnsi" w:hAnsiTheme="minorHAnsi" w:cstheme="minorBidi"/>
          <w:noProof/>
          <w:kern w:val="2"/>
          <w:sz w:val="22"/>
          <w:szCs w:val="24"/>
          <w:lang w:val="en-US" w:eastAsia="ja-JP"/>
          <w14:ligatures w14:val="standardContextual"/>
        </w:rPr>
      </w:pPr>
      <w:ins w:id="179" w:author="Rapporteur" w:date="2025-11-20T17:57:00Z">
        <w:r w:rsidRPr="00E03E60">
          <w:rPr>
            <w:rFonts w:eastAsia="游明朝"/>
            <w:noProof/>
            <w:lang w:eastAsia="ja-JP"/>
          </w:rPr>
          <w:t>6.4.1.1</w:t>
        </w:r>
        <w:r>
          <w:rPr>
            <w:rFonts w:asciiTheme="minorHAnsi" w:hAnsiTheme="minorHAnsi" w:cstheme="minorBidi"/>
            <w:noProof/>
            <w:kern w:val="2"/>
            <w:sz w:val="22"/>
            <w:szCs w:val="24"/>
            <w:lang w:val="en-US" w:eastAsia="ja-JP"/>
            <w14:ligatures w14:val="standardContextual"/>
          </w:rPr>
          <w:tab/>
        </w:r>
        <w:r>
          <w:rPr>
            <w:noProof/>
            <w:lang w:eastAsia="ja-JP"/>
          </w:rPr>
          <w:t xml:space="preserve">Manual </w:t>
        </w:r>
        <w:r w:rsidRPr="00E03E60">
          <w:rPr>
            <w:rFonts w:eastAsia="游明朝"/>
            <w:noProof/>
            <w:lang w:eastAsia="ja-JP"/>
          </w:rPr>
          <w:t>recovery</w:t>
        </w:r>
        <w:r>
          <w:rPr>
            <w:noProof/>
          </w:rPr>
          <w:tab/>
        </w:r>
        <w:r>
          <w:rPr>
            <w:noProof/>
          </w:rPr>
          <w:fldChar w:fldCharType="begin"/>
        </w:r>
        <w:r>
          <w:rPr>
            <w:noProof/>
          </w:rPr>
          <w:instrText xml:space="preserve"> PAGEREF _Toc214553932 \h </w:instrText>
        </w:r>
        <w:r>
          <w:rPr>
            <w:noProof/>
          </w:rPr>
        </w:r>
      </w:ins>
      <w:r>
        <w:rPr>
          <w:noProof/>
        </w:rPr>
        <w:fldChar w:fldCharType="separate"/>
      </w:r>
      <w:ins w:id="180" w:author="Rapporteur" w:date="2025-11-20T17:57:00Z">
        <w:r>
          <w:rPr>
            <w:noProof/>
          </w:rPr>
          <w:t>21</w:t>
        </w:r>
        <w:r>
          <w:rPr>
            <w:noProof/>
          </w:rPr>
          <w:fldChar w:fldCharType="end"/>
        </w:r>
      </w:ins>
    </w:p>
    <w:p w14:paraId="47271292" w14:textId="12BABF11" w:rsidR="003039CD" w:rsidRDefault="003039CD">
      <w:pPr>
        <w:pStyle w:val="42"/>
        <w:rPr>
          <w:ins w:id="181" w:author="Rapporteur" w:date="2025-11-20T17:57:00Z"/>
          <w:rFonts w:asciiTheme="minorHAnsi" w:hAnsiTheme="minorHAnsi" w:cstheme="minorBidi"/>
          <w:noProof/>
          <w:kern w:val="2"/>
          <w:sz w:val="22"/>
          <w:szCs w:val="24"/>
          <w:lang w:val="en-US" w:eastAsia="ja-JP"/>
          <w14:ligatures w14:val="standardContextual"/>
        </w:rPr>
      </w:pPr>
      <w:ins w:id="182" w:author="Rapporteur" w:date="2025-11-20T17:57:00Z">
        <w:r>
          <w:rPr>
            <w:noProof/>
            <w:lang w:eastAsia="ja-JP"/>
          </w:rPr>
          <w:t>6.4.1.</w:t>
        </w:r>
        <w:r w:rsidRPr="00E03E60">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 xml:space="preserve">Automatic </w:t>
        </w:r>
        <w:r w:rsidRPr="00E03E60">
          <w:rPr>
            <w:rFonts w:eastAsia="游明朝"/>
            <w:noProof/>
            <w:lang w:eastAsia="ja-JP"/>
          </w:rPr>
          <w:t>recovery</w:t>
        </w:r>
        <w:r>
          <w:rPr>
            <w:noProof/>
          </w:rPr>
          <w:tab/>
        </w:r>
        <w:r>
          <w:rPr>
            <w:noProof/>
          </w:rPr>
          <w:fldChar w:fldCharType="begin"/>
        </w:r>
        <w:r>
          <w:rPr>
            <w:noProof/>
          </w:rPr>
          <w:instrText xml:space="preserve"> PAGEREF _Toc214553933 \h </w:instrText>
        </w:r>
        <w:r>
          <w:rPr>
            <w:noProof/>
          </w:rPr>
        </w:r>
      </w:ins>
      <w:r>
        <w:rPr>
          <w:noProof/>
        </w:rPr>
        <w:fldChar w:fldCharType="separate"/>
      </w:r>
      <w:ins w:id="183" w:author="Rapporteur" w:date="2025-11-20T17:57:00Z">
        <w:r>
          <w:rPr>
            <w:noProof/>
          </w:rPr>
          <w:t>21</w:t>
        </w:r>
        <w:r>
          <w:rPr>
            <w:noProof/>
          </w:rPr>
          <w:fldChar w:fldCharType="end"/>
        </w:r>
      </w:ins>
    </w:p>
    <w:p w14:paraId="41003512" w14:textId="6CBBBA62" w:rsidR="003039CD" w:rsidRDefault="003039CD">
      <w:pPr>
        <w:pStyle w:val="32"/>
        <w:rPr>
          <w:ins w:id="184" w:author="Rapporteur" w:date="2025-11-20T17:57:00Z"/>
          <w:rFonts w:asciiTheme="minorHAnsi" w:hAnsiTheme="minorHAnsi" w:cstheme="minorBidi"/>
          <w:noProof/>
          <w:kern w:val="2"/>
          <w:sz w:val="22"/>
          <w:szCs w:val="24"/>
          <w:lang w:val="en-US" w:eastAsia="ja-JP"/>
          <w14:ligatures w14:val="standardContextual"/>
        </w:rPr>
      </w:pPr>
      <w:ins w:id="185" w:author="Rapporteur" w:date="2025-11-20T17:57:00Z">
        <w:r>
          <w:rPr>
            <w:noProof/>
          </w:rPr>
          <w:t>6.</w:t>
        </w:r>
        <w:r>
          <w:rPr>
            <w:noProof/>
            <w:lang w:eastAsia="ja-JP"/>
          </w:rPr>
          <w:t>4</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_Toc214553934 \h </w:instrText>
        </w:r>
        <w:r>
          <w:rPr>
            <w:noProof/>
          </w:rPr>
        </w:r>
      </w:ins>
      <w:r>
        <w:rPr>
          <w:noProof/>
        </w:rPr>
        <w:fldChar w:fldCharType="separate"/>
      </w:r>
      <w:ins w:id="186" w:author="Rapporteur" w:date="2025-11-20T17:57:00Z">
        <w:r>
          <w:rPr>
            <w:noProof/>
          </w:rPr>
          <w:t>21</w:t>
        </w:r>
        <w:r>
          <w:rPr>
            <w:noProof/>
          </w:rPr>
          <w:fldChar w:fldCharType="end"/>
        </w:r>
      </w:ins>
    </w:p>
    <w:p w14:paraId="4000B8B3" w14:textId="4DC7F375" w:rsidR="003039CD" w:rsidRDefault="003039CD">
      <w:pPr>
        <w:pStyle w:val="32"/>
        <w:rPr>
          <w:ins w:id="187" w:author="Rapporteur" w:date="2025-11-20T17:57:00Z"/>
          <w:rFonts w:asciiTheme="minorHAnsi" w:hAnsiTheme="minorHAnsi" w:cstheme="minorBidi"/>
          <w:noProof/>
          <w:kern w:val="2"/>
          <w:sz w:val="22"/>
          <w:szCs w:val="24"/>
          <w:lang w:val="en-US" w:eastAsia="ja-JP"/>
          <w14:ligatures w14:val="standardContextual"/>
        </w:rPr>
      </w:pPr>
      <w:ins w:id="188" w:author="Rapporteur" w:date="2025-11-20T17:57:00Z">
        <w:r w:rsidRPr="00E03E60">
          <w:rPr>
            <w:rFonts w:eastAsia="游明朝"/>
            <w:noProof/>
            <w:lang w:eastAsia="ja-JP"/>
          </w:rPr>
          <w:t>6.4.3</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Pros</w:t>
        </w:r>
        <w:r>
          <w:rPr>
            <w:noProof/>
          </w:rPr>
          <w:tab/>
        </w:r>
        <w:r>
          <w:rPr>
            <w:noProof/>
          </w:rPr>
          <w:fldChar w:fldCharType="begin"/>
        </w:r>
        <w:r>
          <w:rPr>
            <w:noProof/>
          </w:rPr>
          <w:instrText xml:space="preserve"> PAGEREF _Toc214553935 \h </w:instrText>
        </w:r>
        <w:r>
          <w:rPr>
            <w:noProof/>
          </w:rPr>
        </w:r>
      </w:ins>
      <w:r>
        <w:rPr>
          <w:noProof/>
        </w:rPr>
        <w:fldChar w:fldCharType="separate"/>
      </w:r>
      <w:ins w:id="189" w:author="Rapporteur" w:date="2025-11-20T17:57:00Z">
        <w:r>
          <w:rPr>
            <w:noProof/>
          </w:rPr>
          <w:t>21</w:t>
        </w:r>
        <w:r>
          <w:rPr>
            <w:noProof/>
          </w:rPr>
          <w:fldChar w:fldCharType="end"/>
        </w:r>
      </w:ins>
    </w:p>
    <w:p w14:paraId="76BA779A" w14:textId="3CAA4B4B" w:rsidR="003039CD" w:rsidRDefault="003039CD">
      <w:pPr>
        <w:pStyle w:val="32"/>
        <w:rPr>
          <w:ins w:id="190" w:author="Rapporteur" w:date="2025-11-20T17:57:00Z"/>
          <w:rFonts w:asciiTheme="minorHAnsi" w:hAnsiTheme="minorHAnsi" w:cstheme="minorBidi"/>
          <w:noProof/>
          <w:kern w:val="2"/>
          <w:sz w:val="22"/>
          <w:szCs w:val="24"/>
          <w:lang w:val="en-US" w:eastAsia="ja-JP"/>
          <w14:ligatures w14:val="standardContextual"/>
        </w:rPr>
      </w:pPr>
      <w:ins w:id="191" w:author="Rapporteur" w:date="2025-11-20T17:57:00Z">
        <w:r w:rsidRPr="00E03E60">
          <w:rPr>
            <w:rFonts w:eastAsia="游明朝"/>
            <w:noProof/>
            <w:lang w:eastAsia="ja-JP"/>
          </w:rPr>
          <w:t>6.4.4</w:t>
        </w:r>
        <w:r>
          <w:rPr>
            <w:rFonts w:asciiTheme="minorHAnsi" w:hAnsiTheme="minorHAnsi" w:cstheme="minorBidi"/>
            <w:noProof/>
            <w:kern w:val="2"/>
            <w:sz w:val="22"/>
            <w:szCs w:val="24"/>
            <w:lang w:val="en-US" w:eastAsia="ja-JP"/>
            <w14:ligatures w14:val="standardContextual"/>
          </w:rPr>
          <w:tab/>
        </w:r>
        <w:r w:rsidRPr="00E03E60">
          <w:rPr>
            <w:rFonts w:eastAsia="游明朝"/>
            <w:noProof/>
            <w:lang w:eastAsia="ja-JP"/>
          </w:rPr>
          <w:t>Cons</w:t>
        </w:r>
        <w:r>
          <w:rPr>
            <w:noProof/>
          </w:rPr>
          <w:tab/>
        </w:r>
        <w:r>
          <w:rPr>
            <w:noProof/>
          </w:rPr>
          <w:fldChar w:fldCharType="begin"/>
        </w:r>
        <w:r>
          <w:rPr>
            <w:noProof/>
          </w:rPr>
          <w:instrText xml:space="preserve"> PAGEREF _Toc214553936 \h </w:instrText>
        </w:r>
        <w:r>
          <w:rPr>
            <w:noProof/>
          </w:rPr>
        </w:r>
      </w:ins>
      <w:r>
        <w:rPr>
          <w:noProof/>
        </w:rPr>
        <w:fldChar w:fldCharType="separate"/>
      </w:r>
      <w:ins w:id="192" w:author="Rapporteur" w:date="2025-11-20T17:57:00Z">
        <w:r>
          <w:rPr>
            <w:noProof/>
          </w:rPr>
          <w:t>22</w:t>
        </w:r>
        <w:r>
          <w:rPr>
            <w:noProof/>
          </w:rPr>
          <w:fldChar w:fldCharType="end"/>
        </w:r>
      </w:ins>
    </w:p>
    <w:p w14:paraId="6A8B4135" w14:textId="15B4F2AA" w:rsidR="003039CD" w:rsidRDefault="003039CD">
      <w:pPr>
        <w:pStyle w:val="10"/>
        <w:rPr>
          <w:ins w:id="193" w:author="Rapporteur" w:date="2025-11-20T17:57:00Z"/>
          <w:rFonts w:asciiTheme="minorHAnsi" w:hAnsiTheme="minorHAnsi" w:cstheme="minorBidi"/>
          <w:noProof/>
          <w:kern w:val="2"/>
          <w:szCs w:val="24"/>
          <w:lang w:val="en-US" w:eastAsia="ja-JP"/>
          <w14:ligatures w14:val="standardContextual"/>
        </w:rPr>
      </w:pPr>
      <w:ins w:id="194" w:author="Rapporteur" w:date="2025-11-20T17:57:00Z">
        <w:r>
          <w:rPr>
            <w:noProof/>
            <w:lang w:eastAsia="zh-CN"/>
          </w:rPr>
          <w:t>7</w:t>
        </w:r>
        <w:r>
          <w:rPr>
            <w:rFonts w:asciiTheme="minorHAnsi" w:hAnsiTheme="minorHAnsi" w:cstheme="minorBidi"/>
            <w:noProof/>
            <w:kern w:val="2"/>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_Toc214553937 \h </w:instrText>
        </w:r>
        <w:r>
          <w:rPr>
            <w:noProof/>
          </w:rPr>
        </w:r>
      </w:ins>
      <w:r>
        <w:rPr>
          <w:noProof/>
        </w:rPr>
        <w:fldChar w:fldCharType="separate"/>
      </w:r>
      <w:ins w:id="195" w:author="Rapporteur" w:date="2025-11-20T17:57:00Z">
        <w:r>
          <w:rPr>
            <w:noProof/>
          </w:rPr>
          <w:t>22</w:t>
        </w:r>
        <w:r>
          <w:rPr>
            <w:noProof/>
          </w:rPr>
          <w:fldChar w:fldCharType="end"/>
        </w:r>
      </w:ins>
    </w:p>
    <w:p w14:paraId="7B518E9A" w14:textId="7B7E1378" w:rsidR="003039CD" w:rsidRDefault="003039CD">
      <w:pPr>
        <w:pStyle w:val="23"/>
        <w:rPr>
          <w:ins w:id="196" w:author="Rapporteur" w:date="2025-11-20T17:57:00Z"/>
          <w:rFonts w:asciiTheme="minorHAnsi" w:hAnsiTheme="minorHAnsi" w:cstheme="minorBidi"/>
          <w:noProof/>
          <w:kern w:val="2"/>
          <w:sz w:val="22"/>
          <w:szCs w:val="24"/>
          <w:lang w:val="en-US" w:eastAsia="ja-JP"/>
          <w14:ligatures w14:val="standardContextual"/>
        </w:rPr>
      </w:pPr>
      <w:ins w:id="197" w:author="Rapporteur" w:date="2025-11-20T17:57:00Z">
        <w:r w:rsidRPr="00E03E60">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_Toc214553938 \h </w:instrText>
        </w:r>
        <w:r>
          <w:rPr>
            <w:noProof/>
          </w:rPr>
        </w:r>
      </w:ins>
      <w:r>
        <w:rPr>
          <w:noProof/>
        </w:rPr>
        <w:fldChar w:fldCharType="separate"/>
      </w:r>
      <w:ins w:id="198" w:author="Rapporteur" w:date="2025-11-20T17:57:00Z">
        <w:r>
          <w:rPr>
            <w:noProof/>
          </w:rPr>
          <w:t>22</w:t>
        </w:r>
        <w:r>
          <w:rPr>
            <w:noProof/>
          </w:rPr>
          <w:fldChar w:fldCharType="end"/>
        </w:r>
      </w:ins>
    </w:p>
    <w:p w14:paraId="02D8AFEC" w14:textId="7BC32447" w:rsidR="003039CD" w:rsidRDefault="003039CD">
      <w:pPr>
        <w:pStyle w:val="10"/>
        <w:rPr>
          <w:ins w:id="199" w:author="Rapporteur" w:date="2025-11-20T17:57:00Z"/>
          <w:rFonts w:asciiTheme="minorHAnsi" w:hAnsiTheme="minorHAnsi" w:cstheme="minorBidi"/>
          <w:noProof/>
          <w:kern w:val="2"/>
          <w:szCs w:val="24"/>
          <w:lang w:val="en-US" w:eastAsia="ja-JP"/>
          <w14:ligatures w14:val="standardContextual"/>
        </w:rPr>
      </w:pPr>
      <w:ins w:id="200" w:author="Rapporteur" w:date="2025-11-20T17:57:00Z">
        <w:r>
          <w:rPr>
            <w:noProof/>
            <w:lang w:eastAsia="zh-CN"/>
          </w:rPr>
          <w:t>8</w:t>
        </w:r>
        <w:r>
          <w:rPr>
            <w:rFonts w:asciiTheme="minorHAnsi" w:hAnsiTheme="minorHAnsi" w:cstheme="minorBidi"/>
            <w:noProof/>
            <w:kern w:val="2"/>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_Toc214553939 \h </w:instrText>
        </w:r>
        <w:r>
          <w:rPr>
            <w:noProof/>
          </w:rPr>
        </w:r>
      </w:ins>
      <w:r>
        <w:rPr>
          <w:noProof/>
        </w:rPr>
        <w:fldChar w:fldCharType="separate"/>
      </w:r>
      <w:ins w:id="201" w:author="Rapporteur" w:date="2025-11-20T17:57:00Z">
        <w:r>
          <w:rPr>
            <w:noProof/>
          </w:rPr>
          <w:t>23</w:t>
        </w:r>
        <w:r>
          <w:rPr>
            <w:noProof/>
          </w:rPr>
          <w:fldChar w:fldCharType="end"/>
        </w:r>
      </w:ins>
    </w:p>
    <w:p w14:paraId="4DE19B85" w14:textId="7253D0CF" w:rsidR="003039CD" w:rsidRDefault="003039CD">
      <w:pPr>
        <w:pStyle w:val="80"/>
        <w:rPr>
          <w:ins w:id="202" w:author="Rapporteur" w:date="2025-11-20T17:57:00Z"/>
          <w:rFonts w:asciiTheme="minorHAnsi" w:hAnsiTheme="minorHAnsi" w:cstheme="minorBidi"/>
          <w:b w:val="0"/>
          <w:noProof/>
          <w:kern w:val="2"/>
          <w:szCs w:val="24"/>
          <w:lang w:val="en-US" w:eastAsia="ja-JP"/>
          <w14:ligatures w14:val="standardContextual"/>
        </w:rPr>
      </w:pPr>
      <w:ins w:id="203" w:author="Rapporteur" w:date="2025-11-20T17:57:00Z">
        <w:r>
          <w:rPr>
            <w:noProof/>
          </w:rPr>
          <w:t xml:space="preserve">Annex </w:t>
        </w:r>
        <w:r w:rsidRPr="00E03E60">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_Toc214553940 \h </w:instrText>
        </w:r>
        <w:r>
          <w:rPr>
            <w:noProof/>
          </w:rPr>
        </w:r>
      </w:ins>
      <w:r>
        <w:rPr>
          <w:noProof/>
        </w:rPr>
        <w:fldChar w:fldCharType="separate"/>
      </w:r>
      <w:ins w:id="204" w:author="Rapporteur" w:date="2025-11-20T17:57:00Z">
        <w:r>
          <w:rPr>
            <w:noProof/>
          </w:rPr>
          <w:t>24</w:t>
        </w:r>
        <w:r>
          <w:rPr>
            <w:noProof/>
          </w:rPr>
          <w:fldChar w:fldCharType="end"/>
        </w:r>
      </w:ins>
    </w:p>
    <w:p w14:paraId="4E94B168" w14:textId="63180C4B" w:rsidR="00F70E6C" w:rsidDel="003039CD" w:rsidRDefault="00F70E6C">
      <w:pPr>
        <w:pStyle w:val="10"/>
        <w:rPr>
          <w:del w:id="205" w:author="Rapporteur" w:date="2025-11-20T17:57:00Z"/>
          <w:rFonts w:asciiTheme="minorHAnsi" w:hAnsiTheme="minorHAnsi" w:cstheme="minorBidi"/>
          <w:noProof/>
          <w:kern w:val="2"/>
          <w:sz w:val="24"/>
          <w:szCs w:val="24"/>
          <w:lang w:eastAsia="en-GB"/>
          <w14:ligatures w14:val="standardContextual"/>
        </w:rPr>
      </w:pPr>
      <w:del w:id="206" w:author="Rapporteur" w:date="2025-11-20T17:57:00Z">
        <w:r w:rsidDel="003039CD">
          <w:rPr>
            <w:noProof/>
          </w:rPr>
          <w:delText>Foreword</w:delText>
        </w:r>
        <w:r w:rsidDel="003039CD">
          <w:rPr>
            <w:noProof/>
          </w:rPr>
          <w:tab/>
          <w:delText>5</w:delText>
        </w:r>
      </w:del>
    </w:p>
    <w:p w14:paraId="3966CE14" w14:textId="6C5AA424" w:rsidR="00F70E6C" w:rsidDel="003039CD" w:rsidRDefault="00F70E6C">
      <w:pPr>
        <w:pStyle w:val="10"/>
        <w:rPr>
          <w:del w:id="207" w:author="Rapporteur" w:date="2025-11-20T17:57:00Z"/>
          <w:rFonts w:asciiTheme="minorHAnsi" w:hAnsiTheme="minorHAnsi" w:cstheme="minorBidi"/>
          <w:noProof/>
          <w:kern w:val="2"/>
          <w:sz w:val="24"/>
          <w:szCs w:val="24"/>
          <w:lang w:eastAsia="en-GB"/>
          <w14:ligatures w14:val="standardContextual"/>
        </w:rPr>
      </w:pPr>
      <w:del w:id="208" w:author="Rapporteur" w:date="2025-11-20T17:57:00Z">
        <w:r w:rsidDel="003039CD">
          <w:rPr>
            <w:noProof/>
          </w:rPr>
          <w:delText>Introduction</w:delText>
        </w:r>
        <w:r w:rsidDel="003039CD">
          <w:rPr>
            <w:noProof/>
          </w:rPr>
          <w:tab/>
          <w:delText>6</w:delText>
        </w:r>
      </w:del>
    </w:p>
    <w:p w14:paraId="37FCB34D" w14:textId="1CD7247B" w:rsidR="00F70E6C" w:rsidDel="003039CD" w:rsidRDefault="00F70E6C">
      <w:pPr>
        <w:pStyle w:val="10"/>
        <w:rPr>
          <w:del w:id="209" w:author="Rapporteur" w:date="2025-11-20T17:57:00Z"/>
          <w:rFonts w:asciiTheme="minorHAnsi" w:hAnsiTheme="minorHAnsi" w:cstheme="minorBidi"/>
          <w:noProof/>
          <w:kern w:val="2"/>
          <w:sz w:val="24"/>
          <w:szCs w:val="24"/>
          <w:lang w:eastAsia="en-GB"/>
          <w14:ligatures w14:val="standardContextual"/>
        </w:rPr>
      </w:pPr>
      <w:del w:id="210" w:author="Rapporteur" w:date="2025-11-20T17:57:00Z">
        <w:r w:rsidDel="003039CD">
          <w:rPr>
            <w:noProof/>
          </w:rPr>
          <w:delText>1</w:delText>
        </w:r>
        <w:r w:rsidDel="003039CD">
          <w:rPr>
            <w:rFonts w:asciiTheme="minorHAnsi" w:hAnsiTheme="minorHAnsi" w:cstheme="minorBidi"/>
            <w:noProof/>
            <w:kern w:val="2"/>
            <w:sz w:val="24"/>
            <w:szCs w:val="24"/>
            <w:lang w:eastAsia="en-GB"/>
            <w14:ligatures w14:val="standardContextual"/>
          </w:rPr>
          <w:tab/>
        </w:r>
        <w:r w:rsidDel="003039CD">
          <w:rPr>
            <w:noProof/>
          </w:rPr>
          <w:delText>Scope</w:delText>
        </w:r>
        <w:r w:rsidDel="003039CD">
          <w:rPr>
            <w:noProof/>
          </w:rPr>
          <w:tab/>
          <w:delText>7</w:delText>
        </w:r>
      </w:del>
    </w:p>
    <w:p w14:paraId="7477693C" w14:textId="6D497408" w:rsidR="00F70E6C" w:rsidDel="003039CD" w:rsidRDefault="00F70E6C">
      <w:pPr>
        <w:pStyle w:val="10"/>
        <w:rPr>
          <w:del w:id="211" w:author="Rapporteur" w:date="2025-11-20T17:57:00Z"/>
          <w:rFonts w:asciiTheme="minorHAnsi" w:hAnsiTheme="minorHAnsi" w:cstheme="minorBidi"/>
          <w:noProof/>
          <w:kern w:val="2"/>
          <w:sz w:val="24"/>
          <w:szCs w:val="24"/>
          <w:lang w:eastAsia="en-GB"/>
          <w14:ligatures w14:val="standardContextual"/>
        </w:rPr>
      </w:pPr>
      <w:del w:id="212" w:author="Rapporteur" w:date="2025-11-20T17:57:00Z">
        <w:r w:rsidDel="003039CD">
          <w:rPr>
            <w:noProof/>
          </w:rPr>
          <w:delText>2</w:delText>
        </w:r>
        <w:r w:rsidDel="003039CD">
          <w:rPr>
            <w:rFonts w:asciiTheme="minorHAnsi" w:hAnsiTheme="minorHAnsi" w:cstheme="minorBidi"/>
            <w:noProof/>
            <w:kern w:val="2"/>
            <w:sz w:val="24"/>
            <w:szCs w:val="24"/>
            <w:lang w:eastAsia="en-GB"/>
            <w14:ligatures w14:val="standardContextual"/>
          </w:rPr>
          <w:tab/>
        </w:r>
        <w:r w:rsidDel="003039CD">
          <w:rPr>
            <w:noProof/>
          </w:rPr>
          <w:delText>References</w:delText>
        </w:r>
        <w:r w:rsidDel="003039CD">
          <w:rPr>
            <w:noProof/>
          </w:rPr>
          <w:tab/>
          <w:delText>7</w:delText>
        </w:r>
      </w:del>
    </w:p>
    <w:p w14:paraId="240D21F4" w14:textId="3FA1E791" w:rsidR="00F70E6C" w:rsidDel="003039CD" w:rsidRDefault="00F70E6C">
      <w:pPr>
        <w:pStyle w:val="10"/>
        <w:rPr>
          <w:del w:id="213" w:author="Rapporteur" w:date="2025-11-20T17:57:00Z"/>
          <w:rFonts w:asciiTheme="minorHAnsi" w:hAnsiTheme="minorHAnsi" w:cstheme="minorBidi"/>
          <w:noProof/>
          <w:kern w:val="2"/>
          <w:sz w:val="24"/>
          <w:szCs w:val="24"/>
          <w:lang w:eastAsia="en-GB"/>
          <w14:ligatures w14:val="standardContextual"/>
        </w:rPr>
      </w:pPr>
      <w:del w:id="214" w:author="Rapporteur" w:date="2025-11-20T17:57:00Z">
        <w:r w:rsidDel="003039CD">
          <w:rPr>
            <w:noProof/>
          </w:rPr>
          <w:delText>3</w:delText>
        </w:r>
        <w:r w:rsidDel="003039CD">
          <w:rPr>
            <w:rFonts w:asciiTheme="minorHAnsi" w:hAnsiTheme="minorHAnsi" w:cstheme="minorBidi"/>
            <w:noProof/>
            <w:kern w:val="2"/>
            <w:sz w:val="24"/>
            <w:szCs w:val="24"/>
            <w:lang w:eastAsia="en-GB"/>
            <w14:ligatures w14:val="standardContextual"/>
          </w:rPr>
          <w:tab/>
        </w:r>
        <w:r w:rsidDel="003039CD">
          <w:rPr>
            <w:noProof/>
          </w:rPr>
          <w:delText>Definitions of terms, symbols and abbreviations</w:delText>
        </w:r>
        <w:r w:rsidDel="003039CD">
          <w:rPr>
            <w:noProof/>
          </w:rPr>
          <w:tab/>
          <w:delText>7</w:delText>
        </w:r>
      </w:del>
    </w:p>
    <w:p w14:paraId="26DC4A8F" w14:textId="2488ABA7" w:rsidR="00F70E6C" w:rsidDel="003039CD" w:rsidRDefault="00F70E6C">
      <w:pPr>
        <w:pStyle w:val="23"/>
        <w:rPr>
          <w:del w:id="215" w:author="Rapporteur" w:date="2025-11-20T17:57:00Z"/>
          <w:rFonts w:asciiTheme="minorHAnsi" w:hAnsiTheme="minorHAnsi" w:cstheme="minorBidi"/>
          <w:noProof/>
          <w:kern w:val="2"/>
          <w:sz w:val="24"/>
          <w:szCs w:val="24"/>
          <w:lang w:eastAsia="en-GB"/>
          <w14:ligatures w14:val="standardContextual"/>
        </w:rPr>
      </w:pPr>
      <w:del w:id="216" w:author="Rapporteur" w:date="2025-11-20T17:57:00Z">
        <w:r w:rsidDel="003039CD">
          <w:rPr>
            <w:noProof/>
          </w:rPr>
          <w:delText>3.1</w:delText>
        </w:r>
        <w:r w:rsidDel="003039CD">
          <w:rPr>
            <w:rFonts w:asciiTheme="minorHAnsi" w:hAnsiTheme="minorHAnsi" w:cstheme="minorBidi"/>
            <w:noProof/>
            <w:kern w:val="2"/>
            <w:sz w:val="24"/>
            <w:szCs w:val="24"/>
            <w:lang w:eastAsia="en-GB"/>
            <w14:ligatures w14:val="standardContextual"/>
          </w:rPr>
          <w:tab/>
        </w:r>
        <w:r w:rsidDel="003039CD">
          <w:rPr>
            <w:noProof/>
          </w:rPr>
          <w:delText>Terms</w:delText>
        </w:r>
        <w:r w:rsidDel="003039CD">
          <w:rPr>
            <w:noProof/>
          </w:rPr>
          <w:tab/>
          <w:delText>7</w:delText>
        </w:r>
      </w:del>
    </w:p>
    <w:p w14:paraId="6C251D46" w14:textId="65D48720" w:rsidR="00F70E6C" w:rsidDel="003039CD" w:rsidRDefault="00F70E6C">
      <w:pPr>
        <w:pStyle w:val="23"/>
        <w:rPr>
          <w:del w:id="217" w:author="Rapporteur" w:date="2025-11-20T17:57:00Z"/>
          <w:rFonts w:asciiTheme="minorHAnsi" w:hAnsiTheme="minorHAnsi" w:cstheme="minorBidi"/>
          <w:noProof/>
          <w:kern w:val="2"/>
          <w:sz w:val="24"/>
          <w:szCs w:val="24"/>
          <w:lang w:eastAsia="en-GB"/>
          <w14:ligatures w14:val="standardContextual"/>
        </w:rPr>
      </w:pPr>
      <w:del w:id="218" w:author="Rapporteur" w:date="2025-11-20T17:57:00Z">
        <w:r w:rsidDel="003039CD">
          <w:rPr>
            <w:noProof/>
          </w:rPr>
          <w:delText>3.2</w:delText>
        </w:r>
        <w:r w:rsidDel="003039CD">
          <w:rPr>
            <w:rFonts w:asciiTheme="minorHAnsi" w:hAnsiTheme="minorHAnsi" w:cstheme="minorBidi"/>
            <w:noProof/>
            <w:kern w:val="2"/>
            <w:sz w:val="24"/>
            <w:szCs w:val="24"/>
            <w:lang w:eastAsia="en-GB"/>
            <w14:ligatures w14:val="standardContextual"/>
          </w:rPr>
          <w:tab/>
        </w:r>
        <w:r w:rsidDel="003039CD">
          <w:rPr>
            <w:noProof/>
          </w:rPr>
          <w:delText>Symbols</w:delText>
        </w:r>
        <w:r w:rsidDel="003039CD">
          <w:rPr>
            <w:noProof/>
          </w:rPr>
          <w:tab/>
          <w:delText>8</w:delText>
        </w:r>
      </w:del>
    </w:p>
    <w:p w14:paraId="66E0F1A6" w14:textId="434C0205" w:rsidR="00F70E6C" w:rsidDel="003039CD" w:rsidRDefault="00F70E6C">
      <w:pPr>
        <w:pStyle w:val="23"/>
        <w:rPr>
          <w:del w:id="219" w:author="Rapporteur" w:date="2025-11-20T17:57:00Z"/>
          <w:rFonts w:asciiTheme="minorHAnsi" w:hAnsiTheme="minorHAnsi" w:cstheme="minorBidi"/>
          <w:noProof/>
          <w:kern w:val="2"/>
          <w:sz w:val="24"/>
          <w:szCs w:val="24"/>
          <w:lang w:eastAsia="en-GB"/>
          <w14:ligatures w14:val="standardContextual"/>
        </w:rPr>
      </w:pPr>
      <w:del w:id="220" w:author="Rapporteur" w:date="2025-11-20T17:57:00Z">
        <w:r w:rsidDel="003039CD">
          <w:rPr>
            <w:noProof/>
          </w:rPr>
          <w:delText>3.3</w:delText>
        </w:r>
        <w:r w:rsidDel="003039CD">
          <w:rPr>
            <w:rFonts w:asciiTheme="minorHAnsi" w:hAnsiTheme="minorHAnsi" w:cstheme="minorBidi"/>
            <w:noProof/>
            <w:kern w:val="2"/>
            <w:sz w:val="24"/>
            <w:szCs w:val="24"/>
            <w:lang w:eastAsia="en-GB"/>
            <w14:ligatures w14:val="standardContextual"/>
          </w:rPr>
          <w:tab/>
        </w:r>
        <w:r w:rsidDel="003039CD">
          <w:rPr>
            <w:noProof/>
          </w:rPr>
          <w:delText>Abbreviations</w:delText>
        </w:r>
        <w:r w:rsidDel="003039CD">
          <w:rPr>
            <w:noProof/>
          </w:rPr>
          <w:tab/>
          <w:delText>8</w:delText>
        </w:r>
      </w:del>
    </w:p>
    <w:p w14:paraId="5EA36ACF" w14:textId="3E360CFF" w:rsidR="00F70E6C" w:rsidDel="003039CD" w:rsidRDefault="00F70E6C">
      <w:pPr>
        <w:pStyle w:val="10"/>
        <w:rPr>
          <w:del w:id="221" w:author="Rapporteur" w:date="2025-11-20T17:57:00Z"/>
          <w:rFonts w:asciiTheme="minorHAnsi" w:hAnsiTheme="minorHAnsi" w:cstheme="minorBidi"/>
          <w:noProof/>
          <w:kern w:val="2"/>
          <w:sz w:val="24"/>
          <w:szCs w:val="24"/>
          <w:lang w:eastAsia="en-GB"/>
          <w14:ligatures w14:val="standardContextual"/>
        </w:rPr>
      </w:pPr>
      <w:del w:id="222" w:author="Rapporteur" w:date="2025-11-20T17:57:00Z">
        <w:r w:rsidDel="003039CD">
          <w:rPr>
            <w:noProof/>
            <w:lang w:eastAsia="zh-CN"/>
          </w:rPr>
          <w:delText>4</w:delText>
        </w:r>
        <w:r w:rsidDel="003039CD">
          <w:rPr>
            <w:rFonts w:asciiTheme="minorHAnsi" w:hAnsiTheme="minorHAnsi" w:cstheme="minorBidi"/>
            <w:noProof/>
            <w:kern w:val="2"/>
            <w:sz w:val="24"/>
            <w:szCs w:val="24"/>
            <w:lang w:eastAsia="en-GB"/>
            <w14:ligatures w14:val="standardContextual"/>
          </w:rPr>
          <w:tab/>
        </w:r>
        <w:r w:rsidDel="003039CD">
          <w:rPr>
            <w:noProof/>
            <w:lang w:eastAsia="zh-CN"/>
          </w:rPr>
          <w:delText>Baseline</w:delText>
        </w:r>
        <w:r w:rsidDel="003039CD">
          <w:rPr>
            <w:noProof/>
          </w:rPr>
          <w:tab/>
          <w:delText>8</w:delText>
        </w:r>
      </w:del>
    </w:p>
    <w:p w14:paraId="3E456A8E" w14:textId="112876B4" w:rsidR="00F70E6C" w:rsidDel="003039CD" w:rsidRDefault="00F70E6C">
      <w:pPr>
        <w:pStyle w:val="10"/>
        <w:rPr>
          <w:del w:id="223" w:author="Rapporteur" w:date="2025-11-20T17:57:00Z"/>
          <w:rFonts w:asciiTheme="minorHAnsi" w:hAnsiTheme="minorHAnsi" w:cstheme="minorBidi"/>
          <w:noProof/>
          <w:kern w:val="2"/>
          <w:sz w:val="24"/>
          <w:szCs w:val="24"/>
          <w:lang w:eastAsia="en-GB"/>
          <w14:ligatures w14:val="standardContextual"/>
        </w:rPr>
      </w:pPr>
      <w:del w:id="224" w:author="Rapporteur" w:date="2025-11-20T17:57:00Z">
        <w:r w:rsidRPr="000D7A54" w:rsidDel="003039CD">
          <w:rPr>
            <w:rFonts w:eastAsia="游明朝"/>
            <w:noProof/>
            <w:lang w:eastAsia="ja-JP"/>
          </w:rPr>
          <w:delText>5</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Key Issues</w:delText>
        </w:r>
        <w:r w:rsidDel="003039CD">
          <w:rPr>
            <w:noProof/>
          </w:rPr>
          <w:tab/>
          <w:delText>8</w:delText>
        </w:r>
      </w:del>
    </w:p>
    <w:p w14:paraId="08159DE2" w14:textId="25ECA1A2" w:rsidR="00F70E6C" w:rsidDel="003039CD" w:rsidRDefault="00F70E6C">
      <w:pPr>
        <w:pStyle w:val="23"/>
        <w:rPr>
          <w:del w:id="225" w:author="Rapporteur" w:date="2025-11-20T17:57:00Z"/>
          <w:rFonts w:asciiTheme="minorHAnsi" w:hAnsiTheme="minorHAnsi" w:cstheme="minorBidi"/>
          <w:noProof/>
          <w:kern w:val="2"/>
          <w:sz w:val="24"/>
          <w:szCs w:val="24"/>
          <w:lang w:eastAsia="en-GB"/>
          <w14:ligatures w14:val="standardContextual"/>
        </w:rPr>
      </w:pPr>
      <w:del w:id="226" w:author="Rapporteur" w:date="2025-11-20T17:57:00Z">
        <w:r w:rsidRPr="000D7A54" w:rsidDel="003039CD">
          <w:rPr>
            <w:rFonts w:eastAsia="DengXian"/>
            <w:noProof/>
            <w:lang w:eastAsia="zh-CN"/>
          </w:rPr>
          <w:delText>5.1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DengXian"/>
            <w:noProof/>
            <w:lang w:eastAsia="zh-CN"/>
          </w:rPr>
          <w:delText>Key Issue #1: Preventing UE SIP Registration attempts during IMS Failures</w:delText>
        </w:r>
        <w:r w:rsidDel="003039CD">
          <w:rPr>
            <w:noProof/>
          </w:rPr>
          <w:tab/>
          <w:delText>8</w:delText>
        </w:r>
      </w:del>
    </w:p>
    <w:p w14:paraId="4056A7D7" w14:textId="3B2A78B1" w:rsidR="00F70E6C" w:rsidDel="003039CD" w:rsidRDefault="00F70E6C">
      <w:pPr>
        <w:pStyle w:val="32"/>
        <w:rPr>
          <w:del w:id="227" w:author="Rapporteur" w:date="2025-11-20T17:57:00Z"/>
          <w:rFonts w:asciiTheme="minorHAnsi" w:hAnsiTheme="minorHAnsi" w:cstheme="minorBidi"/>
          <w:noProof/>
          <w:kern w:val="2"/>
          <w:sz w:val="24"/>
          <w:szCs w:val="24"/>
          <w:lang w:eastAsia="en-GB"/>
          <w14:ligatures w14:val="standardContextual"/>
        </w:rPr>
      </w:pPr>
      <w:del w:id="228" w:author="Rapporteur" w:date="2025-11-20T17:57:00Z">
        <w:r w:rsidDel="003039CD">
          <w:rPr>
            <w:noProof/>
            <w:lang w:eastAsia="zh-CN"/>
          </w:rPr>
          <w:delText>5.</w:delText>
        </w:r>
        <w:r w:rsidDel="003039CD">
          <w:rPr>
            <w:noProof/>
            <w:lang w:eastAsia="ja-JP"/>
          </w:rPr>
          <w:delText>1</w:delText>
        </w:r>
        <w:r w:rsidDel="003039CD">
          <w:rPr>
            <w:noProof/>
            <w:lang w:eastAsia="zh-CN"/>
          </w:rPr>
          <w:delText>.1</w:delText>
        </w:r>
        <w:r w:rsidDel="003039CD">
          <w:rPr>
            <w:rFonts w:asciiTheme="minorHAnsi" w:hAnsiTheme="minorHAnsi" w:cstheme="minorBidi"/>
            <w:noProof/>
            <w:kern w:val="2"/>
            <w:sz w:val="24"/>
            <w:szCs w:val="24"/>
            <w:lang w:eastAsia="en-GB"/>
            <w14:ligatures w14:val="standardContextual"/>
          </w:rPr>
          <w:tab/>
        </w:r>
        <w:r w:rsidDel="003039CD">
          <w:rPr>
            <w:noProof/>
            <w:lang w:eastAsia="zh-CN"/>
          </w:rPr>
          <w:delText xml:space="preserve">Description of the </w:delText>
        </w:r>
        <w:r w:rsidDel="003039CD">
          <w:rPr>
            <w:noProof/>
            <w:lang w:eastAsia="ja-JP"/>
          </w:rPr>
          <w:delText>scenario</w:delText>
        </w:r>
        <w:r w:rsidDel="003039CD">
          <w:rPr>
            <w:noProof/>
          </w:rPr>
          <w:tab/>
          <w:delText>8</w:delText>
        </w:r>
      </w:del>
    </w:p>
    <w:p w14:paraId="5771BA8C" w14:textId="60BB1AF0" w:rsidR="00F70E6C" w:rsidDel="003039CD" w:rsidRDefault="00F70E6C">
      <w:pPr>
        <w:pStyle w:val="32"/>
        <w:rPr>
          <w:del w:id="229" w:author="Rapporteur" w:date="2025-11-20T17:57:00Z"/>
          <w:rFonts w:asciiTheme="minorHAnsi" w:hAnsiTheme="minorHAnsi" w:cstheme="minorBidi"/>
          <w:noProof/>
          <w:kern w:val="2"/>
          <w:sz w:val="24"/>
          <w:szCs w:val="24"/>
          <w:lang w:eastAsia="en-GB"/>
          <w14:ligatures w14:val="standardContextual"/>
        </w:rPr>
      </w:pPr>
      <w:del w:id="230" w:author="Rapporteur" w:date="2025-11-20T17:57:00Z">
        <w:r w:rsidDel="003039CD">
          <w:rPr>
            <w:noProof/>
            <w:lang w:eastAsia="zh-CN"/>
          </w:rPr>
          <w:delText>5.</w:delText>
        </w:r>
        <w:r w:rsidDel="003039CD">
          <w:rPr>
            <w:noProof/>
            <w:lang w:eastAsia="ja-JP"/>
          </w:rPr>
          <w:delText>1</w:delText>
        </w:r>
        <w:r w:rsidDel="003039CD">
          <w:rPr>
            <w:noProof/>
            <w:lang w:eastAsia="zh-CN"/>
          </w:rPr>
          <w:delText>.2</w:delText>
        </w:r>
        <w:r w:rsidDel="003039CD">
          <w:rPr>
            <w:rFonts w:asciiTheme="minorHAnsi" w:hAnsiTheme="minorHAnsi" w:cstheme="minorBidi"/>
            <w:noProof/>
            <w:kern w:val="2"/>
            <w:sz w:val="24"/>
            <w:szCs w:val="24"/>
            <w:lang w:eastAsia="en-GB"/>
            <w14:ligatures w14:val="standardContextual"/>
          </w:rPr>
          <w:tab/>
        </w:r>
        <w:r w:rsidDel="003039CD">
          <w:rPr>
            <w:noProof/>
            <w:lang w:eastAsia="zh-CN"/>
          </w:rPr>
          <w:delText>Key issue definition</w:delText>
        </w:r>
        <w:r w:rsidDel="003039CD">
          <w:rPr>
            <w:noProof/>
          </w:rPr>
          <w:tab/>
          <w:delText>11</w:delText>
        </w:r>
      </w:del>
    </w:p>
    <w:p w14:paraId="410E65B9" w14:textId="69D5284C" w:rsidR="00F70E6C" w:rsidDel="003039CD" w:rsidRDefault="00F70E6C">
      <w:pPr>
        <w:pStyle w:val="10"/>
        <w:rPr>
          <w:del w:id="231" w:author="Rapporteur" w:date="2025-11-20T17:57:00Z"/>
          <w:rFonts w:asciiTheme="minorHAnsi" w:hAnsiTheme="minorHAnsi" w:cstheme="minorBidi"/>
          <w:noProof/>
          <w:kern w:val="2"/>
          <w:sz w:val="24"/>
          <w:szCs w:val="24"/>
          <w:lang w:eastAsia="en-GB"/>
          <w14:ligatures w14:val="standardContextual"/>
        </w:rPr>
      </w:pPr>
      <w:del w:id="232" w:author="Rapporteur" w:date="2025-11-20T17:57:00Z">
        <w:r w:rsidRPr="000D7A54" w:rsidDel="003039CD">
          <w:rPr>
            <w:rFonts w:eastAsia="游明朝"/>
            <w:noProof/>
            <w:lang w:eastAsia="ja-JP"/>
          </w:rPr>
          <w:delText>6</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Solutions</w:delText>
        </w:r>
        <w:r w:rsidDel="003039CD">
          <w:rPr>
            <w:noProof/>
          </w:rPr>
          <w:tab/>
          <w:delText>11</w:delText>
        </w:r>
      </w:del>
    </w:p>
    <w:p w14:paraId="60615461" w14:textId="3FCE1FBA" w:rsidR="00F70E6C" w:rsidDel="003039CD" w:rsidRDefault="00F70E6C">
      <w:pPr>
        <w:pStyle w:val="23"/>
        <w:rPr>
          <w:del w:id="233" w:author="Rapporteur" w:date="2025-11-20T17:57:00Z"/>
          <w:rFonts w:asciiTheme="minorHAnsi" w:hAnsiTheme="minorHAnsi" w:cstheme="minorBidi"/>
          <w:noProof/>
          <w:kern w:val="2"/>
          <w:sz w:val="24"/>
          <w:szCs w:val="24"/>
          <w:lang w:eastAsia="en-GB"/>
          <w14:ligatures w14:val="standardContextual"/>
        </w:rPr>
      </w:pPr>
      <w:del w:id="234"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Solution</w:delText>
        </w:r>
        <w:r w:rsidDel="003039CD">
          <w:rPr>
            <w:noProof/>
            <w:lang w:eastAsia="zh-CN"/>
          </w:rPr>
          <w:delText xml:space="preserve"> #</w:delText>
        </w:r>
        <w:r w:rsidDel="003039CD">
          <w:rPr>
            <w:noProof/>
            <w:lang w:eastAsia="ja-JP"/>
          </w:rPr>
          <w:delText>1</w:delText>
        </w:r>
        <w:r w:rsidDel="003039CD">
          <w:rPr>
            <w:noProof/>
            <w:lang w:eastAsia="zh-CN"/>
          </w:rPr>
          <w:delText xml:space="preserve">: </w:delText>
        </w:r>
        <w:r w:rsidRPr="000D7A54" w:rsidDel="003039CD">
          <w:rPr>
            <w:noProof/>
            <w:lang w:val="en-US" w:eastAsia="zh-CN"/>
          </w:rPr>
          <w:delText>P-CSCF failure/recovery detection in IMS, employing IMS back off timer</w:delText>
        </w:r>
        <w:r w:rsidDel="003039CD">
          <w:rPr>
            <w:noProof/>
          </w:rPr>
          <w:tab/>
          <w:delText>11</w:delText>
        </w:r>
      </w:del>
    </w:p>
    <w:p w14:paraId="10EEF5D7" w14:textId="0AD09671" w:rsidR="00F70E6C" w:rsidDel="003039CD" w:rsidRDefault="00F70E6C">
      <w:pPr>
        <w:pStyle w:val="32"/>
        <w:rPr>
          <w:del w:id="235" w:author="Rapporteur" w:date="2025-11-20T17:57:00Z"/>
          <w:rFonts w:asciiTheme="minorHAnsi" w:hAnsiTheme="minorHAnsi" w:cstheme="minorBidi"/>
          <w:noProof/>
          <w:kern w:val="2"/>
          <w:sz w:val="24"/>
          <w:szCs w:val="24"/>
          <w:lang w:eastAsia="en-GB"/>
          <w14:ligatures w14:val="standardContextual"/>
        </w:rPr>
      </w:pPr>
      <w:del w:id="236"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1</w:delText>
        </w:r>
        <w:r w:rsidDel="003039CD">
          <w:rPr>
            <w:noProof/>
            <w:lang w:eastAsia="zh-CN"/>
          </w:rPr>
          <w:delText>.1</w:delText>
        </w:r>
        <w:r w:rsidDel="003039CD">
          <w:rPr>
            <w:rFonts w:asciiTheme="minorHAnsi" w:hAnsiTheme="minorHAnsi" w:cstheme="minorBidi"/>
            <w:noProof/>
            <w:kern w:val="2"/>
            <w:sz w:val="24"/>
            <w:szCs w:val="24"/>
            <w:lang w:eastAsia="en-GB"/>
            <w14:ligatures w14:val="standardContextual"/>
          </w:rPr>
          <w:tab/>
        </w:r>
        <w:r w:rsidDel="003039CD">
          <w:rPr>
            <w:noProof/>
          </w:rPr>
          <w:delText>Description</w:delText>
        </w:r>
        <w:r w:rsidDel="003039CD">
          <w:rPr>
            <w:noProof/>
          </w:rPr>
          <w:tab/>
          <w:delText>11</w:delText>
        </w:r>
      </w:del>
    </w:p>
    <w:p w14:paraId="3A5A0276" w14:textId="0FADB0C3" w:rsidR="00F70E6C" w:rsidDel="003039CD" w:rsidRDefault="00F70E6C">
      <w:pPr>
        <w:pStyle w:val="42"/>
        <w:rPr>
          <w:del w:id="237" w:author="Rapporteur" w:date="2025-11-20T17:57:00Z"/>
          <w:rFonts w:asciiTheme="minorHAnsi" w:hAnsiTheme="minorHAnsi" w:cstheme="minorBidi"/>
          <w:noProof/>
          <w:kern w:val="2"/>
          <w:sz w:val="24"/>
          <w:szCs w:val="24"/>
          <w:lang w:eastAsia="en-GB"/>
          <w14:ligatures w14:val="standardContextual"/>
        </w:rPr>
      </w:pPr>
      <w:del w:id="238" w:author="Rapporteur" w:date="2025-11-20T17:57:00Z">
        <w:r w:rsidDel="003039CD">
          <w:rPr>
            <w:noProof/>
          </w:rPr>
          <w:delText>6.</w:delText>
        </w:r>
        <w:r w:rsidRPr="000D7A54" w:rsidDel="003039CD">
          <w:rPr>
            <w:rFonts w:eastAsia="游明朝"/>
            <w:noProof/>
            <w:lang w:eastAsia="ja-JP"/>
          </w:rPr>
          <w:delText>1</w:delText>
        </w:r>
        <w:r w:rsidDel="003039CD">
          <w:rPr>
            <w:noProof/>
          </w:rPr>
          <w:delText>.1.1</w:delText>
        </w:r>
        <w:r w:rsidDel="003039CD">
          <w:rPr>
            <w:rFonts w:asciiTheme="minorHAnsi" w:hAnsiTheme="minorHAnsi" w:cstheme="minorBidi"/>
            <w:noProof/>
            <w:kern w:val="2"/>
            <w:sz w:val="24"/>
            <w:szCs w:val="24"/>
            <w:lang w:eastAsia="en-GB"/>
            <w14:ligatures w14:val="standardContextual"/>
          </w:rPr>
          <w:tab/>
        </w:r>
        <w:r w:rsidDel="003039CD">
          <w:rPr>
            <w:noProof/>
          </w:rPr>
          <w:delText>General</w:delText>
        </w:r>
        <w:r w:rsidDel="003039CD">
          <w:rPr>
            <w:noProof/>
          </w:rPr>
          <w:tab/>
          <w:delText>11</w:delText>
        </w:r>
      </w:del>
    </w:p>
    <w:p w14:paraId="2A1D3C0A" w14:textId="63C6C733" w:rsidR="00F70E6C" w:rsidDel="003039CD" w:rsidRDefault="00F70E6C">
      <w:pPr>
        <w:pStyle w:val="42"/>
        <w:rPr>
          <w:del w:id="239" w:author="Rapporteur" w:date="2025-11-20T17:57:00Z"/>
          <w:rFonts w:asciiTheme="minorHAnsi" w:hAnsiTheme="minorHAnsi" w:cstheme="minorBidi"/>
          <w:noProof/>
          <w:kern w:val="2"/>
          <w:sz w:val="24"/>
          <w:szCs w:val="24"/>
          <w:lang w:eastAsia="en-GB"/>
          <w14:ligatures w14:val="standardContextual"/>
        </w:rPr>
      </w:pPr>
      <w:del w:id="240"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2</w:delText>
        </w:r>
        <w:r w:rsidDel="003039CD">
          <w:rPr>
            <w:rFonts w:asciiTheme="minorHAnsi" w:hAnsiTheme="minorHAnsi" w:cstheme="minorBidi"/>
            <w:noProof/>
            <w:kern w:val="2"/>
            <w:sz w:val="24"/>
            <w:szCs w:val="24"/>
            <w:lang w:eastAsia="en-GB"/>
            <w14:ligatures w14:val="standardContextual"/>
          </w:rPr>
          <w:tab/>
        </w:r>
        <w:r w:rsidDel="003039CD">
          <w:rPr>
            <w:noProof/>
          </w:rPr>
          <w:delText>P-CSCF failure/recovery detection</w:delText>
        </w:r>
        <w:r w:rsidDel="003039CD">
          <w:rPr>
            <w:noProof/>
          </w:rPr>
          <w:tab/>
          <w:delText>12</w:delText>
        </w:r>
      </w:del>
    </w:p>
    <w:p w14:paraId="3E9516F0" w14:textId="4759A50B" w:rsidR="00F70E6C" w:rsidDel="003039CD" w:rsidRDefault="00F70E6C">
      <w:pPr>
        <w:pStyle w:val="53"/>
        <w:rPr>
          <w:del w:id="241" w:author="Rapporteur" w:date="2025-11-20T17:57:00Z"/>
          <w:rFonts w:asciiTheme="minorHAnsi" w:hAnsiTheme="minorHAnsi" w:cstheme="minorBidi"/>
          <w:noProof/>
          <w:kern w:val="2"/>
          <w:sz w:val="24"/>
          <w:szCs w:val="24"/>
          <w:lang w:eastAsia="en-GB"/>
          <w14:ligatures w14:val="standardContextual"/>
        </w:rPr>
      </w:pPr>
      <w:del w:id="242"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2.1</w:delText>
        </w:r>
        <w:r w:rsidDel="003039CD">
          <w:rPr>
            <w:rFonts w:asciiTheme="minorHAnsi" w:hAnsiTheme="minorHAnsi" w:cstheme="minorBidi"/>
            <w:noProof/>
            <w:kern w:val="2"/>
            <w:sz w:val="24"/>
            <w:szCs w:val="24"/>
            <w:lang w:eastAsia="en-GB"/>
            <w14:ligatures w14:val="standardContextual"/>
          </w:rPr>
          <w:tab/>
        </w:r>
        <w:r w:rsidDel="003039CD">
          <w:rPr>
            <w:noProof/>
          </w:rPr>
          <w:delText>P-CSCF failure detection</w:delText>
        </w:r>
        <w:r w:rsidDel="003039CD">
          <w:rPr>
            <w:noProof/>
          </w:rPr>
          <w:tab/>
          <w:delText>12</w:delText>
        </w:r>
      </w:del>
    </w:p>
    <w:p w14:paraId="789DBDB7" w14:textId="6C552B3F" w:rsidR="00F70E6C" w:rsidDel="003039CD" w:rsidRDefault="00F70E6C">
      <w:pPr>
        <w:pStyle w:val="53"/>
        <w:rPr>
          <w:del w:id="243" w:author="Rapporteur" w:date="2025-11-20T17:57:00Z"/>
          <w:rFonts w:asciiTheme="minorHAnsi" w:hAnsiTheme="minorHAnsi" w:cstheme="minorBidi"/>
          <w:noProof/>
          <w:kern w:val="2"/>
          <w:sz w:val="24"/>
          <w:szCs w:val="24"/>
          <w:lang w:eastAsia="en-GB"/>
          <w14:ligatures w14:val="standardContextual"/>
        </w:rPr>
      </w:pPr>
      <w:del w:id="244"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2.2</w:delText>
        </w:r>
        <w:r w:rsidDel="003039CD">
          <w:rPr>
            <w:rFonts w:asciiTheme="minorHAnsi" w:hAnsiTheme="minorHAnsi" w:cstheme="minorBidi"/>
            <w:noProof/>
            <w:kern w:val="2"/>
            <w:sz w:val="24"/>
            <w:szCs w:val="24"/>
            <w:lang w:eastAsia="en-GB"/>
            <w14:ligatures w14:val="standardContextual"/>
          </w:rPr>
          <w:tab/>
        </w:r>
        <w:r w:rsidDel="003039CD">
          <w:rPr>
            <w:noProof/>
          </w:rPr>
          <w:delText>P-CSCF recovery detection and new registration</w:delText>
        </w:r>
        <w:r w:rsidDel="003039CD">
          <w:rPr>
            <w:noProof/>
          </w:rPr>
          <w:tab/>
          <w:delText>13</w:delText>
        </w:r>
      </w:del>
    </w:p>
    <w:p w14:paraId="56840F17" w14:textId="7045A2FB" w:rsidR="00F70E6C" w:rsidDel="003039CD" w:rsidRDefault="00F70E6C">
      <w:pPr>
        <w:pStyle w:val="32"/>
        <w:rPr>
          <w:del w:id="245" w:author="Rapporteur" w:date="2025-11-20T17:57:00Z"/>
          <w:rFonts w:asciiTheme="minorHAnsi" w:hAnsiTheme="minorHAnsi" w:cstheme="minorBidi"/>
          <w:noProof/>
          <w:kern w:val="2"/>
          <w:sz w:val="24"/>
          <w:szCs w:val="24"/>
          <w:lang w:eastAsia="en-GB"/>
          <w14:ligatures w14:val="standardContextual"/>
        </w:rPr>
      </w:pPr>
      <w:del w:id="246" w:author="Rapporteur" w:date="2025-11-20T17:57:00Z">
        <w:r w:rsidDel="003039CD">
          <w:rPr>
            <w:noProof/>
          </w:rPr>
          <w:delText>6.</w:delText>
        </w:r>
        <w:r w:rsidDel="003039CD">
          <w:rPr>
            <w:noProof/>
            <w:lang w:eastAsia="ja-JP"/>
          </w:rPr>
          <w:delText>1</w:delText>
        </w:r>
        <w:r w:rsidDel="003039CD">
          <w:rPr>
            <w:noProof/>
          </w:rPr>
          <w:delText>.2</w:delText>
        </w:r>
        <w:r w:rsidDel="003039CD">
          <w:rPr>
            <w:rFonts w:asciiTheme="minorHAnsi" w:hAnsiTheme="minorHAnsi" w:cstheme="minorBidi"/>
            <w:noProof/>
            <w:kern w:val="2"/>
            <w:sz w:val="24"/>
            <w:szCs w:val="24"/>
            <w:lang w:eastAsia="en-GB"/>
            <w14:ligatures w14:val="standardContextual"/>
          </w:rPr>
          <w:tab/>
        </w:r>
        <w:r w:rsidDel="003039CD">
          <w:rPr>
            <w:noProof/>
          </w:rPr>
          <w:delText>Impacts on services, entities, and interfaces</w:delText>
        </w:r>
        <w:r w:rsidDel="003039CD">
          <w:rPr>
            <w:noProof/>
          </w:rPr>
          <w:tab/>
          <w:delText>13</w:delText>
        </w:r>
      </w:del>
    </w:p>
    <w:p w14:paraId="2343B7B4" w14:textId="3D497157" w:rsidR="00F70E6C" w:rsidDel="003039CD" w:rsidRDefault="00F70E6C">
      <w:pPr>
        <w:pStyle w:val="32"/>
        <w:rPr>
          <w:del w:id="247" w:author="Rapporteur" w:date="2025-11-20T17:57:00Z"/>
          <w:rFonts w:asciiTheme="minorHAnsi" w:hAnsiTheme="minorHAnsi" w:cstheme="minorBidi"/>
          <w:noProof/>
          <w:kern w:val="2"/>
          <w:sz w:val="24"/>
          <w:szCs w:val="24"/>
          <w:lang w:eastAsia="en-GB"/>
          <w14:ligatures w14:val="standardContextual"/>
        </w:rPr>
      </w:pPr>
      <w:del w:id="248" w:author="Rapporteur" w:date="2025-11-20T17:57:00Z">
        <w:r w:rsidDel="003039CD">
          <w:rPr>
            <w:noProof/>
          </w:rPr>
          <w:delText>6.</w:delText>
        </w:r>
        <w:r w:rsidDel="003039CD">
          <w:rPr>
            <w:noProof/>
            <w:lang w:eastAsia="ja-JP"/>
          </w:rPr>
          <w:delText>1</w:delText>
        </w:r>
        <w:r w:rsidDel="003039CD">
          <w:rPr>
            <w:noProof/>
          </w:rPr>
          <w:delText>.3</w:delText>
        </w:r>
        <w:r w:rsidDel="003039CD">
          <w:rPr>
            <w:rFonts w:asciiTheme="minorHAnsi" w:hAnsiTheme="minorHAnsi" w:cstheme="minorBidi"/>
            <w:noProof/>
            <w:kern w:val="2"/>
            <w:sz w:val="24"/>
            <w:szCs w:val="24"/>
            <w:lang w:eastAsia="en-GB"/>
            <w14:ligatures w14:val="standardContextual"/>
          </w:rPr>
          <w:tab/>
        </w:r>
        <w:r w:rsidDel="003039CD">
          <w:rPr>
            <w:noProof/>
          </w:rPr>
          <w:delText>Pros</w:delText>
        </w:r>
        <w:r w:rsidDel="003039CD">
          <w:rPr>
            <w:noProof/>
          </w:rPr>
          <w:tab/>
          <w:delText>13</w:delText>
        </w:r>
      </w:del>
    </w:p>
    <w:p w14:paraId="77EB3FC4" w14:textId="7FBC1103" w:rsidR="00F70E6C" w:rsidDel="003039CD" w:rsidRDefault="00F70E6C">
      <w:pPr>
        <w:pStyle w:val="32"/>
        <w:rPr>
          <w:del w:id="249" w:author="Rapporteur" w:date="2025-11-20T17:57:00Z"/>
          <w:rFonts w:asciiTheme="minorHAnsi" w:hAnsiTheme="minorHAnsi" w:cstheme="minorBidi"/>
          <w:noProof/>
          <w:kern w:val="2"/>
          <w:sz w:val="24"/>
          <w:szCs w:val="24"/>
          <w:lang w:eastAsia="en-GB"/>
          <w14:ligatures w14:val="standardContextual"/>
        </w:rPr>
      </w:pPr>
      <w:del w:id="250" w:author="Rapporteur" w:date="2025-11-20T17:57:00Z">
        <w:r w:rsidDel="003039CD">
          <w:rPr>
            <w:noProof/>
          </w:rPr>
          <w:delText>6.</w:delText>
        </w:r>
        <w:r w:rsidDel="003039CD">
          <w:rPr>
            <w:noProof/>
            <w:lang w:eastAsia="ja-JP"/>
          </w:rPr>
          <w:delText>1</w:delText>
        </w:r>
        <w:r w:rsidDel="003039CD">
          <w:rPr>
            <w:noProof/>
          </w:rPr>
          <w:delText>.4</w:delText>
        </w:r>
        <w:r w:rsidDel="003039CD">
          <w:rPr>
            <w:rFonts w:asciiTheme="minorHAnsi" w:hAnsiTheme="minorHAnsi" w:cstheme="minorBidi"/>
            <w:noProof/>
            <w:kern w:val="2"/>
            <w:sz w:val="24"/>
            <w:szCs w:val="24"/>
            <w:lang w:eastAsia="en-GB"/>
            <w14:ligatures w14:val="standardContextual"/>
          </w:rPr>
          <w:tab/>
        </w:r>
        <w:r w:rsidDel="003039CD">
          <w:rPr>
            <w:noProof/>
          </w:rPr>
          <w:delText>Cons</w:delText>
        </w:r>
        <w:r w:rsidDel="003039CD">
          <w:rPr>
            <w:noProof/>
          </w:rPr>
          <w:tab/>
          <w:delText>13</w:delText>
        </w:r>
      </w:del>
    </w:p>
    <w:p w14:paraId="16FA3811" w14:textId="291FDC36" w:rsidR="00F70E6C" w:rsidDel="003039CD" w:rsidRDefault="00F70E6C">
      <w:pPr>
        <w:pStyle w:val="23"/>
        <w:rPr>
          <w:del w:id="251" w:author="Rapporteur" w:date="2025-11-20T17:57:00Z"/>
          <w:rFonts w:asciiTheme="minorHAnsi" w:hAnsiTheme="minorHAnsi" w:cstheme="minorBidi"/>
          <w:noProof/>
          <w:kern w:val="2"/>
          <w:sz w:val="24"/>
          <w:szCs w:val="24"/>
          <w:lang w:eastAsia="en-GB"/>
          <w14:ligatures w14:val="standardContextual"/>
        </w:rPr>
      </w:pPr>
      <w:del w:id="252"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2</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Solution</w:delText>
        </w:r>
        <w:r w:rsidDel="003039CD">
          <w:rPr>
            <w:noProof/>
            <w:lang w:eastAsia="zh-CN"/>
          </w:rPr>
          <w:delText xml:space="preserve"> #</w:delText>
        </w:r>
        <w:r w:rsidDel="003039CD">
          <w:rPr>
            <w:noProof/>
            <w:lang w:eastAsia="ja-JP"/>
          </w:rPr>
          <w:delText>2</w:delText>
        </w:r>
        <w:r w:rsidDel="003039CD">
          <w:rPr>
            <w:noProof/>
            <w:lang w:eastAsia="zh-CN"/>
          </w:rPr>
          <w:delText>: P-CSCF</w:delText>
        </w:r>
        <w:r w:rsidRPr="000D7A54" w:rsidDel="003039CD">
          <w:rPr>
            <w:noProof/>
            <w:lang w:val="en-US" w:eastAsia="zh-CN"/>
          </w:rPr>
          <w:delText xml:space="preserve"> failure</w:delText>
        </w:r>
        <w:r w:rsidRPr="000D7A54" w:rsidDel="003039CD">
          <w:rPr>
            <w:rFonts w:eastAsia="游明朝"/>
            <w:noProof/>
            <w:lang w:val="en-US" w:eastAsia="ja-JP"/>
          </w:rPr>
          <w:delText xml:space="preserve"> notification with</w:delText>
        </w:r>
        <w:r w:rsidRPr="000D7A54" w:rsidDel="003039CD">
          <w:rPr>
            <w:rFonts w:eastAsia="游明朝"/>
            <w:noProof/>
            <w:lang w:eastAsia="ja-JP"/>
          </w:rPr>
          <w:delText xml:space="preserve"> PCO/ePCO</w:delText>
        </w:r>
        <w:r w:rsidDel="003039CD">
          <w:rPr>
            <w:noProof/>
          </w:rPr>
          <w:tab/>
          <w:delText>13</w:delText>
        </w:r>
      </w:del>
    </w:p>
    <w:p w14:paraId="1845B361" w14:textId="47224DD1" w:rsidR="00F70E6C" w:rsidDel="003039CD" w:rsidRDefault="00F70E6C">
      <w:pPr>
        <w:pStyle w:val="32"/>
        <w:rPr>
          <w:del w:id="253" w:author="Rapporteur" w:date="2025-11-20T17:57:00Z"/>
          <w:rFonts w:asciiTheme="minorHAnsi" w:hAnsiTheme="minorHAnsi" w:cstheme="minorBidi"/>
          <w:noProof/>
          <w:kern w:val="2"/>
          <w:sz w:val="24"/>
          <w:szCs w:val="24"/>
          <w:lang w:eastAsia="en-GB"/>
          <w14:ligatures w14:val="standardContextual"/>
        </w:rPr>
      </w:pPr>
      <w:del w:id="254"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2</w:delText>
        </w:r>
        <w:r w:rsidDel="003039CD">
          <w:rPr>
            <w:noProof/>
            <w:lang w:eastAsia="zh-CN"/>
          </w:rPr>
          <w:delText>.1</w:delText>
        </w:r>
        <w:r w:rsidDel="003039CD">
          <w:rPr>
            <w:rFonts w:asciiTheme="minorHAnsi" w:hAnsiTheme="minorHAnsi" w:cstheme="minorBidi"/>
            <w:noProof/>
            <w:kern w:val="2"/>
            <w:sz w:val="24"/>
            <w:szCs w:val="24"/>
            <w:lang w:eastAsia="en-GB"/>
            <w14:ligatures w14:val="standardContextual"/>
          </w:rPr>
          <w:tab/>
        </w:r>
        <w:r w:rsidDel="003039CD">
          <w:rPr>
            <w:noProof/>
          </w:rPr>
          <w:delText>Description</w:delText>
        </w:r>
        <w:r w:rsidDel="003039CD">
          <w:rPr>
            <w:noProof/>
          </w:rPr>
          <w:tab/>
          <w:delText>13</w:delText>
        </w:r>
      </w:del>
    </w:p>
    <w:p w14:paraId="44FF437D" w14:textId="516D0A71" w:rsidR="00F70E6C" w:rsidDel="003039CD" w:rsidRDefault="00F70E6C">
      <w:pPr>
        <w:pStyle w:val="42"/>
        <w:rPr>
          <w:del w:id="255" w:author="Rapporteur" w:date="2025-11-20T17:57:00Z"/>
          <w:rFonts w:asciiTheme="minorHAnsi" w:hAnsiTheme="minorHAnsi" w:cstheme="minorBidi"/>
          <w:noProof/>
          <w:kern w:val="2"/>
          <w:sz w:val="24"/>
          <w:szCs w:val="24"/>
          <w:lang w:eastAsia="en-GB"/>
          <w14:ligatures w14:val="standardContextual"/>
        </w:rPr>
      </w:pPr>
      <w:del w:id="256" w:author="Rapporteur" w:date="2025-11-20T17:57:00Z">
        <w:r w:rsidDel="003039CD">
          <w:rPr>
            <w:noProof/>
          </w:rPr>
          <w:delText>6.</w:delText>
        </w:r>
        <w:r w:rsidRPr="000D7A54" w:rsidDel="003039CD">
          <w:rPr>
            <w:rFonts w:eastAsia="游明朝"/>
            <w:noProof/>
            <w:lang w:eastAsia="ja-JP"/>
          </w:rPr>
          <w:delText>2</w:delText>
        </w:r>
        <w:r w:rsidDel="003039CD">
          <w:rPr>
            <w:noProof/>
          </w:rPr>
          <w:delText>.1.1</w:delText>
        </w:r>
        <w:r w:rsidDel="003039CD">
          <w:rPr>
            <w:rFonts w:asciiTheme="minorHAnsi" w:hAnsiTheme="minorHAnsi" w:cstheme="minorBidi"/>
            <w:noProof/>
            <w:kern w:val="2"/>
            <w:sz w:val="24"/>
            <w:szCs w:val="24"/>
            <w:lang w:eastAsia="en-GB"/>
            <w14:ligatures w14:val="standardContextual"/>
          </w:rPr>
          <w:tab/>
        </w:r>
        <w:r w:rsidDel="003039CD">
          <w:rPr>
            <w:noProof/>
          </w:rPr>
          <w:delText>General</w:delText>
        </w:r>
        <w:r w:rsidDel="003039CD">
          <w:rPr>
            <w:noProof/>
          </w:rPr>
          <w:tab/>
          <w:delText>13</w:delText>
        </w:r>
      </w:del>
    </w:p>
    <w:p w14:paraId="0FCCF58B" w14:textId="04FFF4B5" w:rsidR="00F70E6C" w:rsidDel="003039CD" w:rsidRDefault="00F70E6C">
      <w:pPr>
        <w:pStyle w:val="42"/>
        <w:rPr>
          <w:del w:id="257" w:author="Rapporteur" w:date="2025-11-20T17:57:00Z"/>
          <w:rFonts w:asciiTheme="minorHAnsi" w:hAnsiTheme="minorHAnsi" w:cstheme="minorBidi"/>
          <w:noProof/>
          <w:kern w:val="2"/>
          <w:sz w:val="24"/>
          <w:szCs w:val="24"/>
          <w:lang w:eastAsia="en-GB"/>
          <w14:ligatures w14:val="standardContextual"/>
        </w:rPr>
      </w:pPr>
      <w:del w:id="258"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2</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2</w:delText>
        </w:r>
        <w:r w:rsidDel="003039CD">
          <w:rPr>
            <w:rFonts w:asciiTheme="minorHAnsi" w:hAnsiTheme="minorHAnsi" w:cstheme="minorBidi"/>
            <w:noProof/>
            <w:kern w:val="2"/>
            <w:sz w:val="24"/>
            <w:szCs w:val="24"/>
            <w:lang w:eastAsia="en-GB"/>
            <w14:ligatures w14:val="standardContextual"/>
          </w:rPr>
          <w:tab/>
        </w:r>
        <w:r w:rsidDel="003039CD">
          <w:rPr>
            <w:noProof/>
          </w:rPr>
          <w:delText>P-CSCF failure/recovery detection</w:delText>
        </w:r>
        <w:r w:rsidDel="003039CD">
          <w:rPr>
            <w:noProof/>
          </w:rPr>
          <w:tab/>
          <w:delText>14</w:delText>
        </w:r>
      </w:del>
    </w:p>
    <w:p w14:paraId="44F494E3" w14:textId="3FFC1629" w:rsidR="00F70E6C" w:rsidDel="003039CD" w:rsidRDefault="00F70E6C">
      <w:pPr>
        <w:pStyle w:val="53"/>
        <w:rPr>
          <w:del w:id="259" w:author="Rapporteur" w:date="2025-11-20T17:57:00Z"/>
          <w:rFonts w:asciiTheme="minorHAnsi" w:hAnsiTheme="minorHAnsi" w:cstheme="minorBidi"/>
          <w:noProof/>
          <w:kern w:val="2"/>
          <w:sz w:val="24"/>
          <w:szCs w:val="24"/>
          <w:lang w:eastAsia="en-GB"/>
          <w14:ligatures w14:val="standardContextual"/>
        </w:rPr>
      </w:pPr>
      <w:del w:id="260"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2</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2.1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P-CSCF</w:delText>
        </w:r>
        <w:r w:rsidDel="003039CD">
          <w:rPr>
            <w:noProof/>
          </w:rPr>
          <w:delText xml:space="preserve"> failure/recovery detection via PCF</w:delText>
        </w:r>
        <w:r w:rsidDel="003039CD">
          <w:rPr>
            <w:noProof/>
          </w:rPr>
          <w:tab/>
          <w:delText>14</w:delText>
        </w:r>
      </w:del>
    </w:p>
    <w:p w14:paraId="76009590" w14:textId="2BA8F8C2" w:rsidR="00F70E6C" w:rsidDel="003039CD" w:rsidRDefault="00F70E6C">
      <w:pPr>
        <w:pStyle w:val="53"/>
        <w:rPr>
          <w:del w:id="261" w:author="Rapporteur" w:date="2025-11-20T17:57:00Z"/>
          <w:rFonts w:asciiTheme="minorHAnsi" w:hAnsiTheme="minorHAnsi" w:cstheme="minorBidi"/>
          <w:noProof/>
          <w:kern w:val="2"/>
          <w:sz w:val="24"/>
          <w:szCs w:val="24"/>
          <w:lang w:eastAsia="en-GB"/>
          <w14:ligatures w14:val="standardContextual"/>
        </w:rPr>
      </w:pPr>
      <w:del w:id="262"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2</w:delText>
        </w:r>
        <w:r w:rsidDel="003039CD">
          <w:rPr>
            <w:noProof/>
          </w:rPr>
          <w:delText>.</w:delText>
        </w:r>
        <w:r w:rsidRPr="000D7A54" w:rsidDel="003039CD">
          <w:rPr>
            <w:rFonts w:eastAsia="游明朝"/>
            <w:noProof/>
            <w:lang w:eastAsia="ja-JP"/>
          </w:rPr>
          <w:delText>1</w:delText>
        </w:r>
        <w:r w:rsidDel="003039CD">
          <w:rPr>
            <w:noProof/>
          </w:rPr>
          <w:delText>.</w:delText>
        </w:r>
        <w:r w:rsidRPr="000D7A54" w:rsidDel="003039CD">
          <w:rPr>
            <w:rFonts w:eastAsia="游明朝"/>
            <w:noProof/>
            <w:lang w:eastAsia="ja-JP"/>
          </w:rPr>
          <w:delText>2.2</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P-CSCF</w:delText>
        </w:r>
        <w:r w:rsidDel="003039CD">
          <w:rPr>
            <w:noProof/>
          </w:rPr>
          <w:delText xml:space="preserve"> failure/recovery detection via </w:delText>
        </w:r>
        <w:r w:rsidRPr="000D7A54" w:rsidDel="003039CD">
          <w:rPr>
            <w:rFonts w:eastAsia="游明朝"/>
            <w:noProof/>
            <w:lang w:eastAsia="ja-JP"/>
          </w:rPr>
          <w:delText>NRF</w:delText>
        </w:r>
        <w:r w:rsidDel="003039CD">
          <w:rPr>
            <w:noProof/>
          </w:rPr>
          <w:tab/>
          <w:delText>14</w:delText>
        </w:r>
      </w:del>
    </w:p>
    <w:p w14:paraId="0F76B1FF" w14:textId="2CCF2CC3" w:rsidR="00F70E6C" w:rsidDel="003039CD" w:rsidRDefault="00F70E6C">
      <w:pPr>
        <w:pStyle w:val="53"/>
        <w:rPr>
          <w:del w:id="263" w:author="Rapporteur" w:date="2025-11-20T17:57:00Z"/>
          <w:rFonts w:asciiTheme="minorHAnsi" w:hAnsiTheme="minorHAnsi" w:cstheme="minorBidi"/>
          <w:noProof/>
          <w:kern w:val="2"/>
          <w:sz w:val="24"/>
          <w:szCs w:val="24"/>
          <w:lang w:eastAsia="en-GB"/>
          <w14:ligatures w14:val="standardContextual"/>
        </w:rPr>
      </w:pPr>
      <w:del w:id="264" w:author="Rapporteur" w:date="2025-11-20T17:57:00Z">
        <w:r w:rsidRPr="000D7A54" w:rsidDel="003039CD">
          <w:rPr>
            <w:rFonts w:eastAsia="游明朝"/>
            <w:noProof/>
            <w:lang w:val="en-US" w:eastAsia="ja-JP"/>
          </w:rPr>
          <w:delText>6.2.1.2.3</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P-CSCF failure/recovery detection through heart-beat monitoring:</w:delText>
        </w:r>
        <w:r w:rsidDel="003039CD">
          <w:rPr>
            <w:noProof/>
          </w:rPr>
          <w:tab/>
          <w:delText>14</w:delText>
        </w:r>
      </w:del>
    </w:p>
    <w:p w14:paraId="579740B4" w14:textId="1C5AD731" w:rsidR="00F70E6C" w:rsidDel="003039CD" w:rsidRDefault="00F70E6C">
      <w:pPr>
        <w:pStyle w:val="53"/>
        <w:rPr>
          <w:del w:id="265" w:author="Rapporteur" w:date="2025-11-20T17:57:00Z"/>
          <w:rFonts w:asciiTheme="minorHAnsi" w:hAnsiTheme="minorHAnsi" w:cstheme="minorBidi"/>
          <w:noProof/>
          <w:kern w:val="2"/>
          <w:sz w:val="24"/>
          <w:szCs w:val="24"/>
          <w:lang w:eastAsia="en-GB"/>
          <w14:ligatures w14:val="standardContextual"/>
        </w:rPr>
      </w:pPr>
      <w:del w:id="266" w:author="Rapporteur" w:date="2025-11-20T17:57:00Z">
        <w:r w:rsidRPr="000D7A54" w:rsidDel="003039CD">
          <w:rPr>
            <w:rFonts w:eastAsia="游明朝"/>
            <w:noProof/>
            <w:lang w:val="en-US" w:eastAsia="ja-JP"/>
          </w:rPr>
          <w:delText>6.2.1.2.4</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P-CSCF failure/recovery detection by automated operator specific OAM operation</w:delText>
        </w:r>
        <w:r w:rsidDel="003039CD">
          <w:rPr>
            <w:noProof/>
          </w:rPr>
          <w:tab/>
          <w:delText>15</w:delText>
        </w:r>
      </w:del>
    </w:p>
    <w:p w14:paraId="609A14A7" w14:textId="6EE044C4" w:rsidR="00F70E6C" w:rsidDel="003039CD" w:rsidRDefault="00F70E6C">
      <w:pPr>
        <w:pStyle w:val="42"/>
        <w:rPr>
          <w:del w:id="267" w:author="Rapporteur" w:date="2025-11-20T17:57:00Z"/>
          <w:rFonts w:asciiTheme="minorHAnsi" w:hAnsiTheme="minorHAnsi" w:cstheme="minorBidi"/>
          <w:noProof/>
          <w:kern w:val="2"/>
          <w:sz w:val="24"/>
          <w:szCs w:val="24"/>
          <w:lang w:eastAsia="en-GB"/>
          <w14:ligatures w14:val="standardContextual"/>
        </w:rPr>
      </w:pPr>
      <w:del w:id="268" w:author="Rapporteur" w:date="2025-11-20T17:57:00Z">
        <w:r w:rsidRPr="000D7A54" w:rsidDel="003039CD">
          <w:rPr>
            <w:rFonts w:eastAsia="游明朝"/>
            <w:noProof/>
            <w:lang w:val="en-US" w:eastAsia="ja-JP"/>
          </w:rPr>
          <w:delText>6.2.1.3</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P-CSCF failure notification to UE</w:delText>
        </w:r>
        <w:r w:rsidDel="003039CD">
          <w:rPr>
            <w:noProof/>
          </w:rPr>
          <w:tab/>
          <w:delText>15</w:delText>
        </w:r>
      </w:del>
    </w:p>
    <w:p w14:paraId="12172DA7" w14:textId="72F0AC67" w:rsidR="00F70E6C" w:rsidDel="003039CD" w:rsidRDefault="00F70E6C">
      <w:pPr>
        <w:pStyle w:val="53"/>
        <w:rPr>
          <w:del w:id="269" w:author="Rapporteur" w:date="2025-11-20T17:57:00Z"/>
          <w:rFonts w:asciiTheme="minorHAnsi" w:hAnsiTheme="minorHAnsi" w:cstheme="minorBidi"/>
          <w:noProof/>
          <w:kern w:val="2"/>
          <w:sz w:val="24"/>
          <w:szCs w:val="24"/>
          <w:lang w:eastAsia="en-GB"/>
          <w14:ligatures w14:val="standardContextual"/>
        </w:rPr>
      </w:pPr>
      <w:del w:id="270" w:author="Rapporteur" w:date="2025-11-20T17:57:00Z">
        <w:r w:rsidRPr="000D7A54" w:rsidDel="003039CD">
          <w:rPr>
            <w:rFonts w:eastAsia="游明朝"/>
            <w:noProof/>
            <w:lang w:val="en-US" w:eastAsia="ja-JP"/>
          </w:rPr>
          <w:delText>6.2.1.3.1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P-CSCF failure notification with PCO/ePCO</w:delText>
        </w:r>
        <w:r w:rsidDel="003039CD">
          <w:rPr>
            <w:noProof/>
          </w:rPr>
          <w:tab/>
          <w:delText>15</w:delText>
        </w:r>
      </w:del>
    </w:p>
    <w:p w14:paraId="1E3F111F" w14:textId="2EABD2F2" w:rsidR="00F70E6C" w:rsidDel="003039CD" w:rsidRDefault="00F70E6C">
      <w:pPr>
        <w:pStyle w:val="53"/>
        <w:rPr>
          <w:del w:id="271" w:author="Rapporteur" w:date="2025-11-20T17:57:00Z"/>
          <w:rFonts w:asciiTheme="minorHAnsi" w:hAnsiTheme="minorHAnsi" w:cstheme="minorBidi"/>
          <w:noProof/>
          <w:kern w:val="2"/>
          <w:sz w:val="24"/>
          <w:szCs w:val="24"/>
          <w:lang w:eastAsia="en-GB"/>
          <w14:ligatures w14:val="standardContextual"/>
        </w:rPr>
      </w:pPr>
      <w:del w:id="272" w:author="Rapporteur" w:date="2025-11-20T17:57:00Z">
        <w:r w:rsidRPr="000D7A54" w:rsidDel="003039CD">
          <w:rPr>
            <w:rFonts w:eastAsia="游明朝"/>
            <w:noProof/>
            <w:lang w:val="en-US" w:eastAsia="ja-JP"/>
          </w:rPr>
          <w:delText>6.2.1.3.2</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Notifying P-CSCF failure notification feature with UE Capability Indication</w:delText>
        </w:r>
        <w:r w:rsidDel="003039CD">
          <w:rPr>
            <w:noProof/>
          </w:rPr>
          <w:tab/>
          <w:delText>15</w:delText>
        </w:r>
      </w:del>
    </w:p>
    <w:p w14:paraId="7480A79A" w14:textId="278FE42A" w:rsidR="00F70E6C" w:rsidDel="003039CD" w:rsidRDefault="00F70E6C">
      <w:pPr>
        <w:pStyle w:val="53"/>
        <w:rPr>
          <w:del w:id="273" w:author="Rapporteur" w:date="2025-11-20T17:57:00Z"/>
          <w:rFonts w:asciiTheme="minorHAnsi" w:hAnsiTheme="minorHAnsi" w:cstheme="minorBidi"/>
          <w:noProof/>
          <w:kern w:val="2"/>
          <w:sz w:val="24"/>
          <w:szCs w:val="24"/>
          <w:lang w:eastAsia="en-GB"/>
          <w14:ligatures w14:val="standardContextual"/>
        </w:rPr>
      </w:pPr>
      <w:del w:id="274" w:author="Rapporteur" w:date="2025-11-20T17:57:00Z">
        <w:r w:rsidRPr="000D7A54" w:rsidDel="003039CD">
          <w:rPr>
            <w:rFonts w:eastAsia="游明朝"/>
            <w:noProof/>
            <w:lang w:val="en-US" w:eastAsia="ja-JP"/>
          </w:rPr>
          <w:delText>6.2.1.3.3</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Procedures for P-CSCF failure notification to UE</w:delText>
        </w:r>
        <w:r w:rsidDel="003039CD">
          <w:rPr>
            <w:noProof/>
          </w:rPr>
          <w:tab/>
          <w:delText>16</w:delText>
        </w:r>
      </w:del>
    </w:p>
    <w:p w14:paraId="06AABAE1" w14:textId="4624C374" w:rsidR="00F70E6C" w:rsidDel="003039CD" w:rsidRDefault="00F70E6C">
      <w:pPr>
        <w:pStyle w:val="42"/>
        <w:rPr>
          <w:del w:id="275" w:author="Rapporteur" w:date="2025-11-20T17:57:00Z"/>
          <w:rFonts w:asciiTheme="minorHAnsi" w:hAnsiTheme="minorHAnsi" w:cstheme="minorBidi"/>
          <w:noProof/>
          <w:kern w:val="2"/>
          <w:sz w:val="24"/>
          <w:szCs w:val="24"/>
          <w:lang w:eastAsia="en-GB"/>
          <w14:ligatures w14:val="standardContextual"/>
        </w:rPr>
      </w:pPr>
      <w:del w:id="276" w:author="Rapporteur" w:date="2025-11-20T17:57:00Z">
        <w:r w:rsidRPr="000D7A54" w:rsidDel="003039CD">
          <w:rPr>
            <w:rFonts w:eastAsia="游明朝"/>
            <w:noProof/>
            <w:lang w:val="en-US" w:eastAsia="ja-JP"/>
          </w:rPr>
          <w:delText>6.2.1.4</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P-CSCF recovery notification to UE</w:delText>
        </w:r>
        <w:r w:rsidDel="003039CD">
          <w:rPr>
            <w:noProof/>
          </w:rPr>
          <w:tab/>
          <w:delText>18</w:delText>
        </w:r>
      </w:del>
    </w:p>
    <w:p w14:paraId="5ED00DFF" w14:textId="095DBEFB" w:rsidR="00F70E6C" w:rsidDel="003039CD" w:rsidRDefault="00F70E6C">
      <w:pPr>
        <w:pStyle w:val="42"/>
        <w:rPr>
          <w:del w:id="277" w:author="Rapporteur" w:date="2025-11-20T17:57:00Z"/>
          <w:rFonts w:asciiTheme="minorHAnsi" w:hAnsiTheme="minorHAnsi" w:cstheme="minorBidi"/>
          <w:noProof/>
          <w:kern w:val="2"/>
          <w:sz w:val="24"/>
          <w:szCs w:val="24"/>
          <w:lang w:eastAsia="en-GB"/>
          <w14:ligatures w14:val="standardContextual"/>
        </w:rPr>
      </w:pPr>
      <w:del w:id="278" w:author="Rapporteur" w:date="2025-11-20T17:57:00Z">
        <w:r w:rsidRPr="000D7A54" w:rsidDel="003039CD">
          <w:rPr>
            <w:rFonts w:eastAsia="游明朝"/>
            <w:noProof/>
            <w:lang w:val="en-US" w:eastAsia="ja-JP"/>
          </w:rPr>
          <w:delText>6.2.1.5</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Deadlock prevention</w:delText>
        </w:r>
        <w:r w:rsidDel="003039CD">
          <w:rPr>
            <w:noProof/>
          </w:rPr>
          <w:tab/>
          <w:delText>18</w:delText>
        </w:r>
      </w:del>
    </w:p>
    <w:p w14:paraId="6EB5DBAE" w14:textId="7A9EB38E" w:rsidR="00F70E6C" w:rsidDel="003039CD" w:rsidRDefault="00F70E6C">
      <w:pPr>
        <w:pStyle w:val="53"/>
        <w:rPr>
          <w:del w:id="279" w:author="Rapporteur" w:date="2025-11-20T17:57:00Z"/>
          <w:rFonts w:asciiTheme="minorHAnsi" w:hAnsiTheme="minorHAnsi" w:cstheme="minorBidi"/>
          <w:noProof/>
          <w:kern w:val="2"/>
          <w:sz w:val="24"/>
          <w:szCs w:val="24"/>
          <w:lang w:eastAsia="en-GB"/>
          <w14:ligatures w14:val="standardContextual"/>
        </w:rPr>
      </w:pPr>
      <w:del w:id="280" w:author="Rapporteur" w:date="2025-11-20T17:57:00Z">
        <w:r w:rsidRPr="000D7A54" w:rsidDel="003039CD">
          <w:rPr>
            <w:rFonts w:eastAsia="游明朝"/>
            <w:noProof/>
            <w:lang w:val="en-US" w:eastAsia="ja-JP"/>
          </w:rPr>
          <w:delText>6.2.1.5.1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Re-establish the IMS PDN connection</w:delText>
        </w:r>
        <w:r w:rsidDel="003039CD">
          <w:rPr>
            <w:noProof/>
          </w:rPr>
          <w:tab/>
          <w:delText>18</w:delText>
        </w:r>
      </w:del>
    </w:p>
    <w:p w14:paraId="51B99F91" w14:textId="54980191" w:rsidR="00F70E6C" w:rsidDel="003039CD" w:rsidRDefault="00F70E6C">
      <w:pPr>
        <w:pStyle w:val="32"/>
        <w:rPr>
          <w:del w:id="281" w:author="Rapporteur" w:date="2025-11-20T17:57:00Z"/>
          <w:rFonts w:asciiTheme="minorHAnsi" w:hAnsiTheme="minorHAnsi" w:cstheme="minorBidi"/>
          <w:noProof/>
          <w:kern w:val="2"/>
          <w:sz w:val="24"/>
          <w:szCs w:val="24"/>
          <w:lang w:eastAsia="en-GB"/>
          <w14:ligatures w14:val="standardContextual"/>
        </w:rPr>
      </w:pPr>
      <w:del w:id="282" w:author="Rapporteur" w:date="2025-11-20T17:57:00Z">
        <w:r w:rsidDel="003039CD">
          <w:rPr>
            <w:noProof/>
          </w:rPr>
          <w:delText>6.</w:delText>
        </w:r>
        <w:r w:rsidDel="003039CD">
          <w:rPr>
            <w:noProof/>
            <w:lang w:eastAsia="ja-JP"/>
          </w:rPr>
          <w:delText>2</w:delText>
        </w:r>
        <w:r w:rsidDel="003039CD">
          <w:rPr>
            <w:noProof/>
          </w:rPr>
          <w:delText>.2</w:delText>
        </w:r>
        <w:r w:rsidDel="003039CD">
          <w:rPr>
            <w:rFonts w:asciiTheme="minorHAnsi" w:hAnsiTheme="minorHAnsi" w:cstheme="minorBidi"/>
            <w:noProof/>
            <w:kern w:val="2"/>
            <w:sz w:val="24"/>
            <w:szCs w:val="24"/>
            <w:lang w:eastAsia="en-GB"/>
            <w14:ligatures w14:val="standardContextual"/>
          </w:rPr>
          <w:tab/>
        </w:r>
        <w:r w:rsidDel="003039CD">
          <w:rPr>
            <w:noProof/>
          </w:rPr>
          <w:delText>Impacts on services, entities, and interfaces</w:delText>
        </w:r>
        <w:r w:rsidDel="003039CD">
          <w:rPr>
            <w:noProof/>
          </w:rPr>
          <w:tab/>
          <w:delText>18</w:delText>
        </w:r>
      </w:del>
    </w:p>
    <w:p w14:paraId="592B532B" w14:textId="4852B810" w:rsidR="00F70E6C" w:rsidDel="003039CD" w:rsidRDefault="00F70E6C">
      <w:pPr>
        <w:pStyle w:val="32"/>
        <w:rPr>
          <w:del w:id="283" w:author="Rapporteur" w:date="2025-11-20T17:57:00Z"/>
          <w:rFonts w:asciiTheme="minorHAnsi" w:hAnsiTheme="minorHAnsi" w:cstheme="minorBidi"/>
          <w:noProof/>
          <w:kern w:val="2"/>
          <w:sz w:val="24"/>
          <w:szCs w:val="24"/>
          <w:lang w:eastAsia="en-GB"/>
          <w14:ligatures w14:val="standardContextual"/>
        </w:rPr>
      </w:pPr>
      <w:del w:id="284" w:author="Rapporteur" w:date="2025-11-20T17:57:00Z">
        <w:r w:rsidDel="003039CD">
          <w:rPr>
            <w:noProof/>
          </w:rPr>
          <w:delText>6.</w:delText>
        </w:r>
        <w:r w:rsidDel="003039CD">
          <w:rPr>
            <w:noProof/>
            <w:lang w:eastAsia="ja-JP"/>
          </w:rPr>
          <w:delText>2</w:delText>
        </w:r>
        <w:r w:rsidDel="003039CD">
          <w:rPr>
            <w:noProof/>
          </w:rPr>
          <w:delText>.3</w:delText>
        </w:r>
        <w:r w:rsidDel="003039CD">
          <w:rPr>
            <w:rFonts w:asciiTheme="minorHAnsi" w:hAnsiTheme="minorHAnsi" w:cstheme="minorBidi"/>
            <w:noProof/>
            <w:kern w:val="2"/>
            <w:sz w:val="24"/>
            <w:szCs w:val="24"/>
            <w:lang w:eastAsia="en-GB"/>
            <w14:ligatures w14:val="standardContextual"/>
          </w:rPr>
          <w:tab/>
        </w:r>
        <w:r w:rsidDel="003039CD">
          <w:rPr>
            <w:noProof/>
          </w:rPr>
          <w:delText>Pros</w:delText>
        </w:r>
        <w:r w:rsidDel="003039CD">
          <w:rPr>
            <w:noProof/>
          </w:rPr>
          <w:tab/>
          <w:delText>19</w:delText>
        </w:r>
      </w:del>
    </w:p>
    <w:p w14:paraId="6E227C20" w14:textId="69D28778" w:rsidR="00F70E6C" w:rsidDel="003039CD" w:rsidRDefault="00F70E6C">
      <w:pPr>
        <w:pStyle w:val="32"/>
        <w:rPr>
          <w:del w:id="285" w:author="Rapporteur" w:date="2025-11-20T17:57:00Z"/>
          <w:rFonts w:asciiTheme="minorHAnsi" w:hAnsiTheme="minorHAnsi" w:cstheme="minorBidi"/>
          <w:noProof/>
          <w:kern w:val="2"/>
          <w:sz w:val="24"/>
          <w:szCs w:val="24"/>
          <w:lang w:eastAsia="en-GB"/>
          <w14:ligatures w14:val="standardContextual"/>
        </w:rPr>
      </w:pPr>
      <w:del w:id="286" w:author="Rapporteur" w:date="2025-11-20T17:57:00Z">
        <w:r w:rsidDel="003039CD">
          <w:rPr>
            <w:noProof/>
          </w:rPr>
          <w:delText>6.</w:delText>
        </w:r>
        <w:r w:rsidDel="003039CD">
          <w:rPr>
            <w:noProof/>
            <w:lang w:eastAsia="ja-JP"/>
          </w:rPr>
          <w:delText>2</w:delText>
        </w:r>
        <w:r w:rsidDel="003039CD">
          <w:rPr>
            <w:noProof/>
          </w:rPr>
          <w:delText>.4</w:delText>
        </w:r>
        <w:r w:rsidDel="003039CD">
          <w:rPr>
            <w:rFonts w:asciiTheme="minorHAnsi" w:hAnsiTheme="minorHAnsi" w:cstheme="minorBidi"/>
            <w:noProof/>
            <w:kern w:val="2"/>
            <w:sz w:val="24"/>
            <w:szCs w:val="24"/>
            <w:lang w:eastAsia="en-GB"/>
            <w14:ligatures w14:val="standardContextual"/>
          </w:rPr>
          <w:tab/>
        </w:r>
        <w:r w:rsidDel="003039CD">
          <w:rPr>
            <w:noProof/>
          </w:rPr>
          <w:delText>Cons</w:delText>
        </w:r>
        <w:r w:rsidDel="003039CD">
          <w:rPr>
            <w:noProof/>
          </w:rPr>
          <w:tab/>
          <w:delText>19</w:delText>
        </w:r>
      </w:del>
    </w:p>
    <w:p w14:paraId="3C00B9DB" w14:textId="09C59432" w:rsidR="00F70E6C" w:rsidDel="003039CD" w:rsidRDefault="00F70E6C">
      <w:pPr>
        <w:pStyle w:val="23"/>
        <w:rPr>
          <w:del w:id="287" w:author="Rapporteur" w:date="2025-11-20T17:57:00Z"/>
          <w:rFonts w:asciiTheme="minorHAnsi" w:hAnsiTheme="minorHAnsi" w:cstheme="minorBidi"/>
          <w:noProof/>
          <w:kern w:val="2"/>
          <w:sz w:val="24"/>
          <w:szCs w:val="24"/>
          <w:lang w:eastAsia="en-GB"/>
          <w14:ligatures w14:val="standardContextual"/>
        </w:rPr>
      </w:pPr>
      <w:del w:id="288"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3</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Solution</w:delText>
        </w:r>
        <w:r w:rsidDel="003039CD">
          <w:rPr>
            <w:noProof/>
            <w:lang w:eastAsia="zh-CN"/>
          </w:rPr>
          <w:delText xml:space="preserve"> #</w:delText>
        </w:r>
        <w:r w:rsidDel="003039CD">
          <w:rPr>
            <w:noProof/>
            <w:lang w:eastAsia="ja-JP"/>
          </w:rPr>
          <w:delText>3</w:delText>
        </w:r>
        <w:r w:rsidDel="003039CD">
          <w:rPr>
            <w:noProof/>
            <w:lang w:eastAsia="zh-CN"/>
          </w:rPr>
          <w:delText xml:space="preserve">: </w:delText>
        </w:r>
        <w:r w:rsidRPr="000D7A54" w:rsidDel="003039CD">
          <w:rPr>
            <w:rFonts w:eastAsia="Malgun Gothic"/>
            <w:noProof/>
            <w:lang w:eastAsia="ko-KR"/>
          </w:rPr>
          <w:delText>SMF-initiated PDU session release</w:delText>
        </w:r>
        <w:r w:rsidDel="003039CD">
          <w:rPr>
            <w:noProof/>
          </w:rPr>
          <w:tab/>
          <w:delText>19</w:delText>
        </w:r>
      </w:del>
    </w:p>
    <w:p w14:paraId="02E6E57F" w14:textId="4D55BE55" w:rsidR="00F70E6C" w:rsidDel="003039CD" w:rsidRDefault="00F70E6C">
      <w:pPr>
        <w:pStyle w:val="32"/>
        <w:rPr>
          <w:del w:id="289" w:author="Rapporteur" w:date="2025-11-20T17:57:00Z"/>
          <w:rFonts w:asciiTheme="minorHAnsi" w:hAnsiTheme="minorHAnsi" w:cstheme="minorBidi"/>
          <w:noProof/>
          <w:kern w:val="2"/>
          <w:sz w:val="24"/>
          <w:szCs w:val="24"/>
          <w:lang w:eastAsia="en-GB"/>
          <w14:ligatures w14:val="standardContextual"/>
        </w:rPr>
      </w:pPr>
      <w:del w:id="290"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3</w:delText>
        </w:r>
        <w:r w:rsidDel="003039CD">
          <w:rPr>
            <w:noProof/>
            <w:lang w:eastAsia="zh-CN"/>
          </w:rPr>
          <w:delText>.1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Malgun Gothic"/>
            <w:noProof/>
            <w:lang w:eastAsia="ko-KR"/>
          </w:rPr>
          <w:delText>General</w:delText>
        </w:r>
        <w:r w:rsidDel="003039CD">
          <w:rPr>
            <w:noProof/>
          </w:rPr>
          <w:tab/>
          <w:delText>19</w:delText>
        </w:r>
      </w:del>
    </w:p>
    <w:p w14:paraId="6EFEF1EE" w14:textId="2FFAE70A" w:rsidR="00F70E6C" w:rsidDel="003039CD" w:rsidRDefault="00F70E6C">
      <w:pPr>
        <w:pStyle w:val="32"/>
        <w:rPr>
          <w:del w:id="291" w:author="Rapporteur" w:date="2025-11-20T17:57:00Z"/>
          <w:rFonts w:asciiTheme="minorHAnsi" w:hAnsiTheme="minorHAnsi" w:cstheme="minorBidi"/>
          <w:noProof/>
          <w:kern w:val="2"/>
          <w:sz w:val="24"/>
          <w:szCs w:val="24"/>
          <w:lang w:eastAsia="en-GB"/>
          <w14:ligatures w14:val="standardContextual"/>
        </w:rPr>
      </w:pPr>
      <w:del w:id="292"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3</w:delText>
        </w:r>
        <w:r w:rsidDel="003039CD">
          <w:rPr>
            <w:noProof/>
            <w:lang w:eastAsia="zh-CN"/>
          </w:rPr>
          <w:delText>.</w:delText>
        </w:r>
        <w:r w:rsidRPr="000D7A54" w:rsidDel="003039CD">
          <w:rPr>
            <w:rFonts w:eastAsia="Malgun Gothic"/>
            <w:noProof/>
            <w:lang w:eastAsia="ko-KR"/>
          </w:rPr>
          <w:delText>2</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Malgun Gothic"/>
            <w:noProof/>
            <w:lang w:eastAsia="ko-KR"/>
          </w:rPr>
          <w:delText>Description</w:delText>
        </w:r>
        <w:r w:rsidDel="003039CD">
          <w:rPr>
            <w:noProof/>
          </w:rPr>
          <w:tab/>
          <w:delText>19</w:delText>
        </w:r>
      </w:del>
    </w:p>
    <w:p w14:paraId="45942B87" w14:textId="3D4B3E13" w:rsidR="00F70E6C" w:rsidDel="003039CD" w:rsidRDefault="00F70E6C">
      <w:pPr>
        <w:pStyle w:val="42"/>
        <w:rPr>
          <w:del w:id="293" w:author="Rapporteur" w:date="2025-11-20T17:57:00Z"/>
          <w:rFonts w:asciiTheme="minorHAnsi" w:hAnsiTheme="minorHAnsi" w:cstheme="minorBidi"/>
          <w:noProof/>
          <w:kern w:val="2"/>
          <w:sz w:val="24"/>
          <w:szCs w:val="24"/>
          <w:lang w:eastAsia="en-GB"/>
          <w14:ligatures w14:val="standardContextual"/>
        </w:rPr>
      </w:pPr>
      <w:del w:id="294"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3</w:delText>
        </w:r>
        <w:r w:rsidDel="003039CD">
          <w:rPr>
            <w:noProof/>
          </w:rPr>
          <w:delText>.</w:delText>
        </w:r>
        <w:r w:rsidRPr="000D7A54" w:rsidDel="003039CD">
          <w:rPr>
            <w:rFonts w:eastAsia="Malgun Gothic"/>
            <w:noProof/>
            <w:lang w:eastAsia="ko-KR"/>
          </w:rPr>
          <w:delText>2.1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Malgun Gothic"/>
            <w:noProof/>
            <w:lang w:eastAsia="ko-KR"/>
          </w:rPr>
          <w:delText>P-CSCF</w:delText>
        </w:r>
        <w:r w:rsidDel="003039CD">
          <w:rPr>
            <w:noProof/>
          </w:rPr>
          <w:delText xml:space="preserve"> failure</w:delText>
        </w:r>
        <w:r w:rsidRPr="000D7A54" w:rsidDel="003039CD">
          <w:rPr>
            <w:rFonts w:eastAsia="Malgun Gothic"/>
            <w:noProof/>
            <w:lang w:eastAsia="ko-KR"/>
          </w:rPr>
          <w:delText xml:space="preserve"> detection</w:delText>
        </w:r>
        <w:r w:rsidDel="003039CD">
          <w:rPr>
            <w:noProof/>
          </w:rPr>
          <w:delText xml:space="preserve"> </w:delText>
        </w:r>
        <w:r w:rsidRPr="000D7A54" w:rsidDel="003039CD">
          <w:rPr>
            <w:rFonts w:eastAsia="Malgun Gothic"/>
            <w:noProof/>
            <w:lang w:eastAsia="ko-KR"/>
          </w:rPr>
          <w:delText>in</w:delText>
        </w:r>
        <w:r w:rsidDel="003039CD">
          <w:rPr>
            <w:noProof/>
          </w:rPr>
          <w:delText xml:space="preserve"> SMF</w:delText>
        </w:r>
        <w:r w:rsidDel="003039CD">
          <w:rPr>
            <w:noProof/>
          </w:rPr>
          <w:tab/>
          <w:delText>19</w:delText>
        </w:r>
      </w:del>
    </w:p>
    <w:p w14:paraId="6056B262" w14:textId="75A324E8" w:rsidR="00F70E6C" w:rsidDel="003039CD" w:rsidRDefault="00F70E6C">
      <w:pPr>
        <w:pStyle w:val="53"/>
        <w:rPr>
          <w:del w:id="295" w:author="Rapporteur" w:date="2025-11-20T17:57:00Z"/>
          <w:rFonts w:asciiTheme="minorHAnsi" w:hAnsiTheme="minorHAnsi" w:cstheme="minorBidi"/>
          <w:noProof/>
          <w:kern w:val="2"/>
          <w:sz w:val="24"/>
          <w:szCs w:val="24"/>
          <w:lang w:eastAsia="en-GB"/>
          <w14:ligatures w14:val="standardContextual"/>
        </w:rPr>
      </w:pPr>
      <w:del w:id="296" w:author="Rapporteur" w:date="2025-11-20T17:57:00Z">
        <w:r w:rsidRPr="000D7A54" w:rsidDel="003039CD">
          <w:rPr>
            <w:rFonts w:eastAsia="游明朝"/>
            <w:noProof/>
            <w:lang w:val="en-US" w:eastAsia="ja-JP"/>
          </w:rPr>
          <w:delText>6.3.2.1.1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Malgun Gothic"/>
            <w:noProof/>
            <w:lang w:eastAsia="ko-KR"/>
          </w:rPr>
          <w:delText>P-CSCF f</w:delText>
        </w:r>
        <w:r w:rsidRPr="000D7A54" w:rsidDel="003039CD">
          <w:rPr>
            <w:rFonts w:eastAsia="游明朝"/>
            <w:noProof/>
            <w:lang w:eastAsia="ja-JP"/>
          </w:rPr>
          <w:delText xml:space="preserve">ailure detection by using P-CSCF Restoration </w:delText>
        </w:r>
        <w:r w:rsidRPr="000D7A54" w:rsidDel="003039CD">
          <w:rPr>
            <w:rFonts w:eastAsia="Malgun Gothic"/>
            <w:noProof/>
            <w:lang w:eastAsia="ko-KR"/>
          </w:rPr>
          <w:delText>feature</w:delText>
        </w:r>
        <w:r w:rsidDel="003039CD">
          <w:rPr>
            <w:noProof/>
          </w:rPr>
          <w:tab/>
          <w:delText>20</w:delText>
        </w:r>
      </w:del>
    </w:p>
    <w:p w14:paraId="7906395B" w14:textId="2AF09227" w:rsidR="00F70E6C" w:rsidDel="003039CD" w:rsidRDefault="00F70E6C">
      <w:pPr>
        <w:pStyle w:val="53"/>
        <w:rPr>
          <w:del w:id="297" w:author="Rapporteur" w:date="2025-11-20T17:57:00Z"/>
          <w:rFonts w:asciiTheme="minorHAnsi" w:hAnsiTheme="minorHAnsi" w:cstheme="minorBidi"/>
          <w:noProof/>
          <w:kern w:val="2"/>
          <w:sz w:val="24"/>
          <w:szCs w:val="24"/>
          <w:lang w:eastAsia="en-GB"/>
          <w14:ligatures w14:val="standardContextual"/>
        </w:rPr>
      </w:pPr>
      <w:del w:id="298" w:author="Rapporteur" w:date="2025-11-20T17:57:00Z">
        <w:r w:rsidRPr="000D7A54" w:rsidDel="003039CD">
          <w:rPr>
            <w:rFonts w:eastAsia="游明朝"/>
            <w:noProof/>
            <w:lang w:val="en-US" w:eastAsia="ja-JP"/>
          </w:rPr>
          <w:delText>6.3.2.1.2</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val="en-US" w:eastAsia="ja-JP"/>
          </w:rPr>
          <w:delText>P-CSCF failure detection via PCF or NRF</w:delText>
        </w:r>
        <w:r w:rsidDel="003039CD">
          <w:rPr>
            <w:noProof/>
          </w:rPr>
          <w:tab/>
          <w:delText>20</w:delText>
        </w:r>
      </w:del>
    </w:p>
    <w:p w14:paraId="7ED35D81" w14:textId="05E05178" w:rsidR="00F70E6C" w:rsidDel="003039CD" w:rsidRDefault="00F70E6C">
      <w:pPr>
        <w:pStyle w:val="42"/>
        <w:rPr>
          <w:del w:id="299" w:author="Rapporteur" w:date="2025-11-20T17:57:00Z"/>
          <w:rFonts w:asciiTheme="minorHAnsi" w:hAnsiTheme="minorHAnsi" w:cstheme="minorBidi"/>
          <w:noProof/>
          <w:kern w:val="2"/>
          <w:sz w:val="24"/>
          <w:szCs w:val="24"/>
          <w:lang w:eastAsia="en-GB"/>
          <w14:ligatures w14:val="standardContextual"/>
        </w:rPr>
      </w:pPr>
      <w:del w:id="300" w:author="Rapporteur" w:date="2025-11-20T17:57:00Z">
        <w:r w:rsidRPr="000D7A54" w:rsidDel="003039CD">
          <w:rPr>
            <w:rFonts w:eastAsia="游明朝"/>
            <w:noProof/>
            <w:lang w:val="en-US" w:eastAsia="ja-JP"/>
          </w:rPr>
          <w:delText>6</w:delText>
        </w:r>
        <w:r w:rsidDel="003039CD">
          <w:rPr>
            <w:noProof/>
          </w:rPr>
          <w:delText>.</w:delText>
        </w:r>
        <w:r w:rsidRPr="000D7A54" w:rsidDel="003039CD">
          <w:rPr>
            <w:rFonts w:eastAsia="游明朝"/>
            <w:noProof/>
            <w:lang w:eastAsia="ja-JP"/>
          </w:rPr>
          <w:delText>3</w:delText>
        </w:r>
        <w:r w:rsidDel="003039CD">
          <w:rPr>
            <w:noProof/>
          </w:rPr>
          <w:delText>.</w:delText>
        </w:r>
        <w:r w:rsidRPr="000D7A54" w:rsidDel="003039CD">
          <w:rPr>
            <w:rFonts w:eastAsia="游明朝"/>
            <w:noProof/>
            <w:lang w:eastAsia="ja-JP"/>
          </w:rPr>
          <w:delText>2</w:delText>
        </w:r>
        <w:r w:rsidRPr="000D7A54" w:rsidDel="003039CD">
          <w:rPr>
            <w:rFonts w:eastAsia="Malgun Gothic"/>
            <w:noProof/>
            <w:lang w:eastAsia="ko-KR"/>
          </w:rPr>
          <w:delText>.2</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Malgun Gothic"/>
            <w:noProof/>
            <w:lang w:eastAsia="ko-KR"/>
          </w:rPr>
          <w:delText>SMF-initiated PDU session release</w:delText>
        </w:r>
        <w:r w:rsidDel="003039CD">
          <w:rPr>
            <w:noProof/>
          </w:rPr>
          <w:tab/>
          <w:delText>20</w:delText>
        </w:r>
      </w:del>
    </w:p>
    <w:p w14:paraId="0DB70B0A" w14:textId="3D927C08" w:rsidR="00F70E6C" w:rsidDel="003039CD" w:rsidRDefault="00F70E6C">
      <w:pPr>
        <w:pStyle w:val="32"/>
        <w:rPr>
          <w:del w:id="301" w:author="Rapporteur" w:date="2025-11-20T17:57:00Z"/>
          <w:rFonts w:asciiTheme="minorHAnsi" w:hAnsiTheme="minorHAnsi" w:cstheme="minorBidi"/>
          <w:noProof/>
          <w:kern w:val="2"/>
          <w:sz w:val="24"/>
          <w:szCs w:val="24"/>
          <w:lang w:eastAsia="en-GB"/>
          <w14:ligatures w14:val="standardContextual"/>
        </w:rPr>
      </w:pPr>
      <w:del w:id="302"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3</w:delText>
        </w:r>
        <w:r w:rsidDel="003039CD">
          <w:rPr>
            <w:noProof/>
            <w:lang w:eastAsia="zh-CN"/>
          </w:rPr>
          <w:delText>.</w:delText>
        </w:r>
        <w:r w:rsidRPr="000D7A54" w:rsidDel="003039CD">
          <w:rPr>
            <w:rFonts w:eastAsia="Malgun Gothic"/>
            <w:noProof/>
            <w:lang w:eastAsia="ko-KR"/>
          </w:rPr>
          <w:delText>3</w:delText>
        </w:r>
        <w:r w:rsidDel="003039CD">
          <w:rPr>
            <w:rFonts w:asciiTheme="minorHAnsi" w:hAnsiTheme="minorHAnsi" w:cstheme="minorBidi"/>
            <w:noProof/>
            <w:kern w:val="2"/>
            <w:sz w:val="24"/>
            <w:szCs w:val="24"/>
            <w:lang w:eastAsia="en-GB"/>
            <w14:ligatures w14:val="standardContextual"/>
          </w:rPr>
          <w:tab/>
        </w:r>
        <w:r w:rsidDel="003039CD">
          <w:rPr>
            <w:noProof/>
          </w:rPr>
          <w:delText>Impacts on services, entities, and interfaces</w:delText>
        </w:r>
        <w:r w:rsidDel="003039CD">
          <w:rPr>
            <w:noProof/>
          </w:rPr>
          <w:tab/>
          <w:delText>20</w:delText>
        </w:r>
      </w:del>
    </w:p>
    <w:p w14:paraId="422F24C6" w14:textId="7324B489" w:rsidR="00F70E6C" w:rsidDel="003039CD" w:rsidRDefault="00F70E6C">
      <w:pPr>
        <w:pStyle w:val="32"/>
        <w:rPr>
          <w:del w:id="303" w:author="Rapporteur" w:date="2025-11-20T17:57:00Z"/>
          <w:rFonts w:asciiTheme="minorHAnsi" w:hAnsiTheme="minorHAnsi" w:cstheme="minorBidi"/>
          <w:noProof/>
          <w:kern w:val="2"/>
          <w:sz w:val="24"/>
          <w:szCs w:val="24"/>
          <w:lang w:eastAsia="en-GB"/>
          <w14:ligatures w14:val="standardContextual"/>
        </w:rPr>
      </w:pPr>
      <w:del w:id="304" w:author="Rapporteur" w:date="2025-11-20T17:57:00Z">
        <w:r w:rsidDel="003039CD">
          <w:rPr>
            <w:noProof/>
          </w:rPr>
          <w:delText>6.</w:delText>
        </w:r>
        <w:r w:rsidDel="003039CD">
          <w:rPr>
            <w:noProof/>
            <w:lang w:eastAsia="ja-JP"/>
          </w:rPr>
          <w:delText>3</w:delText>
        </w:r>
        <w:r w:rsidDel="003039CD">
          <w:rPr>
            <w:noProof/>
          </w:rPr>
          <w:delText>.</w:delText>
        </w:r>
        <w:r w:rsidRPr="000D7A54" w:rsidDel="003039CD">
          <w:rPr>
            <w:rFonts w:eastAsia="游明朝"/>
            <w:noProof/>
            <w:lang w:eastAsia="ja-JP"/>
          </w:rPr>
          <w:delText>4</w:delText>
        </w:r>
        <w:r w:rsidDel="003039CD">
          <w:rPr>
            <w:rFonts w:asciiTheme="minorHAnsi" w:hAnsiTheme="minorHAnsi" w:cstheme="minorBidi"/>
            <w:noProof/>
            <w:kern w:val="2"/>
            <w:sz w:val="24"/>
            <w:szCs w:val="24"/>
            <w:lang w:eastAsia="en-GB"/>
            <w14:ligatures w14:val="standardContextual"/>
          </w:rPr>
          <w:tab/>
        </w:r>
        <w:r w:rsidDel="003039CD">
          <w:rPr>
            <w:noProof/>
          </w:rPr>
          <w:delText>Pros</w:delText>
        </w:r>
        <w:r w:rsidDel="003039CD">
          <w:rPr>
            <w:noProof/>
          </w:rPr>
          <w:tab/>
          <w:delText>20</w:delText>
        </w:r>
      </w:del>
    </w:p>
    <w:p w14:paraId="25A284DE" w14:textId="6828AAF3" w:rsidR="00F70E6C" w:rsidDel="003039CD" w:rsidRDefault="00F70E6C">
      <w:pPr>
        <w:pStyle w:val="32"/>
        <w:rPr>
          <w:del w:id="305" w:author="Rapporteur" w:date="2025-11-20T17:57:00Z"/>
          <w:rFonts w:asciiTheme="minorHAnsi" w:hAnsiTheme="minorHAnsi" w:cstheme="minorBidi"/>
          <w:noProof/>
          <w:kern w:val="2"/>
          <w:sz w:val="24"/>
          <w:szCs w:val="24"/>
          <w:lang w:eastAsia="en-GB"/>
          <w14:ligatures w14:val="standardContextual"/>
        </w:rPr>
      </w:pPr>
      <w:del w:id="306" w:author="Rapporteur" w:date="2025-11-20T17:57:00Z">
        <w:r w:rsidDel="003039CD">
          <w:rPr>
            <w:noProof/>
          </w:rPr>
          <w:delText>6.</w:delText>
        </w:r>
        <w:r w:rsidDel="003039CD">
          <w:rPr>
            <w:noProof/>
            <w:lang w:eastAsia="ja-JP"/>
          </w:rPr>
          <w:delText>3</w:delText>
        </w:r>
        <w:r w:rsidDel="003039CD">
          <w:rPr>
            <w:noProof/>
          </w:rPr>
          <w:delText>.</w:delText>
        </w:r>
        <w:r w:rsidRPr="000D7A54" w:rsidDel="003039CD">
          <w:rPr>
            <w:rFonts w:eastAsia="游明朝"/>
            <w:noProof/>
            <w:lang w:eastAsia="ja-JP"/>
          </w:rPr>
          <w:delText>5</w:delText>
        </w:r>
        <w:r w:rsidDel="003039CD">
          <w:rPr>
            <w:rFonts w:asciiTheme="minorHAnsi" w:hAnsiTheme="minorHAnsi" w:cstheme="minorBidi"/>
            <w:noProof/>
            <w:kern w:val="2"/>
            <w:sz w:val="24"/>
            <w:szCs w:val="24"/>
            <w:lang w:eastAsia="en-GB"/>
            <w14:ligatures w14:val="standardContextual"/>
          </w:rPr>
          <w:tab/>
        </w:r>
        <w:r w:rsidDel="003039CD">
          <w:rPr>
            <w:noProof/>
          </w:rPr>
          <w:delText>Cons</w:delText>
        </w:r>
        <w:r w:rsidDel="003039CD">
          <w:rPr>
            <w:noProof/>
          </w:rPr>
          <w:tab/>
          <w:delText>20</w:delText>
        </w:r>
      </w:del>
    </w:p>
    <w:p w14:paraId="66CFF051" w14:textId="4312F8AC" w:rsidR="00F70E6C" w:rsidDel="003039CD" w:rsidRDefault="00F70E6C">
      <w:pPr>
        <w:pStyle w:val="23"/>
        <w:rPr>
          <w:del w:id="307" w:author="Rapporteur" w:date="2025-11-20T17:57:00Z"/>
          <w:rFonts w:asciiTheme="minorHAnsi" w:hAnsiTheme="minorHAnsi" w:cstheme="minorBidi"/>
          <w:noProof/>
          <w:kern w:val="2"/>
          <w:sz w:val="24"/>
          <w:szCs w:val="24"/>
          <w:lang w:eastAsia="en-GB"/>
          <w14:ligatures w14:val="standardContextual"/>
        </w:rPr>
      </w:pPr>
      <w:del w:id="308" w:author="Rapporteur" w:date="2025-11-20T17:57:00Z">
        <w:r w:rsidRPr="000D7A54" w:rsidDel="003039CD">
          <w:rPr>
            <w:rFonts w:eastAsia="游明朝"/>
            <w:noProof/>
            <w:lang w:eastAsia="ja-JP"/>
          </w:rPr>
          <w:delText>6</w:delText>
        </w:r>
        <w:r w:rsidDel="003039CD">
          <w:rPr>
            <w:noProof/>
            <w:lang w:eastAsia="zh-CN"/>
          </w:rPr>
          <w:delText>.</w:delText>
        </w:r>
        <w:r w:rsidRPr="000D7A54" w:rsidDel="003039CD">
          <w:rPr>
            <w:rFonts w:eastAsia="游明朝"/>
            <w:noProof/>
            <w:lang w:eastAsia="ja-JP"/>
          </w:rPr>
          <w:delText>4</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Solution</w:delText>
        </w:r>
        <w:r w:rsidDel="003039CD">
          <w:rPr>
            <w:noProof/>
            <w:lang w:eastAsia="zh-CN"/>
          </w:rPr>
          <w:delText xml:space="preserve"> #</w:delText>
        </w:r>
        <w:r w:rsidDel="003039CD">
          <w:rPr>
            <w:noProof/>
            <w:lang w:eastAsia="ja-JP"/>
          </w:rPr>
          <w:delText>4</w:delText>
        </w:r>
        <w:r w:rsidDel="003039CD">
          <w:rPr>
            <w:noProof/>
            <w:lang w:eastAsia="zh-CN"/>
          </w:rPr>
          <w:delText xml:space="preserve">: </w:delText>
        </w:r>
        <w:r w:rsidRPr="000D7A54" w:rsidDel="003039CD">
          <w:rPr>
            <w:rFonts w:eastAsia="游明朝"/>
            <w:noProof/>
            <w:lang w:eastAsia="ja-JP"/>
          </w:rPr>
          <w:delText>Access restriction with UAC Access Category 9</w:delText>
        </w:r>
        <w:r w:rsidDel="003039CD">
          <w:rPr>
            <w:noProof/>
          </w:rPr>
          <w:tab/>
          <w:delText>21</w:delText>
        </w:r>
      </w:del>
    </w:p>
    <w:p w14:paraId="5243520E" w14:textId="6D98361F" w:rsidR="00F70E6C" w:rsidDel="003039CD" w:rsidRDefault="00F70E6C">
      <w:pPr>
        <w:pStyle w:val="32"/>
        <w:rPr>
          <w:del w:id="309" w:author="Rapporteur" w:date="2025-11-20T17:57:00Z"/>
          <w:rFonts w:asciiTheme="minorHAnsi" w:hAnsiTheme="minorHAnsi" w:cstheme="minorBidi"/>
          <w:noProof/>
          <w:kern w:val="2"/>
          <w:sz w:val="24"/>
          <w:szCs w:val="24"/>
          <w:lang w:eastAsia="en-GB"/>
          <w14:ligatures w14:val="standardContextual"/>
        </w:rPr>
      </w:pPr>
      <w:del w:id="310" w:author="Rapporteur" w:date="2025-11-20T17:57:00Z">
        <w:r w:rsidRPr="000D7A54" w:rsidDel="003039CD">
          <w:rPr>
            <w:rFonts w:eastAsia="游明朝"/>
            <w:noProof/>
            <w:lang w:eastAsia="ja-JP"/>
          </w:rPr>
          <w:delText>6</w:delText>
        </w:r>
        <w:r w:rsidDel="003039CD">
          <w:rPr>
            <w:noProof/>
            <w:lang w:eastAsia="zh-CN"/>
          </w:rPr>
          <w:delText>.</w:delText>
        </w:r>
        <w:r w:rsidDel="003039CD">
          <w:rPr>
            <w:noProof/>
            <w:lang w:eastAsia="ja-JP"/>
          </w:rPr>
          <w:delText>4</w:delText>
        </w:r>
        <w:r w:rsidDel="003039CD">
          <w:rPr>
            <w:noProof/>
            <w:lang w:eastAsia="zh-CN"/>
          </w:rPr>
          <w:delText>.1</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Description</w:delText>
        </w:r>
        <w:r w:rsidDel="003039CD">
          <w:rPr>
            <w:noProof/>
          </w:rPr>
          <w:tab/>
          <w:delText>21</w:delText>
        </w:r>
      </w:del>
    </w:p>
    <w:p w14:paraId="7BAFBBDF" w14:textId="17C9433C" w:rsidR="00F70E6C" w:rsidDel="003039CD" w:rsidRDefault="00F70E6C">
      <w:pPr>
        <w:pStyle w:val="42"/>
        <w:rPr>
          <w:del w:id="311" w:author="Rapporteur" w:date="2025-11-20T17:57:00Z"/>
          <w:rFonts w:asciiTheme="minorHAnsi" w:hAnsiTheme="minorHAnsi" w:cstheme="minorBidi"/>
          <w:noProof/>
          <w:kern w:val="2"/>
          <w:sz w:val="24"/>
          <w:szCs w:val="24"/>
          <w:lang w:eastAsia="en-GB"/>
          <w14:ligatures w14:val="standardContextual"/>
        </w:rPr>
      </w:pPr>
      <w:del w:id="312" w:author="Rapporteur" w:date="2025-11-20T17:57:00Z">
        <w:r w:rsidRPr="000D7A54" w:rsidDel="003039CD">
          <w:rPr>
            <w:rFonts w:eastAsia="游明朝"/>
            <w:noProof/>
            <w:lang w:eastAsia="ja-JP"/>
          </w:rPr>
          <w:delText>6.4.1.1</w:delText>
        </w:r>
        <w:r w:rsidDel="003039CD">
          <w:rPr>
            <w:rFonts w:asciiTheme="minorHAnsi" w:hAnsiTheme="minorHAnsi" w:cstheme="minorBidi"/>
            <w:noProof/>
            <w:kern w:val="2"/>
            <w:sz w:val="24"/>
            <w:szCs w:val="24"/>
            <w:lang w:eastAsia="en-GB"/>
            <w14:ligatures w14:val="standardContextual"/>
          </w:rPr>
          <w:tab/>
        </w:r>
        <w:r w:rsidDel="003039CD">
          <w:rPr>
            <w:noProof/>
            <w:lang w:eastAsia="ja-JP"/>
          </w:rPr>
          <w:delText xml:space="preserve">Manual </w:delText>
        </w:r>
        <w:r w:rsidRPr="000D7A54" w:rsidDel="003039CD">
          <w:rPr>
            <w:rFonts w:eastAsia="游明朝"/>
            <w:noProof/>
            <w:lang w:eastAsia="ja-JP"/>
          </w:rPr>
          <w:delText>recovery</w:delText>
        </w:r>
        <w:r w:rsidDel="003039CD">
          <w:rPr>
            <w:noProof/>
          </w:rPr>
          <w:tab/>
          <w:delText>21</w:delText>
        </w:r>
      </w:del>
    </w:p>
    <w:p w14:paraId="1FC76395" w14:textId="734AB370" w:rsidR="00F70E6C" w:rsidDel="003039CD" w:rsidRDefault="00F70E6C">
      <w:pPr>
        <w:pStyle w:val="42"/>
        <w:rPr>
          <w:del w:id="313" w:author="Rapporteur" w:date="2025-11-20T17:57:00Z"/>
          <w:rFonts w:asciiTheme="minorHAnsi" w:hAnsiTheme="minorHAnsi" w:cstheme="minorBidi"/>
          <w:noProof/>
          <w:kern w:val="2"/>
          <w:sz w:val="24"/>
          <w:szCs w:val="24"/>
          <w:lang w:eastAsia="en-GB"/>
          <w14:ligatures w14:val="standardContextual"/>
        </w:rPr>
      </w:pPr>
      <w:del w:id="314" w:author="Rapporteur" w:date="2025-11-20T17:57:00Z">
        <w:r w:rsidDel="003039CD">
          <w:rPr>
            <w:noProof/>
            <w:lang w:eastAsia="ja-JP"/>
          </w:rPr>
          <w:delText>6.4.1.</w:delText>
        </w:r>
        <w:r w:rsidRPr="000D7A54" w:rsidDel="003039CD">
          <w:rPr>
            <w:rFonts w:eastAsia="游明朝"/>
            <w:noProof/>
            <w:lang w:eastAsia="ja-JP"/>
          </w:rPr>
          <w:delText>2</w:delText>
        </w:r>
        <w:r w:rsidDel="003039CD">
          <w:rPr>
            <w:rFonts w:asciiTheme="minorHAnsi" w:hAnsiTheme="minorHAnsi" w:cstheme="minorBidi"/>
            <w:noProof/>
            <w:kern w:val="2"/>
            <w:sz w:val="24"/>
            <w:szCs w:val="24"/>
            <w:lang w:eastAsia="en-GB"/>
            <w14:ligatures w14:val="standardContextual"/>
          </w:rPr>
          <w:tab/>
        </w:r>
        <w:r w:rsidDel="003039CD">
          <w:rPr>
            <w:noProof/>
            <w:lang w:eastAsia="ja-JP"/>
          </w:rPr>
          <w:delText xml:space="preserve">Automatic </w:delText>
        </w:r>
        <w:r w:rsidRPr="000D7A54" w:rsidDel="003039CD">
          <w:rPr>
            <w:rFonts w:eastAsia="游明朝"/>
            <w:noProof/>
            <w:lang w:eastAsia="ja-JP"/>
          </w:rPr>
          <w:delText>recovery</w:delText>
        </w:r>
        <w:r w:rsidDel="003039CD">
          <w:rPr>
            <w:noProof/>
          </w:rPr>
          <w:tab/>
          <w:delText>21</w:delText>
        </w:r>
      </w:del>
    </w:p>
    <w:p w14:paraId="3F44117D" w14:textId="434A8EEC" w:rsidR="00F70E6C" w:rsidDel="003039CD" w:rsidRDefault="00F70E6C">
      <w:pPr>
        <w:pStyle w:val="32"/>
        <w:rPr>
          <w:del w:id="315" w:author="Rapporteur" w:date="2025-11-20T17:57:00Z"/>
          <w:rFonts w:asciiTheme="minorHAnsi" w:hAnsiTheme="minorHAnsi" w:cstheme="minorBidi"/>
          <w:noProof/>
          <w:kern w:val="2"/>
          <w:sz w:val="24"/>
          <w:szCs w:val="24"/>
          <w:lang w:eastAsia="en-GB"/>
          <w14:ligatures w14:val="standardContextual"/>
        </w:rPr>
      </w:pPr>
      <w:del w:id="316" w:author="Rapporteur" w:date="2025-11-20T17:57:00Z">
        <w:r w:rsidDel="003039CD">
          <w:rPr>
            <w:noProof/>
          </w:rPr>
          <w:delText>6.</w:delText>
        </w:r>
        <w:r w:rsidDel="003039CD">
          <w:rPr>
            <w:noProof/>
            <w:lang w:eastAsia="ja-JP"/>
          </w:rPr>
          <w:delText>4</w:delText>
        </w:r>
        <w:r w:rsidDel="003039CD">
          <w:rPr>
            <w:noProof/>
          </w:rPr>
          <w:delText>.2</w:delText>
        </w:r>
        <w:r w:rsidDel="003039CD">
          <w:rPr>
            <w:rFonts w:asciiTheme="minorHAnsi" w:hAnsiTheme="minorHAnsi" w:cstheme="minorBidi"/>
            <w:noProof/>
            <w:kern w:val="2"/>
            <w:sz w:val="24"/>
            <w:szCs w:val="24"/>
            <w:lang w:eastAsia="en-GB"/>
            <w14:ligatures w14:val="standardContextual"/>
          </w:rPr>
          <w:tab/>
        </w:r>
        <w:r w:rsidDel="003039CD">
          <w:rPr>
            <w:noProof/>
          </w:rPr>
          <w:delText>Impacts on services, entities, and interfaces</w:delText>
        </w:r>
        <w:r w:rsidDel="003039CD">
          <w:rPr>
            <w:noProof/>
          </w:rPr>
          <w:tab/>
          <w:delText>21</w:delText>
        </w:r>
      </w:del>
    </w:p>
    <w:p w14:paraId="315FB164" w14:textId="3FD41D1A" w:rsidR="00F70E6C" w:rsidDel="003039CD" w:rsidRDefault="00F70E6C">
      <w:pPr>
        <w:pStyle w:val="32"/>
        <w:rPr>
          <w:del w:id="317" w:author="Rapporteur" w:date="2025-11-20T17:57:00Z"/>
          <w:rFonts w:asciiTheme="minorHAnsi" w:hAnsiTheme="minorHAnsi" w:cstheme="minorBidi"/>
          <w:noProof/>
          <w:kern w:val="2"/>
          <w:sz w:val="24"/>
          <w:szCs w:val="24"/>
          <w:lang w:eastAsia="en-GB"/>
          <w14:ligatures w14:val="standardContextual"/>
        </w:rPr>
      </w:pPr>
      <w:del w:id="318" w:author="Rapporteur" w:date="2025-11-20T17:57:00Z">
        <w:r w:rsidRPr="000D7A54" w:rsidDel="003039CD">
          <w:rPr>
            <w:rFonts w:eastAsia="游明朝"/>
            <w:noProof/>
            <w:lang w:eastAsia="ja-JP"/>
          </w:rPr>
          <w:delText>6.4.3</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Pros</w:delText>
        </w:r>
        <w:r w:rsidDel="003039CD">
          <w:rPr>
            <w:noProof/>
          </w:rPr>
          <w:tab/>
          <w:delText>21</w:delText>
        </w:r>
      </w:del>
    </w:p>
    <w:p w14:paraId="3F252005" w14:textId="247A5AD6" w:rsidR="00F70E6C" w:rsidDel="003039CD" w:rsidRDefault="00F70E6C">
      <w:pPr>
        <w:pStyle w:val="32"/>
        <w:rPr>
          <w:del w:id="319" w:author="Rapporteur" w:date="2025-11-20T17:57:00Z"/>
          <w:rFonts w:asciiTheme="minorHAnsi" w:hAnsiTheme="minorHAnsi" w:cstheme="minorBidi"/>
          <w:noProof/>
          <w:kern w:val="2"/>
          <w:sz w:val="24"/>
          <w:szCs w:val="24"/>
          <w:lang w:eastAsia="en-GB"/>
          <w14:ligatures w14:val="standardContextual"/>
        </w:rPr>
      </w:pPr>
      <w:del w:id="320" w:author="Rapporteur" w:date="2025-11-20T17:57:00Z">
        <w:r w:rsidRPr="000D7A54" w:rsidDel="003039CD">
          <w:rPr>
            <w:rFonts w:eastAsia="游明朝"/>
            <w:noProof/>
            <w:lang w:eastAsia="ja-JP"/>
          </w:rPr>
          <w:delText>6.4.4</w:delText>
        </w:r>
        <w:r w:rsidDel="003039CD">
          <w:rPr>
            <w:rFonts w:asciiTheme="minorHAnsi" w:hAnsiTheme="minorHAnsi" w:cstheme="minorBidi"/>
            <w:noProof/>
            <w:kern w:val="2"/>
            <w:sz w:val="24"/>
            <w:szCs w:val="24"/>
            <w:lang w:eastAsia="en-GB"/>
            <w14:ligatures w14:val="standardContextual"/>
          </w:rPr>
          <w:tab/>
        </w:r>
        <w:r w:rsidRPr="000D7A54" w:rsidDel="003039CD">
          <w:rPr>
            <w:rFonts w:eastAsia="游明朝"/>
            <w:noProof/>
            <w:lang w:eastAsia="ja-JP"/>
          </w:rPr>
          <w:delText>Cons</w:delText>
        </w:r>
        <w:r w:rsidDel="003039CD">
          <w:rPr>
            <w:noProof/>
          </w:rPr>
          <w:tab/>
          <w:delText>22</w:delText>
        </w:r>
      </w:del>
    </w:p>
    <w:p w14:paraId="0E4A3FBA" w14:textId="5447F484" w:rsidR="00F70E6C" w:rsidDel="003039CD" w:rsidRDefault="00F70E6C">
      <w:pPr>
        <w:pStyle w:val="10"/>
        <w:rPr>
          <w:del w:id="321" w:author="Rapporteur" w:date="2025-11-20T17:57:00Z"/>
          <w:rFonts w:asciiTheme="minorHAnsi" w:hAnsiTheme="minorHAnsi" w:cstheme="minorBidi"/>
          <w:noProof/>
          <w:kern w:val="2"/>
          <w:sz w:val="24"/>
          <w:szCs w:val="24"/>
          <w:lang w:eastAsia="en-GB"/>
          <w14:ligatures w14:val="standardContextual"/>
        </w:rPr>
      </w:pPr>
      <w:del w:id="322" w:author="Rapporteur" w:date="2025-11-20T17:57:00Z">
        <w:r w:rsidDel="003039CD">
          <w:rPr>
            <w:noProof/>
            <w:lang w:eastAsia="zh-CN"/>
          </w:rPr>
          <w:delText>7</w:delText>
        </w:r>
        <w:r w:rsidDel="003039CD">
          <w:rPr>
            <w:rFonts w:asciiTheme="minorHAnsi" w:hAnsiTheme="minorHAnsi" w:cstheme="minorBidi"/>
            <w:noProof/>
            <w:kern w:val="2"/>
            <w:sz w:val="24"/>
            <w:szCs w:val="24"/>
            <w:lang w:eastAsia="en-GB"/>
            <w14:ligatures w14:val="standardContextual"/>
          </w:rPr>
          <w:tab/>
        </w:r>
        <w:r w:rsidDel="003039CD">
          <w:rPr>
            <w:noProof/>
            <w:lang w:eastAsia="zh-CN"/>
          </w:rPr>
          <w:delText>Evaluations</w:delText>
        </w:r>
        <w:r w:rsidDel="003039CD">
          <w:rPr>
            <w:noProof/>
          </w:rPr>
          <w:tab/>
          <w:delText>22</w:delText>
        </w:r>
      </w:del>
    </w:p>
    <w:p w14:paraId="517B893A" w14:textId="49B0C6C4" w:rsidR="00F70E6C" w:rsidDel="003039CD" w:rsidRDefault="00F70E6C">
      <w:pPr>
        <w:pStyle w:val="23"/>
        <w:rPr>
          <w:del w:id="323" w:author="Rapporteur" w:date="2025-11-20T17:57:00Z"/>
          <w:rFonts w:asciiTheme="minorHAnsi" w:hAnsiTheme="minorHAnsi" w:cstheme="minorBidi"/>
          <w:noProof/>
          <w:kern w:val="2"/>
          <w:sz w:val="24"/>
          <w:szCs w:val="24"/>
          <w:lang w:eastAsia="en-GB"/>
          <w14:ligatures w14:val="standardContextual"/>
        </w:rPr>
      </w:pPr>
      <w:del w:id="324" w:author="Rapporteur" w:date="2025-11-20T17:57:00Z">
        <w:r w:rsidRPr="000D7A54" w:rsidDel="003039CD">
          <w:rPr>
            <w:rFonts w:eastAsia="游明朝"/>
            <w:noProof/>
            <w:lang w:eastAsia="ja-JP"/>
          </w:rPr>
          <w:delText>7</w:delText>
        </w:r>
        <w:r w:rsidDel="003039CD">
          <w:rPr>
            <w:noProof/>
            <w:lang w:eastAsia="zh-CN"/>
          </w:rPr>
          <w:delText>.</w:delText>
        </w:r>
        <w:r w:rsidDel="003039CD">
          <w:rPr>
            <w:noProof/>
            <w:lang w:eastAsia="ja-JP"/>
          </w:rPr>
          <w:delText>1</w:delText>
        </w:r>
        <w:r w:rsidDel="003039CD">
          <w:rPr>
            <w:rFonts w:asciiTheme="minorHAnsi" w:hAnsiTheme="minorHAnsi" w:cstheme="minorBidi"/>
            <w:noProof/>
            <w:kern w:val="2"/>
            <w:sz w:val="24"/>
            <w:szCs w:val="24"/>
            <w:lang w:eastAsia="en-GB"/>
            <w14:ligatures w14:val="standardContextual"/>
          </w:rPr>
          <w:tab/>
        </w:r>
        <w:r w:rsidDel="003039CD">
          <w:rPr>
            <w:noProof/>
            <w:lang w:eastAsia="zh-CN"/>
          </w:rPr>
          <w:delText>Evaluation of Solutions for Key Issue#1</w:delText>
        </w:r>
        <w:r w:rsidDel="003039CD">
          <w:rPr>
            <w:noProof/>
          </w:rPr>
          <w:tab/>
          <w:delText>22</w:delText>
        </w:r>
      </w:del>
    </w:p>
    <w:p w14:paraId="0B4C5AED" w14:textId="0439F19F" w:rsidR="00F70E6C" w:rsidDel="003039CD" w:rsidRDefault="00F70E6C">
      <w:pPr>
        <w:pStyle w:val="10"/>
        <w:rPr>
          <w:del w:id="325" w:author="Rapporteur" w:date="2025-11-20T17:57:00Z"/>
          <w:rFonts w:asciiTheme="minorHAnsi" w:hAnsiTheme="minorHAnsi" w:cstheme="minorBidi"/>
          <w:noProof/>
          <w:kern w:val="2"/>
          <w:sz w:val="24"/>
          <w:szCs w:val="24"/>
          <w:lang w:eastAsia="en-GB"/>
          <w14:ligatures w14:val="standardContextual"/>
        </w:rPr>
      </w:pPr>
      <w:del w:id="326" w:author="Rapporteur" w:date="2025-11-20T17:57:00Z">
        <w:r w:rsidDel="003039CD">
          <w:rPr>
            <w:noProof/>
            <w:lang w:eastAsia="zh-CN"/>
          </w:rPr>
          <w:delText>8</w:delText>
        </w:r>
        <w:r w:rsidDel="003039CD">
          <w:rPr>
            <w:rFonts w:asciiTheme="minorHAnsi" w:hAnsiTheme="minorHAnsi" w:cstheme="minorBidi"/>
            <w:noProof/>
            <w:kern w:val="2"/>
            <w:sz w:val="24"/>
            <w:szCs w:val="24"/>
            <w:lang w:eastAsia="en-GB"/>
            <w14:ligatures w14:val="standardContextual"/>
          </w:rPr>
          <w:tab/>
        </w:r>
        <w:r w:rsidDel="003039CD">
          <w:rPr>
            <w:noProof/>
            <w:lang w:eastAsia="zh-CN"/>
          </w:rPr>
          <w:delText>Conclusions</w:delText>
        </w:r>
        <w:r w:rsidDel="003039CD">
          <w:rPr>
            <w:noProof/>
          </w:rPr>
          <w:tab/>
          <w:delText>23</w:delText>
        </w:r>
      </w:del>
    </w:p>
    <w:p w14:paraId="0B48FC4F" w14:textId="60B40F48" w:rsidR="00F70E6C" w:rsidDel="003039CD" w:rsidRDefault="00F70E6C" w:rsidP="00F70E6C">
      <w:pPr>
        <w:pStyle w:val="80"/>
        <w:rPr>
          <w:del w:id="327" w:author="Rapporteur" w:date="2025-11-20T17:57:00Z"/>
          <w:rFonts w:asciiTheme="minorHAnsi" w:hAnsiTheme="minorHAnsi" w:cstheme="minorBidi"/>
          <w:b w:val="0"/>
          <w:noProof/>
          <w:kern w:val="2"/>
          <w:sz w:val="24"/>
          <w:szCs w:val="24"/>
          <w:lang w:eastAsia="en-GB"/>
          <w14:ligatures w14:val="standardContextual"/>
        </w:rPr>
      </w:pPr>
      <w:del w:id="328" w:author="Rapporteur" w:date="2025-11-20T17:57:00Z">
        <w:r w:rsidDel="003039CD">
          <w:rPr>
            <w:noProof/>
          </w:rPr>
          <w:delText xml:space="preserve">Annex </w:delText>
        </w:r>
        <w:r w:rsidRPr="000D7A54" w:rsidDel="003039CD">
          <w:rPr>
            <w:rFonts w:eastAsia="游明朝"/>
            <w:noProof/>
            <w:lang w:eastAsia="ja-JP"/>
          </w:rPr>
          <w:delText>A</w:delText>
        </w:r>
        <w:r w:rsidDel="003039CD">
          <w:rPr>
            <w:noProof/>
          </w:rPr>
          <w:delText xml:space="preserve"> (informative): Change history</w:delText>
        </w:r>
        <w:r w:rsidDel="003039CD">
          <w:rPr>
            <w:noProof/>
          </w:rPr>
          <w:tab/>
          <w:delText>24</w:delText>
        </w:r>
      </w:del>
    </w:p>
    <w:p w14:paraId="0B9E3498" w14:textId="0A041DB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329" w:name="foreword"/>
      <w:bookmarkStart w:id="330" w:name="_Toc2086433"/>
      <w:bookmarkStart w:id="331" w:name="_Toc35971368"/>
      <w:bookmarkStart w:id="332" w:name="_Toc67903492"/>
      <w:bookmarkStart w:id="333" w:name="_Toc214553879"/>
      <w:bookmarkEnd w:id="329"/>
      <w:r w:rsidRPr="004D3578">
        <w:t>Foreword</w:t>
      </w:r>
      <w:bookmarkEnd w:id="330"/>
      <w:bookmarkEnd w:id="331"/>
      <w:bookmarkEnd w:id="332"/>
      <w:bookmarkEnd w:id="333"/>
    </w:p>
    <w:p w14:paraId="2511FBFA" w14:textId="77AD573D" w:rsidR="00080512" w:rsidRPr="004D3578" w:rsidRDefault="00080512">
      <w:r w:rsidRPr="004D3578">
        <w:t>This Techn</w:t>
      </w:r>
      <w:r w:rsidRPr="00D04256">
        <w:t xml:space="preserve">ical </w:t>
      </w:r>
      <w:bookmarkStart w:id="334" w:name="spectype3"/>
      <w:r w:rsidR="00602AEA" w:rsidRPr="00D04256">
        <w:t>Report</w:t>
      </w:r>
      <w:bookmarkEnd w:id="334"/>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35" w:name="introduction"/>
      <w:bookmarkStart w:id="336" w:name="_Toc214553880"/>
      <w:bookmarkEnd w:id="335"/>
      <w:r w:rsidRPr="004D3578">
        <w:t>Introduction</w:t>
      </w:r>
      <w:bookmarkEnd w:id="336"/>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337" w:name="scope"/>
      <w:bookmarkStart w:id="338" w:name="_Toc214553881"/>
      <w:bookmarkEnd w:id="337"/>
      <w:r w:rsidRPr="004D3578">
        <w:t>1</w:t>
      </w:r>
      <w:r w:rsidRPr="004D3578">
        <w:tab/>
        <w:t>Scope</w:t>
      </w:r>
      <w:bookmarkEnd w:id="338"/>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339" w:name="_Hlk188191626"/>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bookmarkEnd w:id="339"/>
    </w:p>
    <w:p w14:paraId="794720D9" w14:textId="77777777" w:rsidR="00080512" w:rsidRPr="004D3578" w:rsidRDefault="00080512">
      <w:pPr>
        <w:pStyle w:val="1"/>
      </w:pPr>
      <w:bookmarkStart w:id="340" w:name="references"/>
      <w:bookmarkStart w:id="341" w:name="_Toc214553882"/>
      <w:bookmarkEnd w:id="340"/>
      <w:r w:rsidRPr="004D3578">
        <w:t>2</w:t>
      </w:r>
      <w:r w:rsidRPr="004D3578">
        <w:tab/>
        <w:t>References</w:t>
      </w:r>
      <w:bookmarkEnd w:id="3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52538F">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52538F">
      <w:pPr>
        <w:keepLines/>
        <w:ind w:left="1702" w:hanging="1418"/>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E379A7">
      <w:pPr>
        <w:keepLines/>
        <w:ind w:left="1702" w:hanging="1418"/>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FB3AE1">
      <w:pPr>
        <w:keepLines/>
        <w:ind w:left="1702" w:hanging="1418"/>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FB3AE1">
      <w:pPr>
        <w:keepLines/>
        <w:ind w:left="1702" w:hanging="1418"/>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342" w:name="definitions"/>
      <w:bookmarkStart w:id="343" w:name="_Toc214553883"/>
      <w:bookmarkEnd w:id="342"/>
      <w:r w:rsidRPr="004D3578">
        <w:t>3</w:t>
      </w:r>
      <w:r w:rsidRPr="004D3578">
        <w:tab/>
        <w:t>Definitions</w:t>
      </w:r>
      <w:r w:rsidR="00602AEA">
        <w:t xml:space="preserve"> of terms, symbols and abbreviations</w:t>
      </w:r>
      <w:bookmarkEnd w:id="34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44" w:name="_Toc214553884"/>
      <w:r w:rsidRPr="004D3578">
        <w:t>3.1</w:t>
      </w:r>
      <w:r w:rsidRPr="004D3578">
        <w:tab/>
      </w:r>
      <w:r w:rsidR="002B6339">
        <w:t>Terms</w:t>
      </w:r>
      <w:bookmarkEnd w:id="3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5" w:name="_Toc214553885"/>
      <w:r w:rsidRPr="004D3578">
        <w:t>3.2</w:t>
      </w:r>
      <w:r w:rsidRPr="004D3578">
        <w:tab/>
        <w:t>Symbols</w:t>
      </w:r>
      <w:bookmarkEnd w:id="3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46" w:name="_Toc214553886"/>
      <w:r w:rsidRPr="004D3578">
        <w:t>3.3</w:t>
      </w:r>
      <w:r w:rsidRPr="004D3578">
        <w:tab/>
        <w:t>Abbreviations</w:t>
      </w:r>
      <w:bookmarkEnd w:id="3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47" w:name="clause4"/>
      <w:bookmarkStart w:id="348" w:name="_Toc39050164"/>
      <w:bookmarkStart w:id="349" w:name="_Toc146526763"/>
      <w:bookmarkStart w:id="350" w:name="_Toc214553887"/>
      <w:bookmarkEnd w:id="347"/>
      <w:r>
        <w:rPr>
          <w:rFonts w:hint="eastAsia"/>
          <w:lang w:eastAsia="zh-CN"/>
        </w:rPr>
        <w:t>4</w:t>
      </w:r>
      <w:r>
        <w:rPr>
          <w:rFonts w:hint="eastAsia"/>
          <w:lang w:eastAsia="zh-CN"/>
        </w:rPr>
        <w:tab/>
      </w:r>
      <w:r>
        <w:rPr>
          <w:lang w:eastAsia="zh-CN"/>
        </w:rPr>
        <w:t>Baseline</w:t>
      </w:r>
      <w:bookmarkEnd w:id="348"/>
      <w:bookmarkEnd w:id="349"/>
      <w:bookmarkEnd w:id="350"/>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1"/>
        <w:rPr>
          <w:rFonts w:eastAsia="游明朝"/>
          <w:lang w:eastAsia="ja-JP"/>
        </w:rPr>
      </w:pPr>
      <w:bookmarkStart w:id="351" w:name="_Toc214553888"/>
      <w:r>
        <w:rPr>
          <w:rFonts w:eastAsia="游明朝" w:hint="eastAsia"/>
          <w:lang w:eastAsia="ja-JP"/>
        </w:rPr>
        <w:t>5</w:t>
      </w:r>
      <w:r>
        <w:rPr>
          <w:rFonts w:hint="eastAsia"/>
          <w:lang w:eastAsia="zh-CN"/>
        </w:rPr>
        <w:tab/>
      </w:r>
      <w:r>
        <w:rPr>
          <w:rFonts w:eastAsia="游明朝" w:hint="eastAsia"/>
          <w:lang w:eastAsia="ja-JP"/>
        </w:rPr>
        <w:t>Key Issues</w:t>
      </w:r>
      <w:bookmarkEnd w:id="351"/>
    </w:p>
    <w:p w14:paraId="5E1965FE" w14:textId="280F1F92" w:rsidR="0052538F" w:rsidRPr="00BC16B5" w:rsidRDefault="0052538F" w:rsidP="00BC16B5">
      <w:pPr>
        <w:pStyle w:val="21"/>
        <w:rPr>
          <w:rFonts w:eastAsia="DengXian"/>
          <w:lang w:eastAsia="zh-CN"/>
        </w:rPr>
      </w:pPr>
      <w:bookmarkStart w:id="352" w:name="_Toc191916600"/>
      <w:bookmarkStart w:id="353" w:name="_Hlk196296276"/>
      <w:bookmarkStart w:id="354" w:name="_Hlk196568419"/>
      <w:bookmarkStart w:id="355" w:name="_Hlk196564245"/>
      <w:bookmarkStart w:id="356" w:name="_Toc214553889"/>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52"/>
      <w:bookmarkEnd w:id="356"/>
    </w:p>
    <w:p w14:paraId="0F6AA588" w14:textId="659D6A02" w:rsidR="0052538F" w:rsidRDefault="0052538F" w:rsidP="0052538F">
      <w:pPr>
        <w:pStyle w:val="31"/>
        <w:rPr>
          <w:lang w:eastAsia="ja-JP"/>
        </w:rPr>
      </w:pPr>
      <w:bookmarkStart w:id="357" w:name="_Toc191916601"/>
      <w:bookmarkStart w:id="358" w:name="_Toc214553890"/>
      <w:r w:rsidRPr="006A3DED">
        <w:rPr>
          <w:lang w:eastAsia="zh-CN"/>
        </w:rPr>
        <w:t>5.</w:t>
      </w:r>
      <w:r>
        <w:rPr>
          <w:rFonts w:hint="eastAsia"/>
          <w:lang w:eastAsia="ja-JP"/>
        </w:rPr>
        <w:t>1</w:t>
      </w:r>
      <w:r w:rsidRPr="006A3DED">
        <w:rPr>
          <w:lang w:eastAsia="zh-CN"/>
        </w:rPr>
        <w:t>.1</w:t>
      </w:r>
      <w:r w:rsidRPr="006A3DED">
        <w:rPr>
          <w:lang w:eastAsia="zh-CN"/>
        </w:rPr>
        <w:tab/>
        <w:t>Description</w:t>
      </w:r>
      <w:bookmarkEnd w:id="357"/>
      <w:r w:rsidRPr="00B904E4">
        <w:rPr>
          <w:lang w:eastAsia="zh-CN"/>
        </w:rPr>
        <w:t xml:space="preserve"> </w:t>
      </w:r>
      <w:r w:rsidRPr="006A3DED">
        <w:rPr>
          <w:lang w:eastAsia="zh-CN"/>
        </w:rPr>
        <w:t xml:space="preserve">of the </w:t>
      </w:r>
      <w:r>
        <w:rPr>
          <w:rFonts w:hint="eastAsia"/>
          <w:lang w:eastAsia="ja-JP"/>
        </w:rPr>
        <w:t>scenario</w:t>
      </w:r>
      <w:bookmarkEnd w:id="358"/>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4pt;height:126.3pt" o:ole="">
            <v:imagedata r:id="rId13" o:title=""/>
          </v:shape>
          <o:OLEObject Type="Embed" ProgID="Visio.Drawing.15" ShapeID="_x0000_i1027" DrawAspect="Content" ObjectID="_1825166680"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6pt;height:129.95pt" o:ole="">
            <v:imagedata r:id="rId15" o:title=""/>
          </v:shape>
          <o:OLEObject Type="Embed" ProgID="Visio.Drawing.15" ShapeID="_x0000_i1028" DrawAspect="Content" ObjectID="_1825166681"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359"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359"/>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360" w:name="_Toc136842764"/>
      <w:bookmarkStart w:id="361" w:name="_Toc191916593"/>
      <w:bookmarkStart w:id="362" w:name="_Toc214553891"/>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60"/>
      <w:bookmarkEnd w:id="361"/>
      <w:bookmarkEnd w:id="362"/>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bookmarkEnd w:id="353"/>
      <w:bookmarkEnd w:id="354"/>
      <w:bookmarkEnd w:id="355"/>
    </w:p>
    <w:p w14:paraId="73D6BBBE" w14:textId="77777777" w:rsidR="009336E3" w:rsidRDefault="009336E3" w:rsidP="009336E3">
      <w:pPr>
        <w:pStyle w:val="1"/>
        <w:rPr>
          <w:lang w:eastAsia="zh-CN"/>
        </w:rPr>
      </w:pPr>
      <w:bookmarkStart w:id="363" w:name="_Toc214553892"/>
      <w:r>
        <w:rPr>
          <w:rFonts w:eastAsia="游明朝" w:hint="eastAsia"/>
          <w:lang w:eastAsia="ja-JP"/>
        </w:rPr>
        <w:t>6</w:t>
      </w:r>
      <w:r>
        <w:rPr>
          <w:rFonts w:hint="eastAsia"/>
          <w:lang w:eastAsia="zh-CN"/>
        </w:rPr>
        <w:tab/>
      </w:r>
      <w:r>
        <w:rPr>
          <w:rFonts w:eastAsia="游明朝" w:hint="eastAsia"/>
          <w:lang w:eastAsia="ja-JP"/>
        </w:rPr>
        <w:t>Solutions</w:t>
      </w:r>
      <w:bookmarkEnd w:id="363"/>
    </w:p>
    <w:p w14:paraId="57F368D5" w14:textId="664F9EF8" w:rsidR="00E66AD5" w:rsidRPr="006876E8" w:rsidRDefault="00E66AD5" w:rsidP="00E66AD5">
      <w:pPr>
        <w:pStyle w:val="21"/>
        <w:rPr>
          <w:rFonts w:eastAsia="游明朝"/>
          <w:lang w:eastAsia="ja-JP"/>
        </w:rPr>
      </w:pPr>
      <w:bookmarkStart w:id="364" w:name="_Toc214553893"/>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364"/>
    </w:p>
    <w:p w14:paraId="30098FFE" w14:textId="15C52A28" w:rsidR="00E66AD5" w:rsidRDefault="00E66AD5" w:rsidP="00E66AD5">
      <w:pPr>
        <w:pStyle w:val="31"/>
        <w:rPr>
          <w:rFonts w:eastAsia="游明朝"/>
          <w:lang w:eastAsia="ja-JP"/>
        </w:rPr>
      </w:pPr>
      <w:bookmarkStart w:id="365" w:name="_Toc214553894"/>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365"/>
    </w:p>
    <w:p w14:paraId="79E5CA3A" w14:textId="0D8C1C91" w:rsidR="00E66AD5" w:rsidRPr="003D54AE" w:rsidRDefault="00E66AD5" w:rsidP="00E66AD5">
      <w:pPr>
        <w:pStyle w:val="41"/>
        <w:rPr>
          <w:rFonts w:eastAsia="游明朝"/>
          <w:lang w:eastAsia="ja-JP"/>
        </w:rPr>
      </w:pPr>
      <w:bookmarkStart w:id="366" w:name="_Toc214553895"/>
      <w:r w:rsidRPr="006A3DED">
        <w:t>6.</w:t>
      </w:r>
      <w:r>
        <w:rPr>
          <w:rFonts w:eastAsia="游明朝" w:hint="eastAsia"/>
          <w:lang w:eastAsia="ja-JP"/>
        </w:rPr>
        <w:t>1</w:t>
      </w:r>
      <w:r w:rsidRPr="006A3DED">
        <w:t>.1.1</w:t>
      </w:r>
      <w:r w:rsidRPr="006A3DED">
        <w:tab/>
        <w:t>General</w:t>
      </w:r>
      <w:bookmarkEnd w:id="366"/>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E66AD5">
      <w:pPr>
        <w:rPr>
          <w:rFonts w:eastAsia="游明朝"/>
          <w:iCs/>
          <w:color w:val="000000"/>
          <w:lang w:eastAsia="ja-JP"/>
        </w:rPr>
      </w:pPr>
      <w:r>
        <w:rPr>
          <w:rFonts w:eastAsia="游明朝" w:hint="eastAsia"/>
          <w:lang w:val="en-US" w:eastAsia="ja-JP"/>
        </w:rPr>
        <w:t xml:space="preserve">The </w:t>
      </w:r>
      <w:r>
        <w:rPr>
          <w:lang w:val="en-US" w:eastAsia="zh-CN"/>
        </w:rPr>
        <w:t xml:space="preserve">procedure is </w:t>
      </w:r>
      <w:r w:rsidRPr="00D87C3D">
        <w:rPr>
          <w:rFonts w:eastAsia="游明朝"/>
          <w:iCs/>
          <w:color w:val="000000"/>
          <w:lang w:eastAsia="ja-JP"/>
        </w:rPr>
        <w:t>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367" w:name="_Toc214553896"/>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367"/>
    </w:p>
    <w:p w14:paraId="59F0E640" w14:textId="131DB27C" w:rsidR="00E66AD5" w:rsidRPr="002B6162" w:rsidRDefault="00E66AD5" w:rsidP="00E66AD5">
      <w:pPr>
        <w:pStyle w:val="51"/>
        <w:rPr>
          <w:rFonts w:eastAsia="游明朝"/>
          <w:lang w:eastAsia="ja-JP"/>
        </w:rPr>
      </w:pPr>
      <w:bookmarkStart w:id="368" w:name="_Toc214553897"/>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368"/>
    </w:p>
    <w:p w14:paraId="09BE0C81" w14:textId="77777777" w:rsidR="00E66AD5"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detection of P-CSCF failure, or failure of all P-CSCFs configured to the UE is based on procedures that are based on the IMS SIP registration procedure.</w:t>
      </w:r>
    </w:p>
    <w:p w14:paraId="5AF26FE0"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registration.</w:t>
      </w:r>
    </w:p>
    <w:p w14:paraId="38468428"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3C21BD"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re-registration.</w:t>
      </w:r>
      <w:ins w:id="369" w:author="C4-255297" w:date="2025-11-20T16:19:00Z">
        <w:r w:rsidR="00AC58AA">
          <w:rPr>
            <w:rFonts w:eastAsia="游明朝" w:hint="eastAsia"/>
            <w:iCs/>
            <w:color w:val="000000"/>
            <w:lang w:eastAsia="ja-JP"/>
          </w:rPr>
          <w:t xml:space="preserve"> </w:t>
        </w:r>
        <w:r w:rsidR="00AC58AA">
          <w:rPr>
            <w:rFonts w:eastAsia="Malgun Gothic" w:hint="eastAsia"/>
            <w:iCs/>
            <w:color w:val="000000"/>
            <w:lang w:eastAsia="ko-KR"/>
          </w:rPr>
          <w:t xml:space="preserve">The initial timer </w:t>
        </w:r>
        <w:r w:rsidR="00AC58AA">
          <w:rPr>
            <w:rFonts w:eastAsia="Malgun Gothic"/>
            <w:iCs/>
            <w:color w:val="000000"/>
            <w:lang w:eastAsia="ko-KR"/>
          </w:rPr>
          <w:t>locally</w:t>
        </w:r>
        <w:r w:rsidR="00AC58AA">
          <w:rPr>
            <w:rFonts w:eastAsia="Malgun Gothic" w:hint="eastAsia"/>
            <w:iCs/>
            <w:color w:val="000000"/>
            <w:lang w:eastAsia="ko-KR"/>
          </w:rPr>
          <w:t xml:space="preserve"> pre-configured </w:t>
        </w:r>
        <w:r w:rsidR="00AC58AA" w:rsidRPr="00D20E71">
          <w:rPr>
            <w:rFonts w:eastAsia="Malgun Gothic" w:hint="eastAsia"/>
            <w:iCs/>
            <w:color w:val="000000"/>
            <w:lang w:eastAsia="ko-KR"/>
          </w:rPr>
          <w:t xml:space="preserve">with fixed value </w:t>
        </w:r>
        <w:r w:rsidR="00AC58AA">
          <w:rPr>
            <w:rFonts w:eastAsia="Malgun Gothic" w:hint="eastAsia"/>
            <w:iCs/>
            <w:color w:val="000000"/>
            <w:lang w:eastAsia="ko-KR"/>
          </w:rPr>
          <w:t xml:space="preserve">at UE </w:t>
        </w:r>
        <w:r w:rsidR="00AC58AA" w:rsidRPr="00B35AC3">
          <w:rPr>
            <w:rFonts w:eastAsia="Malgun Gothic"/>
            <w:iCs/>
            <w:color w:val="000000"/>
            <w:lang w:eastAsia="ko-KR"/>
          </w:rPr>
          <w:t xml:space="preserve">needs to be specified during the normative work to ensure re-registration </w:t>
        </w:r>
        <w:r w:rsidR="00AC58AA">
          <w:rPr>
            <w:rFonts w:eastAsia="Malgun Gothic" w:hint="eastAsia"/>
            <w:iCs/>
            <w:color w:val="000000"/>
            <w:lang w:eastAsia="ko-KR"/>
          </w:rPr>
          <w:t xml:space="preserve">of the UE </w:t>
        </w:r>
        <w:r w:rsidR="00AC58AA" w:rsidRPr="00B35AC3">
          <w:rPr>
            <w:rFonts w:eastAsia="Malgun Gothic"/>
            <w:iCs/>
            <w:color w:val="000000"/>
            <w:lang w:eastAsia="ko-KR"/>
          </w:rPr>
          <w:t>within an appropriate time interval</w:t>
        </w:r>
        <w:r w:rsidR="00AC58AA">
          <w:rPr>
            <w:rFonts w:eastAsia="Malgun Gothic" w:hint="eastAsia"/>
            <w:iCs/>
            <w:color w:val="000000"/>
            <w:lang w:eastAsia="ko-KR"/>
          </w:rPr>
          <w:t>.</w:t>
        </w:r>
      </w:ins>
    </w:p>
    <w:p w14:paraId="4199EDFE" w14:textId="3C161C18" w:rsidR="00E66AD5" w:rsidRPr="002B6162" w:rsidRDefault="00E66AD5" w:rsidP="00E66AD5">
      <w:pPr>
        <w:pStyle w:val="51"/>
        <w:rPr>
          <w:rFonts w:eastAsia="游明朝"/>
          <w:lang w:eastAsia="ja-JP"/>
        </w:rPr>
      </w:pPr>
      <w:bookmarkStart w:id="370" w:name="_Toc214553898"/>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370"/>
    </w:p>
    <w:p w14:paraId="494C000A" w14:textId="4F090359" w:rsidR="00E66AD5" w:rsidRPr="007C270E"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 xml:space="preserve">detection recovery leverages the usage of the </w:t>
      </w:r>
      <w:r w:rsidRPr="007C270E">
        <w:rPr>
          <w:rFonts w:eastAsia="游明朝"/>
          <w:iCs/>
          <w:color w:val="000000"/>
          <w:lang w:eastAsia="ja-JP"/>
        </w:rPr>
        <w:t>retry delay time which</w:t>
      </w:r>
      <w:r>
        <w:rPr>
          <w:rFonts w:eastAsia="游明朝"/>
          <w:iCs/>
          <w:color w:val="000000"/>
          <w:lang w:eastAsia="ja-JP"/>
        </w:rPr>
        <w:t xml:space="preserve"> </w:t>
      </w:r>
      <w:r w:rsidRPr="007C270E">
        <w:rPr>
          <w:rFonts w:eastAsia="游明朝"/>
          <w:iCs/>
          <w:color w:val="000000"/>
          <w:lang w:eastAsia="ja-JP"/>
        </w:rPr>
        <w:t>is calculated as described in clause 6.</w:t>
      </w:r>
      <w:r>
        <w:rPr>
          <w:rFonts w:eastAsia="游明朝" w:hint="eastAsia"/>
          <w:iCs/>
          <w:color w:val="000000"/>
          <w:lang w:eastAsia="ja-JP"/>
        </w:rPr>
        <w:t>1</w:t>
      </w:r>
      <w:r w:rsidRPr="007C270E">
        <w:rPr>
          <w:rFonts w:eastAsia="游明朝"/>
          <w:iCs/>
          <w:color w:val="000000"/>
          <w:lang w:eastAsia="ja-JP"/>
        </w:rPr>
        <w:t xml:space="preserve">.1.2.1. </w:t>
      </w:r>
      <w:r>
        <w:rPr>
          <w:rFonts w:eastAsia="游明朝"/>
          <w:iCs/>
          <w:color w:val="000000"/>
          <w:lang w:eastAsia="ja-JP"/>
        </w:rPr>
        <w:t xml:space="preserve">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371" w:name="_Toc214553899"/>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371"/>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372" w:name="_Toc214553900"/>
      <w:r w:rsidRPr="006A3DED">
        <w:rPr>
          <w:rFonts w:hint="eastAsia"/>
        </w:rPr>
        <w:t>6</w:t>
      </w:r>
      <w:r w:rsidRPr="006A3DED">
        <w:t>.</w:t>
      </w:r>
      <w:r>
        <w:rPr>
          <w:rFonts w:hint="eastAsia"/>
          <w:lang w:eastAsia="ja-JP"/>
        </w:rPr>
        <w:t>1</w:t>
      </w:r>
      <w:r w:rsidRPr="006A3DED">
        <w:t>.3</w:t>
      </w:r>
      <w:r w:rsidRPr="006A3DED">
        <w:tab/>
        <w:t>Pros</w:t>
      </w:r>
      <w:bookmarkEnd w:id="372"/>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E66AD5">
      <w:pPr>
        <w:pStyle w:val="B1"/>
        <w:rPr>
          <w:rFonts w:eastAsia="游明朝"/>
          <w:noProof/>
          <w:lang w:eastAsia="ja-JP"/>
        </w:rPr>
      </w:pPr>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w:t>
      </w:r>
      <w:r>
        <w:rPr>
          <w:rFonts w:eastAsia="游明朝"/>
          <w:iCs/>
          <w:color w:val="000000"/>
          <w:lang w:eastAsia="ja-JP"/>
        </w:rPr>
        <w:t xml:space="preserve">IMS UE </w:t>
      </w:r>
      <w:r w:rsidRPr="006330BB">
        <w:rPr>
          <w:rFonts w:eastAsia="游明朝"/>
          <w:iCs/>
          <w:color w:val="000000"/>
          <w:lang w:eastAsia="ja-JP"/>
        </w:rPr>
        <w:t xml:space="preserve">without extending </w:t>
      </w:r>
      <w:r>
        <w:rPr>
          <w:rFonts w:eastAsia="游明朝"/>
          <w:iCs/>
          <w:color w:val="000000"/>
          <w:lang w:eastAsia="ja-JP"/>
        </w:rPr>
        <w:t>the IMS architecture, and without any impact on the packet domain</w:t>
      </w:r>
      <w:r w:rsidRPr="006330BB">
        <w:rPr>
          <w:rFonts w:eastAsia="游明朝"/>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373" w:name="_Toc214553901"/>
      <w:r w:rsidRPr="006A3DED">
        <w:rPr>
          <w:rFonts w:hint="eastAsia"/>
        </w:rPr>
        <w:t>6</w:t>
      </w:r>
      <w:r w:rsidRPr="006A3DED">
        <w:t>.</w:t>
      </w:r>
      <w:r>
        <w:rPr>
          <w:rFonts w:hint="eastAsia"/>
          <w:lang w:eastAsia="ja-JP"/>
        </w:rPr>
        <w:t>1</w:t>
      </w:r>
      <w:r w:rsidRPr="006A3DED">
        <w:t>.4</w:t>
      </w:r>
      <w:r w:rsidRPr="006A3DED">
        <w:tab/>
        <w:t>Cons</w:t>
      </w:r>
      <w:bookmarkEnd w:id="373"/>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ins w:id="374" w:author="C4-255297" w:date="2025-11-20T16:20:00Z"/>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Pr="00AC58AA" w:rsidRDefault="00AC58AA" w:rsidP="00AC58AA">
      <w:pPr>
        <w:pStyle w:val="B1"/>
        <w:rPr>
          <w:noProof/>
          <w:lang w:eastAsia="ja-JP"/>
        </w:rPr>
      </w:pPr>
      <w:ins w:id="375" w:author="C4-255297" w:date="2025-11-20T16:20:00Z">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ins>
    </w:p>
    <w:p w14:paraId="17F96CFF" w14:textId="537DEE1D" w:rsidR="00E379A7" w:rsidRPr="0001571D" w:rsidRDefault="00E379A7" w:rsidP="00E379A7">
      <w:pPr>
        <w:pStyle w:val="21"/>
        <w:rPr>
          <w:rFonts w:eastAsia="游明朝"/>
          <w:lang w:eastAsia="ja-JP"/>
        </w:rPr>
      </w:pPr>
      <w:bookmarkStart w:id="376" w:name="_Toc214553902"/>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376"/>
    </w:p>
    <w:p w14:paraId="56D73C97" w14:textId="6463C28B" w:rsidR="00E379A7" w:rsidRDefault="00E379A7" w:rsidP="00E379A7">
      <w:pPr>
        <w:pStyle w:val="31"/>
        <w:rPr>
          <w:rFonts w:eastAsia="游明朝"/>
          <w:lang w:eastAsia="ja-JP"/>
        </w:rPr>
      </w:pPr>
      <w:bookmarkStart w:id="377" w:name="_Toc214553903"/>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377"/>
    </w:p>
    <w:p w14:paraId="1A3C5169" w14:textId="4762D19B" w:rsidR="00E379A7" w:rsidRPr="003D54AE" w:rsidRDefault="00E379A7" w:rsidP="00E379A7">
      <w:pPr>
        <w:pStyle w:val="41"/>
        <w:rPr>
          <w:rFonts w:eastAsia="游明朝"/>
          <w:lang w:eastAsia="ja-JP"/>
        </w:rPr>
      </w:pPr>
      <w:bookmarkStart w:id="378" w:name="_Toc191916617"/>
      <w:bookmarkStart w:id="379" w:name="_Toc214553904"/>
      <w:r w:rsidRPr="006A3DED">
        <w:t>6.</w:t>
      </w:r>
      <w:r>
        <w:rPr>
          <w:rFonts w:eastAsia="游明朝" w:hint="eastAsia"/>
          <w:lang w:eastAsia="ja-JP"/>
        </w:rPr>
        <w:t>2</w:t>
      </w:r>
      <w:r w:rsidRPr="006A3DED">
        <w:t>.1.1</w:t>
      </w:r>
      <w:r w:rsidRPr="006A3DED">
        <w:tab/>
        <w:t>General</w:t>
      </w:r>
      <w:bookmarkEnd w:id="378"/>
      <w:bookmarkEnd w:id="379"/>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bookmarkStart w:id="380" w:name="_Hlk200350567"/>
      <w:bookmarkStart w:id="381" w:name="_Hlk200293825"/>
      <w:bookmarkStart w:id="382" w:name="_Hlk200350549"/>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bookmarkEnd w:id="380"/>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bookmarkEnd w:id="381"/>
    </w:p>
    <w:bookmarkEnd w:id="382"/>
    <w:p w14:paraId="5F13F1C8" w14:textId="7420EEAF" w:rsidR="00E379A7" w:rsidRPr="004C288A" w:rsidRDefault="00E379A7" w:rsidP="00E379A7">
      <w:pPr>
        <w:tabs>
          <w:tab w:val="num" w:pos="720"/>
        </w:tabs>
        <w:rPr>
          <w:rFonts w:eastAsia="游明朝"/>
          <w:lang w:eastAsia="ja-JP"/>
        </w:rPr>
      </w:pPr>
      <w:r w:rsidRPr="004C288A">
        <w:rPr>
          <w:rFonts w:eastAsia="游明朝"/>
          <w:lang w:eastAsia="ja-JP"/>
        </w:rPr>
        <w:t xml:space="preserve">The current PCO/ePCO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00E66AD5">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E379A7">
      <w:pPr>
        <w:rPr>
          <w:rFonts w:eastAsia="游明朝"/>
          <w:iCs/>
          <w:color w:val="000000"/>
          <w:lang w:val="en-US" w:eastAsia="ja-JP"/>
        </w:rPr>
      </w:pPr>
      <w:bookmarkStart w:id="383" w:name="_Hlk200293665"/>
      <w:r w:rsidRPr="00DB28FD">
        <w:rPr>
          <w:rFonts w:eastAsia="游明朝"/>
          <w:iCs/>
          <w:color w:val="000000"/>
          <w:lang w:eastAsia="ja-JP"/>
        </w:rPr>
        <w:t xml:space="preserve">However, </w:t>
      </w:r>
      <w:r>
        <w:rPr>
          <w:rFonts w:eastAsia="游明朝" w:hint="eastAsia"/>
          <w:iCs/>
          <w:color w:val="000000"/>
          <w:lang w:eastAsia="ja-JP"/>
        </w:rPr>
        <w:t>i</w:t>
      </w:r>
      <w:r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E379A7">
      <w:pPr>
        <w:rPr>
          <w:rFonts w:eastAsia="游明朝"/>
          <w:iCs/>
          <w:strike/>
          <w:color w:val="000000"/>
          <w:lang w:eastAsia="ja-JP"/>
        </w:rPr>
      </w:pPr>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PCO/ePCO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p>
    <w:bookmarkEnd w:id="383"/>
    <w:p w14:paraId="0073C194" w14:textId="77777777" w:rsidR="00E379A7" w:rsidRDefault="00E379A7" w:rsidP="00E379A7">
      <w:pPr>
        <w:rPr>
          <w:rFonts w:eastAsia="游明朝"/>
          <w:iCs/>
          <w:color w:val="000000"/>
          <w:lang w:eastAsia="ja-JP"/>
        </w:rPr>
      </w:pPr>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384" w:name="_Hlk200294025"/>
      <w:bookmarkStart w:id="385" w:name="_Toc214553905"/>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385"/>
    </w:p>
    <w:p w14:paraId="0B22A543" w14:textId="77777777" w:rsidR="00E379A7" w:rsidRPr="004C288A" w:rsidRDefault="00E379A7" w:rsidP="00E379A7">
      <w:pPr>
        <w:rPr>
          <w:rFonts w:eastAsia="游明朝"/>
          <w:iCs/>
          <w:color w:val="000000"/>
          <w:lang w:val="en-US" w:eastAsia="ja-JP"/>
        </w:rPr>
      </w:pPr>
      <w:r w:rsidRPr="004C288A">
        <w:rPr>
          <w:rFonts w:eastAsia="游明朝"/>
          <w:iCs/>
          <w:color w:val="000000"/>
          <w:lang w:eastAsia="ja-JP"/>
        </w:rPr>
        <w:t xml:space="preserve">The following </w:t>
      </w:r>
      <w:r>
        <w:rPr>
          <w:rFonts w:eastAsia="游明朝" w:hint="eastAsia"/>
          <w:iCs/>
          <w:color w:val="000000"/>
          <w:lang w:eastAsia="ja-JP"/>
        </w:rPr>
        <w:t>four</w:t>
      </w:r>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p>
    <w:p w14:paraId="4B2AC00C" w14:textId="6C37B5AF" w:rsidR="00E379A7" w:rsidRPr="002B6162" w:rsidRDefault="00E379A7" w:rsidP="00E379A7">
      <w:pPr>
        <w:pStyle w:val="51"/>
        <w:rPr>
          <w:rFonts w:eastAsia="游明朝"/>
          <w:lang w:eastAsia="ja-JP"/>
        </w:rPr>
      </w:pPr>
      <w:bookmarkStart w:id="386" w:name="_Toc20149778"/>
      <w:bookmarkStart w:id="387" w:name="_Toc27846570"/>
      <w:bookmarkStart w:id="388" w:name="_Toc36187695"/>
      <w:bookmarkStart w:id="389" w:name="_Toc45183599"/>
      <w:bookmarkStart w:id="390" w:name="_Toc47342441"/>
      <w:bookmarkStart w:id="391" w:name="_Toc51769141"/>
      <w:bookmarkStart w:id="392" w:name="_Toc185600695"/>
      <w:bookmarkStart w:id="393" w:name="_Toc214553906"/>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386"/>
      <w:bookmarkEnd w:id="387"/>
      <w:bookmarkEnd w:id="388"/>
      <w:bookmarkEnd w:id="389"/>
      <w:bookmarkEnd w:id="390"/>
      <w:bookmarkEnd w:id="391"/>
      <w:bookmarkEnd w:id="392"/>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393"/>
    </w:p>
    <w:bookmarkEnd w:id="384"/>
    <w:p w14:paraId="42167BDA"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p>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0.85pt;height:128.05pt" o:ole="">
            <v:imagedata r:id="rId17" o:title=""/>
          </v:shape>
          <o:OLEObject Type="Embed" ProgID="Visio.Drawing.15" ShapeID="_x0000_i1029" DrawAspect="Content" ObjectID="_1825166682"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394" w:name="_Toc214553907"/>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394"/>
    </w:p>
    <w:p w14:paraId="3B3524CB" w14:textId="77777777" w:rsidR="00E379A7" w:rsidRDefault="00E379A7" w:rsidP="00E379A7">
      <w:pPr>
        <w:rPr>
          <w:rFonts w:eastAsia="游明朝"/>
          <w:lang w:eastAsia="ja-JP"/>
        </w:rPr>
      </w:pPr>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0.85pt;height:128.05pt" o:ole="">
            <v:imagedata r:id="rId19" o:title=""/>
          </v:shape>
          <o:OLEObject Type="Embed" ProgID="Visio.Drawing.15" ShapeID="_x0000_i1030" DrawAspect="Content" ObjectID="_1825166683"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395" w:name="_Toc214553908"/>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395"/>
    </w:p>
    <w:p w14:paraId="34B03712"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r>
        <w:rPr>
          <w:rFonts w:eastAsia="游明朝" w:hint="eastAsia"/>
          <w:iCs/>
          <w:color w:val="000000"/>
          <w:lang w:val="en-US" w:eastAsia="ja-JP"/>
        </w:rPr>
        <w:t>.,</w:t>
      </w:r>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p>
    <w:p w14:paraId="673D7F82" w14:textId="4478236E" w:rsidR="00E379A7" w:rsidRPr="000D0B57" w:rsidRDefault="00E379A7" w:rsidP="00E379A7">
      <w:pPr>
        <w:pStyle w:val="NO"/>
        <w:spacing w:after="120"/>
        <w:ind w:left="360" w:firstLine="0"/>
        <w:rPr>
          <w:rFonts w:eastAsia="游明朝"/>
          <w:iCs/>
          <w:color w:val="000000"/>
          <w:lang w:val="en-US" w:eastAsia="ja-JP"/>
        </w:rPr>
      </w:pPr>
      <w:r w:rsidRPr="004C288A">
        <w:t>NOTE</w:t>
      </w:r>
      <w:r w:rsidRPr="00B7239E">
        <w:t> </w:t>
      </w:r>
      <w:r w:rsidR="00F80499">
        <w:rPr>
          <w:rFonts w:hint="eastAsia"/>
          <w:lang w:eastAsia="ja-JP"/>
        </w:rPr>
        <w:t>2:</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0.85pt;height:128.05pt" o:ole="">
            <v:imagedata r:id="rId21" o:title=""/>
          </v:shape>
          <o:OLEObject Type="Embed" ProgID="Visio.Drawing.15" ShapeID="_x0000_i1031" DrawAspect="Content" ObjectID="_1825166684"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396" w:name="_Toc214553909"/>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396"/>
    </w:p>
    <w:p w14:paraId="27AF8639" w14:textId="77777777" w:rsidR="00E379A7" w:rsidRDefault="00E379A7" w:rsidP="00E379A7">
      <w:pPr>
        <w:pStyle w:val="B1"/>
        <w:ind w:left="0" w:firstLine="0"/>
        <w:rPr>
          <w:rFonts w:eastAsia="游明朝"/>
          <w:iCs/>
          <w:color w:val="000000"/>
          <w:lang w:val="en-US" w:eastAsia="ja-JP"/>
        </w:rPr>
      </w:pPr>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397" w:name="_Toc214553910"/>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397"/>
    </w:p>
    <w:p w14:paraId="52FCAA64" w14:textId="150A0603" w:rsidR="00E379A7" w:rsidRPr="00700F52" w:rsidRDefault="00E379A7" w:rsidP="00E379A7">
      <w:pPr>
        <w:pStyle w:val="51"/>
        <w:rPr>
          <w:rFonts w:eastAsia="游明朝"/>
          <w:lang w:val="en-US" w:eastAsia="ja-JP"/>
        </w:rPr>
      </w:pPr>
      <w:bookmarkStart w:id="398" w:name="_Toc214553911"/>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398"/>
    </w:p>
    <w:p w14:paraId="1EBDBD53" w14:textId="21D5DE54" w:rsidR="00AC58AA" w:rsidRDefault="00AC58AA" w:rsidP="00AC58AA">
      <w:pPr>
        <w:rPr>
          <w:ins w:id="399" w:author="C4-255299" w:date="2025-11-20T16:22:00Z"/>
          <w:rFonts w:eastAsia="游明朝"/>
          <w:lang w:eastAsia="ja-JP"/>
        </w:rPr>
      </w:pPr>
      <w:ins w:id="400" w:author="C4-255299" w:date="2025-11-20T16:22:00Z">
        <w:r>
          <w:rPr>
            <w:rFonts w:eastAsia="游明朝" w:hint="eastAsia"/>
            <w:lang w:eastAsia="ja-JP"/>
          </w:rPr>
          <w:t xml:space="preserve">When </w:t>
        </w:r>
        <w:r w:rsidRPr="00043C2D">
          <w:rPr>
            <w:rFonts w:hint="eastAsia"/>
            <w:lang w:eastAsia="ja-JP"/>
          </w:rPr>
          <w:t>a f</w:t>
        </w:r>
        <w:r w:rsidRPr="00043C2D">
          <w:t>ailure in P-CSCF is detected</w:t>
        </w:r>
        <w:r>
          <w:rPr>
            <w:rFonts w:eastAsia="游明朝" w:hint="eastAsia"/>
            <w:lang w:eastAsia="ja-JP"/>
          </w:rPr>
          <w:t xml:space="preserve"> w</w:t>
        </w:r>
        <w:r w:rsidRPr="00043C2D">
          <w:rPr>
            <w:rFonts w:hint="eastAsia"/>
            <w:lang w:eastAsia="ja-JP"/>
          </w:rPr>
          <w:t>ith the methods described in clause</w:t>
        </w:r>
        <w:r w:rsidRPr="00043C2D">
          <w:t> </w:t>
        </w:r>
        <w:r>
          <w:rPr>
            <w:rFonts w:eastAsia="游明朝" w:hint="eastAsia"/>
            <w:lang w:eastAsia="ja-JP"/>
          </w:rPr>
          <w:t>6</w:t>
        </w:r>
        <w:r w:rsidRPr="00043C2D">
          <w:rPr>
            <w:rFonts w:hint="eastAsia"/>
            <w:lang w:eastAsia="ja-JP"/>
          </w:rPr>
          <w:t>.</w:t>
        </w:r>
        <w:r>
          <w:rPr>
            <w:rFonts w:eastAsia="游明朝" w:hint="eastAsia"/>
            <w:lang w:eastAsia="ja-JP"/>
          </w:rPr>
          <w:t>2.1.2</w:t>
        </w:r>
        <w:r w:rsidRPr="00924AEA">
          <w:rPr>
            <w:rFonts w:eastAsia="游明朝"/>
            <w:iCs/>
            <w:color w:val="000000"/>
            <w:lang w:eastAsia="ja-JP"/>
          </w:rPr>
          <w:t xml:space="preserve">, </w:t>
        </w:r>
        <w:r w:rsidRPr="00924AEA">
          <w:rPr>
            <w:rFonts w:eastAsia="游明朝"/>
            <w:iCs/>
            <w:color w:val="000000"/>
            <w:lang w:val="en-US" w:eastAsia="ja-JP"/>
          </w:rPr>
          <w:t xml:space="preserve">the SMF informs the UE </w:t>
        </w:r>
        <w:r w:rsidRPr="00924AEA">
          <w:rPr>
            <w:rFonts w:eastAsia="游明朝"/>
            <w:iCs/>
            <w:color w:val="000000"/>
            <w:lang w:eastAsia="ja-JP"/>
          </w:rPr>
          <w:t xml:space="preserve">of the </w:t>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with</w:t>
        </w:r>
        <w:r w:rsidRPr="0069434A">
          <w:rPr>
            <w:rFonts w:eastAsia="游明朝"/>
            <w:lang w:val="en-US" w:eastAsia="ja-JP"/>
          </w:rPr>
          <w:t xml:space="preserve"> PCO/ePCO</w:t>
        </w:r>
        <w:r>
          <w:rPr>
            <w:rFonts w:eastAsia="游明朝" w:hint="eastAsia"/>
            <w:lang w:val="en-US" w:eastAsia="ja-JP"/>
          </w:rPr>
          <w:t>. The SMF</w:t>
        </w:r>
        <w:r>
          <w:rPr>
            <w:rFonts w:eastAsia="游明朝" w:hint="eastAsia"/>
            <w:lang w:eastAsia="ja-JP"/>
          </w:rPr>
          <w:t xml:space="preserve"> 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taking into account</w:t>
        </w:r>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E</w:t>
        </w:r>
        <w:r w:rsidRPr="00483B0C">
          <w:rPr>
            <w:rFonts w:eastAsia="游明朝"/>
            <w:lang w:eastAsia="ja-JP"/>
          </w:rPr>
          <w:t xml:space="preserve">ven if one or a few P-CSCFs remain available, </w:t>
        </w:r>
        <w:r>
          <w:rPr>
            <w:rFonts w:eastAsia="游明朝" w:hint="eastAsia"/>
            <w:lang w:eastAsia="ja-JP"/>
          </w:rPr>
          <w:t>UEs</w:t>
        </w:r>
        <w:r w:rsidRPr="00483B0C">
          <w:rPr>
            <w:rFonts w:eastAsia="游明朝"/>
            <w:lang w:eastAsia="ja-JP"/>
          </w:rPr>
          <w:t xml:space="preserve"> may still suppress SIP registration attempts to prevent overload and failure propagation. This approach serves as a form of failure isolation: by instructing</w:t>
        </w:r>
        <w:r>
          <w:rPr>
            <w:rFonts w:eastAsia="游明朝" w:hint="eastAsia"/>
            <w:lang w:eastAsia="ja-JP"/>
          </w:rPr>
          <w:t xml:space="preserve"> selected UE </w:t>
        </w:r>
        <w:r w:rsidRPr="00483B0C">
          <w:rPr>
            <w:rFonts w:eastAsia="游明朝"/>
            <w:lang w:eastAsia="ja-JP"/>
          </w:rPr>
          <w:t xml:space="preserve">not to </w:t>
        </w:r>
        <w:r>
          <w:rPr>
            <w:rFonts w:eastAsia="游明朝" w:hint="eastAsia"/>
            <w:lang w:eastAsia="ja-JP"/>
          </w:rPr>
          <w:t xml:space="preserve">send SIP Registration requests, </w:t>
        </w:r>
        <w:r w:rsidRPr="00483B0C">
          <w:rPr>
            <w:rFonts w:eastAsia="游明朝"/>
            <w:lang w:eastAsia="ja-JP"/>
          </w:rPr>
          <w:t xml:space="preserve">even </w:t>
        </w:r>
        <w:r>
          <w:rPr>
            <w:rFonts w:eastAsia="游明朝" w:hint="eastAsia"/>
            <w:lang w:eastAsia="ja-JP"/>
          </w:rPr>
          <w:t>if</w:t>
        </w:r>
        <w:r w:rsidRPr="00483B0C">
          <w:rPr>
            <w:rFonts w:eastAsia="游明朝"/>
            <w:lang w:eastAsia="ja-JP"/>
          </w:rPr>
          <w:t xml:space="preserve"> </w:t>
        </w:r>
        <w:r>
          <w:rPr>
            <w:rFonts w:eastAsia="游明朝" w:hint="eastAsia"/>
            <w:lang w:eastAsia="ja-JP"/>
          </w:rPr>
          <w:t>some</w:t>
        </w:r>
        <w:r w:rsidRPr="00483B0C">
          <w:rPr>
            <w:rFonts w:eastAsia="游明朝"/>
            <w:lang w:eastAsia="ja-JP"/>
          </w:rPr>
          <w:t xml:space="preserve"> P-CSCFs are operational</w:t>
        </w:r>
        <w:r>
          <w:rPr>
            <w:rFonts w:eastAsia="游明朝" w:hint="eastAsia"/>
            <w:lang w:eastAsia="ja-JP"/>
          </w:rPr>
          <w:t xml:space="preserve">, </w:t>
        </w:r>
        <w:r w:rsidRPr="00483B0C">
          <w:rPr>
            <w:rFonts w:eastAsia="游明朝"/>
            <w:lang w:eastAsia="ja-JP"/>
          </w:rPr>
          <w:t xml:space="preserve">the </w:t>
        </w:r>
        <w:r>
          <w:rPr>
            <w:rFonts w:eastAsia="游明朝" w:hint="eastAsia"/>
            <w:lang w:eastAsia="ja-JP"/>
          </w:rPr>
          <w:t>network</w:t>
        </w:r>
        <w:r w:rsidRPr="00483B0C">
          <w:rPr>
            <w:rFonts w:eastAsia="游明朝"/>
            <w:lang w:eastAsia="ja-JP"/>
          </w:rPr>
          <w:t xml:space="preserve"> avoids concentrating traffic on limited resources. To achieve this, the </w:t>
        </w:r>
        <w:r>
          <w:rPr>
            <w:rFonts w:eastAsia="游明朝" w:hint="eastAsia"/>
            <w:lang w:eastAsia="ja-JP"/>
          </w:rPr>
          <w:t>SMF</w:t>
        </w:r>
        <w:r w:rsidRPr="00483B0C">
          <w:rPr>
            <w:rFonts w:eastAsia="游明朝"/>
            <w:lang w:eastAsia="ja-JP"/>
          </w:rPr>
          <w:t xml:space="preserve"> may randomly select a subset of UEs and send them failure notifications, thereby instructing them to suppress SIP registration </w:t>
        </w:r>
        <w:r w:rsidRPr="008C107D">
          <w:rPr>
            <w:rFonts w:eastAsia="游明朝"/>
            <w:iCs/>
            <w:lang w:val="en-US" w:eastAsia="ja-JP"/>
          </w:rPr>
          <w:t>until the period specified by the Request Suppression Timer has elapsed</w:t>
        </w:r>
        <w:r>
          <w:rPr>
            <w:rFonts w:eastAsia="游明朝" w:hint="eastAsia"/>
            <w:lang w:eastAsia="ja-JP"/>
          </w:rPr>
          <w:t>.</w:t>
        </w:r>
      </w:ins>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0B1C6153" w:rsidR="00E379A7" w:rsidRPr="00162CDE" w:rsidRDefault="00E379A7" w:rsidP="00E379A7">
      <w:pPr>
        <w:pStyle w:val="B1"/>
        <w:rPr>
          <w:rFonts w:eastAsia="游明朝"/>
          <w:lang w:eastAsia="ja-JP"/>
        </w:rPr>
      </w:pPr>
      <w:r w:rsidRPr="001E4114">
        <w:t>-</w:t>
      </w:r>
      <w:r w:rsidRPr="001E4114">
        <w:tab/>
      </w:r>
      <w:bookmarkStart w:id="401" w:name="_Hlk190093525"/>
      <w:r w:rsidRPr="001E4114">
        <w:rPr>
          <w:lang w:eastAsia="ja-JP"/>
        </w:rPr>
        <w:t>Request Suppression Timer</w:t>
      </w:r>
      <w:r w:rsidRPr="001E4114">
        <w:rPr>
          <w:rFonts w:hint="eastAsia"/>
          <w:lang w:val="en-US" w:eastAsia="ja-JP"/>
        </w:rPr>
        <w:t>:</w:t>
      </w:r>
      <w:bookmarkEnd w:id="401"/>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del w:id="402" w:author="C4-255299" w:date="2025-11-20T16:23:00Z">
        <w:r w:rsidRPr="004C288A" w:rsidDel="00AC58AA">
          <w:rPr>
            <w:rFonts w:hint="eastAsia"/>
            <w:lang w:eastAsia="ja-JP"/>
          </w:rPr>
          <w:delText xml:space="preserve"> </w:delText>
        </w:r>
        <w:r w:rsidDel="00AC58AA">
          <w:rPr>
            <w:lang w:eastAsia="ja-JP"/>
          </w:rPr>
          <w:delText>and</w:delText>
        </w:r>
        <w:r w:rsidRPr="004C288A" w:rsidDel="00AC58AA">
          <w:rPr>
            <w:rFonts w:hint="eastAsia"/>
            <w:lang w:eastAsia="ja-JP"/>
          </w:rPr>
          <w:delText xml:space="preserve"> prevent </w:delText>
        </w:r>
        <w:r w:rsidDel="00AC58AA">
          <w:rPr>
            <w:lang w:eastAsia="ja-JP"/>
          </w:rPr>
          <w:delText xml:space="preserve">potential </w:delText>
        </w:r>
        <w:r w:rsidRPr="004C288A" w:rsidDel="00AC58AA">
          <w:rPr>
            <w:rFonts w:hint="eastAsia"/>
            <w:lang w:eastAsia="ja-JP"/>
          </w:rPr>
          <w:delText>deadlock in the event that the recovery notification is drop</w:delText>
        </w:r>
      </w:del>
      <w:del w:id="403" w:author="C4-255299" w:date="2025-11-20T16:24:00Z">
        <w:r w:rsidRPr="004C288A" w:rsidDel="00AC58AA">
          <w:rPr>
            <w:rFonts w:hint="eastAsia"/>
            <w:lang w:eastAsia="ja-JP"/>
          </w:rPr>
          <w:delText>ped</w:delText>
        </w:r>
      </w:del>
      <w:r w:rsidRPr="004C288A">
        <w:rPr>
          <w:rFonts w:hint="eastAsia"/>
          <w:lang w:eastAsia="ja-JP"/>
        </w:rPr>
        <w:t>.</w:t>
      </w:r>
      <w:bookmarkStart w:id="404" w:name="_Hlk190093540"/>
    </w:p>
    <w:bookmarkEnd w:id="404"/>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0.85pt;height:159.95pt" o:ole="">
            <v:imagedata r:id="rId23" o:title=""/>
          </v:shape>
          <o:OLEObject Type="Embed" ProgID="Visio.Drawing.15" ShapeID="_x0000_i1032" DrawAspect="Content" ObjectID="_1825166685"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6F9E08B9" w14:textId="73F8CE9E" w:rsidR="00E379A7" w:rsidRPr="00700F52" w:rsidRDefault="00E379A7" w:rsidP="00E379A7">
      <w:pPr>
        <w:pStyle w:val="51"/>
        <w:rPr>
          <w:rFonts w:eastAsia="游明朝"/>
          <w:lang w:val="en-US" w:eastAsia="ja-JP"/>
        </w:rPr>
      </w:pPr>
      <w:bookmarkStart w:id="405" w:name="_Toc214553912"/>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406"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405"/>
      <w:bookmarkEnd w:id="406"/>
    </w:p>
    <w:p w14:paraId="1CC1998B" w14:textId="4A32B475" w:rsidR="00E379A7" w:rsidRPr="004C288A" w:rsidRDefault="00E379A7" w:rsidP="00E379A7">
      <w:pPr>
        <w:rPr>
          <w:rFonts w:eastAsia="游明朝"/>
          <w:iCs/>
          <w:color w:val="000000"/>
          <w:lang w:val="en-US" w:eastAsia="ja-JP"/>
        </w:rPr>
      </w:pPr>
      <w:r>
        <w:rPr>
          <w:rFonts w:eastAsia="游明朝" w:hint="eastAsia"/>
          <w:iCs/>
          <w:color w:val="000000"/>
          <w:lang w:val="en-US" w:eastAsia="ja-JP"/>
        </w:rPr>
        <w:t>I</w:t>
      </w:r>
      <w:r w:rsidRPr="004C288A">
        <w:rPr>
          <w:rFonts w:eastAsia="游明朝"/>
          <w:iCs/>
          <w:color w:val="000000"/>
          <w:lang w:eastAsia="ja-JP"/>
        </w:rPr>
        <w:t xml:space="preserve">t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behavior</w:t>
      </w:r>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r>
        <w:rPr>
          <w:rFonts w:eastAsia="游明朝" w:hint="eastAsia"/>
          <w:lang w:val="en-US" w:eastAsia="ja-JP"/>
        </w:rPr>
        <w:t>failure notification</w:t>
      </w:r>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PCE/ePCO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00FB3AE1">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00FB3AE1">
        <w:rPr>
          <w:rFonts w:eastAsia="游明朝" w:hint="eastAsia"/>
          <w:lang w:eastAsia="ja-JP"/>
        </w:rPr>
        <w:t>2</w:t>
      </w:r>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407"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/ePCO</w:t>
      </w:r>
      <w:r w:rsidRPr="00FB6920">
        <w:t xml:space="preserve">. The </w:t>
      </w:r>
      <w:r w:rsidRPr="00FB6920">
        <w:rPr>
          <w:rFonts w:hint="eastAsia"/>
          <w:lang w:eastAsia="ja-JP"/>
        </w:rPr>
        <w:t xml:space="preserve">SMF </w:t>
      </w:r>
      <w:r w:rsidRPr="00FB6920">
        <w:t>shall store this UE capabilit</w:t>
      </w:r>
      <w:bookmarkEnd w:id="407"/>
      <w:r w:rsidRPr="00FB6920">
        <w: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8pt;height:147.75pt" o:ole="">
            <v:imagedata r:id="rId25" o:title=""/>
          </v:shape>
          <o:OLEObject Type="Embed" ProgID="Visio.Drawing.15" ShapeID="_x0000_i1033" DrawAspect="Content" ObjectID="_1825166686"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408" w:name="_Toc214553913"/>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408"/>
    </w:p>
    <w:p w14:paraId="68D5BCC5" w14:textId="561E7212" w:rsidR="00E379A7" w:rsidRPr="00043C2D" w:rsidRDefault="00E379A7" w:rsidP="00E379A7">
      <w:pPr>
        <w:rPr>
          <w:lang w:eastAsia="ja-JP"/>
        </w:rPr>
      </w:pPr>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043C2D">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3pt;height:374.85pt" o:ole="">
            <v:imagedata r:id="rId27" o:title=""/>
          </v:shape>
          <o:OLEObject Type="Embed" ProgID="Visio.Drawing.15" ShapeID="_x0000_i1034" DrawAspect="Content" ObjectID="_1825166687" r:id="rId28"/>
        </w:object>
      </w:r>
    </w:p>
    <w:p w14:paraId="28DD6567" w14:textId="08CDB9AC" w:rsidR="00E379A7" w:rsidRPr="00A66209" w:rsidRDefault="00E379A7" w:rsidP="00E379A7">
      <w:pPr>
        <w:pStyle w:val="TF"/>
        <w:rPr>
          <w:rFonts w:eastAsia="游明朝"/>
          <w:lang w:eastAsia="ja-JP"/>
        </w:rPr>
      </w:pPr>
      <w:bookmarkStart w:id="409" w:name="_Hlk200297688"/>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410"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410"/>
      <w:r>
        <w:rPr>
          <w:rFonts w:eastAsia="游明朝" w:hint="eastAsia"/>
          <w:lang w:val="en-US" w:eastAsia="ja-JP"/>
        </w:rPr>
        <w:t>with</w:t>
      </w:r>
      <w:r w:rsidRPr="001B278F">
        <w:rPr>
          <w:rFonts w:eastAsia="游明朝"/>
          <w:lang w:eastAsia="ja-JP"/>
        </w:rPr>
        <w:t xml:space="preserve"> PCO/ePCO</w:t>
      </w:r>
    </w:p>
    <w:bookmarkEnd w:id="409"/>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411"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bookmarkEnd w:id="411"/>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412"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bookmarkEnd w:id="412"/>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413" w:name="_Hlk200298429"/>
      <w:r w:rsidRPr="00313FF3">
        <w:rPr>
          <w:lang w:eastAsia="zh-CN"/>
        </w:rPr>
        <w:t xml:space="preserve">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bookmarkEnd w:id="413"/>
    </w:p>
    <w:p w14:paraId="28B157F8" w14:textId="20211D22" w:rsidR="00E379A7" w:rsidRDefault="00E379A7" w:rsidP="00E379A7">
      <w:pPr>
        <w:pStyle w:val="NO"/>
        <w:spacing w:after="120"/>
        <w:rPr>
          <w:rFonts w:eastAsia="游明朝"/>
          <w:iCs/>
          <w:lang w:eastAsia="ja-JP"/>
        </w:rPr>
      </w:pPr>
      <w:bookmarkStart w:id="414" w:name="_Hlk200298486"/>
      <w:r w:rsidRPr="00043C2D">
        <w:t>NOTE</w:t>
      </w:r>
      <w:r w:rsidRPr="00B7239E">
        <w:t> </w:t>
      </w:r>
      <w:r w:rsidR="00FB3AE1">
        <w:rPr>
          <w:rFonts w:eastAsia="游明朝" w:hint="eastAsia"/>
          <w:lang w:eastAsia="ja-JP"/>
        </w:rPr>
        <w:t>3</w:t>
      </w:r>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p>
    <w:p w14:paraId="368896C4" w14:textId="05F99072" w:rsidR="00E379A7" w:rsidRDefault="00E379A7" w:rsidP="00E379A7">
      <w:pPr>
        <w:pStyle w:val="NO"/>
        <w:spacing w:after="120"/>
        <w:rPr>
          <w:ins w:id="415" w:author="C4-255299" w:date="2025-11-20T16:25:00Z"/>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游明朝"/>
          <w:iCs/>
          <w:lang w:eastAsia="ja-JP"/>
        </w:rPr>
      </w:pPr>
      <w:ins w:id="416" w:author="C4-255299" w:date="2025-11-20T16:25:00Z">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ins>
    </w:p>
    <w:bookmarkEnd w:id="414"/>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1BBA4B3A" w:rsidR="00E379A7" w:rsidRDefault="00E379A7" w:rsidP="00E379A7">
      <w:pPr>
        <w:pStyle w:val="NO"/>
        <w:spacing w:after="120"/>
        <w:rPr>
          <w:rFonts w:eastAsia="游明朝"/>
          <w:iCs/>
          <w:lang w:eastAsia="ja-JP"/>
        </w:rPr>
      </w:pPr>
      <w:r w:rsidRPr="004C288A">
        <w:t>NOTE</w:t>
      </w:r>
      <w:r w:rsidRPr="00B7239E">
        <w:t> </w:t>
      </w:r>
      <w:ins w:id="417" w:author="C4-255299" w:date="2025-11-20T16:25:00Z">
        <w:r w:rsidR="00AC58AA">
          <w:rPr>
            <w:rFonts w:eastAsia="游明朝" w:hint="eastAsia"/>
            <w:lang w:eastAsia="ja-JP"/>
          </w:rPr>
          <w:t>6</w:t>
        </w:r>
      </w:ins>
      <w:del w:id="418" w:author="C4-255299" w:date="2025-11-20T16:25:00Z">
        <w:r w:rsidR="00FB3AE1" w:rsidDel="00AC58AA">
          <w:rPr>
            <w:rFonts w:eastAsia="游明朝" w:hint="eastAsia"/>
            <w:lang w:eastAsia="ja-JP"/>
          </w:rPr>
          <w:delText>5</w:delText>
        </w:r>
      </w:del>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4A7551B6" w:rsidR="00E379A7" w:rsidRPr="0078554A" w:rsidRDefault="00E379A7" w:rsidP="00E379A7">
      <w:pPr>
        <w:pStyle w:val="NO"/>
        <w:spacing w:after="120"/>
        <w:rPr>
          <w:rFonts w:eastAsia="游明朝"/>
          <w:iCs/>
          <w:lang w:eastAsia="ja-JP"/>
        </w:rPr>
      </w:pPr>
      <w:r w:rsidRPr="004C288A">
        <w:t>NOTE</w:t>
      </w:r>
      <w:r w:rsidRPr="00B7239E">
        <w:t> </w:t>
      </w:r>
      <w:ins w:id="419" w:author="C4-255299" w:date="2025-11-20T16:25:00Z">
        <w:r w:rsidR="00AC58AA">
          <w:rPr>
            <w:rFonts w:eastAsia="游明朝" w:hint="eastAsia"/>
            <w:lang w:eastAsia="ja-JP"/>
          </w:rPr>
          <w:t>7</w:t>
        </w:r>
      </w:ins>
      <w:del w:id="420" w:author="C4-255299" w:date="2025-11-20T16:25:00Z">
        <w:r w:rsidR="00FB3AE1" w:rsidDel="00AC58AA">
          <w:rPr>
            <w:rFonts w:eastAsia="游明朝" w:hint="eastAsia"/>
            <w:lang w:eastAsia="ja-JP"/>
          </w:rPr>
          <w:delText>6</w:delText>
        </w:r>
      </w:del>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421" w:name="_Toc214553914"/>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421"/>
    </w:p>
    <w:p w14:paraId="21912B2D" w14:textId="77777777" w:rsidR="00E379A7" w:rsidRDefault="00E379A7" w:rsidP="00E379A7">
      <w:pPr>
        <w:rPr>
          <w:rFonts w:eastAsia="游明朝"/>
          <w:iCs/>
          <w:color w:val="000000"/>
          <w:lang w:eastAsia="ja-JP"/>
        </w:rPr>
      </w:pPr>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r>
        <w:rPr>
          <w:rFonts w:eastAsia="游明朝" w:hint="eastAsia"/>
          <w:iCs/>
          <w:color w:val="000000"/>
          <w:lang w:eastAsia="ja-JP"/>
        </w:rPr>
        <w:t xml:space="preserve"> </w:t>
      </w:r>
      <w:r w:rsidRPr="00437044">
        <w:rPr>
          <w:rFonts w:eastAsia="游明朝" w:hint="eastAsia"/>
          <w:iCs/>
          <w:color w:val="000000"/>
          <w:lang w:eastAsia="ja-JP"/>
        </w:rPr>
        <w:t>With the valid P-CSCF address, the UE initiates registration procedure to the new P-CSCF</w:t>
      </w:r>
      <w:r>
        <w:rPr>
          <w:rFonts w:eastAsia="游明朝" w:hint="eastAsia"/>
          <w:iCs/>
          <w:color w:val="000000"/>
          <w:lang w:eastAsia="ja-JP"/>
        </w:rPr>
        <w:t>.</w:t>
      </w:r>
    </w:p>
    <w:p w14:paraId="5932292D" w14:textId="7509DD71" w:rsidR="00E379A7" w:rsidRPr="00327212" w:rsidRDefault="00E379A7" w:rsidP="00E379A7">
      <w:pPr>
        <w:pStyle w:val="41"/>
        <w:rPr>
          <w:rFonts w:eastAsia="游明朝"/>
          <w:lang w:val="en-US" w:eastAsia="ja-JP"/>
        </w:rPr>
      </w:pPr>
      <w:bookmarkStart w:id="422" w:name="_Toc214553915"/>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422"/>
    </w:p>
    <w:p w14:paraId="7462764A" w14:textId="77777777" w:rsidR="00E379A7" w:rsidRDefault="00E379A7" w:rsidP="00E379A7">
      <w:pPr>
        <w:rPr>
          <w:rFonts w:eastAsia="游明朝"/>
          <w:lang w:eastAsia="ja-JP"/>
        </w:rPr>
      </w:pPr>
      <w:bookmarkStart w:id="423" w:name="_Hlk189127573"/>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 Following</w:t>
      </w:r>
      <w:bookmarkEnd w:id="423"/>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p>
    <w:p w14:paraId="0060F803" w14:textId="323A5B78" w:rsidR="00E379A7" w:rsidRPr="00327212" w:rsidRDefault="00E379A7" w:rsidP="00E379A7">
      <w:pPr>
        <w:pStyle w:val="51"/>
        <w:rPr>
          <w:rFonts w:eastAsia="游明朝"/>
          <w:lang w:val="en-US" w:eastAsia="ja-JP"/>
        </w:rPr>
      </w:pPr>
      <w:bookmarkStart w:id="424" w:name="_Toc214553916"/>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424"/>
    </w:p>
    <w:p w14:paraId="231739C6" w14:textId="5742852E" w:rsidR="00E379A7" w:rsidRPr="00437044" w:rsidRDefault="00E379A7" w:rsidP="00E379A7">
      <w:pPr>
        <w:rPr>
          <w:rFonts w:eastAsia="游明朝"/>
          <w:lang w:eastAsia="ja-JP"/>
        </w:rPr>
      </w:pPr>
      <w:bookmarkStart w:id="425" w:name="_Hlk188970783"/>
      <w:r>
        <w:rPr>
          <w:rFonts w:eastAsia="游明朝" w:hint="eastAsia"/>
          <w:iCs/>
          <w:color w:val="000000"/>
          <w:lang w:eastAsia="ja-JP"/>
        </w:rPr>
        <w:t>T</w:t>
      </w:r>
      <w:r w:rsidRPr="00313FF3">
        <w:rPr>
          <w:rFonts w:eastAsia="游明朝" w:hint="eastAsia"/>
          <w:iCs/>
          <w:color w:val="000000"/>
          <w:lang w:eastAsia="ja-JP"/>
        </w:rPr>
        <w:t xml:space="preserve">he IMS PDN connection </w:t>
      </w:r>
      <w:r>
        <w:rPr>
          <w:rFonts w:eastAsia="游明朝" w:hint="eastAsia"/>
          <w:iCs/>
          <w:color w:val="000000"/>
          <w:lang w:eastAsia="ja-JP"/>
        </w:rPr>
        <w:t>is</w:t>
      </w:r>
      <w:r w:rsidRPr="00313FF3">
        <w:rPr>
          <w:rFonts w:eastAsia="游明朝" w:hint="eastAsia"/>
          <w:iCs/>
          <w:color w:val="000000"/>
          <w:lang w:eastAsia="ja-JP"/>
        </w:rPr>
        <w:t xml:space="preserve"> re-established a</w:t>
      </w:r>
      <w:r>
        <w:rPr>
          <w:rFonts w:eastAsia="游明朝"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游明朝" w:hint="eastAsia"/>
          <w:iCs/>
          <w:color w:val="000000"/>
          <w:lang w:eastAsia="ja-JP"/>
        </w:rPr>
        <w:t xml:space="preserve">. Then, the UE obtains the latest status of the </w:t>
      </w:r>
      <w:r>
        <w:rPr>
          <w:rFonts w:eastAsia="游明朝"/>
          <w:iCs/>
          <w:color w:val="000000"/>
          <w:lang w:eastAsia="ja-JP"/>
        </w:rPr>
        <w:t>P-CSCF</w:t>
      </w:r>
      <w:r w:rsidRPr="004C288A">
        <w:rPr>
          <w:rFonts w:eastAsia="游明朝" w:hint="eastAsia"/>
          <w:iCs/>
          <w:color w:val="000000"/>
          <w:lang w:eastAsia="ja-JP"/>
        </w:rPr>
        <w:t xml:space="preserve"> and </w:t>
      </w:r>
      <w:r>
        <w:rPr>
          <w:rFonts w:eastAsia="游明朝" w:hint="eastAsia"/>
          <w:iCs/>
          <w:color w:val="000000"/>
          <w:lang w:eastAsia="ja-JP"/>
        </w:rPr>
        <w:t>PCF</w:t>
      </w:r>
      <w:r w:rsidRPr="004C288A">
        <w:rPr>
          <w:rFonts w:eastAsia="游明朝" w:hint="eastAsia"/>
          <w:iCs/>
          <w:color w:val="000000"/>
          <w:lang w:eastAsia="ja-JP"/>
        </w:rPr>
        <w:t>.</w:t>
      </w:r>
      <w:bookmarkStart w:id="426" w:name="_Hlk189128828"/>
      <w:bookmarkStart w:id="427" w:name="_Hlk190026158"/>
      <w:bookmarkEnd w:id="425"/>
      <w:r w:rsidRPr="004C288A">
        <w:rPr>
          <w:rFonts w:eastAsia="游明朝"/>
          <w:iCs/>
          <w:color w:val="000000"/>
          <w:lang w:eastAsia="ja-JP"/>
        </w:rPr>
        <w:t xml:space="preserve"> </w:t>
      </w:r>
      <w:bookmarkEnd w:id="426"/>
      <w:bookmarkEnd w:id="427"/>
    </w:p>
    <w:p w14:paraId="4D101AA0" w14:textId="45C6598B" w:rsidR="00E379A7" w:rsidRPr="006A3DED" w:rsidRDefault="00E379A7" w:rsidP="00E379A7">
      <w:pPr>
        <w:pStyle w:val="31"/>
      </w:pPr>
      <w:bookmarkStart w:id="428" w:name="_Toc191916620"/>
      <w:bookmarkStart w:id="429" w:name="_Hlk200299113"/>
      <w:bookmarkStart w:id="430" w:name="_Toc214553917"/>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428"/>
      <w:bookmarkEnd w:id="430"/>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r w:rsidR="00D6322F">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p>
    <w:p w14:paraId="24332036" w14:textId="77777777" w:rsidR="00E379A7" w:rsidRDefault="00E379A7" w:rsidP="00E379A7">
      <w:pPr>
        <w:pStyle w:val="B1"/>
        <w:rPr>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r>
        <w:rPr>
          <w:rFonts w:hint="eastAsia"/>
          <w:lang w:eastAsia="zh-CN"/>
        </w:rPr>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p>
    <w:p w14:paraId="58678C5C" w14:textId="43CA22FA" w:rsidR="00E379A7" w:rsidRPr="006A3DED" w:rsidRDefault="00E379A7" w:rsidP="00E379A7">
      <w:pPr>
        <w:pStyle w:val="31"/>
      </w:pPr>
      <w:bookmarkStart w:id="431" w:name="_Toc214553918"/>
      <w:r w:rsidRPr="006A3DED">
        <w:rPr>
          <w:rFonts w:hint="eastAsia"/>
        </w:rPr>
        <w:t>6</w:t>
      </w:r>
      <w:r w:rsidRPr="006A3DED">
        <w:t>.</w:t>
      </w:r>
      <w:r w:rsidR="00FB3AE1">
        <w:rPr>
          <w:rFonts w:hint="eastAsia"/>
          <w:lang w:eastAsia="ja-JP"/>
        </w:rPr>
        <w:t>2</w:t>
      </w:r>
      <w:r w:rsidRPr="006A3DED">
        <w:t>.3</w:t>
      </w:r>
      <w:r w:rsidRPr="006A3DED">
        <w:tab/>
        <w:t>Pros</w:t>
      </w:r>
      <w:bookmarkEnd w:id="431"/>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31"/>
      </w:pPr>
      <w:bookmarkStart w:id="432" w:name="_Toc191916622"/>
      <w:bookmarkStart w:id="433" w:name="_Toc214553919"/>
      <w:r w:rsidRPr="006A3DED">
        <w:rPr>
          <w:rFonts w:hint="eastAsia"/>
        </w:rPr>
        <w:t>6</w:t>
      </w:r>
      <w:r w:rsidRPr="006A3DED">
        <w:t>.</w:t>
      </w:r>
      <w:r w:rsidR="00FB3AE1">
        <w:rPr>
          <w:rFonts w:hint="eastAsia"/>
          <w:lang w:eastAsia="ja-JP"/>
        </w:rPr>
        <w:t>2</w:t>
      </w:r>
      <w:r w:rsidRPr="006A3DED">
        <w:t>.4</w:t>
      </w:r>
      <w:r w:rsidRPr="006A3DED">
        <w:tab/>
        <w:t>Cons</w:t>
      </w:r>
      <w:bookmarkEnd w:id="432"/>
      <w:bookmarkEnd w:id="433"/>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PCO/ePCO</w:t>
      </w:r>
      <w:r w:rsidR="00E379A7" w:rsidRPr="00253F7D">
        <w:rPr>
          <w:rFonts w:eastAsia="游明朝"/>
          <w:noProof/>
          <w:lang w:eastAsia="ja-JP"/>
        </w:rPr>
        <w:t>.</w:t>
      </w:r>
    </w:p>
    <w:bookmarkEnd w:id="429"/>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21"/>
        <w:rPr>
          <w:rFonts w:eastAsia="Malgun Gothic"/>
          <w:lang w:eastAsia="ko-KR"/>
        </w:rPr>
      </w:pPr>
      <w:bookmarkStart w:id="434" w:name="_Toc214553920"/>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434"/>
    </w:p>
    <w:p w14:paraId="186D8C5C" w14:textId="4395226B" w:rsidR="00FB3AE1" w:rsidRPr="005D2FAF" w:rsidRDefault="00FB3AE1" w:rsidP="00FB3AE1">
      <w:pPr>
        <w:pStyle w:val="31"/>
        <w:rPr>
          <w:rFonts w:eastAsia="Malgun Gothic"/>
          <w:lang w:eastAsia="ko-KR"/>
        </w:rPr>
      </w:pPr>
      <w:bookmarkStart w:id="435" w:name="_Toc214553921"/>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435"/>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436" w:name="_Toc214553922"/>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436"/>
      <w:r>
        <w:rPr>
          <w:rFonts w:eastAsia="Malgun Gothic" w:hint="eastAsia"/>
          <w:lang w:eastAsia="ko-KR"/>
        </w:rPr>
        <w:t xml:space="preserve"> </w:t>
      </w:r>
    </w:p>
    <w:p w14:paraId="38905710" w14:textId="5F46E8D0" w:rsidR="00FB3AE1" w:rsidRPr="00C9503A" w:rsidRDefault="00FB3AE1" w:rsidP="00FB3AE1">
      <w:pPr>
        <w:pStyle w:val="41"/>
        <w:rPr>
          <w:rFonts w:eastAsia="Malgun Gothic"/>
          <w:lang w:eastAsia="ko-KR"/>
        </w:rPr>
      </w:pPr>
      <w:bookmarkStart w:id="437" w:name="_Toc214553923"/>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437"/>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51"/>
        <w:rPr>
          <w:rFonts w:eastAsia="游明朝"/>
          <w:lang w:val="en-US" w:eastAsia="ja-JP"/>
        </w:rPr>
      </w:pPr>
      <w:bookmarkStart w:id="438" w:name="_Toc214553924"/>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w:t>
      </w:r>
      <w:r>
        <w:rPr>
          <w:rFonts w:eastAsia="游明朝" w:hint="eastAsia"/>
          <w:lang w:val="en-US" w:eastAsia="ja-JP"/>
        </w:rPr>
        <w:t>2.1</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ab/>
      </w:r>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bookmarkEnd w:id="438"/>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E93D8E" w:rsidR="009C7398" w:rsidRPr="00DF7F66" w:rsidRDefault="009C7398" w:rsidP="00DF7F66">
      <w:pPr>
        <w:pStyle w:val="51"/>
        <w:rPr>
          <w:rFonts w:eastAsia="游明朝"/>
          <w:lang w:val="en-US" w:eastAsia="ja-JP"/>
        </w:rPr>
      </w:pPr>
      <w:bookmarkStart w:id="439" w:name="_Toc214553925"/>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r w:rsidRPr="00DF7F66">
        <w:rPr>
          <w:rFonts w:eastAsia="游明朝" w:hint="eastAsia"/>
          <w:lang w:val="en-US" w:eastAsia="ja-JP"/>
        </w:rPr>
        <w:t>2.1.2</w:t>
      </w:r>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439"/>
      <w:r w:rsidRPr="00DF7F66">
        <w:rPr>
          <w:rFonts w:eastAsia="游明朝"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41"/>
        <w:rPr>
          <w:rFonts w:eastAsia="Malgun Gothic"/>
          <w:lang w:eastAsia="ko-KR"/>
        </w:rPr>
      </w:pPr>
      <w:bookmarkStart w:id="440" w:name="_Toc214553926"/>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440"/>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441" w:name="_Toc214553927"/>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441"/>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31"/>
      </w:pPr>
      <w:bookmarkStart w:id="442" w:name="_Toc214553928"/>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442"/>
    </w:p>
    <w:p w14:paraId="7A993277" w14:textId="1BC5B345" w:rsidR="00B56302" w:rsidRPr="00B56302" w:rsidRDefault="00B56302" w:rsidP="00B56302">
      <w:pPr>
        <w:pStyle w:val="B1"/>
        <w:ind w:left="0" w:firstLine="0"/>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31"/>
      </w:pPr>
      <w:bookmarkStart w:id="443" w:name="_Toc214553929"/>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443"/>
    </w:p>
    <w:p w14:paraId="118F108A" w14:textId="77777777" w:rsidR="003039CD" w:rsidRPr="00B56302" w:rsidRDefault="003039CD" w:rsidP="003039CD">
      <w:pPr>
        <w:pStyle w:val="B1"/>
        <w:ind w:left="0" w:firstLine="0"/>
        <w:rPr>
          <w:ins w:id="444" w:author="C4-255390" w:date="2025-11-20T17:55:00Z"/>
          <w:noProof/>
          <w:lang w:val="en-US" w:eastAsia="ja-JP"/>
        </w:rPr>
      </w:pPr>
      <w:ins w:id="445" w:author="C4-255390" w:date="2025-11-20T17:55:00Z">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ins>
    </w:p>
    <w:p w14:paraId="387A320F" w14:textId="77777777" w:rsidR="003039CD" w:rsidRPr="00B56302" w:rsidRDefault="003039CD" w:rsidP="003039CD">
      <w:pPr>
        <w:pStyle w:val="B1"/>
        <w:numPr>
          <w:ilvl w:val="0"/>
          <w:numId w:val="23"/>
        </w:numPr>
        <w:ind w:left="568" w:hanging="284"/>
        <w:rPr>
          <w:ins w:id="446" w:author="C4-255390" w:date="2025-11-20T17:55:00Z"/>
          <w:rFonts w:eastAsia="Malgun Gothic"/>
          <w:noProof/>
          <w:lang w:eastAsia="ko-KR"/>
        </w:rPr>
      </w:pPr>
      <w:ins w:id="447" w:author="C4-255390" w:date="2025-11-20T17:55:00Z">
        <w:r w:rsidRPr="00270613">
          <w:rPr>
            <w:rFonts w:eastAsia="Malgun Gothic"/>
            <w:noProof/>
            <w:lang w:eastAsia="ko-KR"/>
          </w:rPr>
          <w:t>The solution requires EPS readiness to accommodate fallback traffic for voice services.</w:t>
        </w:r>
      </w:ins>
    </w:p>
    <w:p w14:paraId="2277A228" w14:textId="3CD34F1E" w:rsidR="00E379A7" w:rsidRPr="00B56302" w:rsidDel="003039CD" w:rsidRDefault="00FB3AE1" w:rsidP="00FB3AE1">
      <w:pPr>
        <w:pStyle w:val="EditorsNote"/>
        <w:rPr>
          <w:del w:id="448" w:author="C4-255390" w:date="2025-11-20T17:55:00Z"/>
          <w:lang w:val="en-US" w:eastAsia="ja-JP"/>
        </w:rPr>
      </w:pPr>
      <w:del w:id="449" w:author="C4-255390" w:date="2025-11-20T17:55:00Z">
        <w:r w:rsidRPr="001B6F87" w:rsidDel="003039CD">
          <w:rPr>
            <w:rFonts w:hint="eastAsia"/>
            <w:lang w:val="en-US"/>
          </w:rPr>
          <w:delText>Editor</w:delText>
        </w:r>
        <w:r w:rsidRPr="001B6F87" w:rsidDel="003039CD">
          <w:rPr>
            <w:lang w:val="en-US"/>
          </w:rPr>
          <w:delText>’</w:delText>
        </w:r>
        <w:r w:rsidRPr="001B6F87" w:rsidDel="003039CD">
          <w:rPr>
            <w:rFonts w:hint="eastAsia"/>
            <w:lang w:val="en-US"/>
          </w:rPr>
          <w:delText>s note: To be added</w:delText>
        </w:r>
        <w:r w:rsidDel="003039CD">
          <w:rPr>
            <w:rFonts w:eastAsia="Malgun Gothic" w:hint="eastAsia"/>
            <w:lang w:val="en-US" w:eastAsia="ko-KR"/>
          </w:rPr>
          <w:delText>.</w:delText>
        </w:r>
      </w:del>
    </w:p>
    <w:p w14:paraId="6ADED38C" w14:textId="0C20BB42" w:rsidR="000F2B68" w:rsidRPr="000867B7" w:rsidRDefault="000F2B68" w:rsidP="000F2B68">
      <w:pPr>
        <w:pStyle w:val="21"/>
        <w:rPr>
          <w:rFonts w:eastAsia="游明朝"/>
          <w:lang w:eastAsia="ja-JP"/>
        </w:rPr>
      </w:pPr>
      <w:bookmarkStart w:id="450" w:name="_Toc207282668"/>
      <w:bookmarkStart w:id="451" w:name="_Toc214553930"/>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450"/>
      <w:r>
        <w:rPr>
          <w:rFonts w:eastAsia="游明朝"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游明朝" w:hint="eastAsia"/>
          <w:lang w:eastAsia="ja-JP"/>
        </w:rPr>
        <w:t>Access restriction with UAC Access Category 9</w:t>
      </w:r>
      <w:bookmarkEnd w:id="451"/>
    </w:p>
    <w:p w14:paraId="0166A43D" w14:textId="0F3540F7" w:rsidR="000F2B68" w:rsidRPr="00EA5F96" w:rsidRDefault="000F2B68" w:rsidP="000F2B68">
      <w:pPr>
        <w:pStyle w:val="31"/>
        <w:rPr>
          <w:rFonts w:eastAsia="游明朝"/>
          <w:lang w:eastAsia="ja-JP"/>
        </w:rPr>
      </w:pPr>
      <w:bookmarkStart w:id="452" w:name="_Toc214553931"/>
      <w:r>
        <w:rPr>
          <w:rFonts w:eastAsia="游明朝"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游明朝" w:hint="eastAsia"/>
          <w:lang w:eastAsia="ja-JP"/>
        </w:rPr>
        <w:t>Description</w:t>
      </w:r>
      <w:bookmarkEnd w:id="452"/>
    </w:p>
    <w:p w14:paraId="59B76DBC" w14:textId="509075FB" w:rsidR="000F2B68" w:rsidRPr="004F142A" w:rsidRDefault="000F2B68" w:rsidP="000F2B68">
      <w:pPr>
        <w:rPr>
          <w:rFonts w:eastAsia="游明朝"/>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p>
    <w:p w14:paraId="6CF99A44" w14:textId="39E27335" w:rsidR="000F2B68" w:rsidRDefault="000F2B68" w:rsidP="000F2B68">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p>
    <w:p w14:paraId="3EA00742" w14:textId="7BB8CA0D" w:rsidR="000F2B68" w:rsidRPr="00AC2157" w:rsidRDefault="000F2B68" w:rsidP="000F2B68">
      <w:pPr>
        <w:rPr>
          <w:rFonts w:eastAsia="游明朝"/>
          <w:lang w:val="en-US" w:eastAsia="ja-JP"/>
        </w:rPr>
      </w:pPr>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游明朝"/>
          <w:lang w:eastAsia="ja-JP"/>
        </w:rPr>
      </w:pPr>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41"/>
        <w:rPr>
          <w:rFonts w:eastAsia="游明朝"/>
          <w:lang w:eastAsia="ja-JP"/>
        </w:rPr>
      </w:pPr>
      <w:bookmarkStart w:id="453" w:name="_Toc214553932"/>
      <w:r>
        <w:rPr>
          <w:rFonts w:eastAsia="游明朝" w:hint="eastAsia"/>
          <w:lang w:eastAsia="ja-JP"/>
        </w:rPr>
        <w:t>6.4.1.1</w:t>
      </w:r>
      <w:r>
        <w:rPr>
          <w:rFonts w:eastAsia="游明朝"/>
          <w:lang w:eastAsia="ja-JP"/>
        </w:rPr>
        <w:tab/>
      </w:r>
      <w:r>
        <w:rPr>
          <w:rFonts w:hint="eastAsia"/>
          <w:lang w:eastAsia="ja-JP"/>
        </w:rPr>
        <w:t xml:space="preserve">Manual </w:t>
      </w:r>
      <w:r>
        <w:rPr>
          <w:rFonts w:eastAsia="游明朝" w:hint="eastAsia"/>
          <w:lang w:eastAsia="ja-JP"/>
        </w:rPr>
        <w:t>recovery</w:t>
      </w:r>
      <w:bookmarkEnd w:id="453"/>
    </w:p>
    <w:p w14:paraId="6B586317" w14:textId="77777777" w:rsidR="000F2B68" w:rsidRDefault="000F2B68" w:rsidP="000F2B68">
      <w:pPr>
        <w:rPr>
          <w:rFonts w:eastAsia="游明朝"/>
          <w:lang w:eastAsia="ja-JP"/>
        </w:rPr>
      </w:pPr>
      <w:r>
        <w:rPr>
          <w:rFonts w:eastAsia="游明朝"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游明朝"/>
          <w:lang w:eastAsia="ja-JP"/>
        </w:rPr>
      </w:pPr>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p>
    <w:p w14:paraId="2DE93021" w14:textId="58C30208" w:rsidR="000F2B68" w:rsidRPr="00BE1C92" w:rsidRDefault="000F2B68" w:rsidP="000F2B68">
      <w:pPr>
        <w:pStyle w:val="41"/>
        <w:rPr>
          <w:rFonts w:eastAsia="游明朝"/>
          <w:lang w:eastAsia="ja-JP"/>
        </w:rPr>
      </w:pPr>
      <w:bookmarkStart w:id="454" w:name="_Toc214553933"/>
      <w:r>
        <w:rPr>
          <w:rFonts w:hint="eastAsia"/>
          <w:lang w:eastAsia="ja-JP"/>
        </w:rPr>
        <w:t>6.4.1.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454"/>
    </w:p>
    <w:p w14:paraId="65E821AD" w14:textId="77777777" w:rsidR="000F2B68" w:rsidRDefault="000F2B68" w:rsidP="000F2B68">
      <w:pPr>
        <w:rPr>
          <w:rFonts w:eastAsia="游明朝"/>
          <w:lang w:eastAsia="ja-JP"/>
        </w:rPr>
      </w:pPr>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p>
    <w:p w14:paraId="1560D2D3" w14:textId="7BBFC1D1" w:rsidR="000F2B68" w:rsidRPr="006A3DED" w:rsidRDefault="000F2B68" w:rsidP="000F2B68">
      <w:pPr>
        <w:pStyle w:val="31"/>
      </w:pPr>
      <w:bookmarkStart w:id="455" w:name="_Toc214553934"/>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455"/>
    </w:p>
    <w:p w14:paraId="3E84AE7C" w14:textId="77777777" w:rsidR="000F2B68" w:rsidRPr="005914C8" w:rsidRDefault="000F2B68" w:rsidP="000F2B68">
      <w:pPr>
        <w:rPr>
          <w:rFonts w:eastAsia="游明朝"/>
          <w:lang w:eastAsia="ja-JP"/>
        </w:rPr>
      </w:pPr>
      <w:r>
        <w:rPr>
          <w:rFonts w:eastAsia="游明朝" w:hint="eastAsia"/>
          <w:lang w:eastAsia="ja-JP"/>
        </w:rPr>
        <w:t>No impact.</w:t>
      </w:r>
    </w:p>
    <w:p w14:paraId="0326AFFB" w14:textId="17994A23" w:rsidR="000F2B68" w:rsidRPr="00732170" w:rsidRDefault="000F2B68" w:rsidP="000F2B68">
      <w:pPr>
        <w:pStyle w:val="31"/>
        <w:rPr>
          <w:rFonts w:eastAsia="游明朝"/>
          <w:lang w:eastAsia="ja-JP"/>
        </w:rPr>
      </w:pPr>
      <w:bookmarkStart w:id="456" w:name="_Toc214553935"/>
      <w:r>
        <w:rPr>
          <w:rFonts w:eastAsia="游明朝" w:hint="eastAsia"/>
          <w:lang w:eastAsia="ja-JP"/>
        </w:rPr>
        <w:t>6.4.3</w:t>
      </w:r>
      <w:r>
        <w:rPr>
          <w:rFonts w:eastAsia="游明朝"/>
          <w:lang w:eastAsia="ja-JP"/>
        </w:rPr>
        <w:tab/>
      </w:r>
      <w:r>
        <w:rPr>
          <w:rFonts w:eastAsia="游明朝" w:hint="eastAsia"/>
          <w:lang w:eastAsia="ja-JP"/>
        </w:rPr>
        <w:t>Pros</w:t>
      </w:r>
      <w:bookmarkEnd w:id="456"/>
    </w:p>
    <w:p w14:paraId="7E39D6FE" w14:textId="77777777" w:rsidR="000F2B68" w:rsidRPr="001D3211" w:rsidRDefault="000F2B68" w:rsidP="000F2B68">
      <w:pPr>
        <w:rPr>
          <w:rFonts w:eastAsia="游明朝"/>
          <w:lang w:val="en-US" w:eastAsia="ja-JP"/>
        </w:rPr>
      </w:pPr>
      <w:r w:rsidRPr="001D3211">
        <w:rPr>
          <w:rFonts w:eastAsia="Malgun Gothic"/>
          <w:lang w:val="en-US" w:eastAsia="ko-KR"/>
        </w:rPr>
        <w:t>The pros of the solution</w:t>
      </w:r>
      <w:r>
        <w:rPr>
          <w:rFonts w:eastAsia="游明朝"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31"/>
        <w:rPr>
          <w:rFonts w:eastAsia="游明朝"/>
          <w:lang w:eastAsia="ja-JP"/>
        </w:rPr>
      </w:pPr>
      <w:bookmarkStart w:id="457" w:name="_Toc214553936"/>
      <w:r>
        <w:rPr>
          <w:rFonts w:eastAsia="游明朝" w:hint="eastAsia"/>
          <w:lang w:eastAsia="ja-JP"/>
        </w:rPr>
        <w:t>6.4.4</w:t>
      </w:r>
      <w:r>
        <w:rPr>
          <w:rFonts w:eastAsia="游明朝"/>
          <w:lang w:eastAsia="ja-JP"/>
        </w:rPr>
        <w:tab/>
      </w:r>
      <w:r>
        <w:rPr>
          <w:rFonts w:eastAsia="游明朝" w:hint="eastAsia"/>
          <w:lang w:eastAsia="ja-JP"/>
        </w:rPr>
        <w:t>Cons</w:t>
      </w:r>
      <w:bookmarkEnd w:id="457"/>
    </w:p>
    <w:p w14:paraId="0B03D79A" w14:textId="77777777" w:rsidR="000F2B68" w:rsidRPr="002E038E" w:rsidRDefault="000F2B68" w:rsidP="000F2B68">
      <w:pPr>
        <w:rPr>
          <w:rFonts w:eastAsia="游明朝"/>
          <w:lang w:val="en-US" w:eastAsia="ja-JP"/>
        </w:rPr>
      </w:pPr>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p>
    <w:p w14:paraId="2D72DFE0" w14:textId="047495AC" w:rsidR="000F2B68"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5843C0F" w14:textId="761EEF2D" w:rsidR="000F2B68" w:rsidRPr="000F2B68" w:rsidRDefault="00F70E6C" w:rsidP="00F70E6C">
      <w:pPr>
        <w:pStyle w:val="B1"/>
        <w:rPr>
          <w:rFonts w:eastAsia="游明朝"/>
          <w:lang w:val="en-US" w:eastAsia="ja-JP"/>
        </w:rPr>
      </w:pPr>
      <w:r>
        <w:rPr>
          <w:noProof/>
          <w:lang w:eastAsia="ko-KR"/>
        </w:rPr>
        <w:t>-</w:t>
      </w:r>
      <w:r>
        <w:rPr>
          <w:noProof/>
          <w:lang w:eastAsia="ko-KR"/>
        </w:rPr>
        <w:tab/>
      </w:r>
      <w:r w:rsidR="000F2B68" w:rsidRPr="00595CA2">
        <w:rPr>
          <w:rFonts w:eastAsia="游明朝"/>
          <w:lang w:val="en-US" w:eastAsia="ja-JP"/>
        </w:rPr>
        <w:t>In case of roaming and network sharing including MVNO scenario, SLA or OAM level agreement may be needed.</w:t>
      </w:r>
    </w:p>
    <w:p w14:paraId="43C3ECCE" w14:textId="77777777" w:rsidR="009336E3" w:rsidRDefault="009336E3" w:rsidP="009336E3">
      <w:pPr>
        <w:pStyle w:val="1"/>
        <w:rPr>
          <w:lang w:eastAsia="zh-CN"/>
        </w:rPr>
      </w:pPr>
      <w:bookmarkStart w:id="458" w:name="_Toc39050171"/>
      <w:bookmarkStart w:id="459" w:name="_Toc148100533"/>
      <w:bookmarkStart w:id="460" w:name="_Toc148100959"/>
      <w:bookmarkStart w:id="461" w:name="_Toc148102131"/>
      <w:bookmarkStart w:id="462" w:name="_Toc149032244"/>
      <w:bookmarkStart w:id="463" w:name="_Toc149032803"/>
      <w:bookmarkStart w:id="464" w:name="_Toc214553937"/>
      <w:r>
        <w:rPr>
          <w:lang w:eastAsia="zh-CN"/>
        </w:rPr>
        <w:t>7</w:t>
      </w:r>
      <w:r>
        <w:rPr>
          <w:rFonts w:hint="eastAsia"/>
          <w:lang w:eastAsia="zh-CN"/>
        </w:rPr>
        <w:tab/>
        <w:t>Evaluations</w:t>
      </w:r>
      <w:bookmarkEnd w:id="458"/>
      <w:bookmarkEnd w:id="459"/>
      <w:bookmarkEnd w:id="460"/>
      <w:bookmarkEnd w:id="461"/>
      <w:bookmarkEnd w:id="462"/>
      <w:bookmarkEnd w:id="463"/>
      <w:bookmarkEnd w:id="464"/>
    </w:p>
    <w:p w14:paraId="22161AB2" w14:textId="10821C8D" w:rsidR="00AE23D6" w:rsidRDefault="00AE23D6" w:rsidP="00AE23D6">
      <w:pPr>
        <w:pStyle w:val="21"/>
        <w:rPr>
          <w:lang w:eastAsia="zh-CN"/>
        </w:rPr>
      </w:pPr>
      <w:bookmarkStart w:id="465" w:name="_Toc21455393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465"/>
    </w:p>
    <w:p w14:paraId="1A986434" w14:textId="77777777" w:rsidR="00AE23D6" w:rsidRPr="008A3E48" w:rsidRDefault="00AE23D6" w:rsidP="00AE23D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6348CC38" w14:textId="77777777" w:rsidR="00AE23D6" w:rsidRPr="00016FA0" w:rsidRDefault="00AE23D6" w:rsidP="00AE23D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ins w:id="466" w:author="C4-255299" w:date="2025-11-20T16:26:00Z">
        <w:r w:rsidR="00AC58AA" w:rsidRPr="00997DF2">
          <w:rPr>
            <w:rFonts w:eastAsia="游明朝"/>
            <w:lang w:eastAsia="ja-JP"/>
          </w:rPr>
          <w:t xml:space="preserve">The SMF </w:t>
        </w:r>
        <w:r w:rsidR="00AC58AA">
          <w:rPr>
            <w:rFonts w:eastAsia="游明朝" w:hint="eastAsia"/>
            <w:lang w:eastAsia="ja-JP"/>
          </w:rPr>
          <w:t>can be</w:t>
        </w:r>
        <w:r w:rsidR="00AC58AA" w:rsidRPr="00AA55BE">
          <w:rPr>
            <w:rFonts w:eastAsia="游明朝"/>
            <w:lang w:eastAsia="ja-JP"/>
          </w:rPr>
          <w:t xml:space="preserve"> configured with </w:t>
        </w:r>
        <w:r w:rsidR="00AC58AA">
          <w:rPr>
            <w:rFonts w:eastAsia="游明朝" w:hint="eastAsia"/>
            <w:lang w:eastAsia="ja-JP"/>
          </w:rPr>
          <w:t xml:space="preserve">specific </w:t>
        </w:r>
        <w:r w:rsidR="00AC58AA" w:rsidRPr="00AA55BE">
          <w:rPr>
            <w:rFonts w:eastAsia="游明朝"/>
            <w:lang w:eastAsia="ja-JP"/>
          </w:rPr>
          <w:t xml:space="preserve">criteria </w:t>
        </w:r>
        <w:r w:rsidR="00AC58AA">
          <w:rPr>
            <w:rFonts w:eastAsia="游明朝" w:hint="eastAsia"/>
            <w:lang w:eastAsia="ja-JP"/>
          </w:rPr>
          <w:t xml:space="preserve">as to when to send the </w:t>
        </w:r>
        <w:r w:rsidR="00AC58AA" w:rsidRPr="00AA55BE">
          <w:rPr>
            <w:rFonts w:eastAsia="游明朝"/>
            <w:lang w:eastAsia="ja-JP"/>
          </w:rPr>
          <w:t>failure notification to the UE</w:t>
        </w:r>
        <w:r w:rsidR="00AC58AA">
          <w:rPr>
            <w:rFonts w:eastAsia="游明朝" w:hint="eastAsia"/>
            <w:lang w:eastAsia="ja-JP"/>
          </w:rPr>
          <w:t xml:space="preserve"> taking into account</w:t>
        </w:r>
        <w:r w:rsidR="00AC58AA" w:rsidRPr="00A521C3">
          <w:rPr>
            <w:rFonts w:eastAsia="游明朝"/>
            <w:lang w:eastAsia="ja-JP"/>
          </w:rPr>
          <w:t xml:space="preserve">, e.g., </w:t>
        </w:r>
        <w:r w:rsidR="00AC58AA" w:rsidRPr="00253ADE">
          <w:rPr>
            <w:rFonts w:eastAsia="游明朝"/>
            <w:lang w:eastAsia="ja-JP"/>
          </w:rPr>
          <w:t>unavailability of all</w:t>
        </w:r>
        <w:r w:rsidR="00AC58AA">
          <w:rPr>
            <w:rFonts w:eastAsia="游明朝" w:hint="eastAsia"/>
            <w:lang w:eastAsia="ja-JP"/>
          </w:rPr>
          <w:t xml:space="preserve"> or </w:t>
        </w:r>
        <w:r w:rsidR="00AC58AA" w:rsidRPr="00AA55BE">
          <w:rPr>
            <w:rFonts w:eastAsia="游明朝"/>
            <w:lang w:eastAsia="ja-JP"/>
          </w:rPr>
          <w:t>a specified number of P-CSCFs</w:t>
        </w:r>
        <w:r w:rsidR="00AC58AA">
          <w:rPr>
            <w:rFonts w:eastAsia="游明朝" w:hint="eastAsia"/>
            <w:lang w:eastAsia="ja-JP"/>
          </w:rPr>
          <w:t xml:space="preserve">. </w:t>
        </w:r>
      </w:ins>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4E533A6" w14:textId="77777777" w:rsidR="00AE23D6" w:rsidRDefault="00AE23D6" w:rsidP="00AE23D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467"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467"/>
      <w:r w:rsidRPr="00B93864">
        <w:rPr>
          <w:rFonts w:eastAsia="Malgun Gothic"/>
          <w:lang w:val="en-US" w:eastAsia="ko-KR"/>
        </w:rPr>
        <w:t>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67FB16E2" w14:textId="42695507" w:rsidR="00AE23D6" w:rsidRPr="00515E21" w:rsidRDefault="00AE23D6" w:rsidP="00AE23D6">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26A9C30E" w14:textId="66BC6095" w:rsidR="00AE23D6" w:rsidRDefault="00AE23D6" w:rsidP="00AE23D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9ACB997" w14:textId="5E7F14CF" w:rsidR="00AE23D6" w:rsidRPr="002A5890" w:rsidRDefault="00AE23D6" w:rsidP="00AE23D6">
      <w:pPr>
        <w:pStyle w:val="TH"/>
        <w:rPr>
          <w:lang w:val="en-US" w:eastAsia="zh-CN"/>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AE23D6" w:rsidRPr="004A142E" w14:paraId="4638AEB8"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B6F6" w14:textId="77777777" w:rsidR="00AE23D6" w:rsidRPr="006113AB" w:rsidRDefault="00AE23D6" w:rsidP="00131C27">
            <w:pPr>
              <w:pStyle w:val="TAH"/>
              <w:rPr>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06FE4CB"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FA90906" w14:textId="77777777" w:rsidR="00AE23D6" w:rsidRPr="00EB6142"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1DBF" w14:textId="77777777" w:rsidR="00AE23D6" w:rsidRPr="004A142E" w:rsidRDefault="00AE23D6" w:rsidP="00131C27">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F7D0" w14:textId="7C64287C" w:rsidR="00AE23D6" w:rsidRPr="005E1959" w:rsidRDefault="00AE23D6" w:rsidP="00131C27">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r>
      <w:tr w:rsidR="00AE23D6" w:rsidRPr="00651501" w14:paraId="613DD4EA" w14:textId="77777777" w:rsidTr="00AE23D6">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939F9D"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F0A8C"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6A2485C2"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162C48B5" w14:textId="77777777" w:rsidR="00AE23D6" w:rsidRDefault="00AE23D6" w:rsidP="00131C27">
            <w:pPr>
              <w:pStyle w:val="B1"/>
              <w:spacing w:after="0"/>
              <w:ind w:left="0" w:firstLine="0"/>
              <w:rPr>
                <w:rFonts w:ascii="Arial" w:eastAsia="游明朝" w:hAnsi="Arial"/>
                <w:sz w:val="18"/>
                <w:lang w:eastAsia="ja-JP"/>
              </w:rPr>
            </w:pPr>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3BEE0A71" w14:textId="77777777" w:rsidR="00AE23D6" w:rsidRPr="00723671" w:rsidRDefault="00AE23D6" w:rsidP="00131C27">
            <w:pPr>
              <w:pStyle w:val="B1"/>
              <w:spacing w:after="0"/>
              <w:ind w:left="0" w:firstLine="0"/>
              <w:rPr>
                <w:rFonts w:ascii="Arial" w:eastAsia="Malgun Gothic" w:hAnsi="Arial"/>
                <w:sz w:val="18"/>
                <w:lang w:eastAsia="ko-KR"/>
              </w:rPr>
            </w:pPr>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36135DDA" w14:textId="77777777" w:rsidR="00AE23D6" w:rsidRPr="00EF20E0" w:rsidRDefault="00AE23D6" w:rsidP="00131C27">
            <w:pPr>
              <w:pStyle w:val="B1"/>
              <w:spacing w:after="0"/>
              <w:ind w:left="0" w:firstLine="0"/>
              <w:rPr>
                <w:rFonts w:ascii="Arial" w:eastAsia="游明朝" w:hAnsi="Arial"/>
                <w:sz w:val="18"/>
                <w:lang w:eastAsia="ja-JP"/>
              </w:rPr>
            </w:pPr>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p>
          <w:p w14:paraId="20045501" w14:textId="77777777" w:rsidR="00AE23D6" w:rsidRPr="00EF20E0" w:rsidRDefault="00AE23D6" w:rsidP="00131C27">
            <w:pPr>
              <w:pStyle w:val="B1"/>
              <w:spacing w:after="0"/>
              <w:ind w:left="0" w:firstLine="0"/>
              <w:rPr>
                <w:rFonts w:ascii="Arial" w:eastAsia="游明朝" w:hAnsi="Arial"/>
                <w:sz w:val="18"/>
                <w:lang w:eastAsia="ja-JP"/>
              </w:rPr>
            </w:pPr>
            <w:r w:rsidRPr="00EF20E0">
              <w:rPr>
                <w:rFonts w:ascii="Arial" w:eastAsia="游明朝" w:hAnsi="Arial"/>
                <w:sz w:val="18"/>
                <w:lang w:eastAsia="ja-JP"/>
              </w:rPr>
              <w:t>Works with legacy UEs</w:t>
            </w:r>
            <w:r w:rsidRPr="00EF20E0">
              <w:rPr>
                <w:rFonts w:ascii="Arial" w:eastAsia="游明朝" w:hAnsi="Arial" w:hint="eastAsia"/>
                <w:sz w:val="18"/>
                <w:lang w:eastAsia="ja-JP"/>
              </w:rPr>
              <w:t>.</w:t>
            </w:r>
          </w:p>
        </w:tc>
      </w:tr>
      <w:tr w:rsidR="00AE23D6" w:rsidRPr="00651501" w14:paraId="41C40028" w14:textId="77777777" w:rsidTr="00AE23D6">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C1DEEC6" w14:textId="77777777" w:rsidR="00AE23D6" w:rsidRDefault="00AE23D6" w:rsidP="00131C27">
            <w:pPr>
              <w:pStyle w:val="B1"/>
              <w:spacing w:after="0"/>
              <w:ind w:left="0" w:firstLine="0"/>
              <w:rPr>
                <w:rFonts w:ascii="Arial" w:eastAsia="游明朝"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DECA2" w14:textId="77777777" w:rsidR="00AE23D6" w:rsidRPr="00F47C4E" w:rsidRDefault="00AE23D6" w:rsidP="00131C27">
            <w:pPr>
              <w:pStyle w:val="B1"/>
              <w:spacing w:after="0"/>
              <w:ind w:left="0" w:firstLine="0"/>
              <w:rPr>
                <w:rFonts w:ascii="Arial" w:eastAsia="游明朝" w:hAnsi="Arial"/>
                <w:sz w:val="18"/>
                <w:lang w:eastAsia="ja-JP"/>
              </w:rPr>
            </w:pPr>
            <w:r>
              <w:rPr>
                <w:rFonts w:ascii="Arial" w:eastAsia="游明朝"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03F7E28A" w14:textId="77777777" w:rsidR="00AE23D6" w:rsidRDefault="00AE23D6" w:rsidP="00131C27">
            <w:pPr>
              <w:pStyle w:val="B1"/>
              <w:spacing w:after="0"/>
              <w:ind w:left="0" w:firstLine="0"/>
              <w:rPr>
                <w:ins w:id="468" w:author="C4-255297" w:date="2025-11-20T16:20:00Z"/>
                <w:rFonts w:ascii="Arial" w:hAnsi="Arial"/>
                <w:sz w:val="18"/>
                <w:lang w:eastAsia="zh-CN"/>
              </w:rPr>
            </w:pPr>
            <w:r w:rsidRPr="004A142E">
              <w:rPr>
                <w:rFonts w:ascii="Arial" w:hAnsi="Arial"/>
                <w:sz w:val="18"/>
                <w:lang w:eastAsia="zh-CN"/>
              </w:rPr>
              <w:t>The SIP Client of the UE needs to be modified, i.e. the solution relies on UE supporting the new functionality.</w:t>
            </w:r>
          </w:p>
          <w:p w14:paraId="68E93A1D" w14:textId="77777777" w:rsidR="00AC58AA" w:rsidRDefault="00AC58AA" w:rsidP="00131C27">
            <w:pPr>
              <w:pStyle w:val="B1"/>
              <w:spacing w:after="0"/>
              <w:ind w:left="0" w:firstLine="0"/>
              <w:rPr>
                <w:ins w:id="469" w:author="C4-255297" w:date="2025-11-20T16:20:00Z"/>
                <w:rFonts w:ascii="Arial" w:hAnsi="Arial"/>
                <w:sz w:val="18"/>
                <w:lang w:eastAsia="ja-JP"/>
              </w:rPr>
            </w:pPr>
          </w:p>
          <w:p w14:paraId="054BE05E" w14:textId="1A69587E" w:rsidR="00AC58AA" w:rsidRPr="00AC58AA" w:rsidRDefault="00AC58AA" w:rsidP="00131C27">
            <w:pPr>
              <w:pStyle w:val="B1"/>
              <w:spacing w:after="0"/>
              <w:ind w:left="0" w:firstLine="0"/>
              <w:rPr>
                <w:rFonts w:ascii="Arial" w:hAnsi="Arial"/>
                <w:sz w:val="18"/>
                <w:lang w:eastAsia="ja-JP"/>
              </w:rPr>
            </w:pPr>
            <w:ins w:id="470" w:author="C4-255297" w:date="2025-11-20T16:20:00Z">
              <w:r w:rsidRPr="00106397">
                <w:rPr>
                  <w:rFonts w:ascii="Arial" w:eastAsia="Malgun Gothic" w:hAnsi="Arial"/>
                  <w:sz w:val="18"/>
                  <w:lang w:eastAsia="ko-KR"/>
                </w:rPr>
                <w:t>Because the</w:t>
              </w:r>
              <w:r>
                <w:rPr>
                  <w:rFonts w:ascii="Arial" w:eastAsia="Malgun Gothic" w:hAnsi="Arial" w:hint="eastAsia"/>
                  <w:sz w:val="18"/>
                  <w:lang w:eastAsia="ko-KR"/>
                </w:rPr>
                <w:t xml:space="preserve"> initial</w:t>
              </w:r>
              <w:r w:rsidRPr="00106397">
                <w:rPr>
                  <w:rFonts w:ascii="Arial" w:eastAsia="Malgun Gothic" w:hAnsi="Arial"/>
                  <w:sz w:val="18"/>
                  <w:lang w:eastAsia="ko-KR"/>
                </w:rPr>
                <w:t xml:space="preserve"> timer value is</w:t>
              </w:r>
              <w:r>
                <w:rPr>
                  <w:rFonts w:ascii="Arial" w:eastAsia="Malgun Gothic" w:hAnsi="Arial" w:hint="eastAsia"/>
                  <w:sz w:val="18"/>
                  <w:lang w:eastAsia="ko-KR"/>
                </w:rPr>
                <w:t xml:space="preserve"> locally</w:t>
              </w:r>
              <w:r w:rsidRPr="00106397">
                <w:rPr>
                  <w:rFonts w:ascii="Arial" w:eastAsia="Malgun Gothic" w:hAnsi="Arial"/>
                  <w:sz w:val="18"/>
                  <w:lang w:eastAsia="ko-KR"/>
                </w:rPr>
                <w:t xml:space="preserve"> preconfigured</w:t>
              </w:r>
              <w:r>
                <w:rPr>
                  <w:rFonts w:ascii="Arial" w:eastAsia="Malgun Gothic" w:hAnsi="Arial" w:hint="eastAsia"/>
                  <w:sz w:val="18"/>
                  <w:lang w:eastAsia="ko-KR"/>
                </w:rPr>
                <w:t xml:space="preserve"> with fixed value at UE</w:t>
              </w:r>
              <w:r w:rsidRPr="00106397">
                <w:rPr>
                  <w:rFonts w:ascii="Arial" w:eastAsia="Malgun Gothic" w:hAnsi="Arial"/>
                  <w:sz w:val="18"/>
                  <w:lang w:eastAsia="ko-KR"/>
                </w:rPr>
                <w:t>, it does not reflect the severity of the P-CSCF failure, causing the UE to proceed with PDN establishment regardless of the network condition</w:t>
              </w:r>
              <w:r>
                <w:rPr>
                  <w:rFonts w:ascii="Arial" w:eastAsia="Malgun Gothic" w:hAnsi="Arial" w:hint="eastAsia"/>
                  <w:sz w:val="18"/>
                  <w:lang w:eastAsia="ko-KR"/>
                </w:rPr>
                <w:t>.</w:t>
              </w:r>
            </w:ins>
          </w:p>
        </w:tc>
        <w:tc>
          <w:tcPr>
            <w:tcW w:w="2115" w:type="dxa"/>
            <w:tcBorders>
              <w:top w:val="single" w:sz="4" w:space="0" w:color="auto"/>
              <w:left w:val="single" w:sz="4" w:space="0" w:color="auto"/>
              <w:bottom w:val="single" w:sz="4" w:space="0" w:color="auto"/>
              <w:right w:val="single" w:sz="4" w:space="0" w:color="auto"/>
            </w:tcBorders>
            <w:noWrap/>
          </w:tcPr>
          <w:p w14:paraId="4AEB1DA3" w14:textId="77777777" w:rsidR="00AE23D6" w:rsidRDefault="00AE23D6" w:rsidP="00131C27">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PCO/ePCO.</w:t>
            </w:r>
          </w:p>
          <w:p w14:paraId="38DCC57D" w14:textId="77777777" w:rsidR="00AE23D6" w:rsidRPr="006113AB" w:rsidRDefault="00AE23D6" w:rsidP="00131C27">
            <w:pPr>
              <w:pStyle w:val="B1"/>
              <w:spacing w:after="0"/>
              <w:ind w:left="0" w:firstLine="0"/>
              <w:rPr>
                <w:rFonts w:ascii="Arial" w:eastAsia="游明朝" w:hAnsi="Arial"/>
                <w:sz w:val="18"/>
                <w:lang w:eastAsia="ja-JP"/>
              </w:rPr>
            </w:pPr>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p>
          <w:p w14:paraId="08912CFF" w14:textId="77777777" w:rsidR="00AE23D6" w:rsidRPr="00A74348" w:rsidRDefault="00AE23D6" w:rsidP="00131C27">
            <w:pPr>
              <w:pStyle w:val="B1"/>
              <w:spacing w:after="0"/>
              <w:ind w:left="0" w:firstLine="0"/>
              <w:rPr>
                <w:rFonts w:ascii="Arial" w:eastAsia="游明朝" w:hAnsi="Arial"/>
                <w:sz w:val="18"/>
                <w:lang w:val="en-US" w:eastAsia="ja-JP"/>
              </w:rPr>
            </w:pPr>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4477EB48" w14:textId="7781DF66" w:rsidR="00AE23D6" w:rsidRDefault="003039CD" w:rsidP="00131C27">
            <w:pPr>
              <w:pStyle w:val="B1"/>
              <w:spacing w:after="0"/>
              <w:ind w:left="0" w:firstLine="0"/>
              <w:rPr>
                <w:rFonts w:ascii="Arial" w:eastAsia="游明朝" w:hAnsi="Arial"/>
                <w:sz w:val="18"/>
                <w:lang w:eastAsia="ja-JP"/>
              </w:rPr>
            </w:pPr>
            <w:ins w:id="471" w:author="C4-255390" w:date="2025-11-20T17:55:00Z">
              <w:r w:rsidRPr="00521048">
                <w:rPr>
                  <w:rFonts w:ascii="Arial" w:hAnsi="Arial" w:hint="eastAsia"/>
                  <w:sz w:val="18"/>
                  <w:lang w:eastAsia="zh-CN"/>
                </w:rPr>
                <w:t xml:space="preserve">This solution requires </w:t>
              </w:r>
              <w:r w:rsidRPr="00355AEA">
                <w:rPr>
                  <w:rFonts w:ascii="Arial" w:hAnsi="Arial"/>
                  <w:sz w:val="18"/>
                  <w:lang w:eastAsia="zh-CN"/>
                </w:rPr>
                <w:t>EPS readiness to accommodate fallback traffic for voice services</w:t>
              </w:r>
              <w:r>
                <w:rPr>
                  <w:rFonts w:ascii="Arial" w:eastAsia="Malgun Gothic" w:hAnsi="Arial" w:hint="eastAsia"/>
                  <w:sz w:val="18"/>
                  <w:lang w:eastAsia="ko-KR"/>
                </w:rPr>
                <w:t>.</w:t>
              </w:r>
            </w:ins>
            <w:del w:id="472" w:author="C4-255390" w:date="2025-11-20T17:55:00Z">
              <w:r w:rsidR="00AE23D6" w:rsidDel="003039CD">
                <w:rPr>
                  <w:rFonts w:ascii="Arial" w:eastAsia="游明朝" w:hAnsi="Arial" w:hint="eastAsia"/>
                  <w:sz w:val="18"/>
                  <w:lang w:eastAsia="ja-JP"/>
                </w:rPr>
                <w:delText>T.B.D.</w:delText>
              </w:r>
            </w:del>
          </w:p>
        </w:tc>
        <w:tc>
          <w:tcPr>
            <w:tcW w:w="2028" w:type="dxa"/>
            <w:tcBorders>
              <w:top w:val="single" w:sz="4" w:space="0" w:color="auto"/>
              <w:left w:val="single" w:sz="4" w:space="0" w:color="auto"/>
              <w:bottom w:val="single" w:sz="4" w:space="0" w:color="auto"/>
              <w:right w:val="single" w:sz="4" w:space="0" w:color="auto"/>
            </w:tcBorders>
          </w:tcPr>
          <w:p w14:paraId="478A0F49" w14:textId="77777777" w:rsidR="00AE23D6" w:rsidRPr="008A5BDF" w:rsidRDefault="00AE23D6" w:rsidP="00131C27">
            <w:pPr>
              <w:pStyle w:val="B1"/>
              <w:spacing w:after="0"/>
              <w:ind w:left="0" w:firstLine="0"/>
              <w:rPr>
                <w:rFonts w:ascii="Arial" w:eastAsia="游明朝" w:hAnsi="Arial"/>
                <w:sz w:val="18"/>
                <w:lang w:eastAsia="ja-JP"/>
              </w:rPr>
            </w:pPr>
            <w:r w:rsidRPr="008A5BDF">
              <w:rPr>
                <w:rFonts w:ascii="Arial" w:eastAsia="游明朝" w:hAnsi="Arial"/>
                <w:sz w:val="18"/>
                <w:lang w:val="en-US" w:eastAsia="ja-JP"/>
              </w:rPr>
              <w:t>Retried SIP requests from IMS registered UE cannot be prevented, resulting in remaining load</w:t>
            </w:r>
            <w:r>
              <w:rPr>
                <w:rFonts w:ascii="Arial" w:eastAsia="游明朝" w:hAnsi="Arial" w:hint="eastAsia"/>
                <w:sz w:val="18"/>
                <w:lang w:val="en-US" w:eastAsia="ja-JP"/>
              </w:rPr>
              <w:t>.</w:t>
            </w:r>
          </w:p>
          <w:p w14:paraId="16792D1A" w14:textId="77777777" w:rsidR="00AE23D6" w:rsidRDefault="00AE23D6" w:rsidP="00131C27">
            <w:pPr>
              <w:pStyle w:val="B1"/>
              <w:spacing w:after="0"/>
              <w:ind w:left="0" w:firstLine="0"/>
              <w:rPr>
                <w:rFonts w:ascii="Arial" w:eastAsia="游明朝"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AE23D6" w14:paraId="658805A3" w14:textId="77777777" w:rsidTr="00AE23D6">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E3D6" w14:textId="77777777" w:rsidR="00AE23D6" w:rsidRPr="007812ED"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159F5266" w14:textId="77777777" w:rsidR="00AE23D6" w:rsidRDefault="00AE23D6" w:rsidP="00131C27">
            <w:pPr>
              <w:pStyle w:val="B1"/>
              <w:spacing w:after="0"/>
              <w:ind w:left="0" w:firstLine="0"/>
              <w:rPr>
                <w:rFonts w:ascii="Arial" w:eastAsia="游明朝" w:hAnsi="Arial"/>
                <w:sz w:val="18"/>
                <w:lang w:eastAsia="ja-JP"/>
              </w:rPr>
            </w:pPr>
            <w:r w:rsidRPr="007812ED">
              <w:rPr>
                <w:rFonts w:ascii="Arial" w:eastAsia="游明朝"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1C28DBBD"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66829C7A"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3BB9E4B7" w14:textId="77777777" w:rsidR="00AE23D6" w:rsidRDefault="00AE23D6" w:rsidP="00131C27">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r>
    </w:tbl>
    <w:p w14:paraId="2E4D3128" w14:textId="77777777" w:rsidR="00AE23D6" w:rsidRPr="00363C36" w:rsidRDefault="00AE23D6" w:rsidP="00AE23D6">
      <w:pPr>
        <w:rPr>
          <w:rFonts w:eastAsia="Malgun Gothic"/>
          <w:lang w:eastAsia="ko-KR"/>
        </w:rPr>
      </w:pPr>
    </w:p>
    <w:p w14:paraId="75FA781F" w14:textId="297EAD54" w:rsidR="00AE23D6" w:rsidRPr="00AE23D6" w:rsidRDefault="00AE23D6" w:rsidP="00AE23D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2C4CECF4" w14:textId="77777777" w:rsidR="009336E3" w:rsidRDefault="009336E3" w:rsidP="009336E3">
      <w:pPr>
        <w:pStyle w:val="1"/>
        <w:rPr>
          <w:lang w:eastAsia="zh-CN"/>
        </w:rPr>
      </w:pPr>
      <w:bookmarkStart w:id="473" w:name="_Toc148100536"/>
      <w:bookmarkStart w:id="474" w:name="_Toc148100962"/>
      <w:bookmarkStart w:id="475" w:name="_Toc148102134"/>
      <w:bookmarkStart w:id="476" w:name="_Toc149032247"/>
      <w:bookmarkStart w:id="477" w:name="_Toc149032806"/>
      <w:bookmarkStart w:id="478" w:name="_Toc214553939"/>
      <w:r>
        <w:rPr>
          <w:lang w:eastAsia="zh-CN"/>
        </w:rPr>
        <w:t>8</w:t>
      </w:r>
      <w:r>
        <w:rPr>
          <w:rFonts w:hint="eastAsia"/>
          <w:lang w:eastAsia="zh-CN"/>
        </w:rPr>
        <w:tab/>
        <w:t>Conclusions</w:t>
      </w:r>
      <w:bookmarkEnd w:id="473"/>
      <w:bookmarkEnd w:id="474"/>
      <w:bookmarkEnd w:id="475"/>
      <w:bookmarkEnd w:id="476"/>
      <w:bookmarkEnd w:id="477"/>
      <w:bookmarkEnd w:id="478"/>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479" w:name="startOfAnnexes"/>
      <w:bookmarkEnd w:id="479"/>
      <w:r>
        <w:br w:type="page"/>
      </w:r>
      <w:bookmarkStart w:id="480" w:name="_Toc214553940"/>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480"/>
    </w:p>
    <w:p w14:paraId="7CDB68B2" w14:textId="77777777" w:rsidR="009336E3" w:rsidRDefault="009336E3" w:rsidP="009336E3">
      <w:pPr>
        <w:pStyle w:val="Guidance"/>
      </w:pPr>
      <w:bookmarkStart w:id="481" w:name="historyclause"/>
      <w:bookmarkEnd w:id="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rPr>
          <w:ins w:id="482" w:author="Rapporteur" w:date="2025-11-2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ins w:id="483" w:author="Rapporteur" w:date="2025-11-20T16:29:00Z"/>
                <w:sz w:val="16"/>
                <w:szCs w:val="16"/>
                <w:lang w:eastAsia="ja-JP"/>
              </w:rPr>
            </w:pPr>
            <w:ins w:id="484" w:author="Rapporteur" w:date="2025-11-20T16:29: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ins w:id="485" w:author="Rapporteur" w:date="2025-11-20T16:29:00Z"/>
                <w:sz w:val="16"/>
                <w:szCs w:val="16"/>
                <w:lang w:eastAsia="ja-JP"/>
              </w:rPr>
            </w:pPr>
            <w:ins w:id="486" w:author="Rapporteur" w:date="2025-11-20T16:29:00Z">
              <w:r w:rsidRPr="00B97E6C">
                <w:rPr>
                  <w:sz w:val="16"/>
                  <w:szCs w:val="16"/>
                </w:rPr>
                <w:t>CT4#1</w:t>
              </w:r>
              <w:r w:rsidRPr="00B97E6C">
                <w:rPr>
                  <w:rFonts w:hint="eastAsia"/>
                  <w:sz w:val="16"/>
                  <w:szCs w:val="16"/>
                </w:rPr>
                <w:t>3</w:t>
              </w:r>
              <w:r>
                <w:rPr>
                  <w:rFonts w:hint="eastAsia"/>
                  <w:sz w:val="16"/>
                  <w:szCs w:val="16"/>
                  <w:lang w:eastAsia="ja-JP"/>
                </w:rPr>
                <w:t>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ins w:id="487" w:author="Rapporteur" w:date="2025-11-20T16:29:00Z"/>
                <w:sz w:val="16"/>
                <w:szCs w:val="16"/>
              </w:rPr>
            </w:pPr>
            <w:ins w:id="488" w:author="Rapporteur" w:date="2025-11-20T16:29:00Z">
              <w:r w:rsidRPr="004C3533">
                <w:rPr>
                  <w:sz w:val="16"/>
                  <w:szCs w:val="16"/>
                </w:rPr>
                <w:t>C4-255297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ins w:id="489" w:author="Rapporteur" w:date="2025-11-20T16:2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ins w:id="490" w:author="Rapporteur" w:date="2025-11-20T16: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ins w:id="491" w:author="Rapporteur" w:date="2025-11-20T16:29: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4C3533" w:rsidRDefault="004C3533" w:rsidP="00FC591A">
            <w:pPr>
              <w:pStyle w:val="TAL"/>
              <w:rPr>
                <w:ins w:id="492" w:author="Rapporteur" w:date="2025-11-20T16:29:00Z"/>
                <w:rFonts w:cs="Arial"/>
                <w:sz w:val="16"/>
                <w:szCs w:val="16"/>
                <w:lang w:val="en-US"/>
              </w:rPr>
            </w:pPr>
            <w:ins w:id="493" w:author="Rapporteur" w:date="2025-11-20T16:30:00Z">
              <w:r w:rsidRPr="004C3533">
                <w:rPr>
                  <w:rFonts w:cs="Arial"/>
                  <w:lang w:val="en-US"/>
                </w:rPr>
                <w:t xml:space="preserve">Pseudo-CR on </w:t>
              </w:r>
              <w:r w:rsidRPr="004C3533">
                <w:rPr>
                  <w:rFonts w:eastAsia="Malgun Gothic" w:cs="Arial" w:hint="eastAsia"/>
                  <w:lang w:val="en-US" w:eastAsia="ko-KR"/>
                </w:rPr>
                <w:t>update of s</w:t>
              </w:r>
              <w:r w:rsidRPr="004C3533">
                <w:rPr>
                  <w:rFonts w:eastAsia="游明朝" w:cs="Arial"/>
                  <w:lang w:val="en-US" w:eastAsia="ja-JP"/>
                </w:rPr>
                <w:t>olution #</w:t>
              </w:r>
              <w:r w:rsidRPr="004C3533">
                <w:rPr>
                  <w:rFonts w:eastAsia="Malgun Gothic" w:cs="Arial" w:hint="eastAsia"/>
                  <w:lang w:val="en-US" w:eastAsia="ko-KR"/>
                </w:rPr>
                <w:t>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ins w:id="494" w:author="Rapporteur" w:date="2025-11-20T16:29:00Z"/>
                <w:sz w:val="16"/>
                <w:szCs w:val="16"/>
                <w:lang w:eastAsia="ja-JP"/>
              </w:rPr>
            </w:pPr>
            <w:ins w:id="495" w:author="Rapporteur" w:date="2025-11-20T16:29:00Z">
              <w:r w:rsidRPr="00B97E6C">
                <w:rPr>
                  <w:rFonts w:hint="eastAsia"/>
                  <w:sz w:val="16"/>
                  <w:szCs w:val="16"/>
                  <w:lang w:eastAsia="ja-JP"/>
                </w:rPr>
                <w:t>0</w:t>
              </w:r>
              <w:r w:rsidRPr="00B97E6C">
                <w:rPr>
                  <w:sz w:val="16"/>
                  <w:szCs w:val="16"/>
                  <w:lang w:eastAsia="ja-JP"/>
                </w:rPr>
                <w:t>.</w:t>
              </w:r>
            </w:ins>
            <w:ins w:id="496" w:author="Rapporteur" w:date="2025-11-20T16:30:00Z">
              <w:r>
                <w:rPr>
                  <w:rFonts w:hint="eastAsia"/>
                  <w:sz w:val="16"/>
                  <w:szCs w:val="16"/>
                  <w:lang w:eastAsia="ja-JP"/>
                </w:rPr>
                <w:t>4</w:t>
              </w:r>
            </w:ins>
            <w:ins w:id="497" w:author="Rapporteur" w:date="2025-11-20T16:29:00Z">
              <w:r w:rsidRPr="00B97E6C">
                <w:rPr>
                  <w:sz w:val="16"/>
                  <w:szCs w:val="16"/>
                  <w:lang w:eastAsia="ja-JP"/>
                </w:rPr>
                <w:t>.0</w:t>
              </w:r>
            </w:ins>
          </w:p>
        </w:tc>
      </w:tr>
      <w:tr w:rsidR="004C3533" w:rsidRPr="00315B85" w14:paraId="4E7964A3" w14:textId="77777777" w:rsidTr="004C3533">
        <w:trPr>
          <w:ins w:id="498" w:author="Rapporteur" w:date="2025-11-20T16: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ins w:id="499" w:author="Rapporteur" w:date="2025-11-20T16:30:00Z"/>
                <w:sz w:val="16"/>
                <w:szCs w:val="16"/>
              </w:rPr>
            </w:pPr>
            <w:ins w:id="500" w:author="Rapporteur" w:date="2025-11-20T16:30: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ins w:id="501" w:author="Rapporteur" w:date="2025-11-20T16:30:00Z"/>
                <w:sz w:val="16"/>
                <w:szCs w:val="16"/>
              </w:rPr>
            </w:pPr>
            <w:ins w:id="502" w:author="Rapporteur" w:date="2025-11-20T16:30:00Z">
              <w:r w:rsidRPr="00B97E6C">
                <w:rPr>
                  <w:sz w:val="16"/>
                  <w:szCs w:val="16"/>
                </w:rPr>
                <w:t>CT4#1</w:t>
              </w:r>
              <w:r w:rsidRPr="00B97E6C">
                <w:rPr>
                  <w:rFonts w:hint="eastAsia"/>
                  <w:sz w:val="16"/>
                  <w:szCs w:val="16"/>
                </w:rPr>
                <w:t>3</w:t>
              </w:r>
              <w:r>
                <w:rPr>
                  <w:rFonts w:hint="eastAsia"/>
                  <w:sz w:val="16"/>
                  <w:szCs w:val="16"/>
                </w:rPr>
                <w:t>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ins w:id="503" w:author="Rapporteur" w:date="2025-11-20T16:30:00Z"/>
                <w:sz w:val="16"/>
                <w:szCs w:val="16"/>
                <w:lang w:eastAsia="ja-JP"/>
              </w:rPr>
            </w:pPr>
            <w:ins w:id="504" w:author="Rapporteur" w:date="2025-11-20T16:30:00Z">
              <w:r w:rsidRPr="004C3533">
                <w:rPr>
                  <w:sz w:val="16"/>
                  <w:szCs w:val="16"/>
                </w:rPr>
                <w:t>C4-25529</w:t>
              </w:r>
              <w:r>
                <w:rPr>
                  <w:rFonts w:hint="eastAsia"/>
                  <w:sz w:val="16"/>
                  <w:szCs w:val="16"/>
                  <w:lang w:eastAsia="ja-JP"/>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ins w:id="505" w:author="Rapporteur" w:date="2025-11-20T16: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ins w:id="506" w:author="Rapporteur" w:date="2025-11-20T16: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ins w:id="507" w:author="Rapporteur" w:date="2025-11-20T16:30: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4C3533" w:rsidRDefault="004C3533" w:rsidP="00FC591A">
            <w:pPr>
              <w:pStyle w:val="TAL"/>
              <w:rPr>
                <w:ins w:id="508" w:author="Rapporteur" w:date="2025-11-20T16:30:00Z"/>
                <w:rFonts w:cs="Arial"/>
                <w:lang w:val="en-US"/>
              </w:rPr>
            </w:pPr>
            <w:ins w:id="509" w:author="Rapporteur" w:date="2025-11-20T16:32:00Z">
              <w:r w:rsidRPr="004C3533">
                <w:rPr>
                  <w:rFonts w:cs="Arial"/>
                  <w:lang w:val="en-US"/>
                </w:rPr>
                <w:t xml:space="preserve">Pseudo-CR on </w:t>
              </w:r>
              <w:r w:rsidRPr="004C3533">
                <w:rPr>
                  <w:rFonts w:eastAsia="游明朝" w:cs="Arial"/>
                  <w:lang w:val="en-US" w:eastAsia="ja-JP"/>
                </w:rPr>
                <w:t>Solution #</w:t>
              </w:r>
              <w:r w:rsidRPr="004C3533">
                <w:rPr>
                  <w:rFonts w:eastAsia="游明朝" w:cs="Arial" w:hint="eastAsia"/>
                  <w:lang w:val="en-US" w:eastAsia="ja-JP"/>
                </w:rPr>
                <w:t>2</w:t>
              </w:r>
              <w:r w:rsidRPr="004C3533">
                <w:rPr>
                  <w:rFonts w:eastAsia="游明朝" w:cs="Arial"/>
                  <w:lang w:val="en-US" w:eastAsia="ja-JP"/>
                </w:rPr>
                <w:t xml:space="preserve"> clarification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ins w:id="510" w:author="Rapporteur" w:date="2025-11-20T16:30:00Z"/>
                <w:sz w:val="16"/>
                <w:szCs w:val="16"/>
                <w:lang w:eastAsia="ja-JP"/>
              </w:rPr>
            </w:pPr>
            <w:ins w:id="511" w:author="Rapporteur" w:date="2025-11-20T16:30:00Z">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ins>
          </w:p>
        </w:tc>
      </w:tr>
      <w:tr w:rsidR="004C3533" w:rsidRPr="00315B85" w14:paraId="7B38A0E9" w14:textId="77777777" w:rsidTr="004C3533">
        <w:trPr>
          <w:ins w:id="512" w:author="Rapporteur" w:date="2025-11-20T16: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ins w:id="513" w:author="Rapporteur" w:date="2025-11-20T16:30:00Z"/>
                <w:sz w:val="16"/>
                <w:szCs w:val="16"/>
              </w:rPr>
            </w:pPr>
            <w:ins w:id="514" w:author="Rapporteur" w:date="2025-11-20T16:30:00Z">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ins w:id="515" w:author="Rapporteur" w:date="2025-11-20T16:30:00Z"/>
                <w:sz w:val="16"/>
                <w:szCs w:val="16"/>
              </w:rPr>
            </w:pPr>
            <w:ins w:id="516" w:author="Rapporteur" w:date="2025-11-20T16:30:00Z">
              <w:r w:rsidRPr="00B97E6C">
                <w:rPr>
                  <w:sz w:val="16"/>
                  <w:szCs w:val="16"/>
                </w:rPr>
                <w:t>CT4#1</w:t>
              </w:r>
              <w:r w:rsidRPr="00B97E6C">
                <w:rPr>
                  <w:rFonts w:hint="eastAsia"/>
                  <w:sz w:val="16"/>
                  <w:szCs w:val="16"/>
                </w:rPr>
                <w:t>3</w:t>
              </w:r>
              <w:r>
                <w:rPr>
                  <w:rFonts w:hint="eastAsia"/>
                  <w:sz w:val="16"/>
                  <w:szCs w:val="16"/>
                </w:rPr>
                <w:t>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ins w:id="517" w:author="Rapporteur" w:date="2025-11-20T16:30:00Z"/>
                <w:sz w:val="16"/>
                <w:szCs w:val="16"/>
                <w:lang w:eastAsia="ja-JP"/>
              </w:rPr>
            </w:pPr>
            <w:ins w:id="518" w:author="Rapporteur" w:date="2025-11-20T17:58:00Z">
              <w:r w:rsidRPr="003039CD">
                <w:rPr>
                  <w:sz w:val="16"/>
                  <w:szCs w:val="16"/>
                  <w:lang w:eastAsia="ja-JP"/>
                </w:rPr>
                <w:t>C4-255390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ins w:id="519" w:author="Rapporteur" w:date="2025-11-20T16: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ins w:id="520" w:author="Rapporteur" w:date="2025-11-20T16: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ins w:id="521" w:author="Rapporteur" w:date="2025-11-20T16:30: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4C3533" w:rsidRDefault="004C3533" w:rsidP="00FC591A">
            <w:pPr>
              <w:pStyle w:val="TAL"/>
              <w:rPr>
                <w:ins w:id="522" w:author="Rapporteur" w:date="2025-11-20T16:30:00Z"/>
                <w:rFonts w:cs="Arial"/>
                <w:lang w:val="en-US" w:eastAsia="ja-JP"/>
              </w:rPr>
            </w:pPr>
            <w:ins w:id="523" w:author="Rapporteur" w:date="2025-11-20T16:30:00Z">
              <w:r w:rsidRPr="004C3533">
                <w:rPr>
                  <w:rFonts w:cs="Arial"/>
                  <w:lang w:val="en-US"/>
                </w:rPr>
                <w:t xml:space="preserve">Pseudo-CR on </w:t>
              </w:r>
              <w:r w:rsidRPr="004C3533">
                <w:rPr>
                  <w:rFonts w:cs="Arial" w:hint="eastAsia"/>
                  <w:lang w:val="en-US"/>
                </w:rPr>
                <w:t>update of s</w:t>
              </w:r>
              <w:r w:rsidRPr="004C3533">
                <w:rPr>
                  <w:rFonts w:cs="Arial"/>
                  <w:lang w:val="en-US"/>
                </w:rPr>
                <w:t>olution #</w:t>
              </w:r>
            </w:ins>
            <w:ins w:id="524" w:author="Rapporteur" w:date="2025-11-20T16:31:00Z">
              <w:r>
                <w:rPr>
                  <w:rFonts w:cs="Arial" w:hint="eastAsia"/>
                  <w:lang w:val="en-US" w:eastAsia="ja-JP"/>
                </w:rPr>
                <w:t>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ins w:id="525" w:author="Rapporteur" w:date="2025-11-20T16:30:00Z"/>
                <w:sz w:val="16"/>
                <w:szCs w:val="16"/>
                <w:lang w:eastAsia="ja-JP"/>
              </w:rPr>
            </w:pPr>
            <w:ins w:id="526" w:author="Rapporteur" w:date="2025-11-20T16:30:00Z">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ins>
          </w:p>
        </w:tc>
      </w:tr>
    </w:tbl>
    <w:p w14:paraId="665DAB86" w14:textId="3C2C0A55" w:rsidR="006B30D0" w:rsidDel="004C3533" w:rsidRDefault="006B30D0" w:rsidP="006B30D0">
      <w:pPr>
        <w:rPr>
          <w:del w:id="527" w:author="Rapporteur" w:date="2025-11-20T16:30:00Z"/>
          <w:lang w:eastAsia="ja-JP"/>
        </w:rPr>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479D" w14:textId="77777777" w:rsidR="00BA0527" w:rsidRDefault="00BA0527">
      <w:r>
        <w:separator/>
      </w:r>
    </w:p>
  </w:endnote>
  <w:endnote w:type="continuationSeparator" w:id="0">
    <w:p w14:paraId="37574A87" w14:textId="77777777" w:rsidR="00BA0527" w:rsidRDefault="00BA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4DA7D" w14:textId="77777777" w:rsidR="00BA0527" w:rsidRDefault="00BA0527">
      <w:r>
        <w:separator/>
      </w:r>
    </w:p>
  </w:footnote>
  <w:footnote w:type="continuationSeparator" w:id="0">
    <w:p w14:paraId="31B5305C" w14:textId="77777777" w:rsidR="00BA0527" w:rsidRDefault="00BA0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D509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9CD">
      <w:rPr>
        <w:rFonts w:ascii="Arial" w:hAnsi="Arial" w:cs="Arial"/>
        <w:b/>
        <w:noProof/>
        <w:sz w:val="18"/>
        <w:szCs w:val="18"/>
      </w:rPr>
      <w:t>3GPP TR 29.867 V0.4.0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E5F0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9C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5297">
    <w15:presenceInfo w15:providerId="None" w15:userId="C4-255297"/>
  </w15:person>
  <w15:person w15:author="C4-255299">
    <w15:presenceInfo w15:providerId="None" w15:userId="C4-255299"/>
  </w15:person>
  <w15:person w15:author="C4-255390">
    <w15:presenceInfo w15:providerId="None" w15:userId="C4-255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0F2B68"/>
    <w:rsid w:val="0010427B"/>
    <w:rsid w:val="00133525"/>
    <w:rsid w:val="00161245"/>
    <w:rsid w:val="00173E3B"/>
    <w:rsid w:val="00174E78"/>
    <w:rsid w:val="00186539"/>
    <w:rsid w:val="00196BFC"/>
    <w:rsid w:val="001A4C42"/>
    <w:rsid w:val="001A7420"/>
    <w:rsid w:val="001B6637"/>
    <w:rsid w:val="001C21C3"/>
    <w:rsid w:val="001D02C2"/>
    <w:rsid w:val="001E3DD3"/>
    <w:rsid w:val="001E7331"/>
    <w:rsid w:val="001F0C1D"/>
    <w:rsid w:val="001F1132"/>
    <w:rsid w:val="001F168B"/>
    <w:rsid w:val="00224D57"/>
    <w:rsid w:val="002347A2"/>
    <w:rsid w:val="00245407"/>
    <w:rsid w:val="00255C5C"/>
    <w:rsid w:val="00264294"/>
    <w:rsid w:val="002675F0"/>
    <w:rsid w:val="002760EE"/>
    <w:rsid w:val="00276D2E"/>
    <w:rsid w:val="00295E25"/>
    <w:rsid w:val="002B6339"/>
    <w:rsid w:val="002E00EE"/>
    <w:rsid w:val="002E6507"/>
    <w:rsid w:val="003039CD"/>
    <w:rsid w:val="00315B85"/>
    <w:rsid w:val="003172DC"/>
    <w:rsid w:val="00351E6D"/>
    <w:rsid w:val="0035462D"/>
    <w:rsid w:val="00356555"/>
    <w:rsid w:val="003630BF"/>
    <w:rsid w:val="003765B8"/>
    <w:rsid w:val="003914D2"/>
    <w:rsid w:val="00397729"/>
    <w:rsid w:val="003A2ABD"/>
    <w:rsid w:val="003A3274"/>
    <w:rsid w:val="003B1B07"/>
    <w:rsid w:val="003C08B8"/>
    <w:rsid w:val="003C3971"/>
    <w:rsid w:val="003E01D1"/>
    <w:rsid w:val="003E1900"/>
    <w:rsid w:val="003E26D5"/>
    <w:rsid w:val="003E6F61"/>
    <w:rsid w:val="003F65E8"/>
    <w:rsid w:val="004022AD"/>
    <w:rsid w:val="00403614"/>
    <w:rsid w:val="00423334"/>
    <w:rsid w:val="004345EC"/>
    <w:rsid w:val="00464BC0"/>
    <w:rsid w:val="00465515"/>
    <w:rsid w:val="004706A9"/>
    <w:rsid w:val="004922D6"/>
    <w:rsid w:val="0049751D"/>
    <w:rsid w:val="004A54A3"/>
    <w:rsid w:val="004B37F5"/>
    <w:rsid w:val="004C30AC"/>
    <w:rsid w:val="004C3533"/>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97B11"/>
    <w:rsid w:val="005A20F8"/>
    <w:rsid w:val="005A2541"/>
    <w:rsid w:val="005A3C05"/>
    <w:rsid w:val="005A55BA"/>
    <w:rsid w:val="005D2E01"/>
    <w:rsid w:val="005D7526"/>
    <w:rsid w:val="005E4BB2"/>
    <w:rsid w:val="005F788A"/>
    <w:rsid w:val="00602AEA"/>
    <w:rsid w:val="00614FDF"/>
    <w:rsid w:val="00617693"/>
    <w:rsid w:val="0063543D"/>
    <w:rsid w:val="00640023"/>
    <w:rsid w:val="00640A6F"/>
    <w:rsid w:val="006427FC"/>
    <w:rsid w:val="00647114"/>
    <w:rsid w:val="00670CF4"/>
    <w:rsid w:val="006912E9"/>
    <w:rsid w:val="006A323F"/>
    <w:rsid w:val="006A604D"/>
    <w:rsid w:val="006B30D0"/>
    <w:rsid w:val="006B67B8"/>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271F"/>
    <w:rsid w:val="00902E23"/>
    <w:rsid w:val="009114D7"/>
    <w:rsid w:val="00911773"/>
    <w:rsid w:val="0091348E"/>
    <w:rsid w:val="00917CCB"/>
    <w:rsid w:val="00921911"/>
    <w:rsid w:val="0092227D"/>
    <w:rsid w:val="00930357"/>
    <w:rsid w:val="009336E3"/>
    <w:rsid w:val="00933FB0"/>
    <w:rsid w:val="00942EC2"/>
    <w:rsid w:val="00943029"/>
    <w:rsid w:val="009538E2"/>
    <w:rsid w:val="00961FB1"/>
    <w:rsid w:val="00964CB8"/>
    <w:rsid w:val="009673CD"/>
    <w:rsid w:val="00974BC4"/>
    <w:rsid w:val="00975DAE"/>
    <w:rsid w:val="009A25D3"/>
    <w:rsid w:val="009C56AF"/>
    <w:rsid w:val="009C7398"/>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0AA4"/>
    <w:rsid w:val="00C91962"/>
    <w:rsid w:val="00C93F40"/>
    <w:rsid w:val="00CA3D0C"/>
    <w:rsid w:val="00CA416F"/>
    <w:rsid w:val="00D04256"/>
    <w:rsid w:val="00D57972"/>
    <w:rsid w:val="00D62923"/>
    <w:rsid w:val="00D6322F"/>
    <w:rsid w:val="00D675A9"/>
    <w:rsid w:val="00D738D6"/>
    <w:rsid w:val="00D755EB"/>
    <w:rsid w:val="00D76048"/>
    <w:rsid w:val="00D82E6F"/>
    <w:rsid w:val="00D87E00"/>
    <w:rsid w:val="00D9134D"/>
    <w:rsid w:val="00DA7A03"/>
    <w:rsid w:val="00DB1818"/>
    <w:rsid w:val="00DC265A"/>
    <w:rsid w:val="00DC309B"/>
    <w:rsid w:val="00DC4DA2"/>
    <w:rsid w:val="00DC598C"/>
    <w:rsid w:val="00DD491A"/>
    <w:rsid w:val="00DD4C17"/>
    <w:rsid w:val="00DD74A5"/>
    <w:rsid w:val="00DF0F78"/>
    <w:rsid w:val="00DF2B1F"/>
    <w:rsid w:val="00DF4F16"/>
    <w:rsid w:val="00DF62CD"/>
    <w:rsid w:val="00DF7F66"/>
    <w:rsid w:val="00E056AD"/>
    <w:rsid w:val="00E16509"/>
    <w:rsid w:val="00E24999"/>
    <w:rsid w:val="00E31385"/>
    <w:rsid w:val="00E379A7"/>
    <w:rsid w:val="00E44582"/>
    <w:rsid w:val="00E44FFC"/>
    <w:rsid w:val="00E66AD5"/>
    <w:rsid w:val="00E77645"/>
    <w:rsid w:val="00E84C3B"/>
    <w:rsid w:val="00EA15B0"/>
    <w:rsid w:val="00EA5EA7"/>
    <w:rsid w:val="00EA66BD"/>
    <w:rsid w:val="00EC0FDD"/>
    <w:rsid w:val="00EC4A25"/>
    <w:rsid w:val="00EF608C"/>
    <w:rsid w:val="00F0156C"/>
    <w:rsid w:val="00F025A2"/>
    <w:rsid w:val="00F02BBC"/>
    <w:rsid w:val="00F042C2"/>
    <w:rsid w:val="00F04712"/>
    <w:rsid w:val="00F13360"/>
    <w:rsid w:val="00F22EC7"/>
    <w:rsid w:val="00F325C8"/>
    <w:rsid w:val="00F34834"/>
    <w:rsid w:val="00F653B8"/>
    <w:rsid w:val="00F70E6C"/>
    <w:rsid w:val="00F77322"/>
    <w:rsid w:val="00F80499"/>
    <w:rsid w:val="00F86B3E"/>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52">
    <w:name w:val="見出し 5 (文字)"/>
    <w:basedOn w:val="a2"/>
    <w:link w:val="51"/>
    <w:rsid w:val="009C7398"/>
    <w:rPr>
      <w:rFonts w:ascii="Arial" w:hAnsi="Arial"/>
      <w:sz w:val="22"/>
      <w:lang w:eastAsia="en-US"/>
    </w:rPr>
  </w:style>
  <w:style w:type="character" w:customStyle="1" w:styleId="22">
    <w:name w:val="見出し 2 (文字)"/>
    <w:basedOn w:val="a2"/>
    <w:link w:val="21"/>
    <w:rsid w:val="00AE23D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24</Pages>
  <Words>8835</Words>
  <Characters>50361</Characters>
  <Application>Microsoft Office Word</Application>
  <DocSecurity>0</DocSecurity>
  <Lines>419</Lines>
  <Paragraphs>118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2025-11-04T07:07:00Z</dcterms:created>
  <dcterms:modified xsi:type="dcterms:W3CDTF">2025-11-20T23:58:00Z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