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5DB1C" w14:textId="44888035" w:rsidR="00DE3026" w:rsidRPr="00C9117A" w:rsidRDefault="00DE3026" w:rsidP="00DD3516">
      <w:pPr>
        <w:pStyle w:val="CRCoverPage"/>
        <w:tabs>
          <w:tab w:val="right" w:pos="9639"/>
        </w:tabs>
        <w:spacing w:after="0"/>
        <w:rPr>
          <w:rFonts w:cs="Arial"/>
          <w:b/>
          <w:i/>
          <w:noProof/>
          <w:sz w:val="24"/>
        </w:rPr>
      </w:pPr>
      <w:bookmarkStart w:id="0" w:name="_Hlk208502499"/>
      <w:bookmarkStart w:id="1" w:name="_Hlk209615721"/>
      <w:r w:rsidRPr="00C9117A">
        <w:rPr>
          <w:rFonts w:cs="Arial"/>
          <w:b/>
          <w:noProof/>
          <w:sz w:val="24"/>
        </w:rPr>
        <w:t>3GPP TSG-CT WG4 Meeting #13</w:t>
      </w:r>
      <w:r w:rsidR="0062142D" w:rsidRPr="00C9117A">
        <w:rPr>
          <w:rFonts w:cs="Arial"/>
          <w:b/>
          <w:noProof/>
          <w:sz w:val="24"/>
        </w:rPr>
        <w:t>2</w:t>
      </w:r>
      <w:r w:rsidRPr="00C9117A">
        <w:rPr>
          <w:rFonts w:cs="Arial"/>
          <w:b/>
          <w:i/>
          <w:noProof/>
          <w:sz w:val="24"/>
        </w:rPr>
        <w:tab/>
      </w:r>
      <w:r w:rsidR="00B47BA0" w:rsidRPr="00C9117A">
        <w:rPr>
          <w:rFonts w:cs="Arial"/>
          <w:b/>
          <w:noProof/>
          <w:sz w:val="24"/>
        </w:rPr>
        <w:t>C4-25</w:t>
      </w:r>
      <w:r w:rsidR="00FD5BD2">
        <w:rPr>
          <w:rFonts w:cs="Arial"/>
          <w:b/>
          <w:noProof/>
          <w:sz w:val="24"/>
        </w:rPr>
        <w:t>5</w:t>
      </w:r>
      <w:r w:rsidR="00AE4D1B">
        <w:rPr>
          <w:rFonts w:cs="Arial"/>
          <w:b/>
          <w:noProof/>
          <w:sz w:val="24"/>
        </w:rPr>
        <w:t>380</w:t>
      </w:r>
    </w:p>
    <w:p w14:paraId="2753BA2F" w14:textId="066A4E4E" w:rsidR="00DE3026" w:rsidRPr="00C9117A" w:rsidRDefault="0062142D" w:rsidP="00DD3516">
      <w:pPr>
        <w:pStyle w:val="CRCoverPage"/>
        <w:tabs>
          <w:tab w:val="right" w:pos="9639"/>
        </w:tabs>
        <w:outlineLvl w:val="0"/>
        <w:rPr>
          <w:rFonts w:cs="Arial"/>
          <w:b/>
          <w:noProof/>
          <w:sz w:val="24"/>
        </w:rPr>
      </w:pPr>
      <w:bookmarkStart w:id="2" w:name="_Hlk208502516"/>
      <w:bookmarkEnd w:id="0"/>
      <w:r w:rsidRPr="00C9117A">
        <w:rPr>
          <w:rFonts w:cs="Arial"/>
          <w:b/>
          <w:noProof/>
          <w:sz w:val="24"/>
        </w:rPr>
        <w:t xml:space="preserve">Dallas, TX, USA, </w:t>
      </w:r>
      <w:r w:rsidR="00C9117A">
        <w:rPr>
          <w:rFonts w:cs="Arial"/>
          <w:b/>
          <w:noProof/>
          <w:sz w:val="24"/>
        </w:rPr>
        <w:t>No</w:t>
      </w:r>
      <w:r w:rsidR="0069343B">
        <w:rPr>
          <w:rFonts w:cs="Arial"/>
          <w:b/>
          <w:noProof/>
          <w:sz w:val="24"/>
        </w:rPr>
        <w:t>vember 17-21, 2025</w:t>
      </w:r>
      <w:r w:rsidR="00DD3516">
        <w:rPr>
          <w:rFonts w:cs="Arial"/>
          <w:b/>
          <w:noProof/>
          <w:sz w:val="24"/>
        </w:rPr>
        <w:tab/>
      </w:r>
      <w:r w:rsidR="00DD3516" w:rsidRPr="00DD3516">
        <w:rPr>
          <w:rFonts w:cs="Arial"/>
          <w:b/>
          <w:noProof/>
        </w:rPr>
        <w:t>(was C4-255</w:t>
      </w:r>
      <w:r w:rsidR="00AE4D1B">
        <w:rPr>
          <w:rFonts w:cs="Arial"/>
          <w:b/>
          <w:noProof/>
        </w:rPr>
        <w:t>265</w:t>
      </w:r>
      <w:r w:rsidR="00DD3516" w:rsidRPr="00DD3516">
        <w:rPr>
          <w:rFonts w:cs="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9117A">
        <w:tc>
          <w:tcPr>
            <w:tcW w:w="9641" w:type="dxa"/>
            <w:gridSpan w:val="9"/>
            <w:tcBorders>
              <w:top w:val="single" w:sz="4" w:space="0" w:color="auto"/>
              <w:left w:val="single" w:sz="4" w:space="0" w:color="auto"/>
              <w:right w:val="single" w:sz="4" w:space="0" w:color="auto"/>
            </w:tcBorders>
          </w:tcPr>
          <w:bookmarkEnd w:id="1"/>
          <w:bookmarkEnd w:id="2"/>
          <w:p w14:paraId="3BFD2C5B" w14:textId="77777777" w:rsidR="00FD0464" w:rsidRPr="00C9117A" w:rsidRDefault="00FD0464" w:rsidP="00820212">
            <w:pPr>
              <w:pStyle w:val="CRCoverPage"/>
              <w:spacing w:after="0"/>
              <w:jc w:val="right"/>
              <w:rPr>
                <w:rFonts w:cs="Arial"/>
                <w:i/>
                <w:noProof/>
                <w:sz w:val="14"/>
              </w:rPr>
            </w:pPr>
            <w:r w:rsidRPr="00C9117A">
              <w:rPr>
                <w:rFonts w:cs="Arial"/>
                <w:i/>
                <w:noProof/>
                <w:sz w:val="14"/>
              </w:rPr>
              <w:t>CR-Form-v12.3</w:t>
            </w:r>
          </w:p>
        </w:tc>
      </w:tr>
      <w:tr w:rsidR="00FD0464" w:rsidRPr="00C9117A" w14:paraId="514548C2" w14:textId="77777777" w:rsidTr="00820212">
        <w:tc>
          <w:tcPr>
            <w:tcW w:w="9641" w:type="dxa"/>
            <w:gridSpan w:val="9"/>
            <w:tcBorders>
              <w:left w:val="single" w:sz="4" w:space="0" w:color="auto"/>
              <w:right w:val="single" w:sz="4" w:space="0" w:color="auto"/>
            </w:tcBorders>
          </w:tcPr>
          <w:p w14:paraId="36AE216E" w14:textId="77777777" w:rsidR="00FD0464" w:rsidRPr="00C9117A" w:rsidRDefault="00FD0464" w:rsidP="00820212">
            <w:pPr>
              <w:pStyle w:val="CRCoverPage"/>
              <w:spacing w:after="0"/>
              <w:jc w:val="center"/>
              <w:rPr>
                <w:rFonts w:cs="Arial"/>
                <w:b/>
                <w:noProof/>
                <w:sz w:val="32"/>
              </w:rPr>
            </w:pPr>
            <w:r w:rsidRPr="00C9117A">
              <w:rPr>
                <w:rFonts w:cs="Arial"/>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rsidRPr="00C9117A" w14:paraId="225EF69F" w14:textId="77777777" w:rsidTr="00820212">
        <w:tc>
          <w:tcPr>
            <w:tcW w:w="142" w:type="dxa"/>
            <w:tcBorders>
              <w:left w:val="single" w:sz="4" w:space="0" w:color="auto"/>
            </w:tcBorders>
          </w:tcPr>
          <w:p w14:paraId="363D066F" w14:textId="77777777" w:rsidR="00FD0464" w:rsidRPr="00C9117A" w:rsidRDefault="00FD0464" w:rsidP="00820212">
            <w:pPr>
              <w:pStyle w:val="CRCoverPage"/>
              <w:spacing w:after="0"/>
              <w:jc w:val="right"/>
              <w:rPr>
                <w:rFonts w:cs="Arial"/>
                <w:b/>
                <w:noProof/>
                <w:sz w:val="28"/>
              </w:rPr>
            </w:pPr>
          </w:p>
        </w:tc>
        <w:tc>
          <w:tcPr>
            <w:tcW w:w="1559" w:type="dxa"/>
            <w:shd w:val="pct30" w:color="FFFF00" w:fill="auto"/>
          </w:tcPr>
          <w:p w14:paraId="5E2CA79D" w14:textId="698B1FE8" w:rsidR="00FD0464" w:rsidRPr="00C9117A" w:rsidRDefault="00FD0464" w:rsidP="00820212">
            <w:pPr>
              <w:pStyle w:val="CRCoverPage"/>
              <w:spacing w:after="0"/>
              <w:jc w:val="right"/>
              <w:rPr>
                <w:rFonts w:cs="Arial"/>
                <w:b/>
                <w:noProof/>
                <w:sz w:val="28"/>
              </w:rPr>
            </w:pPr>
            <w:r w:rsidRPr="00C9117A">
              <w:rPr>
                <w:rFonts w:cs="Arial"/>
                <w:b/>
                <w:noProof/>
                <w:sz w:val="28"/>
              </w:rPr>
              <w:t>2</w:t>
            </w:r>
            <w:r w:rsidR="0085384D" w:rsidRPr="00C9117A">
              <w:rPr>
                <w:rFonts w:cs="Arial"/>
                <w:b/>
                <w:noProof/>
                <w:sz w:val="28"/>
              </w:rPr>
              <w:t>9</w:t>
            </w:r>
            <w:r w:rsidRPr="00C9117A">
              <w:rPr>
                <w:rFonts w:cs="Arial"/>
                <w:b/>
                <w:noProof/>
                <w:sz w:val="28"/>
              </w:rPr>
              <w:t>.</w:t>
            </w:r>
            <w:r w:rsidR="004A0F1C">
              <w:rPr>
                <w:rFonts w:cs="Arial"/>
                <w:b/>
                <w:noProof/>
                <w:sz w:val="28"/>
              </w:rPr>
              <w:t>571</w:t>
            </w:r>
          </w:p>
        </w:tc>
        <w:tc>
          <w:tcPr>
            <w:tcW w:w="709" w:type="dxa"/>
          </w:tcPr>
          <w:p w14:paraId="72272353" w14:textId="77777777" w:rsidR="00FD0464" w:rsidRPr="00C9117A" w:rsidRDefault="00FD0464" w:rsidP="00820212">
            <w:pPr>
              <w:pStyle w:val="CRCoverPage"/>
              <w:spacing w:after="0"/>
              <w:jc w:val="center"/>
              <w:rPr>
                <w:rFonts w:cs="Arial"/>
                <w:b/>
                <w:noProof/>
                <w:sz w:val="28"/>
              </w:rPr>
            </w:pPr>
            <w:r w:rsidRPr="00C9117A">
              <w:rPr>
                <w:rFonts w:cs="Arial"/>
                <w:b/>
                <w:noProof/>
                <w:sz w:val="28"/>
              </w:rPr>
              <w:t>CR</w:t>
            </w:r>
          </w:p>
        </w:tc>
        <w:tc>
          <w:tcPr>
            <w:tcW w:w="1276" w:type="dxa"/>
            <w:shd w:val="pct30" w:color="FFFF00" w:fill="auto"/>
          </w:tcPr>
          <w:p w14:paraId="62831991" w14:textId="36898ADE" w:rsidR="00FD0464" w:rsidRPr="00C9117A" w:rsidRDefault="00FD5BD2" w:rsidP="00820212">
            <w:pPr>
              <w:pStyle w:val="CRCoverPage"/>
              <w:spacing w:after="0"/>
              <w:rPr>
                <w:rFonts w:cs="Arial"/>
                <w:b/>
                <w:noProof/>
                <w:sz w:val="28"/>
                <w:lang w:eastAsia="zh-CN"/>
              </w:rPr>
            </w:pPr>
            <w:r>
              <w:rPr>
                <w:rFonts w:cs="Arial"/>
                <w:b/>
                <w:noProof/>
                <w:sz w:val="28"/>
                <w:lang w:eastAsia="zh-CN"/>
              </w:rPr>
              <w:t>0697</w:t>
            </w:r>
          </w:p>
        </w:tc>
        <w:tc>
          <w:tcPr>
            <w:tcW w:w="709" w:type="dxa"/>
          </w:tcPr>
          <w:p w14:paraId="5A78B79A" w14:textId="77777777" w:rsidR="00FD0464" w:rsidRPr="00C9117A" w:rsidRDefault="00FD0464" w:rsidP="00820212">
            <w:pPr>
              <w:pStyle w:val="CRCoverPage"/>
              <w:tabs>
                <w:tab w:val="right" w:pos="625"/>
              </w:tabs>
              <w:spacing w:after="0"/>
              <w:jc w:val="center"/>
              <w:rPr>
                <w:rFonts w:cs="Arial"/>
                <w:b/>
                <w:noProof/>
                <w:sz w:val="28"/>
              </w:rPr>
            </w:pPr>
            <w:r w:rsidRPr="00C9117A">
              <w:rPr>
                <w:rFonts w:cs="Arial"/>
                <w:b/>
                <w:bCs/>
                <w:noProof/>
                <w:sz w:val="28"/>
              </w:rPr>
              <w:t>rev</w:t>
            </w:r>
          </w:p>
        </w:tc>
        <w:tc>
          <w:tcPr>
            <w:tcW w:w="992" w:type="dxa"/>
            <w:shd w:val="pct30" w:color="FFFF00" w:fill="auto"/>
          </w:tcPr>
          <w:p w14:paraId="6428664F" w14:textId="1A928A3E" w:rsidR="00FD0464" w:rsidRPr="00C9117A" w:rsidRDefault="00AE4D1B" w:rsidP="00820212">
            <w:pPr>
              <w:pStyle w:val="CRCoverPage"/>
              <w:spacing w:after="0"/>
              <w:jc w:val="center"/>
              <w:rPr>
                <w:rFonts w:cs="Arial"/>
                <w:b/>
                <w:noProof/>
                <w:sz w:val="28"/>
              </w:rPr>
            </w:pPr>
            <w:r>
              <w:rPr>
                <w:rFonts w:cs="Arial"/>
                <w:b/>
                <w:noProof/>
                <w:sz w:val="28"/>
              </w:rPr>
              <w:t>2</w:t>
            </w:r>
          </w:p>
        </w:tc>
        <w:tc>
          <w:tcPr>
            <w:tcW w:w="2410" w:type="dxa"/>
          </w:tcPr>
          <w:p w14:paraId="7CE9DCF5" w14:textId="77777777" w:rsidR="00FD0464" w:rsidRPr="00C9117A" w:rsidRDefault="00FD0464" w:rsidP="00820212">
            <w:pPr>
              <w:pStyle w:val="CRCoverPage"/>
              <w:tabs>
                <w:tab w:val="right" w:pos="1825"/>
              </w:tabs>
              <w:spacing w:after="0"/>
              <w:jc w:val="center"/>
              <w:rPr>
                <w:rFonts w:cs="Arial"/>
                <w:b/>
                <w:noProof/>
                <w:sz w:val="28"/>
              </w:rPr>
            </w:pPr>
            <w:r w:rsidRPr="00C9117A">
              <w:rPr>
                <w:rFonts w:cs="Arial"/>
                <w:b/>
                <w:noProof/>
                <w:sz w:val="28"/>
                <w:szCs w:val="28"/>
              </w:rPr>
              <w:t>Current version:</w:t>
            </w:r>
          </w:p>
        </w:tc>
        <w:tc>
          <w:tcPr>
            <w:tcW w:w="1701" w:type="dxa"/>
            <w:shd w:val="pct30" w:color="FFFF00" w:fill="auto"/>
          </w:tcPr>
          <w:p w14:paraId="32CE914D" w14:textId="3B882696" w:rsidR="00FD0464" w:rsidRPr="00C9117A" w:rsidRDefault="00FD0464" w:rsidP="00FD0464">
            <w:pPr>
              <w:pStyle w:val="CRCoverPage"/>
              <w:spacing w:after="0"/>
              <w:jc w:val="center"/>
              <w:rPr>
                <w:rFonts w:cs="Arial"/>
                <w:b/>
                <w:noProof/>
                <w:sz w:val="28"/>
              </w:rPr>
            </w:pPr>
            <w:r w:rsidRPr="00C9117A">
              <w:rPr>
                <w:rFonts w:cs="Arial"/>
                <w:b/>
                <w:noProof/>
                <w:sz w:val="28"/>
              </w:rPr>
              <w:t>1</w:t>
            </w:r>
            <w:r w:rsidR="00B774CD" w:rsidRPr="00C9117A">
              <w:rPr>
                <w:rFonts w:cs="Arial"/>
                <w:b/>
                <w:noProof/>
                <w:sz w:val="28"/>
              </w:rPr>
              <w:t>9</w:t>
            </w:r>
            <w:r w:rsidRPr="00C9117A">
              <w:rPr>
                <w:rFonts w:cs="Arial"/>
                <w:b/>
                <w:noProof/>
                <w:sz w:val="28"/>
              </w:rPr>
              <w:t>.</w:t>
            </w:r>
            <w:r w:rsidR="00BE0335" w:rsidRPr="00C9117A">
              <w:rPr>
                <w:rFonts w:cs="Arial"/>
                <w:b/>
                <w:noProof/>
                <w:sz w:val="28"/>
              </w:rPr>
              <w:t>4</w:t>
            </w:r>
            <w:r w:rsidRPr="00C9117A">
              <w:rPr>
                <w:rFonts w:cs="Arial"/>
                <w:b/>
                <w:noProof/>
                <w:sz w:val="28"/>
              </w:rPr>
              <w:t>.0</w:t>
            </w:r>
          </w:p>
        </w:tc>
        <w:tc>
          <w:tcPr>
            <w:tcW w:w="143" w:type="dxa"/>
            <w:tcBorders>
              <w:right w:val="single" w:sz="4" w:space="0" w:color="auto"/>
            </w:tcBorders>
          </w:tcPr>
          <w:p w14:paraId="39A8F8D6" w14:textId="77777777" w:rsidR="00FD0464" w:rsidRPr="00C9117A" w:rsidRDefault="00FD0464" w:rsidP="00820212">
            <w:pPr>
              <w:pStyle w:val="CRCoverPage"/>
              <w:spacing w:after="0"/>
              <w:rPr>
                <w:rFonts w:cs="Arial"/>
                <w:b/>
                <w:noProof/>
                <w:sz w:val="28"/>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rsidRPr="00C9117A" w14:paraId="7C90A241" w14:textId="77777777" w:rsidTr="00C9117A">
        <w:tc>
          <w:tcPr>
            <w:tcW w:w="2835" w:type="dxa"/>
          </w:tcPr>
          <w:p w14:paraId="10701284" w14:textId="77777777" w:rsidR="00FD0464" w:rsidRPr="00C9117A" w:rsidRDefault="00FD0464" w:rsidP="00820212">
            <w:pPr>
              <w:pStyle w:val="CRCoverPage"/>
              <w:tabs>
                <w:tab w:val="right" w:pos="2751"/>
              </w:tabs>
              <w:spacing w:after="0"/>
              <w:rPr>
                <w:rFonts w:cs="Arial"/>
                <w:b/>
                <w:i/>
                <w:noProof/>
              </w:rPr>
            </w:pPr>
            <w:r w:rsidRPr="00C9117A">
              <w:rPr>
                <w:rFonts w:cs="Arial"/>
                <w:b/>
                <w:i/>
                <w:noProof/>
              </w:rPr>
              <w:t>Proposed change affects:</w:t>
            </w:r>
          </w:p>
        </w:tc>
        <w:tc>
          <w:tcPr>
            <w:tcW w:w="1418" w:type="dxa"/>
          </w:tcPr>
          <w:p w14:paraId="36830CEC" w14:textId="77777777" w:rsidR="00FD0464" w:rsidRPr="00C9117A" w:rsidRDefault="00FD0464" w:rsidP="00820212">
            <w:pPr>
              <w:pStyle w:val="CRCoverPage"/>
              <w:spacing w:after="0"/>
              <w:jc w:val="right"/>
              <w:rPr>
                <w:rFonts w:cs="Arial"/>
                <w:noProof/>
              </w:rPr>
            </w:pPr>
            <w:r w:rsidRPr="00C9117A">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Pr="00C9117A" w:rsidRDefault="00FD0464" w:rsidP="00820212">
            <w:pPr>
              <w:pStyle w:val="CRCoverPage"/>
              <w:spacing w:after="0"/>
              <w:jc w:val="center"/>
              <w:rPr>
                <w:rFonts w:cs="Arial"/>
                <w:b/>
                <w:caps/>
                <w:noProof/>
              </w:rPr>
            </w:pPr>
          </w:p>
        </w:tc>
        <w:tc>
          <w:tcPr>
            <w:tcW w:w="709" w:type="dxa"/>
            <w:tcBorders>
              <w:left w:val="single" w:sz="4" w:space="0" w:color="auto"/>
            </w:tcBorders>
          </w:tcPr>
          <w:p w14:paraId="2449634F" w14:textId="77777777" w:rsidR="00FD0464" w:rsidRPr="00C9117A" w:rsidRDefault="00FD0464" w:rsidP="00820212">
            <w:pPr>
              <w:pStyle w:val="CRCoverPage"/>
              <w:spacing w:after="0"/>
              <w:jc w:val="right"/>
              <w:rPr>
                <w:rFonts w:cs="Arial"/>
                <w:noProof/>
                <w:u w:val="single"/>
              </w:rPr>
            </w:pPr>
            <w:r w:rsidRPr="00C9117A">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Pr="00C9117A" w:rsidRDefault="00FD0464" w:rsidP="00820212">
            <w:pPr>
              <w:pStyle w:val="CRCoverPage"/>
              <w:spacing w:after="0"/>
              <w:jc w:val="center"/>
              <w:rPr>
                <w:rFonts w:cs="Arial"/>
                <w:b/>
                <w:caps/>
                <w:noProof/>
              </w:rPr>
            </w:pPr>
          </w:p>
        </w:tc>
        <w:tc>
          <w:tcPr>
            <w:tcW w:w="2126" w:type="dxa"/>
          </w:tcPr>
          <w:p w14:paraId="240F2067" w14:textId="77777777" w:rsidR="00FD0464" w:rsidRPr="00C9117A" w:rsidRDefault="00FD0464" w:rsidP="00820212">
            <w:pPr>
              <w:pStyle w:val="CRCoverPage"/>
              <w:spacing w:after="0"/>
              <w:jc w:val="right"/>
              <w:rPr>
                <w:rFonts w:cs="Arial"/>
                <w:noProof/>
                <w:u w:val="single"/>
              </w:rPr>
            </w:pPr>
            <w:r w:rsidRPr="00C9117A">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Pr="00C9117A" w:rsidRDefault="00FD0464" w:rsidP="00820212">
            <w:pPr>
              <w:pStyle w:val="CRCoverPage"/>
              <w:spacing w:after="0"/>
              <w:jc w:val="center"/>
              <w:rPr>
                <w:rFonts w:cs="Arial"/>
                <w:b/>
                <w:caps/>
                <w:noProof/>
              </w:rPr>
            </w:pPr>
          </w:p>
        </w:tc>
        <w:tc>
          <w:tcPr>
            <w:tcW w:w="1418" w:type="dxa"/>
            <w:tcBorders>
              <w:left w:val="nil"/>
            </w:tcBorders>
            <w:shd w:val="pct25" w:color="FFFF00" w:fill="auto"/>
          </w:tcPr>
          <w:p w14:paraId="0148FF70" w14:textId="77777777" w:rsidR="00FD0464" w:rsidRPr="00C9117A" w:rsidRDefault="00FD0464" w:rsidP="00820212">
            <w:pPr>
              <w:pStyle w:val="CRCoverPage"/>
              <w:spacing w:after="0"/>
              <w:jc w:val="right"/>
              <w:rPr>
                <w:rFonts w:cs="Arial"/>
                <w:noProof/>
              </w:rPr>
            </w:pPr>
            <w:r w:rsidRPr="00C9117A">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Pr="00C9117A" w:rsidRDefault="00FD0464" w:rsidP="00820212">
            <w:pPr>
              <w:pStyle w:val="CRCoverPage"/>
              <w:spacing w:after="0"/>
              <w:jc w:val="center"/>
              <w:rPr>
                <w:rFonts w:cs="Arial"/>
                <w:b/>
                <w:bCs/>
                <w:caps/>
                <w:noProof/>
              </w:rPr>
            </w:pPr>
            <w:r w:rsidRPr="00C9117A">
              <w:rPr>
                <w:rFonts w:cs="Arial"/>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rsidRPr="00C9117A" w14:paraId="06C085ED" w14:textId="77777777" w:rsidTr="00820212">
        <w:tc>
          <w:tcPr>
            <w:tcW w:w="1843" w:type="dxa"/>
            <w:tcBorders>
              <w:top w:val="single" w:sz="4" w:space="0" w:color="auto"/>
              <w:left w:val="single" w:sz="4" w:space="0" w:color="auto"/>
            </w:tcBorders>
          </w:tcPr>
          <w:p w14:paraId="791EE197"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Title:</w:t>
            </w:r>
            <w:r w:rsidRPr="00C9117A">
              <w:rPr>
                <w:rFonts w:cs="Arial"/>
                <w:b/>
                <w:i/>
                <w:noProof/>
              </w:rPr>
              <w:tab/>
            </w:r>
          </w:p>
        </w:tc>
        <w:tc>
          <w:tcPr>
            <w:tcW w:w="7797" w:type="dxa"/>
            <w:gridSpan w:val="10"/>
            <w:tcBorders>
              <w:top w:val="single" w:sz="4" w:space="0" w:color="auto"/>
              <w:right w:val="single" w:sz="4" w:space="0" w:color="auto"/>
            </w:tcBorders>
            <w:shd w:val="pct30" w:color="FFFF00" w:fill="auto"/>
          </w:tcPr>
          <w:p w14:paraId="30C16806" w14:textId="7DDDEB7B" w:rsidR="00FD0464" w:rsidRPr="00C9117A" w:rsidRDefault="0085384D" w:rsidP="00820212">
            <w:pPr>
              <w:pStyle w:val="CRCoverPage"/>
              <w:spacing w:after="0"/>
              <w:ind w:left="100"/>
              <w:rPr>
                <w:rFonts w:cs="Arial"/>
                <w:noProof/>
              </w:rPr>
            </w:pPr>
            <w:r w:rsidRPr="00C9117A">
              <w:rPr>
                <w:rFonts w:cs="Arial"/>
                <w:noProof/>
              </w:rPr>
              <w:t xml:space="preserve">PLMN </w:t>
            </w:r>
            <w:r w:rsidR="004A0F1C">
              <w:rPr>
                <w:rFonts w:cs="Arial"/>
                <w:noProof/>
              </w:rPr>
              <w:t>ID location in UserLocation</w:t>
            </w:r>
            <w:r w:rsidR="005E0871" w:rsidRPr="00C9117A">
              <w:rPr>
                <w:rFonts w:cs="Arial"/>
                <w:noProof/>
              </w:rPr>
              <w:t xml:space="preserve"> </w:t>
            </w:r>
          </w:p>
        </w:tc>
      </w:tr>
      <w:tr w:rsidR="00FD0464" w14:paraId="5DFA0605" w14:textId="77777777" w:rsidTr="00C9117A">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rsidRPr="00C9117A" w14:paraId="73785C68" w14:textId="77777777" w:rsidTr="00C9117A">
        <w:tc>
          <w:tcPr>
            <w:tcW w:w="1843" w:type="dxa"/>
            <w:tcBorders>
              <w:left w:val="single" w:sz="4" w:space="0" w:color="auto"/>
            </w:tcBorders>
          </w:tcPr>
          <w:p w14:paraId="5BC5CF72"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Source to WG:</w:t>
            </w:r>
          </w:p>
        </w:tc>
        <w:tc>
          <w:tcPr>
            <w:tcW w:w="7797" w:type="dxa"/>
            <w:gridSpan w:val="10"/>
            <w:tcBorders>
              <w:right w:val="single" w:sz="4" w:space="0" w:color="auto"/>
            </w:tcBorders>
            <w:shd w:val="pct30" w:color="FFFF00" w:fill="auto"/>
          </w:tcPr>
          <w:p w14:paraId="4EB43C41" w14:textId="75AE44AD" w:rsidR="00FD0464" w:rsidRPr="00C9117A" w:rsidRDefault="005E0871" w:rsidP="00820212">
            <w:pPr>
              <w:pStyle w:val="CRCoverPage"/>
              <w:spacing w:after="0"/>
              <w:ind w:left="100"/>
              <w:rPr>
                <w:rFonts w:cs="Arial"/>
                <w:noProof/>
              </w:rPr>
            </w:pPr>
            <w:r w:rsidRPr="00C9117A">
              <w:rPr>
                <w:rFonts w:cs="Arial"/>
              </w:rPr>
              <w:t>Ericsson</w:t>
            </w:r>
            <w:r w:rsidR="00D85321">
              <w:rPr>
                <w:rFonts w:cs="Arial"/>
              </w:rPr>
              <w:t>, Huawei</w:t>
            </w:r>
          </w:p>
        </w:tc>
      </w:tr>
      <w:tr w:rsidR="00FD0464" w:rsidRPr="00C9117A" w14:paraId="57D059E1" w14:textId="77777777" w:rsidTr="00820212">
        <w:tc>
          <w:tcPr>
            <w:tcW w:w="1843" w:type="dxa"/>
            <w:tcBorders>
              <w:left w:val="single" w:sz="4" w:space="0" w:color="auto"/>
            </w:tcBorders>
          </w:tcPr>
          <w:p w14:paraId="6B7DF6F7"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Source to TSG:</w:t>
            </w:r>
          </w:p>
        </w:tc>
        <w:tc>
          <w:tcPr>
            <w:tcW w:w="7797" w:type="dxa"/>
            <w:gridSpan w:val="10"/>
            <w:tcBorders>
              <w:right w:val="single" w:sz="4" w:space="0" w:color="auto"/>
            </w:tcBorders>
            <w:shd w:val="pct30" w:color="FFFF00" w:fill="auto"/>
          </w:tcPr>
          <w:p w14:paraId="5A78653A" w14:textId="77777777" w:rsidR="00FD0464" w:rsidRPr="00C9117A" w:rsidRDefault="00FD0464" w:rsidP="00820212">
            <w:pPr>
              <w:pStyle w:val="CRCoverPage"/>
              <w:spacing w:after="0"/>
              <w:ind w:left="100"/>
              <w:rPr>
                <w:rFonts w:cs="Arial"/>
                <w:noProof/>
              </w:rPr>
            </w:pPr>
            <w:r w:rsidRPr="00C9117A">
              <w:rPr>
                <w:rFonts w:cs="Arial"/>
              </w:rPr>
              <w:t>CT4</w:t>
            </w:r>
          </w:p>
        </w:tc>
      </w:tr>
      <w:tr w:rsidR="00FD0464" w14:paraId="3054C055" w14:textId="77777777" w:rsidTr="00C9117A">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rsidRPr="00C9117A" w14:paraId="17A52BC4" w14:textId="77777777" w:rsidTr="00820212">
        <w:tc>
          <w:tcPr>
            <w:tcW w:w="1843" w:type="dxa"/>
            <w:tcBorders>
              <w:left w:val="single" w:sz="4" w:space="0" w:color="auto"/>
            </w:tcBorders>
          </w:tcPr>
          <w:p w14:paraId="3E635A64"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Work item code:</w:t>
            </w:r>
          </w:p>
        </w:tc>
        <w:tc>
          <w:tcPr>
            <w:tcW w:w="3686" w:type="dxa"/>
            <w:gridSpan w:val="5"/>
            <w:shd w:val="pct30" w:color="FFFF00" w:fill="auto"/>
          </w:tcPr>
          <w:p w14:paraId="048F7C2F" w14:textId="2F4C5894" w:rsidR="00FD0464" w:rsidRPr="00C9117A" w:rsidRDefault="006B24EB" w:rsidP="00820212">
            <w:pPr>
              <w:pStyle w:val="CRCoverPage"/>
              <w:spacing w:after="0"/>
              <w:ind w:left="100"/>
              <w:rPr>
                <w:rFonts w:cs="Arial"/>
                <w:noProof/>
              </w:rPr>
            </w:pPr>
            <w:r>
              <w:rPr>
                <w:rFonts w:cs="Arial"/>
                <w:noProof/>
              </w:rPr>
              <w:t>SBIProtoc19</w:t>
            </w:r>
          </w:p>
        </w:tc>
        <w:tc>
          <w:tcPr>
            <w:tcW w:w="567" w:type="dxa"/>
            <w:tcBorders>
              <w:left w:val="nil"/>
            </w:tcBorders>
          </w:tcPr>
          <w:p w14:paraId="0F9BBFFD" w14:textId="77777777" w:rsidR="00FD0464" w:rsidRPr="00C9117A" w:rsidRDefault="00FD0464" w:rsidP="00820212">
            <w:pPr>
              <w:pStyle w:val="CRCoverPage"/>
              <w:spacing w:after="0"/>
              <w:ind w:right="100"/>
              <w:rPr>
                <w:rFonts w:cs="Arial"/>
                <w:noProof/>
              </w:rPr>
            </w:pPr>
          </w:p>
        </w:tc>
        <w:tc>
          <w:tcPr>
            <w:tcW w:w="1417" w:type="dxa"/>
            <w:gridSpan w:val="3"/>
            <w:tcBorders>
              <w:left w:val="nil"/>
            </w:tcBorders>
          </w:tcPr>
          <w:p w14:paraId="65210721" w14:textId="77777777" w:rsidR="00FD0464" w:rsidRPr="00C9117A" w:rsidRDefault="00FD0464" w:rsidP="00820212">
            <w:pPr>
              <w:pStyle w:val="CRCoverPage"/>
              <w:spacing w:after="0"/>
              <w:jc w:val="right"/>
              <w:rPr>
                <w:rFonts w:cs="Arial"/>
                <w:b/>
                <w:i/>
                <w:noProof/>
              </w:rPr>
            </w:pPr>
            <w:r w:rsidRPr="00C9117A">
              <w:rPr>
                <w:rFonts w:cs="Arial"/>
                <w:b/>
                <w:i/>
                <w:noProof/>
              </w:rPr>
              <w:t>Date:</w:t>
            </w:r>
          </w:p>
        </w:tc>
        <w:tc>
          <w:tcPr>
            <w:tcW w:w="2127" w:type="dxa"/>
            <w:tcBorders>
              <w:right w:val="single" w:sz="4" w:space="0" w:color="auto"/>
            </w:tcBorders>
            <w:shd w:val="pct30" w:color="FFFF00" w:fill="auto"/>
          </w:tcPr>
          <w:p w14:paraId="3F1B5BFF" w14:textId="2BA8C2DD" w:rsidR="00FD0464" w:rsidRPr="00C9117A" w:rsidRDefault="00FD0464" w:rsidP="00820212">
            <w:pPr>
              <w:pStyle w:val="CRCoverPage"/>
              <w:spacing w:after="0"/>
              <w:ind w:left="100"/>
              <w:rPr>
                <w:rFonts w:cs="Arial"/>
                <w:noProof/>
              </w:rPr>
            </w:pPr>
            <w:r w:rsidRPr="00C9117A">
              <w:rPr>
                <w:rFonts w:cs="Arial"/>
                <w:noProof/>
              </w:rPr>
              <w:t>202</w:t>
            </w:r>
            <w:r w:rsidR="001D06EA" w:rsidRPr="00C9117A">
              <w:rPr>
                <w:rFonts w:cs="Arial"/>
                <w:noProof/>
              </w:rPr>
              <w:t>5</w:t>
            </w:r>
            <w:r w:rsidRPr="00C9117A">
              <w:rPr>
                <w:rFonts w:cs="Arial"/>
                <w:noProof/>
              </w:rPr>
              <w:t>-</w:t>
            </w:r>
            <w:r w:rsidR="00BE0335" w:rsidRPr="00C9117A">
              <w:rPr>
                <w:rFonts w:cs="Arial"/>
                <w:noProof/>
              </w:rPr>
              <w:t>1</w:t>
            </w:r>
            <w:r w:rsidR="005E0871" w:rsidRPr="00C9117A">
              <w:rPr>
                <w:rFonts w:cs="Arial"/>
                <w:noProof/>
              </w:rPr>
              <w:t>1</w:t>
            </w:r>
            <w:r w:rsidRPr="00C9117A">
              <w:rPr>
                <w:rFonts w:cs="Arial"/>
                <w:noProof/>
              </w:rPr>
              <w:t>-</w:t>
            </w:r>
            <w:r w:rsidR="00BE0335" w:rsidRPr="00C9117A">
              <w:rPr>
                <w:rFonts w:cs="Arial"/>
                <w:noProof/>
              </w:rPr>
              <w:t>0</w:t>
            </w:r>
            <w:r w:rsidR="005E0871" w:rsidRPr="00C9117A">
              <w:rPr>
                <w:rFonts w:cs="Arial"/>
                <w:noProof/>
              </w:rPr>
              <w:t>5</w:t>
            </w:r>
          </w:p>
        </w:tc>
      </w:tr>
      <w:tr w:rsidR="00FD0464" w14:paraId="1033547E" w14:textId="77777777" w:rsidTr="00C9117A">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rsidRPr="00C9117A" w14:paraId="46C0D3E0" w14:textId="77777777" w:rsidTr="00820212">
        <w:trPr>
          <w:cantSplit/>
        </w:trPr>
        <w:tc>
          <w:tcPr>
            <w:tcW w:w="1843" w:type="dxa"/>
            <w:tcBorders>
              <w:left w:val="single" w:sz="4" w:space="0" w:color="auto"/>
            </w:tcBorders>
          </w:tcPr>
          <w:p w14:paraId="1C3D2FCE"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Category:</w:t>
            </w:r>
          </w:p>
        </w:tc>
        <w:tc>
          <w:tcPr>
            <w:tcW w:w="851" w:type="dxa"/>
            <w:shd w:val="pct30" w:color="FFFF00" w:fill="auto"/>
          </w:tcPr>
          <w:p w14:paraId="725FB6FE" w14:textId="68551E0E" w:rsidR="00FD0464" w:rsidRPr="006B24EB" w:rsidRDefault="005E0871" w:rsidP="00820212">
            <w:pPr>
              <w:pStyle w:val="CRCoverPage"/>
              <w:spacing w:after="0"/>
              <w:ind w:left="100" w:right="-609"/>
              <w:rPr>
                <w:rFonts w:cs="Arial"/>
                <w:b/>
                <w:bCs/>
                <w:noProof/>
              </w:rPr>
            </w:pPr>
            <w:r w:rsidRPr="006B24EB">
              <w:rPr>
                <w:rFonts w:cs="Arial"/>
                <w:b/>
                <w:bCs/>
              </w:rPr>
              <w:t>F</w:t>
            </w:r>
          </w:p>
        </w:tc>
        <w:tc>
          <w:tcPr>
            <w:tcW w:w="3402" w:type="dxa"/>
            <w:gridSpan w:val="5"/>
            <w:tcBorders>
              <w:left w:val="nil"/>
            </w:tcBorders>
          </w:tcPr>
          <w:p w14:paraId="5CFC2136" w14:textId="77777777" w:rsidR="00FD0464" w:rsidRPr="00C9117A" w:rsidRDefault="00FD0464" w:rsidP="00820212">
            <w:pPr>
              <w:pStyle w:val="CRCoverPage"/>
              <w:spacing w:after="0"/>
              <w:rPr>
                <w:rFonts w:cs="Arial"/>
                <w:noProof/>
              </w:rPr>
            </w:pPr>
          </w:p>
        </w:tc>
        <w:tc>
          <w:tcPr>
            <w:tcW w:w="1417" w:type="dxa"/>
            <w:gridSpan w:val="3"/>
            <w:tcBorders>
              <w:left w:val="nil"/>
            </w:tcBorders>
          </w:tcPr>
          <w:p w14:paraId="4F930708" w14:textId="77777777" w:rsidR="00FD0464" w:rsidRPr="00C9117A" w:rsidRDefault="00FD0464" w:rsidP="00820212">
            <w:pPr>
              <w:pStyle w:val="CRCoverPage"/>
              <w:spacing w:after="0"/>
              <w:jc w:val="right"/>
              <w:rPr>
                <w:rFonts w:cs="Arial"/>
                <w:b/>
                <w:i/>
                <w:noProof/>
              </w:rPr>
            </w:pPr>
            <w:r w:rsidRPr="00C9117A">
              <w:rPr>
                <w:rFonts w:cs="Arial"/>
                <w:b/>
                <w:i/>
                <w:noProof/>
              </w:rPr>
              <w:t>Release:</w:t>
            </w:r>
          </w:p>
        </w:tc>
        <w:tc>
          <w:tcPr>
            <w:tcW w:w="2127" w:type="dxa"/>
            <w:tcBorders>
              <w:right w:val="single" w:sz="4" w:space="0" w:color="auto"/>
            </w:tcBorders>
            <w:shd w:val="pct30" w:color="FFFF00" w:fill="auto"/>
          </w:tcPr>
          <w:p w14:paraId="5681A5C1" w14:textId="7C7E9F3F" w:rsidR="00FD0464" w:rsidRPr="00C9117A" w:rsidRDefault="00FD0464" w:rsidP="00820212">
            <w:pPr>
              <w:pStyle w:val="CRCoverPage"/>
              <w:spacing w:after="0"/>
              <w:ind w:left="100"/>
              <w:rPr>
                <w:rFonts w:cs="Arial"/>
                <w:noProof/>
              </w:rPr>
            </w:pPr>
            <w:r w:rsidRPr="00C9117A">
              <w:rPr>
                <w:rFonts w:cs="Arial"/>
                <w:noProof/>
              </w:rPr>
              <w:t>Rel-1</w:t>
            </w:r>
            <w:r w:rsidR="00B774CD" w:rsidRPr="00C9117A">
              <w:rPr>
                <w:rFonts w:cs="Arial"/>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E6532C8" w14:textId="1D2604A0" w:rsidR="00A64598" w:rsidRDefault="004A0F1C" w:rsidP="00EF2380">
            <w:pPr>
              <w:pStyle w:val="CRCoverPage"/>
              <w:spacing w:after="0"/>
              <w:ind w:left="100"/>
              <w:rPr>
                <w:noProof/>
                <w:lang w:eastAsia="zh-CN"/>
              </w:rPr>
            </w:pPr>
            <w:r>
              <w:rPr>
                <w:noProof/>
                <w:lang w:eastAsia="zh-CN"/>
              </w:rPr>
              <w:t>The current UserLocation attribute allows to repo</w:t>
            </w:r>
            <w:r w:rsidR="00DD3516">
              <w:rPr>
                <w:noProof/>
                <w:lang w:eastAsia="zh-CN"/>
              </w:rPr>
              <w:t>r</w:t>
            </w:r>
            <w:r>
              <w:rPr>
                <w:noProof/>
                <w:lang w:eastAsia="zh-CN"/>
              </w:rPr>
              <w:t>t the user location in</w:t>
            </w:r>
            <w:r w:rsidR="00DD3516">
              <w:rPr>
                <w:noProof/>
                <w:lang w:eastAsia="zh-CN"/>
              </w:rPr>
              <w:t xml:space="preserve"> </w:t>
            </w:r>
            <w:r w:rsidR="00596DE0">
              <w:rPr>
                <w:noProof/>
                <w:lang w:eastAsia="zh-CN"/>
              </w:rPr>
              <w:t>multiple formats,</w:t>
            </w:r>
            <w:r w:rsidR="00D97831">
              <w:rPr>
                <w:noProof/>
                <w:lang w:eastAsia="zh-CN"/>
              </w:rPr>
              <w:t xml:space="preserve"> depending on the required accuracy,</w:t>
            </w:r>
            <w:r w:rsidR="00596DE0">
              <w:rPr>
                <w:noProof/>
                <w:lang w:eastAsia="zh-CN"/>
              </w:rPr>
              <w:t xml:space="preserve"> including </w:t>
            </w:r>
            <w:r w:rsidR="00D97831">
              <w:rPr>
                <w:noProof/>
                <w:lang w:eastAsia="zh-CN"/>
              </w:rPr>
              <w:t>tracking area of cell ID. However, it is not possible to just include the PLMN ID when the required location accuracy is at PLMN level.</w:t>
            </w:r>
          </w:p>
          <w:p w14:paraId="164C728B" w14:textId="2609637D" w:rsidR="006B24EB" w:rsidRPr="00707092" w:rsidRDefault="006B24EB" w:rsidP="00EF2380">
            <w:pPr>
              <w:pStyle w:val="CRCoverPage"/>
              <w:spacing w:after="0"/>
              <w:ind w:left="100"/>
              <w:rPr>
                <w:noProof/>
                <w:lang w:eastAsia="zh-CN"/>
              </w:rPr>
            </w:pPr>
          </w:p>
        </w:tc>
      </w:tr>
      <w:tr w:rsidR="00FD0464" w14:paraId="2D3A7720" w14:textId="77777777" w:rsidTr="00C9117A">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Summary of change:</w:t>
            </w:r>
          </w:p>
        </w:tc>
        <w:tc>
          <w:tcPr>
            <w:tcW w:w="6946" w:type="dxa"/>
            <w:gridSpan w:val="9"/>
            <w:tcBorders>
              <w:right w:val="single" w:sz="4" w:space="0" w:color="auto"/>
            </w:tcBorders>
            <w:shd w:val="pct30" w:color="FFFF00" w:fill="auto"/>
          </w:tcPr>
          <w:p w14:paraId="7B70655B" w14:textId="77777777" w:rsidR="006B24EB" w:rsidRDefault="00EF2380" w:rsidP="006B24EB">
            <w:pPr>
              <w:pStyle w:val="CRCoverPage"/>
              <w:spacing w:after="0"/>
              <w:ind w:left="100"/>
              <w:rPr>
                <w:noProof/>
                <w:lang w:eastAsia="zh-CN"/>
              </w:rPr>
            </w:pPr>
            <w:r>
              <w:rPr>
                <w:noProof/>
                <w:lang w:eastAsia="zh-CN"/>
              </w:rPr>
              <w:t>Added a new</w:t>
            </w:r>
            <w:r w:rsidR="00030CFC">
              <w:rPr>
                <w:noProof/>
                <w:lang w:eastAsia="zh-CN"/>
              </w:rPr>
              <w:t xml:space="preserve"> plmnLocation that conveys the PLMN ID of the UE.</w:t>
            </w:r>
          </w:p>
          <w:p w14:paraId="034F77D9" w14:textId="66289392" w:rsidR="006B24EB" w:rsidRDefault="006B24EB" w:rsidP="006B24EB">
            <w:pPr>
              <w:pStyle w:val="CRCoverPage"/>
              <w:spacing w:after="0"/>
              <w:ind w:left="100"/>
              <w:rPr>
                <w:noProof/>
                <w:lang w:eastAsia="zh-CN"/>
              </w:rPr>
            </w:pPr>
          </w:p>
        </w:tc>
      </w:tr>
      <w:tr w:rsidR="00FD0464" w14:paraId="459B62BA" w14:textId="77777777" w:rsidTr="00C9117A">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408E4D4B" w:rsidR="00FD0464" w:rsidRDefault="00165A0C" w:rsidP="00820212">
            <w:pPr>
              <w:pStyle w:val="CRCoverPage"/>
              <w:spacing w:after="0"/>
              <w:ind w:left="100"/>
              <w:rPr>
                <w:noProof/>
              </w:rPr>
            </w:pPr>
            <w:r>
              <w:rPr>
                <w:noProof/>
              </w:rPr>
              <w:t xml:space="preserve">It is not possible </w:t>
            </w:r>
            <w:r w:rsidR="00030CFC">
              <w:rPr>
                <w:noProof/>
              </w:rPr>
              <w:t>to just report the PLMN ID of the UE location</w:t>
            </w:r>
            <w:r w:rsidR="00DC548E">
              <w:rPr>
                <w:noProof/>
              </w:rPr>
              <w:t>.</w:t>
            </w:r>
          </w:p>
        </w:tc>
      </w:tr>
      <w:tr w:rsidR="00FD0464" w14:paraId="4586F624" w14:textId="77777777" w:rsidTr="00C9117A">
        <w:tc>
          <w:tcPr>
            <w:tcW w:w="2694" w:type="dxa"/>
            <w:gridSpan w:val="2"/>
            <w:tcBorders>
              <w:bottom w:val="single" w:sz="4" w:space="0" w:color="auto"/>
            </w:tcBorders>
          </w:tcPr>
          <w:p w14:paraId="417030DB" w14:textId="77777777" w:rsidR="00FD0464" w:rsidRDefault="00FD0464" w:rsidP="00820212">
            <w:pPr>
              <w:pStyle w:val="CRCoverPage"/>
              <w:spacing w:after="0"/>
              <w:rPr>
                <w:b/>
                <w:i/>
                <w:noProof/>
                <w:sz w:val="8"/>
                <w:szCs w:val="8"/>
              </w:rPr>
            </w:pPr>
          </w:p>
        </w:tc>
        <w:tc>
          <w:tcPr>
            <w:tcW w:w="6946" w:type="dxa"/>
            <w:gridSpan w:val="9"/>
            <w:tcBorders>
              <w:bottom w:val="single" w:sz="4" w:space="0" w:color="auto"/>
            </w:tcBorders>
          </w:tcPr>
          <w:p w14:paraId="080F1435" w14:textId="77777777" w:rsidR="00FD0464" w:rsidRDefault="00FD0464" w:rsidP="00820212">
            <w:pPr>
              <w:pStyle w:val="CRCoverPage"/>
              <w:spacing w:after="0"/>
              <w:rPr>
                <w:noProof/>
                <w:sz w:val="8"/>
                <w:szCs w:val="8"/>
              </w:rPr>
            </w:pPr>
          </w:p>
        </w:tc>
      </w:tr>
      <w:tr w:rsidR="00FD0464" w:rsidRPr="00C9117A" w14:paraId="7C1EF38B" w14:textId="77777777" w:rsidTr="00820212">
        <w:tc>
          <w:tcPr>
            <w:tcW w:w="2694" w:type="dxa"/>
            <w:gridSpan w:val="2"/>
            <w:tcBorders>
              <w:top w:val="single" w:sz="4" w:space="0" w:color="auto"/>
              <w:left w:val="single" w:sz="4" w:space="0" w:color="auto"/>
            </w:tcBorders>
          </w:tcPr>
          <w:p w14:paraId="659DA874"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6C546120" w14:textId="2696F9D6" w:rsidR="00FD0464" w:rsidRPr="00C9117A" w:rsidRDefault="008B500C" w:rsidP="00820212">
            <w:pPr>
              <w:pStyle w:val="CRCoverPage"/>
              <w:spacing w:after="0"/>
              <w:ind w:left="100"/>
              <w:rPr>
                <w:rFonts w:cs="Arial"/>
                <w:noProof/>
              </w:rPr>
            </w:pPr>
            <w:r>
              <w:rPr>
                <w:rFonts w:cs="Arial"/>
                <w:noProof/>
              </w:rPr>
              <w:t>5.4.4.7</w:t>
            </w:r>
            <w:r w:rsidR="00A2420B">
              <w:rPr>
                <w:rFonts w:cs="Arial"/>
                <w:noProof/>
              </w:rPr>
              <w:t>, 5.4.4.X</w:t>
            </w:r>
            <w:r w:rsidR="006B24EB">
              <w:rPr>
                <w:rFonts w:cs="Arial"/>
                <w:noProof/>
              </w:rPr>
              <w:t xml:space="preserve"> (new), A.2</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C9117A">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9F1196" w:rsidRPr="00C9117A" w14:paraId="274C3E97" w14:textId="77777777" w:rsidTr="00C9117A">
        <w:tc>
          <w:tcPr>
            <w:tcW w:w="2694" w:type="dxa"/>
            <w:gridSpan w:val="2"/>
            <w:tcBorders>
              <w:left w:val="single" w:sz="4" w:space="0" w:color="auto"/>
            </w:tcBorders>
          </w:tcPr>
          <w:p w14:paraId="12E83499" w14:textId="77777777" w:rsidR="009F1196" w:rsidRPr="00C9117A" w:rsidRDefault="009F1196" w:rsidP="009F1196">
            <w:pPr>
              <w:pStyle w:val="CRCoverPage"/>
              <w:tabs>
                <w:tab w:val="right" w:pos="2184"/>
              </w:tabs>
              <w:spacing w:after="0"/>
              <w:rPr>
                <w:rFonts w:cs="Arial"/>
                <w:b/>
                <w:i/>
                <w:noProof/>
              </w:rPr>
            </w:pPr>
            <w:r w:rsidRPr="00C9117A">
              <w:rPr>
                <w:rFonts w:cs="Arial"/>
                <w:b/>
                <w:i/>
                <w:noProof/>
              </w:rPr>
              <w:t>Other specs</w:t>
            </w:r>
          </w:p>
        </w:tc>
        <w:tc>
          <w:tcPr>
            <w:tcW w:w="284" w:type="dxa"/>
            <w:tcBorders>
              <w:top w:val="single" w:sz="4" w:space="0" w:color="auto"/>
              <w:left w:val="single" w:sz="4" w:space="0" w:color="auto"/>
              <w:bottom w:val="single" w:sz="4" w:space="0" w:color="auto"/>
            </w:tcBorders>
            <w:shd w:val="pct30" w:color="FFFF00" w:fill="auto"/>
          </w:tcPr>
          <w:p w14:paraId="7136886D" w14:textId="3502043F" w:rsidR="009F1196" w:rsidRPr="00C9117A" w:rsidRDefault="009F1196" w:rsidP="009F1196">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969B4FD" w:rsidR="009F1196" w:rsidRPr="00C9117A" w:rsidRDefault="006B24EB" w:rsidP="009F1196">
            <w:pPr>
              <w:pStyle w:val="CRCoverPage"/>
              <w:spacing w:after="0"/>
              <w:jc w:val="center"/>
              <w:rPr>
                <w:rFonts w:cs="Arial"/>
                <w:caps/>
                <w:noProof/>
              </w:rPr>
            </w:pPr>
            <w:r>
              <w:rPr>
                <w:rFonts w:cs="Arial"/>
                <w:caps/>
                <w:noProof/>
              </w:rPr>
              <w:t>X</w:t>
            </w:r>
          </w:p>
        </w:tc>
        <w:tc>
          <w:tcPr>
            <w:tcW w:w="2977" w:type="dxa"/>
            <w:gridSpan w:val="4"/>
          </w:tcPr>
          <w:p w14:paraId="6D70B5CE" w14:textId="77777777" w:rsidR="009F1196" w:rsidRPr="00C9117A" w:rsidRDefault="009F1196" w:rsidP="009F1196">
            <w:pPr>
              <w:pStyle w:val="CRCoverPage"/>
              <w:tabs>
                <w:tab w:val="right" w:pos="2893"/>
              </w:tabs>
              <w:spacing w:after="0"/>
              <w:rPr>
                <w:rFonts w:cs="Arial"/>
                <w:noProof/>
              </w:rPr>
            </w:pPr>
            <w:r w:rsidRPr="00C9117A">
              <w:rPr>
                <w:rFonts w:cs="Arial"/>
                <w:noProof/>
              </w:rPr>
              <w:t xml:space="preserve"> Other core specifications</w:t>
            </w:r>
            <w:r w:rsidRPr="00C9117A">
              <w:rPr>
                <w:rFonts w:cs="Arial"/>
                <w:noProof/>
              </w:rPr>
              <w:tab/>
            </w:r>
          </w:p>
        </w:tc>
        <w:tc>
          <w:tcPr>
            <w:tcW w:w="3401" w:type="dxa"/>
            <w:gridSpan w:val="3"/>
            <w:tcBorders>
              <w:right w:val="single" w:sz="4" w:space="0" w:color="auto"/>
            </w:tcBorders>
            <w:shd w:val="pct30" w:color="FFFF00" w:fill="auto"/>
          </w:tcPr>
          <w:p w14:paraId="17FB85E4" w14:textId="41F87C95" w:rsidR="009F1196" w:rsidRPr="00C9117A" w:rsidRDefault="006B24EB" w:rsidP="009F1196">
            <w:pPr>
              <w:pStyle w:val="CRCoverPage"/>
              <w:spacing w:after="0"/>
              <w:ind w:left="99"/>
              <w:rPr>
                <w:rFonts w:cs="Arial"/>
                <w:noProof/>
              </w:rPr>
            </w:pPr>
            <w:r w:rsidRPr="00C9117A">
              <w:rPr>
                <w:rFonts w:cs="Arial"/>
                <w:noProof/>
              </w:rPr>
              <w:t>TS/TR ... CR ...</w:t>
            </w:r>
          </w:p>
        </w:tc>
      </w:tr>
      <w:tr w:rsidR="00FD0464" w:rsidRPr="00C9117A" w14:paraId="38C2265F" w14:textId="77777777" w:rsidTr="00C9117A">
        <w:tc>
          <w:tcPr>
            <w:tcW w:w="2694" w:type="dxa"/>
            <w:gridSpan w:val="2"/>
            <w:tcBorders>
              <w:left w:val="single" w:sz="4" w:space="0" w:color="auto"/>
            </w:tcBorders>
          </w:tcPr>
          <w:p w14:paraId="3309FAA0" w14:textId="77777777" w:rsidR="00FD0464" w:rsidRPr="00C9117A" w:rsidRDefault="00FD0464" w:rsidP="00820212">
            <w:pPr>
              <w:pStyle w:val="CRCoverPage"/>
              <w:spacing w:after="0"/>
              <w:rPr>
                <w:rFonts w:cs="Arial"/>
                <w:b/>
                <w:i/>
                <w:noProof/>
              </w:rPr>
            </w:pPr>
            <w:r w:rsidRPr="00C9117A">
              <w:rPr>
                <w:rFonts w:cs="Arial"/>
                <w:b/>
                <w:i/>
                <w:noProof/>
              </w:rPr>
              <w:t>affected:</w:t>
            </w:r>
          </w:p>
        </w:tc>
        <w:tc>
          <w:tcPr>
            <w:tcW w:w="284" w:type="dxa"/>
            <w:tcBorders>
              <w:top w:val="single" w:sz="4" w:space="0" w:color="auto"/>
              <w:left w:val="single" w:sz="4" w:space="0" w:color="auto"/>
              <w:bottom w:val="single" w:sz="4" w:space="0" w:color="auto"/>
            </w:tcBorders>
            <w:shd w:val="pct30" w:color="FFFF00" w:fill="auto"/>
          </w:tcPr>
          <w:p w14:paraId="20E0A8D0" w14:textId="77777777" w:rsidR="00FD0464" w:rsidRPr="00C9117A" w:rsidRDefault="00FD0464" w:rsidP="00820212">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Pr="00C9117A" w:rsidRDefault="00FD0464" w:rsidP="00820212">
            <w:pPr>
              <w:pStyle w:val="CRCoverPage"/>
              <w:spacing w:after="0"/>
              <w:jc w:val="center"/>
              <w:rPr>
                <w:rFonts w:cs="Arial"/>
                <w:caps/>
                <w:noProof/>
              </w:rPr>
            </w:pPr>
            <w:r w:rsidRPr="00C9117A">
              <w:rPr>
                <w:rFonts w:cs="Arial"/>
                <w:caps/>
                <w:noProof/>
              </w:rPr>
              <w:t>X</w:t>
            </w:r>
          </w:p>
        </w:tc>
        <w:tc>
          <w:tcPr>
            <w:tcW w:w="2977" w:type="dxa"/>
            <w:gridSpan w:val="4"/>
          </w:tcPr>
          <w:p w14:paraId="057AEEA8" w14:textId="77777777" w:rsidR="00FD0464" w:rsidRPr="00C9117A" w:rsidRDefault="00FD0464" w:rsidP="00820212">
            <w:pPr>
              <w:pStyle w:val="CRCoverPage"/>
              <w:spacing w:after="0"/>
              <w:rPr>
                <w:rFonts w:cs="Arial"/>
                <w:noProof/>
              </w:rPr>
            </w:pPr>
            <w:r w:rsidRPr="00C9117A">
              <w:rPr>
                <w:rFonts w:cs="Arial"/>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Pr="00C9117A" w:rsidRDefault="00FD0464" w:rsidP="00820212">
            <w:pPr>
              <w:pStyle w:val="CRCoverPage"/>
              <w:spacing w:after="0"/>
              <w:ind w:left="99"/>
              <w:rPr>
                <w:rFonts w:cs="Arial"/>
                <w:noProof/>
              </w:rPr>
            </w:pPr>
            <w:r w:rsidRPr="00C9117A">
              <w:rPr>
                <w:rFonts w:cs="Arial"/>
                <w:noProof/>
              </w:rPr>
              <w:t xml:space="preserve">TS/TR ... CR ... </w:t>
            </w:r>
          </w:p>
        </w:tc>
      </w:tr>
      <w:tr w:rsidR="00FD0464" w:rsidRPr="00C9117A" w14:paraId="03980862" w14:textId="77777777" w:rsidTr="00C9117A">
        <w:tc>
          <w:tcPr>
            <w:tcW w:w="2694" w:type="dxa"/>
            <w:gridSpan w:val="2"/>
            <w:tcBorders>
              <w:left w:val="single" w:sz="4" w:space="0" w:color="auto"/>
            </w:tcBorders>
          </w:tcPr>
          <w:p w14:paraId="0B46ED1F" w14:textId="77777777" w:rsidR="00FD0464" w:rsidRPr="00C9117A" w:rsidRDefault="00FD0464" w:rsidP="00820212">
            <w:pPr>
              <w:pStyle w:val="CRCoverPage"/>
              <w:spacing w:after="0"/>
              <w:rPr>
                <w:rFonts w:cs="Arial"/>
                <w:b/>
                <w:i/>
                <w:noProof/>
              </w:rPr>
            </w:pPr>
            <w:r w:rsidRPr="00C9117A">
              <w:rPr>
                <w:rFonts w:cs="Arial"/>
                <w:b/>
                <w:i/>
                <w:noProof/>
              </w:rPr>
              <w:t>(show related CRs)</w:t>
            </w:r>
          </w:p>
        </w:tc>
        <w:tc>
          <w:tcPr>
            <w:tcW w:w="284" w:type="dxa"/>
            <w:tcBorders>
              <w:top w:val="single" w:sz="4" w:space="0" w:color="auto"/>
              <w:left w:val="single" w:sz="4" w:space="0" w:color="auto"/>
              <w:bottom w:val="single" w:sz="4" w:space="0" w:color="auto"/>
            </w:tcBorders>
            <w:shd w:val="pct30" w:color="FFFF00" w:fill="auto"/>
          </w:tcPr>
          <w:p w14:paraId="3B03733D" w14:textId="77777777" w:rsidR="00FD0464" w:rsidRPr="00C9117A" w:rsidRDefault="00FD0464" w:rsidP="00820212">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Pr="00C9117A" w:rsidRDefault="00FD0464" w:rsidP="00820212">
            <w:pPr>
              <w:pStyle w:val="CRCoverPage"/>
              <w:spacing w:after="0"/>
              <w:jc w:val="center"/>
              <w:rPr>
                <w:rFonts w:cs="Arial"/>
                <w:caps/>
                <w:noProof/>
              </w:rPr>
            </w:pPr>
            <w:r w:rsidRPr="00C9117A">
              <w:rPr>
                <w:rFonts w:cs="Arial"/>
                <w:caps/>
                <w:noProof/>
              </w:rPr>
              <w:t>X</w:t>
            </w:r>
          </w:p>
        </w:tc>
        <w:tc>
          <w:tcPr>
            <w:tcW w:w="2977" w:type="dxa"/>
            <w:gridSpan w:val="4"/>
          </w:tcPr>
          <w:p w14:paraId="6104A914" w14:textId="77777777" w:rsidR="00FD0464" w:rsidRPr="00C9117A" w:rsidRDefault="00FD0464" w:rsidP="00820212">
            <w:pPr>
              <w:pStyle w:val="CRCoverPage"/>
              <w:spacing w:after="0"/>
              <w:rPr>
                <w:rFonts w:cs="Arial"/>
                <w:noProof/>
              </w:rPr>
            </w:pPr>
            <w:r w:rsidRPr="00C9117A">
              <w:rPr>
                <w:rFonts w:cs="Arial"/>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Pr="00C9117A" w:rsidRDefault="00FD0464" w:rsidP="00820212">
            <w:pPr>
              <w:pStyle w:val="CRCoverPage"/>
              <w:spacing w:after="0"/>
              <w:ind w:left="99"/>
              <w:rPr>
                <w:rFonts w:cs="Arial"/>
                <w:noProof/>
              </w:rPr>
            </w:pPr>
            <w:r w:rsidRPr="00C9117A">
              <w:rPr>
                <w:rFonts w:cs="Arial"/>
                <w:noProof/>
              </w:rPr>
              <w:t xml:space="preserve">TS/TR ... CR ... </w:t>
            </w:r>
          </w:p>
        </w:tc>
      </w:tr>
      <w:tr w:rsidR="00FD0464" w14:paraId="420B5772" w14:textId="77777777" w:rsidTr="00C9117A">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rsidRPr="00C9117A" w14:paraId="0C8A9CAF" w14:textId="77777777" w:rsidTr="00820212">
        <w:tc>
          <w:tcPr>
            <w:tcW w:w="2694" w:type="dxa"/>
            <w:gridSpan w:val="2"/>
            <w:tcBorders>
              <w:left w:val="single" w:sz="4" w:space="0" w:color="auto"/>
              <w:bottom w:val="single" w:sz="4" w:space="0" w:color="auto"/>
            </w:tcBorders>
          </w:tcPr>
          <w:p w14:paraId="4826981D"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66A254BA" w14:textId="77777777" w:rsidR="00FD0464" w:rsidRDefault="006B24EB" w:rsidP="00820212">
            <w:pPr>
              <w:pStyle w:val="CRCoverPage"/>
              <w:spacing w:after="0"/>
              <w:ind w:left="100"/>
              <w:rPr>
                <w:rFonts w:cs="Arial"/>
                <w:noProof/>
              </w:rPr>
            </w:pPr>
            <w:r>
              <w:rPr>
                <w:rFonts w:cs="Arial"/>
                <w:noProof/>
              </w:rPr>
              <w:t>This CR introduces backwards-compatible corrections with impacts on the following APIs:</w:t>
            </w:r>
          </w:p>
          <w:p w14:paraId="6EA2E850" w14:textId="3EBDCAA9"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TS24558_Eecs_ServiceProvisioning.yaml</w:t>
            </w:r>
          </w:p>
          <w:p w14:paraId="7AB73D65" w14:textId="37637E04"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TS24558_Eees_AppContextRelocation.yaml</w:t>
            </w:r>
          </w:p>
          <w:p w14:paraId="62BB411A" w14:textId="60702C95"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TS24558_Eees_EASDiscovery.yaml</w:t>
            </w:r>
          </w:p>
          <w:p w14:paraId="44BD7490" w14:textId="0D49D45B"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TS29122_MonitoringEvent.yaml</w:t>
            </w:r>
          </w:p>
          <w:p w14:paraId="332D844A" w14:textId="7714E0E8"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TS29256_Nnef_Authentication.yaml</w:t>
            </w:r>
          </w:p>
          <w:p w14:paraId="7438EBC3" w14:textId="1A4D06B2"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TS29257_UAE_DAASupport.yaml</w:t>
            </w:r>
          </w:p>
          <w:p w14:paraId="46B992B9" w14:textId="4ED84921"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TS29257_UAE_FlightPathMonitoring.yaml</w:t>
            </w:r>
          </w:p>
          <w:p w14:paraId="583E98D9" w14:textId="215EE7F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TS29257_UAE_NTZManagement.yaml</w:t>
            </w:r>
          </w:p>
          <w:p w14:paraId="747AAE45" w14:textId="17774DB7"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TS29257_UAE_RealtimeUAVStatus.yaml</w:t>
            </w:r>
          </w:p>
          <w:p w14:paraId="217C8D6C" w14:textId="640DDC34"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TS29257_UAE_UAVDynamicInfo.yaml</w:t>
            </w:r>
          </w:p>
          <w:p w14:paraId="424A218E" w14:textId="744D799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TS29437_SS_SAnManagement.yaml</w:t>
            </w:r>
          </w:p>
          <w:p w14:paraId="30F61CB4" w14:textId="615BC67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TS29437_SS_SAnUsage.yaml</w:t>
            </w:r>
          </w:p>
          <w:p w14:paraId="6CB7F03E" w14:textId="4B4C4D4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TS29437_SS_SmDiscovery.yaml</w:t>
            </w:r>
          </w:p>
          <w:p w14:paraId="678865F8" w14:textId="30FD80A7" w:rsidR="006D4BCB" w:rsidRPr="006D4BCB" w:rsidRDefault="006D4BCB" w:rsidP="006D4BCB">
            <w:pPr>
              <w:pStyle w:val="CRCoverPage"/>
              <w:spacing w:after="0"/>
              <w:ind w:left="284"/>
              <w:rPr>
                <w:rFonts w:cs="Arial"/>
                <w:noProof/>
                <w:lang w:val="en-US"/>
              </w:rPr>
            </w:pPr>
            <w:r>
              <w:rPr>
                <w:rFonts w:cs="Arial"/>
                <w:noProof/>
                <w:lang w:val="en-US"/>
              </w:rPr>
              <w:lastRenderedPageBreak/>
              <w:t xml:space="preserve">- </w:t>
            </w:r>
            <w:r w:rsidRPr="006D4BCB">
              <w:rPr>
                <w:rFonts w:cs="Arial"/>
                <w:noProof/>
                <w:lang w:val="en-US"/>
              </w:rPr>
              <w:t>TS29437_SS_SmManagement.yaml</w:t>
            </w:r>
          </w:p>
          <w:p w14:paraId="76BCC736" w14:textId="3558D0A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TS29486_VAE_HDMapDynamicInfo.yaml</w:t>
            </w:r>
          </w:p>
          <w:p w14:paraId="433366F1" w14:textId="36469843"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TS29502_Nsmf_PDUSession.yaml</w:t>
            </w:r>
          </w:p>
          <w:p w14:paraId="2600FD00" w14:textId="77D43111"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TS29503_Nudm_EE.yaml</w:t>
            </w:r>
          </w:p>
          <w:p w14:paraId="0EF6AD7D" w14:textId="09FA9F4E"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TS29507_Npcf_AMPolicyControl.yaml</w:t>
            </w:r>
          </w:p>
          <w:p w14:paraId="286A48A3" w14:textId="0E937A5E"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TS29512_Npcf_SMPolicyControl.yaml</w:t>
            </w:r>
          </w:p>
          <w:p w14:paraId="10715FD9" w14:textId="49C8B5C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TS29514_Npcf_PolicyAuthorization.yaml</w:t>
            </w:r>
          </w:p>
          <w:p w14:paraId="6876B802" w14:textId="25D65FB8"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TS29518_Namf_Communication.yaml</w:t>
            </w:r>
          </w:p>
          <w:p w14:paraId="2D7E1D10" w14:textId="4FBFC75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TS29518_Namf_EventExposure.yaml</w:t>
            </w:r>
          </w:p>
          <w:p w14:paraId="5A2DBDB6" w14:textId="268E018A"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TS29518_Namf_Location.yaml</w:t>
            </w:r>
          </w:p>
          <w:p w14:paraId="27D3D339" w14:textId="4AA341C5"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TS29518_Namf_MT.yaml</w:t>
            </w:r>
          </w:p>
          <w:p w14:paraId="045AFEF6" w14:textId="61CC0A3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TS29519_Exposure_Data.yaml</w:t>
            </w:r>
          </w:p>
          <w:p w14:paraId="31F3E142" w14:textId="754005A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TS29520_Nnwdaf_AnalyticsInfo.yaml</w:t>
            </w:r>
          </w:p>
          <w:p w14:paraId="74157C29" w14:textId="566861F9"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TS29520_Nnwdaf_DataManagement.yaml</w:t>
            </w:r>
          </w:p>
          <w:p w14:paraId="77493344" w14:textId="3743A795"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TS29520_Nnwdaf_EventsSubscription.yaml</w:t>
            </w:r>
          </w:p>
          <w:p w14:paraId="4E40BA01" w14:textId="1C0856B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TS29520_Nnwdaf_MLModelMonitor.yaml</w:t>
            </w:r>
          </w:p>
          <w:p w14:paraId="242C8D69" w14:textId="191EA1B3"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TS29520_Nnwdaf_MLModelProvision.yaml</w:t>
            </w:r>
          </w:p>
          <w:p w14:paraId="5C39AED7" w14:textId="4DB061D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TS29520_Nnwdaf_MLModelTraining.yaml</w:t>
            </w:r>
          </w:p>
          <w:p w14:paraId="2BF542B3" w14:textId="5DEE2083"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TS29520_Nnwdaf_RoamingAnalytics.yaml</w:t>
            </w:r>
          </w:p>
          <w:p w14:paraId="7B0CA9A3" w14:textId="35B1F46A"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TS29520_Nnwdaf_RoamingData.yaml</w:t>
            </w:r>
          </w:p>
          <w:p w14:paraId="2FD4BF89" w14:textId="4AD6CFF7"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TS29520_Nnwdaf_VFLInference.yaml</w:t>
            </w:r>
          </w:p>
          <w:p w14:paraId="0FC4C536" w14:textId="2E94D6A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TS29520_Nnwdaf_VFLTraining.yaml</w:t>
            </w:r>
          </w:p>
          <w:p w14:paraId="0ACE6550" w14:textId="63F7C14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TS29522_AnalyticsExposure.yaml</w:t>
            </w:r>
          </w:p>
          <w:p w14:paraId="2B11667C" w14:textId="03C9D279"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TS29522_MemberUESelectionAssistance.yaml</w:t>
            </w:r>
          </w:p>
          <w:p w14:paraId="55957445" w14:textId="2ED9693B"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TS29522_MoLcsNotify.yaml</w:t>
            </w:r>
          </w:p>
          <w:p w14:paraId="619A5102" w14:textId="4D40440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TS29522_UAVFlightAssistance.yaml</w:t>
            </w:r>
          </w:p>
          <w:p w14:paraId="7822A0AD" w14:textId="74660928"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TS29522_VFLInference.yaml</w:t>
            </w:r>
          </w:p>
          <w:p w14:paraId="637AFCB7" w14:textId="33B6075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TS29522_VFLTraining.yaml</w:t>
            </w:r>
          </w:p>
          <w:p w14:paraId="003DD9AB" w14:textId="7A4F0DA7"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TS29525_Npcf_UEPolicyControl.yaml</w:t>
            </w:r>
          </w:p>
          <w:p w14:paraId="5FD418C9" w14:textId="340B45A7"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TS29530_Naf_Inference.yaml</w:t>
            </w:r>
          </w:p>
          <w:p w14:paraId="66C7C28B" w14:textId="41FDED9D"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TS29530_Naf_Training.yaml</w:t>
            </w:r>
          </w:p>
          <w:p w14:paraId="187F2976" w14:textId="77BE466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TS29530_Naf_VFLInference.yaml</w:t>
            </w:r>
          </w:p>
          <w:p w14:paraId="61665AF9" w14:textId="5EC4D69E"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TS29530_Naf_VFLTraining.yaml</w:t>
            </w:r>
          </w:p>
          <w:p w14:paraId="2EBCEAC2" w14:textId="49001A8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TS29540_Nsmsf_SMService.yaml</w:t>
            </w:r>
          </w:p>
          <w:p w14:paraId="2086E853" w14:textId="44F1010E"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TS29549_SS_ADAE_LocationAccuracyAnalytics.yaml</w:t>
            </w:r>
          </w:p>
          <w:p w14:paraId="728B7571" w14:textId="74FFAE9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TS29549_SS_ADAE_UeRatConnectivityAnalytics.yaml</w:t>
            </w:r>
          </w:p>
          <w:p w14:paraId="6B256037" w14:textId="2C59BA0D"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TS29549_SS_ASCAIInfoRetrieval.yaml</w:t>
            </w:r>
          </w:p>
          <w:p w14:paraId="13E91B0A" w14:textId="77A0F6B7"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TS29549_SS_DADiscovery.yaml</w:t>
            </w:r>
          </w:p>
          <w:p w14:paraId="70BF0840" w14:textId="455093B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TS29549_SS_DAProfileManagement.yaml</w:t>
            </w:r>
          </w:p>
          <w:p w14:paraId="6BAC733D" w14:textId="237442BD"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TS29549_SS_Events.yaml</w:t>
            </w:r>
          </w:p>
          <w:p w14:paraId="51CDCBE4" w14:textId="791E4D8A"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TS29549_SS_GroupManagement.yaml</w:t>
            </w:r>
          </w:p>
          <w:p w14:paraId="5F13D6D9" w14:textId="5EA578D1"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TS29549_SS_LocationAreaInfoRetrieval.yaml</w:t>
            </w:r>
          </w:p>
          <w:p w14:paraId="172627B0" w14:textId="0EACF33E"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TS29549_SS_LocationHistoryInfoEvent.yaml</w:t>
            </w:r>
          </w:p>
          <w:p w14:paraId="2DCD5126" w14:textId="3979B0F4"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TS29549_SS_LocationReporting.yaml</w:t>
            </w:r>
          </w:p>
          <w:p w14:paraId="38AED9D9" w14:textId="1AD98062"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TS29558_Eecs_ECSDiscovery.yaml</w:t>
            </w:r>
          </w:p>
          <w:p w14:paraId="26E838C5" w14:textId="2D4DA43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TS29558_Eecs_ECSServiceProvisioning.yaml</w:t>
            </w:r>
          </w:p>
          <w:p w14:paraId="35D6965D" w14:textId="2A5060D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TS29558_Eees_UELocation.yaml</w:t>
            </w:r>
          </w:p>
          <w:p w14:paraId="04533B7D" w14:textId="08E472D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TS29563_Nhss_EE.yaml</w:t>
            </w:r>
          </w:p>
          <w:p w14:paraId="081DEBC0" w14:textId="2C5290D1"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TS29571_CommonData.yaml</w:t>
            </w:r>
          </w:p>
          <w:p w14:paraId="7EE9E735" w14:textId="39C93F3B"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TS29574_Ndccf_ContextManagement.yaml</w:t>
            </w:r>
          </w:p>
          <w:p w14:paraId="6E57E0E0" w14:textId="1A9F3751"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TS29574_Ndccf_DataManagement.yaml</w:t>
            </w:r>
          </w:p>
          <w:p w14:paraId="3C5ADEB2" w14:textId="1EFDD7F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TS29575_Nadrf_DataManagement.yaml</w:t>
            </w:r>
          </w:p>
          <w:p w14:paraId="051E2D1B" w14:textId="5BCB1469"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TS29576_Nmfaf_3caDataManagement.yaml</w:t>
            </w:r>
          </w:p>
          <w:p w14:paraId="71B5217F" w14:textId="20CC547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TS29576_Nmfaf_ContextManagement.yaml</w:t>
            </w:r>
          </w:p>
          <w:p w14:paraId="4CD30A49" w14:textId="7188FF9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TS29591_Nnef_EventExposure.yaml</w:t>
            </w:r>
          </w:p>
          <w:p w14:paraId="573E63D1" w14:textId="4070BBA9"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TS29591_Nnef_Inference.yaml</w:t>
            </w:r>
          </w:p>
          <w:p w14:paraId="0F8825D7" w14:textId="77B8B80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TS29591_Nnef_VFLInference.yaml</w:t>
            </w:r>
          </w:p>
          <w:p w14:paraId="75206592" w14:textId="481B6BF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TS32291_Nchf_ConvergedCharging.yaml</w:t>
            </w:r>
          </w:p>
          <w:p w14:paraId="712CBA52" w14:textId="77777777" w:rsidR="006B24E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TS32291_Nchf_OfflineOnlyCharging.yaml</w:t>
            </w:r>
          </w:p>
          <w:p w14:paraId="0BA6795D" w14:textId="0D5E663B" w:rsidR="006D4BCB" w:rsidRPr="006D4BCB" w:rsidRDefault="006D4BCB" w:rsidP="006D4BCB">
            <w:pPr>
              <w:pStyle w:val="CRCoverPage"/>
              <w:spacing w:after="0"/>
              <w:ind w:left="100"/>
              <w:rPr>
                <w:rFonts w:cs="Arial"/>
                <w:noProof/>
                <w:lang w:val="en-US"/>
              </w:rPr>
            </w:pPr>
          </w:p>
        </w:tc>
      </w:tr>
      <w:tr w:rsidR="00FD0464" w:rsidRPr="008863B9" w14:paraId="41A608DF" w14:textId="77777777" w:rsidTr="00C9117A">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rsidRPr="00C9117A"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Pr="00C9117A" w:rsidRDefault="00FD0464" w:rsidP="00820212">
            <w:pPr>
              <w:pStyle w:val="CRCoverPage"/>
              <w:spacing w:after="0"/>
              <w:ind w:left="100"/>
              <w:rPr>
                <w:rFonts w:cs="Arial"/>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5"/>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42D57C" w14:textId="77777777" w:rsidR="008B500C" w:rsidRPr="008B500C" w:rsidRDefault="008B500C" w:rsidP="008B500C">
      <w:pPr>
        <w:keepNext/>
        <w:keepLines/>
        <w:spacing w:before="120"/>
        <w:ind w:left="1418" w:hanging="1418"/>
        <w:textAlignment w:val="baseline"/>
        <w:outlineLvl w:val="3"/>
        <w:rPr>
          <w:rFonts w:ascii="Arial" w:hAnsi="Arial"/>
          <w:sz w:val="24"/>
        </w:rPr>
      </w:pPr>
      <w:bookmarkStart w:id="4" w:name="_Toc24925844"/>
      <w:bookmarkStart w:id="5" w:name="_Toc24926022"/>
      <w:bookmarkStart w:id="6" w:name="_Toc24926198"/>
      <w:bookmarkStart w:id="7" w:name="_Toc33964058"/>
      <w:bookmarkStart w:id="8" w:name="_Toc33980812"/>
      <w:bookmarkStart w:id="9" w:name="_Toc36462613"/>
      <w:bookmarkStart w:id="10" w:name="_Toc36462809"/>
      <w:bookmarkStart w:id="11" w:name="_Toc43026053"/>
      <w:bookmarkStart w:id="12" w:name="_Toc49763587"/>
      <w:bookmarkStart w:id="13" w:name="_Toc56754283"/>
      <w:bookmarkStart w:id="14" w:name="_Toc88743054"/>
      <w:bookmarkStart w:id="15" w:name="_Toc101253964"/>
      <w:bookmarkStart w:id="16" w:name="_Toc101254403"/>
      <w:bookmarkStart w:id="17" w:name="_Toc104112115"/>
      <w:bookmarkStart w:id="18" w:name="_Toc104192292"/>
      <w:bookmarkStart w:id="19" w:name="_Toc104192856"/>
      <w:bookmarkStart w:id="20" w:name="_Toc133336236"/>
      <w:bookmarkStart w:id="21" w:name="_Toc143984725"/>
      <w:bookmarkStart w:id="22" w:name="_Toc144147502"/>
      <w:bookmarkStart w:id="23" w:name="_Toc153885296"/>
      <w:bookmarkStart w:id="24" w:name="_Toc177548830"/>
      <w:bookmarkStart w:id="25" w:name="_Toc186725834"/>
      <w:bookmarkStart w:id="26" w:name="_Toc192836550"/>
      <w:bookmarkStart w:id="27" w:name="_Toc200704236"/>
      <w:bookmarkStart w:id="28" w:name="_Toc207624928"/>
      <w:r w:rsidRPr="008B500C">
        <w:rPr>
          <w:rFonts w:ascii="Arial" w:hAnsi="Arial"/>
          <w:sz w:val="24"/>
        </w:rPr>
        <w:t>5.4.4.7</w:t>
      </w:r>
      <w:r w:rsidRPr="008B500C">
        <w:rPr>
          <w:rFonts w:ascii="Arial" w:hAnsi="Arial"/>
          <w:sz w:val="24"/>
        </w:rPr>
        <w:tab/>
        <w:t>Type: UserLocation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04A22F" w14:textId="77777777" w:rsidR="008B500C" w:rsidRPr="008B500C" w:rsidRDefault="008B500C" w:rsidP="008B500C">
      <w:pPr>
        <w:keepNext/>
        <w:keepLines/>
        <w:spacing w:before="60"/>
        <w:jc w:val="center"/>
        <w:textAlignment w:val="baseline"/>
        <w:rPr>
          <w:rFonts w:ascii="Arial" w:hAnsi="Arial"/>
          <w:b/>
        </w:rPr>
      </w:pPr>
      <w:r w:rsidRPr="008B500C">
        <w:rPr>
          <w:rFonts w:ascii="Arial" w:hAnsi="Arial"/>
          <w:b/>
          <w:noProof/>
        </w:rPr>
        <w:t>Table </w:t>
      </w:r>
      <w:r w:rsidRPr="008B500C">
        <w:rPr>
          <w:rFonts w:ascii="Arial" w:hAnsi="Arial"/>
          <w:b/>
        </w:rPr>
        <w:t xml:space="preserve">5.4.4.7-1: </w:t>
      </w:r>
      <w:r w:rsidRPr="008B500C">
        <w:rPr>
          <w:rFonts w:ascii="Arial" w:hAnsi="Arial"/>
          <w:b/>
          <w:noProof/>
        </w:rPr>
        <w:t xml:space="preserve">Definition of type </w:t>
      </w:r>
      <w:r w:rsidRPr="008B500C">
        <w:rPr>
          <w:rFonts w:ascii="Arial" w:hAnsi="Arial"/>
          <w:b/>
        </w:rPr>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8B500C" w:rsidRPr="008B500C" w14:paraId="643DBAF9"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CE9806" w14:textId="77777777" w:rsidR="008B500C" w:rsidRPr="008B500C" w:rsidRDefault="008B500C" w:rsidP="008B500C">
            <w:pPr>
              <w:keepNext/>
              <w:keepLines/>
              <w:spacing w:after="0"/>
              <w:jc w:val="center"/>
              <w:textAlignment w:val="baseline"/>
              <w:rPr>
                <w:rFonts w:ascii="Arial" w:hAnsi="Arial"/>
                <w:b/>
                <w:sz w:val="18"/>
              </w:rPr>
            </w:pPr>
            <w:r w:rsidRPr="008B500C">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AB0BCC" w14:textId="77777777" w:rsidR="008B500C" w:rsidRPr="008B500C" w:rsidRDefault="008B500C" w:rsidP="008B500C">
            <w:pPr>
              <w:keepNext/>
              <w:keepLines/>
              <w:spacing w:after="0"/>
              <w:jc w:val="center"/>
              <w:textAlignment w:val="baseline"/>
              <w:rPr>
                <w:rFonts w:ascii="Arial" w:hAnsi="Arial"/>
                <w:b/>
                <w:sz w:val="18"/>
              </w:rPr>
            </w:pPr>
            <w:r w:rsidRPr="008B500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F08759" w14:textId="77777777" w:rsidR="008B500C" w:rsidRPr="008B500C" w:rsidRDefault="008B500C" w:rsidP="008B500C">
            <w:pPr>
              <w:keepNext/>
              <w:keepLines/>
              <w:spacing w:after="0"/>
              <w:jc w:val="center"/>
              <w:textAlignment w:val="baseline"/>
              <w:rPr>
                <w:rFonts w:ascii="Arial" w:hAnsi="Arial"/>
                <w:b/>
                <w:sz w:val="18"/>
              </w:rPr>
            </w:pPr>
            <w:r w:rsidRPr="008B500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52D16" w14:textId="77777777" w:rsidR="008B500C" w:rsidRPr="008B500C" w:rsidRDefault="008B500C" w:rsidP="008B500C">
            <w:pPr>
              <w:keepNext/>
              <w:keepLines/>
              <w:spacing w:after="0"/>
              <w:jc w:val="center"/>
              <w:textAlignment w:val="baseline"/>
              <w:rPr>
                <w:rFonts w:ascii="Arial" w:hAnsi="Arial"/>
                <w:b/>
                <w:sz w:val="18"/>
              </w:rPr>
            </w:pPr>
            <w:r w:rsidRPr="008B500C">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F70F9" w14:textId="77777777" w:rsidR="008B500C" w:rsidRPr="008B500C" w:rsidRDefault="008B500C" w:rsidP="008B500C">
            <w:pPr>
              <w:keepNext/>
              <w:keepLines/>
              <w:spacing w:after="0"/>
              <w:jc w:val="center"/>
              <w:textAlignment w:val="baseline"/>
              <w:rPr>
                <w:rFonts w:ascii="Arial" w:hAnsi="Arial" w:cs="Arial"/>
                <w:b/>
                <w:sz w:val="18"/>
                <w:szCs w:val="18"/>
              </w:rPr>
            </w:pPr>
            <w:r w:rsidRPr="008B500C">
              <w:rPr>
                <w:rFonts w:ascii="Arial" w:hAnsi="Arial" w:cs="Arial"/>
                <w:b/>
                <w:sz w:val="18"/>
                <w:szCs w:val="18"/>
              </w:rPr>
              <w:t>Description</w:t>
            </w:r>
          </w:p>
        </w:tc>
      </w:tr>
      <w:tr w:rsidR="008B500C" w:rsidRPr="008B500C" w14:paraId="3AFD4046"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tcPr>
          <w:p w14:paraId="2F3ADD57"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eutraLocation</w:t>
            </w:r>
          </w:p>
        </w:tc>
        <w:tc>
          <w:tcPr>
            <w:tcW w:w="1559" w:type="dxa"/>
            <w:tcBorders>
              <w:top w:val="single" w:sz="4" w:space="0" w:color="auto"/>
              <w:left w:val="single" w:sz="4" w:space="0" w:color="auto"/>
              <w:bottom w:val="single" w:sz="4" w:space="0" w:color="auto"/>
              <w:right w:val="single" w:sz="4" w:space="0" w:color="auto"/>
            </w:tcBorders>
          </w:tcPr>
          <w:p w14:paraId="004A2841"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EutraLocation</w:t>
            </w:r>
          </w:p>
        </w:tc>
        <w:tc>
          <w:tcPr>
            <w:tcW w:w="425" w:type="dxa"/>
            <w:tcBorders>
              <w:top w:val="single" w:sz="4" w:space="0" w:color="auto"/>
              <w:left w:val="single" w:sz="4" w:space="0" w:color="auto"/>
              <w:bottom w:val="single" w:sz="4" w:space="0" w:color="auto"/>
              <w:right w:val="single" w:sz="4" w:space="0" w:color="auto"/>
            </w:tcBorders>
          </w:tcPr>
          <w:p w14:paraId="37F6EA54" w14:textId="77777777" w:rsidR="008B500C" w:rsidRPr="008B500C" w:rsidRDefault="008B500C" w:rsidP="008B500C">
            <w:pPr>
              <w:keepNext/>
              <w:keepLines/>
              <w:spacing w:after="0"/>
              <w:jc w:val="center"/>
              <w:textAlignment w:val="baseline"/>
              <w:rPr>
                <w:rFonts w:ascii="Arial" w:hAnsi="Arial"/>
                <w:sz w:val="18"/>
              </w:rPr>
            </w:pPr>
            <w:r w:rsidRPr="008B50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6887282"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B9DACDD" w14:textId="77777777" w:rsidR="008B500C" w:rsidRPr="008B500C" w:rsidRDefault="008B500C" w:rsidP="008B500C">
            <w:pPr>
              <w:keepNext/>
              <w:keepLines/>
              <w:spacing w:after="0"/>
              <w:textAlignment w:val="baseline"/>
              <w:rPr>
                <w:rFonts w:ascii="Arial" w:hAnsi="Arial" w:cs="Arial"/>
                <w:sz w:val="18"/>
                <w:szCs w:val="18"/>
              </w:rPr>
            </w:pPr>
            <w:r w:rsidRPr="008B500C">
              <w:rPr>
                <w:rFonts w:ascii="Arial" w:hAnsi="Arial" w:cs="Arial"/>
                <w:sz w:val="18"/>
                <w:szCs w:val="18"/>
              </w:rPr>
              <w:t>E-UTRA user location (see NOTE).</w:t>
            </w:r>
          </w:p>
        </w:tc>
      </w:tr>
      <w:tr w:rsidR="008B500C" w:rsidRPr="008B500C" w14:paraId="7D75F4A2"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tcPr>
          <w:p w14:paraId="20979ACB"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nrLocation</w:t>
            </w:r>
          </w:p>
        </w:tc>
        <w:tc>
          <w:tcPr>
            <w:tcW w:w="1559" w:type="dxa"/>
            <w:tcBorders>
              <w:top w:val="single" w:sz="4" w:space="0" w:color="auto"/>
              <w:left w:val="single" w:sz="4" w:space="0" w:color="auto"/>
              <w:bottom w:val="single" w:sz="4" w:space="0" w:color="auto"/>
              <w:right w:val="single" w:sz="4" w:space="0" w:color="auto"/>
            </w:tcBorders>
          </w:tcPr>
          <w:p w14:paraId="731A1DA8"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NrLocation</w:t>
            </w:r>
          </w:p>
        </w:tc>
        <w:tc>
          <w:tcPr>
            <w:tcW w:w="425" w:type="dxa"/>
            <w:tcBorders>
              <w:top w:val="single" w:sz="4" w:space="0" w:color="auto"/>
              <w:left w:val="single" w:sz="4" w:space="0" w:color="auto"/>
              <w:bottom w:val="single" w:sz="4" w:space="0" w:color="auto"/>
              <w:right w:val="single" w:sz="4" w:space="0" w:color="auto"/>
            </w:tcBorders>
          </w:tcPr>
          <w:p w14:paraId="4BF0B3E9" w14:textId="77777777" w:rsidR="008B500C" w:rsidRPr="008B500C" w:rsidRDefault="008B500C" w:rsidP="008B500C">
            <w:pPr>
              <w:keepNext/>
              <w:keepLines/>
              <w:spacing w:after="0"/>
              <w:jc w:val="center"/>
              <w:textAlignment w:val="baseline"/>
              <w:rPr>
                <w:rFonts w:ascii="Arial" w:hAnsi="Arial"/>
                <w:sz w:val="18"/>
              </w:rPr>
            </w:pPr>
            <w:r w:rsidRPr="008B50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C32D17A"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749B1B5F" w14:textId="77777777" w:rsidR="008B500C" w:rsidRPr="008B500C" w:rsidRDefault="008B500C" w:rsidP="008B500C">
            <w:pPr>
              <w:keepNext/>
              <w:keepLines/>
              <w:spacing w:after="0"/>
              <w:textAlignment w:val="baseline"/>
              <w:rPr>
                <w:rFonts w:ascii="Arial" w:hAnsi="Arial" w:cs="Arial"/>
                <w:sz w:val="18"/>
                <w:szCs w:val="18"/>
              </w:rPr>
            </w:pPr>
            <w:r w:rsidRPr="008B500C">
              <w:rPr>
                <w:rFonts w:ascii="Arial" w:hAnsi="Arial" w:cs="Arial"/>
                <w:sz w:val="18"/>
                <w:szCs w:val="18"/>
              </w:rPr>
              <w:t>NR user location (see NOTE).</w:t>
            </w:r>
          </w:p>
        </w:tc>
      </w:tr>
      <w:tr w:rsidR="008B500C" w:rsidRPr="008B500C" w14:paraId="7A01C7D1"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tcPr>
          <w:p w14:paraId="3136E510"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n3gaLocation</w:t>
            </w:r>
          </w:p>
        </w:tc>
        <w:tc>
          <w:tcPr>
            <w:tcW w:w="1559" w:type="dxa"/>
            <w:tcBorders>
              <w:top w:val="single" w:sz="4" w:space="0" w:color="auto"/>
              <w:left w:val="single" w:sz="4" w:space="0" w:color="auto"/>
              <w:bottom w:val="single" w:sz="4" w:space="0" w:color="auto"/>
              <w:right w:val="single" w:sz="4" w:space="0" w:color="auto"/>
            </w:tcBorders>
          </w:tcPr>
          <w:p w14:paraId="21FE542E"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N3gaLocation</w:t>
            </w:r>
          </w:p>
        </w:tc>
        <w:tc>
          <w:tcPr>
            <w:tcW w:w="425" w:type="dxa"/>
            <w:tcBorders>
              <w:top w:val="single" w:sz="4" w:space="0" w:color="auto"/>
              <w:left w:val="single" w:sz="4" w:space="0" w:color="auto"/>
              <w:bottom w:val="single" w:sz="4" w:space="0" w:color="auto"/>
              <w:right w:val="single" w:sz="4" w:space="0" w:color="auto"/>
            </w:tcBorders>
          </w:tcPr>
          <w:p w14:paraId="34F0397C" w14:textId="77777777" w:rsidR="008B500C" w:rsidRPr="008B500C" w:rsidRDefault="008B500C" w:rsidP="008B500C">
            <w:pPr>
              <w:keepNext/>
              <w:keepLines/>
              <w:spacing w:after="0"/>
              <w:jc w:val="center"/>
              <w:textAlignment w:val="baseline"/>
              <w:rPr>
                <w:rFonts w:ascii="Arial" w:hAnsi="Arial"/>
                <w:sz w:val="18"/>
              </w:rPr>
            </w:pPr>
            <w:r w:rsidRPr="008B50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EDA1C8A"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1085D9D0" w14:textId="77777777" w:rsidR="008B500C" w:rsidRPr="008B500C" w:rsidRDefault="008B500C" w:rsidP="008B500C">
            <w:pPr>
              <w:keepNext/>
              <w:keepLines/>
              <w:spacing w:after="0"/>
              <w:textAlignment w:val="baseline"/>
              <w:rPr>
                <w:rFonts w:ascii="Arial" w:hAnsi="Arial" w:cs="Arial"/>
                <w:sz w:val="18"/>
                <w:szCs w:val="18"/>
              </w:rPr>
            </w:pPr>
            <w:r w:rsidRPr="008B500C">
              <w:rPr>
                <w:rFonts w:ascii="Arial" w:hAnsi="Arial" w:cs="Arial"/>
                <w:sz w:val="18"/>
                <w:szCs w:val="18"/>
                <w:lang w:val="fr-FR"/>
              </w:rPr>
              <w:t xml:space="preserve">Non-3GPP </w:t>
            </w:r>
            <w:r w:rsidRPr="008B500C">
              <w:rPr>
                <w:rFonts w:ascii="Arial" w:hAnsi="Arial" w:cs="Arial"/>
                <w:sz w:val="18"/>
                <w:szCs w:val="18"/>
              </w:rPr>
              <w:t>access</w:t>
            </w:r>
            <w:r w:rsidRPr="008B500C">
              <w:rPr>
                <w:rFonts w:ascii="Arial" w:hAnsi="Arial" w:cs="Arial"/>
                <w:sz w:val="18"/>
                <w:szCs w:val="18"/>
                <w:lang w:val="fr-FR"/>
              </w:rPr>
              <w:t xml:space="preserve"> user location </w:t>
            </w:r>
            <w:r w:rsidRPr="008B500C">
              <w:rPr>
                <w:rFonts w:ascii="Arial" w:hAnsi="Arial" w:cs="Arial"/>
                <w:sz w:val="18"/>
                <w:szCs w:val="18"/>
              </w:rPr>
              <w:t>(see NOTE)</w:t>
            </w:r>
            <w:r w:rsidRPr="008B500C">
              <w:rPr>
                <w:rFonts w:ascii="Arial" w:hAnsi="Arial" w:cs="Arial"/>
                <w:sz w:val="18"/>
                <w:szCs w:val="18"/>
                <w:lang w:val="fr-FR"/>
              </w:rPr>
              <w:t>.</w:t>
            </w:r>
          </w:p>
        </w:tc>
      </w:tr>
      <w:tr w:rsidR="008B500C" w:rsidRPr="008B500C" w14:paraId="741F94BC"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tcPr>
          <w:p w14:paraId="315B932A" w14:textId="77777777" w:rsidR="008B500C" w:rsidRPr="008B500C" w:rsidRDefault="008B500C" w:rsidP="008B500C">
            <w:pPr>
              <w:keepNext/>
              <w:keepLines/>
              <w:spacing w:after="0"/>
              <w:textAlignment w:val="baseline"/>
              <w:rPr>
                <w:rFonts w:ascii="Arial" w:hAnsi="Arial"/>
                <w:sz w:val="18"/>
              </w:rPr>
            </w:pPr>
            <w:r w:rsidRPr="008B500C">
              <w:rPr>
                <w:rFonts w:ascii="Arial" w:hAnsi="Arial" w:hint="eastAsia"/>
                <w:sz w:val="18"/>
              </w:rPr>
              <w:t>u</w:t>
            </w:r>
            <w:r w:rsidRPr="008B500C">
              <w:rPr>
                <w:rFonts w:ascii="Arial" w:hAnsi="Arial"/>
                <w:sz w:val="18"/>
              </w:rPr>
              <w:t>traLocation</w:t>
            </w:r>
          </w:p>
        </w:tc>
        <w:tc>
          <w:tcPr>
            <w:tcW w:w="1559" w:type="dxa"/>
            <w:tcBorders>
              <w:top w:val="single" w:sz="4" w:space="0" w:color="auto"/>
              <w:left w:val="single" w:sz="4" w:space="0" w:color="auto"/>
              <w:bottom w:val="single" w:sz="4" w:space="0" w:color="auto"/>
              <w:right w:val="single" w:sz="4" w:space="0" w:color="auto"/>
            </w:tcBorders>
          </w:tcPr>
          <w:p w14:paraId="21297E03"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UtraLocation</w:t>
            </w:r>
          </w:p>
        </w:tc>
        <w:tc>
          <w:tcPr>
            <w:tcW w:w="425" w:type="dxa"/>
            <w:tcBorders>
              <w:top w:val="single" w:sz="4" w:space="0" w:color="auto"/>
              <w:left w:val="single" w:sz="4" w:space="0" w:color="auto"/>
              <w:bottom w:val="single" w:sz="4" w:space="0" w:color="auto"/>
              <w:right w:val="single" w:sz="4" w:space="0" w:color="auto"/>
            </w:tcBorders>
          </w:tcPr>
          <w:p w14:paraId="4FD40511" w14:textId="77777777" w:rsidR="008B500C" w:rsidRPr="008B500C" w:rsidRDefault="008B500C" w:rsidP="008B500C">
            <w:pPr>
              <w:keepNext/>
              <w:keepLines/>
              <w:spacing w:after="0"/>
              <w:jc w:val="center"/>
              <w:textAlignment w:val="baseline"/>
              <w:rPr>
                <w:rFonts w:ascii="Arial" w:hAnsi="Arial"/>
                <w:sz w:val="18"/>
              </w:rPr>
            </w:pPr>
            <w:r w:rsidRPr="008B50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3D33E10"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2A0099F8" w14:textId="77777777" w:rsidR="008B500C" w:rsidRPr="008B500C" w:rsidRDefault="008B500C" w:rsidP="008B500C">
            <w:pPr>
              <w:keepNext/>
              <w:keepLines/>
              <w:spacing w:after="0"/>
              <w:textAlignment w:val="baseline"/>
              <w:rPr>
                <w:rFonts w:ascii="Arial" w:hAnsi="Arial" w:cs="Arial"/>
                <w:sz w:val="18"/>
                <w:szCs w:val="18"/>
              </w:rPr>
            </w:pPr>
            <w:r w:rsidRPr="008B500C">
              <w:rPr>
                <w:rFonts w:ascii="Arial" w:hAnsi="Arial" w:cs="Arial"/>
                <w:sz w:val="18"/>
                <w:szCs w:val="18"/>
                <w:lang w:val="fr-FR"/>
              </w:rPr>
              <w:t xml:space="preserve">UTRAN </w:t>
            </w:r>
            <w:r w:rsidRPr="008B500C">
              <w:rPr>
                <w:rFonts w:ascii="Arial" w:hAnsi="Arial" w:cs="Arial"/>
                <w:sz w:val="18"/>
                <w:szCs w:val="18"/>
              </w:rPr>
              <w:t>access</w:t>
            </w:r>
            <w:r w:rsidRPr="008B500C">
              <w:rPr>
                <w:rFonts w:ascii="Arial" w:hAnsi="Arial" w:cs="Arial"/>
                <w:sz w:val="18"/>
                <w:szCs w:val="18"/>
                <w:lang w:val="fr-FR"/>
              </w:rPr>
              <w:t xml:space="preserve"> user location </w:t>
            </w:r>
            <w:r w:rsidRPr="008B500C">
              <w:rPr>
                <w:rFonts w:ascii="Arial" w:hAnsi="Arial" w:cs="Arial"/>
                <w:sz w:val="18"/>
                <w:szCs w:val="18"/>
              </w:rPr>
              <w:t>(see NOTE)</w:t>
            </w:r>
            <w:r w:rsidRPr="008B500C">
              <w:rPr>
                <w:rFonts w:ascii="Arial" w:hAnsi="Arial" w:cs="Arial"/>
                <w:sz w:val="18"/>
                <w:szCs w:val="18"/>
                <w:lang w:val="fr-FR"/>
              </w:rPr>
              <w:t>.</w:t>
            </w:r>
          </w:p>
        </w:tc>
      </w:tr>
      <w:tr w:rsidR="008B500C" w:rsidRPr="008B500C" w14:paraId="29A087C5"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tcPr>
          <w:p w14:paraId="7A99E1BC" w14:textId="77777777" w:rsidR="008B500C" w:rsidRPr="008B500C" w:rsidRDefault="008B500C" w:rsidP="008B500C">
            <w:pPr>
              <w:keepNext/>
              <w:keepLines/>
              <w:spacing w:after="0"/>
              <w:textAlignment w:val="baseline"/>
              <w:rPr>
                <w:rFonts w:ascii="Arial" w:hAnsi="Arial"/>
                <w:sz w:val="18"/>
              </w:rPr>
            </w:pPr>
            <w:r w:rsidRPr="008B500C">
              <w:rPr>
                <w:rFonts w:ascii="Arial" w:hAnsi="Arial" w:hint="eastAsia"/>
                <w:sz w:val="18"/>
              </w:rPr>
              <w:t>g</w:t>
            </w:r>
            <w:r w:rsidRPr="008B500C">
              <w:rPr>
                <w:rFonts w:ascii="Arial" w:hAnsi="Arial"/>
                <w:sz w:val="18"/>
              </w:rPr>
              <w:t>eraLocation</w:t>
            </w:r>
          </w:p>
        </w:tc>
        <w:tc>
          <w:tcPr>
            <w:tcW w:w="1559" w:type="dxa"/>
            <w:tcBorders>
              <w:top w:val="single" w:sz="4" w:space="0" w:color="auto"/>
              <w:left w:val="single" w:sz="4" w:space="0" w:color="auto"/>
              <w:bottom w:val="single" w:sz="4" w:space="0" w:color="auto"/>
              <w:right w:val="single" w:sz="4" w:space="0" w:color="auto"/>
            </w:tcBorders>
          </w:tcPr>
          <w:p w14:paraId="7C75E9CC"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GeraLocation</w:t>
            </w:r>
          </w:p>
        </w:tc>
        <w:tc>
          <w:tcPr>
            <w:tcW w:w="425" w:type="dxa"/>
            <w:tcBorders>
              <w:top w:val="single" w:sz="4" w:space="0" w:color="auto"/>
              <w:left w:val="single" w:sz="4" w:space="0" w:color="auto"/>
              <w:bottom w:val="single" w:sz="4" w:space="0" w:color="auto"/>
              <w:right w:val="single" w:sz="4" w:space="0" w:color="auto"/>
            </w:tcBorders>
          </w:tcPr>
          <w:p w14:paraId="529724BB" w14:textId="77777777" w:rsidR="008B500C" w:rsidRPr="008B500C" w:rsidRDefault="008B500C" w:rsidP="008B500C">
            <w:pPr>
              <w:keepNext/>
              <w:keepLines/>
              <w:spacing w:after="0"/>
              <w:jc w:val="center"/>
              <w:textAlignment w:val="baseline"/>
              <w:rPr>
                <w:rFonts w:ascii="Arial" w:hAnsi="Arial"/>
                <w:sz w:val="18"/>
              </w:rPr>
            </w:pPr>
            <w:r w:rsidRPr="008B500C">
              <w:rPr>
                <w:rFonts w:ascii="Arial" w:hAnsi="Arial" w:hint="eastAsia"/>
                <w:sz w:val="18"/>
              </w:rPr>
              <w:t>C</w:t>
            </w:r>
          </w:p>
        </w:tc>
        <w:tc>
          <w:tcPr>
            <w:tcW w:w="1134" w:type="dxa"/>
            <w:tcBorders>
              <w:top w:val="single" w:sz="4" w:space="0" w:color="auto"/>
              <w:left w:val="single" w:sz="4" w:space="0" w:color="auto"/>
              <w:bottom w:val="single" w:sz="4" w:space="0" w:color="auto"/>
              <w:right w:val="single" w:sz="4" w:space="0" w:color="auto"/>
            </w:tcBorders>
          </w:tcPr>
          <w:p w14:paraId="0B68E9E3" w14:textId="77777777" w:rsidR="008B500C" w:rsidRPr="008B500C" w:rsidRDefault="008B500C" w:rsidP="008B500C">
            <w:pPr>
              <w:keepNext/>
              <w:keepLines/>
              <w:spacing w:after="0"/>
              <w:textAlignment w:val="baseline"/>
              <w:rPr>
                <w:rFonts w:ascii="Arial" w:hAnsi="Arial"/>
                <w:sz w:val="18"/>
              </w:rPr>
            </w:pPr>
            <w:r w:rsidRPr="008B500C">
              <w:rPr>
                <w:rFonts w:ascii="Arial" w:hAnsi="Arial" w:hint="eastAsia"/>
                <w:sz w:val="18"/>
              </w:rPr>
              <w:t>0</w:t>
            </w:r>
            <w:r w:rsidRPr="008B500C">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52E155AC" w14:textId="77777777" w:rsidR="008B500C" w:rsidRPr="008B500C" w:rsidRDefault="008B500C" w:rsidP="008B500C">
            <w:pPr>
              <w:keepNext/>
              <w:keepLines/>
              <w:spacing w:after="0"/>
              <w:textAlignment w:val="baseline"/>
              <w:rPr>
                <w:rFonts w:ascii="Arial" w:hAnsi="Arial" w:cs="Arial"/>
                <w:sz w:val="18"/>
                <w:szCs w:val="18"/>
              </w:rPr>
            </w:pPr>
            <w:r w:rsidRPr="008B500C">
              <w:rPr>
                <w:rFonts w:ascii="Arial" w:hAnsi="Arial" w:cs="Arial" w:hint="eastAsia"/>
                <w:sz w:val="18"/>
                <w:szCs w:val="18"/>
                <w:lang w:val="fr-FR"/>
              </w:rPr>
              <w:t>G</w:t>
            </w:r>
            <w:r w:rsidRPr="008B500C">
              <w:rPr>
                <w:rFonts w:ascii="Arial" w:hAnsi="Arial" w:cs="Arial"/>
                <w:sz w:val="18"/>
                <w:szCs w:val="18"/>
                <w:lang w:val="fr-FR"/>
              </w:rPr>
              <w:t xml:space="preserve">ERAN </w:t>
            </w:r>
            <w:r w:rsidRPr="008B500C">
              <w:rPr>
                <w:rFonts w:ascii="Arial" w:hAnsi="Arial" w:cs="Arial"/>
                <w:sz w:val="18"/>
                <w:szCs w:val="18"/>
              </w:rPr>
              <w:t>access</w:t>
            </w:r>
            <w:r w:rsidRPr="008B500C">
              <w:rPr>
                <w:rFonts w:ascii="Arial" w:hAnsi="Arial" w:cs="Arial"/>
                <w:sz w:val="18"/>
                <w:szCs w:val="18"/>
                <w:lang w:val="fr-FR"/>
              </w:rPr>
              <w:t xml:space="preserve"> user location </w:t>
            </w:r>
            <w:r w:rsidRPr="008B500C">
              <w:rPr>
                <w:rFonts w:ascii="Arial" w:hAnsi="Arial" w:cs="Arial"/>
                <w:sz w:val="18"/>
                <w:szCs w:val="18"/>
              </w:rPr>
              <w:t>(see NOTE)</w:t>
            </w:r>
            <w:r w:rsidRPr="008B500C">
              <w:rPr>
                <w:rFonts w:ascii="Arial" w:hAnsi="Arial" w:cs="Arial"/>
                <w:sz w:val="18"/>
                <w:szCs w:val="18"/>
                <w:lang w:val="fr-FR"/>
              </w:rPr>
              <w:t>.</w:t>
            </w:r>
          </w:p>
        </w:tc>
      </w:tr>
      <w:tr w:rsidR="002E60DD" w:rsidRPr="008B500C" w14:paraId="3AEB9C8A" w14:textId="77777777" w:rsidTr="00916D04">
        <w:trPr>
          <w:jc w:val="center"/>
          <w:ins w:id="29" w:author="Miguel Garcia A" w:date="2025-11-05T11:28:00Z"/>
        </w:trPr>
        <w:tc>
          <w:tcPr>
            <w:tcW w:w="1764" w:type="dxa"/>
            <w:tcBorders>
              <w:top w:val="single" w:sz="4" w:space="0" w:color="auto"/>
              <w:left w:val="single" w:sz="4" w:space="0" w:color="auto"/>
              <w:bottom w:val="single" w:sz="4" w:space="0" w:color="auto"/>
              <w:right w:val="single" w:sz="4" w:space="0" w:color="auto"/>
            </w:tcBorders>
          </w:tcPr>
          <w:p w14:paraId="1B66EBD7" w14:textId="3D1AF8A9" w:rsidR="002E60DD" w:rsidRPr="008B500C" w:rsidRDefault="002E60DD" w:rsidP="008B500C">
            <w:pPr>
              <w:keepNext/>
              <w:keepLines/>
              <w:spacing w:after="0"/>
              <w:textAlignment w:val="baseline"/>
              <w:rPr>
                <w:ins w:id="30" w:author="Miguel Garcia A" w:date="2025-11-05T11:28:00Z" w16du:dateUtc="2025-11-05T10:28:00Z"/>
                <w:rFonts w:ascii="Arial" w:hAnsi="Arial"/>
                <w:sz w:val="18"/>
              </w:rPr>
            </w:pPr>
            <w:ins w:id="31" w:author="Miguel Garcia A" w:date="2025-11-05T11:28:00Z" w16du:dateUtc="2025-11-05T10:28:00Z">
              <w:r>
                <w:rPr>
                  <w:rFonts w:ascii="Arial" w:hAnsi="Arial"/>
                  <w:sz w:val="18"/>
                </w:rPr>
                <w:t>plmnLocation</w:t>
              </w:r>
            </w:ins>
          </w:p>
        </w:tc>
        <w:tc>
          <w:tcPr>
            <w:tcW w:w="1559" w:type="dxa"/>
            <w:tcBorders>
              <w:top w:val="single" w:sz="4" w:space="0" w:color="auto"/>
              <w:left w:val="single" w:sz="4" w:space="0" w:color="auto"/>
              <w:bottom w:val="single" w:sz="4" w:space="0" w:color="auto"/>
              <w:right w:val="single" w:sz="4" w:space="0" w:color="auto"/>
            </w:tcBorders>
          </w:tcPr>
          <w:p w14:paraId="5672560B" w14:textId="512EBF8A" w:rsidR="002E60DD" w:rsidRPr="008B500C" w:rsidRDefault="002E60DD" w:rsidP="008B500C">
            <w:pPr>
              <w:keepNext/>
              <w:keepLines/>
              <w:spacing w:after="0"/>
              <w:textAlignment w:val="baseline"/>
              <w:rPr>
                <w:ins w:id="32" w:author="Miguel Garcia A" w:date="2025-11-05T11:28:00Z" w16du:dateUtc="2025-11-05T10:28:00Z"/>
                <w:rFonts w:ascii="Arial" w:hAnsi="Arial"/>
                <w:sz w:val="18"/>
              </w:rPr>
            </w:pPr>
            <w:ins w:id="33" w:author="Miguel Garcia A" w:date="2025-11-05T11:28:00Z" w16du:dateUtc="2025-11-05T10:28:00Z">
              <w:r>
                <w:rPr>
                  <w:rFonts w:ascii="Arial" w:hAnsi="Arial"/>
                  <w:sz w:val="18"/>
                </w:rPr>
                <w:t>PlmnLocation</w:t>
              </w:r>
            </w:ins>
          </w:p>
        </w:tc>
        <w:tc>
          <w:tcPr>
            <w:tcW w:w="425" w:type="dxa"/>
            <w:tcBorders>
              <w:top w:val="single" w:sz="4" w:space="0" w:color="auto"/>
              <w:left w:val="single" w:sz="4" w:space="0" w:color="auto"/>
              <w:bottom w:val="single" w:sz="4" w:space="0" w:color="auto"/>
              <w:right w:val="single" w:sz="4" w:space="0" w:color="auto"/>
            </w:tcBorders>
          </w:tcPr>
          <w:p w14:paraId="7B5BD403" w14:textId="2380E69B" w:rsidR="002E60DD" w:rsidRPr="008B500C" w:rsidRDefault="002E60DD" w:rsidP="008B500C">
            <w:pPr>
              <w:keepNext/>
              <w:keepLines/>
              <w:spacing w:after="0"/>
              <w:jc w:val="center"/>
              <w:textAlignment w:val="baseline"/>
              <w:rPr>
                <w:ins w:id="34" w:author="Miguel Garcia A" w:date="2025-11-05T11:28:00Z" w16du:dateUtc="2025-11-05T10:28:00Z"/>
                <w:rFonts w:ascii="Arial" w:hAnsi="Arial"/>
                <w:sz w:val="18"/>
              </w:rPr>
            </w:pPr>
            <w:ins w:id="35" w:author="Miguel Garcia A" w:date="2025-11-05T11:28:00Z" w16du:dateUtc="2025-11-05T10:28: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0CE16623" w14:textId="02D9B98B" w:rsidR="002E60DD" w:rsidRPr="008B500C" w:rsidRDefault="002E60DD" w:rsidP="008B500C">
            <w:pPr>
              <w:keepNext/>
              <w:keepLines/>
              <w:spacing w:after="0"/>
              <w:textAlignment w:val="baseline"/>
              <w:rPr>
                <w:ins w:id="36" w:author="Miguel Garcia A" w:date="2025-11-05T11:28:00Z" w16du:dateUtc="2025-11-05T10:28:00Z"/>
                <w:rFonts w:ascii="Arial" w:hAnsi="Arial"/>
                <w:sz w:val="18"/>
              </w:rPr>
            </w:pPr>
            <w:ins w:id="37" w:author="Miguel Garcia A" w:date="2025-11-05T11:28:00Z" w16du:dateUtc="2025-11-05T10:28:00Z">
              <w:r>
                <w:rPr>
                  <w:rFonts w:ascii="Arial" w:hAnsi="Arial"/>
                  <w:sz w:val="18"/>
                </w:rPr>
                <w:t>0..</w:t>
              </w:r>
            </w:ins>
            <w:ins w:id="38" w:author="Jesus de Gregorio" w:date="2025-11-05T13:00:00Z" w16du:dateUtc="2025-11-05T12:00:00Z">
              <w:r w:rsidR="0013161C">
                <w:rPr>
                  <w:rFonts w:ascii="Arial" w:hAnsi="Arial"/>
                  <w:sz w:val="18"/>
                </w:rPr>
                <w:t>1</w:t>
              </w:r>
            </w:ins>
          </w:p>
        </w:tc>
        <w:tc>
          <w:tcPr>
            <w:tcW w:w="4359" w:type="dxa"/>
            <w:tcBorders>
              <w:top w:val="single" w:sz="4" w:space="0" w:color="auto"/>
              <w:left w:val="single" w:sz="4" w:space="0" w:color="auto"/>
              <w:bottom w:val="single" w:sz="4" w:space="0" w:color="auto"/>
              <w:right w:val="single" w:sz="4" w:space="0" w:color="auto"/>
            </w:tcBorders>
          </w:tcPr>
          <w:p w14:paraId="3E1807AF" w14:textId="4298503B" w:rsidR="002E60DD" w:rsidRPr="008B500C" w:rsidRDefault="002E60DD" w:rsidP="008B500C">
            <w:pPr>
              <w:keepNext/>
              <w:keepLines/>
              <w:spacing w:after="0"/>
              <w:textAlignment w:val="baseline"/>
              <w:rPr>
                <w:ins w:id="39" w:author="Miguel Garcia A" w:date="2025-11-05T11:28:00Z" w16du:dateUtc="2025-11-05T10:28:00Z"/>
                <w:rFonts w:ascii="Arial" w:hAnsi="Arial" w:cs="Arial"/>
                <w:sz w:val="18"/>
                <w:szCs w:val="18"/>
                <w:lang w:val="fr-FR"/>
              </w:rPr>
            </w:pPr>
            <w:ins w:id="40" w:author="Miguel Garcia A" w:date="2025-11-05T11:28:00Z" w16du:dateUtc="2025-11-05T10:28:00Z">
              <w:r>
                <w:rPr>
                  <w:rFonts w:ascii="Arial" w:hAnsi="Arial" w:cs="Arial"/>
                  <w:sz w:val="18"/>
                  <w:szCs w:val="18"/>
                  <w:lang w:val="fr-FR"/>
                </w:rPr>
                <w:t xml:space="preserve">PLMN </w:t>
              </w:r>
            </w:ins>
            <w:ins w:id="41" w:author="Miguel Garcia A" w:date="2025-11-05T11:29:00Z" w16du:dateUtc="2025-11-05T10:29:00Z">
              <w:r>
                <w:rPr>
                  <w:rFonts w:ascii="Arial" w:hAnsi="Arial" w:cs="Arial"/>
                  <w:sz w:val="18"/>
                  <w:szCs w:val="18"/>
                  <w:lang w:val="fr-FR"/>
                </w:rPr>
                <w:t>user location (see NOTE)</w:t>
              </w:r>
              <w:r w:rsidR="00E55B2E">
                <w:rPr>
                  <w:rFonts w:ascii="Arial" w:hAnsi="Arial" w:cs="Arial"/>
                  <w:sz w:val="18"/>
                  <w:szCs w:val="18"/>
                  <w:lang w:val="fr-FR"/>
                </w:rPr>
                <w:t>.</w:t>
              </w:r>
            </w:ins>
          </w:p>
        </w:tc>
      </w:tr>
      <w:tr w:rsidR="008B500C" w:rsidRPr="008B500C" w14:paraId="2BE8F0A4" w14:textId="77777777" w:rsidTr="00916D04">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0E8553B5" w14:textId="0271CF96" w:rsidR="008B500C" w:rsidRPr="008B500C" w:rsidRDefault="008B500C" w:rsidP="008B500C">
            <w:pPr>
              <w:keepNext/>
              <w:keepLines/>
              <w:spacing w:after="0"/>
              <w:ind w:left="851" w:hanging="851"/>
              <w:textAlignment w:val="baseline"/>
              <w:rPr>
                <w:rFonts w:ascii="Arial" w:hAnsi="Arial"/>
                <w:sz w:val="18"/>
                <w:lang w:val="en-US"/>
              </w:rPr>
            </w:pPr>
            <w:r w:rsidRPr="008B500C">
              <w:rPr>
                <w:rFonts w:ascii="Arial" w:hAnsi="Arial"/>
                <w:sz w:val="18"/>
                <w:lang w:val="en-US"/>
              </w:rPr>
              <w:t>NOTE:</w:t>
            </w:r>
            <w:r w:rsidRPr="008B500C">
              <w:rPr>
                <w:rFonts w:ascii="Arial" w:hAnsi="Arial"/>
                <w:sz w:val="18"/>
                <w:lang w:val="en-US"/>
              </w:rPr>
              <w:tab/>
              <w:t xml:space="preserve">At least one of eutraLocation, nrLocation, n3gaLocation, </w:t>
            </w:r>
            <w:r w:rsidRPr="008B500C">
              <w:rPr>
                <w:rFonts w:ascii="Arial" w:hAnsi="Arial" w:hint="eastAsia"/>
                <w:sz w:val="18"/>
              </w:rPr>
              <w:t>u</w:t>
            </w:r>
            <w:r w:rsidRPr="008B500C">
              <w:rPr>
                <w:rFonts w:ascii="Arial" w:hAnsi="Arial"/>
                <w:sz w:val="18"/>
              </w:rPr>
              <w:t>traLocation</w:t>
            </w:r>
            <w:ins w:id="42" w:author="Miguel Garcia A" w:date="2025-11-05T11:29:00Z" w16du:dateUtc="2025-11-05T10:29:00Z">
              <w:r w:rsidR="00E55B2E">
                <w:rPr>
                  <w:rFonts w:ascii="Arial" w:hAnsi="Arial"/>
                  <w:sz w:val="18"/>
                </w:rPr>
                <w:t>,</w:t>
              </w:r>
            </w:ins>
            <w:r w:rsidRPr="008B500C">
              <w:rPr>
                <w:rFonts w:ascii="Arial" w:hAnsi="Arial"/>
                <w:sz w:val="18"/>
                <w:lang w:val="en-US"/>
              </w:rPr>
              <w:t xml:space="preserve"> </w:t>
            </w:r>
            <w:del w:id="43" w:author="Miguel Garcia A" w:date="2025-11-05T11:29:00Z" w16du:dateUtc="2025-11-05T10:29:00Z">
              <w:r w:rsidRPr="008B500C" w:rsidDel="00E55B2E">
                <w:rPr>
                  <w:rFonts w:ascii="Arial" w:hAnsi="Arial"/>
                  <w:sz w:val="18"/>
                  <w:lang w:val="en-US"/>
                </w:rPr>
                <w:delText xml:space="preserve">and </w:delText>
              </w:r>
            </w:del>
            <w:r w:rsidRPr="008B500C">
              <w:rPr>
                <w:rFonts w:ascii="Arial" w:hAnsi="Arial" w:hint="eastAsia"/>
                <w:sz w:val="18"/>
              </w:rPr>
              <w:t>g</w:t>
            </w:r>
            <w:r w:rsidRPr="008B500C">
              <w:rPr>
                <w:rFonts w:ascii="Arial" w:hAnsi="Arial"/>
                <w:sz w:val="18"/>
              </w:rPr>
              <w:t>eraLocation</w:t>
            </w:r>
            <w:r w:rsidRPr="008B500C">
              <w:rPr>
                <w:rFonts w:ascii="Arial" w:hAnsi="Arial"/>
                <w:sz w:val="18"/>
                <w:lang w:val="en-US"/>
              </w:rPr>
              <w:t xml:space="preserve"> </w:t>
            </w:r>
            <w:ins w:id="44" w:author="Miguel Garcia A" w:date="2025-11-05T11:29:00Z" w16du:dateUtc="2025-11-05T10:29:00Z">
              <w:r w:rsidR="00E55B2E">
                <w:rPr>
                  <w:rFonts w:ascii="Arial" w:hAnsi="Arial"/>
                  <w:sz w:val="18"/>
                  <w:lang w:val="en-US"/>
                </w:rPr>
                <w:t xml:space="preserve">and plmnLocation </w:t>
              </w:r>
            </w:ins>
            <w:r w:rsidRPr="008B500C">
              <w:rPr>
                <w:rFonts w:ascii="Arial" w:hAnsi="Arial"/>
                <w:sz w:val="18"/>
                <w:lang w:val="en-US"/>
              </w:rPr>
              <w:t>shall be present. Several of them may be present.</w:t>
            </w:r>
          </w:p>
        </w:tc>
      </w:tr>
    </w:tbl>
    <w:p w14:paraId="3C311D99" w14:textId="77777777" w:rsidR="00EF5670" w:rsidRDefault="00EF5670" w:rsidP="005A46D8">
      <w:pPr>
        <w:pStyle w:val="BodyText"/>
        <w:rPr>
          <w:rFonts w:eastAsia="DengXian"/>
        </w:rPr>
      </w:pPr>
    </w:p>
    <w:p w14:paraId="65F9E98B" w14:textId="77777777" w:rsidR="00EF5670" w:rsidRDefault="00EF5670" w:rsidP="00EF5670">
      <w:pPr>
        <w:pStyle w:val="CRCoverPage"/>
        <w:spacing w:after="0"/>
        <w:rPr>
          <w:noProof/>
          <w:sz w:val="8"/>
          <w:szCs w:val="8"/>
        </w:rPr>
      </w:pPr>
    </w:p>
    <w:p w14:paraId="3F816698" w14:textId="558BF7A9" w:rsidR="00EF5670" w:rsidRPr="006B5418" w:rsidRDefault="00EF5670" w:rsidP="00EF5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4538FE" w14:textId="3BB09C55" w:rsidR="00A2420B" w:rsidRPr="008B500C" w:rsidRDefault="00A2420B" w:rsidP="00A2420B">
      <w:pPr>
        <w:keepNext/>
        <w:keepLines/>
        <w:spacing w:before="120"/>
        <w:ind w:left="1418" w:hanging="1418"/>
        <w:textAlignment w:val="baseline"/>
        <w:outlineLvl w:val="3"/>
        <w:rPr>
          <w:ins w:id="45" w:author="Miguel Garcia A" w:date="2025-11-05T11:30:00Z" w16du:dateUtc="2025-11-05T10:30:00Z"/>
          <w:rFonts w:ascii="Arial" w:hAnsi="Arial"/>
          <w:sz w:val="24"/>
        </w:rPr>
      </w:pPr>
      <w:ins w:id="46" w:author="Miguel Garcia A" w:date="2025-11-05T11:30:00Z" w16du:dateUtc="2025-11-05T10:30:00Z">
        <w:r w:rsidRPr="008B500C">
          <w:rPr>
            <w:rFonts w:ascii="Arial" w:hAnsi="Arial"/>
            <w:sz w:val="24"/>
          </w:rPr>
          <w:t>5.4.4.</w:t>
        </w:r>
        <w:r w:rsidRPr="006B24EB">
          <w:rPr>
            <w:rFonts w:ascii="Arial" w:hAnsi="Arial"/>
            <w:sz w:val="24"/>
            <w:highlight w:val="yellow"/>
          </w:rPr>
          <w:t>X</w:t>
        </w:r>
        <w:r w:rsidRPr="008B500C">
          <w:rPr>
            <w:rFonts w:ascii="Arial" w:hAnsi="Arial"/>
            <w:sz w:val="24"/>
          </w:rPr>
          <w:tab/>
          <w:t xml:space="preserve">Type: </w:t>
        </w:r>
        <w:r>
          <w:rPr>
            <w:rFonts w:ascii="Arial" w:hAnsi="Arial"/>
            <w:sz w:val="24"/>
          </w:rPr>
          <w:t>Plmn</w:t>
        </w:r>
        <w:r w:rsidRPr="008B500C">
          <w:rPr>
            <w:rFonts w:ascii="Arial" w:hAnsi="Arial"/>
            <w:sz w:val="24"/>
          </w:rPr>
          <w:t>Location</w:t>
        </w:r>
      </w:ins>
    </w:p>
    <w:p w14:paraId="4DA865B4" w14:textId="4056FBE9" w:rsidR="00A2420B" w:rsidRPr="008B500C" w:rsidRDefault="00A2420B" w:rsidP="00A2420B">
      <w:pPr>
        <w:keepNext/>
        <w:keepLines/>
        <w:spacing w:before="60"/>
        <w:jc w:val="center"/>
        <w:textAlignment w:val="baseline"/>
        <w:rPr>
          <w:ins w:id="47" w:author="Miguel Garcia A" w:date="2025-11-05T11:30:00Z" w16du:dateUtc="2025-11-05T10:30:00Z"/>
          <w:rFonts w:ascii="Arial" w:hAnsi="Arial"/>
          <w:b/>
        </w:rPr>
      </w:pPr>
      <w:ins w:id="48" w:author="Miguel Garcia A" w:date="2025-11-05T11:30:00Z" w16du:dateUtc="2025-11-05T10:30:00Z">
        <w:r w:rsidRPr="008B500C">
          <w:rPr>
            <w:rFonts w:ascii="Arial" w:hAnsi="Arial"/>
            <w:b/>
            <w:noProof/>
          </w:rPr>
          <w:t>Table </w:t>
        </w:r>
        <w:r w:rsidRPr="008B500C">
          <w:rPr>
            <w:rFonts w:ascii="Arial" w:hAnsi="Arial"/>
            <w:b/>
          </w:rPr>
          <w:t>5.4.4.</w:t>
        </w:r>
        <w:r w:rsidRPr="0013161C">
          <w:rPr>
            <w:rFonts w:ascii="Arial" w:hAnsi="Arial"/>
            <w:b/>
            <w:highlight w:val="yellow"/>
          </w:rPr>
          <w:t>X</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486326" w:rsidRPr="00486326" w14:paraId="4852E9C9" w14:textId="77777777" w:rsidTr="00916D04">
        <w:trPr>
          <w:jc w:val="center"/>
          <w:ins w:id="49" w:author="Miguel Garcia A" w:date="2025-11-05T11:31: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01558BA" w14:textId="77777777" w:rsidR="00486326" w:rsidRPr="00486326" w:rsidRDefault="00486326" w:rsidP="00486326">
            <w:pPr>
              <w:keepNext/>
              <w:keepLines/>
              <w:spacing w:after="0"/>
              <w:jc w:val="center"/>
              <w:textAlignment w:val="baseline"/>
              <w:rPr>
                <w:ins w:id="50" w:author="Miguel Garcia A" w:date="2025-11-05T11:31:00Z" w16du:dateUtc="2025-11-05T10:31:00Z"/>
                <w:rFonts w:ascii="Arial" w:hAnsi="Arial"/>
                <w:b/>
                <w:sz w:val="18"/>
              </w:rPr>
            </w:pPr>
            <w:ins w:id="51" w:author="Miguel Garcia A" w:date="2025-11-05T11:31:00Z" w16du:dateUtc="2025-11-05T10:31:00Z">
              <w:r w:rsidRPr="00486326">
                <w:rPr>
                  <w:rFonts w:ascii="Arial" w:hAnsi="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9A378" w14:textId="77777777" w:rsidR="00486326" w:rsidRPr="00486326" w:rsidRDefault="00486326" w:rsidP="00486326">
            <w:pPr>
              <w:keepNext/>
              <w:keepLines/>
              <w:spacing w:after="0"/>
              <w:jc w:val="center"/>
              <w:textAlignment w:val="baseline"/>
              <w:rPr>
                <w:ins w:id="52" w:author="Miguel Garcia A" w:date="2025-11-05T11:31:00Z" w16du:dateUtc="2025-11-05T10:31:00Z"/>
                <w:rFonts w:ascii="Arial" w:hAnsi="Arial"/>
                <w:b/>
                <w:sz w:val="18"/>
              </w:rPr>
            </w:pPr>
            <w:ins w:id="53" w:author="Miguel Garcia A" w:date="2025-11-05T11:31:00Z" w16du:dateUtc="2025-11-05T10:31:00Z">
              <w:r w:rsidRPr="00486326">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132E0" w14:textId="77777777" w:rsidR="00486326" w:rsidRPr="00486326" w:rsidRDefault="00486326" w:rsidP="00486326">
            <w:pPr>
              <w:keepNext/>
              <w:keepLines/>
              <w:spacing w:after="0"/>
              <w:jc w:val="center"/>
              <w:textAlignment w:val="baseline"/>
              <w:rPr>
                <w:ins w:id="54" w:author="Miguel Garcia A" w:date="2025-11-05T11:31:00Z" w16du:dateUtc="2025-11-05T10:31:00Z"/>
                <w:rFonts w:ascii="Arial" w:hAnsi="Arial"/>
                <w:b/>
                <w:sz w:val="18"/>
              </w:rPr>
            </w:pPr>
            <w:ins w:id="55" w:author="Miguel Garcia A" w:date="2025-11-05T11:31:00Z" w16du:dateUtc="2025-11-05T10:31:00Z">
              <w:r w:rsidRPr="00486326">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096DA7" w14:textId="77777777" w:rsidR="00486326" w:rsidRPr="00486326" w:rsidRDefault="00486326" w:rsidP="00486326">
            <w:pPr>
              <w:keepNext/>
              <w:keepLines/>
              <w:spacing w:after="0"/>
              <w:jc w:val="center"/>
              <w:textAlignment w:val="baseline"/>
              <w:rPr>
                <w:ins w:id="56" w:author="Miguel Garcia A" w:date="2025-11-05T11:31:00Z" w16du:dateUtc="2025-11-05T10:31:00Z"/>
                <w:rFonts w:ascii="Arial" w:hAnsi="Arial"/>
                <w:b/>
                <w:sz w:val="18"/>
              </w:rPr>
            </w:pPr>
            <w:ins w:id="57" w:author="Miguel Garcia A" w:date="2025-11-05T11:31:00Z" w16du:dateUtc="2025-11-05T10:31:00Z">
              <w:r w:rsidRPr="00486326">
                <w:rPr>
                  <w:rFonts w:ascii="Arial" w:hAnsi="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C074F0" w14:textId="77777777" w:rsidR="00486326" w:rsidRPr="00486326" w:rsidRDefault="00486326" w:rsidP="00486326">
            <w:pPr>
              <w:keepNext/>
              <w:keepLines/>
              <w:spacing w:after="0"/>
              <w:jc w:val="center"/>
              <w:textAlignment w:val="baseline"/>
              <w:rPr>
                <w:ins w:id="58" w:author="Miguel Garcia A" w:date="2025-11-05T11:31:00Z" w16du:dateUtc="2025-11-05T10:31:00Z"/>
                <w:rFonts w:ascii="Arial" w:hAnsi="Arial" w:cs="Arial"/>
                <w:b/>
                <w:sz w:val="18"/>
                <w:szCs w:val="18"/>
              </w:rPr>
            </w:pPr>
            <w:ins w:id="59" w:author="Miguel Garcia A" w:date="2025-11-05T11:31:00Z" w16du:dateUtc="2025-11-05T10:31:00Z">
              <w:r w:rsidRPr="00486326">
                <w:rPr>
                  <w:rFonts w:ascii="Arial" w:hAnsi="Arial" w:cs="Arial"/>
                  <w:b/>
                  <w:sz w:val="18"/>
                  <w:szCs w:val="18"/>
                </w:rPr>
                <w:t>Description</w:t>
              </w:r>
            </w:ins>
          </w:p>
        </w:tc>
      </w:tr>
      <w:tr w:rsidR="00486326" w:rsidRPr="00486326" w14:paraId="657D0EC2" w14:textId="77777777" w:rsidTr="00916D04">
        <w:trPr>
          <w:jc w:val="center"/>
          <w:ins w:id="60" w:author="Miguel Garcia A" w:date="2025-11-05T11:31:00Z"/>
        </w:trPr>
        <w:tc>
          <w:tcPr>
            <w:tcW w:w="1657" w:type="dxa"/>
            <w:tcBorders>
              <w:top w:val="single" w:sz="4" w:space="0" w:color="auto"/>
              <w:left w:val="single" w:sz="4" w:space="0" w:color="auto"/>
              <w:bottom w:val="single" w:sz="4" w:space="0" w:color="auto"/>
              <w:right w:val="single" w:sz="4" w:space="0" w:color="auto"/>
            </w:tcBorders>
          </w:tcPr>
          <w:p w14:paraId="2FDFB29D" w14:textId="77777777" w:rsidR="00486326" w:rsidRPr="00486326" w:rsidRDefault="00486326" w:rsidP="00486326">
            <w:pPr>
              <w:keepNext/>
              <w:keepLines/>
              <w:spacing w:after="0"/>
              <w:textAlignment w:val="baseline"/>
              <w:rPr>
                <w:ins w:id="61" w:author="Miguel Garcia A" w:date="2025-11-05T11:31:00Z" w16du:dateUtc="2025-11-05T10:31:00Z"/>
                <w:rFonts w:ascii="Arial" w:hAnsi="Arial"/>
                <w:sz w:val="18"/>
              </w:rPr>
            </w:pPr>
            <w:ins w:id="62" w:author="Miguel Garcia A" w:date="2025-11-05T11:31:00Z" w16du:dateUtc="2025-11-05T10:31:00Z">
              <w:r w:rsidRPr="00486326">
                <w:rPr>
                  <w:rFonts w:ascii="Arial" w:hAnsi="Arial"/>
                  <w:sz w:val="18"/>
                </w:rPr>
                <w:t>plmnId</w:t>
              </w:r>
            </w:ins>
          </w:p>
        </w:tc>
        <w:tc>
          <w:tcPr>
            <w:tcW w:w="1559" w:type="dxa"/>
            <w:tcBorders>
              <w:top w:val="single" w:sz="4" w:space="0" w:color="auto"/>
              <w:left w:val="single" w:sz="4" w:space="0" w:color="auto"/>
              <w:bottom w:val="single" w:sz="4" w:space="0" w:color="auto"/>
              <w:right w:val="single" w:sz="4" w:space="0" w:color="auto"/>
            </w:tcBorders>
          </w:tcPr>
          <w:p w14:paraId="33D40EC6" w14:textId="549AD5F3" w:rsidR="00486326" w:rsidRPr="00486326" w:rsidRDefault="00486326" w:rsidP="00486326">
            <w:pPr>
              <w:keepNext/>
              <w:keepLines/>
              <w:spacing w:after="0"/>
              <w:textAlignment w:val="baseline"/>
              <w:rPr>
                <w:ins w:id="63" w:author="Miguel Garcia A" w:date="2025-11-05T11:31:00Z" w16du:dateUtc="2025-11-05T10:31:00Z"/>
                <w:rFonts w:ascii="Arial" w:hAnsi="Arial"/>
                <w:sz w:val="18"/>
              </w:rPr>
            </w:pPr>
            <w:ins w:id="64" w:author="Miguel Garcia A" w:date="2025-11-05T11:31:00Z" w16du:dateUtc="2025-11-05T10:31:00Z">
              <w:r w:rsidRPr="00486326">
                <w:rPr>
                  <w:rFonts w:ascii="Arial" w:hAnsi="Arial"/>
                  <w:sz w:val="18"/>
                </w:rPr>
                <w:t>PlmnId</w:t>
              </w:r>
            </w:ins>
            <w:ins w:id="65" w:author="Miguel Garcia A" w:date="2025-11-05T11:51:00Z" w16du:dateUtc="2025-11-05T10:51:00Z">
              <w:r w:rsidR="00A02C91">
                <w:rPr>
                  <w:rFonts w:ascii="Arial" w:hAnsi="Arial"/>
                  <w:sz w:val="18"/>
                </w:rPr>
                <w:t>Nid</w:t>
              </w:r>
            </w:ins>
          </w:p>
        </w:tc>
        <w:tc>
          <w:tcPr>
            <w:tcW w:w="425" w:type="dxa"/>
            <w:tcBorders>
              <w:top w:val="single" w:sz="4" w:space="0" w:color="auto"/>
              <w:left w:val="single" w:sz="4" w:space="0" w:color="auto"/>
              <w:bottom w:val="single" w:sz="4" w:space="0" w:color="auto"/>
              <w:right w:val="single" w:sz="4" w:space="0" w:color="auto"/>
            </w:tcBorders>
          </w:tcPr>
          <w:p w14:paraId="69477E52" w14:textId="77777777" w:rsidR="00486326" w:rsidRPr="00486326" w:rsidRDefault="00486326" w:rsidP="00486326">
            <w:pPr>
              <w:keepNext/>
              <w:keepLines/>
              <w:spacing w:after="0"/>
              <w:jc w:val="center"/>
              <w:textAlignment w:val="baseline"/>
              <w:rPr>
                <w:ins w:id="66" w:author="Miguel Garcia A" w:date="2025-11-05T11:31:00Z" w16du:dateUtc="2025-11-05T10:31:00Z"/>
                <w:rFonts w:ascii="Arial" w:hAnsi="Arial"/>
                <w:sz w:val="18"/>
              </w:rPr>
            </w:pPr>
            <w:ins w:id="67" w:author="Miguel Garcia A" w:date="2025-11-05T11:31:00Z" w16du:dateUtc="2025-11-05T10:31:00Z">
              <w:r w:rsidRPr="00486326">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76C5F90F" w14:textId="77777777" w:rsidR="00486326" w:rsidRPr="00486326" w:rsidRDefault="00486326" w:rsidP="00486326">
            <w:pPr>
              <w:keepNext/>
              <w:keepLines/>
              <w:spacing w:after="0"/>
              <w:textAlignment w:val="baseline"/>
              <w:rPr>
                <w:ins w:id="68" w:author="Miguel Garcia A" w:date="2025-11-05T11:31:00Z" w16du:dateUtc="2025-11-05T10:31:00Z"/>
                <w:rFonts w:ascii="Arial" w:hAnsi="Arial"/>
                <w:sz w:val="18"/>
              </w:rPr>
            </w:pPr>
            <w:ins w:id="69" w:author="Miguel Garcia A" w:date="2025-11-05T11:31:00Z" w16du:dateUtc="2025-11-05T10:31:00Z">
              <w:r w:rsidRPr="00486326">
                <w:rPr>
                  <w:rFonts w:ascii="Arial" w:hAnsi="Arial"/>
                  <w:sz w:val="18"/>
                </w:rPr>
                <w:t>1</w:t>
              </w:r>
            </w:ins>
          </w:p>
        </w:tc>
        <w:tc>
          <w:tcPr>
            <w:tcW w:w="4359" w:type="dxa"/>
            <w:tcBorders>
              <w:top w:val="single" w:sz="4" w:space="0" w:color="auto"/>
              <w:left w:val="single" w:sz="4" w:space="0" w:color="auto"/>
              <w:bottom w:val="single" w:sz="4" w:space="0" w:color="auto"/>
              <w:right w:val="single" w:sz="4" w:space="0" w:color="auto"/>
            </w:tcBorders>
          </w:tcPr>
          <w:p w14:paraId="23F0BC85" w14:textId="77777777" w:rsidR="00486326" w:rsidRPr="00486326" w:rsidRDefault="00486326" w:rsidP="00486326">
            <w:pPr>
              <w:keepNext/>
              <w:keepLines/>
              <w:spacing w:after="0"/>
              <w:textAlignment w:val="baseline"/>
              <w:rPr>
                <w:ins w:id="70" w:author="Miguel Garcia A" w:date="2025-11-05T11:31:00Z" w16du:dateUtc="2025-11-05T10:31:00Z"/>
                <w:rFonts w:ascii="Arial" w:hAnsi="Arial" w:cs="Arial"/>
                <w:sz w:val="18"/>
                <w:szCs w:val="18"/>
              </w:rPr>
            </w:pPr>
            <w:ins w:id="71" w:author="Miguel Garcia A" w:date="2025-11-05T11:31:00Z" w16du:dateUtc="2025-11-05T10:31:00Z">
              <w:r w:rsidRPr="00486326">
                <w:rPr>
                  <w:rFonts w:ascii="Arial" w:hAnsi="Arial" w:cs="Arial"/>
                  <w:sz w:val="18"/>
                  <w:szCs w:val="18"/>
                </w:rPr>
                <w:t>PLMN Identity</w:t>
              </w:r>
            </w:ins>
          </w:p>
        </w:tc>
      </w:tr>
    </w:tbl>
    <w:p w14:paraId="64C33784" w14:textId="77777777" w:rsidR="00EF5670" w:rsidRDefault="00EF5670" w:rsidP="005A46D8">
      <w:pPr>
        <w:pStyle w:val="BodyText"/>
        <w:rPr>
          <w:rFonts w:eastAsia="DengXian"/>
        </w:rPr>
      </w:pPr>
    </w:p>
    <w:p w14:paraId="7CD7EDA8" w14:textId="77777777" w:rsidR="0040676F" w:rsidRDefault="0040676F" w:rsidP="0040676F">
      <w:pPr>
        <w:pStyle w:val="BodyText"/>
        <w:rPr>
          <w:rFonts w:eastAsia="DengXian"/>
        </w:rPr>
      </w:pPr>
    </w:p>
    <w:p w14:paraId="02C54244" w14:textId="77777777" w:rsidR="0040676F" w:rsidRDefault="0040676F" w:rsidP="0040676F">
      <w:pPr>
        <w:pStyle w:val="CRCoverPage"/>
        <w:spacing w:after="0"/>
        <w:rPr>
          <w:noProof/>
          <w:sz w:val="8"/>
          <w:szCs w:val="8"/>
        </w:rPr>
      </w:pPr>
    </w:p>
    <w:p w14:paraId="648BE479" w14:textId="77777777" w:rsidR="0040676F" w:rsidRPr="006B5418" w:rsidRDefault="0040676F" w:rsidP="00406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53706A" w14:textId="77777777" w:rsidR="00ED6A33" w:rsidRPr="00ED6A33" w:rsidRDefault="00ED6A33" w:rsidP="00ED6A33">
      <w:pPr>
        <w:keepNext/>
        <w:keepLines/>
        <w:pBdr>
          <w:top w:val="single" w:sz="12" w:space="3" w:color="auto"/>
        </w:pBdr>
        <w:spacing w:before="240"/>
        <w:ind w:left="1134" w:hanging="1134"/>
        <w:textAlignment w:val="baseline"/>
        <w:outlineLvl w:val="0"/>
        <w:rPr>
          <w:rFonts w:ascii="Arial" w:hAnsi="Arial"/>
          <w:sz w:val="36"/>
        </w:rPr>
      </w:pPr>
      <w:bookmarkStart w:id="72" w:name="_Toc24925935"/>
      <w:bookmarkStart w:id="73" w:name="_Toc24926113"/>
      <w:bookmarkStart w:id="74" w:name="_Toc24926289"/>
      <w:bookmarkStart w:id="75" w:name="_Toc33964149"/>
      <w:bookmarkStart w:id="76" w:name="_Toc33980916"/>
      <w:bookmarkStart w:id="77" w:name="_Toc36462718"/>
      <w:bookmarkStart w:id="78" w:name="_Toc36462914"/>
      <w:bookmarkStart w:id="79" w:name="_Toc43026185"/>
      <w:bookmarkStart w:id="80" w:name="_Toc49763719"/>
      <w:bookmarkStart w:id="81" w:name="_Toc56754420"/>
      <w:bookmarkStart w:id="82" w:name="_Toc88743220"/>
      <w:bookmarkStart w:id="83" w:name="_Toc101254144"/>
      <w:bookmarkStart w:id="84" w:name="_Toc101254585"/>
      <w:bookmarkStart w:id="85" w:name="_Toc104112297"/>
      <w:bookmarkStart w:id="86" w:name="_Toc104192471"/>
      <w:bookmarkStart w:id="87" w:name="_Toc104193035"/>
      <w:bookmarkStart w:id="88" w:name="_Toc133336429"/>
      <w:bookmarkStart w:id="89" w:name="_Toc143984951"/>
      <w:bookmarkStart w:id="90" w:name="_Toc144147728"/>
      <w:bookmarkStart w:id="91" w:name="_Toc153885533"/>
      <w:bookmarkStart w:id="92" w:name="_Toc177549099"/>
      <w:bookmarkStart w:id="93" w:name="_Toc186726107"/>
      <w:bookmarkStart w:id="94" w:name="_Toc192836823"/>
      <w:bookmarkStart w:id="95" w:name="_Toc200704539"/>
      <w:bookmarkStart w:id="96" w:name="_Toc207625232"/>
      <w:r w:rsidRPr="00ED6A33">
        <w:rPr>
          <w:rFonts w:ascii="Arial" w:hAnsi="Arial"/>
          <w:sz w:val="36"/>
        </w:rPr>
        <w:t>A.2</w:t>
      </w:r>
      <w:r w:rsidRPr="00ED6A33">
        <w:rPr>
          <w:rFonts w:ascii="Arial" w:hAnsi="Arial"/>
          <w:sz w:val="36"/>
        </w:rPr>
        <w:tab/>
        <w:t>Data related to Common Data Types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141FFBC" w14:textId="77777777" w:rsidR="00ED6A33" w:rsidRDefault="00ED6A33" w:rsidP="006B24EB"/>
    <w:p w14:paraId="285CA948" w14:textId="77777777" w:rsidR="006B24EB" w:rsidRPr="006B24EB" w:rsidRDefault="006B24EB" w:rsidP="006B2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
          <w:iCs/>
          <w:noProof/>
          <w:color w:val="0070C0"/>
          <w:lang w:eastAsia="en-US"/>
        </w:rPr>
      </w:pPr>
      <w:r w:rsidRPr="006B24EB">
        <w:rPr>
          <w:i/>
          <w:iCs/>
          <w:noProof/>
          <w:color w:val="0070C0"/>
          <w:lang w:eastAsia="en-US"/>
        </w:rPr>
        <w:t>(... text not shown for clarity ...)</w:t>
      </w:r>
    </w:p>
    <w:p w14:paraId="1C09F634" w14:textId="77777777" w:rsidR="006B24EB"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7ED040C3" w14:textId="77777777" w:rsidR="006B24EB" w:rsidRPr="00ED6A33"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2BFC8639"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UserLocation:</w:t>
      </w:r>
    </w:p>
    <w:p w14:paraId="11B5F1A8"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object</w:t>
      </w:r>
    </w:p>
    <w:p w14:paraId="0C046F4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properties:</w:t>
      </w:r>
    </w:p>
    <w:p w14:paraId="212EE2C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eutraLocation:</w:t>
      </w:r>
    </w:p>
    <w:p w14:paraId="1EBF6F53"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'#/components/schemas/EutraLocation'</w:t>
      </w:r>
    </w:p>
    <w:p w14:paraId="311E7402"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nrLocation:</w:t>
      </w:r>
    </w:p>
    <w:p w14:paraId="785534A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'#/components/schemas/NrLocation'</w:t>
      </w:r>
    </w:p>
    <w:p w14:paraId="77D3141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n3gaLocation:</w:t>
      </w:r>
    </w:p>
    <w:p w14:paraId="77B75DCB"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'#/components/schemas/N3gaLocation'</w:t>
      </w:r>
    </w:p>
    <w:p w14:paraId="50963D0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w:t>
      </w:r>
      <w:r w:rsidRPr="00ED6A33">
        <w:rPr>
          <w:rFonts w:ascii="Courier New" w:hAnsi="Courier New" w:hint="eastAsia"/>
          <w:sz w:val="16"/>
        </w:rPr>
        <w:t>u</w:t>
      </w:r>
      <w:r w:rsidRPr="00ED6A33">
        <w:rPr>
          <w:rFonts w:ascii="Courier New" w:hAnsi="Courier New"/>
          <w:sz w:val="16"/>
        </w:rPr>
        <w:t>traLocation</w:t>
      </w:r>
      <w:r w:rsidRPr="00ED6A33">
        <w:rPr>
          <w:rFonts w:ascii="Courier New" w:hAnsi="Courier New"/>
          <w:sz w:val="16"/>
          <w:lang w:val="en-US"/>
        </w:rPr>
        <w:t>:</w:t>
      </w:r>
    </w:p>
    <w:p w14:paraId="2EB0920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w:t>
      </w:r>
      <w:r w:rsidRPr="00ED6A33">
        <w:rPr>
          <w:rFonts w:ascii="Courier New" w:hAnsi="Courier New"/>
          <w:sz w:val="16"/>
        </w:rPr>
        <w:t>UtraLocation</w:t>
      </w:r>
      <w:r w:rsidRPr="00ED6A33">
        <w:rPr>
          <w:rFonts w:ascii="Courier New" w:hAnsi="Courier New"/>
          <w:sz w:val="16"/>
          <w:lang w:val="en-US"/>
        </w:rPr>
        <w:t>'</w:t>
      </w:r>
    </w:p>
    <w:p w14:paraId="46E012BB"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w:t>
      </w:r>
      <w:r w:rsidRPr="00ED6A33">
        <w:rPr>
          <w:rFonts w:ascii="Courier New" w:hAnsi="Courier New"/>
          <w:sz w:val="16"/>
        </w:rPr>
        <w:t>geraLocation</w:t>
      </w:r>
      <w:r w:rsidRPr="00ED6A33">
        <w:rPr>
          <w:rFonts w:ascii="Courier New" w:hAnsi="Courier New"/>
          <w:sz w:val="16"/>
          <w:lang w:val="en-US"/>
        </w:rPr>
        <w:t>:</w:t>
      </w:r>
    </w:p>
    <w:p w14:paraId="1D3B5C23"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w:t>
      </w:r>
      <w:r w:rsidRPr="00ED6A33">
        <w:rPr>
          <w:rFonts w:ascii="Courier New" w:hAnsi="Courier New"/>
          <w:sz w:val="16"/>
        </w:rPr>
        <w:t>GeraLocation</w:t>
      </w:r>
      <w:r w:rsidRPr="00ED6A33">
        <w:rPr>
          <w:rFonts w:ascii="Courier New" w:hAnsi="Courier New"/>
          <w:sz w:val="16"/>
          <w:lang w:val="en-US"/>
        </w:rPr>
        <w:t>'</w:t>
      </w:r>
    </w:p>
    <w:p w14:paraId="5C01DE24" w14:textId="2C539C1E" w:rsidR="009937C2" w:rsidRPr="00ED6A33" w:rsidRDefault="009937C2" w:rsidP="00993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7" w:author="Miguel Garcia A" w:date="2025-11-05T11:43:00Z" w16du:dateUtc="2025-11-05T10:43:00Z"/>
          <w:rFonts w:ascii="Courier New" w:hAnsi="Courier New"/>
          <w:sz w:val="16"/>
          <w:lang w:val="en-US"/>
        </w:rPr>
      </w:pPr>
      <w:ins w:id="98" w:author="Miguel Garcia A" w:date="2025-11-05T11:43:00Z" w16du:dateUtc="2025-11-05T10:43:00Z">
        <w:r w:rsidRPr="00ED6A33">
          <w:rPr>
            <w:rFonts w:ascii="Courier New" w:hAnsi="Courier New"/>
            <w:sz w:val="16"/>
            <w:lang w:val="en-US"/>
          </w:rPr>
          <w:t xml:space="preserve">        </w:t>
        </w:r>
        <w:r>
          <w:rPr>
            <w:rFonts w:ascii="Courier New" w:hAnsi="Courier New"/>
            <w:sz w:val="16"/>
            <w:lang w:val="en-US"/>
          </w:rPr>
          <w:t>plmn</w:t>
        </w:r>
        <w:r w:rsidRPr="00ED6A33">
          <w:rPr>
            <w:rFonts w:ascii="Courier New" w:hAnsi="Courier New"/>
            <w:sz w:val="16"/>
          </w:rPr>
          <w:t>Location</w:t>
        </w:r>
        <w:r w:rsidRPr="00ED6A33">
          <w:rPr>
            <w:rFonts w:ascii="Courier New" w:hAnsi="Courier New"/>
            <w:sz w:val="16"/>
            <w:lang w:val="en-US"/>
          </w:rPr>
          <w:t>:</w:t>
        </w:r>
      </w:ins>
    </w:p>
    <w:p w14:paraId="4EB3E6A4" w14:textId="68D6B7DE" w:rsidR="009937C2" w:rsidRPr="00ED6A33" w:rsidRDefault="009937C2" w:rsidP="00993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9" w:author="Miguel Garcia A" w:date="2025-11-05T11:43:00Z" w16du:dateUtc="2025-11-05T10:43:00Z"/>
          <w:rFonts w:ascii="Courier New" w:hAnsi="Courier New"/>
          <w:sz w:val="16"/>
          <w:lang w:val="en-US"/>
        </w:rPr>
      </w:pPr>
      <w:ins w:id="100" w:author="Miguel Garcia A" w:date="2025-11-05T11:43:00Z" w16du:dateUtc="2025-11-05T10:43:00Z">
        <w:r w:rsidRPr="00ED6A33">
          <w:rPr>
            <w:rFonts w:ascii="Courier New" w:hAnsi="Courier New"/>
            <w:sz w:val="16"/>
            <w:lang w:val="en-US"/>
          </w:rPr>
          <w:t xml:space="preserve">          $ref: '#/components/schemas/</w:t>
        </w:r>
        <w:r>
          <w:rPr>
            <w:rFonts w:ascii="Courier New" w:hAnsi="Courier New"/>
            <w:sz w:val="16"/>
          </w:rPr>
          <w:t>Plmn</w:t>
        </w:r>
        <w:r w:rsidRPr="00ED6A33">
          <w:rPr>
            <w:rFonts w:ascii="Courier New" w:hAnsi="Courier New"/>
            <w:sz w:val="16"/>
          </w:rPr>
          <w:t>Location</w:t>
        </w:r>
        <w:r w:rsidRPr="00ED6A33">
          <w:rPr>
            <w:rFonts w:ascii="Courier New" w:hAnsi="Courier New"/>
            <w:sz w:val="16"/>
            <w:lang w:val="en-US"/>
          </w:rPr>
          <w:t>'</w:t>
        </w:r>
      </w:ins>
    </w:p>
    <w:p w14:paraId="094A7A24"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&gt;</w:t>
      </w:r>
    </w:p>
    <w:p w14:paraId="212F89F0" w14:textId="09B15594" w:rsidR="00AE4D1B"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01" w:author="Jesus de Gregorio - 2" w:date="2025-11-20T17:11:00Z" w16du:dateUtc="2025-11-20T16:11:00Z"/>
          <w:rFonts w:ascii="Courier New" w:hAnsi="Courier New"/>
          <w:sz w:val="16"/>
          <w:lang w:val="en-US"/>
        </w:rPr>
      </w:pPr>
      <w:r w:rsidRPr="00ED6A33">
        <w:rPr>
          <w:rFonts w:ascii="Courier New" w:hAnsi="Courier New"/>
          <w:sz w:val="16"/>
        </w:rPr>
        <w:t xml:space="preserve">        </w:t>
      </w:r>
      <w:r w:rsidRPr="00ED6A33">
        <w:rPr>
          <w:rFonts w:ascii="Courier New" w:hAnsi="Courier New"/>
          <w:sz w:val="16"/>
          <w:lang w:val="en-US"/>
        </w:rPr>
        <w:t>At least one of eutraLocation, nrLocation</w:t>
      </w:r>
      <w:ins w:id="102" w:author="Jesus de Gregorio - 1" w:date="2025-11-18T15:47:00Z" w16du:dateUtc="2025-11-18T14:47:00Z">
        <w:r w:rsidR="00DD3516">
          <w:rPr>
            <w:rFonts w:ascii="Courier New" w:hAnsi="Courier New"/>
            <w:sz w:val="16"/>
            <w:lang w:val="en-US"/>
          </w:rPr>
          <w:t>,</w:t>
        </w:r>
      </w:ins>
      <w:r w:rsidRPr="00ED6A33">
        <w:rPr>
          <w:rFonts w:ascii="Courier New" w:hAnsi="Courier New"/>
          <w:sz w:val="16"/>
          <w:lang w:val="en-US"/>
        </w:rPr>
        <w:t xml:space="preserve"> </w:t>
      </w:r>
      <w:del w:id="103" w:author="Jesus de Gregorio - 1" w:date="2025-11-18T15:47:00Z" w16du:dateUtc="2025-11-18T14:47:00Z">
        <w:r w:rsidRPr="00ED6A33" w:rsidDel="00DD3516">
          <w:rPr>
            <w:rFonts w:ascii="Courier New" w:hAnsi="Courier New"/>
            <w:sz w:val="16"/>
            <w:lang w:val="en-US"/>
          </w:rPr>
          <w:delText xml:space="preserve">and </w:delText>
        </w:r>
      </w:del>
      <w:r w:rsidRPr="00ED6A33">
        <w:rPr>
          <w:rFonts w:ascii="Courier New" w:hAnsi="Courier New"/>
          <w:sz w:val="16"/>
          <w:lang w:val="en-US"/>
        </w:rPr>
        <w:t>n3gaLocation</w:t>
      </w:r>
      <w:ins w:id="104" w:author="Jesus de Gregorio - 1" w:date="2025-11-18T15:47:00Z" w16du:dateUtc="2025-11-18T14:47:00Z">
        <w:r w:rsidR="00DD3516">
          <w:rPr>
            <w:rFonts w:ascii="Courier New" w:hAnsi="Courier New"/>
            <w:sz w:val="16"/>
            <w:lang w:val="en-US"/>
          </w:rPr>
          <w:t>, utraLocation</w:t>
        </w:r>
      </w:ins>
      <w:ins w:id="105" w:author="Jesus de Gregorio - 2" w:date="2025-11-20T16:54:00Z" w16du:dateUtc="2025-11-20T15:54:00Z">
        <w:r w:rsidR="00AE4D1B">
          <w:rPr>
            <w:rFonts w:ascii="Courier New" w:hAnsi="Courier New"/>
            <w:sz w:val="16"/>
            <w:lang w:val="en-US"/>
          </w:rPr>
          <w:t>,</w:t>
        </w:r>
      </w:ins>
      <w:ins w:id="106" w:author="Jesus de Gregorio - 1" w:date="2025-11-18T15:47:00Z" w16du:dateUtc="2025-11-18T14:47:00Z">
        <w:r w:rsidR="00DD3516">
          <w:rPr>
            <w:rFonts w:ascii="Courier New" w:hAnsi="Courier New"/>
            <w:sz w:val="16"/>
            <w:lang w:val="en-US"/>
          </w:rPr>
          <w:t xml:space="preserve"> </w:t>
        </w:r>
      </w:ins>
      <w:ins w:id="107" w:author="Jesus de Gregorio - 2" w:date="2025-11-20T16:54:00Z" w16du:dateUtc="2025-11-20T15:54:00Z">
        <w:r w:rsidR="00AE4D1B">
          <w:rPr>
            <w:rFonts w:ascii="Courier New" w:hAnsi="Courier New"/>
            <w:sz w:val="16"/>
            <w:lang w:val="en-US"/>
          </w:rPr>
          <w:t>geraLocation</w:t>
        </w:r>
      </w:ins>
    </w:p>
    <w:p w14:paraId="093C7F3D" w14:textId="43C08E47" w:rsidR="00ED6A33" w:rsidRPr="00ED6A33" w:rsidDel="00AE4D1B" w:rsidRDefault="00AE4D1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del w:id="108" w:author="Jesus de Gregorio - 2" w:date="2025-11-20T16:54:00Z" w16du:dateUtc="2025-11-20T15:54:00Z"/>
          <w:rFonts w:ascii="Courier New" w:hAnsi="Courier New"/>
          <w:sz w:val="16"/>
          <w:lang w:val="en-US"/>
        </w:rPr>
      </w:pPr>
      <w:ins w:id="109" w:author="Jesus de Gregorio - 2" w:date="2025-11-20T17:11:00Z" w16du:dateUtc="2025-11-20T16:11:00Z">
        <w:r>
          <w:rPr>
            <w:rFonts w:ascii="Courier New" w:hAnsi="Courier New"/>
            <w:sz w:val="16"/>
            <w:lang w:val="en-US"/>
          </w:rPr>
          <w:t xml:space="preserve">       </w:t>
        </w:r>
      </w:ins>
      <w:ins w:id="110" w:author="Jesus de Gregorio - 2" w:date="2025-11-20T16:54:00Z" w16du:dateUtc="2025-11-20T15:54:00Z">
        <w:r>
          <w:rPr>
            <w:rFonts w:ascii="Courier New" w:hAnsi="Courier New"/>
            <w:sz w:val="16"/>
            <w:lang w:val="en-US"/>
          </w:rPr>
          <w:t xml:space="preserve"> and </w:t>
        </w:r>
      </w:ins>
      <w:ins w:id="111" w:author="Jesus de Gregorio - 1" w:date="2025-11-18T15:47:00Z" w16du:dateUtc="2025-11-18T14:47:00Z">
        <w:r w:rsidR="00DD3516">
          <w:rPr>
            <w:rFonts w:ascii="Courier New" w:hAnsi="Courier New"/>
            <w:sz w:val="16"/>
            <w:lang w:val="en-US"/>
          </w:rPr>
          <w:t>plmnLocation</w:t>
        </w:r>
      </w:ins>
      <w:r w:rsidR="00ED6A33" w:rsidRPr="00ED6A33">
        <w:rPr>
          <w:rFonts w:ascii="Courier New" w:hAnsi="Courier New"/>
          <w:sz w:val="16"/>
          <w:lang w:val="en-US"/>
        </w:rPr>
        <w:t xml:space="preserve"> shall be present. Several</w:t>
      </w:r>
    </w:p>
    <w:p w14:paraId="70E9F790" w14:textId="754F6299"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del w:id="112" w:author="Jesus de Gregorio - 2" w:date="2025-11-20T16:54:00Z" w16du:dateUtc="2025-11-20T15:54:00Z">
        <w:r w:rsidRPr="00ED6A33" w:rsidDel="00AE4D1B">
          <w:rPr>
            <w:rFonts w:ascii="Courier New" w:hAnsi="Courier New"/>
            <w:sz w:val="16"/>
            <w:lang w:val="en-US"/>
          </w:rPr>
          <w:delText xml:space="preserve">       </w:delText>
        </w:r>
      </w:del>
      <w:r w:rsidRPr="00ED6A33">
        <w:rPr>
          <w:rFonts w:ascii="Courier New" w:hAnsi="Courier New"/>
          <w:sz w:val="16"/>
          <w:lang w:val="en-US"/>
        </w:rPr>
        <w:t xml:space="preserve"> of them may be present.</w:t>
      </w:r>
    </w:p>
    <w:p w14:paraId="5ACB3630"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5E5B8550" w14:textId="77777777" w:rsid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p>
    <w:p w14:paraId="0882BD86" w14:textId="77777777" w:rsidR="006B24EB" w:rsidRPr="006B24EB" w:rsidRDefault="006B24EB" w:rsidP="006B2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
          <w:iCs/>
          <w:noProof/>
          <w:color w:val="0070C0"/>
          <w:lang w:eastAsia="en-US"/>
        </w:rPr>
      </w:pPr>
      <w:r w:rsidRPr="006B24EB">
        <w:rPr>
          <w:i/>
          <w:iCs/>
          <w:noProof/>
          <w:color w:val="0070C0"/>
          <w:lang w:eastAsia="en-US"/>
        </w:rPr>
        <w:t>(... text not shown for clarity ...)</w:t>
      </w:r>
    </w:p>
    <w:p w14:paraId="7F4B582D" w14:textId="77777777" w:rsidR="006B24EB"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p>
    <w:p w14:paraId="63BFBABB" w14:textId="77777777" w:rsidR="006B24EB" w:rsidRPr="00ED6A33"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p>
    <w:p w14:paraId="78163755"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GeraLocation:</w:t>
      </w:r>
    </w:p>
    <w:p w14:paraId="0755BFF4"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object</w:t>
      </w:r>
    </w:p>
    <w:p w14:paraId="7FB1A1B8"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oneOf:</w:t>
      </w:r>
    </w:p>
    <w:p w14:paraId="5C9604E1"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required:</w:t>
      </w:r>
    </w:p>
    <w:p w14:paraId="02462174"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cgi</w:t>
      </w:r>
    </w:p>
    <w:p w14:paraId="577E2054"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lastRenderedPageBreak/>
        <w:t xml:space="preserve">        - required:</w:t>
      </w:r>
    </w:p>
    <w:p w14:paraId="1CAB1169"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sai</w:t>
      </w:r>
    </w:p>
    <w:p w14:paraId="69C799E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required:</w:t>
      </w:r>
    </w:p>
    <w:p w14:paraId="2968D61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lai</w:t>
      </w:r>
    </w:p>
    <w:p w14:paraId="35EA04A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Exactly one of cgi, sai or lai shall be present.</w:t>
      </w:r>
    </w:p>
    <w:p w14:paraId="6DC13B6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properties:</w:t>
      </w:r>
    </w:p>
    <w:p w14:paraId="2910DC39"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locationNumber:</w:t>
      </w:r>
    </w:p>
    <w:p w14:paraId="06DD4FA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73455E15"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w:t>
      </w:r>
      <w:r w:rsidRPr="00ED6A33">
        <w:rPr>
          <w:rFonts w:ascii="Courier New" w:hAnsi="Courier New" w:cs="Arial"/>
          <w:sz w:val="16"/>
          <w:szCs w:val="18"/>
        </w:rPr>
        <w:t>Location number within the PLMN. See 3GPP TS 23.003, clause 4.5.</w:t>
      </w:r>
    </w:p>
    <w:p w14:paraId="4737301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cgi:</w:t>
      </w:r>
    </w:p>
    <w:p w14:paraId="2B3D6BF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'#/components/schemas/CellGlobalId'</w:t>
      </w:r>
    </w:p>
    <w:p w14:paraId="6E642C6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sai:</w:t>
      </w:r>
    </w:p>
    <w:p w14:paraId="14099DA1"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'#/components/schemas/ServiceAreaId'</w:t>
      </w:r>
    </w:p>
    <w:p w14:paraId="4FF0F45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lai:</w:t>
      </w:r>
    </w:p>
    <w:p w14:paraId="69DA990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'#/components/schemas/LocationAreaId'</w:t>
      </w:r>
    </w:p>
    <w:p w14:paraId="022E73B3"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rai:</w:t>
      </w:r>
    </w:p>
    <w:p w14:paraId="4B1943B0"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'#/components/schemas/RoutingAreaId'</w:t>
      </w:r>
    </w:p>
    <w:p w14:paraId="2346907B"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vlrNumber:</w:t>
      </w:r>
    </w:p>
    <w:p w14:paraId="65218B7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52F0F4D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w:t>
      </w:r>
      <w:r w:rsidRPr="00ED6A33">
        <w:rPr>
          <w:rFonts w:ascii="Courier New" w:hAnsi="Courier New" w:cs="Arial"/>
          <w:sz w:val="16"/>
          <w:szCs w:val="18"/>
        </w:rPr>
        <w:t>VLR number. See 3GPP TS 23.003 clause 5.1.</w:t>
      </w:r>
    </w:p>
    <w:p w14:paraId="00EE431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mscNumber:</w:t>
      </w:r>
    </w:p>
    <w:p w14:paraId="4F9162E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178D5BE5"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w:t>
      </w:r>
      <w:r w:rsidRPr="00ED6A33">
        <w:rPr>
          <w:rFonts w:ascii="Courier New" w:hAnsi="Courier New" w:cs="Arial"/>
          <w:sz w:val="16"/>
          <w:szCs w:val="18"/>
        </w:rPr>
        <w:t>MSC number. See 3GPP TS 23.003 clause 5.1.</w:t>
      </w:r>
    </w:p>
    <w:p w14:paraId="250B22CE"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ageOfLocationInformation:</w:t>
      </w:r>
    </w:p>
    <w:p w14:paraId="3742FEA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integer</w:t>
      </w:r>
    </w:p>
    <w:p w14:paraId="2030CB0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minimum: 0</w:t>
      </w:r>
    </w:p>
    <w:p w14:paraId="0AEA7EE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maximum: 32767</w:t>
      </w:r>
    </w:p>
    <w:p w14:paraId="61131AD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&gt;</w:t>
      </w:r>
    </w:p>
    <w:p w14:paraId="34F9896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sz w:val="16"/>
        </w:rPr>
        <w:t xml:space="preserve">            </w:t>
      </w:r>
      <w:r w:rsidRPr="00ED6A33">
        <w:rPr>
          <w:rFonts w:ascii="Courier New" w:hAnsi="Courier New" w:cs="Arial"/>
          <w:sz w:val="16"/>
          <w:szCs w:val="18"/>
        </w:rPr>
        <w:t>The value represents the elapsed time in minutes since the last network contact of the</w:t>
      </w:r>
    </w:p>
    <w:p w14:paraId="64198325"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mobile station. Value "0" indicates that the location information was obtained after a</w:t>
      </w:r>
    </w:p>
    <w:p w14:paraId="41C901E6"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successful paging procedure for  Active Location Retrieval when the UE is in idle mode</w:t>
      </w:r>
    </w:p>
    <w:p w14:paraId="575ABE21"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or after a successful </w:t>
      </w:r>
      <w:r w:rsidRPr="00ED6A33">
        <w:rPr>
          <w:rFonts w:ascii="Courier New" w:hAnsi="Courier New"/>
          <w:sz w:val="16"/>
        </w:rPr>
        <w:t>location reporting</w:t>
      </w:r>
      <w:r w:rsidRPr="00ED6A33">
        <w:rPr>
          <w:rFonts w:ascii="Courier New" w:hAnsi="Courier New" w:cs="Arial"/>
          <w:sz w:val="16"/>
          <w:szCs w:val="18"/>
        </w:rPr>
        <w:t xml:space="preserve"> procedure the UE is in connected mode. Any</w:t>
      </w:r>
    </w:p>
    <w:p w14:paraId="4F3CCF34"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other value than "0" indicates that the location information is the last known one.</w:t>
      </w:r>
    </w:p>
    <w:p w14:paraId="6AE5E836"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cs="Arial"/>
          <w:sz w:val="16"/>
          <w:szCs w:val="18"/>
        </w:rPr>
        <w:t xml:space="preserve">            See </w:t>
      </w:r>
      <w:r w:rsidRPr="00ED6A33">
        <w:rPr>
          <w:rFonts w:ascii="Courier New" w:hAnsi="Courier New"/>
          <w:sz w:val="16"/>
        </w:rPr>
        <w:t>3GPP TS 29.002 clause 17.7.8.</w:t>
      </w:r>
    </w:p>
    <w:p w14:paraId="110A5628"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ueLocationTimestamp:</w:t>
      </w:r>
    </w:p>
    <w:p w14:paraId="5497FDCB"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'#/components/schemas/DateTime'</w:t>
      </w:r>
    </w:p>
    <w:p w14:paraId="65F0369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geographicalInformation:</w:t>
      </w:r>
    </w:p>
    <w:p w14:paraId="4B6B9453"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792620F2"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pattern: '^[0-9A-F]{16}$'</w:t>
      </w:r>
    </w:p>
    <w:p w14:paraId="46CADA3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&gt;</w:t>
      </w:r>
    </w:p>
    <w:p w14:paraId="6F22B5B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sz w:val="16"/>
        </w:rPr>
        <w:t xml:space="preserve">            </w:t>
      </w:r>
      <w:r w:rsidRPr="00ED6A33">
        <w:rPr>
          <w:rFonts w:ascii="Courier New" w:hAnsi="Courier New" w:cs="Arial"/>
          <w:sz w:val="16"/>
          <w:szCs w:val="18"/>
        </w:rPr>
        <w:t>Refer to geographical Information.See 3GPP TS 23.032 clause 7.3.2. Only the</w:t>
      </w:r>
    </w:p>
    <w:p w14:paraId="21A214B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cs="Arial"/>
          <w:sz w:val="16"/>
          <w:szCs w:val="18"/>
        </w:rPr>
        <w:t xml:space="preserve">            description of an ellipsoid point with uncertainty circle is allowed to be used.</w:t>
      </w:r>
    </w:p>
    <w:p w14:paraId="62022F76"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geodeticInformation:</w:t>
      </w:r>
    </w:p>
    <w:p w14:paraId="08E3A06E"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1F8E5848"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pattern: '^[0-9A-F]{20}$'</w:t>
      </w:r>
    </w:p>
    <w:p w14:paraId="32DD7E1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&gt;</w:t>
      </w:r>
    </w:p>
    <w:p w14:paraId="763B6AE8"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sz w:val="16"/>
        </w:rPr>
        <w:t xml:space="preserve">            </w:t>
      </w:r>
      <w:r w:rsidRPr="00ED6A33">
        <w:rPr>
          <w:rFonts w:ascii="Courier New" w:hAnsi="Courier New" w:cs="Arial"/>
          <w:sz w:val="16"/>
          <w:szCs w:val="18"/>
        </w:rPr>
        <w:t xml:space="preserve">Refers to Calling Geodetic Location.See ITU-T Recommendation Q.763 (1999) clause 3.88.2. </w:t>
      </w:r>
    </w:p>
    <w:p w14:paraId="608140B6"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Only the description of an ellipsoid point with uncertainty circle is allowed to be</w:t>
      </w:r>
    </w:p>
    <w:p w14:paraId="599C7ED3" w14:textId="77777777" w:rsid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used.</w:t>
      </w:r>
    </w:p>
    <w:p w14:paraId="3E9BE6DD" w14:textId="77777777" w:rsidR="006B24EB"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13" w:author="Jesus de Gregorio" w:date="2025-11-05T12:16:00Z" w16du:dateUtc="2025-11-05T11:16:00Z"/>
          <w:rFonts w:ascii="Courier New" w:hAnsi="Courier New" w:cs="Arial"/>
          <w:sz w:val="16"/>
          <w:szCs w:val="18"/>
        </w:rPr>
      </w:pPr>
    </w:p>
    <w:p w14:paraId="327ECAE0" w14:textId="64B99527" w:rsidR="006E4602" w:rsidRDefault="00C316D1"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14" w:author="Jesus de Gregorio" w:date="2025-11-05T12:17:00Z" w16du:dateUtc="2025-11-05T11:17:00Z"/>
          <w:rFonts w:ascii="Courier New" w:hAnsi="Courier New" w:cs="Arial"/>
          <w:sz w:val="16"/>
          <w:szCs w:val="18"/>
        </w:rPr>
      </w:pPr>
      <w:ins w:id="115" w:author="Miguel Garcia A" w:date="2025-11-05T11:49:00Z" w16du:dateUtc="2025-11-05T10:49:00Z">
        <w:r>
          <w:rPr>
            <w:rFonts w:ascii="Courier New" w:hAnsi="Courier New" w:cs="Arial"/>
            <w:sz w:val="16"/>
            <w:szCs w:val="18"/>
          </w:rPr>
          <w:t xml:space="preserve">    </w:t>
        </w:r>
      </w:ins>
      <w:ins w:id="116" w:author="Miguel Garcia A" w:date="2025-11-05T11:46:00Z" w16du:dateUtc="2025-11-05T10:46:00Z">
        <w:r w:rsidR="001A5FCF">
          <w:rPr>
            <w:rFonts w:ascii="Courier New" w:hAnsi="Courier New" w:cs="Arial"/>
            <w:sz w:val="16"/>
            <w:szCs w:val="18"/>
          </w:rPr>
          <w:t>Plmn</w:t>
        </w:r>
      </w:ins>
      <w:ins w:id="117" w:author="Miguel Garcia A" w:date="2025-11-05T11:47:00Z" w16du:dateUtc="2025-11-05T10:47:00Z">
        <w:r w:rsidR="006B12E8">
          <w:rPr>
            <w:rFonts w:ascii="Courier New" w:hAnsi="Courier New" w:cs="Arial"/>
            <w:sz w:val="16"/>
            <w:szCs w:val="18"/>
          </w:rPr>
          <w:t>Location:</w:t>
        </w:r>
      </w:ins>
    </w:p>
    <w:p w14:paraId="529E29D0" w14:textId="60B9D266" w:rsidR="006B24EB"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18" w:author="Miguel Garcia A" w:date="2025-11-05T11:48:00Z" w16du:dateUtc="2025-11-05T10:48:00Z"/>
          <w:rFonts w:ascii="Courier New" w:hAnsi="Courier New" w:cs="Arial"/>
          <w:sz w:val="16"/>
          <w:szCs w:val="18"/>
        </w:rPr>
      </w:pPr>
      <w:ins w:id="119" w:author="Jesus de Gregorio" w:date="2025-11-05T12:17:00Z" w16du:dateUtc="2025-11-05T11:17:00Z">
        <w:r>
          <w:rPr>
            <w:rFonts w:ascii="Courier New" w:hAnsi="Courier New" w:cs="Arial"/>
            <w:sz w:val="16"/>
            <w:szCs w:val="18"/>
          </w:rPr>
          <w:t xml:space="preserve">      </w:t>
        </w:r>
      </w:ins>
      <w:ins w:id="120" w:author="Jesus de Gregorio" w:date="2025-11-05T12:18:00Z" w16du:dateUtc="2025-11-05T11:18:00Z">
        <w:r>
          <w:rPr>
            <w:rFonts w:ascii="Courier New" w:hAnsi="Courier New" w:cs="Arial"/>
            <w:sz w:val="16"/>
            <w:szCs w:val="18"/>
          </w:rPr>
          <w:t>d</w:t>
        </w:r>
      </w:ins>
      <w:ins w:id="121" w:author="Jesus de Gregorio" w:date="2025-11-05T12:17:00Z" w16du:dateUtc="2025-11-05T11:17:00Z">
        <w:r>
          <w:rPr>
            <w:rFonts w:ascii="Courier New" w:hAnsi="Courier New" w:cs="Arial"/>
            <w:sz w:val="16"/>
            <w:szCs w:val="18"/>
          </w:rPr>
          <w:t xml:space="preserve">escription: Contains the PLMN ID where the UE </w:t>
        </w:r>
      </w:ins>
      <w:ins w:id="122" w:author="Jesus de Gregorio" w:date="2025-11-05T12:18:00Z" w16du:dateUtc="2025-11-05T11:18:00Z">
        <w:r>
          <w:rPr>
            <w:rFonts w:ascii="Courier New" w:hAnsi="Courier New" w:cs="Arial"/>
            <w:sz w:val="16"/>
            <w:szCs w:val="18"/>
          </w:rPr>
          <w:t xml:space="preserve">is </w:t>
        </w:r>
      </w:ins>
      <w:ins w:id="123" w:author="Jesus de Gregorio" w:date="2025-11-05T12:17:00Z" w16du:dateUtc="2025-11-05T11:17:00Z">
        <w:r>
          <w:rPr>
            <w:rFonts w:ascii="Courier New" w:hAnsi="Courier New" w:cs="Arial"/>
            <w:sz w:val="16"/>
            <w:szCs w:val="18"/>
          </w:rPr>
          <w:t>locat</w:t>
        </w:r>
      </w:ins>
      <w:ins w:id="124" w:author="Jesus de Gregorio" w:date="2025-11-05T12:18:00Z" w16du:dateUtc="2025-11-05T11:18:00Z">
        <w:r>
          <w:rPr>
            <w:rFonts w:ascii="Courier New" w:hAnsi="Courier New" w:cs="Arial"/>
            <w:sz w:val="16"/>
            <w:szCs w:val="18"/>
          </w:rPr>
          <w:t>ed</w:t>
        </w:r>
      </w:ins>
    </w:p>
    <w:p w14:paraId="515E0157" w14:textId="3E75FEFA" w:rsidR="00AC5A5B" w:rsidRDefault="00C316D1"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25" w:author="Jesus de Gregorio" w:date="2025-11-05T13:01:00Z" w16du:dateUtc="2025-11-05T12:01:00Z"/>
          <w:rFonts w:ascii="Courier New" w:hAnsi="Courier New" w:cs="Arial"/>
          <w:sz w:val="16"/>
          <w:szCs w:val="18"/>
        </w:rPr>
      </w:pPr>
      <w:ins w:id="126" w:author="Miguel Garcia A" w:date="2025-11-05T11:49:00Z" w16du:dateUtc="2025-11-05T10:49:00Z">
        <w:r>
          <w:rPr>
            <w:rFonts w:ascii="Courier New" w:hAnsi="Courier New" w:cs="Arial"/>
            <w:sz w:val="16"/>
            <w:szCs w:val="18"/>
          </w:rPr>
          <w:t xml:space="preserve">      </w:t>
        </w:r>
      </w:ins>
      <w:ins w:id="127" w:author="Miguel Garcia A" w:date="2025-11-05T11:48:00Z" w16du:dateUtc="2025-11-05T10:48:00Z">
        <w:r>
          <w:rPr>
            <w:rFonts w:ascii="Courier New" w:hAnsi="Courier New" w:cs="Arial"/>
            <w:sz w:val="16"/>
            <w:szCs w:val="18"/>
          </w:rPr>
          <w:t>type: object</w:t>
        </w:r>
      </w:ins>
    </w:p>
    <w:p w14:paraId="3B97789F" w14:textId="3429C64E" w:rsidR="0013161C" w:rsidRDefault="0013161C"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28" w:author="Jesus de Gregorio" w:date="2025-11-05T13:01:00Z" w16du:dateUtc="2025-11-05T12:01:00Z"/>
          <w:rFonts w:ascii="Courier New" w:hAnsi="Courier New" w:cs="Arial"/>
          <w:sz w:val="16"/>
          <w:szCs w:val="18"/>
        </w:rPr>
      </w:pPr>
      <w:ins w:id="129" w:author="Jesus de Gregorio" w:date="2025-11-05T13:01:00Z" w16du:dateUtc="2025-11-05T12:01:00Z">
        <w:r>
          <w:rPr>
            <w:rFonts w:ascii="Courier New" w:hAnsi="Courier New" w:cs="Arial"/>
            <w:sz w:val="16"/>
            <w:szCs w:val="18"/>
          </w:rPr>
          <w:t xml:space="preserve">      required:</w:t>
        </w:r>
      </w:ins>
    </w:p>
    <w:p w14:paraId="42FE7277" w14:textId="131AD53F" w:rsidR="0013161C" w:rsidRDefault="0013161C"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30" w:author="Miguel Garcia A" w:date="2025-11-05T11:48:00Z" w16du:dateUtc="2025-11-05T10:48:00Z"/>
          <w:rFonts w:ascii="Courier New" w:hAnsi="Courier New" w:cs="Arial"/>
          <w:sz w:val="16"/>
          <w:szCs w:val="18"/>
        </w:rPr>
      </w:pPr>
      <w:ins w:id="131" w:author="Jesus de Gregorio" w:date="2025-11-05T13:01:00Z" w16du:dateUtc="2025-11-05T12:01:00Z">
        <w:r>
          <w:rPr>
            <w:rFonts w:ascii="Courier New" w:hAnsi="Courier New" w:cs="Arial"/>
            <w:sz w:val="16"/>
            <w:szCs w:val="18"/>
          </w:rPr>
          <w:t xml:space="preserve">        - plmnId</w:t>
        </w:r>
      </w:ins>
    </w:p>
    <w:p w14:paraId="5FA6AA6D" w14:textId="034AC286" w:rsidR="00C316D1" w:rsidRDefault="00C316D1"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32" w:author="Miguel Garcia A" w:date="2025-11-05T11:49:00Z" w16du:dateUtc="2025-11-05T10:49:00Z"/>
          <w:rFonts w:ascii="Courier New" w:hAnsi="Courier New" w:cs="Arial"/>
          <w:sz w:val="16"/>
          <w:szCs w:val="18"/>
        </w:rPr>
      </w:pPr>
      <w:ins w:id="133" w:author="Miguel Garcia A" w:date="2025-11-05T11:49:00Z" w16du:dateUtc="2025-11-05T10:49:00Z">
        <w:r>
          <w:rPr>
            <w:rFonts w:ascii="Courier New" w:hAnsi="Courier New" w:cs="Arial"/>
            <w:sz w:val="16"/>
            <w:szCs w:val="18"/>
          </w:rPr>
          <w:t xml:space="preserve">      </w:t>
        </w:r>
      </w:ins>
      <w:ins w:id="134" w:author="Miguel Garcia A" w:date="2025-11-05T11:48:00Z" w16du:dateUtc="2025-11-05T10:48:00Z">
        <w:r>
          <w:rPr>
            <w:rFonts w:ascii="Courier New" w:hAnsi="Courier New" w:cs="Arial"/>
            <w:sz w:val="16"/>
            <w:szCs w:val="18"/>
          </w:rPr>
          <w:t>properties:</w:t>
        </w:r>
      </w:ins>
      <w:ins w:id="135" w:author="Miguel Garcia A" w:date="2025-11-05T11:49:00Z" w16du:dateUtc="2025-11-05T10:49:00Z">
        <w:r>
          <w:rPr>
            <w:rFonts w:ascii="Courier New" w:hAnsi="Courier New" w:cs="Arial"/>
            <w:sz w:val="16"/>
            <w:szCs w:val="18"/>
          </w:rPr>
          <w:t xml:space="preserve"> </w:t>
        </w:r>
      </w:ins>
    </w:p>
    <w:p w14:paraId="730D6783" w14:textId="2331A737" w:rsidR="00C316D1" w:rsidRDefault="00C316D1"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36" w:author="Miguel Garcia A" w:date="2025-11-05T11:49:00Z" w16du:dateUtc="2025-11-05T10:49:00Z"/>
          <w:rFonts w:ascii="Courier New" w:hAnsi="Courier New" w:cs="Arial"/>
          <w:sz w:val="16"/>
          <w:szCs w:val="18"/>
        </w:rPr>
      </w:pPr>
      <w:ins w:id="137" w:author="Miguel Garcia A" w:date="2025-11-05T11:49:00Z" w16du:dateUtc="2025-11-05T10:49:00Z">
        <w:r>
          <w:rPr>
            <w:rFonts w:ascii="Courier New" w:hAnsi="Courier New" w:cs="Arial"/>
            <w:sz w:val="16"/>
            <w:szCs w:val="18"/>
          </w:rPr>
          <w:t xml:space="preserve">        plmnId:</w:t>
        </w:r>
      </w:ins>
    </w:p>
    <w:p w14:paraId="63BA5664" w14:textId="3383C006" w:rsidR="00ED6A33" w:rsidRDefault="00C316D1" w:rsidP="006B24EB">
      <w:pPr>
        <w:pStyle w:val="PL"/>
        <w:rPr>
          <w:ins w:id="138" w:author="Jesus de Gregorio" w:date="2025-11-05T12:16:00Z" w16du:dateUtc="2025-11-05T11:16:00Z"/>
        </w:rPr>
      </w:pPr>
      <w:ins w:id="139" w:author="Miguel Garcia A" w:date="2025-11-05T11:49:00Z" w16du:dateUtc="2025-11-05T10:49:00Z">
        <w:r>
          <w:rPr>
            <w:rFonts w:cs="Arial"/>
            <w:szCs w:val="18"/>
          </w:rPr>
          <w:t xml:space="preserve">          </w:t>
        </w:r>
        <w:r w:rsidR="00380FD8">
          <w:rPr>
            <w:rFonts w:cs="Arial"/>
            <w:szCs w:val="18"/>
          </w:rPr>
          <w:t>$</w:t>
        </w:r>
        <w:r>
          <w:rPr>
            <w:rFonts w:cs="Arial"/>
            <w:szCs w:val="18"/>
          </w:rPr>
          <w:t xml:space="preserve">ref: </w:t>
        </w:r>
        <w:r w:rsidR="00380FD8" w:rsidRPr="00380FD8">
          <w:t>'#/components/schemas/PlmnIdNid'</w:t>
        </w:r>
      </w:ins>
    </w:p>
    <w:p w14:paraId="5F07830D" w14:textId="77777777" w:rsidR="006B24EB" w:rsidRPr="00ED6A33" w:rsidRDefault="006B24EB" w:rsidP="006B24EB">
      <w:pPr>
        <w:pStyle w:val="PL"/>
      </w:pPr>
    </w:p>
    <w:p w14:paraId="7E913030"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CellGlobalId:</w:t>
      </w:r>
    </w:p>
    <w:p w14:paraId="22F296E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Contains a </w:t>
      </w:r>
      <w:r w:rsidRPr="00ED6A33">
        <w:rPr>
          <w:rFonts w:ascii="Courier New" w:hAnsi="Courier New" w:cs="Arial"/>
          <w:sz w:val="16"/>
          <w:szCs w:val="18"/>
        </w:rPr>
        <w:t>Cell Global Identification as defined in 3GPP TS 23.003, clause 4.3.1.</w:t>
      </w:r>
    </w:p>
    <w:p w14:paraId="4F94D4BE"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object</w:t>
      </w:r>
    </w:p>
    <w:p w14:paraId="1BB2644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required:</w:t>
      </w:r>
    </w:p>
    <w:p w14:paraId="25BDB6C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plmnId</w:t>
      </w:r>
    </w:p>
    <w:p w14:paraId="7A1AF3D2"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lac</w:t>
      </w:r>
    </w:p>
    <w:p w14:paraId="7708AA35"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cellId</w:t>
      </w:r>
    </w:p>
    <w:p w14:paraId="2276BB40"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properties:</w:t>
      </w:r>
    </w:p>
    <w:p w14:paraId="3FFA53C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plmnId:</w:t>
      </w:r>
    </w:p>
    <w:p w14:paraId="016DB93E"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'#/components/schemas/PlmnId'</w:t>
      </w:r>
    </w:p>
    <w:p w14:paraId="696823D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lac:</w:t>
      </w:r>
    </w:p>
    <w:p w14:paraId="5B34B2C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0FBC156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lang w:val="en-US"/>
        </w:rPr>
        <w:t xml:space="preserve">          pattern: '^[A-Fa-f0-9]{4}$'</w:t>
      </w:r>
    </w:p>
    <w:p w14:paraId="3D8EBDDB"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cellId:</w:t>
      </w:r>
    </w:p>
    <w:p w14:paraId="28164A6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7A324FE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pattern: '^[A-Fa-f0-9]{4}$'</w:t>
      </w:r>
    </w:p>
    <w:p w14:paraId="77311B80" w14:textId="77777777" w:rsid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55686BEA" w14:textId="77777777" w:rsidR="006B24EB"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64491736" w14:textId="77777777" w:rsidR="006B24EB" w:rsidRPr="006B24EB" w:rsidRDefault="006B24EB" w:rsidP="006B2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
          <w:iCs/>
          <w:noProof/>
          <w:color w:val="0070C0"/>
          <w:lang w:eastAsia="en-US"/>
        </w:rPr>
      </w:pPr>
      <w:r w:rsidRPr="006B24EB">
        <w:rPr>
          <w:i/>
          <w:iCs/>
          <w:noProof/>
          <w:color w:val="0070C0"/>
          <w:lang w:eastAsia="en-US"/>
        </w:rPr>
        <w:t>(... text not shown for clarity ...)</w:t>
      </w:r>
    </w:p>
    <w:p w14:paraId="6A6ACFD6" w14:textId="77777777" w:rsidR="006B24EB" w:rsidRDefault="006B24EB" w:rsidP="006B24EB"/>
    <w:p w14:paraId="77EE6DDE" w14:textId="7B69ECFF" w:rsidR="006B24EB" w:rsidRPr="006B24EB" w:rsidRDefault="006B24EB" w:rsidP="006B24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307BD3" w14:textId="77777777" w:rsidR="006B24EB" w:rsidRPr="00ED6A33"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sectPr w:rsidR="006B24EB" w:rsidRPr="00ED6A3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EF895" w14:textId="77777777" w:rsidR="00D21A66" w:rsidRDefault="00D21A66">
      <w:r>
        <w:separator/>
      </w:r>
    </w:p>
  </w:endnote>
  <w:endnote w:type="continuationSeparator" w:id="0">
    <w:p w14:paraId="045B353B" w14:textId="77777777" w:rsidR="00D21A66" w:rsidRDefault="00D21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7597E" w14:textId="77777777" w:rsidR="00D21A66" w:rsidRDefault="00D21A66">
      <w:r>
        <w:separator/>
      </w:r>
    </w:p>
  </w:footnote>
  <w:footnote w:type="continuationSeparator" w:id="0">
    <w:p w14:paraId="6826FD32" w14:textId="77777777" w:rsidR="00D21A66" w:rsidRDefault="00D21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20212" w:rsidRDefault="008202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20212" w:rsidRDefault="008202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20212" w:rsidRDefault="008202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07128446">
    <w:abstractNumId w:val="2"/>
  </w:num>
  <w:num w:numId="2" w16cid:durableId="212272182">
    <w:abstractNumId w:val="1"/>
  </w:num>
  <w:num w:numId="3" w16cid:durableId="156655009">
    <w:abstractNumId w:val="0"/>
  </w:num>
  <w:num w:numId="4" w16cid:durableId="2098751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16317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133546711">
    <w:abstractNumId w:val="11"/>
  </w:num>
  <w:num w:numId="7" w16cid:durableId="2044792068">
    <w:abstractNumId w:val="15"/>
  </w:num>
  <w:num w:numId="8" w16cid:durableId="1120950215">
    <w:abstractNumId w:val="14"/>
  </w:num>
  <w:num w:numId="9" w16cid:durableId="1015157474">
    <w:abstractNumId w:val="8"/>
  </w:num>
  <w:num w:numId="10" w16cid:durableId="2011371430">
    <w:abstractNumId w:val="16"/>
  </w:num>
  <w:num w:numId="11" w16cid:durableId="407580250">
    <w:abstractNumId w:val="12"/>
  </w:num>
  <w:num w:numId="12" w16cid:durableId="948050556">
    <w:abstractNumId w:val="9"/>
  </w:num>
  <w:num w:numId="13" w16cid:durableId="230114771">
    <w:abstractNumId w:val="7"/>
  </w:num>
  <w:num w:numId="14" w16cid:durableId="1470393485">
    <w:abstractNumId w:val="6"/>
  </w:num>
  <w:num w:numId="15" w16cid:durableId="146748588">
    <w:abstractNumId w:val="5"/>
  </w:num>
  <w:num w:numId="16" w16cid:durableId="1857692810">
    <w:abstractNumId w:val="4"/>
  </w:num>
  <w:num w:numId="17" w16cid:durableId="972096988">
    <w:abstractNumId w:val="3"/>
  </w:num>
  <w:num w:numId="18" w16cid:durableId="158375869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arcia A">
    <w15:presenceInfo w15:providerId="None" w15:userId="Miguel Garcia A"/>
  </w15:person>
  <w15:person w15:author="Jesus de Gregorio">
    <w15:presenceInfo w15:providerId="None" w15:userId="Jesus de Gregorio"/>
  </w15:person>
  <w15:person w15:author="Jesus de Gregorio - 2">
    <w15:presenceInfo w15:providerId="None" w15:userId="Jesus de Gregorio - 2"/>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17971"/>
    <w:rsid w:val="00022E4A"/>
    <w:rsid w:val="00030CFC"/>
    <w:rsid w:val="0003297F"/>
    <w:rsid w:val="000332D3"/>
    <w:rsid w:val="0004600F"/>
    <w:rsid w:val="0005682E"/>
    <w:rsid w:val="00060470"/>
    <w:rsid w:val="000756C1"/>
    <w:rsid w:val="00093E1C"/>
    <w:rsid w:val="000A6394"/>
    <w:rsid w:val="000B1E01"/>
    <w:rsid w:val="000B7FED"/>
    <w:rsid w:val="000C038A"/>
    <w:rsid w:val="000C6598"/>
    <w:rsid w:val="000D01FD"/>
    <w:rsid w:val="000D396C"/>
    <w:rsid w:val="000D44B3"/>
    <w:rsid w:val="000D49F3"/>
    <w:rsid w:val="000D6ED8"/>
    <w:rsid w:val="000E16A0"/>
    <w:rsid w:val="000E2F23"/>
    <w:rsid w:val="000F2A9E"/>
    <w:rsid w:val="00103C38"/>
    <w:rsid w:val="00105FF6"/>
    <w:rsid w:val="001062AF"/>
    <w:rsid w:val="00116FE3"/>
    <w:rsid w:val="00122715"/>
    <w:rsid w:val="001312F9"/>
    <w:rsid w:val="0013161C"/>
    <w:rsid w:val="001422E0"/>
    <w:rsid w:val="00145D43"/>
    <w:rsid w:val="001512A6"/>
    <w:rsid w:val="00152617"/>
    <w:rsid w:val="00163929"/>
    <w:rsid w:val="00165A0C"/>
    <w:rsid w:val="001927EF"/>
    <w:rsid w:val="00192C46"/>
    <w:rsid w:val="001A08B3"/>
    <w:rsid w:val="001A5FCF"/>
    <w:rsid w:val="001A7B60"/>
    <w:rsid w:val="001B0664"/>
    <w:rsid w:val="001B52F0"/>
    <w:rsid w:val="001B7A65"/>
    <w:rsid w:val="001C6FFC"/>
    <w:rsid w:val="001D06EA"/>
    <w:rsid w:val="001E41F3"/>
    <w:rsid w:val="001F4569"/>
    <w:rsid w:val="001F5B25"/>
    <w:rsid w:val="00202E87"/>
    <w:rsid w:val="002062C5"/>
    <w:rsid w:val="002074A7"/>
    <w:rsid w:val="0022151F"/>
    <w:rsid w:val="00224A77"/>
    <w:rsid w:val="00227016"/>
    <w:rsid w:val="00231118"/>
    <w:rsid w:val="0024372C"/>
    <w:rsid w:val="00247857"/>
    <w:rsid w:val="00250A92"/>
    <w:rsid w:val="0026004D"/>
    <w:rsid w:val="002640DD"/>
    <w:rsid w:val="00275D12"/>
    <w:rsid w:val="00275EC4"/>
    <w:rsid w:val="002806D4"/>
    <w:rsid w:val="00284FEB"/>
    <w:rsid w:val="002860C4"/>
    <w:rsid w:val="002979D3"/>
    <w:rsid w:val="002A0B74"/>
    <w:rsid w:val="002A137D"/>
    <w:rsid w:val="002B30E2"/>
    <w:rsid w:val="002B5741"/>
    <w:rsid w:val="002B70CA"/>
    <w:rsid w:val="002C0223"/>
    <w:rsid w:val="002C32DF"/>
    <w:rsid w:val="002C7107"/>
    <w:rsid w:val="002D2017"/>
    <w:rsid w:val="002D45D4"/>
    <w:rsid w:val="002E35A4"/>
    <w:rsid w:val="002E472E"/>
    <w:rsid w:val="002E60DD"/>
    <w:rsid w:val="002F0A5F"/>
    <w:rsid w:val="00305409"/>
    <w:rsid w:val="003055EA"/>
    <w:rsid w:val="003066A8"/>
    <w:rsid w:val="0031226B"/>
    <w:rsid w:val="003137B6"/>
    <w:rsid w:val="003147BB"/>
    <w:rsid w:val="003262DB"/>
    <w:rsid w:val="00332174"/>
    <w:rsid w:val="0034343A"/>
    <w:rsid w:val="00354933"/>
    <w:rsid w:val="003609EF"/>
    <w:rsid w:val="0036231A"/>
    <w:rsid w:val="00365DEA"/>
    <w:rsid w:val="00366935"/>
    <w:rsid w:val="00374DD4"/>
    <w:rsid w:val="003750D1"/>
    <w:rsid w:val="00380FD8"/>
    <w:rsid w:val="0039060F"/>
    <w:rsid w:val="003909C1"/>
    <w:rsid w:val="003A2E73"/>
    <w:rsid w:val="003A5299"/>
    <w:rsid w:val="003B0069"/>
    <w:rsid w:val="003C556E"/>
    <w:rsid w:val="003D6CD1"/>
    <w:rsid w:val="003E1A36"/>
    <w:rsid w:val="003E7169"/>
    <w:rsid w:val="003F4D2F"/>
    <w:rsid w:val="00404A97"/>
    <w:rsid w:val="0040676F"/>
    <w:rsid w:val="00410371"/>
    <w:rsid w:val="00420302"/>
    <w:rsid w:val="004242F1"/>
    <w:rsid w:val="00425379"/>
    <w:rsid w:val="00435B1B"/>
    <w:rsid w:val="0043689E"/>
    <w:rsid w:val="00474D73"/>
    <w:rsid w:val="0048040F"/>
    <w:rsid w:val="00486326"/>
    <w:rsid w:val="00495901"/>
    <w:rsid w:val="004A0F1C"/>
    <w:rsid w:val="004A2415"/>
    <w:rsid w:val="004A4149"/>
    <w:rsid w:val="004A5188"/>
    <w:rsid w:val="004A529A"/>
    <w:rsid w:val="004B75B7"/>
    <w:rsid w:val="004C5589"/>
    <w:rsid w:val="004C7ED7"/>
    <w:rsid w:val="004D5C8F"/>
    <w:rsid w:val="004E788E"/>
    <w:rsid w:val="00503E28"/>
    <w:rsid w:val="00511EE6"/>
    <w:rsid w:val="005141D9"/>
    <w:rsid w:val="0051580D"/>
    <w:rsid w:val="00515F29"/>
    <w:rsid w:val="0051787A"/>
    <w:rsid w:val="00527E5A"/>
    <w:rsid w:val="0053157A"/>
    <w:rsid w:val="005327E7"/>
    <w:rsid w:val="00540369"/>
    <w:rsid w:val="00547111"/>
    <w:rsid w:val="0055440B"/>
    <w:rsid w:val="005545A2"/>
    <w:rsid w:val="0057435A"/>
    <w:rsid w:val="00574C25"/>
    <w:rsid w:val="00577C3F"/>
    <w:rsid w:val="00586470"/>
    <w:rsid w:val="00592557"/>
    <w:rsid w:val="00592956"/>
    <w:rsid w:val="00592D74"/>
    <w:rsid w:val="00596C1E"/>
    <w:rsid w:val="00596DE0"/>
    <w:rsid w:val="005A46D8"/>
    <w:rsid w:val="005A6A60"/>
    <w:rsid w:val="005B2984"/>
    <w:rsid w:val="005E0871"/>
    <w:rsid w:val="005E2C44"/>
    <w:rsid w:val="005F3727"/>
    <w:rsid w:val="005F488B"/>
    <w:rsid w:val="005F7976"/>
    <w:rsid w:val="00604BFD"/>
    <w:rsid w:val="0061160F"/>
    <w:rsid w:val="006203D0"/>
    <w:rsid w:val="00621188"/>
    <w:rsid w:val="0062142D"/>
    <w:rsid w:val="00624EF6"/>
    <w:rsid w:val="006257ED"/>
    <w:rsid w:val="00635B65"/>
    <w:rsid w:val="006461F7"/>
    <w:rsid w:val="00653DE4"/>
    <w:rsid w:val="00665A00"/>
    <w:rsid w:val="00665C47"/>
    <w:rsid w:val="00666BCB"/>
    <w:rsid w:val="00672773"/>
    <w:rsid w:val="006811E0"/>
    <w:rsid w:val="0069343B"/>
    <w:rsid w:val="006948E2"/>
    <w:rsid w:val="00695808"/>
    <w:rsid w:val="006A0016"/>
    <w:rsid w:val="006B12E8"/>
    <w:rsid w:val="006B24EB"/>
    <w:rsid w:val="006B46FB"/>
    <w:rsid w:val="006B7FC6"/>
    <w:rsid w:val="006D1E31"/>
    <w:rsid w:val="006D4BCB"/>
    <w:rsid w:val="006E21FB"/>
    <w:rsid w:val="006E4602"/>
    <w:rsid w:val="006E5357"/>
    <w:rsid w:val="006E56E4"/>
    <w:rsid w:val="006E5D25"/>
    <w:rsid w:val="006F4128"/>
    <w:rsid w:val="007033C6"/>
    <w:rsid w:val="00705404"/>
    <w:rsid w:val="00714960"/>
    <w:rsid w:val="00715CF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7259"/>
    <w:rsid w:val="008040A8"/>
    <w:rsid w:val="008201C0"/>
    <w:rsid w:val="00820212"/>
    <w:rsid w:val="008279FA"/>
    <w:rsid w:val="00830195"/>
    <w:rsid w:val="00831914"/>
    <w:rsid w:val="0085384D"/>
    <w:rsid w:val="00855B8F"/>
    <w:rsid w:val="008626E7"/>
    <w:rsid w:val="00870EE7"/>
    <w:rsid w:val="008863B9"/>
    <w:rsid w:val="008A0DA6"/>
    <w:rsid w:val="008A45A6"/>
    <w:rsid w:val="008B500C"/>
    <w:rsid w:val="008D3CCC"/>
    <w:rsid w:val="008E0E72"/>
    <w:rsid w:val="008F3789"/>
    <w:rsid w:val="008F686C"/>
    <w:rsid w:val="00904EB9"/>
    <w:rsid w:val="009111B7"/>
    <w:rsid w:val="009138EF"/>
    <w:rsid w:val="009148DE"/>
    <w:rsid w:val="009239F4"/>
    <w:rsid w:val="00941E30"/>
    <w:rsid w:val="00954A31"/>
    <w:rsid w:val="00964D91"/>
    <w:rsid w:val="00967CCA"/>
    <w:rsid w:val="009705A2"/>
    <w:rsid w:val="009777D9"/>
    <w:rsid w:val="00982B2A"/>
    <w:rsid w:val="00982F1C"/>
    <w:rsid w:val="00985CD8"/>
    <w:rsid w:val="00991B88"/>
    <w:rsid w:val="009937C2"/>
    <w:rsid w:val="00993DCE"/>
    <w:rsid w:val="00995871"/>
    <w:rsid w:val="009A5753"/>
    <w:rsid w:val="009A579D"/>
    <w:rsid w:val="009B6E84"/>
    <w:rsid w:val="009C0DBA"/>
    <w:rsid w:val="009D09D1"/>
    <w:rsid w:val="009D10C4"/>
    <w:rsid w:val="009D1CB0"/>
    <w:rsid w:val="009D4552"/>
    <w:rsid w:val="009D7FEB"/>
    <w:rsid w:val="009E3297"/>
    <w:rsid w:val="009E5BBA"/>
    <w:rsid w:val="009E6D29"/>
    <w:rsid w:val="009F1196"/>
    <w:rsid w:val="009F734F"/>
    <w:rsid w:val="009F7C6C"/>
    <w:rsid w:val="00A02C91"/>
    <w:rsid w:val="00A2420B"/>
    <w:rsid w:val="00A246B6"/>
    <w:rsid w:val="00A43A65"/>
    <w:rsid w:val="00A44FEF"/>
    <w:rsid w:val="00A47E70"/>
    <w:rsid w:val="00A50806"/>
    <w:rsid w:val="00A50CF0"/>
    <w:rsid w:val="00A56B50"/>
    <w:rsid w:val="00A621AD"/>
    <w:rsid w:val="00A64598"/>
    <w:rsid w:val="00A7386C"/>
    <w:rsid w:val="00A7671C"/>
    <w:rsid w:val="00A772C0"/>
    <w:rsid w:val="00A82E32"/>
    <w:rsid w:val="00AA2CBC"/>
    <w:rsid w:val="00AA6A1B"/>
    <w:rsid w:val="00AB6E7D"/>
    <w:rsid w:val="00AC3BC7"/>
    <w:rsid w:val="00AC5820"/>
    <w:rsid w:val="00AC5A5B"/>
    <w:rsid w:val="00AD04DC"/>
    <w:rsid w:val="00AD1254"/>
    <w:rsid w:val="00AD1CD8"/>
    <w:rsid w:val="00AD2844"/>
    <w:rsid w:val="00AD4FA9"/>
    <w:rsid w:val="00AE4D1B"/>
    <w:rsid w:val="00AF7569"/>
    <w:rsid w:val="00B03B88"/>
    <w:rsid w:val="00B258BB"/>
    <w:rsid w:val="00B33A44"/>
    <w:rsid w:val="00B47BA0"/>
    <w:rsid w:val="00B50629"/>
    <w:rsid w:val="00B51F96"/>
    <w:rsid w:val="00B537C9"/>
    <w:rsid w:val="00B5486F"/>
    <w:rsid w:val="00B561ED"/>
    <w:rsid w:val="00B57D8C"/>
    <w:rsid w:val="00B67B97"/>
    <w:rsid w:val="00B70422"/>
    <w:rsid w:val="00B774CD"/>
    <w:rsid w:val="00B968C8"/>
    <w:rsid w:val="00BA3EC5"/>
    <w:rsid w:val="00BA51D9"/>
    <w:rsid w:val="00BB5DFC"/>
    <w:rsid w:val="00BB6F04"/>
    <w:rsid w:val="00BC27D4"/>
    <w:rsid w:val="00BC465E"/>
    <w:rsid w:val="00BD279D"/>
    <w:rsid w:val="00BD2BB6"/>
    <w:rsid w:val="00BD6BB8"/>
    <w:rsid w:val="00BE0335"/>
    <w:rsid w:val="00BE3970"/>
    <w:rsid w:val="00BF2BE2"/>
    <w:rsid w:val="00BF6EC9"/>
    <w:rsid w:val="00BF7547"/>
    <w:rsid w:val="00C004D9"/>
    <w:rsid w:val="00C009B3"/>
    <w:rsid w:val="00C0141B"/>
    <w:rsid w:val="00C12557"/>
    <w:rsid w:val="00C24F7B"/>
    <w:rsid w:val="00C305B0"/>
    <w:rsid w:val="00C316D1"/>
    <w:rsid w:val="00C4039A"/>
    <w:rsid w:val="00C47AC1"/>
    <w:rsid w:val="00C52DCE"/>
    <w:rsid w:val="00C6046A"/>
    <w:rsid w:val="00C66BA2"/>
    <w:rsid w:val="00C66D50"/>
    <w:rsid w:val="00C701C7"/>
    <w:rsid w:val="00C7155A"/>
    <w:rsid w:val="00C77C82"/>
    <w:rsid w:val="00C870F6"/>
    <w:rsid w:val="00C90231"/>
    <w:rsid w:val="00C9117A"/>
    <w:rsid w:val="00C95985"/>
    <w:rsid w:val="00C96B01"/>
    <w:rsid w:val="00CA09FE"/>
    <w:rsid w:val="00CA138F"/>
    <w:rsid w:val="00CB1665"/>
    <w:rsid w:val="00CB7CD6"/>
    <w:rsid w:val="00CC5026"/>
    <w:rsid w:val="00CC68D0"/>
    <w:rsid w:val="00CD750A"/>
    <w:rsid w:val="00CE3612"/>
    <w:rsid w:val="00CE5050"/>
    <w:rsid w:val="00CE6010"/>
    <w:rsid w:val="00CF0BBF"/>
    <w:rsid w:val="00CF624F"/>
    <w:rsid w:val="00D03F9A"/>
    <w:rsid w:val="00D06D51"/>
    <w:rsid w:val="00D21A66"/>
    <w:rsid w:val="00D24991"/>
    <w:rsid w:val="00D407D5"/>
    <w:rsid w:val="00D42168"/>
    <w:rsid w:val="00D50255"/>
    <w:rsid w:val="00D50D13"/>
    <w:rsid w:val="00D53C22"/>
    <w:rsid w:val="00D54B32"/>
    <w:rsid w:val="00D66520"/>
    <w:rsid w:val="00D83FFC"/>
    <w:rsid w:val="00D84AE9"/>
    <w:rsid w:val="00D85321"/>
    <w:rsid w:val="00D86145"/>
    <w:rsid w:val="00D97831"/>
    <w:rsid w:val="00DA19D2"/>
    <w:rsid w:val="00DA41D7"/>
    <w:rsid w:val="00DB66CA"/>
    <w:rsid w:val="00DB72F3"/>
    <w:rsid w:val="00DC548E"/>
    <w:rsid w:val="00DC742D"/>
    <w:rsid w:val="00DD3516"/>
    <w:rsid w:val="00DE3026"/>
    <w:rsid w:val="00DE34CF"/>
    <w:rsid w:val="00DE6ECF"/>
    <w:rsid w:val="00E07E0D"/>
    <w:rsid w:val="00E13F3D"/>
    <w:rsid w:val="00E16815"/>
    <w:rsid w:val="00E169C9"/>
    <w:rsid w:val="00E22429"/>
    <w:rsid w:val="00E25862"/>
    <w:rsid w:val="00E336B9"/>
    <w:rsid w:val="00E33AAA"/>
    <w:rsid w:val="00E34898"/>
    <w:rsid w:val="00E40877"/>
    <w:rsid w:val="00E52801"/>
    <w:rsid w:val="00E55B2E"/>
    <w:rsid w:val="00E57099"/>
    <w:rsid w:val="00E61851"/>
    <w:rsid w:val="00E6489E"/>
    <w:rsid w:val="00E758D7"/>
    <w:rsid w:val="00E95240"/>
    <w:rsid w:val="00E97D23"/>
    <w:rsid w:val="00EA0859"/>
    <w:rsid w:val="00EA4403"/>
    <w:rsid w:val="00EA5BAC"/>
    <w:rsid w:val="00EB09B7"/>
    <w:rsid w:val="00EB3956"/>
    <w:rsid w:val="00EB4384"/>
    <w:rsid w:val="00EB60F7"/>
    <w:rsid w:val="00EB7C94"/>
    <w:rsid w:val="00ED14F0"/>
    <w:rsid w:val="00ED6A33"/>
    <w:rsid w:val="00EE1781"/>
    <w:rsid w:val="00EE7D7C"/>
    <w:rsid w:val="00EF07E3"/>
    <w:rsid w:val="00EF2380"/>
    <w:rsid w:val="00EF4F31"/>
    <w:rsid w:val="00EF5670"/>
    <w:rsid w:val="00EF68B6"/>
    <w:rsid w:val="00F019F1"/>
    <w:rsid w:val="00F173CD"/>
    <w:rsid w:val="00F21DDA"/>
    <w:rsid w:val="00F22A11"/>
    <w:rsid w:val="00F25D98"/>
    <w:rsid w:val="00F300FB"/>
    <w:rsid w:val="00F326D4"/>
    <w:rsid w:val="00F3696A"/>
    <w:rsid w:val="00F4260E"/>
    <w:rsid w:val="00F50BC7"/>
    <w:rsid w:val="00F5322F"/>
    <w:rsid w:val="00F5432C"/>
    <w:rsid w:val="00F71E71"/>
    <w:rsid w:val="00F84D9B"/>
    <w:rsid w:val="00F863F5"/>
    <w:rsid w:val="00FB250F"/>
    <w:rsid w:val="00FB6386"/>
    <w:rsid w:val="00FC08E3"/>
    <w:rsid w:val="00FC39A0"/>
    <w:rsid w:val="00FC542C"/>
    <w:rsid w:val="00FC7121"/>
    <w:rsid w:val="00FD0464"/>
    <w:rsid w:val="00FD13E3"/>
    <w:rsid w:val="00FD447E"/>
    <w:rsid w:val="00FD5BD2"/>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76F"/>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Normal"/>
    <w:rsid w:val="00672773"/>
    <w:pPr>
      <w:textAlignment w:val="baseline"/>
    </w:pPr>
    <w:rPr>
      <w:i/>
      <w:color w:val="0000FF"/>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textAlignment w:val="baseline"/>
    </w:pPr>
    <w:rPr>
      <w:rFonts w:ascii="Arial" w:hAnsi="Arial"/>
      <w:i/>
      <w:color w:val="0070C0"/>
    </w:rPr>
  </w:style>
  <w:style w:type="paragraph" w:customStyle="1" w:styleId="TemplateH4">
    <w:name w:val="TemplateH4"/>
    <w:basedOn w:val="Normal"/>
    <w:qFormat/>
    <w:rsid w:val="00672773"/>
    <w:pPr>
      <w:textAlignment w:val="baseline"/>
    </w:pPr>
    <w:rPr>
      <w:rFonts w:ascii="Arial" w:hAnsi="Arial" w:cs="Arial"/>
    </w:rPr>
  </w:style>
  <w:style w:type="paragraph" w:styleId="ListParagraph">
    <w:name w:val="List Paragraph"/>
    <w:basedOn w:val="Normal"/>
    <w:uiPriority w:val="34"/>
    <w:qFormat/>
    <w:rsid w:val="00672773"/>
    <w:pPr>
      <w:ind w:left="720"/>
      <w:contextualSpacing/>
      <w:textAlignment w:val="baseline"/>
    </w:pPr>
  </w:style>
  <w:style w:type="paragraph" w:customStyle="1" w:styleId="AltNormal">
    <w:name w:val="AltNormal"/>
    <w:basedOn w:val="Normal"/>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textAlignment w:val="baseline"/>
    </w:pPr>
    <w:rPr>
      <w:rFonts w:ascii="Arial" w:hAnsi="Arial" w:cs="Arial"/>
      <w:sz w:val="28"/>
      <w:szCs w:val="28"/>
    </w:rPr>
  </w:style>
  <w:style w:type="paragraph" w:customStyle="1" w:styleId="TemplateH2">
    <w:name w:val="TemplateH2"/>
    <w:basedOn w:val="Normal"/>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672773"/>
    <w:pPr>
      <w:spacing w:after="120"/>
      <w:textAlignment w:val="baseline"/>
    </w:p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spacing w:after="120" w:line="480" w:lineRule="auto"/>
      <w:textAlignment w:val="baseline"/>
    </w:p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spacing w:after="120"/>
      <w:textAlignment w:val="baseline"/>
    </w:pPr>
    <w:rPr>
      <w:sz w:val="16"/>
      <w:szCs w:val="16"/>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spacing w:after="120"/>
      <w:ind w:left="283"/>
      <w:textAlignment w:val="baseline"/>
    </w:p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spacing w:after="120" w:line="480" w:lineRule="auto"/>
      <w:ind w:left="283"/>
      <w:textAlignment w:val="baseline"/>
    </w:p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spacing w:after="120"/>
      <w:ind w:left="283"/>
      <w:textAlignment w:val="baseline"/>
    </w:pPr>
    <w:rPr>
      <w:sz w:val="16"/>
      <w:szCs w:val="16"/>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spacing w:after="0"/>
      <w:ind w:left="4252"/>
      <w:textAlignment w:val="baseline"/>
    </w:p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textAlignment w:val="baseline"/>
    </w:p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spacing w:after="0"/>
      <w:textAlignment w:val="baseline"/>
    </w:p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spacing w:after="0"/>
      <w:textAlignment w:val="baseline"/>
    </w:p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672773"/>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72773"/>
    <w:pPr>
      <w:spacing w:after="0"/>
      <w:textAlignment w:val="baseline"/>
    </w:pPr>
    <w:rPr>
      <w:i/>
      <w:iCs/>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spacing w:after="0"/>
      <w:ind w:left="600" w:hanging="200"/>
      <w:textAlignment w:val="baseline"/>
    </w:pPr>
  </w:style>
  <w:style w:type="paragraph" w:styleId="Index4">
    <w:name w:val="index 4"/>
    <w:basedOn w:val="Normal"/>
    <w:next w:val="Normal"/>
    <w:rsid w:val="00672773"/>
    <w:pPr>
      <w:spacing w:after="0"/>
      <w:ind w:left="800" w:hanging="200"/>
      <w:textAlignment w:val="baseline"/>
    </w:pPr>
  </w:style>
  <w:style w:type="paragraph" w:styleId="Index5">
    <w:name w:val="index 5"/>
    <w:basedOn w:val="Normal"/>
    <w:next w:val="Normal"/>
    <w:rsid w:val="00672773"/>
    <w:pPr>
      <w:spacing w:after="0"/>
      <w:ind w:left="1000" w:hanging="200"/>
      <w:textAlignment w:val="baseline"/>
    </w:pPr>
  </w:style>
  <w:style w:type="paragraph" w:styleId="Index6">
    <w:name w:val="index 6"/>
    <w:basedOn w:val="Normal"/>
    <w:next w:val="Normal"/>
    <w:rsid w:val="00672773"/>
    <w:pPr>
      <w:spacing w:after="0"/>
      <w:ind w:left="1200" w:hanging="200"/>
      <w:textAlignment w:val="baseline"/>
    </w:pPr>
  </w:style>
  <w:style w:type="paragraph" w:styleId="Index7">
    <w:name w:val="index 7"/>
    <w:basedOn w:val="Normal"/>
    <w:next w:val="Normal"/>
    <w:rsid w:val="00672773"/>
    <w:pPr>
      <w:spacing w:after="0"/>
      <w:ind w:left="1400" w:hanging="200"/>
      <w:textAlignment w:val="baseline"/>
    </w:pPr>
  </w:style>
  <w:style w:type="paragraph" w:styleId="Index8">
    <w:name w:val="index 8"/>
    <w:basedOn w:val="Normal"/>
    <w:next w:val="Normal"/>
    <w:rsid w:val="00672773"/>
    <w:pPr>
      <w:spacing w:after="0"/>
      <w:ind w:left="1600" w:hanging="200"/>
      <w:textAlignment w:val="baseline"/>
    </w:pPr>
  </w:style>
  <w:style w:type="paragraph" w:styleId="Index9">
    <w:name w:val="index 9"/>
    <w:basedOn w:val="Normal"/>
    <w:next w:val="Normal"/>
    <w:rsid w:val="00672773"/>
    <w:pPr>
      <w:spacing w:after="0"/>
      <w:ind w:left="1800" w:hanging="200"/>
      <w:textAlignment w:val="baseline"/>
    </w:pPr>
  </w:style>
  <w:style w:type="paragraph" w:styleId="IndexHeading">
    <w:name w:val="index heading"/>
    <w:basedOn w:val="Normal"/>
    <w:next w:val="Index1"/>
    <w:rsid w:val="00672773"/>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spacing w:after="120"/>
      <w:ind w:left="283"/>
      <w:contextualSpacing/>
      <w:textAlignment w:val="baseline"/>
    </w:pPr>
  </w:style>
  <w:style w:type="paragraph" w:styleId="ListContinue2">
    <w:name w:val="List Continue 2"/>
    <w:basedOn w:val="Normal"/>
    <w:rsid w:val="00672773"/>
    <w:pPr>
      <w:spacing w:after="120"/>
      <w:ind w:left="566"/>
      <w:contextualSpacing/>
      <w:textAlignment w:val="baseline"/>
    </w:pPr>
  </w:style>
  <w:style w:type="paragraph" w:styleId="ListContinue3">
    <w:name w:val="List Continue 3"/>
    <w:basedOn w:val="Normal"/>
    <w:rsid w:val="00672773"/>
    <w:pPr>
      <w:spacing w:after="120"/>
      <w:ind w:left="849"/>
      <w:contextualSpacing/>
      <w:textAlignment w:val="baseline"/>
    </w:pPr>
  </w:style>
  <w:style w:type="paragraph" w:styleId="ListContinue4">
    <w:name w:val="List Continue 4"/>
    <w:basedOn w:val="Normal"/>
    <w:rsid w:val="00672773"/>
    <w:pPr>
      <w:spacing w:after="120"/>
      <w:ind w:left="1132"/>
      <w:contextualSpacing/>
      <w:textAlignment w:val="baseline"/>
    </w:pPr>
  </w:style>
  <w:style w:type="paragraph" w:styleId="ListContinue5">
    <w:name w:val="List Continue 5"/>
    <w:basedOn w:val="Normal"/>
    <w:rsid w:val="00672773"/>
    <w:pPr>
      <w:spacing w:after="120"/>
      <w:ind w:left="1415"/>
      <w:contextualSpacing/>
      <w:textAlignment w:val="baseline"/>
    </w:pPr>
  </w:style>
  <w:style w:type="paragraph" w:styleId="ListNumber3">
    <w:name w:val="List Number 3"/>
    <w:basedOn w:val="Normal"/>
    <w:rsid w:val="00672773"/>
    <w:pPr>
      <w:numPr>
        <w:numId w:val="1"/>
      </w:numPr>
      <w:contextualSpacing/>
      <w:textAlignment w:val="baseline"/>
    </w:pPr>
  </w:style>
  <w:style w:type="paragraph" w:styleId="ListNumber4">
    <w:name w:val="List Number 4"/>
    <w:basedOn w:val="Normal"/>
    <w:rsid w:val="00672773"/>
    <w:pPr>
      <w:numPr>
        <w:numId w:val="2"/>
      </w:numPr>
      <w:contextualSpacing/>
      <w:textAlignment w:val="baseline"/>
    </w:pPr>
  </w:style>
  <w:style w:type="paragraph" w:styleId="ListNumber5">
    <w:name w:val="List Number 5"/>
    <w:basedOn w:val="Normal"/>
    <w:rsid w:val="00672773"/>
    <w:pPr>
      <w:numPr>
        <w:numId w:val="3"/>
      </w:numPr>
      <w:contextualSpacing/>
      <w:textAlignment w:val="baseline"/>
    </w:p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textAlignment w:val="baseline"/>
    </w:pPr>
    <w:rPr>
      <w:sz w:val="24"/>
      <w:szCs w:val="24"/>
    </w:rPr>
  </w:style>
  <w:style w:type="paragraph" w:styleId="NormalIndent">
    <w:name w:val="Normal Indent"/>
    <w:basedOn w:val="Normal"/>
    <w:rsid w:val="00672773"/>
    <w:pPr>
      <w:ind w:left="720"/>
      <w:textAlignment w:val="baseline"/>
    </w:pPr>
  </w:style>
  <w:style w:type="paragraph" w:styleId="NoteHeading">
    <w:name w:val="Note Heading"/>
    <w:basedOn w:val="Normal"/>
    <w:next w:val="Normal"/>
    <w:link w:val="NoteHeadingChar"/>
    <w:rsid w:val="00672773"/>
    <w:pPr>
      <w:spacing w:after="0"/>
      <w:textAlignment w:val="baseline"/>
    </w:p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textAlignment w:val="baseline"/>
    </w:p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spacing w:after="0"/>
      <w:ind w:left="4252"/>
      <w:textAlignment w:val="baseline"/>
    </w:p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spacing w:after="0"/>
      <w:ind w:left="200" w:hanging="200"/>
      <w:textAlignment w:val="baseline"/>
    </w:pPr>
  </w:style>
  <w:style w:type="paragraph" w:styleId="TableofFigures">
    <w:name w:val="table of figures"/>
    <w:basedOn w:val="Normal"/>
    <w:next w:val="Normal"/>
    <w:rsid w:val="00672773"/>
    <w:pPr>
      <w:spacing w:after="0"/>
      <w:textAlignment w:val="baseline"/>
    </w:pPr>
  </w:style>
  <w:style w:type="paragraph" w:styleId="TOAHeading">
    <w:name w:val="toa heading"/>
    <w:basedOn w:val="Normal"/>
    <w:next w:val="Normal"/>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textAlignment w:val="baseline"/>
    </w:pPr>
  </w:style>
  <w:style w:type="paragraph" w:styleId="Caption">
    <w:name w:val="caption"/>
    <w:basedOn w:val="Normal"/>
    <w:next w:val="Normal"/>
    <w:semiHidden/>
    <w:unhideWhenUsed/>
    <w:qFormat/>
    <w:rsid w:val="00365DEA"/>
    <w:pPr>
      <w:spacing w:after="200"/>
      <w:textAlignment w:val="baseline"/>
    </w:pPr>
    <w:rPr>
      <w:i/>
      <w:iCs/>
      <w:color w:val="1F497D" w:themeColor="text2"/>
      <w:sz w:val="18"/>
      <w:szCs w:val="18"/>
    </w:rPr>
  </w:style>
  <w:style w:type="character" w:customStyle="1" w:styleId="Heading9Char">
    <w:name w:val="Heading 9 Char"/>
    <w:basedOn w:val="DefaultParagraphFont"/>
    <w:link w:val="Heading9"/>
    <w:rsid w:val="0022151F"/>
    <w:rPr>
      <w:rFonts w:ascii="Arial" w:hAnsi="Arial"/>
      <w:sz w:val="36"/>
      <w:lang w:val="en-GB" w:eastAsia="en-US"/>
    </w:rPr>
  </w:style>
  <w:style w:type="paragraph" w:customStyle="1" w:styleId="msonormal0">
    <w:name w:val="msonormal"/>
    <w:basedOn w:val="Normal"/>
    <w:rsid w:val="0022151F"/>
    <w:rPr>
      <w:rFonts w:eastAsiaTheme="minorEastAsia"/>
      <w:sz w:val="24"/>
      <w:szCs w:val="24"/>
    </w:rPr>
  </w:style>
  <w:style w:type="character" w:customStyle="1" w:styleId="HeaderChar">
    <w:name w:val="Header Char"/>
    <w:basedOn w:val="DefaultParagraphFont"/>
    <w:link w:val="Header"/>
    <w:rsid w:val="0022151F"/>
    <w:rPr>
      <w:rFonts w:ascii="Arial" w:hAnsi="Arial"/>
      <w:b/>
      <w:noProof/>
      <w:sz w:val="18"/>
      <w:lang w:val="en-GB" w:eastAsia="en-US"/>
    </w:rPr>
  </w:style>
  <w:style w:type="character" w:customStyle="1" w:styleId="FooterChar">
    <w:name w:val="Footer Char"/>
    <w:basedOn w:val="DefaultParagraphFont"/>
    <w:link w:val="Footer"/>
    <w:rsid w:val="0022151F"/>
    <w:rPr>
      <w:rFonts w:ascii="Arial" w:hAnsi="Arial"/>
      <w:b/>
      <w:i/>
      <w:noProof/>
      <w:sz w:val="18"/>
      <w:lang w:val="en-GB" w:eastAsia="en-US"/>
    </w:rPr>
  </w:style>
  <w:style w:type="character" w:customStyle="1" w:styleId="EWChar">
    <w:name w:val="EW Char"/>
    <w:link w:val="EW"/>
    <w:qFormat/>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Normal"/>
    <w:rsid w:val="006203D0"/>
    <w:pPr>
      <w:keepNext/>
      <w:keepLines/>
    </w:pPr>
    <w:rPr>
      <w:rFonts w:eastAsiaTheme="minorEastAsia"/>
      <w:b/>
    </w:rPr>
  </w:style>
  <w:style w:type="paragraph" w:customStyle="1" w:styleId="Code">
    <w:name w:val="Code"/>
    <w:basedOn w:val="Normal"/>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 w:type="numbering" w:customStyle="1" w:styleId="NoList1">
    <w:name w:val="No List1"/>
    <w:next w:val="NoList"/>
    <w:uiPriority w:val="99"/>
    <w:semiHidden/>
    <w:unhideWhenUsed/>
    <w:rsid w:val="0004600F"/>
  </w:style>
  <w:style w:type="paragraph" w:customStyle="1" w:styleId="HeaderandFooter">
    <w:name w:val="Header and Footer"/>
    <w:basedOn w:val="Normal"/>
    <w:rsid w:val="0004600F"/>
    <w:pPr>
      <w:suppressAutoHyphens/>
      <w:overflowPunct/>
      <w:autoSpaceDE/>
      <w:adjustRightInd/>
      <w:textAlignment w:val="baseline"/>
    </w:pPr>
    <w:rPr>
      <w:lang w:eastAsia="en-US"/>
    </w:rPr>
  </w:style>
  <w:style w:type="paragraph" w:customStyle="1" w:styleId="Standard">
    <w:name w:val="Standard"/>
    <w:rsid w:val="0004600F"/>
    <w:pPr>
      <w:suppressAutoHyphens/>
      <w:autoSpaceDN w:val="0"/>
      <w:spacing w:after="180"/>
      <w:textAlignment w:val="baseline"/>
    </w:pPr>
    <w:rPr>
      <w:rFonts w:ascii="Times New Roman" w:eastAsia="Times New Roman" w:hAnsi="Times New Roman"/>
      <w:lang w:val="en-GB" w:eastAsia="en-US"/>
    </w:rPr>
  </w:style>
  <w:style w:type="numbering" w:customStyle="1" w:styleId="NoList2">
    <w:name w:val="No List2"/>
    <w:next w:val="NoList"/>
    <w:uiPriority w:val="99"/>
    <w:semiHidden/>
    <w:unhideWhenUsed/>
    <w:rsid w:val="00ED6A33"/>
  </w:style>
  <w:style w:type="paragraph" w:customStyle="1" w:styleId="Style1">
    <w:name w:val="Style1"/>
    <w:basedOn w:val="Normal"/>
    <w:link w:val="Style1Char"/>
    <w:qFormat/>
    <w:rsid w:val="00ED6A33"/>
    <w:pPr>
      <w:keepLines/>
      <w:ind w:left="1702" w:hanging="1418"/>
      <w:textAlignment w:val="baseline"/>
    </w:pPr>
    <w:rPr>
      <w:lang w:val="fr-FR" w:eastAsia="zh-CN"/>
    </w:rPr>
  </w:style>
  <w:style w:type="character" w:customStyle="1" w:styleId="Style1Char">
    <w:name w:val="Style1 Char"/>
    <w:basedOn w:val="DefaultParagraphFont"/>
    <w:link w:val="Style1"/>
    <w:rsid w:val="00ED6A33"/>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7895212">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489243687">
      <w:bodyDiv w:val="1"/>
      <w:marLeft w:val="0"/>
      <w:marRight w:val="0"/>
      <w:marTop w:val="0"/>
      <w:marBottom w:val="0"/>
      <w:divBdr>
        <w:top w:val="none" w:sz="0" w:space="0" w:color="auto"/>
        <w:left w:val="none" w:sz="0" w:space="0" w:color="auto"/>
        <w:bottom w:val="none" w:sz="0" w:space="0" w:color="auto"/>
        <w:right w:val="none" w:sz="0" w:space="0" w:color="auto"/>
      </w:divBdr>
    </w:div>
    <w:div w:id="1503811897">
      <w:bodyDiv w:val="1"/>
      <w:marLeft w:val="0"/>
      <w:marRight w:val="0"/>
      <w:marTop w:val="0"/>
      <w:marBottom w:val="0"/>
      <w:divBdr>
        <w:top w:val="none" w:sz="0" w:space="0" w:color="auto"/>
        <w:left w:val="none" w:sz="0" w:space="0" w:color="auto"/>
        <w:bottom w:val="none" w:sz="0" w:space="0" w:color="auto"/>
        <w:right w:val="none" w:sz="0" w:space="0" w:color="auto"/>
      </w:divBdr>
      <w:divsChild>
        <w:div w:id="1941333128">
          <w:marLeft w:val="0"/>
          <w:marRight w:val="0"/>
          <w:marTop w:val="0"/>
          <w:marBottom w:val="0"/>
          <w:divBdr>
            <w:top w:val="none" w:sz="0" w:space="0" w:color="auto"/>
            <w:left w:val="none" w:sz="0" w:space="0" w:color="auto"/>
            <w:bottom w:val="none" w:sz="0" w:space="0" w:color="auto"/>
            <w:right w:val="none" w:sz="0" w:space="0" w:color="auto"/>
          </w:divBdr>
        </w:div>
      </w:divsChild>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966F526578B2418972EC99D6ADC730" ma:contentTypeVersion="17" ma:contentTypeDescription="Create a new document." ma:contentTypeScope="" ma:versionID="797a2908427a47c40464b9f35faa7d6f">
  <xsd:schema xmlns:xsd="http://www.w3.org/2001/XMLSchema" xmlns:xs="http://www.w3.org/2001/XMLSchema" xmlns:p="http://schemas.microsoft.com/office/2006/metadata/properties" xmlns:ns2="01e64290-1d07-4205-af48-3ec2a6bbf49f" xmlns:ns3="b5a8a2e2-e6b0-444e-95a2-38d6df8ca2eb" xmlns:ns4="d8762117-8292-4133-b1c7-eab5c6487cfd" targetNamespace="http://schemas.microsoft.com/office/2006/metadata/properties" ma:root="true" ma:fieldsID="bbe77c12c43d86b7e6d8fc51b1ac3f2e" ns2:_="" ns3:_="" ns4:_="">
    <xsd:import namespace="01e64290-1d07-4205-af48-3ec2a6bbf49f"/>
    <xsd:import namespace="b5a8a2e2-e6b0-444e-95a2-38d6df8ca2e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64290-1d07-4205-af48-3ec2a6bb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8a2e2-e6b0-444e-95a2-38d6df8ca2e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7d334aa-bd5d-4f7b-bf5d-3e251643ed4c}" ma:internalName="TaxCatchAll" ma:showField="CatchAllData" ma:web="b5a8a2e2-e6b0-444e-95a2-38d6df8ca2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1e64290-1d07-4205-af48-3ec2a6bbf49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368A44-45E7-4B4C-9ACA-096558D8E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64290-1d07-4205-af48-3ec2a6bbf49f"/>
    <ds:schemaRef ds:uri="b5a8a2e2-e6b0-444e-95a2-38d6df8ca2e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0E2E1-8046-4831-941A-62D5B7622E13}">
  <ds:schemaRefs>
    <ds:schemaRef ds:uri="http://schemas.microsoft.com/office/2006/metadata/properties"/>
    <ds:schemaRef ds:uri="http://schemas.microsoft.com/office/infopath/2007/PartnerControls"/>
    <ds:schemaRef ds:uri="d8762117-8292-4133-b1c7-eab5c6487cfd"/>
    <ds:schemaRef ds:uri="01e64290-1d07-4205-af48-3ec2a6bbf49f"/>
  </ds:schemaRefs>
</ds:datastoreItem>
</file>

<file path=customXml/itemProps3.xml><?xml version="1.0" encoding="utf-8"?>
<ds:datastoreItem xmlns:ds="http://schemas.openxmlformats.org/officeDocument/2006/customXml" ds:itemID="{6BE16A96-DADE-49B4-964E-8E07C668D4EE}">
  <ds:schemaRefs>
    <ds:schemaRef ds:uri="http://schemas.openxmlformats.org/officeDocument/2006/bibliography"/>
  </ds:schemaRefs>
</ds:datastoreItem>
</file>

<file path=customXml/itemProps4.xml><?xml version="1.0" encoding="utf-8"?>
<ds:datastoreItem xmlns:ds="http://schemas.openxmlformats.org/officeDocument/2006/customXml" ds:itemID="{1B2C4333-C757-44E5-AD41-5CD92B28587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1387</Words>
  <Characters>7906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1899-12-31T23:00:00Z</cp:lastPrinted>
  <dcterms:created xsi:type="dcterms:W3CDTF">2025-11-20T15:52:00Z</dcterms:created>
  <dcterms:modified xsi:type="dcterms:W3CDTF">2025-11-20T16:15:00Z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y fmtid="{D5CDD505-2E9C-101B-9397-08002B2CF9AE}" pid="25" name="ContentTypeId">
    <vt:lpwstr>0x010100A6966F526578B2418972EC99D6ADC730</vt:lpwstr>
  </property>
</Properties>
</file>