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9EE8C" w14:textId="4FB9D6AC" w:rsidR="00324536" w:rsidRDefault="00945128" w:rsidP="00324536">
      <w:pPr>
        <w:pStyle w:val="CRCoverPage"/>
        <w:tabs>
          <w:tab w:val="right" w:pos="9639"/>
        </w:tabs>
        <w:spacing w:after="0"/>
        <w:rPr>
          <w:b/>
          <w:i/>
          <w:noProof/>
          <w:sz w:val="28"/>
        </w:rPr>
      </w:pPr>
      <w:bookmarkStart w:id="0" w:name="_Hlk208502499"/>
      <w:r>
        <w:rPr>
          <w:b/>
          <w:noProof/>
          <w:sz w:val="24"/>
        </w:rPr>
        <w:t>3GPP TSG-CT WG4 Meeting #132</w:t>
      </w:r>
      <w:r w:rsidR="00324536">
        <w:rPr>
          <w:b/>
          <w:i/>
          <w:noProof/>
          <w:sz w:val="28"/>
        </w:rPr>
        <w:tab/>
      </w:r>
      <w:r w:rsidR="00324536">
        <w:rPr>
          <w:b/>
          <w:noProof/>
          <w:sz w:val="24"/>
        </w:rPr>
        <w:t>C4-25</w:t>
      </w:r>
      <w:r>
        <w:rPr>
          <w:b/>
          <w:noProof/>
          <w:sz w:val="24"/>
        </w:rPr>
        <w:t>5</w:t>
      </w:r>
      <w:r w:rsidR="00421512">
        <w:rPr>
          <w:b/>
          <w:noProof/>
          <w:sz w:val="24"/>
        </w:rPr>
        <w:t>112</w:t>
      </w:r>
    </w:p>
    <w:p w14:paraId="5D215DF4" w14:textId="0987ABD5" w:rsidR="00324536" w:rsidRDefault="00945128" w:rsidP="00324536">
      <w:pPr>
        <w:pStyle w:val="CRCoverPage"/>
        <w:tabs>
          <w:tab w:val="right" w:pos="9639"/>
        </w:tabs>
        <w:outlineLvl w:val="0"/>
        <w:rPr>
          <w:b/>
          <w:noProof/>
          <w:sz w:val="24"/>
        </w:rPr>
      </w:pPr>
      <w:bookmarkStart w:id="1" w:name="_Hlk208502516"/>
      <w:bookmarkEnd w:id="0"/>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sidR="0069303A">
        <w:rPr>
          <w:b/>
          <w:noProof/>
          <w:sz w:val="24"/>
        </w:rPr>
        <w:tab/>
      </w:r>
    </w:p>
    <w:bookmarkEnd w:id="1"/>
    <w:p w14:paraId="3EC05D87" w14:textId="77777777" w:rsidR="0002420E" w:rsidRPr="000F4E43" w:rsidRDefault="0002420E" w:rsidP="0002420E">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81CEC5" w:rsidR="001E41F3" w:rsidRPr="00410371" w:rsidRDefault="00502042" w:rsidP="00E13F3D">
            <w:pPr>
              <w:pStyle w:val="CRCoverPage"/>
              <w:spacing w:after="0"/>
              <w:jc w:val="right"/>
              <w:rPr>
                <w:b/>
                <w:noProof/>
                <w:sz w:val="28"/>
              </w:rPr>
            </w:pPr>
            <w:fldSimple w:instr=" DOCPROPERTY  Spec#  \* MERGEFORMAT ">
              <w:r>
                <w:rPr>
                  <w:b/>
                  <w:noProof/>
                  <w:sz w:val="28"/>
                </w:rPr>
                <w:t>29.5</w:t>
              </w:r>
              <w:r w:rsidR="00D56CFD">
                <w:rPr>
                  <w:b/>
                  <w:noProof/>
                  <w:sz w:val="28"/>
                </w:rPr>
                <w:t>0</w:t>
              </w:r>
              <w:r w:rsidR="000A7247">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3EC16C" w:rsidR="001E41F3" w:rsidRPr="00410371" w:rsidRDefault="0002420E" w:rsidP="00547111">
            <w:pPr>
              <w:pStyle w:val="CRCoverPage"/>
              <w:spacing w:after="0"/>
              <w:rPr>
                <w:noProof/>
              </w:rPr>
            </w:pPr>
            <w:fldSimple w:instr=" DOCPROPERTY  Cr#  \* MERGEFORMAT ">
              <w:r>
                <w:rPr>
                  <w:b/>
                  <w:noProof/>
                  <w:sz w:val="28"/>
                </w:rPr>
                <w:t>0</w:t>
              </w:r>
              <w:r w:rsidR="00421512">
                <w:rPr>
                  <w:b/>
                  <w:noProof/>
                  <w:sz w:val="28"/>
                </w:rPr>
                <w:t>544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ABD55" w:rsidR="001E41F3" w:rsidRPr="00410371" w:rsidRDefault="00926CF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EE4EC3" w:rsidR="001E41F3" w:rsidRPr="00410371" w:rsidRDefault="0002420E">
            <w:pPr>
              <w:pStyle w:val="CRCoverPage"/>
              <w:spacing w:after="0"/>
              <w:jc w:val="center"/>
              <w:rPr>
                <w:noProof/>
                <w:sz w:val="28"/>
              </w:rPr>
            </w:pPr>
            <w:fldSimple w:instr=" DOCPROPERTY  Version  \* MERGEFORMAT ">
              <w:r>
                <w:rPr>
                  <w:b/>
                  <w:noProof/>
                  <w:sz w:val="28"/>
                </w:rPr>
                <w:t>19.</w:t>
              </w:r>
              <w:r w:rsidR="00926CF0">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51DC9" w:rsidR="00F25D98" w:rsidRDefault="005020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920529" w:rsidR="001E41F3" w:rsidRDefault="00D56CFD">
            <w:pPr>
              <w:pStyle w:val="CRCoverPage"/>
              <w:spacing w:after="0"/>
              <w:ind w:left="100"/>
              <w:rPr>
                <w:noProof/>
              </w:rPr>
            </w:pPr>
            <w:fldSimple w:instr=" DOCPROPERTY  CrTitle  \* MERGEFORMAT ">
              <w:r>
                <w:t>Old PEI in Nud</w:t>
              </w:r>
              <w:r w:rsidR="000A7247">
                <w:t>r</w:t>
              </w:r>
              <w:r w:rsidR="00502042">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7DD043" w:rsidR="001E41F3" w:rsidRDefault="00502042">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384F8" w:rsidR="001E41F3" w:rsidRDefault="00502042" w:rsidP="00547111">
            <w:pPr>
              <w:pStyle w:val="CRCoverPage"/>
              <w:spacing w:after="0"/>
              <w:ind w:left="100"/>
              <w:rPr>
                <w:noProof/>
              </w:rPr>
            </w:pPr>
            <w:fldSimple w:instr=" DOCPROPERTY  SourceIfTsg  \* MERGEFORMAT ">
              <w:r>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DDDDC" w:rsidR="001E41F3" w:rsidRDefault="00926CF0">
            <w:pPr>
              <w:pStyle w:val="CRCoverPage"/>
              <w:spacing w:after="0"/>
              <w:ind w:left="100"/>
              <w:rPr>
                <w:noProof/>
              </w:rPr>
            </w:pPr>
            <w:fldSimple w:instr=" DOCPROPERTY  RelatedWis  \* MERGEFORMAT ">
              <w:fldSimple w:instr=" DOCPROPERTY  RelatedWis  \* MERGEFORMAT ">
                <w:r>
                  <w:rPr>
                    <w:noProof/>
                  </w:rPr>
                  <w:t>SBIProtoc19</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2B7A5" w:rsidR="001E41F3" w:rsidRDefault="0002420E">
            <w:pPr>
              <w:pStyle w:val="CRCoverPage"/>
              <w:spacing w:after="0"/>
              <w:ind w:left="100"/>
              <w:rPr>
                <w:noProof/>
              </w:rPr>
            </w:pPr>
            <w:fldSimple w:instr=" DOCPROPERTY  ResDate  \* MERGEFORMAT ">
              <w:r>
                <w:rPr>
                  <w:noProof/>
                </w:rPr>
                <w:t>2025-</w:t>
              </w:r>
              <w:r w:rsidR="00324536">
                <w:rPr>
                  <w:noProof/>
                </w:rPr>
                <w:t>10</w:t>
              </w:r>
              <w:r>
                <w:rPr>
                  <w:noProof/>
                </w:rPr>
                <w:t>-</w:t>
              </w:r>
            </w:fldSimple>
            <w:r w:rsidR="00926CF0">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A86206" w:rsidR="001E41F3" w:rsidRDefault="00F9610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566E3" w:rsidR="001E41F3" w:rsidRDefault="00D24991">
            <w:pPr>
              <w:pStyle w:val="CRCoverPage"/>
              <w:spacing w:after="0"/>
              <w:ind w:left="100"/>
              <w:rPr>
                <w:noProof/>
              </w:rPr>
            </w:pPr>
            <w:fldSimple w:instr=" DOCPROPERTY  Release  \* MERGEFORMAT ">
              <w:r>
                <w:rPr>
                  <w:noProof/>
                </w:rPr>
                <w:t>Rel</w:t>
              </w:r>
              <w:r w:rsidR="0050204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2D49E7" w14:textId="6394A90D" w:rsidR="00F4154A" w:rsidRDefault="00F96108" w:rsidP="00F4154A">
            <w:pPr>
              <w:pStyle w:val="CRCoverPage"/>
              <w:spacing w:after="0"/>
              <w:ind w:left="100"/>
              <w:rPr>
                <w:noProof/>
              </w:rPr>
            </w:pPr>
            <w:r>
              <w:rPr>
                <w:noProof/>
              </w:rPr>
              <w:t>When there is a change on the association between SUPI and PEI, it is useful for fraud prevention to know, not only the new PEI that a given UE (SUPI) is using, but also the previous PEI used by this subscriber.</w:t>
            </w:r>
            <w:r w:rsidR="00F4154A">
              <w:rPr>
                <w:noProof/>
              </w:rPr>
              <w:t xml:space="preserve"> Similarly, it is also helpful to receive the timestamp when the previous PEI was received and stored by UDM.</w:t>
            </w:r>
          </w:p>
          <w:p w14:paraId="4E3B4F8D" w14:textId="77777777" w:rsidR="00F96108" w:rsidRDefault="00F96108" w:rsidP="0002420E">
            <w:pPr>
              <w:pStyle w:val="CRCoverPage"/>
              <w:spacing w:after="0"/>
              <w:ind w:left="100"/>
              <w:rPr>
                <w:noProof/>
              </w:rPr>
            </w:pPr>
          </w:p>
          <w:p w14:paraId="2A173BC5" w14:textId="4B57BC63" w:rsidR="00F96108" w:rsidRDefault="00F96108" w:rsidP="0002420E">
            <w:pPr>
              <w:pStyle w:val="CRCoverPage"/>
              <w:spacing w:after="0"/>
              <w:ind w:left="100"/>
              <w:rPr>
                <w:noProof/>
              </w:rPr>
            </w:pPr>
            <w:r>
              <w:rPr>
                <w:noProof/>
              </w:rPr>
              <w:t>A typical use case could be to detect when a SIM swap occurs between enterprise and consumer devices.</w:t>
            </w:r>
          </w:p>
          <w:p w14:paraId="23DE2AB5" w14:textId="77777777" w:rsidR="000A7247" w:rsidRDefault="000A7247" w:rsidP="0002420E">
            <w:pPr>
              <w:pStyle w:val="CRCoverPage"/>
              <w:spacing w:after="0"/>
              <w:ind w:left="100"/>
              <w:rPr>
                <w:noProof/>
              </w:rPr>
            </w:pPr>
          </w:p>
          <w:p w14:paraId="6869D1EB" w14:textId="1120005B" w:rsidR="000A7247" w:rsidRDefault="000A7247" w:rsidP="0002420E">
            <w:pPr>
              <w:pStyle w:val="CRCoverPage"/>
              <w:spacing w:after="0"/>
              <w:ind w:left="100"/>
              <w:rPr>
                <w:noProof/>
              </w:rPr>
            </w:pPr>
            <w:r>
              <w:rPr>
                <w:noProof/>
              </w:rPr>
              <w:t>In order to allow UDM to report both new and old PEIs to subscribing NFs, and also to make the old PEI information available after the notifications are sent by UDM (e.g. for O&amp;M checking and auditing), it is proposed to store the old PEI in UDR</w:t>
            </w:r>
            <w:r w:rsidR="00F4154A">
              <w:rPr>
                <w:noProof/>
              </w:rPr>
              <w:t xml:space="preserve"> (and its timestamp)</w:t>
            </w:r>
            <w:r>
              <w:rPr>
                <w:noProof/>
              </w:rPr>
              <w:t>, along with the new (current) PEI.</w:t>
            </w:r>
          </w:p>
          <w:p w14:paraId="708AA7DE" w14:textId="0CC69448" w:rsidR="0002420E" w:rsidRDefault="0002420E" w:rsidP="000242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E3CF0D" w14:textId="7B344F73" w:rsidR="001E41F3" w:rsidRDefault="00F96108">
            <w:pPr>
              <w:pStyle w:val="CRCoverPage"/>
              <w:spacing w:after="0"/>
              <w:ind w:left="100"/>
              <w:rPr>
                <w:noProof/>
              </w:rPr>
            </w:pPr>
            <w:r>
              <w:rPr>
                <w:noProof/>
              </w:rPr>
              <w:t xml:space="preserve">Add the old PEI </w:t>
            </w:r>
            <w:r w:rsidR="00F4154A">
              <w:rPr>
                <w:noProof/>
              </w:rPr>
              <w:t xml:space="preserve">(and timestamp) </w:t>
            </w:r>
            <w:r>
              <w:rPr>
                <w:noProof/>
              </w:rPr>
              <w:t xml:space="preserve">to the </w:t>
            </w:r>
            <w:r w:rsidR="00234C16" w:rsidRPr="000A7247">
              <w:rPr>
                <w:rFonts w:eastAsia="DengXian"/>
                <w:sz w:val="24"/>
              </w:rPr>
              <w:t>PeiUpdateInfoExt</w:t>
            </w:r>
            <w:r>
              <w:rPr>
                <w:sz w:val="22"/>
                <w:lang w:eastAsia="en-GB"/>
              </w:rPr>
              <w:t xml:space="preserve"> data type</w:t>
            </w:r>
            <w:r w:rsidR="0002420E">
              <w:rPr>
                <w:noProof/>
              </w:rPr>
              <w:t>.</w:t>
            </w:r>
          </w:p>
          <w:p w14:paraId="31C656EC" w14:textId="15D43D80" w:rsidR="0002420E" w:rsidRDefault="000242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90F2DD" w14:textId="1EEE271C" w:rsidR="001E41F3" w:rsidRDefault="00F96108">
            <w:pPr>
              <w:pStyle w:val="CRCoverPage"/>
              <w:spacing w:after="0"/>
              <w:ind w:left="100"/>
              <w:rPr>
                <w:noProof/>
              </w:rPr>
            </w:pPr>
            <w:r>
              <w:rPr>
                <w:noProof/>
              </w:rPr>
              <w:t>The SUPI-PEI association event does not provide information about the previous PEI associated with a given SUPI</w:t>
            </w:r>
            <w:r w:rsidR="0002420E">
              <w:rPr>
                <w:noProof/>
              </w:rPr>
              <w:t>.</w:t>
            </w:r>
          </w:p>
          <w:p w14:paraId="5C4BEB44" w14:textId="346E2D7F" w:rsidR="0002420E" w:rsidRDefault="0002420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1E78CA" w:rsidR="001E41F3" w:rsidRPr="007829D9" w:rsidRDefault="00F96108">
            <w:pPr>
              <w:pStyle w:val="CRCoverPage"/>
              <w:spacing w:after="0"/>
              <w:ind w:left="100"/>
              <w:rPr>
                <w:noProof/>
              </w:rPr>
            </w:pPr>
            <w:r w:rsidRPr="007829D9">
              <w:rPr>
                <w:lang w:eastAsia="en-GB"/>
              </w:rPr>
              <w:t>6.4.6.2.7,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F77CB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777A3B" w:rsidR="001E41F3" w:rsidRDefault="00926C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B55E6D" w:rsidR="001E41F3" w:rsidRDefault="00926CF0">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1725DE" w:rsidR="001E41F3" w:rsidRDefault="000242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48E5D" w:rsidR="001E41F3" w:rsidRDefault="000242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49FF32" w14:textId="00A83414" w:rsidR="0002420E" w:rsidRDefault="0002420E" w:rsidP="00926CF0">
            <w:pPr>
              <w:pStyle w:val="CRCoverPage"/>
              <w:spacing w:after="0"/>
              <w:ind w:left="100"/>
              <w:rPr>
                <w:noProof/>
              </w:rPr>
            </w:pPr>
            <w:r>
              <w:rPr>
                <w:noProof/>
              </w:rPr>
              <w:t xml:space="preserve">This CR </w:t>
            </w:r>
            <w:r w:rsidR="00926CF0">
              <w:rPr>
                <w:noProof/>
              </w:rPr>
              <w:t>introduce</w:t>
            </w:r>
            <w:r w:rsidR="00D56CFD">
              <w:rPr>
                <w:noProof/>
              </w:rPr>
              <w:t>s backwards-compatible new features</w:t>
            </w:r>
            <w:r w:rsidR="00926CF0">
              <w:rPr>
                <w:noProof/>
              </w:rPr>
              <w:t xml:space="preserve"> </w:t>
            </w:r>
            <w:r w:rsidR="00D56CFD">
              <w:rPr>
                <w:noProof/>
              </w:rPr>
              <w:t>with</w:t>
            </w:r>
            <w:r w:rsidR="00926CF0">
              <w:rPr>
                <w:noProof/>
              </w:rPr>
              <w:t xml:space="preserve"> impacts on </w:t>
            </w:r>
            <w:r w:rsidR="00D56CFD">
              <w:rPr>
                <w:noProof/>
              </w:rPr>
              <w:t xml:space="preserve">the following </w:t>
            </w:r>
            <w:r w:rsidR="00926CF0">
              <w:rPr>
                <w:noProof/>
              </w:rPr>
              <w:t>APIs</w:t>
            </w:r>
            <w:r w:rsidR="00D56CFD">
              <w:rPr>
                <w:noProof/>
              </w:rPr>
              <w:t>:</w:t>
            </w:r>
          </w:p>
          <w:p w14:paraId="12A3D0E2" w14:textId="155EBEE8" w:rsidR="00D56CFD" w:rsidRDefault="00A10FC5" w:rsidP="00F96108">
            <w:pPr>
              <w:pStyle w:val="CRCoverPage"/>
              <w:spacing w:after="0"/>
              <w:ind w:left="284"/>
              <w:rPr>
                <w:noProof/>
              </w:rPr>
            </w:pPr>
            <w:r>
              <w:rPr>
                <w:noProof/>
              </w:rPr>
              <w:t>- TS29504_Nudr_DR.yaml</w:t>
            </w:r>
          </w:p>
          <w:p w14:paraId="00D3B8F7" w14:textId="2DB8FF52" w:rsidR="0002420E" w:rsidRDefault="0002420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EF1B10" w:rsidR="00945128" w:rsidRDefault="00945128" w:rsidP="00926CF0">
            <w:pPr>
              <w:pStyle w:val="CRCoverPage"/>
              <w:spacing w:after="0"/>
              <w:ind w:left="100"/>
              <w:rPr>
                <w:noProof/>
              </w:rPr>
            </w:pPr>
          </w:p>
        </w:tc>
      </w:tr>
    </w:tbl>
    <w:p w14:paraId="4191EA44" w14:textId="77777777" w:rsidR="0002420E" w:rsidRDefault="0002420E" w:rsidP="0002420E">
      <w:pPr>
        <w:pStyle w:val="CRCoverPage"/>
        <w:spacing w:after="0"/>
        <w:rPr>
          <w:noProof/>
          <w:sz w:val="8"/>
          <w:szCs w:val="8"/>
        </w:rPr>
      </w:pPr>
    </w:p>
    <w:p w14:paraId="15D51443" w14:textId="77777777" w:rsidR="0002420E" w:rsidRDefault="0002420E" w:rsidP="0002420E">
      <w:pPr>
        <w:rPr>
          <w:noProof/>
        </w:rPr>
        <w:sectPr w:rsidR="0002420E" w:rsidSect="0002420E">
          <w:headerReference w:type="even" r:id="rId12"/>
          <w:footnotePr>
            <w:numRestart w:val="eachSect"/>
          </w:footnotePr>
          <w:pgSz w:w="11907" w:h="16840" w:code="9"/>
          <w:pgMar w:top="1418" w:right="1134" w:bottom="1134" w:left="1134" w:header="680" w:footer="567" w:gutter="0"/>
          <w:cols w:space="720"/>
        </w:sectPr>
      </w:pPr>
    </w:p>
    <w:p w14:paraId="4845BB42" w14:textId="0286A9D9" w:rsidR="0002420E" w:rsidRPr="0002420E" w:rsidRDefault="00702C40"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lastRenderedPageBreak/>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First</w:t>
      </w:r>
      <w:r w:rsidRPr="0002420E">
        <w:rPr>
          <w:rFonts w:ascii="Arial" w:eastAsia="DengXian" w:hAnsi="Arial" w:cs="Arial"/>
          <w:noProof/>
          <w:color w:val="0000FF"/>
          <w:sz w:val="28"/>
          <w:szCs w:val="28"/>
        </w:rPr>
        <w:t xml:space="preserve"> Change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bookmarkStart w:id="3" w:name="_Toc186724172"/>
      <w:bookmarkStart w:id="4" w:name="_Toc199239925"/>
      <w:r w:rsidR="0002420E" w:rsidRPr="0002420E">
        <w:rPr>
          <w:rFonts w:ascii="Arial" w:eastAsia="DengXian" w:hAnsi="Arial" w:cs="Arial"/>
          <w:noProof/>
          <w:color w:val="0000FF"/>
          <w:sz w:val="28"/>
          <w:szCs w:val="28"/>
        </w:rPr>
        <w:t>*</w:t>
      </w:r>
    </w:p>
    <w:bookmarkEnd w:id="3"/>
    <w:bookmarkEnd w:id="4"/>
    <w:p w14:paraId="043B0C67" w14:textId="77777777" w:rsidR="000A7247" w:rsidRPr="000A7247" w:rsidRDefault="000A7247" w:rsidP="000A7247">
      <w:pPr>
        <w:keepNext/>
        <w:keepLines/>
        <w:spacing w:before="120"/>
        <w:ind w:left="1418" w:hanging="1418"/>
        <w:outlineLvl w:val="3"/>
        <w:rPr>
          <w:rFonts w:ascii="Arial" w:eastAsia="DengXian" w:hAnsi="Arial"/>
          <w:sz w:val="24"/>
        </w:rPr>
      </w:pPr>
      <w:r w:rsidRPr="000A7247">
        <w:rPr>
          <w:rFonts w:ascii="Arial" w:eastAsia="DengXian" w:hAnsi="Arial"/>
          <w:sz w:val="24"/>
        </w:rPr>
        <w:t>5.4.2.50</w:t>
      </w:r>
      <w:r w:rsidRPr="000A7247">
        <w:rPr>
          <w:rFonts w:ascii="Arial" w:eastAsia="DengXian" w:hAnsi="Arial"/>
          <w:sz w:val="24"/>
        </w:rPr>
        <w:tab/>
        <w:t>Type: PeiUpdateInfoExt</w:t>
      </w:r>
    </w:p>
    <w:p w14:paraId="68577ED1" w14:textId="77777777" w:rsidR="000A7247" w:rsidRPr="000A7247" w:rsidRDefault="000A7247" w:rsidP="000A7247">
      <w:pPr>
        <w:keepNext/>
        <w:keepLines/>
        <w:spacing w:before="60"/>
        <w:jc w:val="center"/>
        <w:outlineLvl w:val="0"/>
        <w:rPr>
          <w:rFonts w:ascii="Arial" w:eastAsia="DengXian" w:hAnsi="Arial"/>
          <w:b/>
        </w:rPr>
      </w:pPr>
      <w:r w:rsidRPr="000A7247">
        <w:rPr>
          <w:rFonts w:ascii="Arial" w:eastAsia="DengXian" w:hAnsi="Arial"/>
          <w:b/>
          <w:noProof/>
        </w:rPr>
        <w:t>Table </w:t>
      </w:r>
      <w:r w:rsidRPr="000A7247">
        <w:rPr>
          <w:rFonts w:ascii="Arial" w:eastAsia="DengXian" w:hAnsi="Arial"/>
          <w:b/>
        </w:rPr>
        <w:t xml:space="preserve">5.4.2.50-1: </w:t>
      </w:r>
      <w:r w:rsidRPr="000A7247">
        <w:rPr>
          <w:rFonts w:ascii="Arial" w:eastAsia="DengXian" w:hAnsi="Arial"/>
          <w:b/>
          <w:noProof/>
        </w:rPr>
        <w:t>Definition of type PeiUpdateInfoExt</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90"/>
        <w:gridCol w:w="1425"/>
        <w:gridCol w:w="434"/>
        <w:gridCol w:w="1134"/>
        <w:gridCol w:w="4288"/>
      </w:tblGrid>
      <w:tr w:rsidR="000A7247" w:rsidRPr="000A7247" w14:paraId="615CBC74" w14:textId="77777777" w:rsidTr="008A4EE4">
        <w:trPr>
          <w:jc w:val="center"/>
        </w:trPr>
        <w:tc>
          <w:tcPr>
            <w:tcW w:w="2290" w:type="dxa"/>
            <w:tcBorders>
              <w:top w:val="single" w:sz="4" w:space="0" w:color="auto"/>
              <w:left w:val="single" w:sz="4" w:space="0" w:color="auto"/>
              <w:bottom w:val="single" w:sz="4" w:space="0" w:color="auto"/>
              <w:right w:val="single" w:sz="4" w:space="0" w:color="auto"/>
            </w:tcBorders>
            <w:shd w:val="clear" w:color="auto" w:fill="C0C0C0"/>
            <w:hideMark/>
          </w:tcPr>
          <w:p w14:paraId="7FA908FD" w14:textId="77777777" w:rsidR="000A7247" w:rsidRPr="000A7247" w:rsidRDefault="000A7247" w:rsidP="000A7247">
            <w:pPr>
              <w:keepNext/>
              <w:keepLines/>
              <w:spacing w:after="0"/>
              <w:jc w:val="center"/>
              <w:rPr>
                <w:rFonts w:ascii="Arial" w:eastAsia="DengXian" w:hAnsi="Arial"/>
                <w:b/>
                <w:sz w:val="18"/>
              </w:rPr>
            </w:pPr>
            <w:r w:rsidRPr="000A7247">
              <w:rPr>
                <w:rFonts w:ascii="Arial" w:eastAsia="DengXian" w:hAnsi="Arial"/>
                <w:b/>
                <w:sz w:val="18"/>
              </w:rPr>
              <w:t>Attribute name</w:t>
            </w:r>
          </w:p>
        </w:tc>
        <w:tc>
          <w:tcPr>
            <w:tcW w:w="1425" w:type="dxa"/>
            <w:tcBorders>
              <w:top w:val="single" w:sz="4" w:space="0" w:color="auto"/>
              <w:left w:val="single" w:sz="4" w:space="0" w:color="auto"/>
              <w:bottom w:val="single" w:sz="4" w:space="0" w:color="auto"/>
              <w:right w:val="single" w:sz="4" w:space="0" w:color="auto"/>
            </w:tcBorders>
            <w:shd w:val="clear" w:color="auto" w:fill="C0C0C0"/>
            <w:hideMark/>
          </w:tcPr>
          <w:p w14:paraId="12CAD5C9" w14:textId="77777777" w:rsidR="000A7247" w:rsidRPr="000A7247" w:rsidRDefault="000A7247" w:rsidP="000A7247">
            <w:pPr>
              <w:keepNext/>
              <w:keepLines/>
              <w:spacing w:after="0"/>
              <w:jc w:val="center"/>
              <w:rPr>
                <w:rFonts w:ascii="Arial" w:eastAsia="DengXian" w:hAnsi="Arial"/>
                <w:b/>
                <w:sz w:val="18"/>
              </w:rPr>
            </w:pPr>
            <w:r w:rsidRPr="000A7247">
              <w:rPr>
                <w:rFonts w:ascii="Arial" w:eastAsia="DengXian" w:hAnsi="Arial"/>
                <w:b/>
                <w:sz w:val="18"/>
              </w:rPr>
              <w:t>Data type</w:t>
            </w:r>
          </w:p>
        </w:tc>
        <w:tc>
          <w:tcPr>
            <w:tcW w:w="434" w:type="dxa"/>
            <w:tcBorders>
              <w:top w:val="single" w:sz="4" w:space="0" w:color="auto"/>
              <w:left w:val="single" w:sz="4" w:space="0" w:color="auto"/>
              <w:bottom w:val="single" w:sz="4" w:space="0" w:color="auto"/>
              <w:right w:val="single" w:sz="4" w:space="0" w:color="auto"/>
            </w:tcBorders>
            <w:shd w:val="clear" w:color="auto" w:fill="C0C0C0"/>
            <w:hideMark/>
          </w:tcPr>
          <w:p w14:paraId="0A784DE0" w14:textId="77777777" w:rsidR="000A7247" w:rsidRPr="000A7247" w:rsidRDefault="000A7247" w:rsidP="000A7247">
            <w:pPr>
              <w:keepNext/>
              <w:keepLines/>
              <w:spacing w:after="0"/>
              <w:jc w:val="center"/>
              <w:rPr>
                <w:rFonts w:ascii="Arial" w:eastAsia="DengXian" w:hAnsi="Arial"/>
                <w:b/>
                <w:sz w:val="18"/>
              </w:rPr>
            </w:pPr>
            <w:r w:rsidRPr="000A7247">
              <w:rPr>
                <w:rFonts w:ascii="Arial" w:eastAsia="DengXia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503349" w14:textId="77777777" w:rsidR="000A7247" w:rsidRPr="000A7247" w:rsidRDefault="000A7247" w:rsidP="000A7247">
            <w:pPr>
              <w:keepNext/>
              <w:keepLines/>
              <w:spacing w:after="0"/>
              <w:rPr>
                <w:rFonts w:ascii="Arial" w:eastAsia="DengXian" w:hAnsi="Arial"/>
                <w:b/>
                <w:sz w:val="18"/>
              </w:rPr>
            </w:pPr>
            <w:r w:rsidRPr="000A7247">
              <w:rPr>
                <w:rFonts w:ascii="Arial" w:eastAsia="DengXian" w:hAnsi="Arial"/>
                <w:b/>
                <w:sz w:val="18"/>
              </w:rPr>
              <w:t>Cardinality</w:t>
            </w:r>
          </w:p>
        </w:tc>
        <w:tc>
          <w:tcPr>
            <w:tcW w:w="4288" w:type="dxa"/>
            <w:tcBorders>
              <w:top w:val="single" w:sz="4" w:space="0" w:color="auto"/>
              <w:left w:val="single" w:sz="4" w:space="0" w:color="auto"/>
              <w:bottom w:val="single" w:sz="4" w:space="0" w:color="auto"/>
              <w:right w:val="single" w:sz="4" w:space="0" w:color="auto"/>
            </w:tcBorders>
            <w:shd w:val="clear" w:color="auto" w:fill="C0C0C0"/>
            <w:hideMark/>
          </w:tcPr>
          <w:p w14:paraId="53CC581A" w14:textId="77777777" w:rsidR="000A7247" w:rsidRPr="000A7247" w:rsidRDefault="000A7247" w:rsidP="000A7247">
            <w:pPr>
              <w:keepNext/>
              <w:keepLines/>
              <w:spacing w:after="0"/>
              <w:jc w:val="center"/>
              <w:rPr>
                <w:rFonts w:ascii="Arial" w:eastAsia="DengXian" w:hAnsi="Arial" w:cs="Arial"/>
                <w:b/>
                <w:sz w:val="18"/>
                <w:szCs w:val="18"/>
              </w:rPr>
            </w:pPr>
            <w:r w:rsidRPr="000A7247">
              <w:rPr>
                <w:rFonts w:ascii="Arial" w:eastAsia="DengXian" w:hAnsi="Arial" w:cs="Arial"/>
                <w:b/>
                <w:sz w:val="18"/>
                <w:szCs w:val="18"/>
              </w:rPr>
              <w:t>Description</w:t>
            </w:r>
          </w:p>
        </w:tc>
      </w:tr>
      <w:tr w:rsidR="000A7247" w:rsidRPr="000A7247" w14:paraId="14510909" w14:textId="77777777" w:rsidTr="008A4EE4">
        <w:trPr>
          <w:jc w:val="center"/>
        </w:trPr>
        <w:tc>
          <w:tcPr>
            <w:tcW w:w="2290" w:type="dxa"/>
            <w:tcBorders>
              <w:top w:val="single" w:sz="4" w:space="0" w:color="auto"/>
              <w:left w:val="single" w:sz="4" w:space="0" w:color="auto"/>
              <w:bottom w:val="single" w:sz="4" w:space="0" w:color="auto"/>
              <w:right w:val="single" w:sz="4" w:space="0" w:color="auto"/>
            </w:tcBorders>
          </w:tcPr>
          <w:p w14:paraId="3DB69445" w14:textId="77777777" w:rsidR="000A7247" w:rsidRPr="000A7247" w:rsidRDefault="000A7247" w:rsidP="000A7247">
            <w:pPr>
              <w:keepNext/>
              <w:keepLines/>
              <w:spacing w:after="0"/>
              <w:rPr>
                <w:rFonts w:ascii="Arial" w:eastAsia="DengXian" w:hAnsi="Arial"/>
                <w:sz w:val="18"/>
              </w:rPr>
            </w:pPr>
            <w:r w:rsidRPr="000A7247">
              <w:rPr>
                <w:rFonts w:ascii="Arial" w:eastAsia="DengXian" w:hAnsi="Arial"/>
                <w:sz w:val="18"/>
              </w:rPr>
              <w:t>lastPeiChangeTimestamp</w:t>
            </w:r>
          </w:p>
        </w:tc>
        <w:tc>
          <w:tcPr>
            <w:tcW w:w="1425" w:type="dxa"/>
            <w:tcBorders>
              <w:top w:val="single" w:sz="4" w:space="0" w:color="auto"/>
              <w:left w:val="single" w:sz="4" w:space="0" w:color="auto"/>
              <w:bottom w:val="single" w:sz="4" w:space="0" w:color="auto"/>
              <w:right w:val="single" w:sz="4" w:space="0" w:color="auto"/>
            </w:tcBorders>
          </w:tcPr>
          <w:p w14:paraId="2062E4A6" w14:textId="77777777" w:rsidR="000A7247" w:rsidRPr="000A7247" w:rsidRDefault="000A7247" w:rsidP="000A7247">
            <w:pPr>
              <w:keepNext/>
              <w:keepLines/>
              <w:spacing w:after="0"/>
              <w:rPr>
                <w:rFonts w:ascii="Arial" w:eastAsia="DengXian" w:hAnsi="Arial"/>
                <w:sz w:val="18"/>
              </w:rPr>
            </w:pPr>
            <w:r w:rsidRPr="000A7247">
              <w:rPr>
                <w:rFonts w:ascii="Arial" w:eastAsia="DengXian" w:hAnsi="Arial"/>
                <w:sz w:val="18"/>
              </w:rPr>
              <w:t>DateTime</w:t>
            </w:r>
          </w:p>
        </w:tc>
        <w:tc>
          <w:tcPr>
            <w:tcW w:w="434" w:type="dxa"/>
            <w:tcBorders>
              <w:top w:val="single" w:sz="4" w:space="0" w:color="auto"/>
              <w:left w:val="single" w:sz="4" w:space="0" w:color="auto"/>
              <w:bottom w:val="single" w:sz="4" w:space="0" w:color="auto"/>
              <w:right w:val="single" w:sz="4" w:space="0" w:color="auto"/>
            </w:tcBorders>
          </w:tcPr>
          <w:p w14:paraId="0CEA7605" w14:textId="77777777" w:rsidR="000A7247" w:rsidRPr="000A7247" w:rsidRDefault="000A7247" w:rsidP="000A7247">
            <w:pPr>
              <w:keepNext/>
              <w:keepLines/>
              <w:spacing w:after="0"/>
              <w:jc w:val="center"/>
              <w:rPr>
                <w:rFonts w:ascii="Arial" w:eastAsia="DengXian" w:hAnsi="Arial"/>
                <w:sz w:val="18"/>
              </w:rPr>
            </w:pPr>
            <w:r w:rsidRPr="000A7247">
              <w:rPr>
                <w:rFonts w:ascii="Arial" w:eastAsia="DengXia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19BE5CC2" w14:textId="77777777" w:rsidR="000A7247" w:rsidRPr="000A7247" w:rsidRDefault="000A7247" w:rsidP="000A7247">
            <w:pPr>
              <w:keepNext/>
              <w:keepLines/>
              <w:spacing w:after="0"/>
              <w:rPr>
                <w:rFonts w:ascii="Arial" w:eastAsia="DengXian" w:hAnsi="Arial"/>
                <w:sz w:val="18"/>
              </w:rPr>
            </w:pPr>
            <w:r w:rsidRPr="000A7247">
              <w:rPr>
                <w:rFonts w:ascii="Arial" w:eastAsia="DengXian" w:hAnsi="Arial"/>
                <w:sz w:val="18"/>
              </w:rPr>
              <w:t>0..1</w:t>
            </w:r>
          </w:p>
        </w:tc>
        <w:tc>
          <w:tcPr>
            <w:tcW w:w="4288" w:type="dxa"/>
            <w:tcBorders>
              <w:top w:val="single" w:sz="4" w:space="0" w:color="auto"/>
              <w:left w:val="single" w:sz="4" w:space="0" w:color="auto"/>
              <w:bottom w:val="single" w:sz="4" w:space="0" w:color="auto"/>
              <w:right w:val="single" w:sz="4" w:space="0" w:color="auto"/>
            </w:tcBorders>
          </w:tcPr>
          <w:p w14:paraId="36F94822" w14:textId="77777777" w:rsidR="000A7247" w:rsidRPr="000A7247" w:rsidRDefault="000A7247" w:rsidP="000A7247">
            <w:pPr>
              <w:keepNext/>
              <w:keepLines/>
              <w:spacing w:after="0"/>
              <w:rPr>
                <w:rFonts w:ascii="Arial" w:eastAsia="DengXian" w:hAnsi="Arial" w:cs="Arial"/>
                <w:sz w:val="18"/>
                <w:szCs w:val="18"/>
              </w:rPr>
            </w:pPr>
            <w:r w:rsidRPr="000A7247">
              <w:rPr>
                <w:rFonts w:ascii="Arial" w:eastAsia="DengXian" w:hAnsi="Arial" w:cs="Arial"/>
                <w:sz w:val="18"/>
                <w:szCs w:val="18"/>
              </w:rPr>
              <w:t>Timestamp when the PEI of the UE was last changed.</w:t>
            </w:r>
          </w:p>
        </w:tc>
      </w:tr>
      <w:tr w:rsidR="000A7247" w:rsidRPr="000A7247" w14:paraId="1AEB83AA" w14:textId="77777777" w:rsidTr="008A4EE4">
        <w:trPr>
          <w:jc w:val="center"/>
        </w:trPr>
        <w:tc>
          <w:tcPr>
            <w:tcW w:w="2290" w:type="dxa"/>
            <w:tcBorders>
              <w:top w:val="single" w:sz="4" w:space="0" w:color="auto"/>
              <w:left w:val="single" w:sz="4" w:space="0" w:color="auto"/>
              <w:bottom w:val="single" w:sz="4" w:space="0" w:color="auto"/>
              <w:right w:val="single" w:sz="4" w:space="0" w:color="auto"/>
            </w:tcBorders>
          </w:tcPr>
          <w:p w14:paraId="03D45918" w14:textId="77777777" w:rsidR="000A7247" w:rsidRPr="000A7247" w:rsidRDefault="000A7247" w:rsidP="000A7247">
            <w:pPr>
              <w:keepNext/>
              <w:keepLines/>
              <w:spacing w:after="0"/>
              <w:rPr>
                <w:rFonts w:ascii="Arial" w:eastAsia="DengXian" w:hAnsi="Arial"/>
                <w:sz w:val="18"/>
              </w:rPr>
            </w:pPr>
            <w:r w:rsidRPr="000A7247">
              <w:rPr>
                <w:rFonts w:ascii="Arial" w:eastAsia="DengXian" w:hAnsi="Arial"/>
                <w:sz w:val="18"/>
              </w:rPr>
              <w:t>lastImeiChangeTimestamp</w:t>
            </w:r>
          </w:p>
        </w:tc>
        <w:tc>
          <w:tcPr>
            <w:tcW w:w="1425" w:type="dxa"/>
            <w:tcBorders>
              <w:top w:val="single" w:sz="4" w:space="0" w:color="auto"/>
              <w:left w:val="single" w:sz="4" w:space="0" w:color="auto"/>
              <w:bottom w:val="single" w:sz="4" w:space="0" w:color="auto"/>
              <w:right w:val="single" w:sz="4" w:space="0" w:color="auto"/>
            </w:tcBorders>
          </w:tcPr>
          <w:p w14:paraId="046A9163" w14:textId="77777777" w:rsidR="000A7247" w:rsidRPr="000A7247" w:rsidRDefault="000A7247" w:rsidP="000A7247">
            <w:pPr>
              <w:keepNext/>
              <w:keepLines/>
              <w:spacing w:after="0"/>
              <w:rPr>
                <w:rFonts w:ascii="Arial" w:eastAsia="DengXian" w:hAnsi="Arial"/>
                <w:sz w:val="18"/>
              </w:rPr>
            </w:pPr>
            <w:r w:rsidRPr="000A7247">
              <w:rPr>
                <w:rFonts w:ascii="Arial" w:eastAsia="DengXian" w:hAnsi="Arial"/>
                <w:sz w:val="18"/>
              </w:rPr>
              <w:t>DateTime</w:t>
            </w:r>
          </w:p>
        </w:tc>
        <w:tc>
          <w:tcPr>
            <w:tcW w:w="434" w:type="dxa"/>
            <w:tcBorders>
              <w:top w:val="single" w:sz="4" w:space="0" w:color="auto"/>
              <w:left w:val="single" w:sz="4" w:space="0" w:color="auto"/>
              <w:bottom w:val="single" w:sz="4" w:space="0" w:color="auto"/>
              <w:right w:val="single" w:sz="4" w:space="0" w:color="auto"/>
            </w:tcBorders>
          </w:tcPr>
          <w:p w14:paraId="07584821" w14:textId="77777777" w:rsidR="000A7247" w:rsidRPr="000A7247" w:rsidRDefault="000A7247" w:rsidP="000A7247">
            <w:pPr>
              <w:keepNext/>
              <w:keepLines/>
              <w:spacing w:after="0"/>
              <w:jc w:val="center"/>
              <w:rPr>
                <w:rFonts w:ascii="Arial" w:eastAsia="DengXian" w:hAnsi="Arial"/>
                <w:sz w:val="18"/>
              </w:rPr>
            </w:pPr>
            <w:r w:rsidRPr="000A7247">
              <w:rPr>
                <w:rFonts w:ascii="Arial" w:eastAsia="DengXia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0D3C033" w14:textId="77777777" w:rsidR="000A7247" w:rsidRPr="000A7247" w:rsidRDefault="000A7247" w:rsidP="000A7247">
            <w:pPr>
              <w:keepNext/>
              <w:keepLines/>
              <w:spacing w:after="0"/>
              <w:rPr>
                <w:rFonts w:ascii="Arial" w:eastAsia="DengXian" w:hAnsi="Arial"/>
                <w:sz w:val="18"/>
              </w:rPr>
            </w:pPr>
            <w:r w:rsidRPr="000A7247">
              <w:rPr>
                <w:rFonts w:ascii="Arial" w:eastAsia="DengXian" w:hAnsi="Arial"/>
                <w:sz w:val="18"/>
              </w:rPr>
              <w:t>0..1</w:t>
            </w:r>
          </w:p>
        </w:tc>
        <w:tc>
          <w:tcPr>
            <w:tcW w:w="4288" w:type="dxa"/>
            <w:tcBorders>
              <w:top w:val="single" w:sz="4" w:space="0" w:color="auto"/>
              <w:left w:val="single" w:sz="4" w:space="0" w:color="auto"/>
              <w:bottom w:val="single" w:sz="4" w:space="0" w:color="auto"/>
              <w:right w:val="single" w:sz="4" w:space="0" w:color="auto"/>
            </w:tcBorders>
          </w:tcPr>
          <w:p w14:paraId="368156CB" w14:textId="77777777" w:rsidR="000A7247" w:rsidRPr="000A7247" w:rsidRDefault="000A7247" w:rsidP="000A7247">
            <w:pPr>
              <w:keepNext/>
              <w:keepLines/>
              <w:spacing w:after="0"/>
              <w:rPr>
                <w:rFonts w:ascii="Arial" w:eastAsia="DengXian" w:hAnsi="Arial" w:cs="Arial"/>
                <w:sz w:val="18"/>
                <w:szCs w:val="18"/>
              </w:rPr>
            </w:pPr>
            <w:r w:rsidRPr="000A7247">
              <w:rPr>
                <w:rFonts w:ascii="Arial" w:eastAsia="DengXian" w:hAnsi="Arial" w:cs="Arial"/>
                <w:sz w:val="18"/>
                <w:szCs w:val="18"/>
              </w:rPr>
              <w:t>Timestamp when the IMEI of the UE was last changed.</w:t>
            </w:r>
          </w:p>
        </w:tc>
      </w:tr>
      <w:tr w:rsidR="000A7247" w:rsidRPr="000A7247" w14:paraId="07624F5F" w14:textId="77777777" w:rsidTr="008A4EE4">
        <w:trPr>
          <w:jc w:val="center"/>
          <w:ins w:id="5" w:author="Jesus de Gregorio" w:date="2025-11-05T09:57:00Z"/>
        </w:trPr>
        <w:tc>
          <w:tcPr>
            <w:tcW w:w="2290" w:type="dxa"/>
            <w:tcBorders>
              <w:top w:val="single" w:sz="4" w:space="0" w:color="auto"/>
              <w:left w:val="single" w:sz="4" w:space="0" w:color="auto"/>
              <w:bottom w:val="single" w:sz="4" w:space="0" w:color="auto"/>
              <w:right w:val="single" w:sz="4" w:space="0" w:color="auto"/>
            </w:tcBorders>
          </w:tcPr>
          <w:p w14:paraId="1EAC485F" w14:textId="2FDC240D" w:rsidR="000A7247" w:rsidRPr="000A7247" w:rsidRDefault="000A7247" w:rsidP="000A7247">
            <w:pPr>
              <w:keepNext/>
              <w:keepLines/>
              <w:spacing w:after="0"/>
              <w:rPr>
                <w:ins w:id="6" w:author="Jesus de Gregorio" w:date="2025-11-05T09:57:00Z" w16du:dateUtc="2025-11-05T08:57:00Z"/>
                <w:rFonts w:ascii="Arial" w:eastAsia="DengXian" w:hAnsi="Arial"/>
                <w:sz w:val="18"/>
              </w:rPr>
            </w:pPr>
            <w:ins w:id="7" w:author="Jesus de Gregorio" w:date="2025-11-05T09:57:00Z" w16du:dateUtc="2025-11-05T08:57:00Z">
              <w:r>
                <w:rPr>
                  <w:rFonts w:ascii="Arial" w:hAnsi="Arial"/>
                  <w:sz w:val="18"/>
                  <w:lang w:eastAsia="en-GB"/>
                </w:rPr>
                <w:t>oldPei</w:t>
              </w:r>
            </w:ins>
          </w:p>
        </w:tc>
        <w:tc>
          <w:tcPr>
            <w:tcW w:w="1425" w:type="dxa"/>
            <w:tcBorders>
              <w:top w:val="single" w:sz="4" w:space="0" w:color="auto"/>
              <w:left w:val="single" w:sz="4" w:space="0" w:color="auto"/>
              <w:bottom w:val="single" w:sz="4" w:space="0" w:color="auto"/>
              <w:right w:val="single" w:sz="4" w:space="0" w:color="auto"/>
            </w:tcBorders>
          </w:tcPr>
          <w:p w14:paraId="52612EC4" w14:textId="2B5FD8F5" w:rsidR="000A7247" w:rsidRPr="000A7247" w:rsidRDefault="000A7247" w:rsidP="000A7247">
            <w:pPr>
              <w:keepNext/>
              <w:keepLines/>
              <w:spacing w:after="0"/>
              <w:rPr>
                <w:ins w:id="8" w:author="Jesus de Gregorio" w:date="2025-11-05T09:57:00Z" w16du:dateUtc="2025-11-05T08:57:00Z"/>
                <w:rFonts w:ascii="Arial" w:eastAsia="DengXian" w:hAnsi="Arial"/>
                <w:sz w:val="18"/>
              </w:rPr>
            </w:pPr>
            <w:ins w:id="9" w:author="Jesus de Gregorio" w:date="2025-11-05T09:57:00Z" w16du:dateUtc="2025-11-05T08:57:00Z">
              <w:r>
                <w:rPr>
                  <w:rFonts w:ascii="Arial" w:hAnsi="Arial"/>
                  <w:sz w:val="18"/>
                  <w:lang w:eastAsia="en-GB"/>
                </w:rPr>
                <w:t>Pei</w:t>
              </w:r>
            </w:ins>
          </w:p>
        </w:tc>
        <w:tc>
          <w:tcPr>
            <w:tcW w:w="434" w:type="dxa"/>
            <w:tcBorders>
              <w:top w:val="single" w:sz="4" w:space="0" w:color="auto"/>
              <w:left w:val="single" w:sz="4" w:space="0" w:color="auto"/>
              <w:bottom w:val="single" w:sz="4" w:space="0" w:color="auto"/>
              <w:right w:val="single" w:sz="4" w:space="0" w:color="auto"/>
            </w:tcBorders>
          </w:tcPr>
          <w:p w14:paraId="754BEF44" w14:textId="1713031D" w:rsidR="000A7247" w:rsidRPr="000A7247" w:rsidRDefault="000A7247" w:rsidP="000A7247">
            <w:pPr>
              <w:keepNext/>
              <w:keepLines/>
              <w:spacing w:after="0"/>
              <w:jc w:val="center"/>
              <w:rPr>
                <w:ins w:id="10" w:author="Jesus de Gregorio" w:date="2025-11-05T09:57:00Z" w16du:dateUtc="2025-11-05T08:57:00Z"/>
                <w:rFonts w:ascii="Arial" w:eastAsia="DengXian" w:hAnsi="Arial"/>
                <w:sz w:val="18"/>
              </w:rPr>
            </w:pPr>
            <w:ins w:id="11" w:author="Jesus de Gregorio" w:date="2025-11-05T09:57:00Z" w16du:dateUtc="2025-11-05T08:57:00Z">
              <w:r>
                <w:rPr>
                  <w:rFonts w:ascii="Arial" w:hAnsi="Arial"/>
                  <w:sz w:val="18"/>
                  <w:lang w:eastAsia="en-GB"/>
                </w:rPr>
                <w:t>O</w:t>
              </w:r>
            </w:ins>
          </w:p>
        </w:tc>
        <w:tc>
          <w:tcPr>
            <w:tcW w:w="1134" w:type="dxa"/>
            <w:tcBorders>
              <w:top w:val="single" w:sz="4" w:space="0" w:color="auto"/>
              <w:left w:val="single" w:sz="4" w:space="0" w:color="auto"/>
              <w:bottom w:val="single" w:sz="4" w:space="0" w:color="auto"/>
              <w:right w:val="single" w:sz="4" w:space="0" w:color="auto"/>
            </w:tcBorders>
          </w:tcPr>
          <w:p w14:paraId="7D26EA47" w14:textId="4F6B3209" w:rsidR="000A7247" w:rsidRPr="000A7247" w:rsidRDefault="000A7247" w:rsidP="000A7247">
            <w:pPr>
              <w:keepNext/>
              <w:keepLines/>
              <w:spacing w:after="0"/>
              <w:rPr>
                <w:ins w:id="12" w:author="Jesus de Gregorio" w:date="2025-11-05T09:57:00Z" w16du:dateUtc="2025-11-05T08:57:00Z"/>
                <w:rFonts w:ascii="Arial" w:eastAsia="DengXian" w:hAnsi="Arial"/>
                <w:sz w:val="18"/>
              </w:rPr>
            </w:pPr>
            <w:ins w:id="13" w:author="Jesus de Gregorio" w:date="2025-11-05T09:57:00Z" w16du:dateUtc="2025-11-05T08:57:00Z">
              <w:r>
                <w:rPr>
                  <w:rFonts w:ascii="Arial" w:hAnsi="Arial"/>
                  <w:sz w:val="18"/>
                  <w:lang w:eastAsia="en-GB"/>
                </w:rPr>
                <w:t>0..1</w:t>
              </w:r>
            </w:ins>
          </w:p>
        </w:tc>
        <w:tc>
          <w:tcPr>
            <w:tcW w:w="4288" w:type="dxa"/>
            <w:tcBorders>
              <w:top w:val="single" w:sz="4" w:space="0" w:color="auto"/>
              <w:left w:val="single" w:sz="4" w:space="0" w:color="auto"/>
              <w:bottom w:val="single" w:sz="4" w:space="0" w:color="auto"/>
              <w:right w:val="single" w:sz="4" w:space="0" w:color="auto"/>
            </w:tcBorders>
          </w:tcPr>
          <w:p w14:paraId="58F69942" w14:textId="1496D784" w:rsidR="000A7247" w:rsidRPr="000A7247" w:rsidRDefault="000A7247" w:rsidP="000A7247">
            <w:pPr>
              <w:keepNext/>
              <w:keepLines/>
              <w:spacing w:after="0"/>
              <w:rPr>
                <w:ins w:id="14" w:author="Jesus de Gregorio" w:date="2025-11-05T09:57:00Z" w16du:dateUtc="2025-11-05T08:57:00Z"/>
                <w:rFonts w:ascii="Arial" w:eastAsia="DengXian" w:hAnsi="Arial" w:cs="Arial"/>
                <w:sz w:val="18"/>
                <w:szCs w:val="18"/>
              </w:rPr>
            </w:pPr>
            <w:ins w:id="15" w:author="Jesus de Gregorio" w:date="2025-11-05T09:57:00Z" w16du:dateUtc="2025-11-05T08:57:00Z">
              <w:r>
                <w:rPr>
                  <w:rFonts w:ascii="Arial" w:hAnsi="Arial" w:cs="Arial"/>
                  <w:sz w:val="18"/>
                  <w:szCs w:val="18"/>
                  <w:lang w:eastAsia="en-GB"/>
                </w:rPr>
                <w:t>The previous PEI, if available, prior to the reception of the new PEI by UDM</w:t>
              </w:r>
            </w:ins>
          </w:p>
        </w:tc>
      </w:tr>
      <w:tr w:rsidR="00F4154A" w:rsidRPr="000A7247" w14:paraId="2E3D0ABE" w14:textId="77777777" w:rsidTr="008A4EE4">
        <w:trPr>
          <w:jc w:val="center"/>
          <w:ins w:id="16" w:author="Jesus de Gregorio" w:date="2025-11-05T15:21:00Z"/>
        </w:trPr>
        <w:tc>
          <w:tcPr>
            <w:tcW w:w="2290" w:type="dxa"/>
            <w:tcBorders>
              <w:top w:val="single" w:sz="4" w:space="0" w:color="auto"/>
              <w:left w:val="single" w:sz="4" w:space="0" w:color="auto"/>
              <w:bottom w:val="single" w:sz="4" w:space="0" w:color="auto"/>
              <w:right w:val="single" w:sz="4" w:space="0" w:color="auto"/>
            </w:tcBorders>
          </w:tcPr>
          <w:p w14:paraId="3BCB5B5B" w14:textId="51DC6859" w:rsidR="00F4154A" w:rsidRDefault="00F4154A" w:rsidP="00F4154A">
            <w:pPr>
              <w:keepNext/>
              <w:keepLines/>
              <w:spacing w:after="0"/>
              <w:rPr>
                <w:ins w:id="17" w:author="Jesus de Gregorio" w:date="2025-11-05T15:21:00Z" w16du:dateUtc="2025-11-05T14:21:00Z"/>
                <w:rFonts w:ascii="Arial" w:hAnsi="Arial"/>
                <w:sz w:val="18"/>
                <w:lang w:eastAsia="en-GB"/>
              </w:rPr>
            </w:pPr>
            <w:ins w:id="18" w:author="Jesus de Gregorio" w:date="2025-11-05T15:21:00Z" w16du:dateUtc="2025-11-05T14:21:00Z">
              <w:r>
                <w:rPr>
                  <w:rFonts w:ascii="Arial" w:hAnsi="Arial"/>
                  <w:sz w:val="18"/>
                  <w:lang w:eastAsia="en-GB"/>
                </w:rPr>
                <w:t>oldPeiTimestamp</w:t>
              </w:r>
            </w:ins>
          </w:p>
        </w:tc>
        <w:tc>
          <w:tcPr>
            <w:tcW w:w="1425" w:type="dxa"/>
            <w:tcBorders>
              <w:top w:val="single" w:sz="4" w:space="0" w:color="auto"/>
              <w:left w:val="single" w:sz="4" w:space="0" w:color="auto"/>
              <w:bottom w:val="single" w:sz="4" w:space="0" w:color="auto"/>
              <w:right w:val="single" w:sz="4" w:space="0" w:color="auto"/>
            </w:tcBorders>
          </w:tcPr>
          <w:p w14:paraId="037C7F2A" w14:textId="0F9C0450" w:rsidR="00F4154A" w:rsidRDefault="00F4154A" w:rsidP="00F4154A">
            <w:pPr>
              <w:keepNext/>
              <w:keepLines/>
              <w:spacing w:after="0"/>
              <w:rPr>
                <w:ins w:id="19" w:author="Jesus de Gregorio" w:date="2025-11-05T15:21:00Z" w16du:dateUtc="2025-11-05T14:21:00Z"/>
                <w:rFonts w:ascii="Arial" w:hAnsi="Arial"/>
                <w:sz w:val="18"/>
                <w:lang w:eastAsia="en-GB"/>
              </w:rPr>
            </w:pPr>
            <w:ins w:id="20" w:author="Jesus de Gregorio" w:date="2025-11-05T15:21:00Z" w16du:dateUtc="2025-11-05T14:21:00Z">
              <w:r>
                <w:rPr>
                  <w:rFonts w:ascii="Arial" w:hAnsi="Arial"/>
                  <w:sz w:val="18"/>
                  <w:lang w:eastAsia="en-GB"/>
                </w:rPr>
                <w:t>DateTime</w:t>
              </w:r>
            </w:ins>
          </w:p>
        </w:tc>
        <w:tc>
          <w:tcPr>
            <w:tcW w:w="434" w:type="dxa"/>
            <w:tcBorders>
              <w:top w:val="single" w:sz="4" w:space="0" w:color="auto"/>
              <w:left w:val="single" w:sz="4" w:space="0" w:color="auto"/>
              <w:bottom w:val="single" w:sz="4" w:space="0" w:color="auto"/>
              <w:right w:val="single" w:sz="4" w:space="0" w:color="auto"/>
            </w:tcBorders>
          </w:tcPr>
          <w:p w14:paraId="5A271E36" w14:textId="6F5E2CB4" w:rsidR="00F4154A" w:rsidRDefault="00F4154A" w:rsidP="00F4154A">
            <w:pPr>
              <w:keepNext/>
              <w:keepLines/>
              <w:spacing w:after="0"/>
              <w:jc w:val="center"/>
              <w:rPr>
                <w:ins w:id="21" w:author="Jesus de Gregorio" w:date="2025-11-05T15:21:00Z" w16du:dateUtc="2025-11-05T14:21:00Z"/>
                <w:rFonts w:ascii="Arial" w:hAnsi="Arial"/>
                <w:sz w:val="18"/>
                <w:lang w:eastAsia="en-GB"/>
              </w:rPr>
            </w:pPr>
            <w:ins w:id="22" w:author="Jesus de Gregorio" w:date="2025-11-05T15:21:00Z" w16du:dateUtc="2025-11-05T14:21:00Z">
              <w:r>
                <w:rPr>
                  <w:rFonts w:ascii="Arial" w:hAnsi="Arial"/>
                  <w:sz w:val="18"/>
                  <w:lang w:eastAsia="en-GB"/>
                </w:rPr>
                <w:t>O</w:t>
              </w:r>
            </w:ins>
          </w:p>
        </w:tc>
        <w:tc>
          <w:tcPr>
            <w:tcW w:w="1134" w:type="dxa"/>
            <w:tcBorders>
              <w:top w:val="single" w:sz="4" w:space="0" w:color="auto"/>
              <w:left w:val="single" w:sz="4" w:space="0" w:color="auto"/>
              <w:bottom w:val="single" w:sz="4" w:space="0" w:color="auto"/>
              <w:right w:val="single" w:sz="4" w:space="0" w:color="auto"/>
            </w:tcBorders>
          </w:tcPr>
          <w:p w14:paraId="29BEE10C" w14:textId="0AE5E5B6" w:rsidR="00F4154A" w:rsidRDefault="00F4154A" w:rsidP="00F4154A">
            <w:pPr>
              <w:keepNext/>
              <w:keepLines/>
              <w:spacing w:after="0"/>
              <w:rPr>
                <w:ins w:id="23" w:author="Jesus de Gregorio" w:date="2025-11-05T15:21:00Z" w16du:dateUtc="2025-11-05T14:21:00Z"/>
                <w:rFonts w:ascii="Arial" w:hAnsi="Arial"/>
                <w:sz w:val="18"/>
                <w:lang w:eastAsia="en-GB"/>
              </w:rPr>
            </w:pPr>
            <w:ins w:id="24" w:author="Jesus de Gregorio" w:date="2025-11-05T15:21:00Z" w16du:dateUtc="2025-11-05T14:21:00Z">
              <w:r>
                <w:rPr>
                  <w:rFonts w:ascii="Arial" w:hAnsi="Arial"/>
                  <w:sz w:val="18"/>
                  <w:lang w:eastAsia="en-GB"/>
                </w:rPr>
                <w:t>0..1</w:t>
              </w:r>
            </w:ins>
          </w:p>
        </w:tc>
        <w:tc>
          <w:tcPr>
            <w:tcW w:w="4288" w:type="dxa"/>
            <w:tcBorders>
              <w:top w:val="single" w:sz="4" w:space="0" w:color="auto"/>
              <w:left w:val="single" w:sz="4" w:space="0" w:color="auto"/>
              <w:bottom w:val="single" w:sz="4" w:space="0" w:color="auto"/>
              <w:right w:val="single" w:sz="4" w:space="0" w:color="auto"/>
            </w:tcBorders>
          </w:tcPr>
          <w:p w14:paraId="1ACC64A0" w14:textId="30AA3562" w:rsidR="00F4154A" w:rsidRDefault="00F4154A" w:rsidP="00F4154A">
            <w:pPr>
              <w:keepNext/>
              <w:keepLines/>
              <w:spacing w:after="0"/>
              <w:rPr>
                <w:ins w:id="25" w:author="Jesus de Gregorio" w:date="2025-11-05T15:21:00Z" w16du:dateUtc="2025-11-05T14:21:00Z"/>
                <w:rFonts w:ascii="Arial" w:hAnsi="Arial" w:cs="Arial"/>
                <w:sz w:val="18"/>
                <w:szCs w:val="18"/>
                <w:lang w:eastAsia="en-GB"/>
              </w:rPr>
            </w:pPr>
            <w:ins w:id="26" w:author="Jesus de Gregorio" w:date="2025-11-05T15:21:00Z" w16du:dateUtc="2025-11-05T14:21:00Z">
              <w:r>
                <w:rPr>
                  <w:rFonts w:ascii="Arial" w:hAnsi="Arial" w:cs="Arial"/>
                  <w:sz w:val="18"/>
                  <w:szCs w:val="18"/>
                  <w:lang w:eastAsia="en-GB"/>
                </w:rPr>
                <w:t>Timestamp when the previous PEI was received and stored by UDM.</w:t>
              </w:r>
            </w:ins>
          </w:p>
        </w:tc>
      </w:tr>
    </w:tbl>
    <w:p w14:paraId="5826C309" w14:textId="77777777" w:rsidR="000A7247" w:rsidRPr="000A7247" w:rsidRDefault="000A7247" w:rsidP="000A7247">
      <w:pPr>
        <w:rPr>
          <w:rFonts w:eastAsia="DengXian"/>
          <w:lang w:eastAsia="zh-CN"/>
        </w:rPr>
      </w:pPr>
    </w:p>
    <w:p w14:paraId="36C7766D" w14:textId="77777777" w:rsidR="00D56CFD" w:rsidRPr="000A7247" w:rsidRDefault="00D56CFD" w:rsidP="00D56CFD">
      <w:pPr>
        <w:overflowPunct w:val="0"/>
        <w:autoSpaceDE w:val="0"/>
        <w:autoSpaceDN w:val="0"/>
        <w:adjustRightInd w:val="0"/>
        <w:textAlignment w:val="baseline"/>
        <w:rPr>
          <w:lang w:eastAsia="en-GB"/>
        </w:rPr>
      </w:pPr>
    </w:p>
    <w:p w14:paraId="40ABC0A2" w14:textId="25D9C3B1" w:rsidR="00D56CFD" w:rsidRPr="0002420E" w:rsidRDefault="00D56CFD" w:rsidP="00D56CFD">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Next</w:t>
      </w:r>
      <w:r w:rsidRPr="0002420E">
        <w:rPr>
          <w:rFonts w:ascii="Arial" w:eastAsia="DengXian" w:hAnsi="Arial" w:cs="Arial"/>
          <w:noProof/>
          <w:color w:val="0000FF"/>
          <w:sz w:val="28"/>
          <w:szCs w:val="28"/>
        </w:rPr>
        <w:t xml:space="preserve"> 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p>
    <w:p w14:paraId="5FD2390A" w14:textId="77777777" w:rsidR="00A10FC5" w:rsidRPr="00A10FC5" w:rsidRDefault="00A10FC5" w:rsidP="00A10FC5">
      <w:pPr>
        <w:keepNext/>
        <w:keepLines/>
        <w:pBdr>
          <w:top w:val="single" w:sz="12" w:space="3" w:color="auto"/>
        </w:pBdr>
        <w:spacing w:before="240"/>
        <w:ind w:left="1134" w:hanging="1134"/>
        <w:outlineLvl w:val="0"/>
        <w:rPr>
          <w:rFonts w:ascii="Arial" w:eastAsia="DengXian" w:hAnsi="Arial"/>
          <w:sz w:val="36"/>
        </w:rPr>
      </w:pPr>
      <w:bookmarkStart w:id="27" w:name="_Toc20127197"/>
      <w:bookmarkStart w:id="28" w:name="_Toc27589188"/>
      <w:bookmarkStart w:id="29" w:name="_Toc36459994"/>
      <w:bookmarkStart w:id="30" w:name="_Toc45029590"/>
      <w:bookmarkStart w:id="31" w:name="_Toc56520877"/>
      <w:bookmarkStart w:id="32" w:name="_Toc90587228"/>
      <w:bookmarkStart w:id="33" w:name="_Toc106616779"/>
      <w:bookmarkStart w:id="34" w:name="_Toc122103774"/>
      <w:bookmarkStart w:id="35" w:name="_Toc200958474"/>
      <w:r w:rsidRPr="00A10FC5">
        <w:rPr>
          <w:rFonts w:ascii="Arial" w:eastAsia="DengXian" w:hAnsi="Arial"/>
          <w:sz w:val="36"/>
        </w:rPr>
        <w:t>A.2</w:t>
      </w:r>
      <w:r w:rsidRPr="00A10FC5">
        <w:rPr>
          <w:rFonts w:ascii="Arial" w:eastAsia="DengXian" w:hAnsi="Arial"/>
          <w:sz w:val="36"/>
        </w:rPr>
        <w:tab/>
        <w:t>Nudr_DataRepository API for Subscription Data</w:t>
      </w:r>
      <w:bookmarkEnd w:id="27"/>
      <w:bookmarkEnd w:id="28"/>
      <w:bookmarkEnd w:id="29"/>
      <w:bookmarkEnd w:id="30"/>
      <w:bookmarkEnd w:id="31"/>
      <w:bookmarkEnd w:id="32"/>
      <w:bookmarkEnd w:id="33"/>
      <w:bookmarkEnd w:id="34"/>
      <w:bookmarkEnd w:id="35"/>
    </w:p>
    <w:p w14:paraId="068F68BA" w14:textId="77777777" w:rsidR="00D56CFD" w:rsidRPr="00A10FC5" w:rsidRDefault="00D56CFD" w:rsidP="00D56CFD">
      <w:pPr>
        <w:overflowPunct w:val="0"/>
        <w:autoSpaceDE w:val="0"/>
        <w:autoSpaceDN w:val="0"/>
        <w:adjustRightInd w:val="0"/>
        <w:textAlignment w:val="baseline"/>
        <w:rPr>
          <w:lang w:eastAsia="en-GB"/>
        </w:rPr>
      </w:pPr>
    </w:p>
    <w:p w14:paraId="0E6A6C3F" w14:textId="77777777" w:rsidR="00D56CFD" w:rsidRPr="00F601A2" w:rsidRDefault="00D56CFD" w:rsidP="00D56CFD">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50F664B" w14:textId="77777777" w:rsid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AD8898C" w14:textId="77777777" w:rsidR="00D56CFD"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08A26E8" w14:textId="77777777" w:rsidR="000A7247" w:rsidRPr="000A7247" w:rsidRDefault="000A7247" w:rsidP="000A7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de-DE"/>
        </w:rPr>
      </w:pPr>
      <w:r w:rsidRPr="000A7247">
        <w:rPr>
          <w:rFonts w:ascii="Courier New" w:eastAsia="DengXian" w:hAnsi="Courier New"/>
          <w:sz w:val="16"/>
          <w:lang w:val="de-DE"/>
        </w:rPr>
        <w:t xml:space="preserve">    PeiUpdateInfoExt:</w:t>
      </w:r>
    </w:p>
    <w:p w14:paraId="5F0376D5" w14:textId="77777777" w:rsidR="000A7247" w:rsidRPr="000A7247" w:rsidRDefault="000A7247" w:rsidP="000A7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A7247">
        <w:rPr>
          <w:rFonts w:ascii="Courier New" w:eastAsia="DengXian" w:hAnsi="Courier New"/>
          <w:sz w:val="16"/>
          <w:lang w:val="de-DE"/>
        </w:rPr>
        <w:t xml:space="preserve">      </w:t>
      </w:r>
      <w:r w:rsidRPr="000A7247">
        <w:rPr>
          <w:rFonts w:ascii="Courier New" w:eastAsia="DengXian" w:hAnsi="Courier New"/>
          <w:sz w:val="16"/>
        </w:rPr>
        <w:t>description: Additional attributes to the object PeiUpdateInfo</w:t>
      </w:r>
    </w:p>
    <w:p w14:paraId="22F2C071" w14:textId="77777777" w:rsidR="000A7247" w:rsidRPr="000A7247" w:rsidRDefault="000A7247" w:rsidP="000A7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A7247">
        <w:rPr>
          <w:rFonts w:ascii="Courier New" w:eastAsia="DengXian" w:hAnsi="Courier New"/>
          <w:sz w:val="16"/>
        </w:rPr>
        <w:t xml:space="preserve">      type: object</w:t>
      </w:r>
    </w:p>
    <w:p w14:paraId="55CD7A94" w14:textId="77777777" w:rsidR="000A7247" w:rsidRPr="000A7247" w:rsidRDefault="000A7247" w:rsidP="000A7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A7247">
        <w:rPr>
          <w:rFonts w:ascii="Courier New" w:eastAsia="DengXian" w:hAnsi="Courier New"/>
          <w:sz w:val="16"/>
        </w:rPr>
        <w:t xml:space="preserve">      properties:</w:t>
      </w:r>
    </w:p>
    <w:p w14:paraId="46E45D33" w14:textId="77777777" w:rsidR="000A7247" w:rsidRPr="000A7247" w:rsidRDefault="000A7247" w:rsidP="000A7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A7247">
        <w:rPr>
          <w:rFonts w:ascii="Courier New" w:eastAsia="DengXian" w:hAnsi="Courier New"/>
          <w:sz w:val="16"/>
        </w:rPr>
        <w:t xml:space="preserve">        lastPeiChangeTimestamp:</w:t>
      </w:r>
    </w:p>
    <w:p w14:paraId="41D85AC6" w14:textId="77777777" w:rsidR="000A7247" w:rsidRPr="000A7247" w:rsidRDefault="000A7247" w:rsidP="000A7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A7247">
        <w:rPr>
          <w:rFonts w:ascii="Courier New" w:eastAsia="DengXian" w:hAnsi="Courier New"/>
          <w:sz w:val="16"/>
        </w:rPr>
        <w:t xml:space="preserve">          $ref: </w:t>
      </w:r>
      <w:r w:rsidRPr="000A7247">
        <w:rPr>
          <w:rFonts w:ascii="Courier New" w:eastAsia="DengXian" w:hAnsi="Courier New"/>
          <w:sz w:val="16"/>
          <w:lang w:val="en-US"/>
        </w:rPr>
        <w:t>'</w:t>
      </w:r>
      <w:r w:rsidRPr="000A7247">
        <w:rPr>
          <w:rFonts w:ascii="Courier New" w:eastAsia="DengXian" w:hAnsi="Courier New"/>
          <w:sz w:val="16"/>
        </w:rPr>
        <w:t>TS29571_CommonData.yaml</w:t>
      </w:r>
      <w:r w:rsidRPr="000A7247">
        <w:rPr>
          <w:rFonts w:ascii="Courier New" w:eastAsia="DengXian" w:hAnsi="Courier New"/>
          <w:sz w:val="16"/>
          <w:lang w:val="en-US"/>
        </w:rPr>
        <w:t>#/components/schemas/DateTime'</w:t>
      </w:r>
    </w:p>
    <w:p w14:paraId="241F3154" w14:textId="77777777" w:rsidR="000A7247" w:rsidRPr="000A7247" w:rsidRDefault="000A7247" w:rsidP="000A7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0A7247">
        <w:rPr>
          <w:rFonts w:ascii="Courier New" w:eastAsia="DengXian" w:hAnsi="Courier New"/>
          <w:sz w:val="16"/>
          <w:lang w:val="en-US"/>
        </w:rPr>
        <w:t xml:space="preserve">        lastImeiChangeTimestamp:</w:t>
      </w:r>
    </w:p>
    <w:p w14:paraId="5BB41D5C" w14:textId="77777777" w:rsidR="000A7247" w:rsidRPr="000A7247" w:rsidRDefault="000A7247" w:rsidP="000A7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0A7247">
        <w:rPr>
          <w:rFonts w:ascii="Courier New" w:eastAsia="DengXian" w:hAnsi="Courier New"/>
          <w:sz w:val="16"/>
        </w:rPr>
        <w:t xml:space="preserve">          $ref: </w:t>
      </w:r>
      <w:r w:rsidRPr="000A7247">
        <w:rPr>
          <w:rFonts w:ascii="Courier New" w:eastAsia="DengXian" w:hAnsi="Courier New"/>
          <w:sz w:val="16"/>
          <w:lang w:val="en-US"/>
        </w:rPr>
        <w:t>'</w:t>
      </w:r>
      <w:r w:rsidRPr="000A7247">
        <w:rPr>
          <w:rFonts w:ascii="Courier New" w:eastAsia="DengXian" w:hAnsi="Courier New"/>
          <w:sz w:val="16"/>
        </w:rPr>
        <w:t>TS29571_CommonData.yaml</w:t>
      </w:r>
      <w:r w:rsidRPr="000A7247">
        <w:rPr>
          <w:rFonts w:ascii="Courier New" w:eastAsia="DengXian" w:hAnsi="Courier New"/>
          <w:sz w:val="16"/>
          <w:lang w:val="en-US"/>
        </w:rPr>
        <w:t>#/components/schemas/DateTime'</w:t>
      </w:r>
    </w:p>
    <w:p w14:paraId="1B364083" w14:textId="77777777" w:rsidR="000A7247" w:rsidRPr="00D56CFD" w:rsidRDefault="000A7247" w:rsidP="000A7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Jesus de Gregorio" w:date="2025-11-05T09:59:00Z" w16du:dateUtc="2025-11-05T08:59:00Z"/>
          <w:rFonts w:ascii="Courier New" w:hAnsi="Courier New"/>
          <w:sz w:val="16"/>
          <w:lang w:val="en-US" w:eastAsia="en-GB"/>
        </w:rPr>
      </w:pPr>
      <w:ins w:id="37" w:author="Jesus de Gregorio" w:date="2025-11-05T09:59:00Z" w16du:dateUtc="2025-11-05T08:59:00Z">
        <w:r w:rsidRPr="00D56CFD">
          <w:rPr>
            <w:rFonts w:ascii="Courier New" w:hAnsi="Courier New"/>
            <w:sz w:val="16"/>
            <w:lang w:val="en-US" w:eastAsia="en-GB"/>
          </w:rPr>
          <w:t xml:space="preserve">        </w:t>
        </w:r>
        <w:r>
          <w:rPr>
            <w:rFonts w:ascii="Courier New" w:hAnsi="Courier New"/>
            <w:sz w:val="16"/>
            <w:lang w:val="en-US" w:eastAsia="en-GB"/>
          </w:rPr>
          <w:t>old</w:t>
        </w:r>
        <w:r w:rsidRPr="00D56CFD">
          <w:rPr>
            <w:rFonts w:ascii="Courier New" w:hAnsi="Courier New"/>
            <w:sz w:val="16"/>
            <w:lang w:val="en-US" w:eastAsia="en-GB"/>
          </w:rPr>
          <w:t>Pei:</w:t>
        </w:r>
      </w:ins>
    </w:p>
    <w:p w14:paraId="0B55967E" w14:textId="77777777" w:rsidR="000A7247" w:rsidRPr="00D56CFD" w:rsidRDefault="000A7247" w:rsidP="000A7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Jesus de Gregorio" w:date="2025-11-05T09:59:00Z" w16du:dateUtc="2025-11-05T08:59:00Z"/>
          <w:rFonts w:ascii="Courier New" w:hAnsi="Courier New"/>
          <w:sz w:val="16"/>
          <w:lang w:val="en-US" w:eastAsia="en-GB"/>
        </w:rPr>
      </w:pPr>
      <w:ins w:id="39" w:author="Jesus de Gregorio" w:date="2025-11-05T09:59:00Z" w16du:dateUtc="2025-11-05T08:59:00Z">
        <w:r w:rsidRPr="00D56CFD">
          <w:rPr>
            <w:rFonts w:ascii="Courier New" w:hAnsi="Courier New"/>
            <w:sz w:val="16"/>
            <w:lang w:val="en-US" w:eastAsia="en-GB"/>
          </w:rPr>
          <w:t xml:space="preserve">          $ref: '</w:t>
        </w:r>
        <w:r w:rsidRPr="00D56CFD">
          <w:rPr>
            <w:rFonts w:ascii="Courier New" w:hAnsi="Courier New"/>
            <w:sz w:val="16"/>
            <w:lang w:eastAsia="en-GB"/>
          </w:rPr>
          <w:t>TS29571_CommonData.yaml</w:t>
        </w:r>
        <w:r w:rsidRPr="00D56CFD">
          <w:rPr>
            <w:rFonts w:ascii="Courier New" w:hAnsi="Courier New"/>
            <w:sz w:val="16"/>
            <w:lang w:val="en-US" w:eastAsia="en-GB"/>
          </w:rPr>
          <w:t>#/components/schemas/Pei'</w:t>
        </w:r>
      </w:ins>
    </w:p>
    <w:p w14:paraId="6C57BC6E" w14:textId="77777777" w:rsidR="00F4154A" w:rsidRPr="00D56CFD" w:rsidRDefault="00F4154A" w:rsidP="00F41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Jesus de Gregorio" w:date="2025-11-05T15:21:00Z" w16du:dateUtc="2025-11-05T14:21:00Z"/>
          <w:rFonts w:ascii="Courier New" w:hAnsi="Courier New"/>
          <w:sz w:val="16"/>
          <w:lang w:val="en-US" w:eastAsia="en-GB"/>
        </w:rPr>
      </w:pPr>
      <w:ins w:id="41" w:author="Jesus de Gregorio" w:date="2025-11-05T15:21:00Z" w16du:dateUtc="2025-11-05T14:21:00Z">
        <w:r w:rsidRPr="00D56CFD">
          <w:rPr>
            <w:rFonts w:ascii="Courier New" w:hAnsi="Courier New"/>
            <w:sz w:val="16"/>
            <w:lang w:val="en-US" w:eastAsia="en-GB"/>
          </w:rPr>
          <w:t xml:space="preserve">        </w:t>
        </w:r>
        <w:r>
          <w:rPr>
            <w:rFonts w:ascii="Courier New" w:hAnsi="Courier New"/>
            <w:sz w:val="16"/>
            <w:lang w:val="en-US" w:eastAsia="en-GB"/>
          </w:rPr>
          <w:t>old</w:t>
        </w:r>
        <w:r w:rsidRPr="00D56CFD">
          <w:rPr>
            <w:rFonts w:ascii="Courier New" w:hAnsi="Courier New"/>
            <w:sz w:val="16"/>
            <w:lang w:val="en-US" w:eastAsia="en-GB"/>
          </w:rPr>
          <w:t>Pei</w:t>
        </w:r>
        <w:r>
          <w:rPr>
            <w:rFonts w:ascii="Courier New" w:hAnsi="Courier New"/>
            <w:sz w:val="16"/>
            <w:lang w:val="en-US" w:eastAsia="en-GB"/>
          </w:rPr>
          <w:t>Timestamp</w:t>
        </w:r>
        <w:r w:rsidRPr="00D56CFD">
          <w:rPr>
            <w:rFonts w:ascii="Courier New" w:hAnsi="Courier New"/>
            <w:sz w:val="16"/>
            <w:lang w:val="en-US" w:eastAsia="en-GB"/>
          </w:rPr>
          <w:t>:</w:t>
        </w:r>
      </w:ins>
    </w:p>
    <w:p w14:paraId="7CE4C516" w14:textId="77777777" w:rsidR="00F4154A" w:rsidRPr="00D56CFD" w:rsidRDefault="00F4154A" w:rsidP="00F415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Jesus de Gregorio" w:date="2025-11-05T15:21:00Z" w16du:dateUtc="2025-11-05T14:21:00Z"/>
          <w:rFonts w:ascii="Courier New" w:hAnsi="Courier New"/>
          <w:sz w:val="16"/>
          <w:lang w:val="en-US" w:eastAsia="en-GB"/>
        </w:rPr>
      </w:pPr>
      <w:ins w:id="43" w:author="Jesus de Gregorio" w:date="2025-11-05T15:21:00Z" w16du:dateUtc="2025-11-05T14:21:00Z">
        <w:r w:rsidRPr="00D56CFD">
          <w:rPr>
            <w:rFonts w:ascii="Courier New" w:hAnsi="Courier New"/>
            <w:sz w:val="16"/>
            <w:lang w:val="en-US" w:eastAsia="en-GB"/>
          </w:rPr>
          <w:t xml:space="preserve">          $ref: '</w:t>
        </w:r>
        <w:r w:rsidRPr="00D56CFD">
          <w:rPr>
            <w:rFonts w:ascii="Courier New" w:hAnsi="Courier New"/>
            <w:sz w:val="16"/>
            <w:lang w:eastAsia="en-GB"/>
          </w:rPr>
          <w:t>TS29571_CommonData.yaml</w:t>
        </w:r>
        <w:r w:rsidRPr="00D56CFD">
          <w:rPr>
            <w:rFonts w:ascii="Courier New" w:hAnsi="Courier New"/>
            <w:sz w:val="16"/>
            <w:lang w:val="en-US" w:eastAsia="en-GB"/>
          </w:rPr>
          <w:t>#/components/schemas/</w:t>
        </w:r>
        <w:r>
          <w:rPr>
            <w:rFonts w:ascii="Courier New" w:hAnsi="Courier New"/>
            <w:sz w:val="16"/>
            <w:lang w:val="en-US" w:eastAsia="en-GB"/>
          </w:rPr>
          <w:t>DateTime</w:t>
        </w:r>
        <w:r w:rsidRPr="00D56CFD">
          <w:rPr>
            <w:rFonts w:ascii="Courier New" w:hAnsi="Courier New"/>
            <w:sz w:val="16"/>
            <w:lang w:val="en-US" w:eastAsia="en-GB"/>
          </w:rPr>
          <w:t>'</w:t>
        </w:r>
      </w:ins>
    </w:p>
    <w:p w14:paraId="27D734F4" w14:textId="77777777" w:rsidR="000A7247" w:rsidRPr="000A7247" w:rsidRDefault="000A7247" w:rsidP="000A72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zh-CN"/>
        </w:rPr>
      </w:pPr>
    </w:p>
    <w:p w14:paraId="19F2EC26" w14:textId="77777777" w:rsidR="00D56CFD" w:rsidRPr="000A7247" w:rsidRDefault="00D56CFD" w:rsidP="00D56C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2B2E07B7" w14:textId="77777777" w:rsidR="00926CF0" w:rsidRDefault="00926CF0">
      <w:pPr>
        <w:rPr>
          <w:noProof/>
        </w:rPr>
      </w:pPr>
    </w:p>
    <w:p w14:paraId="68CAAD75" w14:textId="07919802" w:rsidR="00702C40" w:rsidRPr="0002420E" w:rsidRDefault="00702C40" w:rsidP="00702C40">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BC6BE2" w:rsidRPr="0002420E">
        <w:rPr>
          <w:rFonts w:ascii="Arial" w:eastAsia="DengXian" w:hAnsi="Arial" w:cs="Arial"/>
          <w:noProof/>
          <w:color w:val="0000FF"/>
          <w:sz w:val="28"/>
          <w:szCs w:val="28"/>
        </w:rPr>
        <w:t>End of</w:t>
      </w:r>
      <w:r w:rsidRPr="0002420E">
        <w:rPr>
          <w:rFonts w:ascii="Arial" w:eastAsia="DengXian" w:hAnsi="Arial" w:cs="Arial"/>
          <w:noProof/>
          <w:color w:val="0000FF"/>
          <w:sz w:val="28"/>
          <w:szCs w:val="28"/>
        </w:rPr>
        <w:t xml:space="preserve"> Change</w:t>
      </w:r>
      <w:r w:rsidR="00BC6BE2" w:rsidRPr="0002420E">
        <w:rPr>
          <w:rFonts w:ascii="Arial" w:eastAsia="DengXian" w:hAnsi="Arial" w:cs="Arial"/>
          <w:noProof/>
          <w:color w:val="0000FF"/>
          <w:sz w:val="28"/>
          <w:szCs w:val="28"/>
        </w:rPr>
        <w:t>s</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p>
    <w:p w14:paraId="587FA9A0" w14:textId="77777777" w:rsidR="00702C40" w:rsidRDefault="00702C40">
      <w:pPr>
        <w:rPr>
          <w:noProof/>
        </w:rPr>
      </w:pPr>
    </w:p>
    <w:sectPr w:rsidR="00702C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BDB56" w14:textId="77777777" w:rsidR="00E74C8D" w:rsidRDefault="00E74C8D">
      <w:r>
        <w:separator/>
      </w:r>
    </w:p>
  </w:endnote>
  <w:endnote w:type="continuationSeparator" w:id="0">
    <w:p w14:paraId="55953807" w14:textId="77777777" w:rsidR="00E74C8D" w:rsidRDefault="00E74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A85A01" w14:textId="77777777" w:rsidR="00E74C8D" w:rsidRDefault="00E74C8D">
      <w:r>
        <w:separator/>
      </w:r>
    </w:p>
  </w:footnote>
  <w:footnote w:type="continuationSeparator" w:id="0">
    <w:p w14:paraId="5B9A9531" w14:textId="77777777" w:rsidR="00E74C8D" w:rsidRDefault="00E74C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714D9" w14:textId="77777777" w:rsidR="0002420E" w:rsidRDefault="000242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20402282">
    <w:abstractNumId w:val="15"/>
  </w:num>
  <w:num w:numId="2" w16cid:durableId="24333130">
    <w:abstractNumId w:val="6"/>
  </w:num>
  <w:num w:numId="3" w16cid:durableId="10550032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3708364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883056987">
    <w:abstractNumId w:val="4"/>
  </w:num>
  <w:num w:numId="6" w16cid:durableId="1406955754">
    <w:abstractNumId w:val="14"/>
  </w:num>
  <w:num w:numId="7" w16cid:durableId="1609660389">
    <w:abstractNumId w:val="19"/>
  </w:num>
  <w:num w:numId="8" w16cid:durableId="233441555">
    <w:abstractNumId w:val="13"/>
  </w:num>
  <w:num w:numId="9" w16cid:durableId="210969170">
    <w:abstractNumId w:val="16"/>
  </w:num>
  <w:num w:numId="10" w16cid:durableId="1984040048">
    <w:abstractNumId w:val="12"/>
  </w:num>
  <w:num w:numId="11" w16cid:durableId="883062345">
    <w:abstractNumId w:val="20"/>
  </w:num>
  <w:num w:numId="12" w16cid:durableId="646281782">
    <w:abstractNumId w:val="10"/>
  </w:num>
  <w:num w:numId="13" w16cid:durableId="1068378331">
    <w:abstractNumId w:val="7"/>
  </w:num>
  <w:num w:numId="14" w16cid:durableId="1598752980">
    <w:abstractNumId w:val="5"/>
  </w:num>
  <w:num w:numId="15" w16cid:durableId="985015351">
    <w:abstractNumId w:val="8"/>
  </w:num>
  <w:num w:numId="16" w16cid:durableId="11541644">
    <w:abstractNumId w:val="11"/>
  </w:num>
  <w:num w:numId="17" w16cid:durableId="424155817">
    <w:abstractNumId w:val="2"/>
  </w:num>
  <w:num w:numId="18" w16cid:durableId="90585568">
    <w:abstractNumId w:val="1"/>
  </w:num>
  <w:num w:numId="19" w16cid:durableId="1425686756">
    <w:abstractNumId w:val="0"/>
  </w:num>
  <w:num w:numId="20" w16cid:durableId="1175802565">
    <w:abstractNumId w:val="9"/>
  </w:num>
  <w:num w:numId="21" w16cid:durableId="2070155346">
    <w:abstractNumId w:val="18"/>
  </w:num>
  <w:num w:numId="22" w16cid:durableId="17893485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63"/>
    <w:rsid w:val="00016E83"/>
    <w:rsid w:val="00022E4A"/>
    <w:rsid w:val="0002420E"/>
    <w:rsid w:val="00070E09"/>
    <w:rsid w:val="000876B3"/>
    <w:rsid w:val="00093AF2"/>
    <w:rsid w:val="000A6394"/>
    <w:rsid w:val="000A7247"/>
    <w:rsid w:val="000B7FED"/>
    <w:rsid w:val="000C038A"/>
    <w:rsid w:val="000C6598"/>
    <w:rsid w:val="000D44B3"/>
    <w:rsid w:val="00120DC0"/>
    <w:rsid w:val="00145D43"/>
    <w:rsid w:val="00192C46"/>
    <w:rsid w:val="001A08B3"/>
    <w:rsid w:val="001A3486"/>
    <w:rsid w:val="001A7B60"/>
    <w:rsid w:val="001B52F0"/>
    <w:rsid w:val="001B7A65"/>
    <w:rsid w:val="001E41F3"/>
    <w:rsid w:val="001F3A04"/>
    <w:rsid w:val="002331E1"/>
    <w:rsid w:val="00234C16"/>
    <w:rsid w:val="0026004D"/>
    <w:rsid w:val="002640DD"/>
    <w:rsid w:val="00275D12"/>
    <w:rsid w:val="00284FEB"/>
    <w:rsid w:val="002860C4"/>
    <w:rsid w:val="002971BF"/>
    <w:rsid w:val="002B5741"/>
    <w:rsid w:val="002D5C28"/>
    <w:rsid w:val="002D6039"/>
    <w:rsid w:val="002E472E"/>
    <w:rsid w:val="00305409"/>
    <w:rsid w:val="00324536"/>
    <w:rsid w:val="00350C43"/>
    <w:rsid w:val="00352CD5"/>
    <w:rsid w:val="003609EF"/>
    <w:rsid w:val="0036231A"/>
    <w:rsid w:val="00374DD4"/>
    <w:rsid w:val="003832BB"/>
    <w:rsid w:val="00393264"/>
    <w:rsid w:val="003B3143"/>
    <w:rsid w:val="003C7E00"/>
    <w:rsid w:val="003E1A36"/>
    <w:rsid w:val="00410371"/>
    <w:rsid w:val="00421512"/>
    <w:rsid w:val="004242F1"/>
    <w:rsid w:val="0046433D"/>
    <w:rsid w:val="004668FF"/>
    <w:rsid w:val="004A1F5C"/>
    <w:rsid w:val="004B75B7"/>
    <w:rsid w:val="004C2563"/>
    <w:rsid w:val="00501153"/>
    <w:rsid w:val="00502042"/>
    <w:rsid w:val="005141D9"/>
    <w:rsid w:val="0051580D"/>
    <w:rsid w:val="0053738B"/>
    <w:rsid w:val="00546D74"/>
    <w:rsid w:val="00547111"/>
    <w:rsid w:val="005566C2"/>
    <w:rsid w:val="00592D74"/>
    <w:rsid w:val="005B6854"/>
    <w:rsid w:val="005B6E6B"/>
    <w:rsid w:val="005E2C44"/>
    <w:rsid w:val="00621188"/>
    <w:rsid w:val="006257ED"/>
    <w:rsid w:val="00651278"/>
    <w:rsid w:val="00653DE4"/>
    <w:rsid w:val="00665C47"/>
    <w:rsid w:val="00672AE3"/>
    <w:rsid w:val="00691329"/>
    <w:rsid w:val="0069303A"/>
    <w:rsid w:val="00695808"/>
    <w:rsid w:val="00695D8C"/>
    <w:rsid w:val="006A4C7B"/>
    <w:rsid w:val="006B3872"/>
    <w:rsid w:val="006B46FB"/>
    <w:rsid w:val="006D0C33"/>
    <w:rsid w:val="006E21FB"/>
    <w:rsid w:val="006F0E25"/>
    <w:rsid w:val="00702C40"/>
    <w:rsid w:val="007256A2"/>
    <w:rsid w:val="00733D02"/>
    <w:rsid w:val="007829D9"/>
    <w:rsid w:val="00782D8D"/>
    <w:rsid w:val="00792342"/>
    <w:rsid w:val="007977A8"/>
    <w:rsid w:val="007B512A"/>
    <w:rsid w:val="007B6B68"/>
    <w:rsid w:val="007B7F8C"/>
    <w:rsid w:val="007C2097"/>
    <w:rsid w:val="007D6A07"/>
    <w:rsid w:val="007E126E"/>
    <w:rsid w:val="007F7259"/>
    <w:rsid w:val="008040A8"/>
    <w:rsid w:val="00812B8E"/>
    <w:rsid w:val="00815E45"/>
    <w:rsid w:val="008279FA"/>
    <w:rsid w:val="008420AA"/>
    <w:rsid w:val="008519F5"/>
    <w:rsid w:val="008626E7"/>
    <w:rsid w:val="00870EE7"/>
    <w:rsid w:val="00885DC9"/>
    <w:rsid w:val="008863B9"/>
    <w:rsid w:val="008A45A6"/>
    <w:rsid w:val="008D3CCC"/>
    <w:rsid w:val="008F3789"/>
    <w:rsid w:val="008F686C"/>
    <w:rsid w:val="009148DE"/>
    <w:rsid w:val="00926CF0"/>
    <w:rsid w:val="009419C7"/>
    <w:rsid w:val="00941E30"/>
    <w:rsid w:val="00945128"/>
    <w:rsid w:val="00952AD9"/>
    <w:rsid w:val="009531B0"/>
    <w:rsid w:val="00970610"/>
    <w:rsid w:val="009741B3"/>
    <w:rsid w:val="009777D9"/>
    <w:rsid w:val="00986AC6"/>
    <w:rsid w:val="00991B88"/>
    <w:rsid w:val="009A349A"/>
    <w:rsid w:val="009A5753"/>
    <w:rsid w:val="009A579D"/>
    <w:rsid w:val="009A5EBE"/>
    <w:rsid w:val="009C25D0"/>
    <w:rsid w:val="009C623A"/>
    <w:rsid w:val="009E10A5"/>
    <w:rsid w:val="009E3297"/>
    <w:rsid w:val="009E7A6E"/>
    <w:rsid w:val="009F21B1"/>
    <w:rsid w:val="009F734F"/>
    <w:rsid w:val="00A10FC5"/>
    <w:rsid w:val="00A246B6"/>
    <w:rsid w:val="00A3326C"/>
    <w:rsid w:val="00A47E70"/>
    <w:rsid w:val="00A50CF0"/>
    <w:rsid w:val="00A52F11"/>
    <w:rsid w:val="00A7671C"/>
    <w:rsid w:val="00AA2346"/>
    <w:rsid w:val="00AA2CBC"/>
    <w:rsid w:val="00AC200F"/>
    <w:rsid w:val="00AC5820"/>
    <w:rsid w:val="00AD1CD8"/>
    <w:rsid w:val="00AD6F69"/>
    <w:rsid w:val="00AE1AA2"/>
    <w:rsid w:val="00B2205B"/>
    <w:rsid w:val="00B23FD0"/>
    <w:rsid w:val="00B258BB"/>
    <w:rsid w:val="00B348A3"/>
    <w:rsid w:val="00B41166"/>
    <w:rsid w:val="00B47138"/>
    <w:rsid w:val="00B67B97"/>
    <w:rsid w:val="00B87A38"/>
    <w:rsid w:val="00B968C8"/>
    <w:rsid w:val="00BA3EC5"/>
    <w:rsid w:val="00BA51D9"/>
    <w:rsid w:val="00BB5DFC"/>
    <w:rsid w:val="00BC54D3"/>
    <w:rsid w:val="00BC6BE2"/>
    <w:rsid w:val="00BD279D"/>
    <w:rsid w:val="00BD6BB8"/>
    <w:rsid w:val="00C16E4D"/>
    <w:rsid w:val="00C46A1A"/>
    <w:rsid w:val="00C56E31"/>
    <w:rsid w:val="00C66BA2"/>
    <w:rsid w:val="00C870F6"/>
    <w:rsid w:val="00C907B5"/>
    <w:rsid w:val="00C93938"/>
    <w:rsid w:val="00C95985"/>
    <w:rsid w:val="00CC5026"/>
    <w:rsid w:val="00CC68D0"/>
    <w:rsid w:val="00D02DCE"/>
    <w:rsid w:val="00D03F9A"/>
    <w:rsid w:val="00D06D51"/>
    <w:rsid w:val="00D24991"/>
    <w:rsid w:val="00D50255"/>
    <w:rsid w:val="00D56CFD"/>
    <w:rsid w:val="00D66520"/>
    <w:rsid w:val="00D84AE9"/>
    <w:rsid w:val="00D9124E"/>
    <w:rsid w:val="00DE34CF"/>
    <w:rsid w:val="00DE690F"/>
    <w:rsid w:val="00E075D2"/>
    <w:rsid w:val="00E13F3D"/>
    <w:rsid w:val="00E34898"/>
    <w:rsid w:val="00E74C8D"/>
    <w:rsid w:val="00E75F45"/>
    <w:rsid w:val="00E76314"/>
    <w:rsid w:val="00E82805"/>
    <w:rsid w:val="00E84A09"/>
    <w:rsid w:val="00EB09B7"/>
    <w:rsid w:val="00EC575B"/>
    <w:rsid w:val="00ED0139"/>
    <w:rsid w:val="00EE7D7C"/>
    <w:rsid w:val="00F25D98"/>
    <w:rsid w:val="00F269F8"/>
    <w:rsid w:val="00F300FB"/>
    <w:rsid w:val="00F370D2"/>
    <w:rsid w:val="00F4154A"/>
    <w:rsid w:val="00F90DBE"/>
    <w:rsid w:val="00F9610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FB4607C-EEBA-4C23-8652-96D2734E1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HeaderChar">
    <w:name w:val="Header Char"/>
    <w:basedOn w:val="DefaultParagraphFont"/>
    <w:link w:val="Header"/>
    <w:qFormat/>
    <w:rsid w:val="0002420E"/>
    <w:rPr>
      <w:rFonts w:ascii="Arial" w:hAnsi="Arial"/>
      <w:b/>
      <w:noProof/>
      <w:sz w:val="18"/>
      <w:lang w:val="en-GB" w:eastAsia="en-US"/>
    </w:rPr>
  </w:style>
  <w:style w:type="character" w:customStyle="1" w:styleId="CRCoverPageZchn">
    <w:name w:val="CR Cover Page Zchn"/>
    <w:link w:val="CRCoverPage"/>
    <w:rsid w:val="0002420E"/>
    <w:rPr>
      <w:rFonts w:ascii="Arial" w:hAnsi="Arial"/>
      <w:lang w:val="en-GB" w:eastAsia="en-US"/>
    </w:rPr>
  </w:style>
  <w:style w:type="numbering" w:customStyle="1" w:styleId="NoList1">
    <w:name w:val="No List1"/>
    <w:next w:val="NoList"/>
    <w:uiPriority w:val="99"/>
    <w:semiHidden/>
    <w:unhideWhenUsed/>
    <w:rsid w:val="00C56E31"/>
  </w:style>
  <w:style w:type="paragraph" w:styleId="BodyText">
    <w:name w:val="Body Text"/>
    <w:basedOn w:val="Normal"/>
    <w:link w:val="BodyTextChar"/>
    <w:rsid w:val="00C56E3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C56E31"/>
    <w:rPr>
      <w:rFonts w:ascii="Times New Roman" w:hAnsi="Times New Roman"/>
      <w:lang w:val="en-GB" w:eastAsia="en-GB"/>
    </w:rPr>
  </w:style>
  <w:style w:type="table" w:styleId="GridTable1Light">
    <w:name w:val="Grid Table 1 Light"/>
    <w:basedOn w:val="TableNormal"/>
    <w:uiPriority w:val="46"/>
    <w:rsid w:val="00C56E31"/>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C56E31"/>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C56E31"/>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C56E31"/>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C56E31"/>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C56E3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C56E31"/>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C56E31"/>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C56E31"/>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C56E31"/>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C56E31"/>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C56E31"/>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C56E31"/>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C56E31"/>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C56E31"/>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C56E31"/>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C56E31"/>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C56E31"/>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C56E31"/>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C56E31"/>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NOZchn">
    <w:name w:val="NO Zchn"/>
    <w:link w:val="NO"/>
    <w:qFormat/>
    <w:rsid w:val="00C56E31"/>
    <w:rPr>
      <w:rFonts w:ascii="Times New Roman" w:hAnsi="Times New Roman"/>
      <w:lang w:val="en-GB" w:eastAsia="en-US"/>
    </w:rPr>
  </w:style>
  <w:style w:type="character" w:customStyle="1" w:styleId="EXCar">
    <w:name w:val="EX Car"/>
    <w:link w:val="EX"/>
    <w:qFormat/>
    <w:rsid w:val="00C56E31"/>
    <w:rPr>
      <w:rFonts w:ascii="Times New Roman" w:hAnsi="Times New Roman"/>
      <w:lang w:val="en-GB" w:eastAsia="en-US"/>
    </w:rPr>
  </w:style>
  <w:style w:type="table" w:styleId="ColorfulShading-Accent2">
    <w:name w:val="Colorful Shading Accent 2"/>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C56E31"/>
    <w:rPr>
      <w:rFonts w:ascii="Arial" w:hAnsi="Arial"/>
      <w:sz w:val="22"/>
      <w:lang w:val="en-GB" w:eastAsia="en-US"/>
    </w:rPr>
  </w:style>
  <w:style w:type="table" w:styleId="ColorfulShading-Accent3">
    <w:name w:val="Colorful Shading Accent 3"/>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C56E31"/>
    <w:rPr>
      <w:rFonts w:ascii="Arial" w:hAnsi="Arial"/>
      <w:sz w:val="32"/>
      <w:lang w:val="en-GB" w:eastAsia="en-US"/>
    </w:rPr>
  </w:style>
  <w:style w:type="table" w:styleId="LightGrid-Accent5">
    <w:name w:val="Light Grid Accent 5"/>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C56E31"/>
    <w:rPr>
      <w:rFonts w:ascii="Arial" w:hAnsi="Arial"/>
      <w:lang w:val="en-GB" w:eastAsia="en-US"/>
    </w:rPr>
  </w:style>
  <w:style w:type="character" w:customStyle="1" w:styleId="Heading3Char">
    <w:name w:val="Heading 3 Char"/>
    <w:link w:val="Heading3"/>
    <w:rsid w:val="00C56E31"/>
    <w:rPr>
      <w:rFonts w:ascii="Arial" w:hAnsi="Arial"/>
      <w:sz w:val="28"/>
      <w:lang w:val="en-GB" w:eastAsia="en-US"/>
    </w:rPr>
  </w:style>
  <w:style w:type="table" w:styleId="ColorfulShading-Accent4">
    <w:name w:val="Colorful Shading Accent 4"/>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C56E31"/>
    <w:rPr>
      <w:rFonts w:ascii="Arial" w:hAnsi="Arial"/>
      <w:sz w:val="24"/>
      <w:lang w:val="en-GB" w:eastAsia="en-US"/>
    </w:rPr>
  </w:style>
  <w:style w:type="table" w:styleId="ColorfulShading-Accent5">
    <w:name w:val="Colorful Shading Accent 5"/>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C56E31"/>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C56E31"/>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C56E31"/>
    <w:rPr>
      <w:rFonts w:ascii="Arial" w:hAnsi="Arial"/>
      <w:sz w:val="36"/>
      <w:lang w:val="en-GB" w:eastAsia="en-US"/>
    </w:rPr>
  </w:style>
  <w:style w:type="character" w:customStyle="1" w:styleId="Heading7Char">
    <w:name w:val="Heading 7 Char"/>
    <w:link w:val="Heading7"/>
    <w:rsid w:val="00C56E31"/>
    <w:rPr>
      <w:rFonts w:ascii="Arial" w:hAnsi="Arial"/>
      <w:lang w:val="en-GB" w:eastAsia="en-US"/>
    </w:rPr>
  </w:style>
  <w:style w:type="character" w:customStyle="1" w:styleId="Heading8Char">
    <w:name w:val="Heading 8 Char"/>
    <w:link w:val="Heading8"/>
    <w:rsid w:val="00C56E31"/>
    <w:rPr>
      <w:rFonts w:ascii="Arial" w:hAnsi="Arial"/>
      <w:sz w:val="36"/>
      <w:lang w:val="en-GB" w:eastAsia="en-US"/>
    </w:rPr>
  </w:style>
  <w:style w:type="character" w:customStyle="1" w:styleId="Heading9Char">
    <w:name w:val="Heading 9 Char"/>
    <w:link w:val="Heading9"/>
    <w:rsid w:val="00C56E31"/>
    <w:rPr>
      <w:rFonts w:ascii="Arial" w:hAnsi="Arial"/>
      <w:sz w:val="36"/>
      <w:lang w:val="en-GB" w:eastAsia="en-US"/>
    </w:rPr>
  </w:style>
  <w:style w:type="table" w:styleId="DarkList-Accent3">
    <w:name w:val="Dark List Accent 3"/>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C56E31"/>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C56E31"/>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C56E31"/>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C56E31"/>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C56E31"/>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C56E31"/>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C56E31"/>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C56E31"/>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C56E31"/>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C56E31"/>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C56E31"/>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C56E31"/>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C56E31"/>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C56E31"/>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C56E31"/>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C56E31"/>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C56E31"/>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C56E31"/>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C56E31"/>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C56E31"/>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C56E31"/>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C56E31"/>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C56E31"/>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C56E31"/>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C56E31"/>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C56E31"/>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C56E31"/>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C56E31"/>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C56E31"/>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C56E31"/>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C56E31"/>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C56E31"/>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C56E31"/>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C56E31"/>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C56E31"/>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C56E31"/>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C56E31"/>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C56E31"/>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C56E31"/>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C56E31"/>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C56E31"/>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C56E31"/>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C56E31"/>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C56E31"/>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C56E31"/>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C56E31"/>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C56E31"/>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C56E31"/>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C56E31"/>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C56E31"/>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C56E31"/>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C56E31"/>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C56E31"/>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C56E31"/>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C56E31"/>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C56E31"/>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C56E31"/>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C56E31"/>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C56E31"/>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C56E31"/>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C56E31"/>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C56E31"/>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C56E31"/>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C56E31"/>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C56E31"/>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C56E31"/>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C56E31"/>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C56E31"/>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C56E31"/>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C56E31"/>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C56E31"/>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56E31"/>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C56E31"/>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C56E31"/>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C56E31"/>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C56E31"/>
    <w:rPr>
      <w:rFonts w:ascii="Arial" w:hAnsi="Arial"/>
      <w:b/>
      <w:i/>
      <w:noProof/>
      <w:sz w:val="18"/>
      <w:lang w:val="en-GB" w:eastAsia="en-US"/>
    </w:rPr>
  </w:style>
  <w:style w:type="character" w:customStyle="1" w:styleId="NOChar">
    <w:name w:val="NO Char"/>
    <w:qFormat/>
    <w:locked/>
    <w:rsid w:val="00C56E31"/>
    <w:rPr>
      <w:rFonts w:ascii="Times New Roman" w:hAnsi="Times New Roman"/>
      <w:lang w:val="en-GB" w:eastAsia="en-US"/>
    </w:rPr>
  </w:style>
  <w:style w:type="character" w:customStyle="1" w:styleId="BalloonTextChar">
    <w:name w:val="Balloon Text Char"/>
    <w:link w:val="BalloonText"/>
    <w:semiHidden/>
    <w:rsid w:val="00C56E31"/>
    <w:rPr>
      <w:rFonts w:ascii="Tahoma" w:hAnsi="Tahoma" w:cs="Tahoma"/>
      <w:sz w:val="16"/>
      <w:szCs w:val="16"/>
      <w:lang w:val="en-GB" w:eastAsia="en-US"/>
    </w:rPr>
  </w:style>
  <w:style w:type="paragraph" w:styleId="Bibliography">
    <w:name w:val="Bibliography"/>
    <w:basedOn w:val="Normal"/>
    <w:next w:val="Normal"/>
    <w:uiPriority w:val="37"/>
    <w:semiHidden/>
    <w:unhideWhenUsed/>
    <w:rsid w:val="00C56E31"/>
    <w:pPr>
      <w:overflowPunct w:val="0"/>
      <w:autoSpaceDE w:val="0"/>
      <w:autoSpaceDN w:val="0"/>
      <w:adjustRightInd w:val="0"/>
      <w:textAlignment w:val="baseline"/>
    </w:pPr>
    <w:rPr>
      <w:lang w:eastAsia="en-GB"/>
    </w:rPr>
  </w:style>
  <w:style w:type="paragraph" w:styleId="BlockText">
    <w:name w:val="Block Text"/>
    <w:basedOn w:val="Normal"/>
    <w:rsid w:val="00C56E31"/>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C56E3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56E31"/>
    <w:rPr>
      <w:rFonts w:ascii="Times New Roman" w:hAnsi="Times New Roman"/>
      <w:lang w:val="en-GB" w:eastAsia="en-GB"/>
    </w:rPr>
  </w:style>
  <w:style w:type="paragraph" w:styleId="BodyText3">
    <w:name w:val="Body Text 3"/>
    <w:basedOn w:val="Normal"/>
    <w:link w:val="BodyText3Char"/>
    <w:rsid w:val="00C56E3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56E31"/>
    <w:rPr>
      <w:rFonts w:ascii="Times New Roman" w:hAnsi="Times New Roman"/>
      <w:sz w:val="16"/>
      <w:szCs w:val="16"/>
      <w:lang w:val="en-GB" w:eastAsia="en-GB"/>
    </w:rPr>
  </w:style>
  <w:style w:type="paragraph" w:styleId="BodyTextFirstIndent">
    <w:name w:val="Body Text First Indent"/>
    <w:basedOn w:val="BodyText"/>
    <w:link w:val="BodyTextFirstIndentChar"/>
    <w:rsid w:val="00C56E31"/>
    <w:pPr>
      <w:ind w:firstLine="210"/>
    </w:pPr>
  </w:style>
  <w:style w:type="character" w:customStyle="1" w:styleId="BodyTextFirstIndentChar">
    <w:name w:val="Body Text First Indent Char"/>
    <w:basedOn w:val="BodyTextChar"/>
    <w:link w:val="BodyTextFirstIndent"/>
    <w:rsid w:val="00C56E31"/>
    <w:rPr>
      <w:rFonts w:ascii="Times New Roman" w:hAnsi="Times New Roman"/>
      <w:lang w:val="en-GB" w:eastAsia="en-GB"/>
    </w:rPr>
  </w:style>
  <w:style w:type="paragraph" w:styleId="BodyTextIndent">
    <w:name w:val="Body Text Indent"/>
    <w:basedOn w:val="Normal"/>
    <w:link w:val="BodyTextIndentChar"/>
    <w:rsid w:val="00C56E3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56E31"/>
    <w:rPr>
      <w:rFonts w:ascii="Times New Roman" w:hAnsi="Times New Roman"/>
      <w:lang w:val="en-GB" w:eastAsia="en-GB"/>
    </w:rPr>
  </w:style>
  <w:style w:type="paragraph" w:styleId="BodyTextFirstIndent2">
    <w:name w:val="Body Text First Indent 2"/>
    <w:basedOn w:val="BodyTextIndent"/>
    <w:link w:val="BodyTextFirstIndent2Char"/>
    <w:rsid w:val="00C56E31"/>
    <w:pPr>
      <w:ind w:firstLine="210"/>
    </w:pPr>
  </w:style>
  <w:style w:type="character" w:customStyle="1" w:styleId="BodyTextFirstIndent2Char">
    <w:name w:val="Body Text First Indent 2 Char"/>
    <w:basedOn w:val="BodyTextIndentChar"/>
    <w:link w:val="BodyTextFirstIndent2"/>
    <w:rsid w:val="00C56E31"/>
    <w:rPr>
      <w:rFonts w:ascii="Times New Roman" w:hAnsi="Times New Roman"/>
      <w:lang w:val="en-GB" w:eastAsia="en-GB"/>
    </w:rPr>
  </w:style>
  <w:style w:type="paragraph" w:styleId="BodyTextIndent2">
    <w:name w:val="Body Text Indent 2"/>
    <w:basedOn w:val="Normal"/>
    <w:link w:val="BodyTextIndent2Char"/>
    <w:rsid w:val="00C56E3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56E31"/>
    <w:rPr>
      <w:rFonts w:ascii="Times New Roman" w:hAnsi="Times New Roman"/>
      <w:lang w:val="en-GB" w:eastAsia="en-GB"/>
    </w:rPr>
  </w:style>
  <w:style w:type="paragraph" w:styleId="BodyTextIndent3">
    <w:name w:val="Body Text Indent 3"/>
    <w:basedOn w:val="Normal"/>
    <w:link w:val="BodyTextIndent3Char"/>
    <w:rsid w:val="00C56E3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56E31"/>
    <w:rPr>
      <w:rFonts w:ascii="Times New Roman" w:hAnsi="Times New Roman"/>
      <w:sz w:val="16"/>
      <w:szCs w:val="16"/>
      <w:lang w:val="en-GB" w:eastAsia="en-GB"/>
    </w:rPr>
  </w:style>
  <w:style w:type="paragraph" w:styleId="Caption">
    <w:name w:val="caption"/>
    <w:basedOn w:val="Normal"/>
    <w:next w:val="Normal"/>
    <w:semiHidden/>
    <w:unhideWhenUsed/>
    <w:qFormat/>
    <w:rsid w:val="00C56E31"/>
    <w:pPr>
      <w:overflowPunct w:val="0"/>
      <w:autoSpaceDE w:val="0"/>
      <w:autoSpaceDN w:val="0"/>
      <w:adjustRightInd w:val="0"/>
      <w:textAlignment w:val="baseline"/>
    </w:pPr>
    <w:rPr>
      <w:b/>
      <w:bCs/>
      <w:lang w:eastAsia="en-GB"/>
    </w:rPr>
  </w:style>
  <w:style w:type="paragraph" w:styleId="Closing">
    <w:name w:val="Closing"/>
    <w:basedOn w:val="Normal"/>
    <w:link w:val="ClosingChar"/>
    <w:rsid w:val="00C56E31"/>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C56E31"/>
    <w:rPr>
      <w:rFonts w:ascii="Times New Roman" w:hAnsi="Times New Roman"/>
      <w:lang w:val="en-GB" w:eastAsia="en-GB"/>
    </w:rPr>
  </w:style>
  <w:style w:type="character" w:customStyle="1" w:styleId="CommentTextChar">
    <w:name w:val="Comment Text Char"/>
    <w:link w:val="CommentText"/>
    <w:rsid w:val="00C56E31"/>
    <w:rPr>
      <w:rFonts w:ascii="Times New Roman" w:hAnsi="Times New Roman"/>
      <w:lang w:val="en-GB" w:eastAsia="en-US"/>
    </w:rPr>
  </w:style>
  <w:style w:type="character" w:customStyle="1" w:styleId="CommentSubjectChar">
    <w:name w:val="Comment Subject Char"/>
    <w:link w:val="CommentSubject"/>
    <w:rsid w:val="00C56E31"/>
    <w:rPr>
      <w:rFonts w:ascii="Times New Roman" w:hAnsi="Times New Roman"/>
      <w:b/>
      <w:bCs/>
      <w:lang w:val="en-GB" w:eastAsia="en-US"/>
    </w:rPr>
  </w:style>
  <w:style w:type="paragraph" w:styleId="Date">
    <w:name w:val="Date"/>
    <w:basedOn w:val="Normal"/>
    <w:next w:val="Normal"/>
    <w:link w:val="DateChar"/>
    <w:rsid w:val="00C56E3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56E31"/>
    <w:rPr>
      <w:rFonts w:ascii="Times New Roman" w:hAnsi="Times New Roman"/>
      <w:lang w:val="en-GB" w:eastAsia="en-GB"/>
    </w:rPr>
  </w:style>
  <w:style w:type="character" w:customStyle="1" w:styleId="DocumentMapChar">
    <w:name w:val="Document Map Char"/>
    <w:link w:val="DocumentMap"/>
    <w:rsid w:val="00C56E31"/>
    <w:rPr>
      <w:rFonts w:ascii="Tahoma" w:hAnsi="Tahoma" w:cs="Tahoma"/>
      <w:shd w:val="clear" w:color="auto" w:fill="000080"/>
      <w:lang w:val="en-GB" w:eastAsia="en-US"/>
    </w:rPr>
  </w:style>
  <w:style w:type="paragraph" w:styleId="E-mailSignature">
    <w:name w:val="E-mail Signature"/>
    <w:basedOn w:val="Normal"/>
    <w:link w:val="E-mailSignatureChar"/>
    <w:rsid w:val="00C56E31"/>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C56E31"/>
    <w:rPr>
      <w:rFonts w:ascii="Times New Roman" w:hAnsi="Times New Roman"/>
      <w:lang w:val="en-GB" w:eastAsia="en-GB"/>
    </w:rPr>
  </w:style>
  <w:style w:type="paragraph" w:styleId="EndnoteText">
    <w:name w:val="endnote text"/>
    <w:basedOn w:val="Normal"/>
    <w:link w:val="EndnoteTextChar"/>
    <w:rsid w:val="00C56E31"/>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C56E31"/>
    <w:rPr>
      <w:rFonts w:ascii="Times New Roman" w:hAnsi="Times New Roman"/>
      <w:lang w:val="en-GB" w:eastAsia="en-GB"/>
    </w:rPr>
  </w:style>
  <w:style w:type="paragraph" w:styleId="EnvelopeAddress">
    <w:name w:val="envelope address"/>
    <w:basedOn w:val="Normal"/>
    <w:rsid w:val="00C56E3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C56E31"/>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C56E31"/>
    <w:rPr>
      <w:rFonts w:ascii="Times New Roman" w:hAnsi="Times New Roman"/>
      <w:sz w:val="16"/>
      <w:lang w:val="en-GB" w:eastAsia="en-US"/>
    </w:rPr>
  </w:style>
  <w:style w:type="paragraph" w:styleId="HTMLAddress">
    <w:name w:val="HTML Address"/>
    <w:basedOn w:val="Normal"/>
    <w:link w:val="HTMLAddressChar"/>
    <w:rsid w:val="00C56E31"/>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C56E31"/>
    <w:rPr>
      <w:rFonts w:ascii="Times New Roman" w:hAnsi="Times New Roman"/>
      <w:i/>
      <w:iCs/>
      <w:lang w:val="en-GB" w:eastAsia="en-GB"/>
    </w:rPr>
  </w:style>
  <w:style w:type="paragraph" w:styleId="HTMLPreformatted">
    <w:name w:val="HTML Preformatted"/>
    <w:basedOn w:val="Normal"/>
    <w:link w:val="HTMLPreformattedChar"/>
    <w:rsid w:val="00C56E31"/>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C56E31"/>
    <w:rPr>
      <w:rFonts w:ascii="Courier New" w:hAnsi="Courier New" w:cs="Courier New"/>
      <w:lang w:val="en-GB" w:eastAsia="en-GB"/>
    </w:rPr>
  </w:style>
  <w:style w:type="paragraph" w:styleId="Index3">
    <w:name w:val="index 3"/>
    <w:basedOn w:val="Normal"/>
    <w:next w:val="Normal"/>
    <w:rsid w:val="00C56E31"/>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C56E31"/>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C56E31"/>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C56E31"/>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C56E31"/>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C56E31"/>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C56E31"/>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C56E31"/>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C56E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C56E31"/>
    <w:rPr>
      <w:rFonts w:ascii="Times New Roman" w:hAnsi="Times New Roman"/>
      <w:i/>
      <w:iCs/>
      <w:color w:val="4472C4"/>
      <w:lang w:val="en-GB" w:eastAsia="en-GB"/>
    </w:rPr>
  </w:style>
  <w:style w:type="paragraph" w:styleId="ListContinue">
    <w:name w:val="List Continue"/>
    <w:basedOn w:val="Normal"/>
    <w:rsid w:val="00C56E3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56E3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56E3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56E3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56E3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56E31"/>
    <w:pPr>
      <w:numPr>
        <w:numId w:val="17"/>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C56E31"/>
    <w:pPr>
      <w:numPr>
        <w:numId w:val="18"/>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C56E31"/>
    <w:pPr>
      <w:numPr>
        <w:numId w:val="19"/>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C56E31"/>
    <w:pPr>
      <w:overflowPunct w:val="0"/>
      <w:autoSpaceDE w:val="0"/>
      <w:autoSpaceDN w:val="0"/>
      <w:adjustRightInd w:val="0"/>
      <w:ind w:left="720"/>
      <w:textAlignment w:val="baseline"/>
    </w:pPr>
    <w:rPr>
      <w:lang w:eastAsia="en-GB"/>
    </w:rPr>
  </w:style>
  <w:style w:type="paragraph" w:styleId="MacroText">
    <w:name w:val="macro"/>
    <w:link w:val="MacroTextChar"/>
    <w:rsid w:val="00C56E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C56E31"/>
    <w:rPr>
      <w:rFonts w:ascii="Courier New" w:hAnsi="Courier New" w:cs="Courier New"/>
      <w:lang w:val="en-GB" w:eastAsia="en-GB"/>
    </w:rPr>
  </w:style>
  <w:style w:type="paragraph" w:styleId="MessageHeader">
    <w:name w:val="Message Header"/>
    <w:basedOn w:val="Normal"/>
    <w:link w:val="MessageHeaderChar"/>
    <w:rsid w:val="00C56E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C56E31"/>
    <w:rPr>
      <w:rFonts w:ascii="Calibri Light" w:hAnsi="Calibri Light"/>
      <w:sz w:val="24"/>
      <w:szCs w:val="24"/>
      <w:shd w:val="pct20" w:color="auto" w:fill="auto"/>
      <w:lang w:val="en-GB" w:eastAsia="en-GB"/>
    </w:rPr>
  </w:style>
  <w:style w:type="paragraph" w:styleId="NoSpacing">
    <w:name w:val="No Spacing"/>
    <w:uiPriority w:val="1"/>
    <w:qFormat/>
    <w:rsid w:val="00C56E3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56E3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56E3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56E3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C56E31"/>
    <w:rPr>
      <w:rFonts w:ascii="Times New Roman" w:hAnsi="Times New Roman"/>
      <w:lang w:val="en-GB" w:eastAsia="en-GB"/>
    </w:rPr>
  </w:style>
  <w:style w:type="paragraph" w:styleId="PlainText">
    <w:name w:val="Plain Text"/>
    <w:basedOn w:val="Normal"/>
    <w:link w:val="PlainTextChar"/>
    <w:rsid w:val="00C56E31"/>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C56E31"/>
    <w:rPr>
      <w:rFonts w:ascii="Courier New" w:hAnsi="Courier New" w:cs="Courier New"/>
      <w:lang w:val="en-GB" w:eastAsia="en-GB"/>
    </w:rPr>
  </w:style>
  <w:style w:type="paragraph" w:styleId="Quote">
    <w:name w:val="Quote"/>
    <w:basedOn w:val="Normal"/>
    <w:next w:val="Normal"/>
    <w:link w:val="QuoteChar"/>
    <w:uiPriority w:val="29"/>
    <w:qFormat/>
    <w:rsid w:val="00C56E31"/>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C56E31"/>
    <w:rPr>
      <w:rFonts w:ascii="Times New Roman" w:hAnsi="Times New Roman"/>
      <w:i/>
      <w:iCs/>
      <w:color w:val="404040"/>
      <w:lang w:val="en-GB" w:eastAsia="en-GB"/>
    </w:rPr>
  </w:style>
  <w:style w:type="paragraph" w:styleId="Salutation">
    <w:name w:val="Salutation"/>
    <w:basedOn w:val="Normal"/>
    <w:next w:val="Normal"/>
    <w:link w:val="SalutationChar"/>
    <w:rsid w:val="00C56E3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56E31"/>
    <w:rPr>
      <w:rFonts w:ascii="Times New Roman" w:hAnsi="Times New Roman"/>
      <w:lang w:val="en-GB" w:eastAsia="en-GB"/>
    </w:rPr>
  </w:style>
  <w:style w:type="paragraph" w:styleId="Signature">
    <w:name w:val="Signature"/>
    <w:basedOn w:val="Normal"/>
    <w:link w:val="SignatureChar"/>
    <w:rsid w:val="00C56E31"/>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C56E31"/>
    <w:rPr>
      <w:rFonts w:ascii="Times New Roman" w:hAnsi="Times New Roman"/>
      <w:lang w:val="en-GB" w:eastAsia="en-GB"/>
    </w:rPr>
  </w:style>
  <w:style w:type="paragraph" w:styleId="Subtitle">
    <w:name w:val="Subtitle"/>
    <w:basedOn w:val="Normal"/>
    <w:next w:val="Normal"/>
    <w:link w:val="SubtitleChar"/>
    <w:qFormat/>
    <w:rsid w:val="00C56E31"/>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C56E31"/>
    <w:rPr>
      <w:rFonts w:ascii="Calibri Light" w:hAnsi="Calibri Light"/>
      <w:sz w:val="24"/>
      <w:szCs w:val="24"/>
      <w:lang w:val="en-GB" w:eastAsia="en-GB"/>
    </w:rPr>
  </w:style>
  <w:style w:type="paragraph" w:styleId="TableofAuthorities">
    <w:name w:val="table of authorities"/>
    <w:basedOn w:val="Normal"/>
    <w:next w:val="Normal"/>
    <w:rsid w:val="00C56E31"/>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C56E31"/>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C56E3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C56E31"/>
    <w:rPr>
      <w:rFonts w:ascii="Calibri Light" w:hAnsi="Calibri Light"/>
      <w:b/>
      <w:bCs/>
      <w:kern w:val="28"/>
      <w:sz w:val="32"/>
      <w:szCs w:val="32"/>
      <w:lang w:val="en-GB" w:eastAsia="en-GB"/>
    </w:rPr>
  </w:style>
  <w:style w:type="paragraph" w:styleId="TOAHeading">
    <w:name w:val="toa heading"/>
    <w:basedOn w:val="Normal"/>
    <w:next w:val="Normal"/>
    <w:rsid w:val="00C56E31"/>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C56E3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C56E31"/>
    <w:rPr>
      <w:rFonts w:ascii="Arial" w:hAnsi="Arial"/>
      <w:b/>
      <w:sz w:val="18"/>
      <w:lang w:val="en-GB" w:eastAsia="en-US"/>
    </w:rPr>
  </w:style>
  <w:style w:type="character" w:customStyle="1" w:styleId="EXChar">
    <w:name w:val="EX Char"/>
    <w:locked/>
    <w:rsid w:val="00C56E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3</Pages>
  <Words>625</Words>
  <Characters>3569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Jesus de Gregorio</cp:lastModifiedBy>
  <cp:revision>15</cp:revision>
  <cp:lastPrinted>1899-12-31T23:00:00Z</cp:lastPrinted>
  <dcterms:created xsi:type="dcterms:W3CDTF">2025-10-14T17:47:00Z</dcterms:created>
  <dcterms:modified xsi:type="dcterms:W3CDTF">2025-11-07T13:46:00Z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