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E5F7FB8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16FC" w:rsidRPr="008A16FC">
        <w:rPr>
          <w:b/>
          <w:noProof/>
          <w:sz w:val="24"/>
        </w:rPr>
        <w:t>C4-250289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77A2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04EB">
        <w:rPr>
          <w:rFonts w:ascii="Arial" w:hAnsi="Arial" w:cs="Arial"/>
          <w:b/>
          <w:bCs/>
          <w:lang w:val="en-US"/>
        </w:rPr>
        <w:t>vivo</w:t>
      </w:r>
    </w:p>
    <w:p w14:paraId="18BE02D5" w14:textId="2E8C00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2C6C">
        <w:rPr>
          <w:rFonts w:ascii="Arial" w:hAnsi="Arial" w:cs="Arial"/>
          <w:b/>
          <w:bCs/>
          <w:lang w:val="en-US"/>
        </w:rPr>
        <w:t>Overview for the SCP service</w:t>
      </w:r>
    </w:p>
    <w:p w14:paraId="4C7F6870" w14:textId="4F77E1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1A74">
        <w:rPr>
          <w:rFonts w:ascii="Arial" w:hAnsi="Arial" w:cs="Arial"/>
          <w:b/>
          <w:bCs/>
          <w:lang w:val="en-US"/>
        </w:rPr>
        <w:t>29.</w:t>
      </w:r>
      <w:r w:rsidR="00D3149A">
        <w:rPr>
          <w:rFonts w:ascii="Arial" w:hAnsi="Arial" w:cs="Arial"/>
          <w:b/>
          <w:bCs/>
          <w:lang w:val="en-US"/>
        </w:rPr>
        <w:t>abc v0.0.0</w:t>
      </w:r>
    </w:p>
    <w:p w14:paraId="4ED68054" w14:textId="104241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4AC4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A16FC">
        <w:rPr>
          <w:rFonts w:ascii="Arial" w:hAnsi="Arial" w:cs="Arial"/>
          <w:b/>
          <w:bCs/>
          <w:lang w:val="en-US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45434A" w:rsidR="00CD2478" w:rsidRPr="006B5418" w:rsidRDefault="00721A74" w:rsidP="00CD2478">
      <w:pPr>
        <w:rPr>
          <w:lang w:val="en-US"/>
        </w:rPr>
      </w:pPr>
      <w:r>
        <w:rPr>
          <w:lang w:val="en-US"/>
        </w:rPr>
        <w:t>The overview of the TS</w:t>
      </w:r>
      <w:r w:rsidR="009A2145">
        <w:rPr>
          <w:lang w:val="en-US"/>
        </w:rPr>
        <w:t xml:space="preserve"> </w:t>
      </w:r>
      <w:r w:rsidR="009A2145">
        <w:rPr>
          <w:rFonts w:hint="eastAsia"/>
          <w:lang w:val="en-US" w:eastAsia="zh-CN"/>
        </w:rPr>
        <w:t>(</w:t>
      </w:r>
      <w:r w:rsidR="009A2145">
        <w:rPr>
          <w:lang w:val="en-US" w:eastAsia="zh-CN"/>
        </w:rPr>
        <w:t>SCP services)</w:t>
      </w:r>
      <w:r>
        <w:rPr>
          <w:lang w:val="en-US"/>
        </w:rPr>
        <w:t xml:space="preserve">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1C65F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1A74">
        <w:rPr>
          <w:lang w:val="en-US"/>
        </w:rPr>
        <w:t>29.</w:t>
      </w:r>
      <w:r w:rsidR="00D3149A">
        <w:rPr>
          <w:lang w:val="en-US"/>
        </w:rPr>
        <w:t>abc v0.0.0</w:t>
      </w:r>
      <w:r w:rsidR="00721A74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878AFA" w14:textId="77777777" w:rsidR="007504EB" w:rsidRDefault="007504EB" w:rsidP="007504EB">
      <w:pPr>
        <w:pStyle w:val="1"/>
      </w:pPr>
      <w:bookmarkStart w:id="1" w:name="_Toc510696584"/>
      <w:bookmarkStart w:id="2" w:name="_Toc35971376"/>
      <w:bookmarkStart w:id="3" w:name="_Toc67903500"/>
      <w:bookmarkStart w:id="4" w:name="_Toc189036082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4AEB7AE7" w14:textId="0C90DD2D" w:rsidR="007504EB" w:rsidDel="007504EB" w:rsidRDefault="007504EB" w:rsidP="007504EB">
      <w:pPr>
        <w:pStyle w:val="Guidance"/>
        <w:rPr>
          <w:del w:id="5" w:author="vivo" w:date="2025-02-05T19:40:00Z"/>
        </w:rPr>
      </w:pPr>
      <w:del w:id="6" w:author="vivo" w:date="2025-02-05T19:40:00Z">
        <w:r w:rsidDel="007504EB">
          <w:delText>This clause will introduce the Service Based Interface specified in this document.</w:delText>
        </w:r>
      </w:del>
    </w:p>
    <w:p w14:paraId="46D6C0D7" w14:textId="51A5A941" w:rsidR="007504EB" w:rsidDel="007504EB" w:rsidRDefault="007504EB" w:rsidP="007504EB">
      <w:pPr>
        <w:pStyle w:val="Guidance"/>
        <w:rPr>
          <w:del w:id="7" w:author="vivo" w:date="2025-02-05T19:40:00Z"/>
        </w:rPr>
      </w:pPr>
      <w:del w:id="8" w:author="vivo" w:date="2025-02-05T19:40:00Z">
        <w:r w:rsidDel="007504EB">
          <w:delText xml:space="preserve">It will include </w:delText>
        </w:r>
        <w:r w:rsidDel="007504EB">
          <w:rPr>
            <w:lang w:val="en-US"/>
          </w:rPr>
          <w:delText xml:space="preserve">the relevant </w:delText>
        </w:r>
        <w:r w:rsidDel="007504EB">
          <w:rPr>
            <w:lang w:val="en-US" w:eastAsia="zh-CN"/>
          </w:rPr>
          <w:delText>architecture aspects</w:delText>
        </w:r>
        <w:r w:rsidDel="007504EB">
          <w:rPr>
            <w:lang w:val="en-US"/>
          </w:rPr>
          <w:delText xml:space="preserve"> of </w:delText>
        </w:r>
        <w:r w:rsidDel="007504EB">
          <w:rPr>
            <w:lang w:val="en-US" w:eastAsia="zh-CN"/>
          </w:rPr>
          <w:delText>the service</w:delText>
        </w:r>
        <w:r w:rsidDel="007504EB">
          <w:rPr>
            <w:lang w:val="en-US"/>
          </w:rPr>
          <w:delText xml:space="preserve"> based interface. Both representation models (SBI and reference point) shall be shown.</w:delText>
        </w:r>
      </w:del>
    </w:p>
    <w:p w14:paraId="399B8D8E" w14:textId="77777777" w:rsidR="007504EB" w:rsidRPr="003B2883" w:rsidRDefault="007504EB" w:rsidP="007504EB">
      <w:pPr>
        <w:pStyle w:val="2"/>
        <w:rPr>
          <w:ins w:id="9" w:author="vivo" w:date="2025-02-05T19:40:00Z"/>
        </w:rPr>
      </w:pPr>
      <w:bookmarkStart w:id="10" w:name="_Toc25156162"/>
      <w:bookmarkStart w:id="11" w:name="_Toc34124462"/>
      <w:bookmarkStart w:id="12" w:name="_Toc43207576"/>
      <w:bookmarkStart w:id="13" w:name="_Toc49857056"/>
      <w:bookmarkStart w:id="14" w:name="_Toc56676887"/>
      <w:bookmarkStart w:id="15" w:name="_Toc56691410"/>
      <w:bookmarkStart w:id="16" w:name="_Toc56698674"/>
      <w:bookmarkStart w:id="17" w:name="_Toc89034874"/>
      <w:bookmarkStart w:id="18" w:name="_Toc89064672"/>
      <w:bookmarkStart w:id="19" w:name="_Toc89179974"/>
      <w:bookmarkStart w:id="20" w:name="_Toc97071652"/>
      <w:bookmarkStart w:id="21" w:name="_Toc120051050"/>
      <w:bookmarkStart w:id="22" w:name="_Toc186720575"/>
      <w:ins w:id="23" w:author="vivo" w:date="2025-02-05T19:40:00Z">
        <w:r w:rsidRPr="003B2883">
          <w:t>4.1</w:t>
        </w:r>
        <w:r w:rsidRPr="003B2883">
          <w:tab/>
          <w:t>Introduction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F9249CB" w14:textId="12016532" w:rsidR="007504EB" w:rsidRDefault="007504EB" w:rsidP="007504EB">
      <w:pPr>
        <w:rPr>
          <w:ins w:id="24" w:author="vivo" w:date="2025-02-05T19:40:00Z"/>
        </w:rPr>
      </w:pPr>
      <w:ins w:id="25" w:author="vivo" w:date="2025-02-05T19:40:00Z">
        <w:r w:rsidRPr="003B2883">
          <w:t xml:space="preserve">Within the 5GC, the </w:t>
        </w:r>
      </w:ins>
      <w:ins w:id="26" w:author="vivo" w:date="2025-02-05T19:41:00Z">
        <w:r>
          <w:t>SCP</w:t>
        </w:r>
      </w:ins>
      <w:ins w:id="27" w:author="vivo" w:date="2025-02-05T19:40:00Z">
        <w:r w:rsidRPr="003B2883">
          <w:t xml:space="preserve"> offers services to the</w:t>
        </w:r>
      </w:ins>
      <w:ins w:id="28" w:author="vivo" w:date="2025-02-05T19:43:00Z">
        <w:r w:rsidRPr="007504EB">
          <w:t xml:space="preserve"> NWDAF</w:t>
        </w:r>
        <w:r>
          <w:t xml:space="preserve"> and</w:t>
        </w:r>
        <w:r w:rsidRPr="007504EB">
          <w:t xml:space="preserve"> DCCF</w:t>
        </w:r>
      </w:ins>
      <w:ins w:id="29" w:author="vivo" w:date="2025-02-05T19:40:00Z">
        <w:r>
          <w:t xml:space="preserve"> </w:t>
        </w:r>
        <w:r w:rsidRPr="003B2883">
          <w:t>via the N</w:t>
        </w:r>
      </w:ins>
      <w:ins w:id="30" w:author="vivo" w:date="2025-02-05T19:43:00Z">
        <w:r>
          <w:t>scp</w:t>
        </w:r>
      </w:ins>
      <w:ins w:id="31" w:author="vivo" w:date="2025-02-05T19:40:00Z">
        <w:r w:rsidRPr="003B2883">
          <w:t xml:space="preserve"> service based interface (see</w:t>
        </w:r>
        <w:r>
          <w:t xml:space="preserve"> </w:t>
        </w:r>
      </w:ins>
      <w:ins w:id="32" w:author="vivo" w:date="2025-02-05T20:00:00Z">
        <w:r w:rsidR="00F37FB9">
          <w:t>3GPP TS </w:t>
        </w:r>
        <w:r w:rsidR="00F37FB9" w:rsidRPr="003B2883">
          <w:t>23.501</w:t>
        </w:r>
        <w:r w:rsidR="00F37FB9">
          <w:t> </w:t>
        </w:r>
        <w:r w:rsidR="00F37FB9" w:rsidRPr="003B2883">
          <w:t>[</w:t>
        </w:r>
        <w:r w:rsidR="00F37FB9" w:rsidRPr="00F37FB9">
          <w:rPr>
            <w:highlight w:val="magenta"/>
          </w:rPr>
          <w:t>XX</w:t>
        </w:r>
        <w:r w:rsidR="00F37FB9" w:rsidRPr="003B2883">
          <w:t>]</w:t>
        </w:r>
        <w:r w:rsidR="00F37FB9">
          <w:t xml:space="preserve">, </w:t>
        </w:r>
      </w:ins>
      <w:ins w:id="33" w:author="vivo" w:date="2025-02-05T19:40:00Z">
        <w:r>
          <w:t>3GPP TS </w:t>
        </w:r>
        <w:r w:rsidRPr="003B2883">
          <w:t>23.502</w:t>
        </w:r>
        <w:r>
          <w:t> </w:t>
        </w:r>
        <w:r w:rsidRPr="003B2883">
          <w:t>[</w:t>
        </w:r>
      </w:ins>
      <w:ins w:id="34" w:author="vivo" w:date="2025-02-05T19:44:00Z">
        <w:r w:rsidRPr="007504EB">
          <w:rPr>
            <w:highlight w:val="cyan"/>
          </w:rPr>
          <w:t>YY</w:t>
        </w:r>
      </w:ins>
      <w:ins w:id="35" w:author="vivo" w:date="2025-02-05T19:40:00Z">
        <w:r w:rsidRPr="003B2883">
          <w:t>]</w:t>
        </w:r>
      </w:ins>
      <w:ins w:id="36" w:author="vivo" w:date="2025-02-05T20:00:00Z">
        <w:r w:rsidR="00F37FB9">
          <w:t>, 3GPP TS </w:t>
        </w:r>
        <w:r w:rsidR="00F37FB9" w:rsidRPr="003B2883">
          <w:t>23.</w:t>
        </w:r>
        <w:r w:rsidR="00F37FB9">
          <w:t>288 </w:t>
        </w:r>
        <w:r w:rsidR="00F37FB9" w:rsidRPr="003B2883">
          <w:t>[</w:t>
        </w:r>
        <w:r w:rsidR="00F37FB9" w:rsidRPr="00F37FB9">
          <w:rPr>
            <w:highlight w:val="green"/>
          </w:rPr>
          <w:t>ZZ</w:t>
        </w:r>
        <w:r w:rsidR="00F37FB9" w:rsidRPr="003B2883">
          <w:t>]</w:t>
        </w:r>
      </w:ins>
      <w:ins w:id="37" w:author="vivo" w:date="2025-02-05T19:44:00Z">
        <w:r>
          <w:t>)</w:t>
        </w:r>
      </w:ins>
      <w:ins w:id="38" w:author="vivo" w:date="2025-02-05T19:40:00Z">
        <w:r w:rsidRPr="003B2883">
          <w:t>.</w:t>
        </w:r>
      </w:ins>
    </w:p>
    <w:p w14:paraId="4A25B5FB" w14:textId="6370BDE3" w:rsidR="007504EB" w:rsidRPr="003B2883" w:rsidRDefault="007504EB" w:rsidP="007504EB">
      <w:pPr>
        <w:rPr>
          <w:ins w:id="39" w:author="vivo" w:date="2025-02-05T19:40:00Z"/>
        </w:rPr>
      </w:pPr>
      <w:ins w:id="40" w:author="vivo" w:date="2025-02-05T19:40:00Z">
        <w:r w:rsidRPr="003B2883">
          <w:t xml:space="preserve">Figure 4.1-1 provides the reference model (in service based interface representation and in reference point representation), with focus on the </w:t>
        </w:r>
      </w:ins>
      <w:ins w:id="41" w:author="vivo" w:date="2025-02-05T19:44:00Z">
        <w:r>
          <w:t>SCP</w:t>
        </w:r>
      </w:ins>
      <w:ins w:id="42" w:author="vivo" w:date="2025-02-05T19:40:00Z">
        <w:r w:rsidRPr="003B2883">
          <w:t xml:space="preserve"> and the scope of the present specification.</w:t>
        </w:r>
      </w:ins>
    </w:p>
    <w:p w14:paraId="2EC1467F" w14:textId="74D5A307" w:rsidR="007504EB" w:rsidRPr="003B2883" w:rsidRDefault="003F1945" w:rsidP="007504EB">
      <w:pPr>
        <w:pStyle w:val="TH"/>
        <w:rPr>
          <w:ins w:id="43" w:author="vivo" w:date="2025-02-05T19:40:00Z"/>
          <w:lang w:eastAsia="zh-CN"/>
        </w:rPr>
      </w:pPr>
      <w:ins w:id="44" w:author="vivo" w:date="2025-02-05T19:55:00Z">
        <w:r>
          <w:object w:dxaOrig="4548" w:dyaOrig="1632" w14:anchorId="29C3A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4pt;height:81.6pt" o:ole="">
              <v:imagedata r:id="rId7" o:title=""/>
            </v:shape>
            <o:OLEObject Type="Embed" ProgID="Visio.Drawing.15" ShapeID="_x0000_i1025" DrawAspect="Content" ObjectID="_1800452478" r:id="rId8"/>
          </w:object>
        </w:r>
      </w:ins>
    </w:p>
    <w:p w14:paraId="47BA33BA" w14:textId="13A8F8A5" w:rsidR="007504EB" w:rsidRPr="003B2883" w:rsidRDefault="007504EB" w:rsidP="007504EB">
      <w:pPr>
        <w:pStyle w:val="TF"/>
        <w:rPr>
          <w:ins w:id="45" w:author="vivo" w:date="2025-02-05T19:40:00Z"/>
          <w:lang w:eastAsia="zh-CN"/>
        </w:rPr>
      </w:pPr>
      <w:ins w:id="46" w:author="vivo" w:date="2025-02-05T19:40:00Z">
        <w:r w:rsidRPr="003B2883">
          <w:t xml:space="preserve">Figure 4.1-1: Reference </w:t>
        </w:r>
        <w:r w:rsidRPr="003B2883">
          <w:rPr>
            <w:lang w:eastAsia="zh-CN"/>
          </w:rPr>
          <w:t xml:space="preserve">model – </w:t>
        </w:r>
      </w:ins>
      <w:ins w:id="47" w:author="vivo" w:date="2025-02-05T19:44:00Z">
        <w:r>
          <w:rPr>
            <w:lang w:eastAsia="zh-CN"/>
          </w:rPr>
          <w:t>SCP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E84E1" w14:textId="77777777" w:rsidR="00EB5844" w:rsidRDefault="00EB5844">
      <w:r>
        <w:separator/>
      </w:r>
    </w:p>
  </w:endnote>
  <w:endnote w:type="continuationSeparator" w:id="0">
    <w:p w14:paraId="092B2903" w14:textId="77777777" w:rsidR="00EB5844" w:rsidRDefault="00EB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CD70C" w14:textId="77777777" w:rsidR="00EB5844" w:rsidRDefault="00EB5844">
      <w:r>
        <w:separator/>
      </w:r>
    </w:p>
  </w:footnote>
  <w:footnote w:type="continuationSeparator" w:id="0">
    <w:p w14:paraId="4964CD4E" w14:textId="77777777" w:rsidR="00EB5844" w:rsidRDefault="00EB5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41E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A2C6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1945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1A74"/>
    <w:rsid w:val="00724330"/>
    <w:rsid w:val="00727AC1"/>
    <w:rsid w:val="0074184E"/>
    <w:rsid w:val="007439B9"/>
    <w:rsid w:val="0074717C"/>
    <w:rsid w:val="007504EB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6FC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214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4DD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149A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10E7"/>
    <w:rsid w:val="00E65E8A"/>
    <w:rsid w:val="00E670C5"/>
    <w:rsid w:val="00E90A16"/>
    <w:rsid w:val="00E924C6"/>
    <w:rsid w:val="00E9497F"/>
    <w:rsid w:val="00EA15FE"/>
    <w:rsid w:val="00EA76BB"/>
    <w:rsid w:val="00EB3FE7"/>
    <w:rsid w:val="00EB5844"/>
    <w:rsid w:val="00EC11EB"/>
    <w:rsid w:val="00EC5431"/>
    <w:rsid w:val="00ED1ADD"/>
    <w:rsid w:val="00ED3D47"/>
    <w:rsid w:val="00ED4AC4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37FB9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504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FChar">
    <w:name w:val="TF Char"/>
    <w:link w:val="TF"/>
    <w:qFormat/>
    <w:rsid w:val="007504E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10</cp:revision>
  <cp:lastPrinted>1899-12-31T23:00:00Z</cp:lastPrinted>
  <dcterms:created xsi:type="dcterms:W3CDTF">2025-02-05T11:56:00Z</dcterms:created>
  <dcterms:modified xsi:type="dcterms:W3CDTF">2025-02-07T08:41:00Z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