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bookmarkStart w:id="0" w:name="_GoBack"/>
      <w:bookmarkEnd w:id="0"/>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091910">
        <w:rPr>
          <w:b/>
          <w:i/>
          <w:noProof/>
          <w:sz w:val="28"/>
        </w:rPr>
        <w:t>03</w:t>
      </w:r>
      <w:r w:rsidR="00D11BD7">
        <w:rPr>
          <w:b/>
          <w:i/>
          <w:noProof/>
          <w:sz w:val="28"/>
        </w:rPr>
        <w:t>6</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6617">
            <w:pPr>
              <w:pStyle w:val="CRCoverPage"/>
              <w:spacing w:after="0"/>
              <w:rPr>
                <w:noProof/>
              </w:rPr>
            </w:pPr>
            <w:r>
              <w:rPr>
                <w:b/>
                <w:noProof/>
                <w:sz w:val="28"/>
              </w:rPr>
              <w:t>103</w:t>
            </w:r>
            <w:r w:rsidR="001918B2">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11BD7">
            <w:pPr>
              <w:pStyle w:val="CRCoverPage"/>
              <w:spacing w:after="0"/>
              <w:jc w:val="center"/>
              <w:rPr>
                <w:noProof/>
              </w:rPr>
            </w:pPr>
            <w:r>
              <w:rPr>
                <w:b/>
                <w:noProof/>
                <w:sz w:val="32"/>
              </w:rPr>
              <w:t>9.24.0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F539FF">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2220A2">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11BD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11BD7">
              <w:rPr>
                <w:noProof/>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F539FF" w:rsidRDefault="00F539FF" w:rsidP="00F539FF">
            <w:pPr>
              <w:pStyle w:val="CRCoverPage"/>
              <w:spacing w:after="0"/>
              <w:ind w:left="100"/>
              <w:rPr>
                <w:noProof/>
              </w:rPr>
            </w:pPr>
            <w:r>
              <w:rPr>
                <w:noProof/>
              </w:rPr>
              <w:t>However, the interworking for the ISDN user part indicator “ISDN user part used all the way” is incorrect and needs to be 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1">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F539FF">
            <w:pPr>
              <w:pStyle w:val="CRCoverPage"/>
              <w:spacing w:after="0"/>
              <w:ind w:left="100"/>
              <w:rPr>
                <w:noProof/>
              </w:rPr>
            </w:pPr>
            <w:r>
              <w:rPr>
                <w:noProof/>
              </w:rPr>
              <w:t>In tables 7.2.3.1.4A.1 and 7.2.3.1.4A.2, the value for the ISDN User Part indicator was omitted completely and needs to be added</w:t>
            </w:r>
            <w:r w:rsidR="00FA5456">
              <w:rPr>
                <w:noProof/>
              </w:rPr>
              <w:t>.</w:t>
            </w:r>
          </w:p>
          <w:p w:rsidR="009478C7" w:rsidRDefault="009478C7">
            <w:pPr>
              <w:pStyle w:val="CRCoverPage"/>
              <w:spacing w:after="0"/>
              <w:ind w:left="100"/>
              <w:rPr>
                <w:noProof/>
              </w:rPr>
            </w:pPr>
          </w:p>
          <w:p w:rsidR="009478C7" w:rsidRDefault="009478C7" w:rsidP="009478C7">
            <w:pPr>
              <w:pStyle w:val="CRCoverPage"/>
              <w:spacing w:after="0"/>
              <w:ind w:left="100"/>
              <w:rPr>
                <w:noProof/>
              </w:rPr>
            </w:pPr>
            <w:r>
              <w:rPr>
                <w:noProof/>
              </w:rPr>
              <w:t>In addition, from Release 11:</w:t>
            </w:r>
          </w:p>
          <w:p w:rsidR="009478C7" w:rsidRDefault="009478C7" w:rsidP="009478C7">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506E8" w:rsidRDefault="001506E8" w:rsidP="001506E8">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1506E8" w:rsidRDefault="001506E8" w:rsidP="001506E8">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9478C7" w:rsidRDefault="009478C7">
            <w:pPr>
              <w:pStyle w:val="CRCoverPage"/>
              <w:spacing w:after="0"/>
              <w:ind w:left="100"/>
              <w:rPr>
                <w:noProof/>
              </w:rPr>
            </w:pPr>
          </w:p>
          <w:p w:rsidR="009478C7" w:rsidRDefault="009478C7" w:rsidP="009478C7">
            <w:pPr>
              <w:pStyle w:val="CRCoverPage"/>
              <w:spacing w:after="0"/>
              <w:ind w:left="100"/>
              <w:rPr>
                <w:noProof/>
              </w:rPr>
            </w:pPr>
            <w:r>
              <w:rPr>
                <w:noProof/>
              </w:rPr>
              <w:t>In addition, from release 11:</w:t>
            </w:r>
          </w:p>
          <w:p w:rsidR="009478C7" w:rsidRDefault="009478C7" w:rsidP="009478C7">
            <w:pPr>
              <w:pStyle w:val="CRCoverPage"/>
              <w:spacing w:after="0"/>
              <w:ind w:left="100"/>
              <w:rPr>
                <w:noProof/>
              </w:rPr>
            </w:pPr>
            <w:r>
              <w:rPr>
                <w:noProof/>
              </w:rPr>
              <w:t>in table 02A, bit F is specified in a separate line.</w:t>
            </w:r>
          </w:p>
          <w:p w:rsidR="007977D5" w:rsidRDefault="007977D5" w:rsidP="009478C7">
            <w:pPr>
              <w:pStyle w:val="CRCoverPage"/>
              <w:spacing w:after="0"/>
              <w:ind w:left="100"/>
              <w:rPr>
                <w:noProof/>
              </w:rPr>
            </w:pPr>
          </w:p>
          <w:p w:rsidR="007977D5" w:rsidRDefault="007977D5" w:rsidP="009478C7">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478C7">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39FF">
            <w:pPr>
              <w:pStyle w:val="CRCoverPage"/>
              <w:spacing w:after="0"/>
              <w:ind w:left="100"/>
              <w:rPr>
                <w:noProof/>
              </w:rPr>
            </w:pPr>
            <w:r>
              <w:t xml:space="preserve">7.2.3.1.4A, </w:t>
            </w:r>
            <w:r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FA5456" w:rsidRPr="006B471F" w:rsidRDefault="00FA5456" w:rsidP="00FA5456">
      <w:pPr>
        <w:pStyle w:val="berschrift5"/>
        <w:rPr>
          <w:lang w:eastAsia="zh-CN"/>
        </w:rPr>
      </w:pPr>
      <w:bookmarkStart w:id="3" w:name="_Toc438117162"/>
      <w:r w:rsidRPr="006B471F">
        <w:rPr>
          <w:lang w:eastAsia="zh-CN"/>
        </w:rPr>
        <w:t>7.2.3.1.4A</w:t>
      </w:r>
      <w:r w:rsidRPr="006B471F">
        <w:rPr>
          <w:lang w:eastAsia="zh-CN"/>
        </w:rPr>
        <w:tab/>
        <w:t>Sending of 183 Session Progress for early media scenarios</w:t>
      </w:r>
      <w:bookmarkEnd w:id="3"/>
    </w:p>
    <w:p w:rsidR="00FA5456" w:rsidRPr="006B471F" w:rsidRDefault="00FA5456" w:rsidP="00FA5456">
      <w:r w:rsidRPr="006B471F">
        <w:t>If SIP preconditions are used, the first 183 Session Progress will be sent after the reception of the INVITE request, before any ISUP message has been received from the CS network. The I-MGCF shall not include the P-Early-Media header field in any SIP mess</w:t>
      </w:r>
      <w:r w:rsidRPr="006B471F">
        <w:rPr>
          <w:lang w:eastAsia="ko-KR"/>
        </w:rPr>
        <w:t>a</w:t>
      </w:r>
      <w:r w:rsidRPr="006B471F">
        <w:t>ge before it receives an ISUP ACM.</w:t>
      </w:r>
    </w:p>
    <w:p w:rsidR="00FA5456" w:rsidRPr="006B471F" w:rsidRDefault="00FA5456" w:rsidP="00FA5456">
      <w:r w:rsidRPr="006B471F">
        <w:t>For a speech call upon receipt of one of the following messages and if the I-MGCF has received the P-Early-Media header field in the INVITE request, and has not already sent a provisional response including a P-Early-Media header field with parameters indicating authorization of early media, then the I-MGCF shall send the 18</w:t>
      </w:r>
      <w:r w:rsidRPr="006B471F">
        <w:rPr>
          <w:lang w:eastAsia="zh-CN"/>
        </w:rPr>
        <w:t>3</w:t>
      </w:r>
      <w:r w:rsidRPr="006B471F">
        <w:t xml:space="preserve"> Session Progress response with</w:t>
      </w:r>
      <w:r w:rsidRPr="006B471F">
        <w:rPr>
          <w:lang w:eastAsia="zh-CN"/>
        </w:rPr>
        <w:t xml:space="preserve"> a P-Early-Media header field </w:t>
      </w:r>
      <w:r w:rsidRPr="006B471F">
        <w:t>authorizing early media:</w:t>
      </w:r>
    </w:p>
    <w:p w:rsidR="00FA5456" w:rsidRPr="006B471F" w:rsidRDefault="00FA5456" w:rsidP="00FA5456">
      <w:pPr>
        <w:pStyle w:val="B1"/>
      </w:pPr>
      <w:r w:rsidRPr="006B471F">
        <w:t>-</w:t>
      </w:r>
      <w:r w:rsidRPr="006B471F">
        <w:tab/>
        <w:t>ACM</w:t>
      </w:r>
      <w:r w:rsidRPr="006B471F">
        <w:rPr>
          <w:lang w:eastAsia="ko-KR"/>
        </w:rPr>
        <w:t xml:space="preserve"> </w:t>
      </w:r>
      <w:r w:rsidRPr="006B471F">
        <w:t>with the value of the called party’s status indicator "no indication" and one of the options described in table</w:t>
      </w:r>
      <w:del w:id="4" w:author="Kreipl, Michael" w:date="2018-05-08T09:41:00Z">
        <w:r w:rsidRPr="006B471F" w:rsidDel="0086797B">
          <w:delText xml:space="preserve"> </w:delText>
        </w:r>
      </w:del>
      <w:ins w:id="5" w:author="Kreipl, Michael" w:date="2018-05-08T09:41:00Z">
        <w:r w:rsidR="0086797B">
          <w:t> </w:t>
        </w:r>
      </w:ins>
      <w:r w:rsidRPr="006B471F">
        <w:rPr>
          <w:lang w:eastAsia="zh-CN"/>
        </w:rPr>
        <w:t>7.2.3.1.4A.1</w:t>
      </w:r>
      <w:r w:rsidRPr="006B471F">
        <w:rPr>
          <w:lang w:eastAsia="ko-KR"/>
        </w:rPr>
        <w:t xml:space="preserve">. </w:t>
      </w:r>
      <w:r w:rsidRPr="006B471F">
        <w:t xml:space="preserve">If the I-MGCF supports the </w:t>
      </w:r>
      <w:smartTag w:uri="urn:schemas-microsoft-com:office:smarttags" w:element="PersonName">
        <w:r w:rsidRPr="006B471F">
          <w:t>PST</w:t>
        </w:r>
      </w:smartTag>
      <w:r w:rsidRPr="006B471F">
        <w:t>N XML body as a network option, the I-MGCF shall map parameters within the ACM into the PSTN XML body within the 183 as indicated in table</w:t>
      </w:r>
      <w:del w:id="6" w:author="Kreipl, Michael" w:date="2018-05-08T09:41:00Z">
        <w:r w:rsidRPr="006B471F" w:rsidDel="0086797B">
          <w:delText xml:space="preserve"> </w:delText>
        </w:r>
      </w:del>
      <w:ins w:id="7" w:author="Kreipl, Michael" w:date="2018-05-08T09:41:00Z">
        <w:r w:rsidR="0086797B">
          <w:t> </w:t>
        </w:r>
      </w:ins>
      <w:r w:rsidRPr="006B471F">
        <w:rPr>
          <w:lang w:eastAsia="zh-CN"/>
        </w:rPr>
        <w:t>7.2.3.1.4A.1.</w:t>
      </w:r>
      <w:r w:rsidRPr="006B471F">
        <w:t xml:space="preserve"> Based on local configuration, the I-MGCF may also send a 18</w:t>
      </w:r>
      <w:r w:rsidRPr="006B471F">
        <w:rPr>
          <w:lang w:eastAsia="zh-CN"/>
        </w:rPr>
        <w:t>3</w:t>
      </w:r>
      <w:r w:rsidRPr="006B471F">
        <w:t xml:space="preserve"> Session Progress response with</w:t>
      </w:r>
      <w:r w:rsidRPr="006B471F">
        <w:rPr>
          <w:lang w:eastAsia="zh-CN"/>
        </w:rPr>
        <w:t xml:space="preserve"> a P-Early-Media header field authorizing early media if it receives an ACM with other parameters than described in table</w:t>
      </w:r>
      <w:del w:id="8" w:author="Kreipl, Michael" w:date="2018-05-08T09:41:00Z">
        <w:r w:rsidRPr="006B471F" w:rsidDel="0086797B">
          <w:rPr>
            <w:lang w:eastAsia="zh-CN"/>
          </w:rPr>
          <w:delText xml:space="preserve"> </w:delText>
        </w:r>
      </w:del>
      <w:ins w:id="9" w:author="Kreipl, Michael" w:date="2018-05-08T09:41:00Z">
        <w:r w:rsidR="0086797B">
          <w:rPr>
            <w:lang w:eastAsia="zh-CN"/>
          </w:rPr>
          <w:t> </w:t>
        </w:r>
      </w:ins>
      <w:r w:rsidRPr="006B471F">
        <w:rPr>
          <w:lang w:eastAsia="zh-CN"/>
        </w:rPr>
        <w:t>7.2.3.1.4A.1.</w:t>
      </w:r>
    </w:p>
    <w:bookmarkStart w:id="10" w:name="_MON_1227384358"/>
    <w:bookmarkStart w:id="11" w:name="_MON_1227384421"/>
    <w:bookmarkStart w:id="12" w:name="_MON_1227384434"/>
    <w:bookmarkStart w:id="13" w:name="_MON_1227384953"/>
    <w:bookmarkStart w:id="14" w:name="_MON_1227385029"/>
    <w:bookmarkStart w:id="15" w:name="_MON_1227385043"/>
    <w:bookmarkStart w:id="16" w:name="_MON_1227385050"/>
    <w:bookmarkStart w:id="17" w:name="_MON_1227392898"/>
    <w:bookmarkStart w:id="18" w:name="_MON_1227392975"/>
    <w:bookmarkStart w:id="19" w:name="_MON_1227392980"/>
    <w:bookmarkStart w:id="20" w:name="_MON_1227392991"/>
    <w:bookmarkStart w:id="21" w:name="_MON_1227393020"/>
    <w:bookmarkStart w:id="22" w:name="_MON_1227432147"/>
    <w:bookmarkStart w:id="23" w:name="_MON_1227432167"/>
    <w:bookmarkStart w:id="24" w:name="_MON_1227432224"/>
    <w:bookmarkStart w:id="25" w:name="_MON_1227432374"/>
    <w:bookmarkStart w:id="26" w:name="_MON_1227432391"/>
    <w:bookmarkStart w:id="27" w:name="_MON_1227432406"/>
    <w:bookmarkStart w:id="28" w:name="_MON_1227432411"/>
    <w:bookmarkStart w:id="29" w:name="_MON_1227432423"/>
    <w:bookmarkStart w:id="30" w:name="_MON_1227432463"/>
    <w:bookmarkStart w:id="31" w:name="_MON_1227432482"/>
    <w:bookmarkStart w:id="32" w:name="_MON_1227555739"/>
    <w:bookmarkStart w:id="33" w:name="_MON_1230038239"/>
    <w:bookmarkStart w:id="34" w:name="_MON_1230722495"/>
    <w:bookmarkStart w:id="35" w:name="_MON_1230728304"/>
    <w:bookmarkStart w:id="36" w:name="_MON_1231863382"/>
    <w:bookmarkStart w:id="37" w:name="_MON_1227384225"/>
    <w:bookmarkStart w:id="38" w:name="_MON_1227384247"/>
    <w:bookmarkStart w:id="39" w:name="_MON_122738425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227384344"/>
    <w:bookmarkEnd w:id="40"/>
    <w:p w:rsidR="00FA5456" w:rsidRPr="006B471F" w:rsidRDefault="00FA5456" w:rsidP="00FA5456">
      <w:pPr>
        <w:pStyle w:val="TH"/>
      </w:pPr>
      <w:r w:rsidRPr="006B471F">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3" o:title=""/>
          </v:shape>
          <o:OLEObject Type="Embed" ProgID="Word.Picture.8" ShapeID="_x0000_i1025" DrawAspect="Content" ObjectID="_1587289821" r:id="rId14"/>
        </w:object>
      </w:r>
    </w:p>
    <w:p w:rsidR="00FA5456" w:rsidRPr="006B471F" w:rsidRDefault="00FA5456" w:rsidP="00FA5456">
      <w:pPr>
        <w:pStyle w:val="TF"/>
        <w:rPr>
          <w:lang w:eastAsia="zh-CN"/>
        </w:rPr>
      </w:pPr>
      <w:r w:rsidRPr="006B471F">
        <w:t>Figure</w:t>
      </w:r>
      <w:del w:id="41" w:author="Kreipl, Michael" w:date="2018-05-08T13:02:00Z">
        <w:r w:rsidRPr="006B471F" w:rsidDel="002C5D08">
          <w:delText xml:space="preserve"> </w:delText>
        </w:r>
      </w:del>
      <w:ins w:id="42" w:author="Kreipl, Michael" w:date="2018-05-08T13:02:00Z">
        <w:r w:rsidR="002C5D08">
          <w:t> </w:t>
        </w:r>
      </w:ins>
      <w:r w:rsidRPr="006B471F">
        <w:rPr>
          <w:lang w:eastAsia="zh-CN"/>
        </w:rPr>
        <w:t>7c</w:t>
      </w:r>
      <w:r w:rsidRPr="006B471F">
        <w:t xml:space="preserve">: </w:t>
      </w:r>
      <w:r w:rsidRPr="006B471F">
        <w:rPr>
          <w:lang w:eastAsia="zh-CN"/>
        </w:rPr>
        <w:t>R</w:t>
      </w:r>
      <w:r w:rsidRPr="006B471F">
        <w:t>eceipt of ACM "</w:t>
      </w:r>
      <w:r w:rsidRPr="006B471F">
        <w:rPr>
          <w:lang w:eastAsia="zh-CN"/>
        </w:rPr>
        <w:t>No indication"</w:t>
      </w:r>
    </w:p>
    <w:p w:rsidR="00FA5456" w:rsidRPr="006B471F" w:rsidRDefault="00FA5456" w:rsidP="00FA5456">
      <w:pPr>
        <w:pStyle w:val="TH"/>
      </w:pPr>
      <w:r w:rsidRPr="006B471F">
        <w:t>Table</w:t>
      </w:r>
      <w:del w:id="43" w:author="Kreipl, Michael" w:date="2018-05-08T13:02:00Z">
        <w:r w:rsidRPr="006B471F" w:rsidDel="002C5D08">
          <w:delText xml:space="preserve"> </w:delText>
        </w:r>
      </w:del>
      <w:ins w:id="44" w:author="Kreipl, Michael" w:date="2018-05-08T13:02:00Z">
        <w:r w:rsidR="002C5D08">
          <w:t> </w:t>
        </w:r>
      </w:ins>
      <w:r w:rsidRPr="006B471F">
        <w:t>7.2.3.1.4A.1: ACM Parameters that trigger the 183 Session Progress response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37"/>
        <w:gridCol w:w="4516"/>
      </w:tblGrid>
      <w:tr w:rsidR="00FA5456" w:rsidRPr="006B471F" w:rsidTr="006172B8">
        <w:trPr>
          <w:cantSplit/>
          <w:jc w:val="center"/>
        </w:trPr>
        <w:tc>
          <w:tcPr>
            <w:tcW w:w="5037" w:type="dxa"/>
            <w:tcBorders>
              <w:bottom w:val="single" w:sz="12" w:space="0" w:color="auto"/>
            </w:tcBorders>
          </w:tcPr>
          <w:p w:rsidR="00FA5456" w:rsidRPr="00D11051" w:rsidRDefault="00FA5456" w:rsidP="006172B8">
            <w:pPr>
              <w:pStyle w:val="TAH"/>
            </w:pPr>
            <w:r w:rsidRPr="00D11051">
              <w:sym w:font="Symbol" w:char="F0AC"/>
            </w:r>
            <w:ins w:id="45" w:author="Kreipl, Michael" w:date="2018-05-08T11:09:00Z">
              <w:r w:rsidR="00352FFA">
                <w:t xml:space="preserve"> </w:t>
              </w:r>
            </w:ins>
            <w:r w:rsidRPr="00D11051">
              <w:t>183 Session Progress</w:t>
            </w:r>
          </w:p>
        </w:tc>
        <w:tc>
          <w:tcPr>
            <w:tcW w:w="4516" w:type="dxa"/>
            <w:tcBorders>
              <w:bottom w:val="single" w:sz="12" w:space="0" w:color="auto"/>
            </w:tcBorders>
          </w:tcPr>
          <w:p w:rsidR="00FA5456" w:rsidRPr="00D11051" w:rsidRDefault="00FA5456" w:rsidP="006172B8">
            <w:pPr>
              <w:pStyle w:val="TAH"/>
            </w:pPr>
            <w:r w:rsidRPr="00D11051">
              <w:sym w:font="Symbol" w:char="F0AC"/>
            </w:r>
            <w:ins w:id="46" w:author="Kreipl, Michael" w:date="2018-05-08T11:09:00Z">
              <w:r w:rsidR="00352FFA">
                <w:t xml:space="preserve"> </w:t>
              </w:r>
            </w:ins>
            <w:r w:rsidRPr="00D11051">
              <w:t>ACM</w:t>
            </w:r>
          </w:p>
        </w:tc>
      </w:tr>
      <w:tr w:rsidR="00FA5456" w:rsidRPr="006B471F" w:rsidTr="006172B8">
        <w:trPr>
          <w:cantSplit/>
          <w:jc w:val="center"/>
        </w:trPr>
        <w:tc>
          <w:tcPr>
            <w:tcW w:w="5037" w:type="dxa"/>
            <w:tcBorders>
              <w:bottom w:val="single" w:sz="6" w:space="0" w:color="auto"/>
            </w:tcBorders>
          </w:tcPr>
          <w:p w:rsidR="00FA5456" w:rsidRPr="00D11051" w:rsidRDefault="00FA5456" w:rsidP="006172B8">
            <w:pPr>
              <w:pStyle w:val="TAL"/>
              <w:rPr>
                <w:lang w:eastAsia="ko-KR"/>
              </w:rPr>
            </w:pPr>
            <w:r w:rsidRPr="00D11051">
              <w:rPr>
                <w:lang w:eastAsia="zh-CN"/>
              </w:rPr>
              <w:t>P-Early-Media header field authorizing early media, if not already sent</w:t>
            </w:r>
          </w:p>
          <w:p w:rsidR="00FA5456" w:rsidRPr="00D11051" w:rsidRDefault="00FA5456" w:rsidP="006172B8">
            <w:pPr>
              <w:pStyle w:val="TAL"/>
              <w:rPr>
                <w:lang w:eastAsia="ko-KR"/>
              </w:rPr>
            </w:pPr>
          </w:p>
          <w:p w:rsidR="00FA5456" w:rsidRPr="00D11051" w:rsidRDefault="00FA5456" w:rsidP="006172B8">
            <w:pPr>
              <w:pStyle w:val="TAL"/>
            </w:pPr>
            <w:smartTag w:uri="urn:schemas-microsoft-com:office:smarttags" w:element="PersonName">
              <w:r w:rsidRPr="00D11051">
                <w:t>PST</w:t>
              </w:r>
            </w:smartTag>
            <w:r w:rsidRPr="00D11051">
              <w:t xml:space="preserve">N XML with </w:t>
            </w:r>
            <w:proofErr w:type="spellStart"/>
            <w:r w:rsidRPr="00D11051">
              <w:t>ProgressIndicator</w:t>
            </w:r>
            <w:proofErr w:type="spellEnd"/>
            <w:r w:rsidRPr="00D11051">
              <w:t xml:space="preserve"> with "Progress Description" value No.</w:t>
            </w:r>
            <w:del w:id="47" w:author="Kreipl, Michael" w:date="2018-05-08T09:42:00Z">
              <w:r w:rsidRPr="00D11051" w:rsidDel="00931F6E">
                <w:delText xml:space="preserve"> </w:delText>
              </w:r>
            </w:del>
            <w:ins w:id="48" w:author="Kreipl, Michael" w:date="2018-05-08T09:42:00Z">
              <w:r w:rsidR="00931F6E">
                <w:t> </w:t>
              </w:r>
            </w:ins>
            <w:r w:rsidRPr="00D11051">
              <w:t>8</w:t>
            </w:r>
          </w:p>
          <w:p w:rsidR="00FA5456" w:rsidRPr="00D11051" w:rsidRDefault="00FA5456" w:rsidP="006172B8">
            <w:pPr>
              <w:pStyle w:val="TAL"/>
              <w:rPr>
                <w:lang w:eastAsia="ko-KR"/>
              </w:rPr>
            </w:pPr>
            <w:r w:rsidRPr="00D11051">
              <w:t>("In-band information or appropriate pattern is now available")</w:t>
            </w:r>
            <w:r w:rsidRPr="00D11051">
              <w:rPr>
                <w:lang w:eastAsia="ko-KR"/>
              </w:rPr>
              <w:t xml:space="preserve"> (NOTE)</w:t>
            </w:r>
          </w:p>
        </w:tc>
        <w:tc>
          <w:tcPr>
            <w:tcW w:w="4516" w:type="dxa"/>
            <w:tcBorders>
              <w:bottom w:val="single" w:sz="6" w:space="0" w:color="auto"/>
            </w:tcBorders>
          </w:tcPr>
          <w:p w:rsidR="00FA5456" w:rsidRPr="00D11051" w:rsidRDefault="00FA5456" w:rsidP="006172B8">
            <w:pPr>
              <w:pStyle w:val="TAL"/>
            </w:pPr>
            <w:r w:rsidRPr="00D11051">
              <w:t>Optional backward call indicators parameter</w:t>
            </w:r>
            <w:r w:rsidRPr="00D11051">
              <w:br/>
            </w:r>
          </w:p>
          <w:p w:rsidR="00FA5456" w:rsidRPr="00D11051" w:rsidRDefault="00FA5456" w:rsidP="006172B8">
            <w:pPr>
              <w:pStyle w:val="TAL"/>
            </w:pPr>
            <w:r w:rsidRPr="00D11051">
              <w:tab/>
              <w:t>In-band information indicator</w:t>
            </w:r>
          </w:p>
          <w:p w:rsidR="00FA5456" w:rsidRPr="00D11051" w:rsidRDefault="00FA5456" w:rsidP="006172B8">
            <w:pPr>
              <w:pStyle w:val="TAL"/>
              <w:rPr>
                <w:i/>
                <w:iCs/>
              </w:rPr>
            </w:pPr>
            <w:r w:rsidRPr="00D11051">
              <w:tab/>
            </w:r>
            <w:ins w:id="49" w:author="Kreipl, Michael" w:date="2018-05-08T09:42:00Z">
              <w:r w:rsidR="00931F6E" w:rsidRPr="00D11051">
                <w:tab/>
              </w:r>
            </w:ins>
            <w:r w:rsidRPr="00D11051">
              <w:t>1</w:t>
            </w:r>
            <w:del w:id="50" w:author="Kreipl, Michael" w:date="2018-05-08T09:42:00Z">
              <w:r w:rsidRPr="00D11051" w:rsidDel="00931F6E">
                <w:delText xml:space="preserve"> </w:delText>
              </w:r>
              <w:r w:rsidRPr="00D11051" w:rsidDel="00931F6E">
                <w:rPr>
                  <w:lang w:eastAsia="ko-KR"/>
                </w:rPr>
                <w:delText xml:space="preserve"> </w:delText>
              </w:r>
            </w:del>
            <w:ins w:id="51" w:author="Kreipl, Michael" w:date="2018-05-08T09:42:00Z">
              <w:r w:rsidR="00931F6E" w:rsidRPr="00D11051">
                <w:tab/>
              </w:r>
            </w:ins>
            <w:r w:rsidRPr="00D11051">
              <w:t>"In-band info or an appropriate pattern is</w:t>
            </w:r>
            <w:del w:id="52" w:author="Kreipl, Michael" w:date="2018-05-08T09:42:00Z">
              <w:r w:rsidRPr="00D11051" w:rsidDel="00931F6E">
                <w:delText xml:space="preserve"> </w:delText>
              </w:r>
            </w:del>
            <w:ins w:id="53" w:author="Kreipl, Michael" w:date="2018-05-08T09:42:00Z">
              <w:r w:rsidR="00931F6E">
                <w:br/>
              </w:r>
              <w:r w:rsidR="00931F6E" w:rsidRPr="00D11051">
                <w:tab/>
              </w:r>
              <w:r w:rsidR="00931F6E" w:rsidRPr="00D11051">
                <w:tab/>
              </w:r>
              <w:r w:rsidR="00931F6E" w:rsidRPr="00D11051">
                <w:tab/>
              </w:r>
            </w:ins>
            <w:r w:rsidRPr="00D11051">
              <w:t>now</w:t>
            </w:r>
            <w:r w:rsidRPr="00D11051">
              <w:rPr>
                <w:lang w:eastAsia="ko-KR"/>
              </w:rPr>
              <w:t xml:space="preserve"> </w:t>
            </w:r>
            <w:del w:id="54" w:author="Kreipl, Michael" w:date="2018-05-08T09:42:00Z">
              <w:r w:rsidRPr="00D11051" w:rsidDel="00931F6E">
                <w:rPr>
                  <w:lang w:eastAsia="ko-KR"/>
                </w:rPr>
                <w:br/>
                <w:delText xml:space="preserve">       </w:delText>
              </w:r>
            </w:del>
            <w:r w:rsidRPr="00D11051">
              <w:t>available"</w:t>
            </w:r>
          </w:p>
          <w:p w:rsidR="00FA5456" w:rsidRPr="00D11051" w:rsidRDefault="00FA5456" w:rsidP="006172B8">
            <w:pPr>
              <w:pStyle w:val="TAL"/>
              <w:rPr>
                <w:rFonts w:eastAsia="SimSun"/>
                <w:lang w:eastAsia="ko-KR"/>
              </w:rPr>
            </w:pPr>
          </w:p>
        </w:tc>
      </w:tr>
      <w:tr w:rsidR="00FA5456" w:rsidRPr="006B471F" w:rsidTr="006172B8">
        <w:trPr>
          <w:cantSplit/>
          <w:jc w:val="center"/>
        </w:trPr>
        <w:tc>
          <w:tcPr>
            <w:tcW w:w="5037" w:type="dxa"/>
            <w:tcBorders>
              <w:top w:val="single" w:sz="6" w:space="0" w:color="auto"/>
              <w:bottom w:val="single" w:sz="6" w:space="0" w:color="auto"/>
            </w:tcBorders>
          </w:tcPr>
          <w:p w:rsidR="00FA5456" w:rsidRPr="00D11051" w:rsidRDefault="00FA5456" w:rsidP="006172B8">
            <w:pPr>
              <w:pStyle w:val="TAL"/>
            </w:pPr>
            <w:r w:rsidRPr="00D11051">
              <w:t xml:space="preserve">PSTN XML with </w:t>
            </w:r>
            <w:proofErr w:type="spellStart"/>
            <w:r w:rsidRPr="00D11051">
              <w:t>ProgressIndicator</w:t>
            </w:r>
            <w:proofErr w:type="spellEnd"/>
            <w:r w:rsidRPr="00D11051">
              <w:t xml:space="preserve"> with "Progress Description" value No. 1</w:t>
            </w:r>
          </w:p>
          <w:p w:rsidR="00FA5456" w:rsidRPr="00D11051" w:rsidRDefault="00FA5456" w:rsidP="006172B8">
            <w:pPr>
              <w:pStyle w:val="TAL"/>
              <w:rPr>
                <w:lang w:eastAsia="ko-KR"/>
              </w:rPr>
            </w:pPr>
            <w:r w:rsidRPr="00D11051">
              <w:t>("Call is not end-to-end ISDN: further call progress information may be available in-band")</w:t>
            </w:r>
            <w:r w:rsidRPr="00D11051">
              <w:rPr>
                <w:lang w:eastAsia="ko-KR"/>
              </w:rPr>
              <w:t xml:space="preserve"> (NOTE)</w:t>
            </w:r>
          </w:p>
        </w:tc>
        <w:tc>
          <w:tcPr>
            <w:tcW w:w="4516" w:type="dxa"/>
            <w:tcBorders>
              <w:top w:val="single" w:sz="6" w:space="0" w:color="auto"/>
              <w:bottom w:val="single" w:sz="6" w:space="0" w:color="auto"/>
            </w:tcBorders>
          </w:tcPr>
          <w:p w:rsidR="00FA5456" w:rsidRPr="00D11051" w:rsidRDefault="00FA5456" w:rsidP="006172B8">
            <w:pPr>
              <w:pStyle w:val="TAL"/>
            </w:pPr>
            <w:r w:rsidRPr="00D11051">
              <w:t>Backward call indicators parameter</w:t>
            </w:r>
            <w:r w:rsidRPr="00D11051">
              <w:br/>
            </w:r>
          </w:p>
          <w:p w:rsidR="00FA5456" w:rsidRPr="00D11051" w:rsidRDefault="00FA5456" w:rsidP="006172B8">
            <w:pPr>
              <w:pStyle w:val="TAL"/>
            </w:pPr>
            <w:r w:rsidRPr="00D11051">
              <w:tab/>
              <w:t>ISDN User Part indicator</w:t>
            </w:r>
          </w:p>
          <w:p w:rsidR="00FA5456" w:rsidRPr="00D11051" w:rsidRDefault="00FA5456" w:rsidP="006172B8">
            <w:pPr>
              <w:pStyle w:val="TAL"/>
              <w:rPr>
                <w:rFonts w:ascii="SimSun" w:eastAsia="SimSun" w:hAnsi="SimSun"/>
                <w:lang w:eastAsia="zh-CN"/>
              </w:rPr>
            </w:pPr>
            <w:del w:id="55" w:author="Kreipl, Michael" w:date="2018-05-08T09:42:00Z">
              <w:r w:rsidRPr="00D11051" w:rsidDel="00931F6E">
                <w:delText xml:space="preserve"> </w:delText>
              </w:r>
            </w:del>
            <w:ins w:id="56" w:author="Kreipl, Michael" w:date="2018-05-08T09:42:00Z">
              <w:r w:rsidR="00931F6E" w:rsidRPr="00D11051">
                <w:tab/>
              </w:r>
              <w:r w:rsidR="00931F6E" w:rsidRPr="00D11051">
                <w:tab/>
              </w:r>
            </w:ins>
            <w:del w:id="57" w:author="Kreipl, Michael" w:date="2018-05-08T09:42:00Z">
              <w:r w:rsidRPr="00D11051" w:rsidDel="00931F6E">
                <w:delText xml:space="preserve">  </w:delText>
              </w:r>
            </w:del>
            <w:r w:rsidRPr="00D11051">
              <w:t>0</w:t>
            </w:r>
            <w:r w:rsidRPr="00D11051">
              <w:tab/>
              <w:t>"ISDN User Part not used all the way"</w:t>
            </w:r>
          </w:p>
        </w:tc>
      </w:tr>
      <w:tr w:rsidR="00FA5456" w:rsidRPr="006B471F" w:rsidTr="006172B8">
        <w:trPr>
          <w:cantSplit/>
          <w:jc w:val="center"/>
        </w:trPr>
        <w:tc>
          <w:tcPr>
            <w:tcW w:w="5037" w:type="dxa"/>
            <w:tcBorders>
              <w:top w:val="single" w:sz="6" w:space="0" w:color="auto"/>
              <w:bottom w:val="single" w:sz="6" w:space="0" w:color="auto"/>
            </w:tcBorders>
          </w:tcPr>
          <w:p w:rsidR="00FA5456" w:rsidRPr="00D11051" w:rsidRDefault="00FA5456" w:rsidP="006172B8">
            <w:pPr>
              <w:pStyle w:val="TAL"/>
              <w:rPr>
                <w:lang w:eastAsia="ko-KR"/>
              </w:rPr>
            </w:pPr>
            <w:r w:rsidRPr="00D11051">
              <w:t xml:space="preserve">PSTN XML with </w:t>
            </w:r>
            <w:proofErr w:type="spellStart"/>
            <w:r w:rsidRPr="00D11051">
              <w:t>ProgressIndicator</w:t>
            </w:r>
            <w:proofErr w:type="spellEnd"/>
            <w:r w:rsidRPr="00D11051">
              <w:t xml:space="preserve"> with "Progress Description" value No.</w:t>
            </w:r>
            <w:del w:id="58" w:author="Kreipl, Michael" w:date="2018-05-08T09:42:00Z">
              <w:r w:rsidRPr="00D11051" w:rsidDel="00931F6E">
                <w:delText xml:space="preserve"> </w:delText>
              </w:r>
            </w:del>
            <w:ins w:id="59" w:author="Kreipl, Michael" w:date="2018-05-08T09:42:00Z">
              <w:r w:rsidR="00931F6E">
                <w:t> </w:t>
              </w:r>
            </w:ins>
            <w:r w:rsidRPr="00D11051">
              <w:t>2 ("Destination address is non-ISDN")</w:t>
            </w:r>
            <w:r w:rsidRPr="00D11051">
              <w:rPr>
                <w:lang w:eastAsia="ko-KR"/>
              </w:rPr>
              <w:t xml:space="preserve"> (NOTE)</w:t>
            </w:r>
          </w:p>
        </w:tc>
        <w:tc>
          <w:tcPr>
            <w:tcW w:w="4516" w:type="dxa"/>
            <w:tcBorders>
              <w:top w:val="single" w:sz="6" w:space="0" w:color="auto"/>
              <w:bottom w:val="single" w:sz="6" w:space="0" w:color="auto"/>
            </w:tcBorders>
          </w:tcPr>
          <w:p w:rsidR="00FA5456" w:rsidRPr="00D11051" w:rsidRDefault="00FA5456" w:rsidP="006172B8">
            <w:pPr>
              <w:pStyle w:val="TAL"/>
            </w:pPr>
            <w:r w:rsidRPr="00D11051">
              <w:t>Backward call indicators parameter</w:t>
            </w:r>
            <w:r w:rsidRPr="00D11051">
              <w:br/>
            </w:r>
          </w:p>
          <w:p w:rsidR="00FA5456" w:rsidRPr="00D11051" w:rsidRDefault="00FA5456" w:rsidP="006172B8">
            <w:pPr>
              <w:pStyle w:val="TAL"/>
            </w:pPr>
            <w:r w:rsidRPr="00D11051">
              <w:tab/>
              <w:t>ISDN User Part indicator</w:t>
            </w:r>
          </w:p>
          <w:p w:rsidR="00FA5456" w:rsidRPr="00D11051" w:rsidRDefault="00FA5456" w:rsidP="006172B8">
            <w:pPr>
              <w:pStyle w:val="TAL"/>
              <w:rPr>
                <w:lang w:eastAsia="ko-KR"/>
              </w:rPr>
            </w:pPr>
            <w:r w:rsidRPr="00D11051">
              <w:tab/>
            </w:r>
            <w:ins w:id="60" w:author="Kreipl, Michael" w:date="2018-05-08T09:42:00Z">
              <w:r w:rsidR="00931F6E" w:rsidRPr="00D11051">
                <w:tab/>
              </w:r>
            </w:ins>
            <w:del w:id="61" w:author="Kreipl, Michael" w:date="2018-05-07T12:41:00Z">
              <w:r w:rsidRPr="00D11051" w:rsidDel="00FA5456">
                <w:delText>0</w:delText>
              </w:r>
            </w:del>
            <w:ins w:id="62" w:author="Kreipl, Michael" w:date="2018-05-07T12:41:00Z">
              <w:r>
                <w:t>1</w:t>
              </w:r>
            </w:ins>
            <w:r w:rsidRPr="00D11051">
              <w:tab/>
              <w:t>"ISDN User Part used all the way"</w:t>
            </w:r>
            <w:r w:rsidRPr="00D11051">
              <w:br/>
            </w:r>
          </w:p>
          <w:p w:rsidR="00FA5456" w:rsidRPr="00D11051" w:rsidRDefault="00FA5456" w:rsidP="006172B8">
            <w:pPr>
              <w:pStyle w:val="TAL"/>
              <w:rPr>
                <w:lang w:eastAsia="de-DE"/>
              </w:rPr>
            </w:pPr>
            <w:r w:rsidRPr="00D11051">
              <w:rPr>
                <w:lang w:eastAsia="ko-KR"/>
              </w:rPr>
              <w:tab/>
            </w:r>
            <w:r w:rsidRPr="00D11051">
              <w:rPr>
                <w:lang w:eastAsia="de-DE"/>
              </w:rPr>
              <w:t>ISDN access indicator</w:t>
            </w:r>
          </w:p>
          <w:p w:rsidR="00FA5456" w:rsidRPr="00D11051" w:rsidRDefault="00FA5456" w:rsidP="006172B8">
            <w:pPr>
              <w:pStyle w:val="TAL"/>
              <w:rPr>
                <w:rFonts w:ascii="SimSun" w:eastAsia="SimSun" w:hAnsi="SimSun"/>
                <w:lang w:eastAsia="zh-CN"/>
              </w:rPr>
            </w:pPr>
            <w:r w:rsidRPr="00D11051">
              <w:rPr>
                <w:lang w:eastAsia="de-DE"/>
              </w:rPr>
              <w:tab/>
            </w:r>
            <w:ins w:id="63" w:author="Kreipl, Michael" w:date="2018-05-08T09:42:00Z">
              <w:r w:rsidR="00931F6E" w:rsidRPr="00D11051">
                <w:tab/>
              </w:r>
            </w:ins>
            <w:r w:rsidRPr="00D11051">
              <w:rPr>
                <w:lang w:eastAsia="de-DE"/>
              </w:rPr>
              <w:t>0</w:t>
            </w:r>
            <w:r w:rsidRPr="00D11051">
              <w:rPr>
                <w:lang w:eastAsia="de-DE"/>
              </w:rPr>
              <w:tab/>
            </w:r>
            <w:del w:id="64" w:author="Kreipl, Michael" w:date="2018-05-08T11:09:00Z">
              <w:r w:rsidRPr="00D11051" w:rsidDel="00352FFA">
                <w:rPr>
                  <w:lang w:eastAsia="de-DE"/>
                </w:rPr>
                <w:delText xml:space="preserve"> </w:delText>
              </w:r>
            </w:del>
            <w:r w:rsidRPr="00D11051">
              <w:rPr>
                <w:lang w:eastAsia="de-DE"/>
              </w:rPr>
              <w:t>"Terminating access non-ISDN"</w:t>
            </w:r>
          </w:p>
        </w:tc>
      </w:tr>
      <w:tr w:rsidR="00FA5456" w:rsidRPr="006B471F" w:rsidTr="006172B8">
        <w:trPr>
          <w:cantSplit/>
          <w:jc w:val="center"/>
        </w:trPr>
        <w:tc>
          <w:tcPr>
            <w:tcW w:w="5037" w:type="dxa"/>
            <w:tcBorders>
              <w:top w:val="single" w:sz="6" w:space="0" w:color="auto"/>
              <w:bottom w:val="single" w:sz="12" w:space="0" w:color="auto"/>
            </w:tcBorders>
          </w:tcPr>
          <w:p w:rsidR="00FA5456" w:rsidRPr="00D11051" w:rsidRDefault="00FA5456" w:rsidP="006172B8">
            <w:pPr>
              <w:pStyle w:val="TAL"/>
              <w:rPr>
                <w:lang w:eastAsia="ko-KR"/>
              </w:rPr>
            </w:pPr>
            <w:r w:rsidRPr="00D11051">
              <w:t xml:space="preserve">PSTN XML with </w:t>
            </w:r>
            <w:proofErr w:type="spellStart"/>
            <w:r w:rsidRPr="00D11051">
              <w:t>ProgressIndicator</w:t>
            </w:r>
            <w:proofErr w:type="spellEnd"/>
            <w:r w:rsidRPr="00D11051">
              <w:t xml:space="preserve"> with "Progress Description" value No. </w:t>
            </w:r>
            <w:r w:rsidRPr="00D11051">
              <w:rPr>
                <w:lang w:eastAsia="ko-KR"/>
              </w:rPr>
              <w:t>7</w:t>
            </w:r>
          </w:p>
          <w:p w:rsidR="00FA5456" w:rsidRPr="00D11051" w:rsidRDefault="00FA5456" w:rsidP="006172B8">
            <w:pPr>
              <w:pStyle w:val="TAL"/>
              <w:rPr>
                <w:lang w:eastAsia="ko-KR"/>
              </w:rPr>
            </w:pPr>
            <w:r w:rsidRPr="00D11051">
              <w:t>("Terminating access ISDN")</w:t>
            </w:r>
            <w:r w:rsidRPr="00D11051">
              <w:rPr>
                <w:lang w:eastAsia="ko-KR"/>
              </w:rPr>
              <w:t xml:space="preserve"> (NOTE)</w:t>
            </w:r>
          </w:p>
        </w:tc>
        <w:tc>
          <w:tcPr>
            <w:tcW w:w="4516" w:type="dxa"/>
            <w:tcBorders>
              <w:top w:val="single" w:sz="6" w:space="0" w:color="auto"/>
              <w:bottom w:val="single" w:sz="12" w:space="0" w:color="auto"/>
            </w:tcBorders>
          </w:tcPr>
          <w:p w:rsidR="00FA5456" w:rsidRPr="00D11051" w:rsidRDefault="00FA5456" w:rsidP="006172B8">
            <w:pPr>
              <w:pStyle w:val="TAL"/>
            </w:pPr>
            <w:r w:rsidRPr="00D11051">
              <w:t>Backward call indicators parameter</w:t>
            </w:r>
          </w:p>
          <w:p w:rsidR="00FA5456" w:rsidRPr="00D11051" w:rsidRDefault="00FA5456" w:rsidP="006172B8">
            <w:pPr>
              <w:pStyle w:val="TAL"/>
            </w:pPr>
            <w:r w:rsidRPr="00D11051">
              <w:tab/>
              <w:t>ISDN User Part indicator</w:t>
            </w:r>
          </w:p>
          <w:p w:rsidR="00FA5456" w:rsidRPr="00D11051" w:rsidRDefault="00FA5456" w:rsidP="006172B8">
            <w:pPr>
              <w:pStyle w:val="TAL"/>
            </w:pPr>
            <w:r w:rsidRPr="00D11051">
              <w:tab/>
            </w:r>
            <w:r w:rsidRPr="00D11051">
              <w:tab/>
              <w:t>1</w:t>
            </w:r>
            <w:r w:rsidRPr="00D11051">
              <w:tab/>
              <w:t>"ISDN User Part used all the way"</w:t>
            </w:r>
            <w:r w:rsidRPr="00D11051">
              <w:br/>
            </w:r>
          </w:p>
          <w:p w:rsidR="00FA5456" w:rsidRPr="00D11051" w:rsidRDefault="00FA5456" w:rsidP="006172B8">
            <w:pPr>
              <w:pStyle w:val="TAL"/>
            </w:pPr>
            <w:r w:rsidRPr="00D11051">
              <w:tab/>
              <w:t>ISDN access indicator</w:t>
            </w:r>
          </w:p>
          <w:p w:rsidR="00FA5456" w:rsidRPr="00D11051" w:rsidRDefault="00FA5456" w:rsidP="006172B8">
            <w:pPr>
              <w:pStyle w:val="TAL"/>
              <w:rPr>
                <w:rFonts w:ascii="SimSun" w:eastAsia="SimSun" w:hAnsi="SimSun"/>
                <w:lang w:eastAsia="zh-CN"/>
              </w:rPr>
            </w:pPr>
            <w:r w:rsidRPr="00D11051">
              <w:tab/>
            </w:r>
            <w:r w:rsidRPr="00D11051">
              <w:tab/>
              <w:t>1</w:t>
            </w:r>
            <w:r w:rsidRPr="00D11051">
              <w:tab/>
              <w:t>"Terminating access ISDN"</w:t>
            </w:r>
          </w:p>
        </w:tc>
      </w:tr>
      <w:tr w:rsidR="00FA5456" w:rsidRPr="006B471F" w:rsidTr="006172B8">
        <w:trPr>
          <w:cantSplit/>
          <w:jc w:val="center"/>
        </w:trPr>
        <w:tc>
          <w:tcPr>
            <w:tcW w:w="9553" w:type="dxa"/>
            <w:gridSpan w:val="2"/>
            <w:tcBorders>
              <w:top w:val="single" w:sz="12" w:space="0" w:color="auto"/>
            </w:tcBorders>
          </w:tcPr>
          <w:p w:rsidR="00FA5456" w:rsidRPr="00D11051" w:rsidRDefault="00FA5456" w:rsidP="006172B8">
            <w:pPr>
              <w:pStyle w:val="TAN"/>
            </w:pPr>
            <w:r w:rsidRPr="00D11051">
              <w:t>NOTE:</w:t>
            </w:r>
            <w:del w:id="65" w:author="Kreipl, Michael" w:date="2018-05-08T11:09:00Z">
              <w:r w:rsidRPr="00D11051" w:rsidDel="002D5720">
                <w:delText xml:space="preserve"> </w:delText>
              </w:r>
            </w:del>
            <w:r w:rsidRPr="00D11051">
              <w:tab/>
              <w:t xml:space="preserve">The </w:t>
            </w:r>
            <w:proofErr w:type="spellStart"/>
            <w:r w:rsidRPr="00D11051">
              <w:t>ProgressIndicator</w:t>
            </w:r>
            <w:proofErr w:type="spellEnd"/>
            <w:r w:rsidRPr="00D11051">
              <w:t xml:space="preserve"> "Coding Standard" parameter shall be set to "00 (ITU-T standardized coding)". The default value for the </w:t>
            </w:r>
            <w:proofErr w:type="spellStart"/>
            <w:r w:rsidRPr="00D11051">
              <w:t>ProgressIndicator</w:t>
            </w:r>
            <w:proofErr w:type="spellEnd"/>
            <w:r w:rsidRPr="00D11051">
              <w:t xml:space="preserve"> "Location" parameter is "0011 (Transit Network)".</w:t>
            </w:r>
          </w:p>
        </w:tc>
      </w:tr>
    </w:tbl>
    <w:p w:rsidR="00FA5456" w:rsidRPr="006B471F" w:rsidRDefault="00FA5456" w:rsidP="00FA5456"/>
    <w:p w:rsidR="00FA5456" w:rsidRPr="006B471F" w:rsidRDefault="00FA5456" w:rsidP="00FA5456">
      <w:pPr>
        <w:pStyle w:val="NO"/>
      </w:pPr>
      <w:r w:rsidRPr="006B471F">
        <w:rPr>
          <w:lang w:eastAsia="zh-CN"/>
        </w:rPr>
        <w:t>NOTE</w:t>
      </w:r>
      <w:del w:id="66" w:author="Kreipl, Michael" w:date="2018-05-08T09:44:00Z">
        <w:r w:rsidDel="00931F6E">
          <w:rPr>
            <w:rFonts w:hint="eastAsia"/>
            <w:lang w:eastAsia="ko-KR"/>
          </w:rPr>
          <w:delText xml:space="preserve"> </w:delText>
        </w:r>
      </w:del>
      <w:ins w:id="67" w:author="Kreipl, Michael" w:date="2018-05-08T09:44:00Z">
        <w:r w:rsidR="00931F6E">
          <w:rPr>
            <w:lang w:eastAsia="ko-KR"/>
          </w:rPr>
          <w:t> </w:t>
        </w:r>
      </w:ins>
      <w:r>
        <w:rPr>
          <w:rFonts w:hint="eastAsia"/>
          <w:lang w:eastAsia="ko-KR"/>
        </w:rPr>
        <w:t>1</w:t>
      </w:r>
      <w:r w:rsidRPr="006B471F">
        <w:rPr>
          <w:lang w:eastAsia="zh-CN"/>
        </w:rPr>
        <w:t>:</w:t>
      </w:r>
      <w:r w:rsidRPr="006B471F">
        <w:rPr>
          <w:lang w:eastAsia="zh-CN"/>
        </w:rPr>
        <w:tab/>
        <w:t>As a network option the I-MGCF can also map ACM into 183 in other cases than those described in table</w:t>
      </w:r>
      <w:del w:id="68" w:author="Kreipl, Michael" w:date="2018-05-08T09:43:00Z">
        <w:r w:rsidRPr="006B471F" w:rsidDel="00931F6E">
          <w:rPr>
            <w:lang w:eastAsia="zh-CN"/>
          </w:rPr>
          <w:delText xml:space="preserve"> </w:delText>
        </w:r>
      </w:del>
      <w:ins w:id="69" w:author="Kreipl, Michael" w:date="2018-05-08T09:43:00Z">
        <w:r w:rsidR="00931F6E">
          <w:rPr>
            <w:lang w:eastAsia="zh-CN"/>
          </w:rPr>
          <w:t> </w:t>
        </w:r>
      </w:ins>
      <w:r w:rsidRPr="006B471F">
        <w:rPr>
          <w:lang w:eastAsia="zh-CN"/>
        </w:rPr>
        <w:t>7.2.3.1.4A.1.</w:t>
      </w:r>
    </w:p>
    <w:p w:rsidR="00FA5456" w:rsidRPr="006B471F" w:rsidRDefault="00FA5456" w:rsidP="00FA5456">
      <w:pPr>
        <w:pStyle w:val="B1"/>
        <w:rPr>
          <w:lang w:eastAsia="zh-CN"/>
        </w:rPr>
      </w:pPr>
      <w:r w:rsidRPr="006B471F">
        <w:lastRenderedPageBreak/>
        <w:t>-</w:t>
      </w:r>
      <w:r w:rsidRPr="006B471F">
        <w:tab/>
        <w:t>CPG</w:t>
      </w:r>
      <w:r w:rsidRPr="006B471F">
        <w:rPr>
          <w:lang w:eastAsia="zh-CN"/>
        </w:rPr>
        <w:t xml:space="preserve"> message, when:</w:t>
      </w:r>
    </w:p>
    <w:p w:rsidR="00FA5456" w:rsidRPr="006B471F" w:rsidRDefault="00FA5456" w:rsidP="00FA5456">
      <w:pPr>
        <w:pStyle w:val="B2"/>
        <w:rPr>
          <w:lang w:eastAsia="zh-CN"/>
        </w:rPr>
      </w:pPr>
      <w:r w:rsidRPr="006B471F">
        <w:rPr>
          <w:lang w:eastAsia="zh-CN"/>
        </w:rPr>
        <w:t>1.</w:t>
      </w:r>
      <w:r w:rsidRPr="006B471F">
        <w:rPr>
          <w:lang w:eastAsia="zh-CN"/>
        </w:rPr>
        <w:tab/>
      </w:r>
      <w:r w:rsidRPr="006B471F">
        <w:t>Event indicator is set to "in-band information or an appropriate pattern is now available"</w:t>
      </w:r>
      <w:r w:rsidRPr="006B471F">
        <w:rPr>
          <w:lang w:eastAsia="zh-CN"/>
        </w:rPr>
        <w:t>, or</w:t>
      </w:r>
    </w:p>
    <w:p w:rsidR="00FA5456" w:rsidRPr="006B471F" w:rsidRDefault="00FA5456" w:rsidP="00FA5456">
      <w:pPr>
        <w:pStyle w:val="B2"/>
        <w:rPr>
          <w:lang w:eastAsia="zh-CN"/>
        </w:rPr>
      </w:pPr>
      <w:r w:rsidRPr="006B471F">
        <w:rPr>
          <w:lang w:eastAsia="zh-CN"/>
        </w:rPr>
        <w:t>2.</w:t>
      </w:r>
      <w:r w:rsidRPr="006B471F">
        <w:rPr>
          <w:lang w:eastAsia="zh-CN"/>
        </w:rPr>
        <w:tab/>
      </w:r>
      <w:r w:rsidRPr="006B471F">
        <w:t xml:space="preserve">Event indicator is set to "Progress" </w:t>
      </w:r>
      <w:r w:rsidRPr="006B471F">
        <w:rPr>
          <w:lang w:eastAsia="zh-CN"/>
        </w:rPr>
        <w:t xml:space="preserve">and </w:t>
      </w:r>
      <w:r w:rsidRPr="006B471F">
        <w:t>one of the options described in table</w:t>
      </w:r>
      <w:del w:id="70" w:author="Kreipl, Michael" w:date="2018-05-08T09:43:00Z">
        <w:r w:rsidRPr="006B471F" w:rsidDel="00931F6E">
          <w:delText xml:space="preserve"> </w:delText>
        </w:r>
      </w:del>
      <w:ins w:id="71" w:author="Kreipl, Michael" w:date="2018-05-08T09:43:00Z">
        <w:r w:rsidR="00931F6E">
          <w:t> </w:t>
        </w:r>
      </w:ins>
      <w:r w:rsidRPr="006B471F">
        <w:t>7.2.3.1.4A.2</w:t>
      </w:r>
      <w:r w:rsidRPr="006B471F">
        <w:rPr>
          <w:lang w:eastAsia="zh-CN"/>
        </w:rPr>
        <w:t>.</w:t>
      </w:r>
    </w:p>
    <w:bookmarkStart w:id="72" w:name="_MON_1227432497"/>
    <w:bookmarkStart w:id="73" w:name="_MON_1227432500"/>
    <w:bookmarkStart w:id="74" w:name="_MON_1227432510"/>
    <w:bookmarkStart w:id="75" w:name="_MON_1227432562"/>
    <w:bookmarkStart w:id="76" w:name="_MON_1227432578"/>
    <w:bookmarkStart w:id="77" w:name="_MON_1227432581"/>
    <w:bookmarkStart w:id="78" w:name="_MON_1227432691"/>
    <w:bookmarkStart w:id="79" w:name="_MON_1227432695"/>
    <w:bookmarkStart w:id="80" w:name="_MON_1227456791"/>
    <w:bookmarkStart w:id="81" w:name="_MON_1227555784"/>
    <w:bookmarkStart w:id="82" w:name="_MON_1230022822"/>
    <w:bookmarkStart w:id="83" w:name="_MON_1230038201"/>
    <w:bookmarkStart w:id="84" w:name="_MON_1230039206"/>
    <w:bookmarkStart w:id="85" w:name="_MON_1231863436"/>
    <w:bookmarkStart w:id="86" w:name="_MON_1227393047"/>
    <w:bookmarkStart w:id="87" w:name="_MON_1227393122"/>
    <w:bookmarkStart w:id="88" w:name="_MON_122739312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89" w:name="_MON_1227432485"/>
    <w:bookmarkEnd w:id="89"/>
    <w:p w:rsidR="00FA5456" w:rsidRPr="006B471F" w:rsidRDefault="00FA5456" w:rsidP="00FA5456">
      <w:pPr>
        <w:pStyle w:val="TH"/>
      </w:pPr>
      <w:r w:rsidRPr="006B471F">
        <w:object w:dxaOrig="5595" w:dyaOrig="2145">
          <v:shape id="_x0000_i1026" type="#_x0000_t75" style="width:279.95pt;height:107.15pt" o:ole="">
            <v:imagedata r:id="rId15" o:title=""/>
          </v:shape>
          <o:OLEObject Type="Embed" ProgID="Word.Picture.8" ShapeID="_x0000_i1026" DrawAspect="Content" ObjectID="_1587289822" r:id="rId16"/>
        </w:object>
      </w:r>
    </w:p>
    <w:p w:rsidR="00FA5456" w:rsidRPr="006B471F" w:rsidRDefault="00FA5456" w:rsidP="00FA5456">
      <w:pPr>
        <w:pStyle w:val="TF"/>
        <w:rPr>
          <w:lang w:eastAsia="zh-CN"/>
        </w:rPr>
      </w:pPr>
      <w:r w:rsidRPr="006B471F">
        <w:t>Figure</w:t>
      </w:r>
      <w:del w:id="90" w:author="Kreipl, Michael" w:date="2018-05-08T13:02:00Z">
        <w:r w:rsidRPr="006B471F" w:rsidDel="002C5D08">
          <w:delText xml:space="preserve"> </w:delText>
        </w:r>
      </w:del>
      <w:ins w:id="91" w:author="Kreipl, Michael" w:date="2018-05-08T13:02:00Z">
        <w:r w:rsidR="002C5D08">
          <w:t> </w:t>
        </w:r>
      </w:ins>
      <w:r w:rsidRPr="006B471F">
        <w:rPr>
          <w:lang w:eastAsia="zh-CN"/>
        </w:rPr>
        <w:t>7d</w:t>
      </w:r>
      <w:r w:rsidRPr="006B471F">
        <w:t xml:space="preserve">: Receipt of CPG </w:t>
      </w:r>
      <w:r w:rsidRPr="006B471F">
        <w:rPr>
          <w:lang w:eastAsia="zh-CN"/>
        </w:rPr>
        <w:t>(in-band information available</w:t>
      </w:r>
      <w:r w:rsidRPr="006B471F">
        <w:t>)</w:t>
      </w:r>
    </w:p>
    <w:p w:rsidR="00FA5456" w:rsidRPr="006B471F" w:rsidRDefault="00FA5456" w:rsidP="00FA5456">
      <w:pPr>
        <w:pStyle w:val="TH"/>
      </w:pPr>
      <w:r w:rsidRPr="006B471F">
        <w:t>Table</w:t>
      </w:r>
      <w:del w:id="92" w:author="Kreipl, Michael" w:date="2018-05-08T13:02:00Z">
        <w:r w:rsidRPr="006B471F" w:rsidDel="002C5D08">
          <w:delText xml:space="preserve"> </w:delText>
        </w:r>
      </w:del>
      <w:ins w:id="93" w:author="Kreipl, Michael" w:date="2018-05-08T13:02:00Z">
        <w:r w:rsidR="002C5D08">
          <w:t> </w:t>
        </w:r>
      </w:ins>
      <w:r w:rsidRPr="006B471F">
        <w:t>7.2.3.1.4A.2: CPG Parameters that trigger the 183 Session Progress response</w:t>
      </w:r>
    </w:p>
    <w:tbl>
      <w:tblPr>
        <w:tblW w:w="0" w:type="auto"/>
        <w:tblInd w:w="108" w:type="dxa"/>
        <w:tblLook w:val="01E0" w:firstRow="1" w:lastRow="1" w:firstColumn="1" w:lastColumn="1" w:noHBand="0" w:noVBand="0"/>
      </w:tblPr>
      <w:tblGrid>
        <w:gridCol w:w="4337"/>
        <w:gridCol w:w="5164"/>
      </w:tblGrid>
      <w:tr w:rsidR="00FA5456" w:rsidRPr="006B471F" w:rsidTr="006172B8">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FA5456" w:rsidRPr="00D11051" w:rsidRDefault="00FA5456" w:rsidP="006172B8">
            <w:pPr>
              <w:pStyle w:val="TAH"/>
            </w:pPr>
            <w:r w:rsidRPr="00D11051">
              <w:sym w:font="Symbol" w:char="F0AC"/>
            </w:r>
            <w:ins w:id="94" w:author="Kreipl, Michael" w:date="2018-05-08T11:09:00Z">
              <w:r w:rsidR="002D5720">
                <w:t xml:space="preserve"> </w:t>
              </w:r>
            </w:ins>
            <w:r w:rsidRPr="00D11051">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FA5456" w:rsidRPr="00D11051" w:rsidRDefault="00FA5456" w:rsidP="006172B8">
            <w:pPr>
              <w:pStyle w:val="TAH"/>
            </w:pPr>
            <w:r w:rsidRPr="00D11051">
              <w:sym w:font="Symbol" w:char="F0AC"/>
            </w:r>
            <w:ins w:id="95" w:author="Kreipl, Michael" w:date="2018-05-08T11:09:00Z">
              <w:r w:rsidR="002D5720">
                <w:t xml:space="preserve"> </w:t>
              </w:r>
            </w:ins>
            <w:r w:rsidRPr="00D11051">
              <w:t>CPG</w:t>
            </w:r>
          </w:p>
        </w:tc>
      </w:tr>
      <w:tr w:rsidR="00FA5456" w:rsidRPr="006B471F" w:rsidTr="006172B8">
        <w:tc>
          <w:tcPr>
            <w:tcW w:w="4395" w:type="dxa"/>
            <w:tcBorders>
              <w:top w:val="single" w:sz="12" w:space="0" w:color="auto"/>
              <w:left w:val="single" w:sz="12" w:space="0" w:color="auto"/>
              <w:bottom w:val="single" w:sz="6" w:space="0" w:color="auto"/>
              <w:right w:val="single" w:sz="12" w:space="0" w:color="auto"/>
            </w:tcBorders>
          </w:tcPr>
          <w:p w:rsidR="00FA5456" w:rsidRPr="00D11051" w:rsidRDefault="00FA5456" w:rsidP="006172B8">
            <w:pPr>
              <w:pStyle w:val="TAL"/>
            </w:pPr>
            <w:r w:rsidRPr="00D11051">
              <w:t>P-Early-Media header field authorizing early media, if not already sent</w:t>
            </w:r>
          </w:p>
          <w:p w:rsidR="00FA5456" w:rsidRPr="00D11051" w:rsidRDefault="00FA5456" w:rsidP="006172B8">
            <w:pPr>
              <w:pStyle w:val="TAL"/>
            </w:pPr>
          </w:p>
          <w:p w:rsidR="00FA5456" w:rsidRPr="00D11051" w:rsidRDefault="00FA5456" w:rsidP="006172B8">
            <w:pPr>
              <w:pStyle w:val="TAL"/>
            </w:pPr>
            <w:r w:rsidRPr="00D11051">
              <w:t xml:space="preserve">PSTN XML with </w:t>
            </w:r>
            <w:proofErr w:type="spellStart"/>
            <w:r w:rsidRPr="00D11051">
              <w:t>ProgressIndicator</w:t>
            </w:r>
            <w:proofErr w:type="spellEnd"/>
            <w:r w:rsidRPr="00D11051">
              <w:t xml:space="preserve"> with "Progress Description" value No.</w:t>
            </w:r>
            <w:del w:id="96" w:author="Kreipl, Michael" w:date="2018-05-08T09:43:00Z">
              <w:r w:rsidRPr="00D11051" w:rsidDel="00931F6E">
                <w:delText xml:space="preserve"> </w:delText>
              </w:r>
            </w:del>
            <w:ins w:id="97" w:author="Kreipl, Michael" w:date="2018-05-08T09:43:00Z">
              <w:r w:rsidR="00931F6E">
                <w:t> </w:t>
              </w:r>
            </w:ins>
            <w:r w:rsidRPr="00D11051">
              <w:t>8</w:t>
            </w:r>
          </w:p>
          <w:p w:rsidR="00FA5456" w:rsidRPr="00D11051" w:rsidRDefault="00FA5456" w:rsidP="006172B8">
            <w:pPr>
              <w:pStyle w:val="TAL"/>
              <w:rPr>
                <w:lang w:eastAsia="ko-KR"/>
              </w:rPr>
            </w:pPr>
            <w:r w:rsidRPr="00D11051">
              <w:t>("In-band information or appropriate pattern is now available")</w:t>
            </w:r>
            <w:r w:rsidRPr="00D11051">
              <w:rPr>
                <w:lang w:eastAsia="ko-KR"/>
              </w:rPr>
              <w:t xml:space="preserve"> (NOTE</w:t>
            </w:r>
            <w:del w:id="98" w:author="Kreipl, Michael" w:date="2018-05-08T09:43:00Z">
              <w:r w:rsidRPr="00D11051" w:rsidDel="00931F6E">
                <w:rPr>
                  <w:lang w:eastAsia="ko-KR"/>
                </w:rPr>
                <w:delText xml:space="preserve"> </w:delText>
              </w:r>
            </w:del>
            <w:ins w:id="99" w:author="Kreipl, Michael" w:date="2018-05-08T09:43:00Z">
              <w:r w:rsidR="00931F6E">
                <w:rPr>
                  <w:lang w:eastAsia="ko-KR"/>
                </w:rPr>
                <w:t> </w:t>
              </w:r>
            </w:ins>
            <w:r w:rsidRPr="00D11051">
              <w:rPr>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FA5456" w:rsidRPr="00D11051" w:rsidRDefault="00FA5456" w:rsidP="006172B8">
            <w:pPr>
              <w:pStyle w:val="TAL"/>
              <w:rPr>
                <w:b/>
                <w:bCs/>
              </w:rPr>
            </w:pPr>
            <w:r w:rsidRPr="00D11051">
              <w:rPr>
                <w:b/>
                <w:bCs/>
              </w:rPr>
              <w:t>Event indicator</w:t>
            </w:r>
          </w:p>
          <w:p w:rsidR="00FA5456" w:rsidRPr="00D11051" w:rsidRDefault="00FA5456" w:rsidP="006172B8">
            <w:pPr>
              <w:pStyle w:val="TAL"/>
            </w:pPr>
            <w:r w:rsidRPr="00D11051">
              <w:t>000 0010</w:t>
            </w:r>
            <w:r w:rsidRPr="00D11051">
              <w:tab/>
            </w:r>
            <w:r w:rsidRPr="00D11051">
              <w:tab/>
              <w:t>(progress)</w:t>
            </w:r>
            <w:r w:rsidRPr="00D11051">
              <w:br/>
            </w:r>
          </w:p>
          <w:p w:rsidR="00FA5456" w:rsidRPr="00D11051" w:rsidRDefault="00FA5456" w:rsidP="006172B8">
            <w:pPr>
              <w:pStyle w:val="TAL"/>
              <w:rPr>
                <w:b/>
                <w:bCs/>
              </w:rPr>
            </w:pPr>
            <w:r w:rsidRPr="00D11051">
              <w:rPr>
                <w:b/>
                <w:bCs/>
              </w:rPr>
              <w:t>Optional backward call indicators parameter</w:t>
            </w:r>
            <w:r w:rsidRPr="00D11051">
              <w:rPr>
                <w:b/>
                <w:bCs/>
              </w:rPr>
              <w:br/>
            </w:r>
          </w:p>
          <w:p w:rsidR="00FA5456" w:rsidRPr="00D11051" w:rsidRDefault="00FA5456" w:rsidP="006172B8">
            <w:pPr>
              <w:pStyle w:val="TAL"/>
            </w:pPr>
            <w:r w:rsidRPr="00D11051">
              <w:tab/>
              <w:t>In-band information indicator</w:t>
            </w:r>
          </w:p>
          <w:p w:rsidR="00931F6E" w:rsidRDefault="00FA5456" w:rsidP="006172B8">
            <w:pPr>
              <w:pStyle w:val="TAL"/>
              <w:rPr>
                <w:ins w:id="100" w:author="Kreipl, Michael" w:date="2018-05-08T09:43:00Z"/>
              </w:rPr>
            </w:pPr>
            <w:r w:rsidRPr="00D11051">
              <w:tab/>
            </w:r>
            <w:ins w:id="101" w:author="Kreipl, Michael" w:date="2018-05-08T09:43:00Z">
              <w:r w:rsidR="00931F6E" w:rsidRPr="00D11051">
                <w:tab/>
              </w:r>
            </w:ins>
            <w:r w:rsidRPr="00D11051">
              <w:t>1</w:t>
            </w:r>
            <w:r w:rsidRPr="00D11051">
              <w:tab/>
              <w:t>"In-band info or an appropriate pattern is now</w:t>
            </w:r>
          </w:p>
          <w:p w:rsidR="00FA5456" w:rsidRPr="00D11051" w:rsidRDefault="00931F6E" w:rsidP="006172B8">
            <w:pPr>
              <w:pStyle w:val="TAL"/>
            </w:pPr>
            <w:ins w:id="102" w:author="Kreipl, Michael" w:date="2018-05-08T09:43:00Z">
              <w:r w:rsidRPr="00D11051">
                <w:tab/>
              </w:r>
              <w:r w:rsidRPr="00D11051">
                <w:tab/>
              </w:r>
            </w:ins>
            <w:del w:id="103" w:author="Kreipl, Michael" w:date="2018-05-08T09:43:00Z">
              <w:r w:rsidR="00FA5456" w:rsidRPr="00D11051" w:rsidDel="00931F6E">
                <w:delText xml:space="preserve"> </w:delText>
              </w:r>
            </w:del>
            <w:r w:rsidR="00FA5456" w:rsidRPr="00D11051">
              <w:tab/>
              <w:t>available"</w:t>
            </w:r>
          </w:p>
        </w:tc>
      </w:tr>
      <w:tr w:rsidR="00FA5456" w:rsidRPr="006B471F" w:rsidTr="006172B8">
        <w:trPr>
          <w:cantSplit/>
        </w:trPr>
        <w:tc>
          <w:tcPr>
            <w:tcW w:w="4395" w:type="dxa"/>
            <w:tcBorders>
              <w:top w:val="single" w:sz="6" w:space="0" w:color="auto"/>
              <w:left w:val="single" w:sz="12" w:space="0" w:color="auto"/>
              <w:bottom w:val="single" w:sz="6" w:space="0" w:color="auto"/>
              <w:right w:val="single" w:sz="12" w:space="0" w:color="auto"/>
            </w:tcBorders>
          </w:tcPr>
          <w:p w:rsidR="00FA5456" w:rsidRPr="00D11051" w:rsidRDefault="00FA5456" w:rsidP="006172B8">
            <w:pPr>
              <w:pStyle w:val="TAL"/>
            </w:pPr>
            <w:r w:rsidRPr="00D11051">
              <w:t xml:space="preserve">PSTN XML with </w:t>
            </w:r>
            <w:proofErr w:type="spellStart"/>
            <w:r w:rsidRPr="00D11051">
              <w:t>ProgressIndicator</w:t>
            </w:r>
            <w:proofErr w:type="spellEnd"/>
            <w:r w:rsidRPr="00D11051">
              <w:t xml:space="preserve"> with "Progress Description" value No. 1</w:t>
            </w:r>
          </w:p>
          <w:p w:rsidR="00FA5456" w:rsidRPr="00D11051" w:rsidDel="00B74F1C" w:rsidRDefault="00FA5456" w:rsidP="006172B8">
            <w:pPr>
              <w:pStyle w:val="TAL"/>
              <w:rPr>
                <w:lang w:eastAsia="ko-KR"/>
              </w:rPr>
            </w:pPr>
            <w:r w:rsidRPr="00D11051">
              <w:t>(Call is not end-to-end ISDN: further progress information may be available in-band")</w:t>
            </w:r>
            <w:r w:rsidRPr="00D11051">
              <w:rPr>
                <w:lang w:eastAsia="ko-KR"/>
              </w:rPr>
              <w:t xml:space="preserve"> (NOTE</w:t>
            </w:r>
            <w:del w:id="104" w:author="Kreipl, Michael" w:date="2018-05-08T09:43:00Z">
              <w:r w:rsidRPr="00D11051" w:rsidDel="00931F6E">
                <w:rPr>
                  <w:lang w:eastAsia="ko-KR"/>
                </w:rPr>
                <w:delText xml:space="preserve"> </w:delText>
              </w:r>
            </w:del>
            <w:ins w:id="105" w:author="Kreipl, Michael" w:date="2018-05-08T09:43:00Z">
              <w:r w:rsidR="00931F6E">
                <w:rPr>
                  <w:lang w:eastAsia="ko-KR"/>
                </w:rPr>
                <w:t> </w:t>
              </w:r>
            </w:ins>
            <w:r w:rsidRPr="00D11051">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FA5456" w:rsidRPr="00D11051" w:rsidRDefault="00FA5456" w:rsidP="006172B8">
            <w:pPr>
              <w:pStyle w:val="TAL"/>
              <w:rPr>
                <w:b/>
                <w:bCs/>
              </w:rPr>
            </w:pPr>
            <w:r w:rsidRPr="00D11051">
              <w:rPr>
                <w:b/>
                <w:bCs/>
              </w:rPr>
              <w:t>Event indicator</w:t>
            </w:r>
          </w:p>
          <w:p w:rsidR="00FA5456" w:rsidRPr="00D11051" w:rsidRDefault="00FA5456" w:rsidP="006172B8">
            <w:pPr>
              <w:pStyle w:val="TAL"/>
            </w:pPr>
            <w:r w:rsidRPr="00D11051">
              <w:t>000 0010</w:t>
            </w:r>
            <w:r w:rsidRPr="00D11051">
              <w:tab/>
            </w:r>
            <w:r w:rsidRPr="00D11051">
              <w:tab/>
              <w:t>(progress)</w:t>
            </w:r>
            <w:r w:rsidRPr="00D11051">
              <w:br/>
            </w:r>
            <w:r w:rsidRPr="00D11051">
              <w:br/>
            </w:r>
            <w:r w:rsidRPr="00D11051">
              <w:rPr>
                <w:b/>
                <w:bCs/>
              </w:rPr>
              <w:t>Backward call indicators parameter</w:t>
            </w:r>
            <w:r w:rsidRPr="00D11051">
              <w:br/>
            </w:r>
          </w:p>
          <w:p w:rsidR="00FA5456" w:rsidRPr="00D11051" w:rsidRDefault="00FA5456" w:rsidP="006172B8">
            <w:pPr>
              <w:pStyle w:val="TAL"/>
            </w:pPr>
            <w:r w:rsidRPr="00D11051">
              <w:tab/>
              <w:t>ISDN User Part indicator</w:t>
            </w:r>
          </w:p>
          <w:p w:rsidR="00FA5456" w:rsidRPr="00D11051" w:rsidRDefault="00FA5456" w:rsidP="006172B8">
            <w:pPr>
              <w:pStyle w:val="TAL"/>
            </w:pPr>
            <w:r w:rsidRPr="00D11051">
              <w:tab/>
            </w:r>
            <w:ins w:id="106" w:author="Kreipl, Michael" w:date="2018-05-08T09:43:00Z">
              <w:r w:rsidR="00931F6E" w:rsidRPr="00D11051">
                <w:tab/>
              </w:r>
            </w:ins>
            <w:r w:rsidRPr="00D11051">
              <w:t>0</w:t>
            </w:r>
            <w:r w:rsidRPr="00D11051">
              <w:tab/>
              <w:t>"ISDN User Part not used all the way"</w:t>
            </w:r>
          </w:p>
        </w:tc>
      </w:tr>
      <w:tr w:rsidR="00FA5456" w:rsidRPr="006B471F" w:rsidTr="006172B8">
        <w:trPr>
          <w:cantSplit/>
        </w:trPr>
        <w:tc>
          <w:tcPr>
            <w:tcW w:w="4395" w:type="dxa"/>
            <w:tcBorders>
              <w:top w:val="single" w:sz="6" w:space="0" w:color="auto"/>
              <w:left w:val="single" w:sz="12" w:space="0" w:color="auto"/>
              <w:bottom w:val="single" w:sz="6" w:space="0" w:color="auto"/>
              <w:right w:val="single" w:sz="12" w:space="0" w:color="auto"/>
            </w:tcBorders>
          </w:tcPr>
          <w:p w:rsidR="00FA5456" w:rsidRPr="00D11051" w:rsidDel="00B74F1C" w:rsidRDefault="00FA5456" w:rsidP="006172B8">
            <w:pPr>
              <w:pStyle w:val="TAL"/>
              <w:rPr>
                <w:lang w:eastAsia="ko-KR"/>
              </w:rPr>
            </w:pPr>
            <w:r w:rsidRPr="00D11051">
              <w:t xml:space="preserve">PSTN XML with </w:t>
            </w:r>
            <w:proofErr w:type="spellStart"/>
            <w:r w:rsidRPr="00D11051">
              <w:t>ProgressIndicator</w:t>
            </w:r>
            <w:proofErr w:type="spellEnd"/>
            <w:r w:rsidRPr="00D11051">
              <w:t xml:space="preserve"> with "Progress Description" value No.</w:t>
            </w:r>
            <w:del w:id="107" w:author="Kreipl, Michael" w:date="2018-05-08T09:43:00Z">
              <w:r w:rsidRPr="00D11051" w:rsidDel="00931F6E">
                <w:delText xml:space="preserve"> </w:delText>
              </w:r>
            </w:del>
            <w:ins w:id="108" w:author="Kreipl, Michael" w:date="2018-05-08T09:43:00Z">
              <w:r w:rsidR="00931F6E">
                <w:t> </w:t>
              </w:r>
            </w:ins>
            <w:r w:rsidRPr="00D11051">
              <w:t>2 ("Destination address is non-ISDN")</w:t>
            </w:r>
            <w:r w:rsidRPr="00D11051">
              <w:rPr>
                <w:lang w:eastAsia="ko-KR"/>
              </w:rPr>
              <w:t xml:space="preserve"> (NOTE</w:t>
            </w:r>
            <w:del w:id="109" w:author="Kreipl, Michael" w:date="2018-05-08T09:43:00Z">
              <w:r w:rsidRPr="00D11051" w:rsidDel="00931F6E">
                <w:rPr>
                  <w:lang w:eastAsia="ko-KR"/>
                </w:rPr>
                <w:delText xml:space="preserve"> </w:delText>
              </w:r>
            </w:del>
            <w:ins w:id="110" w:author="Kreipl, Michael" w:date="2018-05-08T09:43:00Z">
              <w:r w:rsidR="00931F6E">
                <w:rPr>
                  <w:lang w:eastAsia="ko-KR"/>
                </w:rPr>
                <w:t> </w:t>
              </w:r>
            </w:ins>
            <w:r w:rsidRPr="00D11051">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FA5456" w:rsidRPr="00D11051" w:rsidRDefault="00FA5456" w:rsidP="006172B8">
            <w:pPr>
              <w:pStyle w:val="TAL"/>
              <w:rPr>
                <w:b/>
                <w:bCs/>
              </w:rPr>
            </w:pPr>
            <w:r w:rsidRPr="00D11051">
              <w:rPr>
                <w:b/>
                <w:bCs/>
              </w:rPr>
              <w:t>Backward call indicators parameter</w:t>
            </w:r>
          </w:p>
          <w:p w:rsidR="00FA5456" w:rsidRPr="00D11051" w:rsidRDefault="00FA5456" w:rsidP="006172B8">
            <w:pPr>
              <w:pStyle w:val="TAL"/>
            </w:pPr>
          </w:p>
          <w:p w:rsidR="00FA5456" w:rsidRPr="00D11051" w:rsidRDefault="00FA5456" w:rsidP="006172B8">
            <w:pPr>
              <w:pStyle w:val="TAL"/>
            </w:pPr>
            <w:r w:rsidRPr="00D11051">
              <w:tab/>
              <w:t>ISDN User Part indicator</w:t>
            </w:r>
          </w:p>
          <w:p w:rsidR="00FA5456" w:rsidRPr="00D11051" w:rsidRDefault="00FA5456" w:rsidP="006172B8">
            <w:pPr>
              <w:pStyle w:val="TAL"/>
            </w:pPr>
            <w:r w:rsidRPr="00D11051">
              <w:tab/>
            </w:r>
            <w:ins w:id="111" w:author="Kreipl, Michael" w:date="2018-05-08T09:43:00Z">
              <w:r w:rsidR="00931F6E" w:rsidRPr="00D11051">
                <w:tab/>
              </w:r>
            </w:ins>
            <w:ins w:id="112" w:author="Kreipl, Michael" w:date="2018-05-07T12:41:00Z">
              <w:r>
                <w:t>1</w:t>
              </w:r>
              <w:r w:rsidRPr="00D11051">
                <w:tab/>
              </w:r>
            </w:ins>
            <w:r w:rsidRPr="00D11051">
              <w:t>"ISDN User Part used all the way"</w:t>
            </w:r>
          </w:p>
          <w:p w:rsidR="00FA5456" w:rsidRPr="00D11051" w:rsidRDefault="00FA5456" w:rsidP="006172B8">
            <w:pPr>
              <w:pStyle w:val="TAL"/>
            </w:pPr>
          </w:p>
          <w:p w:rsidR="00FA5456" w:rsidRPr="00D11051" w:rsidRDefault="00FA5456" w:rsidP="006172B8">
            <w:pPr>
              <w:pStyle w:val="TAL"/>
            </w:pPr>
            <w:r w:rsidRPr="00D11051">
              <w:tab/>
              <w:t>ISDN access indicator</w:t>
            </w:r>
          </w:p>
          <w:p w:rsidR="00FA5456" w:rsidRPr="00D11051" w:rsidRDefault="00FA5456" w:rsidP="006172B8">
            <w:pPr>
              <w:pStyle w:val="TAL"/>
            </w:pPr>
            <w:r w:rsidRPr="00D11051">
              <w:tab/>
            </w:r>
            <w:ins w:id="113" w:author="Kreipl, Michael" w:date="2018-05-08T09:43:00Z">
              <w:r w:rsidR="00931F6E" w:rsidRPr="00D11051">
                <w:tab/>
              </w:r>
            </w:ins>
            <w:r w:rsidRPr="00D11051">
              <w:t>0</w:t>
            </w:r>
            <w:r w:rsidRPr="00D11051">
              <w:tab/>
              <w:t xml:space="preserve"> "Terminating access non-ISDN"</w:t>
            </w:r>
          </w:p>
        </w:tc>
      </w:tr>
      <w:tr w:rsidR="00FA5456" w:rsidRPr="006B471F" w:rsidTr="006172B8">
        <w:trPr>
          <w:cantSplit/>
        </w:trPr>
        <w:tc>
          <w:tcPr>
            <w:tcW w:w="4395" w:type="dxa"/>
            <w:tcBorders>
              <w:top w:val="single" w:sz="6" w:space="0" w:color="auto"/>
              <w:left w:val="single" w:sz="12" w:space="0" w:color="auto"/>
              <w:bottom w:val="single" w:sz="12" w:space="0" w:color="auto"/>
              <w:right w:val="single" w:sz="12" w:space="0" w:color="auto"/>
            </w:tcBorders>
          </w:tcPr>
          <w:p w:rsidR="00FA5456" w:rsidRPr="00D11051" w:rsidRDefault="00FA5456" w:rsidP="006172B8">
            <w:pPr>
              <w:pStyle w:val="TAL"/>
            </w:pPr>
            <w:r w:rsidRPr="00D11051">
              <w:t xml:space="preserve">PSTN XML with </w:t>
            </w:r>
            <w:proofErr w:type="spellStart"/>
            <w:r w:rsidRPr="00D11051">
              <w:t>ProgressIndicator</w:t>
            </w:r>
            <w:proofErr w:type="spellEnd"/>
            <w:r w:rsidRPr="00D11051">
              <w:t xml:space="preserve"> with "Progress Description" value No. 7</w:t>
            </w:r>
          </w:p>
          <w:p w:rsidR="00FA5456" w:rsidRPr="00D11051" w:rsidDel="00B74F1C" w:rsidRDefault="00FA5456" w:rsidP="006172B8">
            <w:pPr>
              <w:pStyle w:val="TAL"/>
              <w:rPr>
                <w:lang w:eastAsia="ko-KR"/>
              </w:rPr>
            </w:pPr>
            <w:r w:rsidRPr="00D11051">
              <w:t>("Terminating access ISDN")</w:t>
            </w:r>
            <w:r w:rsidRPr="00D11051">
              <w:rPr>
                <w:lang w:eastAsia="ko-KR"/>
              </w:rPr>
              <w:t xml:space="preserve"> (NOTE</w:t>
            </w:r>
            <w:ins w:id="114" w:author="Kreipl, Michael" w:date="2018-05-08T09:43:00Z">
              <w:r w:rsidR="00931F6E">
                <w:rPr>
                  <w:lang w:eastAsia="ko-KR"/>
                </w:rPr>
                <w:t> </w:t>
              </w:r>
            </w:ins>
            <w:del w:id="115" w:author="Kreipl, Michael" w:date="2018-05-08T09:43:00Z">
              <w:r w:rsidRPr="00D11051" w:rsidDel="00931F6E">
                <w:rPr>
                  <w:lang w:eastAsia="ko-KR"/>
                </w:rPr>
                <w:delText xml:space="preserve"> </w:delText>
              </w:r>
            </w:del>
            <w:r w:rsidRPr="00D11051">
              <w:rPr>
                <w:lang w:eastAsia="ko-KR"/>
              </w:rPr>
              <w:t>3)</w:t>
            </w:r>
          </w:p>
        </w:tc>
        <w:tc>
          <w:tcPr>
            <w:tcW w:w="5244" w:type="dxa"/>
            <w:tcBorders>
              <w:top w:val="single" w:sz="6" w:space="0" w:color="auto"/>
              <w:left w:val="single" w:sz="12" w:space="0" w:color="auto"/>
              <w:bottom w:val="single" w:sz="12" w:space="0" w:color="auto"/>
              <w:right w:val="single" w:sz="12" w:space="0" w:color="auto"/>
            </w:tcBorders>
          </w:tcPr>
          <w:p w:rsidR="00FA5456" w:rsidRPr="00D11051" w:rsidRDefault="00FA5456" w:rsidP="006172B8">
            <w:pPr>
              <w:pStyle w:val="TAL"/>
              <w:rPr>
                <w:b/>
                <w:bCs/>
              </w:rPr>
            </w:pPr>
            <w:r w:rsidRPr="00D11051">
              <w:rPr>
                <w:b/>
                <w:bCs/>
              </w:rPr>
              <w:t>Backward call indicators parameter</w:t>
            </w:r>
          </w:p>
          <w:p w:rsidR="00FA5456" w:rsidRPr="00D11051" w:rsidRDefault="00FA5456" w:rsidP="006172B8">
            <w:pPr>
              <w:pStyle w:val="TAL"/>
            </w:pPr>
          </w:p>
          <w:p w:rsidR="00FA5456" w:rsidRPr="00D11051" w:rsidRDefault="00FA5456" w:rsidP="006172B8">
            <w:pPr>
              <w:pStyle w:val="TAL"/>
            </w:pPr>
            <w:r w:rsidRPr="00D11051">
              <w:tab/>
              <w:t>ISDN User Part indicator</w:t>
            </w:r>
          </w:p>
          <w:p w:rsidR="00FA5456" w:rsidRPr="00D11051" w:rsidRDefault="00FA5456" w:rsidP="006172B8">
            <w:pPr>
              <w:pStyle w:val="TAL"/>
            </w:pPr>
            <w:r w:rsidRPr="00D11051">
              <w:tab/>
            </w:r>
            <w:ins w:id="116" w:author="Kreipl, Michael" w:date="2018-05-08T09:43:00Z">
              <w:r w:rsidR="00931F6E" w:rsidRPr="00D11051">
                <w:tab/>
              </w:r>
            </w:ins>
            <w:ins w:id="117" w:author="Kreipl, Michael" w:date="2018-05-07T12:41:00Z">
              <w:r>
                <w:t>1</w:t>
              </w:r>
              <w:r w:rsidRPr="00D11051">
                <w:tab/>
              </w:r>
            </w:ins>
            <w:r w:rsidRPr="00D11051">
              <w:t>"ISDN User Part used all the way"</w:t>
            </w:r>
          </w:p>
          <w:p w:rsidR="00FA5456" w:rsidRPr="00D11051" w:rsidRDefault="00FA5456" w:rsidP="006172B8">
            <w:pPr>
              <w:pStyle w:val="TAL"/>
            </w:pPr>
          </w:p>
          <w:p w:rsidR="00FA5456" w:rsidRPr="00D11051" w:rsidRDefault="00FA5456" w:rsidP="006172B8">
            <w:pPr>
              <w:pStyle w:val="TAL"/>
            </w:pPr>
            <w:r w:rsidRPr="00D11051">
              <w:tab/>
              <w:t>ISDN access indicator</w:t>
            </w:r>
          </w:p>
          <w:p w:rsidR="00FA5456" w:rsidRPr="00D11051" w:rsidRDefault="00FA5456" w:rsidP="006172B8">
            <w:pPr>
              <w:pStyle w:val="TAL"/>
            </w:pPr>
            <w:r w:rsidRPr="00D11051">
              <w:tab/>
            </w:r>
            <w:r w:rsidRPr="00D11051">
              <w:tab/>
              <w:t>1</w:t>
            </w:r>
            <w:r w:rsidRPr="00D11051">
              <w:tab/>
              <w:t>"Terminating access ISDN"</w:t>
            </w:r>
          </w:p>
        </w:tc>
      </w:tr>
      <w:tr w:rsidR="00FA5456" w:rsidRPr="006B471F" w:rsidTr="006172B8">
        <w:tc>
          <w:tcPr>
            <w:tcW w:w="9639" w:type="dxa"/>
            <w:gridSpan w:val="2"/>
            <w:tcBorders>
              <w:top w:val="single" w:sz="12" w:space="0" w:color="auto"/>
              <w:left w:val="single" w:sz="12" w:space="0" w:color="auto"/>
              <w:bottom w:val="single" w:sz="12" w:space="0" w:color="auto"/>
              <w:right w:val="single" w:sz="12" w:space="0" w:color="auto"/>
            </w:tcBorders>
          </w:tcPr>
          <w:p w:rsidR="00FA5456" w:rsidRPr="00D11051" w:rsidRDefault="00FA5456" w:rsidP="006172B8">
            <w:pPr>
              <w:pStyle w:val="TAN"/>
            </w:pPr>
            <w:r w:rsidRPr="00D11051">
              <w:t>NOTE</w:t>
            </w:r>
            <w:del w:id="118" w:author="Kreipl, Michael" w:date="2018-05-08T09:46:00Z">
              <w:r w:rsidRPr="00D11051" w:rsidDel="00931F6E">
                <w:delText xml:space="preserve"> </w:delText>
              </w:r>
            </w:del>
            <w:ins w:id="119" w:author="Kreipl, Michael" w:date="2018-05-08T09:46:00Z">
              <w:r w:rsidR="00931F6E">
                <w:t> </w:t>
              </w:r>
            </w:ins>
            <w:r w:rsidRPr="00D11051">
              <w:t>1:</w:t>
            </w:r>
            <w:r w:rsidRPr="00D11051">
              <w:tab/>
              <w:t>The mapping of the contents in the CPG message is only relevant if the information received in the message is different compared to earlier received information, e.g., in the ACM message or a CPG message received prior to this message.</w:t>
            </w:r>
          </w:p>
          <w:p w:rsidR="00FA5456" w:rsidRPr="00D11051" w:rsidRDefault="00FA5456" w:rsidP="006172B8">
            <w:pPr>
              <w:pStyle w:val="TAN"/>
              <w:rPr>
                <w:lang w:eastAsia="ko-KR"/>
              </w:rPr>
            </w:pPr>
            <w:r w:rsidRPr="00D11051">
              <w:t>NOTE</w:t>
            </w:r>
            <w:del w:id="120" w:author="Kreipl, Michael" w:date="2018-05-08T09:46:00Z">
              <w:r w:rsidRPr="00D11051" w:rsidDel="00931F6E">
                <w:delText xml:space="preserve"> </w:delText>
              </w:r>
            </w:del>
            <w:ins w:id="121" w:author="Kreipl, Michael" w:date="2018-05-08T09:46:00Z">
              <w:r w:rsidR="00931F6E">
                <w:t> </w:t>
              </w:r>
            </w:ins>
            <w:r w:rsidRPr="00D11051">
              <w:t>2:</w:t>
            </w:r>
            <w:r w:rsidRPr="00D11051">
              <w:tab/>
              <w:t>183 Session Progress message including a P-Early-Media header authorizing early media may only be sent for a speech call.</w:t>
            </w:r>
          </w:p>
          <w:p w:rsidR="00FA5456" w:rsidRPr="00D11051" w:rsidRDefault="00FA5456" w:rsidP="006172B8">
            <w:pPr>
              <w:pStyle w:val="TAN"/>
              <w:rPr>
                <w:lang w:eastAsia="ko-KR"/>
              </w:rPr>
            </w:pPr>
            <w:r w:rsidRPr="00D11051">
              <w:t>NOTE</w:t>
            </w:r>
            <w:del w:id="122" w:author="Kreipl, Michael" w:date="2018-05-08T09:46:00Z">
              <w:r w:rsidRPr="00D11051" w:rsidDel="00931F6E">
                <w:delText xml:space="preserve"> </w:delText>
              </w:r>
            </w:del>
            <w:ins w:id="123" w:author="Kreipl, Michael" w:date="2018-05-08T09:46:00Z">
              <w:r w:rsidR="00931F6E">
                <w:t> </w:t>
              </w:r>
            </w:ins>
            <w:r w:rsidRPr="00D11051">
              <w:t xml:space="preserve">3: </w:t>
            </w:r>
            <w:r w:rsidRPr="00D11051">
              <w:tab/>
              <w:t xml:space="preserve">The </w:t>
            </w:r>
            <w:proofErr w:type="spellStart"/>
            <w:r w:rsidRPr="00D11051">
              <w:t>ProgressIndicator</w:t>
            </w:r>
            <w:proofErr w:type="spellEnd"/>
            <w:r w:rsidRPr="00D11051">
              <w:t xml:space="preserve"> "Coding Standard" parameter shall be set to "00 (ITU-T standardized coding)". The default value for the </w:t>
            </w:r>
            <w:proofErr w:type="spellStart"/>
            <w:r w:rsidRPr="00D11051">
              <w:t>ProgressIndicator</w:t>
            </w:r>
            <w:proofErr w:type="spellEnd"/>
            <w:r w:rsidRPr="00D11051">
              <w:t xml:space="preserve"> "Location" parameter is "0011 (Transit Network)".</w:t>
            </w:r>
          </w:p>
        </w:tc>
      </w:tr>
    </w:tbl>
    <w:p w:rsidR="00FA5456" w:rsidRPr="006B471F" w:rsidRDefault="00FA5456" w:rsidP="00FA5456">
      <w:pPr>
        <w:rPr>
          <w:lang w:eastAsia="ko-KR"/>
        </w:rPr>
      </w:pPr>
    </w:p>
    <w:p w:rsidR="00FA5456" w:rsidRPr="006B471F" w:rsidRDefault="00FA5456" w:rsidP="00FA5456">
      <w:pPr>
        <w:pStyle w:val="NO"/>
        <w:rPr>
          <w:lang w:eastAsia="ko-KR"/>
        </w:rPr>
      </w:pPr>
      <w:r w:rsidRPr="006B471F">
        <w:rPr>
          <w:lang w:eastAsia="zh-CN"/>
        </w:rPr>
        <w:t>NOTE</w:t>
      </w:r>
      <w:del w:id="124" w:author="Kreipl, Michael" w:date="2018-05-08T09:44:00Z">
        <w:r w:rsidDel="00931F6E">
          <w:rPr>
            <w:lang w:eastAsia="zh-CN"/>
          </w:rPr>
          <w:delText xml:space="preserve"> </w:delText>
        </w:r>
      </w:del>
      <w:ins w:id="125" w:author="Kreipl, Michael" w:date="2018-05-08T09:44:00Z">
        <w:r w:rsidR="00931F6E">
          <w:rPr>
            <w:lang w:eastAsia="zh-CN"/>
          </w:rPr>
          <w:t> </w:t>
        </w:r>
      </w:ins>
      <w:r>
        <w:rPr>
          <w:lang w:eastAsia="zh-CN"/>
        </w:rPr>
        <w:t>2</w:t>
      </w:r>
      <w:r w:rsidRPr="006B471F">
        <w:rPr>
          <w:lang w:eastAsia="zh-CN"/>
        </w:rPr>
        <w:t>:</w:t>
      </w:r>
      <w:r w:rsidRPr="006B471F">
        <w:rPr>
          <w:lang w:eastAsia="zh-CN"/>
        </w:rPr>
        <w:tab/>
        <w:t>As a network option the I-MGCF can also map CPG into 183 in other cases than those described in table</w:t>
      </w:r>
      <w:del w:id="126" w:author="Kreipl, Michael" w:date="2018-05-08T11:09:00Z">
        <w:r w:rsidRPr="006B471F" w:rsidDel="002D5720">
          <w:rPr>
            <w:lang w:eastAsia="zh-CN"/>
          </w:rPr>
          <w:delText xml:space="preserve"> </w:delText>
        </w:r>
      </w:del>
      <w:ins w:id="127" w:author="Kreipl, Michael" w:date="2018-05-08T11:09:00Z">
        <w:r w:rsidR="002D5720">
          <w:rPr>
            <w:lang w:eastAsia="zh-CN"/>
          </w:rPr>
          <w:t> </w:t>
        </w:r>
      </w:ins>
      <w:r w:rsidRPr="006B471F">
        <w:rPr>
          <w:lang w:eastAsia="zh-CN"/>
        </w:rPr>
        <w:t>7.2.3.1.4A.1.</w:t>
      </w:r>
    </w:p>
    <w:p w:rsidR="00FA5456" w:rsidRDefault="00FA5456" w:rsidP="00FA5456">
      <w:pPr>
        <w:rPr>
          <w:lang w:eastAsia="ko-KR"/>
        </w:rPr>
      </w:pPr>
      <w:r w:rsidRPr="006B471F">
        <w:t>If the I-MGCF supports the PSTN XML body as a network option, the I-MGCF shall map the Access Transport Parameter</w:t>
      </w:r>
      <w:r w:rsidRPr="006B471F">
        <w:rPr>
          <w:lang w:eastAsia="ko-KR"/>
        </w:rPr>
        <w:t xml:space="preserve"> </w:t>
      </w:r>
      <w:r w:rsidRPr="006B471F">
        <w:t>received in the CPG or ACM into PSTN XML elements as shown in table</w:t>
      </w:r>
      <w:del w:id="128" w:author="Kreipl, Michael" w:date="2018-05-08T11:10:00Z">
        <w:r w:rsidRPr="006B471F" w:rsidDel="002D5720">
          <w:delText xml:space="preserve"> </w:delText>
        </w:r>
      </w:del>
      <w:ins w:id="129" w:author="Kreipl, Michael" w:date="2018-05-08T11:10:00Z">
        <w:r w:rsidR="002D5720">
          <w:t> </w:t>
        </w:r>
      </w:ins>
      <w:r w:rsidRPr="006B471F">
        <w:t xml:space="preserve">7a.0f and include this </w:t>
      </w:r>
      <w:r w:rsidRPr="006B471F">
        <w:rPr>
          <w:lang w:eastAsia="ko-KR"/>
        </w:rPr>
        <w:t xml:space="preserve">PSTN </w:t>
      </w:r>
      <w:r w:rsidRPr="006B471F">
        <w:t>XML body in the 183 Session Progress.</w:t>
      </w:r>
      <w:r w:rsidRPr="006B471F">
        <w:rPr>
          <w:lang w:eastAsia="ko-KR"/>
        </w:rPr>
        <w:t xml:space="preserve"> </w:t>
      </w:r>
      <w:r w:rsidRPr="006B471F">
        <w:t xml:space="preserve">The I-MGCF shall include both a </w:t>
      </w:r>
      <w:proofErr w:type="spellStart"/>
      <w:r w:rsidRPr="006B471F">
        <w:t>ProgressIndicator</w:t>
      </w:r>
      <w:proofErr w:type="spellEnd"/>
      <w:r w:rsidRPr="006B471F">
        <w:t xml:space="preserve"> </w:t>
      </w:r>
      <w:r w:rsidRPr="00845597">
        <w:t xml:space="preserve">mapped from </w:t>
      </w:r>
      <w:r w:rsidRPr="006B471F">
        <w:t xml:space="preserve">possibly </w:t>
      </w:r>
      <w:r w:rsidRPr="006B471F">
        <w:lastRenderedPageBreak/>
        <w:t xml:space="preserve">received </w:t>
      </w:r>
      <w:r w:rsidRPr="00845597">
        <w:t>Progress indicator element</w:t>
      </w:r>
      <w:r w:rsidRPr="006B471F">
        <w:t xml:space="preserve"> in the Access Transport Parameter and </w:t>
      </w:r>
      <w:proofErr w:type="spellStart"/>
      <w:r w:rsidRPr="006B471F">
        <w:t>ProgressIndicators</w:t>
      </w:r>
      <w:proofErr w:type="spellEnd"/>
      <w:r w:rsidRPr="006B471F">
        <w:t xml:space="preserve"> derived according to table</w:t>
      </w:r>
      <w:del w:id="130" w:author="Kreipl, Michael" w:date="2018-05-08T09:44:00Z">
        <w:r w:rsidRPr="006B471F" w:rsidDel="00931F6E">
          <w:delText xml:space="preserve"> </w:delText>
        </w:r>
      </w:del>
      <w:ins w:id="131" w:author="Kreipl, Michael" w:date="2018-05-08T09:44:00Z">
        <w:r w:rsidR="00931F6E">
          <w:t> </w:t>
        </w:r>
      </w:ins>
      <w:r w:rsidRPr="006B471F">
        <w:t>7.2.3.1.4A.1 or table</w:t>
      </w:r>
      <w:del w:id="132" w:author="Kreipl, Michael" w:date="2018-05-08T09:44:00Z">
        <w:r w:rsidRPr="006B471F" w:rsidDel="00931F6E">
          <w:delText xml:space="preserve"> </w:delText>
        </w:r>
      </w:del>
      <w:ins w:id="133" w:author="Kreipl, Michael" w:date="2018-05-08T09:44:00Z">
        <w:r w:rsidR="00931F6E">
          <w:t> </w:t>
        </w:r>
      </w:ins>
      <w:r w:rsidRPr="006B471F">
        <w:t>7.2.3.1.4A.2 in the PSTN XML</w:t>
      </w:r>
      <w:r w:rsidRPr="006B471F">
        <w:rPr>
          <w:lang w:eastAsia="ko-KR"/>
        </w:rPr>
        <w:t xml:space="preserve"> body</w:t>
      </w:r>
      <w:r w:rsidRPr="006B471F">
        <w:t>.</w:t>
      </w:r>
    </w:p>
    <w:p w:rsidR="00FA5456" w:rsidRPr="006B471F" w:rsidRDefault="00FA5456" w:rsidP="00FA5456">
      <w:pPr>
        <w:pStyle w:val="NO"/>
        <w:rPr>
          <w:lang w:eastAsia="ko-KR"/>
        </w:rPr>
      </w:pPr>
      <w:r>
        <w:t>NOTE</w:t>
      </w:r>
      <w:del w:id="134" w:author="Kreipl, Michael" w:date="2018-05-08T09:44:00Z">
        <w:r w:rsidDel="00931F6E">
          <w:delText xml:space="preserve"> </w:delText>
        </w:r>
      </w:del>
      <w:ins w:id="135" w:author="Kreipl, Michael" w:date="2018-05-08T09:44:00Z">
        <w:r w:rsidR="00931F6E">
          <w:t> </w:t>
        </w:r>
      </w:ins>
      <w:r>
        <w:t>3:</w:t>
      </w:r>
      <w:r>
        <w:tab/>
        <w:t xml:space="preserve">The order of </w:t>
      </w:r>
      <w:proofErr w:type="spellStart"/>
      <w:r w:rsidRPr="007649F5">
        <w:t>ProgressIndicator</w:t>
      </w:r>
      <w:r>
        <w:t>s</w:t>
      </w:r>
      <w:proofErr w:type="spellEnd"/>
      <w:r>
        <w:t xml:space="preserve"> within the same PSTN XML body is irrelevant.</w:t>
      </w:r>
    </w:p>
    <w:p w:rsidR="00FA5456" w:rsidRPr="006B471F" w:rsidRDefault="00FA5456" w:rsidP="00FA5456">
      <w:pPr>
        <w:rPr>
          <w:lang w:eastAsia="ko-KR"/>
        </w:rPr>
      </w:pPr>
      <w:r w:rsidRPr="006B471F">
        <w:t xml:space="preserve">If the I-MGCF has applied UDI-TA </w:t>
      </w:r>
      <w:proofErr w:type="spellStart"/>
      <w:r w:rsidRPr="006B471F">
        <w:t>fallback</w:t>
      </w:r>
      <w:proofErr w:type="spellEnd"/>
      <w:r w:rsidRPr="006B471F">
        <w:t xml:space="preserve"> related procedures in </w:t>
      </w:r>
      <w:r>
        <w:t>clause </w:t>
      </w:r>
      <w:r w:rsidRPr="006B471F">
        <w:rPr>
          <w:rFonts w:cs="Arial"/>
        </w:rPr>
        <w:t xml:space="preserve">7.2.3.1.2.5a, the I-MGCF shall also apply the procedures in </w:t>
      </w:r>
      <w:r>
        <w:rPr>
          <w:rFonts w:cs="Arial"/>
        </w:rPr>
        <w:t>clauses</w:t>
      </w:r>
      <w:del w:id="136" w:author="Kreipl, Michael" w:date="2018-05-08T09:44:00Z">
        <w:r w:rsidDel="00931F6E">
          <w:rPr>
            <w:rFonts w:cs="Arial"/>
          </w:rPr>
          <w:delText xml:space="preserve"> </w:delText>
        </w:r>
      </w:del>
      <w:ins w:id="137" w:author="Kreipl, Michael" w:date="2018-05-08T09:44:00Z">
        <w:r w:rsidR="00931F6E">
          <w:rPr>
            <w:rFonts w:cs="Arial"/>
          </w:rPr>
          <w:t> </w:t>
        </w:r>
      </w:ins>
      <w:r w:rsidRPr="006B471F">
        <w:t>7.2.3.1.4.0b and 7.2.3.1.4.1, including the PSTN XML body in the 183 Session Progress.</w:t>
      </w:r>
    </w:p>
    <w:p w:rsidR="00FA5456" w:rsidRPr="006B471F" w:rsidRDefault="00FA5456" w:rsidP="00FA5456">
      <w:pPr>
        <w:rPr>
          <w:lang w:eastAsia="ko-KR"/>
        </w:rPr>
      </w:pPr>
      <w:r w:rsidRPr="006B471F">
        <w:t xml:space="preserve">As a network option, an I-MGCF may generate a Call-Info header field, or an Alert-Info header field according to rules and procedures of </w:t>
      </w:r>
      <w:r>
        <w:t>IETF RFC </w:t>
      </w:r>
      <w:r w:rsidRPr="006B471F">
        <w:t>3261</w:t>
      </w:r>
      <w:r>
        <w:t> [</w:t>
      </w:r>
      <w:r w:rsidRPr="006B471F">
        <w:t>19] to provide media instead of the in-band media received from the PSTN.</w:t>
      </w:r>
    </w:p>
    <w:p w:rsidR="00FA5456" w:rsidRPr="006B471F" w:rsidRDefault="00FA5456" w:rsidP="00FA5456">
      <w:r w:rsidRPr="006B471F">
        <w:t>If the ACM or CPG contains an ISUP Cause, the MGCF may add a Reason header field containing the received Cause Value to the SIP 183 Session Progress provisional response as a network option. The mapping of the Cause Indicators parameter to the Reason header as shown in table</w:t>
      </w:r>
      <w:del w:id="138" w:author="Kreipl, Michael" w:date="2018-05-08T11:09:00Z">
        <w:r w:rsidRPr="006B471F" w:rsidDel="002D5720">
          <w:delText xml:space="preserve"> </w:delText>
        </w:r>
      </w:del>
      <w:ins w:id="139" w:author="Kreipl, Michael" w:date="2018-05-08T11:09:00Z">
        <w:r w:rsidR="002D5720">
          <w:t> </w:t>
        </w:r>
      </w:ins>
      <w:r w:rsidRPr="006B471F">
        <w:t xml:space="preserve">9a shall be applied. </w:t>
      </w:r>
      <w:r>
        <w:t>IETF RFC </w:t>
      </w:r>
      <w:r w:rsidRPr="006B471F">
        <w:t>6432</w:t>
      </w:r>
      <w:r>
        <w:t> [</w:t>
      </w:r>
      <w:r w:rsidRPr="006B471F">
        <w:t xml:space="preserve">115] describes the use of the Reason header field in responses. The Reason header field itself is described in </w:t>
      </w:r>
      <w:r>
        <w:t>IETF RFC </w:t>
      </w:r>
      <w:r w:rsidRPr="006B471F">
        <w:t>3326</w:t>
      </w:r>
      <w:r>
        <w:t> [</w:t>
      </w:r>
      <w:r w:rsidRPr="006B471F">
        <w:t>116].</w:t>
      </w:r>
    </w:p>
    <w:p w:rsidR="00743778" w:rsidRDefault="00743778" w:rsidP="00743778">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2</w:t>
      </w:r>
      <w:r w:rsidRPr="0075796A">
        <w:rPr>
          <w:rFonts w:ascii="Arial" w:hAnsi="Arial" w:cs="Arial"/>
          <w:b/>
          <w:bCs/>
          <w:noProof/>
          <w:color w:val="FFFFFF" w:themeColor="background1"/>
          <w:sz w:val="28"/>
          <w:szCs w:val="28"/>
          <w:vertAlign w:val="superscript"/>
        </w:rPr>
        <w:t>nd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D271D2" w:rsidRPr="006B471F" w:rsidRDefault="00D271D2" w:rsidP="00D271D2">
      <w:pPr>
        <w:pStyle w:val="H6"/>
      </w:pPr>
      <w:r w:rsidRPr="006B471F">
        <w:t>7.2.3.2.5.1</w:t>
      </w:r>
      <w:r w:rsidRPr="006B471F">
        <w:tab/>
        <w:t>Backward call indicators</w:t>
      </w:r>
    </w:p>
    <w:p w:rsidR="00D271D2" w:rsidRPr="006B471F" w:rsidRDefault="00D271D2" w:rsidP="00D271D2">
      <w:pPr>
        <w:pStyle w:val="B1"/>
      </w:pPr>
      <w:r w:rsidRPr="006B471F">
        <w:t>bits</w:t>
      </w:r>
      <w:r w:rsidRPr="006B471F">
        <w:tab/>
      </w:r>
      <w:r w:rsidRPr="006B471F">
        <w:rPr>
          <w:u w:val="single"/>
        </w:rPr>
        <w:t>AB</w:t>
      </w:r>
      <w:r w:rsidRPr="006B471F">
        <w:tab/>
      </w:r>
      <w:r w:rsidRPr="006B471F">
        <w:tab/>
        <w:t>Charge indicator Contributors</w:t>
      </w:r>
    </w:p>
    <w:p w:rsidR="00D271D2" w:rsidRPr="006B471F" w:rsidRDefault="00D271D2" w:rsidP="00D271D2">
      <w:pPr>
        <w:pStyle w:val="B3"/>
      </w:pPr>
      <w:r w:rsidRPr="006B471F">
        <w:t>1 0</w:t>
      </w:r>
      <w:r w:rsidRPr="006B471F">
        <w:tab/>
      </w:r>
      <w:r w:rsidRPr="006B471F">
        <w:tab/>
      </w:r>
      <w:r w:rsidRPr="006B471F">
        <w:tab/>
      </w:r>
      <w:r w:rsidRPr="006B471F">
        <w:rPr>
          <w:i/>
          <w:iCs/>
        </w:rPr>
        <w:t>charge</w:t>
      </w:r>
    </w:p>
    <w:p w:rsidR="00D271D2" w:rsidRPr="006B471F" w:rsidRDefault="00D271D2" w:rsidP="00D271D2">
      <w:pPr>
        <w:pStyle w:val="B1"/>
      </w:pPr>
      <w:r w:rsidRPr="006B471F">
        <w:t>bits</w:t>
      </w:r>
      <w:r w:rsidRPr="006B471F">
        <w:tab/>
      </w:r>
      <w:r w:rsidRPr="006B471F">
        <w:rPr>
          <w:u w:val="single"/>
        </w:rPr>
        <w:t>DC</w:t>
      </w:r>
      <w:r w:rsidRPr="006B471F">
        <w:tab/>
      </w:r>
      <w:r w:rsidRPr="006B471F">
        <w:tab/>
        <w:t>Called party's status indicator</w:t>
      </w:r>
    </w:p>
    <w:p w:rsidR="00D271D2" w:rsidRPr="006B471F" w:rsidRDefault="00D271D2" w:rsidP="00D271D2">
      <w:pPr>
        <w:pStyle w:val="B3"/>
      </w:pPr>
      <w:r w:rsidRPr="006B471F">
        <w:t>01</w:t>
      </w:r>
      <w:r w:rsidRPr="006B471F">
        <w:tab/>
      </w:r>
      <w:r w:rsidRPr="006B471F">
        <w:tab/>
      </w:r>
      <w:r w:rsidRPr="006B471F">
        <w:tab/>
      </w:r>
      <w:r w:rsidRPr="006B471F">
        <w:rPr>
          <w:i/>
          <w:iCs/>
        </w:rPr>
        <w:t>subscriber free</w:t>
      </w:r>
      <w:r w:rsidRPr="006B471F">
        <w:t xml:space="preserve"> if the 180 Ringing has been received.</w:t>
      </w:r>
    </w:p>
    <w:p w:rsidR="00D271D2" w:rsidRPr="006B471F" w:rsidRDefault="00D271D2" w:rsidP="00D271D2">
      <w:pPr>
        <w:pStyle w:val="B3"/>
      </w:pPr>
      <w:r w:rsidRPr="006B471F">
        <w:t>00</w:t>
      </w:r>
      <w:r w:rsidRPr="006B471F">
        <w:tab/>
      </w:r>
      <w:r w:rsidRPr="006B471F">
        <w:tab/>
      </w:r>
      <w:r w:rsidRPr="006B471F">
        <w:tab/>
      </w:r>
      <w:r w:rsidRPr="006B471F">
        <w:rPr>
          <w:i/>
          <w:iCs/>
        </w:rPr>
        <w:t>no indication</w:t>
      </w:r>
      <w:r w:rsidRPr="006B471F">
        <w:t xml:space="preserve"> otherwise</w:t>
      </w:r>
    </w:p>
    <w:p w:rsidR="00D271D2" w:rsidRPr="006B471F" w:rsidRDefault="00D271D2" w:rsidP="00D271D2">
      <w:pPr>
        <w:pStyle w:val="B1"/>
      </w:pPr>
      <w:r w:rsidRPr="006B471F">
        <w:t>bits</w:t>
      </w:r>
      <w:r w:rsidRPr="006B471F">
        <w:tab/>
      </w:r>
      <w:r w:rsidRPr="006B471F">
        <w:rPr>
          <w:u w:val="single"/>
        </w:rPr>
        <w:t>FE</w:t>
      </w:r>
      <w:r w:rsidRPr="006B471F">
        <w:tab/>
      </w:r>
      <w:r w:rsidRPr="006B471F">
        <w:tab/>
        <w:t>Called party's category indicator</w:t>
      </w:r>
    </w:p>
    <w:p w:rsidR="00D271D2" w:rsidRPr="006B471F" w:rsidRDefault="00D271D2" w:rsidP="00D271D2">
      <w:pPr>
        <w:pStyle w:val="B3"/>
      </w:pPr>
      <w:r w:rsidRPr="006B471F">
        <w:t>0 0</w:t>
      </w:r>
      <w:r w:rsidRPr="006B471F">
        <w:tab/>
      </w:r>
      <w:r w:rsidRPr="006B471F">
        <w:rPr>
          <w:i/>
          <w:iCs/>
        </w:rPr>
        <w:tab/>
      </w:r>
      <w:r w:rsidRPr="006B471F">
        <w:rPr>
          <w:i/>
          <w:iCs/>
        </w:rPr>
        <w:tab/>
        <w:t>no indication</w:t>
      </w:r>
    </w:p>
    <w:p w:rsidR="00D271D2" w:rsidRPr="006B471F" w:rsidRDefault="00D271D2" w:rsidP="00D271D2">
      <w:pPr>
        <w:pStyle w:val="B1"/>
      </w:pPr>
      <w:r w:rsidRPr="006B471F">
        <w:t>bits</w:t>
      </w:r>
      <w:r w:rsidRPr="006B471F">
        <w:tab/>
      </w:r>
      <w:r w:rsidRPr="006B471F">
        <w:rPr>
          <w:u w:val="single"/>
        </w:rPr>
        <w:t>HG</w:t>
      </w:r>
      <w:r w:rsidRPr="006B471F">
        <w:tab/>
        <w:t>End-to-end method indicator</w:t>
      </w:r>
    </w:p>
    <w:p w:rsidR="00D271D2" w:rsidRPr="006B471F" w:rsidRDefault="00D271D2" w:rsidP="00D271D2">
      <w:pPr>
        <w:pStyle w:val="B3"/>
      </w:pPr>
      <w:r w:rsidRPr="006B471F">
        <w:t>00</w:t>
      </w:r>
      <w:r w:rsidRPr="006B471F">
        <w:tab/>
      </w:r>
      <w:r w:rsidRPr="006B471F">
        <w:tab/>
      </w:r>
      <w:r w:rsidRPr="006B471F">
        <w:tab/>
      </w:r>
      <w:r w:rsidRPr="006B471F">
        <w:rPr>
          <w:i/>
          <w:iCs/>
        </w:rPr>
        <w:t>no end-to-end method available</w:t>
      </w:r>
    </w:p>
    <w:p w:rsidR="00D271D2" w:rsidRPr="006B471F" w:rsidRDefault="00D271D2" w:rsidP="00D271D2">
      <w:pPr>
        <w:pStyle w:val="B1"/>
      </w:pPr>
      <w:r w:rsidRPr="006B471F">
        <w:t>bit</w:t>
      </w:r>
      <w:r w:rsidRPr="006B471F">
        <w:tab/>
      </w:r>
      <w:r w:rsidRPr="006B471F">
        <w:tab/>
      </w:r>
      <w:r w:rsidRPr="006B471F">
        <w:rPr>
          <w:u w:val="single"/>
        </w:rPr>
        <w:t>I</w:t>
      </w:r>
      <w:r w:rsidRPr="006B471F">
        <w:tab/>
      </w:r>
      <w:r w:rsidRPr="006B471F">
        <w:tab/>
        <w:t>Interworking indicator</w:t>
      </w:r>
    </w:p>
    <w:p w:rsidR="00D271D2" w:rsidRPr="006B471F" w:rsidRDefault="00D271D2" w:rsidP="00D271D2">
      <w:pPr>
        <w:pStyle w:val="B3"/>
      </w:pPr>
      <w:r w:rsidRPr="006B471F">
        <w:t>1</w:t>
      </w:r>
      <w:r w:rsidRPr="006B471F">
        <w:tab/>
      </w:r>
      <w:r w:rsidRPr="006B471F">
        <w:tab/>
      </w:r>
      <w:r w:rsidRPr="006B471F">
        <w:tab/>
      </w:r>
      <w:r w:rsidRPr="006B471F">
        <w:rPr>
          <w:i/>
          <w:iCs/>
        </w:rPr>
        <w:t>interworking encountered</w:t>
      </w:r>
    </w:p>
    <w:p w:rsidR="00D271D2" w:rsidRPr="006B471F" w:rsidRDefault="00D271D2" w:rsidP="00D271D2">
      <w:r w:rsidRPr="006B471F">
        <w:t xml:space="preserve">As a network operator option, the value I = 0 "no interworking encountered" is used for TMR = 64 </w:t>
      </w:r>
      <w:proofErr w:type="spellStart"/>
      <w:r w:rsidRPr="006B471F">
        <w:t>kBit/s</w:t>
      </w:r>
      <w:proofErr w:type="spellEnd"/>
      <w:r w:rsidRPr="006B471F">
        <w:t xml:space="preserve"> unrestricted</w:t>
      </w:r>
    </w:p>
    <w:p w:rsidR="00D271D2" w:rsidRPr="006B471F" w:rsidRDefault="00D271D2" w:rsidP="00D271D2">
      <w:pPr>
        <w:pStyle w:val="NO"/>
      </w:pPr>
      <w:r w:rsidRPr="006B471F">
        <w:t>NOTE:</w:t>
      </w:r>
      <w:r>
        <w:tab/>
      </w:r>
      <w:r w:rsidRPr="006B471F">
        <w:t>This avoids sending of a progress indicator with Progress information 0 0 0 0 0 0 1 "Call is not end-to-end ISDN; further call progress information may be available in</w:t>
      </w:r>
      <w:r w:rsidRPr="006B471F">
        <w:noBreakHyphen/>
        <w:t>band", so the call will not be released for that reason by an ISDN terminal.</w:t>
      </w:r>
    </w:p>
    <w:p w:rsidR="00D271D2" w:rsidRPr="006B471F" w:rsidRDefault="00D271D2" w:rsidP="00D271D2">
      <w:pPr>
        <w:pStyle w:val="B1"/>
      </w:pPr>
      <w:r w:rsidRPr="006B471F">
        <w:t>bit</w:t>
      </w:r>
      <w:r w:rsidRPr="006B471F">
        <w:tab/>
      </w:r>
      <w:r w:rsidRPr="006B471F">
        <w:tab/>
      </w:r>
      <w:r w:rsidRPr="006B471F">
        <w:rPr>
          <w:u w:val="single"/>
        </w:rPr>
        <w:t>J</w:t>
      </w:r>
      <w:r w:rsidRPr="006B471F">
        <w:tab/>
      </w:r>
      <w:r w:rsidRPr="006B471F">
        <w:tab/>
        <w:t>End-to-end information indicator</w:t>
      </w:r>
    </w:p>
    <w:p w:rsidR="00D271D2" w:rsidRPr="006B471F" w:rsidRDefault="00D271D2" w:rsidP="00D271D2">
      <w:pPr>
        <w:pStyle w:val="B3"/>
      </w:pPr>
      <w:r w:rsidRPr="006B471F">
        <w:t>0</w:t>
      </w:r>
      <w:r w:rsidRPr="006B471F">
        <w:tab/>
      </w:r>
      <w:r w:rsidRPr="006B471F">
        <w:tab/>
      </w:r>
      <w:r w:rsidRPr="006B471F">
        <w:tab/>
      </w:r>
      <w:r w:rsidRPr="006B471F">
        <w:rPr>
          <w:i/>
          <w:iCs/>
        </w:rPr>
        <w:t>no end-to-end information available</w:t>
      </w:r>
    </w:p>
    <w:p w:rsidR="00D271D2" w:rsidRPr="006B471F" w:rsidRDefault="00D271D2" w:rsidP="00D271D2">
      <w:pPr>
        <w:pStyle w:val="B1"/>
      </w:pPr>
      <w:r w:rsidRPr="006B471F">
        <w:t>bit</w:t>
      </w:r>
      <w:r w:rsidRPr="006B471F">
        <w:tab/>
      </w:r>
      <w:r w:rsidRPr="006B471F">
        <w:tab/>
      </w:r>
      <w:r w:rsidRPr="006B471F">
        <w:rPr>
          <w:u w:val="single"/>
        </w:rPr>
        <w:t>K</w:t>
      </w:r>
      <w:r w:rsidRPr="006B471F">
        <w:tab/>
      </w:r>
      <w:r w:rsidRPr="006B471F">
        <w:tab/>
        <w:t>ISDN user part/BICC indicator</w:t>
      </w:r>
    </w:p>
    <w:p w:rsidR="00D271D2" w:rsidRPr="006B471F" w:rsidRDefault="00D271D2" w:rsidP="00D271D2">
      <w:pPr>
        <w:pStyle w:val="B3"/>
      </w:pPr>
      <w:r w:rsidRPr="006B471F">
        <w:t>0</w:t>
      </w:r>
      <w:r w:rsidRPr="006B471F">
        <w:tab/>
      </w:r>
      <w:r w:rsidRPr="006B471F">
        <w:tab/>
      </w:r>
      <w:r w:rsidRPr="006B471F">
        <w:tab/>
      </w:r>
      <w:r w:rsidRPr="006B471F">
        <w:rPr>
          <w:i/>
          <w:iCs/>
        </w:rPr>
        <w:t>ISDN user part not used all the way</w:t>
      </w:r>
    </w:p>
    <w:p w:rsidR="00D271D2" w:rsidRPr="006B471F" w:rsidRDefault="00D271D2" w:rsidP="00D271D2">
      <w:r w:rsidRPr="006B471F">
        <w:t xml:space="preserve">As a network operator option, the value K = 1 "ISDN user part/BICC used all the way" is used for TMR = 64 </w:t>
      </w:r>
      <w:proofErr w:type="spellStart"/>
      <w:r w:rsidRPr="006B471F">
        <w:t>kBit/s</w:t>
      </w:r>
      <w:proofErr w:type="spellEnd"/>
      <w:r w:rsidRPr="006B471F">
        <w:t xml:space="preserve"> unrestricted</w:t>
      </w:r>
    </w:p>
    <w:p w:rsidR="00D271D2" w:rsidRPr="006B471F" w:rsidRDefault="00D271D2" w:rsidP="00D271D2">
      <w:pPr>
        <w:pStyle w:val="NO"/>
      </w:pPr>
      <w:r w:rsidRPr="006B471F">
        <w:t>NOTE:</w:t>
      </w:r>
      <w:r>
        <w:tab/>
      </w:r>
      <w:r w:rsidRPr="006B471F">
        <w:t>This avoids sending of a progress indicator with progress information 0 0 0 0 0 0 1 "Call is not end-to-end ISDN; further call progress information may be available in</w:t>
      </w:r>
      <w:r w:rsidRPr="006B471F">
        <w:noBreakHyphen/>
        <w:t>band", so the call will not be released for that reason by an ISDN terminal.</w:t>
      </w:r>
    </w:p>
    <w:p w:rsidR="00D271D2" w:rsidRPr="006B471F" w:rsidRDefault="00D271D2" w:rsidP="00D271D2">
      <w:pPr>
        <w:pStyle w:val="B1"/>
      </w:pPr>
      <w:r w:rsidRPr="006B471F">
        <w:t>bit</w:t>
      </w:r>
      <w:r w:rsidRPr="006B471F">
        <w:tab/>
      </w:r>
      <w:r w:rsidRPr="006B471F">
        <w:tab/>
      </w:r>
      <w:r w:rsidRPr="006B471F">
        <w:rPr>
          <w:u w:val="single"/>
        </w:rPr>
        <w:t>L</w:t>
      </w:r>
      <w:r w:rsidRPr="006B471F">
        <w:tab/>
      </w:r>
      <w:r w:rsidRPr="006B471F">
        <w:tab/>
        <w:t>Holding indicator (national use)</w:t>
      </w:r>
    </w:p>
    <w:p w:rsidR="00D271D2" w:rsidRPr="006B471F" w:rsidRDefault="00D271D2" w:rsidP="00D271D2">
      <w:pPr>
        <w:pStyle w:val="B3"/>
      </w:pPr>
      <w:r w:rsidRPr="006B471F">
        <w:t>0</w:t>
      </w:r>
      <w:r w:rsidRPr="006B471F">
        <w:tab/>
      </w:r>
      <w:r w:rsidRPr="006B471F">
        <w:tab/>
      </w:r>
      <w:r w:rsidRPr="006B471F">
        <w:tab/>
      </w:r>
      <w:r w:rsidRPr="006B471F">
        <w:rPr>
          <w:i/>
          <w:iCs/>
        </w:rPr>
        <w:t>holding not requested</w:t>
      </w:r>
    </w:p>
    <w:p w:rsidR="00D271D2" w:rsidRPr="006B471F" w:rsidRDefault="00D271D2" w:rsidP="00D271D2">
      <w:pPr>
        <w:pStyle w:val="B1"/>
      </w:pPr>
      <w:r w:rsidRPr="006B471F">
        <w:lastRenderedPageBreak/>
        <w:t>bit</w:t>
      </w:r>
      <w:r w:rsidRPr="006B471F">
        <w:tab/>
      </w:r>
      <w:r w:rsidRPr="006B471F">
        <w:tab/>
      </w:r>
      <w:r w:rsidRPr="006B471F">
        <w:rPr>
          <w:u w:val="single"/>
        </w:rPr>
        <w:t>M</w:t>
      </w:r>
      <w:r w:rsidRPr="006B471F">
        <w:tab/>
      </w:r>
      <w:r w:rsidRPr="006B471F">
        <w:tab/>
        <w:t>ISDN access indicator</w:t>
      </w:r>
    </w:p>
    <w:p w:rsidR="00D271D2" w:rsidRPr="006B471F" w:rsidRDefault="00D271D2" w:rsidP="00D271D2">
      <w:pPr>
        <w:pStyle w:val="B3"/>
      </w:pPr>
      <w:r w:rsidRPr="006B471F">
        <w:t>0</w:t>
      </w:r>
      <w:r w:rsidRPr="006B471F">
        <w:tab/>
      </w:r>
      <w:r w:rsidRPr="006B471F">
        <w:rPr>
          <w:i/>
          <w:iCs/>
        </w:rPr>
        <w:tab/>
      </w:r>
      <w:r w:rsidRPr="006B471F">
        <w:rPr>
          <w:i/>
          <w:iCs/>
        </w:rPr>
        <w:tab/>
        <w:t>terminating access non-ISDN</w:t>
      </w:r>
    </w:p>
    <w:p w:rsidR="00D271D2" w:rsidRPr="006B471F" w:rsidRDefault="00D271D2" w:rsidP="00D271D2">
      <w:r w:rsidRPr="006B471F">
        <w:t xml:space="preserve">As a network operator option, the value M = 1 "terminating access ISDN" is used for TMR = 64 </w:t>
      </w:r>
      <w:proofErr w:type="spellStart"/>
      <w:r w:rsidRPr="006B471F">
        <w:t>kBit/s</w:t>
      </w:r>
      <w:proofErr w:type="spellEnd"/>
      <w:r w:rsidRPr="006B471F">
        <w:t xml:space="preserve"> unrestricted.</w:t>
      </w:r>
    </w:p>
    <w:p w:rsidR="00D271D2" w:rsidRPr="006B471F" w:rsidRDefault="00D271D2" w:rsidP="00D271D2">
      <w:pPr>
        <w:pStyle w:val="NO"/>
      </w:pPr>
      <w:r w:rsidRPr="006B471F">
        <w:t>NOTE:</w:t>
      </w:r>
      <w:r>
        <w:tab/>
      </w:r>
      <w:r w:rsidRPr="006B471F">
        <w:t>This avoids sending of a progress indicator with progress information 0 0 0 0 0 1 0 "Destination access is non-ISDN", so the call will not be released for that reason by an ISDN terminal.</w:t>
      </w:r>
    </w:p>
    <w:p w:rsidR="00D271D2" w:rsidRPr="006B471F" w:rsidRDefault="00D271D2" w:rsidP="00D271D2">
      <w:pPr>
        <w:pStyle w:val="B1"/>
      </w:pPr>
      <w:r w:rsidRPr="006B471F">
        <w:t>bit</w:t>
      </w:r>
      <w:r w:rsidRPr="006B471F">
        <w:tab/>
      </w:r>
      <w:r w:rsidRPr="006B471F">
        <w:tab/>
      </w:r>
      <w:r w:rsidRPr="006B471F">
        <w:rPr>
          <w:u w:val="single"/>
        </w:rPr>
        <w:t>N</w:t>
      </w:r>
      <w:r w:rsidRPr="006B471F">
        <w:tab/>
      </w:r>
      <w:r w:rsidRPr="006B471F">
        <w:tab/>
        <w:t>Echo control device indicator</w:t>
      </w:r>
    </w:p>
    <w:p w:rsidR="00D271D2" w:rsidRPr="006B471F" w:rsidRDefault="00D271D2" w:rsidP="00D271D2">
      <w:pPr>
        <w:pStyle w:val="B3"/>
      </w:pPr>
      <w:r w:rsidRPr="006B471F">
        <w:t>1</w:t>
      </w:r>
      <w:r w:rsidRPr="006B471F">
        <w:rPr>
          <w:i/>
          <w:iCs/>
        </w:rPr>
        <w:tab/>
      </w:r>
      <w:r w:rsidRPr="006B471F">
        <w:rPr>
          <w:i/>
          <w:iCs/>
        </w:rPr>
        <w:tab/>
      </w:r>
      <w:r w:rsidRPr="006B471F">
        <w:rPr>
          <w:i/>
          <w:iCs/>
          <w:lang w:eastAsia="ko-KR"/>
        </w:rPr>
        <w:tab/>
      </w:r>
      <w:r w:rsidRPr="006B471F">
        <w:rPr>
          <w:i/>
          <w:iCs/>
        </w:rPr>
        <w:t>incoming echo control device included</w:t>
      </w:r>
      <w:r w:rsidRPr="006B471F">
        <w:t>, for speech calls, e.g., TMR is "3.1KHz audio".</w:t>
      </w:r>
    </w:p>
    <w:p w:rsidR="00D271D2" w:rsidRPr="006B471F" w:rsidRDefault="00D271D2" w:rsidP="00D271D2">
      <w:pPr>
        <w:pStyle w:val="B3"/>
        <w:rPr>
          <w:lang w:eastAsia="ko-KR"/>
        </w:rPr>
      </w:pPr>
      <w:r w:rsidRPr="006B471F">
        <w:t>0</w:t>
      </w:r>
      <w:r w:rsidRPr="006B471F">
        <w:rPr>
          <w:i/>
          <w:iCs/>
        </w:rPr>
        <w:tab/>
      </w:r>
      <w:r w:rsidRPr="006B471F">
        <w:rPr>
          <w:i/>
          <w:iCs/>
        </w:rPr>
        <w:tab/>
      </w:r>
      <w:r w:rsidRPr="006B471F">
        <w:rPr>
          <w:i/>
          <w:iCs/>
          <w:lang w:eastAsia="ko-KR"/>
        </w:rPr>
        <w:tab/>
      </w:r>
      <w:r w:rsidRPr="006B471F">
        <w:rPr>
          <w:i/>
          <w:iCs/>
        </w:rPr>
        <w:t>incoming echo control device not included</w:t>
      </w:r>
      <w:r w:rsidRPr="006B471F">
        <w:t xml:space="preserve">, for known data calls, e.g., TMR "64 </w:t>
      </w:r>
      <w:proofErr w:type="spellStart"/>
      <w:r w:rsidRPr="006B471F">
        <w:t>kBit/s</w:t>
      </w:r>
      <w:proofErr w:type="spellEnd"/>
      <w:r w:rsidRPr="006B471F">
        <w:t xml:space="preserve"> unrestricted"</w:t>
      </w:r>
      <w:r>
        <w:tab/>
      </w:r>
      <w:r w:rsidRPr="006B471F">
        <w:tab/>
        <w:t>or HLC "Facsimile Group 2/3".</w:t>
      </w:r>
    </w:p>
    <w:p w:rsidR="00D271D2" w:rsidRPr="006B471F" w:rsidRDefault="00D271D2" w:rsidP="00D271D2">
      <w:r w:rsidRPr="006B471F">
        <w:t xml:space="preserve">If the </w:t>
      </w:r>
      <w:smartTag w:uri="urn:schemas-microsoft-com:office:smarttags" w:element="PersonName">
        <w:r w:rsidRPr="006B471F">
          <w:t>PST</w:t>
        </w:r>
      </w:smartTag>
      <w:r w:rsidRPr="006B471F">
        <w:t>N XML body is supported as a network option, the Backward Call indicators parameters derived as shown in table</w:t>
      </w:r>
      <w:del w:id="140" w:author="Kreipl, Michael" w:date="2018-05-08T09:44:00Z">
        <w:r w:rsidRPr="006B471F" w:rsidDel="00931F6E">
          <w:delText xml:space="preserve"> </w:delText>
        </w:r>
      </w:del>
      <w:ins w:id="141" w:author="Kreipl, Michael" w:date="2018-05-08T09:44:00Z">
        <w:r w:rsidR="00931F6E">
          <w:t> </w:t>
        </w:r>
      </w:ins>
      <w:r w:rsidRPr="006B471F">
        <w:t>7.2.3.2.5.1.1 shall take precedence over the above Backward Call indicators parameter setting.</w:t>
      </w:r>
    </w:p>
    <w:p w:rsidR="00D271D2" w:rsidRPr="006B471F" w:rsidRDefault="00D271D2" w:rsidP="00D271D2">
      <w:pPr>
        <w:pStyle w:val="TH"/>
      </w:pPr>
      <w:r w:rsidRPr="006B471F">
        <w:t>Table</w:t>
      </w:r>
      <w:del w:id="142" w:author="Kreipl, Michael" w:date="2018-05-08T13:03:00Z">
        <w:r w:rsidRPr="006B471F" w:rsidDel="002C5D08">
          <w:delText xml:space="preserve"> </w:delText>
        </w:r>
      </w:del>
      <w:ins w:id="143" w:author="Kreipl, Michael" w:date="2018-05-08T13:03:00Z">
        <w:r w:rsidR="002C5D08">
          <w:t> </w:t>
        </w:r>
      </w:ins>
      <w:r w:rsidRPr="006B471F">
        <w:t>7.2.3.2.5.1.1: Derivation of Backward Call Indicators from PSTN XML body</w:t>
      </w:r>
    </w:p>
    <w:tbl>
      <w:tblPr>
        <w:tblW w:w="9589"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4937"/>
        <w:gridCol w:w="4652"/>
      </w:tblGrid>
      <w:tr w:rsidR="00D271D2" w:rsidRPr="006B471F" w:rsidTr="00CF591F">
        <w:trPr>
          <w:cantSplit/>
          <w:jc w:val="center"/>
        </w:trPr>
        <w:tc>
          <w:tcPr>
            <w:tcW w:w="4937" w:type="dxa"/>
            <w:tcBorders>
              <w:top w:val="single" w:sz="12" w:space="0" w:color="auto"/>
              <w:bottom w:val="single" w:sz="6" w:space="0" w:color="auto"/>
            </w:tcBorders>
            <w:shd w:val="clear" w:color="auto" w:fill="auto"/>
            <w:vAlign w:val="center"/>
          </w:tcPr>
          <w:p w:rsidR="00D271D2" w:rsidRPr="00D11051" w:rsidRDefault="00D271D2" w:rsidP="00CF591F">
            <w:pPr>
              <w:pStyle w:val="TAH"/>
            </w:pPr>
            <w:r w:rsidRPr="00D11051">
              <w:sym w:font="Symbol" w:char="F0AC"/>
            </w:r>
            <w:ins w:id="144" w:author="Kreipl, Michael" w:date="2018-05-08T11:10:00Z">
              <w:r w:rsidR="002D5720">
                <w:t xml:space="preserve"> </w:t>
              </w:r>
            </w:ins>
            <w:r w:rsidRPr="00D11051">
              <w:t>ACM</w:t>
            </w:r>
          </w:p>
        </w:tc>
        <w:tc>
          <w:tcPr>
            <w:tcW w:w="4652" w:type="dxa"/>
            <w:tcBorders>
              <w:top w:val="single" w:sz="12" w:space="0" w:color="auto"/>
              <w:bottom w:val="single" w:sz="6" w:space="0" w:color="auto"/>
            </w:tcBorders>
            <w:shd w:val="clear" w:color="auto" w:fill="auto"/>
            <w:vAlign w:val="center"/>
          </w:tcPr>
          <w:p w:rsidR="00D271D2" w:rsidRPr="00D11051" w:rsidRDefault="00D271D2" w:rsidP="00CF591F">
            <w:pPr>
              <w:pStyle w:val="TAH"/>
            </w:pPr>
            <w:r w:rsidRPr="00D11051">
              <w:sym w:font="Symbol" w:char="F0AC"/>
            </w:r>
            <w:r w:rsidRPr="00D11051">
              <w:t xml:space="preserve"> 180 Ringing or 183 Session Progress</w:t>
            </w:r>
          </w:p>
        </w:tc>
      </w:tr>
      <w:tr w:rsidR="00D271D2" w:rsidRPr="006B471F" w:rsidTr="00CF591F">
        <w:trPr>
          <w:cantSplit/>
          <w:jc w:val="center"/>
        </w:trPr>
        <w:tc>
          <w:tcPr>
            <w:tcW w:w="4937" w:type="dxa"/>
            <w:tcBorders>
              <w:top w:val="single" w:sz="6" w:space="0" w:color="auto"/>
              <w:bottom w:val="single" w:sz="12" w:space="0" w:color="auto"/>
            </w:tcBorders>
            <w:shd w:val="clear" w:color="auto" w:fill="auto"/>
          </w:tcPr>
          <w:p w:rsidR="00D271D2" w:rsidRPr="00D11051" w:rsidRDefault="00D271D2" w:rsidP="00CF591F">
            <w:pPr>
              <w:pStyle w:val="TAH"/>
            </w:pPr>
            <w:r w:rsidRPr="00D11051">
              <w:t>Backward call indicators parameter</w:t>
            </w:r>
          </w:p>
          <w:p w:rsidR="00D271D2" w:rsidRPr="00D11051" w:rsidRDefault="00D271D2" w:rsidP="00CF591F">
            <w:pPr>
              <w:pStyle w:val="TAH"/>
              <w:rPr>
                <w:lang w:eastAsia="ko-KR"/>
              </w:rPr>
            </w:pPr>
            <w:r w:rsidRPr="00D11051">
              <w:t>Optional backward call indicators parameter</w:t>
            </w:r>
          </w:p>
        </w:tc>
        <w:tc>
          <w:tcPr>
            <w:tcW w:w="4652" w:type="dxa"/>
            <w:tcBorders>
              <w:top w:val="single" w:sz="6" w:space="0" w:color="auto"/>
              <w:bottom w:val="single" w:sz="12" w:space="0" w:color="auto"/>
            </w:tcBorders>
            <w:shd w:val="clear" w:color="auto" w:fill="auto"/>
          </w:tcPr>
          <w:p w:rsidR="00D271D2" w:rsidRPr="00D11051" w:rsidRDefault="00D271D2" w:rsidP="00CF591F">
            <w:pPr>
              <w:pStyle w:val="TAH"/>
            </w:pPr>
            <w:r w:rsidRPr="00D11051">
              <w:t>PSTN XML body with Progress indicator with "Coding Standard" value "00 (ITU-T standardized coding)" and with "Progress Description"</w:t>
            </w:r>
            <w:r w:rsidRPr="00D11051">
              <w:rPr>
                <w:lang w:eastAsia="ko-KR"/>
              </w:rPr>
              <w:t xml:space="preserve"> </w:t>
            </w:r>
            <w:r w:rsidRPr="00D11051">
              <w:t>No (Value of PI)</w:t>
            </w:r>
          </w:p>
        </w:tc>
      </w:tr>
      <w:tr w:rsidR="00D271D2" w:rsidRPr="006B471F" w:rsidTr="00CF591F">
        <w:trPr>
          <w:cantSplit/>
          <w:jc w:val="center"/>
        </w:trPr>
        <w:tc>
          <w:tcPr>
            <w:tcW w:w="4937" w:type="dxa"/>
            <w:tcBorders>
              <w:top w:val="single" w:sz="12" w:space="0" w:color="auto"/>
            </w:tcBorders>
            <w:shd w:val="clear" w:color="auto" w:fill="auto"/>
          </w:tcPr>
          <w:p w:rsidR="00D271D2" w:rsidRPr="00D11051" w:rsidRDefault="00D271D2" w:rsidP="00CF591F">
            <w:pPr>
              <w:pStyle w:val="TAL"/>
            </w:pPr>
            <w:r w:rsidRPr="00D11051">
              <w:t>Backward call indicators parameter</w:t>
            </w:r>
            <w:r w:rsidRPr="00D11051">
              <w:br/>
            </w:r>
          </w:p>
          <w:p w:rsidR="00D271D2" w:rsidRPr="00D11051" w:rsidRDefault="00D271D2" w:rsidP="00CF591F">
            <w:pPr>
              <w:pStyle w:val="TAL"/>
              <w:rPr>
                <w:lang w:eastAsia="zh-CN"/>
              </w:rPr>
            </w:pPr>
            <w:r w:rsidRPr="00D11051">
              <w:tab/>
              <w:t>ISDN User Part indicator</w:t>
            </w:r>
          </w:p>
          <w:p w:rsidR="00D271D2" w:rsidRPr="00D11051" w:rsidRDefault="00D271D2" w:rsidP="00CF591F">
            <w:pPr>
              <w:pStyle w:val="TAL"/>
              <w:rPr>
                <w:rFonts w:cs="Arial"/>
              </w:rPr>
            </w:pPr>
            <w:r w:rsidRPr="00D11051">
              <w:tab/>
            </w:r>
            <w:ins w:id="145" w:author="Kreipl, Michael" w:date="2018-05-08T09:45:00Z">
              <w:r w:rsidR="00931F6E" w:rsidRPr="00D11051">
                <w:tab/>
              </w:r>
            </w:ins>
            <w:r w:rsidRPr="00D11051">
              <w:t>0</w:t>
            </w:r>
            <w:r w:rsidRPr="00D11051">
              <w:tab/>
            </w:r>
            <w:r w:rsidRPr="00D11051">
              <w:rPr>
                <w:lang w:eastAsia="de-DE"/>
              </w:rPr>
              <w:t>"</w:t>
            </w:r>
            <w:r w:rsidRPr="00D11051">
              <w:t>ISDN User Part not used all the way</w:t>
            </w:r>
            <w:r w:rsidRPr="00D11051">
              <w:rPr>
                <w:lang w:eastAsia="de-DE"/>
              </w:rPr>
              <w:t>"</w:t>
            </w:r>
          </w:p>
        </w:tc>
        <w:tc>
          <w:tcPr>
            <w:tcW w:w="4652" w:type="dxa"/>
            <w:tcBorders>
              <w:top w:val="single" w:sz="12" w:space="0" w:color="auto"/>
            </w:tcBorders>
            <w:shd w:val="clear" w:color="auto" w:fill="auto"/>
          </w:tcPr>
          <w:p w:rsidR="00D271D2" w:rsidRPr="00D11051" w:rsidRDefault="00D271D2" w:rsidP="00CF591F">
            <w:pPr>
              <w:pStyle w:val="TAL"/>
            </w:pPr>
            <w:r w:rsidRPr="00D11051">
              <w:t>No.</w:t>
            </w:r>
            <w:del w:id="146" w:author="Kreipl, Michael" w:date="2018-05-08T09:44:00Z">
              <w:r w:rsidRPr="00D11051" w:rsidDel="00931F6E">
                <w:delText xml:space="preserve"> </w:delText>
              </w:r>
            </w:del>
            <w:ins w:id="147" w:author="Kreipl, Michael" w:date="2018-05-08T09:44:00Z">
              <w:r w:rsidR="00931F6E">
                <w:t> </w:t>
              </w:r>
            </w:ins>
            <w:r w:rsidRPr="00D11051">
              <w:t>1</w:t>
            </w:r>
          </w:p>
          <w:p w:rsidR="00D271D2" w:rsidRPr="00D11051" w:rsidRDefault="00D271D2" w:rsidP="00CF591F">
            <w:pPr>
              <w:pStyle w:val="TAL"/>
              <w:rPr>
                <w:rFonts w:cs="Arial"/>
              </w:rPr>
            </w:pPr>
            <w:r w:rsidRPr="00D11051">
              <w:t>(</w:t>
            </w:r>
            <w:r w:rsidRPr="00D11051">
              <w:rPr>
                <w:lang w:eastAsia="de-DE"/>
              </w:rPr>
              <w:t>"</w:t>
            </w:r>
            <w:r w:rsidRPr="00D11051">
              <w:t>Call is not end-to-end ISDN: further call progress information may be available in-band</w:t>
            </w:r>
            <w:r w:rsidRPr="00D11051">
              <w:rPr>
                <w:lang w:eastAsia="de-DE"/>
              </w:rPr>
              <w:t>"</w:t>
            </w:r>
            <w:r w:rsidRPr="00D11051">
              <w:t>)</w:t>
            </w:r>
          </w:p>
        </w:tc>
      </w:tr>
      <w:tr w:rsidR="00D271D2" w:rsidRPr="006B471F" w:rsidTr="00CF591F">
        <w:trPr>
          <w:cantSplit/>
          <w:jc w:val="center"/>
        </w:trPr>
        <w:tc>
          <w:tcPr>
            <w:tcW w:w="4937" w:type="dxa"/>
            <w:shd w:val="clear" w:color="auto" w:fill="auto"/>
          </w:tcPr>
          <w:p w:rsidR="00D271D2" w:rsidRPr="00D11051" w:rsidRDefault="00D271D2" w:rsidP="00CF591F">
            <w:pPr>
              <w:pStyle w:val="TAL"/>
            </w:pPr>
            <w:r w:rsidRPr="00D11051">
              <w:t>Backward call indicators parameter</w:t>
            </w:r>
            <w:r w:rsidRPr="00D11051">
              <w:br/>
            </w:r>
          </w:p>
          <w:p w:rsidR="00D271D2" w:rsidRPr="00D11051" w:rsidRDefault="00D271D2" w:rsidP="00CF591F">
            <w:pPr>
              <w:pStyle w:val="TAL"/>
              <w:rPr>
                <w:lang w:eastAsia="zh-CN"/>
              </w:rPr>
            </w:pPr>
            <w:r w:rsidRPr="00D11051">
              <w:tab/>
              <w:t>ISDN User Part indicator</w:t>
            </w:r>
          </w:p>
          <w:p w:rsidR="00D271D2" w:rsidRPr="00D11051" w:rsidRDefault="00D271D2" w:rsidP="00CF591F">
            <w:pPr>
              <w:pStyle w:val="TAL"/>
              <w:rPr>
                <w:lang w:eastAsia="ko-KR"/>
              </w:rPr>
            </w:pPr>
            <w:r w:rsidRPr="00D11051">
              <w:tab/>
            </w:r>
            <w:ins w:id="148" w:author="Kreipl, Michael" w:date="2018-05-08T09:45:00Z">
              <w:r w:rsidR="00931F6E" w:rsidRPr="00D11051">
                <w:tab/>
              </w:r>
            </w:ins>
            <w:ins w:id="149" w:author="Kreipl, Michael" w:date="2018-05-03T11:39:00Z">
              <w:r>
                <w:t>1</w:t>
              </w:r>
            </w:ins>
            <w:del w:id="150" w:author="Kreipl, Michael" w:date="2018-05-03T11:39:00Z">
              <w:r w:rsidRPr="00D11051" w:rsidDel="00D271D2">
                <w:delText>0</w:delText>
              </w:r>
            </w:del>
            <w:r w:rsidRPr="00D11051">
              <w:tab/>
            </w:r>
            <w:r w:rsidRPr="00D11051">
              <w:rPr>
                <w:lang w:eastAsia="de-DE"/>
              </w:rPr>
              <w:t>"</w:t>
            </w:r>
            <w:r w:rsidRPr="00D11051">
              <w:t>ISDN User Part used all the way</w:t>
            </w:r>
            <w:r w:rsidRPr="00D11051">
              <w:rPr>
                <w:lang w:eastAsia="de-DE"/>
              </w:rPr>
              <w:t>"</w:t>
            </w:r>
            <w:r w:rsidRPr="00D11051">
              <w:rPr>
                <w:lang w:eastAsia="de-DE"/>
              </w:rPr>
              <w:br/>
            </w:r>
          </w:p>
          <w:p w:rsidR="00D271D2" w:rsidRPr="00D11051" w:rsidRDefault="00D271D2" w:rsidP="00CF591F">
            <w:pPr>
              <w:pStyle w:val="TAL"/>
              <w:rPr>
                <w:lang w:eastAsia="de-DE"/>
              </w:rPr>
            </w:pPr>
            <w:r w:rsidRPr="00D11051">
              <w:rPr>
                <w:lang w:eastAsia="ko-KR"/>
              </w:rPr>
              <w:tab/>
            </w:r>
            <w:r w:rsidRPr="00D11051">
              <w:rPr>
                <w:lang w:eastAsia="de-DE"/>
              </w:rPr>
              <w:t>ISDN access indicator</w:t>
            </w:r>
          </w:p>
          <w:p w:rsidR="00D271D2" w:rsidRPr="00D11051" w:rsidRDefault="00D271D2" w:rsidP="00CF591F">
            <w:pPr>
              <w:pStyle w:val="TAL"/>
              <w:rPr>
                <w:rFonts w:cs="Arial"/>
              </w:rPr>
            </w:pPr>
            <w:r w:rsidRPr="00D11051">
              <w:rPr>
                <w:lang w:eastAsia="de-DE"/>
              </w:rPr>
              <w:tab/>
            </w:r>
            <w:ins w:id="151" w:author="Kreipl, Michael" w:date="2018-05-08T09:45:00Z">
              <w:r w:rsidR="00931F6E" w:rsidRPr="00D11051">
                <w:tab/>
              </w:r>
            </w:ins>
            <w:r w:rsidRPr="00D11051">
              <w:rPr>
                <w:lang w:eastAsia="de-DE"/>
              </w:rPr>
              <w:t>0</w:t>
            </w:r>
            <w:r w:rsidRPr="00D11051">
              <w:rPr>
                <w:lang w:eastAsia="de-DE"/>
              </w:rPr>
              <w:tab/>
            </w:r>
            <w:del w:id="152" w:author="Kreipl, Michael" w:date="2018-05-08T09:45:00Z">
              <w:r w:rsidRPr="00D11051" w:rsidDel="00931F6E">
                <w:rPr>
                  <w:lang w:eastAsia="de-DE"/>
                </w:rPr>
                <w:delText xml:space="preserve"> </w:delText>
              </w:r>
            </w:del>
            <w:r w:rsidRPr="00D11051">
              <w:rPr>
                <w:lang w:eastAsia="de-DE"/>
              </w:rPr>
              <w:t>"Terminating access non-ISDN"</w:t>
            </w:r>
          </w:p>
        </w:tc>
        <w:tc>
          <w:tcPr>
            <w:tcW w:w="4652" w:type="dxa"/>
            <w:shd w:val="clear" w:color="auto" w:fill="auto"/>
          </w:tcPr>
          <w:p w:rsidR="00D271D2" w:rsidRPr="00D11051" w:rsidRDefault="00D271D2" w:rsidP="00CF591F">
            <w:pPr>
              <w:pStyle w:val="TAL"/>
              <w:rPr>
                <w:rFonts w:cs="Arial"/>
              </w:rPr>
            </w:pPr>
            <w:r w:rsidRPr="00D11051">
              <w:t>No.</w:t>
            </w:r>
            <w:del w:id="153" w:author="Kreipl, Michael" w:date="2018-05-08T09:44:00Z">
              <w:r w:rsidRPr="00D11051" w:rsidDel="00931F6E">
                <w:delText xml:space="preserve"> </w:delText>
              </w:r>
            </w:del>
            <w:ins w:id="154" w:author="Kreipl, Michael" w:date="2018-05-08T09:44:00Z">
              <w:r w:rsidR="00931F6E">
                <w:t> </w:t>
              </w:r>
            </w:ins>
            <w:r w:rsidRPr="00D11051">
              <w:t xml:space="preserve">2 </w:t>
            </w:r>
            <w:r w:rsidRPr="00D11051">
              <w:br/>
              <w:t>(</w:t>
            </w:r>
            <w:r w:rsidRPr="00D11051">
              <w:rPr>
                <w:lang w:eastAsia="de-DE"/>
              </w:rPr>
              <w:t>"Destination address is non-ISDN")</w:t>
            </w:r>
          </w:p>
        </w:tc>
      </w:tr>
      <w:tr w:rsidR="00D271D2" w:rsidRPr="006B471F" w:rsidTr="00CF591F">
        <w:trPr>
          <w:cantSplit/>
          <w:jc w:val="center"/>
        </w:trPr>
        <w:tc>
          <w:tcPr>
            <w:tcW w:w="4937" w:type="dxa"/>
          </w:tcPr>
          <w:p w:rsidR="00D271D2" w:rsidRPr="00D11051" w:rsidRDefault="00D271D2" w:rsidP="00CF591F">
            <w:pPr>
              <w:pStyle w:val="TAL"/>
            </w:pPr>
            <w:r w:rsidRPr="00D11051">
              <w:t>Backward call indicators parameter</w:t>
            </w:r>
            <w:r w:rsidRPr="00D11051">
              <w:br/>
            </w:r>
          </w:p>
          <w:p w:rsidR="00D271D2" w:rsidRPr="00D11051" w:rsidRDefault="00D271D2" w:rsidP="00CF591F">
            <w:pPr>
              <w:pStyle w:val="TAL"/>
            </w:pPr>
            <w:r w:rsidRPr="00D11051">
              <w:tab/>
              <w:t>Interworking indicator</w:t>
            </w:r>
          </w:p>
          <w:p w:rsidR="00D271D2" w:rsidRPr="00D11051" w:rsidRDefault="00931F6E" w:rsidP="00CF591F">
            <w:pPr>
              <w:pStyle w:val="TAL"/>
            </w:pPr>
            <w:ins w:id="155" w:author="Kreipl, Michael" w:date="2018-05-08T09:45:00Z">
              <w:r w:rsidRPr="00D11051">
                <w:tab/>
              </w:r>
            </w:ins>
            <w:del w:id="156" w:author="Kreipl, Michael" w:date="2018-05-08T09:45:00Z">
              <w:r w:rsidR="00D271D2" w:rsidRPr="00D11051" w:rsidDel="00931F6E">
                <w:delText xml:space="preserve">       </w:delText>
              </w:r>
            </w:del>
            <w:ins w:id="157" w:author="Kreipl, Michael" w:date="2018-05-08T09:45:00Z">
              <w:r w:rsidRPr="00D11051">
                <w:tab/>
              </w:r>
            </w:ins>
            <w:r w:rsidR="00D271D2" w:rsidRPr="00D11051">
              <w:t>0</w:t>
            </w:r>
            <w:ins w:id="158" w:author="Kreipl, Michael" w:date="2018-05-08T09:45:00Z">
              <w:r w:rsidRPr="00D11051">
                <w:tab/>
              </w:r>
            </w:ins>
            <w:del w:id="159" w:author="Kreipl, Michael" w:date="2018-05-08T09:45:00Z">
              <w:r w:rsidR="00D271D2" w:rsidRPr="00D11051" w:rsidDel="00931F6E">
                <w:delText xml:space="preserve">   </w:delText>
              </w:r>
            </w:del>
            <w:r w:rsidR="00D271D2" w:rsidRPr="00D11051">
              <w:t>"no interworking encountered"</w:t>
            </w:r>
          </w:p>
          <w:p w:rsidR="00D271D2" w:rsidRPr="00D11051" w:rsidRDefault="00D271D2" w:rsidP="00CF591F">
            <w:pPr>
              <w:pStyle w:val="TAL"/>
            </w:pPr>
          </w:p>
          <w:p w:rsidR="00D271D2" w:rsidRPr="00D11051" w:rsidRDefault="00D271D2" w:rsidP="00CF591F">
            <w:pPr>
              <w:pStyle w:val="TAL"/>
            </w:pPr>
            <w:r w:rsidRPr="00D11051">
              <w:tab/>
              <w:t>ISDN User Part indicator</w:t>
            </w:r>
          </w:p>
          <w:p w:rsidR="00D271D2" w:rsidRPr="00D11051" w:rsidRDefault="00D271D2" w:rsidP="00CF591F">
            <w:pPr>
              <w:pStyle w:val="TAL"/>
            </w:pPr>
            <w:r w:rsidRPr="00D11051">
              <w:tab/>
            </w:r>
            <w:r w:rsidRPr="00D11051">
              <w:tab/>
              <w:t>1</w:t>
            </w:r>
            <w:r w:rsidRPr="00D11051">
              <w:tab/>
              <w:t>"ISDN User Part used all the way"</w:t>
            </w:r>
            <w:r w:rsidRPr="00D11051">
              <w:br/>
            </w:r>
          </w:p>
          <w:p w:rsidR="00D271D2" w:rsidRPr="00D11051" w:rsidRDefault="00D271D2" w:rsidP="00CF591F">
            <w:pPr>
              <w:pStyle w:val="TAL"/>
            </w:pPr>
            <w:r w:rsidRPr="00D11051">
              <w:tab/>
              <w:t>ISDN access indicator</w:t>
            </w:r>
          </w:p>
          <w:p w:rsidR="00D271D2" w:rsidRPr="00D11051" w:rsidRDefault="00D271D2" w:rsidP="00CF591F">
            <w:pPr>
              <w:pStyle w:val="TAL"/>
            </w:pPr>
            <w:r w:rsidRPr="00D11051">
              <w:tab/>
            </w:r>
            <w:r w:rsidRPr="00D11051">
              <w:tab/>
              <w:t>1</w:t>
            </w:r>
            <w:r w:rsidRPr="00D11051">
              <w:tab/>
              <w:t>"Terminating access ISDN"</w:t>
            </w:r>
          </w:p>
        </w:tc>
        <w:tc>
          <w:tcPr>
            <w:tcW w:w="4652" w:type="dxa"/>
          </w:tcPr>
          <w:p w:rsidR="00D271D2" w:rsidRPr="00D11051" w:rsidRDefault="00D271D2" w:rsidP="00CF591F">
            <w:pPr>
              <w:pStyle w:val="TAL"/>
            </w:pPr>
            <w:r w:rsidRPr="00D11051">
              <w:t>No. 7</w:t>
            </w:r>
          </w:p>
          <w:p w:rsidR="00D271D2" w:rsidRPr="00D11051" w:rsidRDefault="00D271D2" w:rsidP="00CF591F">
            <w:pPr>
              <w:pStyle w:val="TAL"/>
            </w:pPr>
            <w:r w:rsidRPr="00D11051">
              <w:t>("Terminating user ISDN")</w:t>
            </w:r>
          </w:p>
        </w:tc>
      </w:tr>
      <w:tr w:rsidR="00D271D2" w:rsidRPr="006B471F" w:rsidTr="00CF591F">
        <w:trPr>
          <w:cantSplit/>
          <w:jc w:val="center"/>
        </w:trPr>
        <w:tc>
          <w:tcPr>
            <w:tcW w:w="4937" w:type="dxa"/>
          </w:tcPr>
          <w:p w:rsidR="00D271D2" w:rsidRPr="00D11051" w:rsidRDefault="00D271D2" w:rsidP="00CF591F">
            <w:pPr>
              <w:pStyle w:val="TAL"/>
            </w:pPr>
            <w:r w:rsidRPr="00D11051">
              <w:t>Optional backward call indicators parameter</w:t>
            </w:r>
          </w:p>
          <w:p w:rsidR="00D271D2" w:rsidRPr="00D11051" w:rsidRDefault="00D271D2" w:rsidP="00CF591F">
            <w:pPr>
              <w:pStyle w:val="TAL"/>
            </w:pPr>
            <w:r w:rsidRPr="00D11051">
              <w:tab/>
              <w:t>In-band information indicator</w:t>
            </w:r>
            <w:r w:rsidRPr="00D11051">
              <w:tab/>
            </w:r>
          </w:p>
          <w:p w:rsidR="00D271D2" w:rsidRPr="00D11051" w:rsidRDefault="00D271D2" w:rsidP="00CF591F">
            <w:pPr>
              <w:pStyle w:val="TAL"/>
            </w:pPr>
            <w:r w:rsidRPr="00D11051">
              <w:tab/>
            </w:r>
            <w:ins w:id="160" w:author="Kreipl, Michael" w:date="2018-05-08T09:46:00Z">
              <w:r w:rsidR="00931F6E" w:rsidRPr="00D11051">
                <w:tab/>
              </w:r>
            </w:ins>
            <w:r w:rsidRPr="00D11051">
              <w:t>1</w:t>
            </w:r>
            <w:del w:id="161" w:author="Kreipl, Michael" w:date="2018-05-08T09:46:00Z">
              <w:r w:rsidRPr="00D11051" w:rsidDel="00931F6E">
                <w:delText xml:space="preserve">  </w:delText>
              </w:r>
            </w:del>
            <w:ins w:id="162" w:author="Kreipl, Michael" w:date="2018-05-08T09:46:00Z">
              <w:r w:rsidR="00931F6E" w:rsidRPr="00D11051">
                <w:tab/>
              </w:r>
            </w:ins>
            <w:r w:rsidRPr="00D11051">
              <w:t>"in-band information or an appropriate pattern is</w:t>
            </w:r>
            <w:r w:rsidRPr="00D11051">
              <w:br/>
            </w:r>
            <w:ins w:id="163" w:author="Kreipl, Michael" w:date="2018-05-08T09:46:00Z">
              <w:r w:rsidR="00931F6E" w:rsidRPr="00D11051">
                <w:tab/>
              </w:r>
            </w:ins>
            <w:del w:id="164" w:author="Kreipl, Michael" w:date="2018-05-08T09:46:00Z">
              <w:r w:rsidRPr="00D11051" w:rsidDel="00931F6E">
                <w:delText xml:space="preserve">       </w:delText>
              </w:r>
            </w:del>
            <w:ins w:id="165" w:author="Kreipl, Michael" w:date="2018-05-08T09:46:00Z">
              <w:r w:rsidR="00931F6E" w:rsidRPr="00D11051">
                <w:tab/>
              </w:r>
              <w:r w:rsidR="00931F6E" w:rsidRPr="00D11051">
                <w:tab/>
              </w:r>
            </w:ins>
            <w:r w:rsidRPr="00D11051">
              <w:t>now available</w:t>
            </w:r>
          </w:p>
        </w:tc>
        <w:tc>
          <w:tcPr>
            <w:tcW w:w="4652" w:type="dxa"/>
            <w:vAlign w:val="center"/>
          </w:tcPr>
          <w:p w:rsidR="00D271D2" w:rsidRPr="00D11051" w:rsidRDefault="00D271D2" w:rsidP="00CF591F">
            <w:pPr>
              <w:pStyle w:val="TAL"/>
            </w:pPr>
            <w:r w:rsidRPr="00D11051">
              <w:t>No.</w:t>
            </w:r>
            <w:del w:id="166" w:author="Kreipl, Michael" w:date="2018-05-08T09:44:00Z">
              <w:r w:rsidRPr="00D11051" w:rsidDel="00931F6E">
                <w:delText xml:space="preserve"> </w:delText>
              </w:r>
            </w:del>
            <w:ins w:id="167" w:author="Kreipl, Michael" w:date="2018-05-08T09:44:00Z">
              <w:r w:rsidR="00931F6E">
                <w:t> </w:t>
              </w:r>
            </w:ins>
            <w:r w:rsidRPr="00D11051">
              <w:t>8</w:t>
            </w:r>
          </w:p>
          <w:p w:rsidR="00D271D2" w:rsidRPr="00D11051" w:rsidRDefault="00D271D2" w:rsidP="00CF591F">
            <w:pPr>
              <w:pStyle w:val="TAL"/>
            </w:pPr>
            <w:r w:rsidRPr="00D11051">
              <w:t>("In-band information or an appropriate pattern is now available")</w:t>
            </w:r>
          </w:p>
        </w:tc>
      </w:tr>
    </w:tbl>
    <w:p w:rsidR="00D271D2" w:rsidRDefault="00D271D2" w:rsidP="00D271D2"/>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808" w:rsidRDefault="00665808">
      <w:r>
        <w:separator/>
      </w:r>
    </w:p>
  </w:endnote>
  <w:endnote w:type="continuationSeparator" w:id="0">
    <w:p w:rsidR="00665808" w:rsidRDefault="0066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808" w:rsidRDefault="00665808">
      <w:r>
        <w:separator/>
      </w:r>
    </w:p>
  </w:footnote>
  <w:footnote w:type="continuationSeparator" w:id="0">
    <w:p w:rsidR="00665808" w:rsidRDefault="00665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170CC"/>
    <w:rsid w:val="00022E4A"/>
    <w:rsid w:val="00023894"/>
    <w:rsid w:val="00091910"/>
    <w:rsid w:val="000A6394"/>
    <w:rsid w:val="000B5411"/>
    <w:rsid w:val="000C038A"/>
    <w:rsid w:val="000C6598"/>
    <w:rsid w:val="000D396E"/>
    <w:rsid w:val="000E230F"/>
    <w:rsid w:val="000E34AD"/>
    <w:rsid w:val="000F1316"/>
    <w:rsid w:val="000F16B6"/>
    <w:rsid w:val="001001F9"/>
    <w:rsid w:val="001136D4"/>
    <w:rsid w:val="0012081C"/>
    <w:rsid w:val="00145D43"/>
    <w:rsid w:val="001506E8"/>
    <w:rsid w:val="00164E7E"/>
    <w:rsid w:val="00174C47"/>
    <w:rsid w:val="0018435D"/>
    <w:rsid w:val="001918B2"/>
    <w:rsid w:val="00191985"/>
    <w:rsid w:val="00192C46"/>
    <w:rsid w:val="001A7B60"/>
    <w:rsid w:val="001A7BDF"/>
    <w:rsid w:val="001B7A65"/>
    <w:rsid w:val="001E41F3"/>
    <w:rsid w:val="002220A2"/>
    <w:rsid w:val="00246E4E"/>
    <w:rsid w:val="0026004D"/>
    <w:rsid w:val="00275D12"/>
    <w:rsid w:val="002772A9"/>
    <w:rsid w:val="002860C4"/>
    <w:rsid w:val="002B5741"/>
    <w:rsid w:val="002C5D08"/>
    <w:rsid w:val="002D5720"/>
    <w:rsid w:val="00305409"/>
    <w:rsid w:val="00306C82"/>
    <w:rsid w:val="00352FFA"/>
    <w:rsid w:val="00393427"/>
    <w:rsid w:val="003967D8"/>
    <w:rsid w:val="003C01E9"/>
    <w:rsid w:val="003C0BAB"/>
    <w:rsid w:val="003E1A36"/>
    <w:rsid w:val="004242F1"/>
    <w:rsid w:val="00426E81"/>
    <w:rsid w:val="00455B1B"/>
    <w:rsid w:val="00494D74"/>
    <w:rsid w:val="004B75B7"/>
    <w:rsid w:val="004C5A31"/>
    <w:rsid w:val="004D79BC"/>
    <w:rsid w:val="004E3319"/>
    <w:rsid w:val="004F0DE6"/>
    <w:rsid w:val="004F7F2F"/>
    <w:rsid w:val="0051580D"/>
    <w:rsid w:val="00535FB1"/>
    <w:rsid w:val="0053682C"/>
    <w:rsid w:val="00592D74"/>
    <w:rsid w:val="005A1CDC"/>
    <w:rsid w:val="005B0FA6"/>
    <w:rsid w:val="005E2C44"/>
    <w:rsid w:val="00616483"/>
    <w:rsid w:val="00621188"/>
    <w:rsid w:val="006257ED"/>
    <w:rsid w:val="00630E30"/>
    <w:rsid w:val="00660D71"/>
    <w:rsid w:val="00665808"/>
    <w:rsid w:val="006858B1"/>
    <w:rsid w:val="00695808"/>
    <w:rsid w:val="006A46BC"/>
    <w:rsid w:val="006B46FB"/>
    <w:rsid w:val="006B6E95"/>
    <w:rsid w:val="006E21FB"/>
    <w:rsid w:val="007126F4"/>
    <w:rsid w:val="0073431A"/>
    <w:rsid w:val="00743778"/>
    <w:rsid w:val="00792342"/>
    <w:rsid w:val="007977D5"/>
    <w:rsid w:val="007A4AEB"/>
    <w:rsid w:val="007B512A"/>
    <w:rsid w:val="007C2097"/>
    <w:rsid w:val="007D6A07"/>
    <w:rsid w:val="00801044"/>
    <w:rsid w:val="008279FA"/>
    <w:rsid w:val="008626E7"/>
    <w:rsid w:val="0086797B"/>
    <w:rsid w:val="00870EE7"/>
    <w:rsid w:val="00886693"/>
    <w:rsid w:val="00895ECF"/>
    <w:rsid w:val="008E6617"/>
    <w:rsid w:val="008F686C"/>
    <w:rsid w:val="00931F6E"/>
    <w:rsid w:val="009478C7"/>
    <w:rsid w:val="009777D9"/>
    <w:rsid w:val="00991B88"/>
    <w:rsid w:val="009A579D"/>
    <w:rsid w:val="009C75FC"/>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7B97"/>
    <w:rsid w:val="00B87A65"/>
    <w:rsid w:val="00B968C8"/>
    <w:rsid w:val="00BA3EC5"/>
    <w:rsid w:val="00BA700F"/>
    <w:rsid w:val="00BB5DFC"/>
    <w:rsid w:val="00BD279D"/>
    <w:rsid w:val="00BD5334"/>
    <w:rsid w:val="00BD5A63"/>
    <w:rsid w:val="00BD6BB8"/>
    <w:rsid w:val="00C251CC"/>
    <w:rsid w:val="00C36BB4"/>
    <w:rsid w:val="00C51A13"/>
    <w:rsid w:val="00C95985"/>
    <w:rsid w:val="00CB49E9"/>
    <w:rsid w:val="00CC5026"/>
    <w:rsid w:val="00CE028C"/>
    <w:rsid w:val="00D03F9A"/>
    <w:rsid w:val="00D11BD7"/>
    <w:rsid w:val="00D271D2"/>
    <w:rsid w:val="00D8208D"/>
    <w:rsid w:val="00D94011"/>
    <w:rsid w:val="00DE34CF"/>
    <w:rsid w:val="00DF07F3"/>
    <w:rsid w:val="00E054CD"/>
    <w:rsid w:val="00E05E3C"/>
    <w:rsid w:val="00E3294A"/>
    <w:rsid w:val="00EB3EB7"/>
    <w:rsid w:val="00EE7D7C"/>
    <w:rsid w:val="00F25D98"/>
    <w:rsid w:val="00F300FB"/>
    <w:rsid w:val="00F539FF"/>
    <w:rsid w:val="00F65879"/>
    <w:rsid w:val="00F86FF8"/>
    <w:rsid w:val="00FA5456"/>
    <w:rsid w:val="00FB6386"/>
    <w:rsid w:val="00FD0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003E68"/>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658C1-688A-4EA8-BE7D-36CE6105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1880</Words>
  <Characters>11846</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16</cp:revision>
  <cp:lastPrinted>1899-12-31T23:00:00Z</cp:lastPrinted>
  <dcterms:created xsi:type="dcterms:W3CDTF">2018-05-03T08:59:00Z</dcterms:created>
  <dcterms:modified xsi:type="dcterms:W3CDTF">2018-05-08T11:03:00Z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