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305" w:rsidRDefault="000A3E79" w:rsidP="00720305">
      <w:pPr>
        <w:pStyle w:val="CRCoverPage"/>
        <w:tabs>
          <w:tab w:val="right" w:pos="9639"/>
        </w:tabs>
        <w:spacing w:after="0"/>
        <w:rPr>
          <w:b/>
          <w:noProof/>
          <w:sz w:val="24"/>
        </w:rPr>
      </w:pPr>
      <w:r>
        <w:rPr>
          <w:b/>
          <w:noProof/>
          <w:sz w:val="24"/>
        </w:rPr>
        <w:t>3GPP TSG-CT WG3 Meeting #94</w:t>
      </w:r>
      <w:r>
        <w:rPr>
          <w:b/>
          <w:i/>
          <w:noProof/>
          <w:sz w:val="28"/>
        </w:rPr>
        <w:tab/>
        <w:t>C3-</w:t>
      </w:r>
      <w:r>
        <w:rPr>
          <w:rFonts w:hint="eastAsia"/>
          <w:b/>
          <w:i/>
          <w:noProof/>
          <w:sz w:val="28"/>
          <w:lang w:eastAsia="ko-KR"/>
        </w:rPr>
        <w:t>1</w:t>
      </w:r>
      <w:r>
        <w:rPr>
          <w:b/>
          <w:i/>
          <w:noProof/>
          <w:sz w:val="28"/>
          <w:lang w:eastAsia="ko-KR"/>
        </w:rPr>
        <w:t>81213</w:t>
      </w:r>
    </w:p>
    <w:p w:rsidR="00720305" w:rsidRDefault="00720305" w:rsidP="00720305">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720305" w:rsidRPr="006A45BA" w:rsidRDefault="00720305" w:rsidP="00720305">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xx</w:t>
      </w:r>
      <w:r w:rsidRPr="006A45BA">
        <w:rPr>
          <w:rFonts w:eastAsia="Batang" w:cs="Arial"/>
          <w:sz w:val="18"/>
          <w:szCs w:val="18"/>
          <w:lang w:eastAsia="zh-CN"/>
        </w:rPr>
        <w:t>-1</w:t>
      </w:r>
      <w:r>
        <w:rPr>
          <w:rFonts w:eastAsia="Batang" w:cs="Arial"/>
          <w:sz w:val="18"/>
          <w:szCs w:val="18"/>
          <w:lang w:eastAsia="zh-CN"/>
        </w:rPr>
        <w:t>7</w:t>
      </w:r>
      <w:r w:rsidRPr="006A45BA">
        <w:rPr>
          <w:rFonts w:eastAsia="Batang" w:cs="Arial"/>
          <w:sz w:val="18"/>
          <w:szCs w:val="18"/>
          <w:lang w:eastAsia="zh-CN"/>
        </w:rPr>
        <w:t>xxxx)</w:t>
      </w:r>
    </w:p>
    <w:p w:rsidR="00720305" w:rsidRDefault="00720305" w:rsidP="00720305">
      <w:pPr>
        <w:pStyle w:val="CRCoverPage"/>
        <w:tabs>
          <w:tab w:val="right" w:pos="9639"/>
        </w:tabs>
        <w:spacing w:after="0"/>
        <w:rPr>
          <w:rFonts w:eastAsia="Batang" w:cs="Arial"/>
          <w:sz w:val="18"/>
          <w:szCs w:val="18"/>
          <w:lang w:eastAsia="zh-CN"/>
        </w:rPr>
      </w:pPr>
    </w:p>
    <w:p w:rsidR="000A3E79" w:rsidRPr="006E5DD5" w:rsidRDefault="000A3E79" w:rsidP="000A3E7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0A3E79" w:rsidRPr="00321647" w:rsidRDefault="000A3E79" w:rsidP="000A3E7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rsidR="000A3E79" w:rsidRPr="00321647" w:rsidRDefault="000A3E79" w:rsidP="000A3E7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rsidR="000A3E79" w:rsidRPr="00321647" w:rsidRDefault="000A3E79" w:rsidP="000A3E7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rsidR="000A3E79" w:rsidRDefault="000A3E79" w:rsidP="000A3E7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5B6412" w:rsidRPr="00321647" w:rsidTr="0026412E">
        <w:trPr>
          <w:jc w:val="center"/>
        </w:trPr>
        <w:tc>
          <w:tcPr>
            <w:tcW w:w="0" w:type="auto"/>
            <w:tcBorders>
              <w:bottom w:val="single" w:sz="12" w:space="0" w:color="auto"/>
              <w:right w:val="single" w:sz="12" w:space="0" w:color="auto"/>
            </w:tcBorders>
            <w:shd w:val="clear" w:color="auto" w:fill="E0E0E0"/>
          </w:tcPr>
          <w:p w:rsidR="005B6412" w:rsidRPr="00321647" w:rsidRDefault="005B6412" w:rsidP="0026412E">
            <w:r w:rsidRPr="00321647">
              <w:t>Affects:</w:t>
            </w:r>
          </w:p>
        </w:tc>
        <w:tc>
          <w:tcPr>
            <w:tcW w:w="0" w:type="auto"/>
            <w:tcBorders>
              <w:left w:val="nil"/>
              <w:bottom w:val="single" w:sz="12" w:space="0" w:color="auto"/>
            </w:tcBorders>
            <w:shd w:val="clear" w:color="auto" w:fill="E0E0E0"/>
          </w:tcPr>
          <w:p w:rsidR="005B6412" w:rsidRPr="00321647" w:rsidRDefault="005B6412" w:rsidP="0026412E">
            <w:pPr>
              <w:pStyle w:val="TAH"/>
            </w:pPr>
            <w:r w:rsidRPr="00321647">
              <w:t>UICC apps</w:t>
            </w:r>
          </w:p>
        </w:tc>
        <w:tc>
          <w:tcPr>
            <w:tcW w:w="0" w:type="auto"/>
            <w:tcBorders>
              <w:bottom w:val="single" w:sz="12" w:space="0" w:color="auto"/>
            </w:tcBorders>
            <w:shd w:val="clear" w:color="auto" w:fill="E0E0E0"/>
          </w:tcPr>
          <w:p w:rsidR="005B6412" w:rsidRPr="00321647" w:rsidRDefault="005B6412" w:rsidP="0026412E">
            <w:pPr>
              <w:pStyle w:val="TAH"/>
            </w:pPr>
            <w:r w:rsidRPr="00321647">
              <w:t>ME</w:t>
            </w:r>
          </w:p>
        </w:tc>
        <w:tc>
          <w:tcPr>
            <w:tcW w:w="0" w:type="auto"/>
            <w:tcBorders>
              <w:bottom w:val="single" w:sz="12" w:space="0" w:color="auto"/>
            </w:tcBorders>
            <w:shd w:val="clear" w:color="auto" w:fill="E0E0E0"/>
          </w:tcPr>
          <w:p w:rsidR="005B6412" w:rsidRPr="00321647" w:rsidRDefault="005B6412" w:rsidP="0026412E">
            <w:pPr>
              <w:pStyle w:val="TAH"/>
            </w:pPr>
            <w:r w:rsidRPr="00321647">
              <w:t>AN</w:t>
            </w:r>
          </w:p>
        </w:tc>
        <w:tc>
          <w:tcPr>
            <w:tcW w:w="0" w:type="auto"/>
            <w:tcBorders>
              <w:bottom w:val="single" w:sz="12" w:space="0" w:color="auto"/>
            </w:tcBorders>
            <w:shd w:val="clear" w:color="auto" w:fill="E0E0E0"/>
          </w:tcPr>
          <w:p w:rsidR="005B6412" w:rsidRPr="00321647" w:rsidRDefault="005B6412" w:rsidP="0026412E">
            <w:pPr>
              <w:pStyle w:val="TAH"/>
            </w:pPr>
            <w:r w:rsidRPr="00321647">
              <w:t>CN</w:t>
            </w:r>
          </w:p>
        </w:tc>
        <w:tc>
          <w:tcPr>
            <w:tcW w:w="0" w:type="auto"/>
            <w:tcBorders>
              <w:bottom w:val="single" w:sz="12" w:space="0" w:color="auto"/>
            </w:tcBorders>
            <w:shd w:val="clear" w:color="auto" w:fill="E0E0E0"/>
          </w:tcPr>
          <w:p w:rsidR="005B6412" w:rsidRPr="00321647" w:rsidRDefault="005B6412" w:rsidP="0026412E">
            <w:pPr>
              <w:pStyle w:val="TAH"/>
            </w:pPr>
            <w:r w:rsidRPr="00321647">
              <w:t>Others (specify)</w:t>
            </w:r>
          </w:p>
        </w:tc>
      </w:tr>
      <w:tr w:rsidR="005B6412" w:rsidRPr="00321647" w:rsidTr="0026412E">
        <w:trPr>
          <w:jc w:val="center"/>
        </w:trPr>
        <w:tc>
          <w:tcPr>
            <w:tcW w:w="0" w:type="auto"/>
            <w:tcBorders>
              <w:top w:val="nil"/>
              <w:right w:val="single" w:sz="12" w:space="0" w:color="auto"/>
            </w:tcBorders>
          </w:tcPr>
          <w:p w:rsidR="005B6412" w:rsidRPr="00321647" w:rsidRDefault="005B6412" w:rsidP="0026412E">
            <w:r w:rsidRPr="00321647">
              <w:t>Yes</w:t>
            </w:r>
          </w:p>
        </w:tc>
        <w:tc>
          <w:tcPr>
            <w:tcW w:w="0" w:type="auto"/>
            <w:tcBorders>
              <w:top w:val="nil"/>
              <w:left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No</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Don't know</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Feature</w:t>
            </w:r>
          </w:p>
        </w:tc>
      </w:tr>
      <w:tr w:rsidR="005B6412" w:rsidRPr="00321647" w:rsidTr="0026412E">
        <w:tc>
          <w:tcPr>
            <w:tcW w:w="675" w:type="dxa"/>
          </w:tcPr>
          <w:p w:rsidR="005B6412" w:rsidRPr="00321647" w:rsidRDefault="005B6412" w:rsidP="0026412E">
            <w:pPr>
              <w:pStyle w:val="TAC"/>
            </w:pPr>
            <w:r w:rsidRPr="00321647">
              <w:t>X</w:t>
            </w:r>
          </w:p>
        </w:tc>
        <w:tc>
          <w:tcPr>
            <w:tcW w:w="2694" w:type="dxa"/>
            <w:shd w:val="clear" w:color="auto" w:fill="E0E0E0"/>
            <w:tcMar>
              <w:left w:w="227" w:type="dxa"/>
            </w:tcMar>
          </w:tcPr>
          <w:p w:rsidR="005B6412" w:rsidRPr="00321647" w:rsidRDefault="005B6412" w:rsidP="0026412E">
            <w:pPr>
              <w:pStyle w:val="TAH"/>
              <w:ind w:right="-99"/>
              <w:jc w:val="left"/>
            </w:pPr>
            <w:r w:rsidRPr="00321647">
              <w:t>Building Block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Mar>
              <w:left w:w="397" w:type="dxa"/>
            </w:tcMar>
          </w:tcPr>
          <w:p w:rsidR="005B6412" w:rsidRPr="00321647" w:rsidRDefault="005B6412" w:rsidP="0026412E">
            <w:pPr>
              <w:pStyle w:val="TAH"/>
              <w:ind w:right="-99"/>
              <w:jc w:val="left"/>
            </w:pPr>
            <w:r w:rsidRPr="00321647">
              <w:t>Work Task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 xml:space="preserve">Parent and child Work Items </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05690F" w:rsidP="0026412E">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5G System Architecture - Phase 1 parent feature</w:t>
            </w:r>
          </w:p>
        </w:tc>
      </w:tr>
      <w:tr w:rsidR="005B6412" w:rsidRPr="00321647" w:rsidTr="0026412E">
        <w:tc>
          <w:tcPr>
            <w:tcW w:w="1101" w:type="dxa"/>
          </w:tcPr>
          <w:p w:rsidR="005B6412" w:rsidRPr="00321647" w:rsidRDefault="005B6412" w:rsidP="0026412E">
            <w:pPr>
              <w:pStyle w:val="TAL"/>
            </w:pPr>
            <w:r w:rsidRPr="00321647">
              <w:t>740061</w:t>
            </w:r>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Other related Work Items (if any)</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05690F" w:rsidP="0026412E">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26412E">
            <w:pPr>
              <w:pStyle w:val="TAL"/>
              <w:rPr>
                <w:rFonts w:eastAsia="SimSun"/>
              </w:rPr>
            </w:pPr>
            <w:r w:rsidRPr="00321647">
              <w:t>New Services and Markets Technology Enablers</w:t>
            </w:r>
          </w:p>
        </w:tc>
        <w:tc>
          <w:tcPr>
            <w:tcW w:w="4536" w:type="dxa"/>
          </w:tcPr>
          <w:p w:rsidR="005B6412" w:rsidRPr="00321647" w:rsidRDefault="005B6412" w:rsidP="0026412E">
            <w:pPr>
              <w:pStyle w:val="TAL"/>
              <w:rPr>
                <w:rFonts w:eastAsia="SimSun"/>
              </w:rPr>
            </w:pPr>
            <w:r w:rsidRPr="00321647">
              <w:rPr>
                <w:rFonts w:eastAsia="SimSun"/>
              </w:rPr>
              <w:t>Stage 1 requirements</w:t>
            </w:r>
          </w:p>
        </w:tc>
      </w:tr>
      <w:tr w:rsidR="005B6412" w:rsidRPr="00321647" w:rsidTr="0026412E">
        <w:tc>
          <w:tcPr>
            <w:tcW w:w="1101" w:type="dxa"/>
          </w:tcPr>
          <w:p w:rsidR="005B6412" w:rsidRPr="00321647" w:rsidRDefault="0005690F" w:rsidP="0026412E">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rFonts w:eastAsia="Calibri"/>
              </w:rPr>
              <w:t>Stage 2 architectural requirements conclusion, TR 23.799</w:t>
            </w:r>
          </w:p>
        </w:tc>
      </w:tr>
      <w:tr w:rsidR="005B6412" w:rsidRPr="00321647" w:rsidTr="0026412E">
        <w:tc>
          <w:tcPr>
            <w:tcW w:w="1101" w:type="dxa"/>
          </w:tcPr>
          <w:p w:rsidR="005B6412" w:rsidRPr="00321647" w:rsidRDefault="0005690F" w:rsidP="0026412E">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szCs w:val="24"/>
              </w:rPr>
              <w:t>Stage 2 security requirements; TR 33.899</w:t>
            </w:r>
          </w:p>
        </w:tc>
      </w:tr>
      <w:tr w:rsidR="005B6412" w:rsidRPr="00321647" w:rsidTr="0026412E">
        <w:tc>
          <w:tcPr>
            <w:tcW w:w="1101" w:type="dxa"/>
          </w:tcPr>
          <w:p w:rsidR="005B6412" w:rsidRPr="00321647" w:rsidRDefault="0005690F" w:rsidP="0026412E">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26412E">
            <w:pPr>
              <w:pStyle w:val="TAL"/>
            </w:pPr>
            <w:r w:rsidRPr="00321647">
              <w:t>Study on Scenarios and Requirements for Next Generation Access Technologies</w:t>
            </w:r>
          </w:p>
        </w:tc>
        <w:tc>
          <w:tcPr>
            <w:tcW w:w="4536" w:type="dxa"/>
          </w:tcPr>
          <w:p w:rsidR="005B6412" w:rsidRPr="00321647" w:rsidRDefault="005B6412" w:rsidP="0026412E">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Bruno Landais" w:date="2018-02-13T10:22:00Z">
        <w:r w:rsidR="00FC12AF">
          <w:t xml:space="preserve"> CT4 </w:t>
        </w:r>
      </w:ins>
      <w:ins w:id="3" w:author="Bruno Landais" w:date="2018-02-13T10:23:00Z">
        <w:r w:rsidR="00FC12AF">
          <w:t xml:space="preserve">is responsible for specifying the protocol between the CBCF </w:t>
        </w:r>
      </w:ins>
      <w:ins w:id="4" w:author="Bruno Landais" w:date="2018-02-13T10:29:00Z">
        <w:r w:rsidR="002C71EB">
          <w:t xml:space="preserve">or PWS-IWF </w:t>
        </w:r>
      </w:ins>
      <w:ins w:id="5" w:author="Bruno Landais" w:date="2018-02-13T10:23:00Z">
        <w:r w:rsidR="00FC12AF">
          <w:t xml:space="preserve">and </w:t>
        </w:r>
      </w:ins>
      <w:ins w:id="6" w:author="Bruno Landais" w:date="2018-02-13T10:24:00Z">
        <w:r w:rsidR="00FC12AF">
          <w:t xml:space="preserve">the </w:t>
        </w:r>
      </w:ins>
      <w:ins w:id="7" w:author="Bruno Landais" w:date="2018-02-13T10:23:00Z">
        <w:r w:rsidR="00FC12AF">
          <w:t>AMF</w:t>
        </w:r>
      </w:ins>
      <w:ins w:id="8" w:author="Bruno Landais" w:date="2018-02-13T10:28:00Z">
        <w:r w:rsidR="002C71EB">
          <w:t>,</w:t>
        </w:r>
      </w:ins>
      <w:ins w:id="9" w:author="Bruno Landais" w:date="2018-02-13T10:29:00Z">
        <w:r w:rsidR="002C71EB">
          <w:t xml:space="preserve"> and between the CBC</w:t>
        </w:r>
        <w:r w:rsidR="002C71EB" w:rsidRPr="002C71EB">
          <w:t xml:space="preserve"> </w:t>
        </w:r>
      </w:ins>
      <w:ins w:id="10" w:author="Bruno Landais" w:date="2018-02-13T10:30:00Z">
        <w:r w:rsidR="002C71EB">
          <w:t xml:space="preserve">and </w:t>
        </w:r>
      </w:ins>
      <w:ins w:id="11" w:author="Bruno Landais" w:date="2018-02-13T10:29:00Z">
        <w:r w:rsidR="002C71EB">
          <w:t>PWS-IWF</w:t>
        </w:r>
      </w:ins>
      <w:ins w:id="12" w:author="Bruno Landais" w:date="2018-02-13T10:23:00Z">
        <w:r w:rsidR="00FC12AF">
          <w:t>.</w:t>
        </w:r>
      </w:ins>
      <w:ins w:id="13" w:author="Bruno Landais" w:date="2018-02-13T10:22:00Z">
        <w:r w:rsidR="00FC12AF">
          <w:t xml:space="preserve"> </w:t>
        </w:r>
      </w:ins>
    </w:p>
    <w:p w:rsidR="005B6412" w:rsidRPr="00321647" w:rsidRDefault="005B6412" w:rsidP="005B6412">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B6412" w:rsidRPr="00321647" w:rsidTr="0026412E">
        <w:tc>
          <w:tcPr>
            <w:tcW w:w="9413" w:type="dxa"/>
            <w:gridSpan w:val="6"/>
            <w:shd w:val="clear" w:color="auto" w:fill="D9D9D9"/>
            <w:tcMar>
              <w:left w:w="57" w:type="dxa"/>
              <w:right w:w="57" w:type="dxa"/>
            </w:tcMar>
            <w:vAlign w:val="center"/>
          </w:tcPr>
          <w:p w:rsidR="005B6412" w:rsidRPr="00321647" w:rsidRDefault="005B6412" w:rsidP="0026412E">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26412E">
        <w:tc>
          <w:tcPr>
            <w:tcW w:w="1617" w:type="dxa"/>
            <w:shd w:val="clear" w:color="auto" w:fill="D9D9D9"/>
            <w:tcMar>
              <w:left w:w="57" w:type="dxa"/>
              <w:right w:w="57" w:type="dxa"/>
            </w:tcMar>
            <w:vAlign w:val="center"/>
          </w:tcPr>
          <w:p w:rsidR="005B6412" w:rsidRPr="00321647" w:rsidRDefault="005B6412" w:rsidP="0026412E">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26412E">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Remarks</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 xml:space="preserve"> 24.890</w:t>
            </w:r>
          </w:p>
        </w:tc>
        <w:tc>
          <w:tcPr>
            <w:tcW w:w="2409" w:type="dxa"/>
          </w:tcPr>
          <w:p w:rsidR="005B6412" w:rsidRPr="00321647" w:rsidRDefault="005B6412" w:rsidP="0026412E">
            <w:pPr>
              <w:pStyle w:val="TAL"/>
            </w:pPr>
            <w:r w:rsidRPr="00321647">
              <w:t>CT WG1 aspects of 5G System Phase 1</w:t>
            </w: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CT1 responsibility</w:t>
            </w:r>
          </w:p>
          <w:p w:rsidR="005B6412" w:rsidRPr="00321647" w:rsidRDefault="005B6412" w:rsidP="0026412E">
            <w:pPr>
              <w:pStyle w:val="TAL"/>
            </w:pPr>
            <w:r w:rsidRPr="00321647">
              <w:t xml:space="preserve">Rapporteur: </w:t>
            </w:r>
          </w:p>
          <w:p w:rsidR="005B6412" w:rsidRPr="00321647" w:rsidRDefault="005B6412" w:rsidP="0026412E">
            <w:pPr>
              <w:pStyle w:val="TAL"/>
            </w:pPr>
            <w:r w:rsidRPr="00321647">
              <w:t>Herrero-Veron, Christian (Huawei), Christian.Herrero at huawei.com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CT1 aspects of study work on the 5G system.</w:t>
            </w:r>
          </w:p>
          <w:p w:rsidR="005B6412" w:rsidRPr="00321647" w:rsidRDefault="005B6412" w:rsidP="0026412E">
            <w:pPr>
              <w:pStyle w:val="TAL"/>
            </w:pPr>
          </w:p>
          <w:p w:rsidR="005B6412" w:rsidRPr="00321647" w:rsidRDefault="005B6412" w:rsidP="0026412E">
            <w:pPr>
              <w:pStyle w:val="TAL"/>
            </w:pPr>
          </w:p>
          <w:p w:rsidR="005B6412" w:rsidRPr="00321647" w:rsidRDefault="005B6412" w:rsidP="0026412E">
            <w:pPr>
              <w:pStyle w:val="TAL"/>
            </w:pPr>
            <w:r w:rsidRPr="00321647">
              <w:t>SA2 or SA3 or RAN status will be added as a note when the unstable topics in SA2 or SA3 or RAN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29.890</w:t>
            </w:r>
          </w:p>
        </w:tc>
        <w:tc>
          <w:tcPr>
            <w:tcW w:w="2409" w:type="dxa"/>
          </w:tcPr>
          <w:p w:rsidR="005B6412" w:rsidRPr="00321647" w:rsidRDefault="005B6412" w:rsidP="0026412E">
            <w:pPr>
              <w:pStyle w:val="TAL"/>
            </w:pPr>
            <w:r w:rsidRPr="00321647">
              <w:t>Study on CT WG3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CT3 responsibility</w:t>
            </w:r>
          </w:p>
          <w:p w:rsidR="005B6412" w:rsidRPr="00321647" w:rsidRDefault="005B6412" w:rsidP="0026412E">
            <w:pPr>
              <w:pStyle w:val="TAL"/>
            </w:pPr>
            <w:r w:rsidRPr="00321647">
              <w:t>Rapporteur:</w:t>
            </w:r>
          </w:p>
          <w:p w:rsidR="005B6412" w:rsidRPr="00321647" w:rsidRDefault="005B6412" w:rsidP="0026412E">
            <w:pPr>
              <w:pStyle w:val="TAL"/>
            </w:pPr>
            <w:r w:rsidRPr="00321647">
              <w:t>Xu, Wenliang (Ericsson), Wenliang.Xu at ericsson.com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CT3 aspects of study work on the 5G system.</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SA2 status will be added as a note when the unstable topics in SA2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29.891</w:t>
            </w:r>
          </w:p>
        </w:tc>
        <w:tc>
          <w:tcPr>
            <w:tcW w:w="2409" w:type="dxa"/>
          </w:tcPr>
          <w:p w:rsidR="005B6412" w:rsidRPr="00321647" w:rsidRDefault="005B6412" w:rsidP="0026412E">
            <w:r w:rsidRPr="00321647">
              <w:t>CT WG4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9305E1" w:rsidRDefault="005B6412" w:rsidP="0026412E">
            <w:pPr>
              <w:pStyle w:val="TAL"/>
              <w:rPr>
                <w:lang w:val="fr-FR"/>
              </w:rPr>
            </w:pPr>
            <w:r w:rsidRPr="009305E1">
              <w:rPr>
                <w:lang w:val="fr-FR"/>
              </w:rPr>
              <w:t>CT4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Landais, Bruno (Nokia), Bruno.Landais at nokia.com</w:t>
            </w:r>
          </w:p>
          <w:p w:rsidR="005B6412" w:rsidRPr="009305E1" w:rsidRDefault="005B6412" w:rsidP="0026412E">
            <w:pPr>
              <w:pStyle w:val="TAL"/>
              <w:rPr>
                <w:lang w:val="fr-FR"/>
              </w:rPr>
            </w:pPr>
          </w:p>
          <w:p w:rsidR="005B6412" w:rsidRPr="00321647" w:rsidRDefault="005B6412" w:rsidP="0026412E">
            <w:pPr>
              <w:pStyle w:val="TAL"/>
            </w:pPr>
            <w:r w:rsidRPr="00321647">
              <w:t>Technical Report to be used as a place holder for all CT4 aspects of study work on the 5G system.</w:t>
            </w:r>
          </w:p>
          <w:p w:rsidR="005B6412" w:rsidRPr="00321647" w:rsidRDefault="005B6412" w:rsidP="0026412E">
            <w:pPr>
              <w:pStyle w:val="TAL"/>
            </w:pPr>
          </w:p>
          <w:p w:rsidR="005B6412" w:rsidRPr="00321647" w:rsidRDefault="005B6412" w:rsidP="0026412E">
            <w:pPr>
              <w:pStyle w:val="TAL"/>
            </w:pPr>
            <w:r w:rsidRPr="00321647">
              <w:t>SA2 or SA3 status will be added as a note when the unstable topics in SA2 or SA3 are described in this TR.</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31.890</w:t>
            </w:r>
          </w:p>
        </w:tc>
        <w:tc>
          <w:tcPr>
            <w:tcW w:w="2409" w:type="dxa"/>
          </w:tcPr>
          <w:p w:rsidR="005B6412" w:rsidRPr="00321647" w:rsidRDefault="005B6412" w:rsidP="0026412E">
            <w:pPr>
              <w:pStyle w:val="TAL"/>
            </w:pPr>
            <w:r w:rsidRPr="00321647">
              <w:t>CT WG6 aspects of 5G System Phase 1</w:t>
            </w:r>
          </w:p>
          <w:p w:rsidR="005B6412" w:rsidRPr="00321647" w:rsidRDefault="005B6412" w:rsidP="0026412E">
            <w:pPr>
              <w:pStyle w:val="TAL"/>
            </w:pP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CT6 responsibility</w:t>
            </w:r>
          </w:p>
          <w:p w:rsidR="005B6412" w:rsidRPr="00321647" w:rsidRDefault="005B6412" w:rsidP="0026412E">
            <w:pPr>
              <w:pStyle w:val="TAL"/>
            </w:pPr>
            <w:r w:rsidRPr="00321647">
              <w:t>Rapporteur:</w:t>
            </w:r>
          </w:p>
          <w:p w:rsidR="005B6412" w:rsidRPr="00321647" w:rsidRDefault="005B6412" w:rsidP="0026412E">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CT6 aspects of study work on the 5G system, if necessary.</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SA1 or SA3 or other WGs status will be added as a note when the unstable topics in SA1 or SA3 or other WGs are described in this TR.</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24.501</w:t>
            </w:r>
          </w:p>
        </w:tc>
        <w:tc>
          <w:tcPr>
            <w:tcW w:w="2409" w:type="dxa"/>
          </w:tcPr>
          <w:p w:rsidR="005B6412" w:rsidRPr="00321647" w:rsidRDefault="005B6412" w:rsidP="0026412E">
            <w:pPr>
              <w:pStyle w:val="TAL"/>
            </w:pPr>
            <w:r w:rsidRPr="00321647">
              <w:t>Non-Access-Stratum (NAS) protocol for 5G System (5GS);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CT1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Christian (Huawei), Christian.Herrero at 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24.502</w:t>
            </w:r>
          </w:p>
        </w:tc>
        <w:tc>
          <w:tcPr>
            <w:tcW w:w="2409" w:type="dxa"/>
          </w:tcPr>
          <w:p w:rsidR="005B6412" w:rsidRPr="00321647" w:rsidRDefault="005B6412" w:rsidP="0026412E">
            <w:pPr>
              <w:pStyle w:val="TAL"/>
            </w:pPr>
            <w:r w:rsidRPr="00321647">
              <w:t>Access to the 5G System (5GS) via non-3GPP access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CT1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Jennifer Liu,</w:t>
            </w:r>
          </w:p>
          <w:p w:rsidR="005B6412" w:rsidRPr="00321647" w:rsidRDefault="005B6412" w:rsidP="0026412E">
            <w:pPr>
              <w:pStyle w:val="TAL"/>
            </w:pPr>
            <w:r w:rsidRPr="00321647">
              <w:t>jennifer.liu@nokia.com</w:t>
            </w:r>
          </w:p>
        </w:tc>
      </w:tr>
      <w:tr w:rsidR="005B6412" w:rsidRPr="00321647" w:rsidTr="0026412E">
        <w:tc>
          <w:tcPr>
            <w:tcW w:w="1617" w:type="dxa"/>
          </w:tcPr>
          <w:p w:rsidR="005B6412" w:rsidRPr="00321647" w:rsidRDefault="005B6412" w:rsidP="0026412E">
            <w:pPr>
              <w:pStyle w:val="TAL"/>
            </w:pPr>
            <w:bookmarkStart w:id="14" w:name="_Hlk501370694"/>
            <w:r>
              <w:t>TS</w:t>
            </w:r>
          </w:p>
        </w:tc>
        <w:tc>
          <w:tcPr>
            <w:tcW w:w="1134" w:type="dxa"/>
          </w:tcPr>
          <w:p w:rsidR="005B6412" w:rsidRPr="00321647" w:rsidRDefault="005B6412" w:rsidP="0026412E">
            <w:pPr>
              <w:pStyle w:val="TAL"/>
              <w:rPr>
                <w:color w:val="000000"/>
              </w:rPr>
            </w:pPr>
            <w:r>
              <w:rPr>
                <w:color w:val="000000"/>
              </w:rPr>
              <w:t>24.568</w:t>
            </w:r>
          </w:p>
        </w:tc>
        <w:tc>
          <w:tcPr>
            <w:tcW w:w="2409" w:type="dxa"/>
          </w:tcPr>
          <w:p w:rsidR="005B6412" w:rsidRPr="00321647" w:rsidRDefault="005B6412" w:rsidP="0026412E">
            <w:pPr>
              <w:pStyle w:val="TAL"/>
            </w:pPr>
            <w:r>
              <w:t>WLAN connectivity for 5GS</w:t>
            </w:r>
            <w:r w:rsidRPr="00364623">
              <w:t xml:space="preserve"> Management Object (MO)</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CT1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Pr>
                <w:lang w:val="fr-FR"/>
              </w:rPr>
              <w:t>TBD</w:t>
            </w:r>
          </w:p>
        </w:tc>
      </w:tr>
      <w:bookmarkEnd w:id="14"/>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29.507</w:t>
            </w:r>
          </w:p>
        </w:tc>
        <w:tc>
          <w:tcPr>
            <w:tcW w:w="2409" w:type="dxa"/>
          </w:tcPr>
          <w:p w:rsidR="005B6412" w:rsidRPr="00321647" w:rsidRDefault="005B6412" w:rsidP="0026412E">
            <w:pPr>
              <w:pStyle w:val="TAL"/>
            </w:pPr>
            <w:r w:rsidRPr="00321647">
              <w:t>5G System; Access and Mobility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05690F" w:rsidP="0026412E">
            <w:pPr>
              <w:pStyle w:val="TAL"/>
              <w:rPr>
                <w:b/>
                <w:sz w:val="22"/>
              </w:rPr>
            </w:pPr>
            <w:hyperlink r:id="rId16"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29.508</w:t>
            </w:r>
          </w:p>
        </w:tc>
        <w:tc>
          <w:tcPr>
            <w:tcW w:w="2409" w:type="dxa"/>
          </w:tcPr>
          <w:p w:rsidR="005B6412" w:rsidRPr="00321647" w:rsidRDefault="005B6412" w:rsidP="0026412E">
            <w:pPr>
              <w:pStyle w:val="TAL"/>
            </w:pPr>
            <w:r w:rsidRPr="00321647">
              <w:t>5G System; Session Management Event Exposure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05690F" w:rsidP="0026412E">
            <w:pPr>
              <w:pStyle w:val="TAL"/>
            </w:pPr>
            <w:hyperlink r:id="rId17" w:history="1">
              <w:r w:rsidR="005B6412" w:rsidRPr="00321647">
                <w:t>Thomas.Belling@nokia.com</w:t>
              </w:r>
            </w:hyperlink>
          </w:p>
        </w:tc>
      </w:tr>
      <w:tr w:rsidR="005B6412" w:rsidRPr="00E94D82"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29.512</w:t>
            </w:r>
          </w:p>
        </w:tc>
        <w:tc>
          <w:tcPr>
            <w:tcW w:w="2409" w:type="dxa"/>
          </w:tcPr>
          <w:p w:rsidR="005B6412" w:rsidRPr="00321647" w:rsidRDefault="005B6412" w:rsidP="0026412E">
            <w:pPr>
              <w:pStyle w:val="TAL"/>
            </w:pPr>
            <w:r w:rsidRPr="00321647">
              <w:t>5G System; Session Management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9305E1" w:rsidRDefault="005B6412" w:rsidP="0026412E">
            <w:pPr>
              <w:pStyle w:val="TAL"/>
              <w:rPr>
                <w:lang w:val="fr-FR"/>
              </w:rPr>
            </w:pPr>
            <w:r w:rsidRPr="009305E1">
              <w:rPr>
                <w:szCs w:val="18"/>
                <w:lang w:val="fr-FR" w:eastAsia="zh-CN"/>
              </w:rPr>
              <w:t>dirk.kopplin@huawei.com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29.514</w:t>
            </w:r>
          </w:p>
        </w:tc>
        <w:tc>
          <w:tcPr>
            <w:tcW w:w="2409" w:type="dxa"/>
          </w:tcPr>
          <w:p w:rsidR="005B6412" w:rsidRPr="00321647" w:rsidRDefault="005B6412" w:rsidP="0026412E">
            <w:pPr>
              <w:pStyle w:val="TAL"/>
            </w:pPr>
            <w:r w:rsidRPr="00321647">
              <w:t>5G System; Policy Authorization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rFonts w:eastAsia="SimSun"/>
                <w:lang w:val="fr-FR"/>
              </w:rPr>
              <w:t>Fuencisla Garcia</w:t>
            </w:r>
          </w:p>
          <w:p w:rsidR="005B6412" w:rsidRPr="00321647" w:rsidRDefault="005B6412" w:rsidP="0026412E">
            <w:pPr>
              <w:pStyle w:val="TAL"/>
            </w:pPr>
            <w:r w:rsidRPr="00321647">
              <w:rPr>
                <w:rFonts w:eastAsia="SimSun"/>
              </w:rPr>
              <w:t>fuencisla.garcia@ericsson.com</w:t>
            </w:r>
          </w:p>
        </w:tc>
      </w:tr>
      <w:tr w:rsidR="005B6412" w:rsidRPr="00A83EE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29.513</w:t>
            </w:r>
          </w:p>
        </w:tc>
        <w:tc>
          <w:tcPr>
            <w:tcW w:w="2409" w:type="dxa"/>
          </w:tcPr>
          <w:p w:rsidR="005B6412" w:rsidRPr="00321647" w:rsidRDefault="005B6412" w:rsidP="0026412E">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rPr>
                <w:lang w:eastAsia="zh-CN"/>
              </w:rPr>
              <w:t>Xiaojian Yan</w:t>
            </w:r>
          </w:p>
          <w:p w:rsidR="005B6412" w:rsidRPr="00FF3691" w:rsidRDefault="005B6412" w:rsidP="0026412E">
            <w:pPr>
              <w:pStyle w:val="TAL"/>
              <w:rPr>
                <w:lang w:val="en-US"/>
              </w:rPr>
            </w:pPr>
            <w:r w:rsidRPr="00FF3691">
              <w:rPr>
                <w:lang w:val="en-US"/>
              </w:rPr>
              <w:t>ZTE Corporation</w:t>
            </w:r>
          </w:p>
          <w:p w:rsidR="005B6412" w:rsidRPr="00FF3691" w:rsidRDefault="005B6412" w:rsidP="0026412E">
            <w:pPr>
              <w:pStyle w:val="TAL"/>
              <w:rPr>
                <w:lang w:val="en-US"/>
              </w:rPr>
            </w:pPr>
            <w:r w:rsidRPr="00FF3691">
              <w:rPr>
                <w:lang w:val="en-US" w:eastAsia="zh-CN"/>
              </w:rPr>
              <w:t>yan.xiaojian</w:t>
            </w:r>
            <w:r w:rsidRPr="00FF3691">
              <w:rPr>
                <w:lang w:val="en-US"/>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29.520</w:t>
            </w:r>
          </w:p>
        </w:tc>
        <w:tc>
          <w:tcPr>
            <w:tcW w:w="2409" w:type="dxa"/>
          </w:tcPr>
          <w:p w:rsidR="005B6412" w:rsidRPr="00321647" w:rsidRDefault="005B6412" w:rsidP="0026412E">
            <w:pPr>
              <w:pStyle w:val="TAL"/>
            </w:pPr>
            <w:r w:rsidRPr="00321647">
              <w:t>5G System; Network Data Analytics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Zhenning Huang</w:t>
            </w:r>
          </w:p>
          <w:p w:rsidR="005B6412" w:rsidRPr="00321647" w:rsidRDefault="005B6412" w:rsidP="0026412E">
            <w:pPr>
              <w:pStyle w:val="TAL"/>
            </w:pPr>
            <w:r w:rsidRPr="00321647">
              <w:t>China Mobile</w:t>
            </w:r>
          </w:p>
          <w:p w:rsidR="005B6412" w:rsidRPr="00321647" w:rsidRDefault="005B6412" w:rsidP="0026412E">
            <w:pPr>
              <w:pStyle w:val="TAL"/>
            </w:pPr>
            <w:r w:rsidRPr="00321647">
              <w:t>huangzhenning@ chinamobile.com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ins w:id="15" w:author="Wenliang Xu 3" w:date="2018-02-26T10:14:00Z">
              <w:r w:rsidR="00811403">
                <w:t>5cc</w:t>
              </w:r>
            </w:ins>
            <w:del w:id="16" w:author="Wenliang Xu 3" w:date="2018-02-26T10:14:00Z">
              <w:r w:rsidRPr="00321647" w:rsidDel="00811403">
                <w:delText>xxx</w:delText>
              </w:r>
            </w:del>
          </w:p>
        </w:tc>
        <w:tc>
          <w:tcPr>
            <w:tcW w:w="2409" w:type="dxa"/>
          </w:tcPr>
          <w:p w:rsidR="005B6412" w:rsidRPr="00321647" w:rsidRDefault="005B6412" w:rsidP="0026412E">
            <w:pPr>
              <w:pStyle w:val="TAL"/>
            </w:pPr>
            <w:r w:rsidRPr="00321647">
              <w:t xml:space="preserve">5G System; Spending </w:t>
            </w:r>
            <w:ins w:id="17" w:author="Wenliang Xu 3" w:date="2018-02-26T11:47:00Z">
              <w:r w:rsidR="00D64F4F">
                <w:t>Limit</w:t>
              </w:r>
            </w:ins>
            <w:ins w:id="18" w:author="Wenliang Xu 3" w:date="2018-02-27T11:17:00Z">
              <w:r w:rsidR="007B1C5F">
                <w:t xml:space="preserve"> Control</w:t>
              </w:r>
            </w:ins>
            <w:bookmarkStart w:id="19" w:name="_GoBack"/>
            <w:bookmarkEnd w:id="19"/>
            <w:del w:id="20" w:author="Wenliang Xu 3" w:date="2018-02-26T11:47:00Z">
              <w:r w:rsidRPr="00321647" w:rsidDel="00D64F4F">
                <w:delText>Level</w:delText>
              </w:r>
            </w:del>
            <w:del w:id="21" w:author="Wenliang Xu 3" w:date="2018-02-27T11:17:00Z">
              <w:r w:rsidRPr="00321647" w:rsidDel="007B1C5F">
                <w:delText xml:space="preserve"> Reporting</w:delText>
              </w:r>
            </w:del>
            <w:ins w:id="22" w:author="Wenliang Xu 3" w:date="2018-02-26T10:14:00Z">
              <w:r w:rsidR="00811403">
                <w:t xml:space="preserve"> Service</w:t>
              </w:r>
            </w:ins>
            <w:r w:rsidRPr="00321647">
              <w:t>; Stage 3</w:t>
            </w:r>
          </w:p>
          <w:p w:rsidR="005B6412" w:rsidRPr="00321647" w:rsidDel="0019354B" w:rsidRDefault="005B6412" w:rsidP="0026412E">
            <w:pPr>
              <w:pStyle w:val="TAL"/>
              <w:rPr>
                <w:del w:id="23" w:author="Wenliang Xu 3" w:date="2018-02-26T10:14:00Z"/>
              </w:rPr>
            </w:pPr>
          </w:p>
          <w:p w:rsidR="005B6412" w:rsidRPr="00321647" w:rsidRDefault="005B6412" w:rsidP="0026412E">
            <w:pPr>
              <w:pStyle w:val="TAL"/>
            </w:pPr>
            <w:del w:id="24" w:author="Wenliang Xu 3" w:date="2018-02-26T10:14:00Z">
              <w:r w:rsidRPr="00321647" w:rsidDel="0019354B">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del w:id="25" w:author="Wenliang Xu 3" w:date="2018-02-26T16:03:00Z">
              <w:r w:rsidRPr="00321647" w:rsidDel="000D4FEA">
                <w:delText>Thomas Belling</w:delText>
              </w:r>
            </w:del>
            <w:ins w:id="26" w:author="Wenliang Xu 3" w:date="2018-02-26T16:03:00Z">
              <w:r w:rsidR="000D4FEA">
                <w:t>Horst Brinkmann</w:t>
              </w:r>
            </w:ins>
          </w:p>
          <w:p w:rsidR="005B6412" w:rsidRPr="00321647" w:rsidRDefault="005C780A" w:rsidP="0026412E">
            <w:pPr>
              <w:pStyle w:val="TAL"/>
            </w:pPr>
            <w:ins w:id="27" w:author="Wenliang Xu 3" w:date="2018-02-26T16:02:00Z">
              <w:r w:rsidRPr="005C780A">
                <w:t>horst.brinkmann@nokia.com</w:t>
              </w:r>
            </w:ins>
            <w:del w:id="28" w:author="Wenliang Xu 3" w:date="2018-02-26T16:02:00Z">
              <w:r w:rsidDel="005C780A">
                <w:fldChar w:fldCharType="begin"/>
              </w:r>
              <w:r w:rsidDel="005C780A">
                <w:delInstrText xml:space="preserve"> HYPERLINK "mailto:Thomas.Belling@nokia.com" </w:delInstrText>
              </w:r>
              <w:r w:rsidDel="005C780A">
                <w:fldChar w:fldCharType="separate"/>
              </w:r>
              <w:r w:rsidR="005B6412" w:rsidRPr="00321647" w:rsidDel="005C780A">
                <w:delText>Thomas.Belling@nokia.com</w:delText>
              </w:r>
              <w:r w:rsidDel="005C780A">
                <w:fldChar w:fldCharType="end"/>
              </w:r>
            </w:del>
          </w:p>
        </w:tc>
      </w:tr>
      <w:tr w:rsidR="005B6412" w:rsidRPr="00321647"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w:t>
            </w:r>
            <w:r>
              <w:rPr>
                <w:color w:val="000000"/>
              </w:rPr>
              <w:t>561</w:t>
            </w:r>
          </w:p>
        </w:tc>
        <w:tc>
          <w:tcPr>
            <w:tcW w:w="2409" w:type="dxa"/>
          </w:tcPr>
          <w:p w:rsidR="005B6412" w:rsidRPr="00321647" w:rsidRDefault="005B6412" w:rsidP="0026412E">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Wenliang Xu</w:t>
            </w:r>
          </w:p>
          <w:p w:rsidR="005B6412" w:rsidRPr="00321647" w:rsidRDefault="0005690F" w:rsidP="0026412E">
            <w:pPr>
              <w:pStyle w:val="TAL"/>
            </w:pPr>
            <w:hyperlink r:id="rId18" w:history="1">
              <w:r w:rsidR="005B6412" w:rsidRPr="00321647">
                <w:rPr>
                  <w:rStyle w:val="Hyperlink"/>
                </w:rPr>
                <w:t>wenliang.xu@ericsson.com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ins w:id="29" w:author="Wenliang Xu 3" w:date="2018-02-26T11:44:00Z">
              <w:r w:rsidR="002E2FBB">
                <w:t>5dd</w:t>
              </w:r>
            </w:ins>
            <w:del w:id="30" w:author="Wenliang Xu 3" w:date="2018-02-26T11:44:00Z">
              <w:r w:rsidRPr="00321647" w:rsidDel="002E2FBB">
                <w:delText>xxx</w:delText>
              </w:r>
            </w:del>
          </w:p>
        </w:tc>
        <w:tc>
          <w:tcPr>
            <w:tcW w:w="2409" w:type="dxa"/>
          </w:tcPr>
          <w:p w:rsidR="005B6412" w:rsidRPr="00321647" w:rsidDel="00A26143" w:rsidRDefault="005B6412" w:rsidP="0026412E">
            <w:pPr>
              <w:pStyle w:val="TAL"/>
              <w:rPr>
                <w:del w:id="31" w:author="Wenliang Xu 3" w:date="2018-01-25T11:11:00Z"/>
              </w:rPr>
            </w:pPr>
            <w:bookmarkStart w:id="32" w:name="_Hlk507408876"/>
            <w:r w:rsidRPr="00321647">
              <w:t>5G System; Service Exposure Interfaces; Stage 3</w:t>
            </w:r>
          </w:p>
          <w:bookmarkEnd w:id="32"/>
          <w:p w:rsidR="005B6412" w:rsidRPr="00321647" w:rsidDel="00A26143" w:rsidRDefault="005B6412" w:rsidP="0026412E">
            <w:pPr>
              <w:pStyle w:val="TAL"/>
              <w:rPr>
                <w:del w:id="33" w:author="Wenliang Xu 3" w:date="2018-01-25T11:11:00Z"/>
              </w:rPr>
            </w:pPr>
          </w:p>
          <w:p w:rsidR="005B6412" w:rsidRPr="00321647" w:rsidRDefault="005B6412" w:rsidP="0026412E">
            <w:pPr>
              <w:pStyle w:val="TAL"/>
            </w:pPr>
            <w:del w:id="34" w:author="Wenliang Xu 3" w:date="2018-01-25T11:10:00Z">
              <w:r w:rsidRPr="00321647" w:rsidDel="00A26143">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Yan, Yali</w:t>
            </w:r>
          </w:p>
          <w:p w:rsidR="005B6412" w:rsidRPr="00321647" w:rsidRDefault="005B6412" w:rsidP="0026412E">
            <w:pPr>
              <w:pStyle w:val="TAL"/>
            </w:pPr>
            <w:r w:rsidRPr="00321647">
              <w:t>Huawei</w:t>
            </w:r>
          </w:p>
          <w:p w:rsidR="005B6412" w:rsidRPr="00321647" w:rsidRDefault="005B6412" w:rsidP="0026412E">
            <w:pPr>
              <w:pStyle w:val="TAL"/>
            </w:pPr>
            <w:r w:rsidRPr="00321647">
              <w:t>yanyali@huawei,com</w:t>
            </w:r>
          </w:p>
        </w:tc>
      </w:tr>
      <w:tr w:rsidR="005B6412" w:rsidRPr="00FF3691"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del w:id="35" w:author="Wenliang Xu 3" w:date="2018-01-25T11:11:00Z">
              <w:r w:rsidDel="00A26143">
                <w:delText xml:space="preserve"> </w:delText>
              </w:r>
            </w:del>
            <w:r>
              <w:t>551</w:t>
            </w:r>
          </w:p>
        </w:tc>
        <w:tc>
          <w:tcPr>
            <w:tcW w:w="2409" w:type="dxa"/>
          </w:tcPr>
          <w:p w:rsidR="005B6412" w:rsidRPr="00321647" w:rsidRDefault="005B6412" w:rsidP="0026412E">
            <w:pPr>
              <w:pStyle w:val="TAL"/>
            </w:pPr>
            <w:r w:rsidRPr="00321647">
              <w:t xml:space="preserve">5G System; </w:t>
            </w:r>
            <w:ins w:id="36" w:author="Wenliang Xu 2" w:date="2018-01-25T10:19:00Z">
              <w:r>
                <w:t>Packet Flow Description</w:t>
              </w:r>
            </w:ins>
            <w:del w:id="37" w:author="Wenliang Xu 2" w:date="2018-01-25T10:19:00Z">
              <w:r w:rsidDel="0082233D">
                <w:delText>PFD</w:delText>
              </w:r>
            </w:del>
            <w:r>
              <w:t xml:space="preserve"> Management</w:t>
            </w:r>
            <w:r w:rsidRPr="00321647">
              <w:t xml:space="preserve"> Service; Stage 3</w:t>
            </w:r>
          </w:p>
          <w:p w:rsidR="005B6412" w:rsidRPr="00321647" w:rsidRDefault="005B6412" w:rsidP="0026412E">
            <w:pPr>
              <w:pStyle w:val="TAL"/>
            </w:pPr>
          </w:p>
          <w:p w:rsidR="005B6412" w:rsidRPr="00321647" w:rsidRDefault="005B6412" w:rsidP="0026412E">
            <w:pPr>
              <w:pStyle w:val="TAL"/>
            </w:pP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Del="00A813C9" w:rsidRDefault="005B6412" w:rsidP="0026412E">
            <w:pPr>
              <w:pStyle w:val="TAL"/>
              <w:rPr>
                <w:del w:id="38" w:author="Wenliang Xu" w:date="2018-01-07T12:59:00Z"/>
              </w:rPr>
            </w:pPr>
            <w:ins w:id="39" w:author="Wenliang Xu" w:date="2018-01-07T12:59:00Z">
              <w:r>
                <w:rPr>
                  <w:lang w:eastAsia="zh-CN"/>
                </w:rPr>
                <w:t>Xingyue Zhou</w:t>
              </w:r>
            </w:ins>
            <w:del w:id="40" w:author="Wenliang Xu" w:date="2018-01-07T12:59:00Z">
              <w:r w:rsidRPr="00321647" w:rsidDel="00A813C9">
                <w:rPr>
                  <w:lang w:eastAsia="zh-CN"/>
                </w:rPr>
                <w:delText>Xiaojian Yan</w:delText>
              </w:r>
            </w:del>
          </w:p>
          <w:p w:rsidR="005B6412" w:rsidRPr="004B59D1" w:rsidRDefault="005B6412" w:rsidP="0026412E">
            <w:pPr>
              <w:pStyle w:val="TAL"/>
              <w:rPr>
                <w:lang w:val="sv-SE"/>
              </w:rPr>
            </w:pPr>
            <w:r w:rsidRPr="004B59D1">
              <w:rPr>
                <w:lang w:val="sv-SE"/>
              </w:rPr>
              <w:t>ZTE Corporation</w:t>
            </w:r>
          </w:p>
          <w:p w:rsidR="005B6412" w:rsidRPr="004B59D1" w:rsidRDefault="005B6412" w:rsidP="0026412E">
            <w:pPr>
              <w:pStyle w:val="TAL"/>
              <w:rPr>
                <w:lang w:val="sv-SE"/>
              </w:rPr>
            </w:pPr>
            <w:ins w:id="41" w:author="Wenliang Xu" w:date="2018-01-07T12:59:00Z">
              <w:r>
                <w:rPr>
                  <w:lang w:val="sv-SE" w:eastAsia="zh-CN"/>
                </w:rPr>
                <w:t>zhou.xingyue</w:t>
              </w:r>
            </w:ins>
            <w:del w:id="42" w:author="Wenliang Xu" w:date="2018-01-07T12:59:00Z">
              <w:r w:rsidRPr="004B59D1" w:rsidDel="00ED504E">
                <w:rPr>
                  <w:lang w:val="sv-SE" w:eastAsia="zh-CN"/>
                </w:rPr>
                <w:delText>yan.xiaojian</w:delText>
              </w:r>
            </w:del>
            <w:r w:rsidRPr="004B59D1">
              <w:rPr>
                <w:lang w:val="sv-SE"/>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29.519</w:t>
            </w:r>
          </w:p>
        </w:tc>
        <w:tc>
          <w:tcPr>
            <w:tcW w:w="2409" w:type="dxa"/>
          </w:tcPr>
          <w:p w:rsidR="005B6412" w:rsidRPr="00321647" w:rsidRDefault="005B6412" w:rsidP="0026412E">
            <w:pPr>
              <w:pStyle w:val="TAL"/>
            </w:pPr>
            <w:r w:rsidRPr="00321647">
              <w:t xml:space="preserve">5G System; Usage of the </w:t>
            </w:r>
            <w:r>
              <w:t xml:space="preserve">Unified Data Repository </w:t>
            </w:r>
            <w:del w:id="43" w:author="Wenliang Xu 2" w:date="2018-01-25T10:23:00Z">
              <w:r w:rsidDel="00A46186">
                <w:delText>s</w:delText>
              </w:r>
            </w:del>
            <w:ins w:id="44" w:author="Wenliang Xu 2" w:date="2018-01-25T10:23:00Z">
              <w:r>
                <w:t>S</w:t>
              </w:r>
            </w:ins>
            <w:r>
              <w:t xml:space="preserve">ervice for </w:t>
            </w:r>
            <w:r w:rsidRPr="00321647">
              <w:t>Policy Data</w:t>
            </w:r>
            <w:ins w:id="45" w:author="Wenliang Xu 2" w:date="2018-01-23T15:35:00Z">
              <w:r>
                <w:t>, Application Data</w:t>
              </w:r>
            </w:ins>
            <w:r w:rsidRPr="00321647">
              <w:t xml:space="preserve"> and Structured Data</w:t>
            </w:r>
            <w:r>
              <w:t xml:space="preserve"> for </w:t>
            </w:r>
            <w:del w:id="46" w:author="Wenliang Xu 2" w:date="2018-01-23T15:29:00Z">
              <w:r w:rsidDel="00A84E64">
                <w:delText>e</w:delText>
              </w:r>
            </w:del>
            <w:ins w:id="47" w:author="Wenliang Xu 2" w:date="2018-01-23T15:29:00Z">
              <w:r>
                <w:t>E</w:t>
              </w:r>
            </w:ins>
            <w:r>
              <w:t>xposure</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321647" w:rsidRDefault="005B6412" w:rsidP="0026412E">
            <w:pPr>
              <w:pStyle w:val="TAL"/>
            </w:pPr>
            <w:r w:rsidRPr="009305E1">
              <w:rPr>
                <w:szCs w:val="18"/>
                <w:lang w:val="fr-FR" w:eastAsia="zh-CN"/>
              </w:rPr>
              <w:t>dirk.kopplin@huawei.com</w:t>
            </w:r>
          </w:p>
        </w:tc>
      </w:tr>
      <w:tr w:rsidR="005B6412" w:rsidRPr="00321647" w:rsidTr="0026412E">
        <w:trPr>
          <w:ins w:id="48" w:author="Wenliang Xu" w:date="2018-01-03T18:20:00Z"/>
        </w:trPr>
        <w:tc>
          <w:tcPr>
            <w:tcW w:w="1617" w:type="dxa"/>
          </w:tcPr>
          <w:p w:rsidR="005B6412" w:rsidRPr="00321647" w:rsidRDefault="005B6412" w:rsidP="0026412E">
            <w:pPr>
              <w:pStyle w:val="TAL"/>
              <w:rPr>
                <w:ins w:id="49" w:author="Wenliang Xu" w:date="2018-01-03T18:20:00Z"/>
              </w:rPr>
            </w:pPr>
            <w:ins w:id="50" w:author="Wenliang Xu" w:date="2018-01-03T18:20:00Z">
              <w:r>
                <w:t>TS</w:t>
              </w:r>
            </w:ins>
          </w:p>
        </w:tc>
        <w:tc>
          <w:tcPr>
            <w:tcW w:w="1134" w:type="dxa"/>
          </w:tcPr>
          <w:p w:rsidR="005B6412" w:rsidRPr="00321647" w:rsidRDefault="005B6412" w:rsidP="0026412E">
            <w:pPr>
              <w:pStyle w:val="TAL"/>
              <w:rPr>
                <w:ins w:id="51" w:author="Wenliang Xu" w:date="2018-01-03T18:20:00Z"/>
                <w:color w:val="000000"/>
              </w:rPr>
            </w:pPr>
            <w:ins w:id="52" w:author="Wenliang Xu" w:date="2018-01-03T18:20:00Z">
              <w:r>
                <w:rPr>
                  <w:color w:val="000000"/>
                </w:rPr>
                <w:t>29.</w:t>
              </w:r>
            </w:ins>
            <w:ins w:id="53" w:author="Wenliang Xu 2" w:date="2018-01-23T15:27:00Z">
              <w:r>
                <w:rPr>
                  <w:color w:val="000000"/>
                </w:rPr>
                <w:t>5aa</w:t>
              </w:r>
            </w:ins>
          </w:p>
        </w:tc>
        <w:tc>
          <w:tcPr>
            <w:tcW w:w="2409" w:type="dxa"/>
          </w:tcPr>
          <w:p w:rsidR="005B6412" w:rsidRPr="00321647" w:rsidRDefault="005B6412" w:rsidP="0026412E">
            <w:pPr>
              <w:pStyle w:val="TAL"/>
              <w:rPr>
                <w:ins w:id="54" w:author="Wenliang Xu" w:date="2018-01-03T18:20:00Z"/>
              </w:rPr>
            </w:pPr>
            <w:ins w:id="55" w:author="Wenliang Xu" w:date="2018-01-03T18:20:00Z">
              <w:r>
                <w:t xml:space="preserve">5G System; </w:t>
              </w:r>
            </w:ins>
            <w:ins w:id="56" w:author="Wenliang Xu 2" w:date="2018-01-23T15:27:00Z">
              <w:r>
                <w:t>Binding Support</w:t>
              </w:r>
            </w:ins>
            <w:ins w:id="57" w:author="Wenliang Xu" w:date="2018-01-03T18:20:00Z">
              <w:r>
                <w:t xml:space="preserve"> Management Service; Stage 3</w:t>
              </w:r>
            </w:ins>
          </w:p>
        </w:tc>
        <w:tc>
          <w:tcPr>
            <w:tcW w:w="993" w:type="dxa"/>
          </w:tcPr>
          <w:p w:rsidR="005B6412" w:rsidRPr="00321647" w:rsidRDefault="005B6412" w:rsidP="0026412E">
            <w:pPr>
              <w:pStyle w:val="TAL"/>
              <w:rPr>
                <w:ins w:id="58" w:author="Wenliang Xu" w:date="2018-01-03T18:20:00Z"/>
              </w:rPr>
            </w:pPr>
            <w:ins w:id="59" w:author="Wenliang Xu" w:date="2018-01-03T18:20:00Z">
              <w:r w:rsidRPr="00321647">
                <w:t>CT#79 (March, 2018)</w:t>
              </w:r>
            </w:ins>
          </w:p>
        </w:tc>
        <w:tc>
          <w:tcPr>
            <w:tcW w:w="1074" w:type="dxa"/>
          </w:tcPr>
          <w:p w:rsidR="005B6412" w:rsidRPr="00321647" w:rsidRDefault="005B6412" w:rsidP="0026412E">
            <w:pPr>
              <w:pStyle w:val="TAL"/>
              <w:rPr>
                <w:ins w:id="60" w:author="Wenliang Xu" w:date="2018-01-03T18:20:00Z"/>
              </w:rPr>
            </w:pPr>
            <w:ins w:id="61" w:author="Wenliang Xu" w:date="2018-01-03T18:20:00Z">
              <w:r w:rsidRPr="00321647">
                <w:t>CT#80 (June, 2018)</w:t>
              </w:r>
            </w:ins>
          </w:p>
        </w:tc>
        <w:tc>
          <w:tcPr>
            <w:tcW w:w="2186" w:type="dxa"/>
          </w:tcPr>
          <w:p w:rsidR="005B6412" w:rsidRPr="00321647" w:rsidRDefault="005B6412" w:rsidP="0026412E">
            <w:pPr>
              <w:pStyle w:val="TAL"/>
              <w:rPr>
                <w:ins w:id="62" w:author="Wenliang Xu" w:date="2018-01-03T18:33:00Z"/>
              </w:rPr>
            </w:pPr>
            <w:ins w:id="63" w:author="Wenliang Xu" w:date="2018-01-03T18:33:00Z">
              <w:r w:rsidRPr="00321647">
                <w:t xml:space="preserve">CT3 responsibility. </w:t>
              </w:r>
            </w:ins>
          </w:p>
          <w:p w:rsidR="005B6412" w:rsidRPr="00321647" w:rsidRDefault="005B6412" w:rsidP="0026412E">
            <w:pPr>
              <w:pStyle w:val="TAL"/>
              <w:rPr>
                <w:ins w:id="64" w:author="Wenliang Xu" w:date="2018-01-03T18:33:00Z"/>
              </w:rPr>
            </w:pPr>
            <w:ins w:id="65" w:author="Wenliang Xu" w:date="2018-01-03T18:33:00Z">
              <w:r w:rsidRPr="00321647">
                <w:t>Rapporteur:</w:t>
              </w:r>
            </w:ins>
          </w:p>
          <w:p w:rsidR="005B6412" w:rsidRPr="00321647" w:rsidRDefault="005B6412" w:rsidP="0026412E">
            <w:pPr>
              <w:pStyle w:val="TAL"/>
              <w:rPr>
                <w:ins w:id="66" w:author="Wenliang Xu" w:date="2018-01-03T18:33:00Z"/>
              </w:rPr>
            </w:pPr>
            <w:ins w:id="67" w:author="Wenliang Xu" w:date="2018-01-03T18:33:00Z">
              <w:r w:rsidRPr="00321647">
                <w:t>Zhenning Huang</w:t>
              </w:r>
            </w:ins>
          </w:p>
          <w:p w:rsidR="005B6412" w:rsidRPr="00321647" w:rsidRDefault="005B6412" w:rsidP="0026412E">
            <w:pPr>
              <w:pStyle w:val="TAL"/>
              <w:rPr>
                <w:ins w:id="68" w:author="Wenliang Xu" w:date="2018-01-03T18:33:00Z"/>
              </w:rPr>
            </w:pPr>
            <w:ins w:id="69" w:author="Wenliang Xu" w:date="2018-01-03T18:33:00Z">
              <w:r w:rsidRPr="00321647">
                <w:t>China Mobile</w:t>
              </w:r>
            </w:ins>
          </w:p>
          <w:p w:rsidR="005B6412" w:rsidRPr="00321647" w:rsidRDefault="005B6412" w:rsidP="0026412E">
            <w:pPr>
              <w:pStyle w:val="TAL"/>
              <w:rPr>
                <w:ins w:id="70" w:author="Wenliang Xu" w:date="2018-01-03T18:20:00Z"/>
              </w:rPr>
            </w:pPr>
            <w:ins w:id="71" w:author="Wenliang Xu" w:date="2018-01-03T18:33:00Z">
              <w:r w:rsidRPr="00321647">
                <w:t>huangzhenning@ chinamobile.com</w:t>
              </w:r>
            </w:ins>
          </w:p>
        </w:tc>
      </w:tr>
      <w:tr w:rsidR="005B6412" w:rsidRPr="00321647" w:rsidTr="0026412E">
        <w:trPr>
          <w:ins w:id="72" w:author="Wenliang Xu" w:date="2018-01-03T18:20:00Z"/>
        </w:trPr>
        <w:tc>
          <w:tcPr>
            <w:tcW w:w="1617" w:type="dxa"/>
          </w:tcPr>
          <w:p w:rsidR="005B6412" w:rsidRPr="00321647" w:rsidRDefault="005B6412" w:rsidP="0026412E">
            <w:pPr>
              <w:pStyle w:val="TAL"/>
              <w:rPr>
                <w:ins w:id="73" w:author="Wenliang Xu" w:date="2018-01-03T18:20:00Z"/>
              </w:rPr>
            </w:pPr>
            <w:ins w:id="74" w:author="Wenliang Xu" w:date="2018-01-03T18:20:00Z">
              <w:r>
                <w:t>TS</w:t>
              </w:r>
            </w:ins>
          </w:p>
        </w:tc>
        <w:tc>
          <w:tcPr>
            <w:tcW w:w="1134" w:type="dxa"/>
          </w:tcPr>
          <w:p w:rsidR="005B6412" w:rsidRPr="00321647" w:rsidRDefault="005B6412" w:rsidP="0026412E">
            <w:pPr>
              <w:pStyle w:val="TAL"/>
              <w:rPr>
                <w:ins w:id="75" w:author="Wenliang Xu" w:date="2018-01-03T18:20:00Z"/>
                <w:color w:val="000000"/>
              </w:rPr>
            </w:pPr>
            <w:ins w:id="76" w:author="Wenliang Xu" w:date="2018-01-03T18:20:00Z">
              <w:r>
                <w:rPr>
                  <w:color w:val="000000"/>
                </w:rPr>
                <w:t>29.</w:t>
              </w:r>
            </w:ins>
            <w:ins w:id="77" w:author="Wenliang Xu 2" w:date="2018-01-23T15:27:00Z">
              <w:r>
                <w:rPr>
                  <w:color w:val="000000"/>
                </w:rPr>
                <w:t>5bb</w:t>
              </w:r>
            </w:ins>
          </w:p>
        </w:tc>
        <w:tc>
          <w:tcPr>
            <w:tcW w:w="2409" w:type="dxa"/>
          </w:tcPr>
          <w:p w:rsidR="005B6412" w:rsidRPr="00321647" w:rsidRDefault="005B6412" w:rsidP="0026412E">
            <w:pPr>
              <w:pStyle w:val="TAL"/>
              <w:rPr>
                <w:ins w:id="78" w:author="Wenliang Xu" w:date="2018-01-03T18:20:00Z"/>
              </w:rPr>
            </w:pPr>
            <w:ins w:id="79" w:author="Wenliang Xu" w:date="2018-01-03T18:20:00Z">
              <w:r>
                <w:t xml:space="preserve">5G System; </w:t>
              </w:r>
            </w:ins>
            <w:ins w:id="80" w:author="Wenliang Xu 2" w:date="2018-01-23T15:28:00Z">
              <w:r>
                <w:t>Background Data Transfer</w:t>
              </w:r>
            </w:ins>
            <w:ins w:id="81" w:author="Wenliang Xu" w:date="2018-01-03T18:20:00Z">
              <w:r>
                <w:t xml:space="preserve"> Policy Control Service; Stage 3</w:t>
              </w:r>
            </w:ins>
          </w:p>
        </w:tc>
        <w:tc>
          <w:tcPr>
            <w:tcW w:w="993" w:type="dxa"/>
          </w:tcPr>
          <w:p w:rsidR="005B6412" w:rsidRPr="00321647" w:rsidRDefault="005B6412" w:rsidP="0026412E">
            <w:pPr>
              <w:pStyle w:val="TAL"/>
              <w:rPr>
                <w:ins w:id="82" w:author="Wenliang Xu" w:date="2018-01-03T18:20:00Z"/>
              </w:rPr>
            </w:pPr>
            <w:ins w:id="83" w:author="Wenliang Xu" w:date="2018-01-03T18:20:00Z">
              <w:r w:rsidRPr="00321647">
                <w:t>CT#79 (March, 2018)</w:t>
              </w:r>
            </w:ins>
          </w:p>
        </w:tc>
        <w:tc>
          <w:tcPr>
            <w:tcW w:w="1074" w:type="dxa"/>
          </w:tcPr>
          <w:p w:rsidR="005B6412" w:rsidRPr="00321647" w:rsidRDefault="005B6412" w:rsidP="0026412E">
            <w:pPr>
              <w:pStyle w:val="TAL"/>
              <w:rPr>
                <w:ins w:id="84" w:author="Wenliang Xu" w:date="2018-01-03T18:20:00Z"/>
              </w:rPr>
            </w:pPr>
            <w:ins w:id="85" w:author="Wenliang Xu" w:date="2018-01-03T18:20:00Z">
              <w:r w:rsidRPr="00321647">
                <w:t>CT#80 (June, 2018)</w:t>
              </w:r>
            </w:ins>
          </w:p>
        </w:tc>
        <w:tc>
          <w:tcPr>
            <w:tcW w:w="2186" w:type="dxa"/>
          </w:tcPr>
          <w:p w:rsidR="005B6412" w:rsidRPr="009305E1" w:rsidRDefault="005B6412" w:rsidP="0026412E">
            <w:pPr>
              <w:pStyle w:val="TAL"/>
              <w:rPr>
                <w:ins w:id="86" w:author="Wenliang Xu" w:date="2018-01-07T13:00:00Z"/>
                <w:lang w:val="fr-FR"/>
              </w:rPr>
            </w:pPr>
            <w:ins w:id="87" w:author="Wenliang Xu" w:date="2018-01-07T13:00:00Z">
              <w:r w:rsidRPr="009305E1">
                <w:rPr>
                  <w:lang w:val="fr-FR"/>
                </w:rPr>
                <w:t xml:space="preserve">CT3 responsibility. </w:t>
              </w:r>
            </w:ins>
          </w:p>
          <w:p w:rsidR="005B6412" w:rsidRPr="009305E1" w:rsidRDefault="005B6412" w:rsidP="0026412E">
            <w:pPr>
              <w:pStyle w:val="TAL"/>
              <w:rPr>
                <w:ins w:id="88" w:author="Wenliang Xu" w:date="2018-01-07T13:00:00Z"/>
                <w:lang w:val="fr-FR"/>
              </w:rPr>
            </w:pPr>
            <w:ins w:id="89" w:author="Wenliang Xu" w:date="2018-01-07T13:00:00Z">
              <w:r w:rsidRPr="009305E1">
                <w:rPr>
                  <w:lang w:val="fr-FR"/>
                </w:rPr>
                <w:t>Rapporteur:</w:t>
              </w:r>
            </w:ins>
          </w:p>
          <w:p w:rsidR="005B6412" w:rsidRPr="009305E1" w:rsidRDefault="005B6412" w:rsidP="0026412E">
            <w:pPr>
              <w:pStyle w:val="TAL"/>
              <w:rPr>
                <w:ins w:id="90" w:author="Wenliang Xu" w:date="2018-01-07T13:00:00Z"/>
                <w:lang w:val="fr-FR"/>
              </w:rPr>
            </w:pPr>
            <w:ins w:id="91" w:author="Wenliang Xu" w:date="2018-01-07T13:00:00Z">
              <w:r w:rsidRPr="009305E1">
                <w:rPr>
                  <w:rFonts w:eastAsia="SimSun"/>
                  <w:lang w:val="fr-FR"/>
                </w:rPr>
                <w:t>Fuencisla Garcia</w:t>
              </w:r>
            </w:ins>
          </w:p>
          <w:p w:rsidR="005B6412" w:rsidRPr="00321647" w:rsidRDefault="005B6412" w:rsidP="0026412E">
            <w:pPr>
              <w:pStyle w:val="TAL"/>
              <w:rPr>
                <w:ins w:id="92" w:author="Wenliang Xu" w:date="2018-01-03T18:20:00Z"/>
              </w:rPr>
            </w:pPr>
            <w:ins w:id="93" w:author="Wenliang Xu" w:date="2018-01-07T13:00:00Z">
              <w:r w:rsidRPr="00321647">
                <w:rPr>
                  <w:rFonts w:eastAsia="SimSun"/>
                </w:rPr>
                <w:t>fuencisla.garcia@ericsson.com</w:t>
              </w:r>
            </w:ins>
          </w:p>
        </w:tc>
      </w:tr>
      <w:tr w:rsidR="005B6412" w:rsidRPr="0026412E"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29.500</w:t>
            </w:r>
          </w:p>
        </w:tc>
        <w:tc>
          <w:tcPr>
            <w:tcW w:w="2409" w:type="dxa"/>
          </w:tcPr>
          <w:p w:rsidR="005B6412" w:rsidRPr="00321647" w:rsidRDefault="005B6412" w:rsidP="0026412E">
            <w:pPr>
              <w:pStyle w:val="TAL"/>
            </w:pPr>
            <w:r w:rsidRPr="00321647">
              <w:t>5G System; Technical Realization of Service Based Architecture;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26412E" w:rsidRDefault="005B6412" w:rsidP="0026412E">
            <w:pPr>
              <w:pStyle w:val="TAL"/>
              <w:rPr>
                <w:lang w:val="en-US"/>
                <w:rPrChange w:id="94" w:author="Bruno Landais" w:date="2018-02-13T10:13:00Z">
                  <w:rPr>
                    <w:lang w:val="fr-FR"/>
                  </w:rPr>
                </w:rPrChange>
              </w:rPr>
            </w:pPr>
            <w:del w:id="95" w:author="Bruno Landais" w:date="2018-02-13T10:12:00Z">
              <w:r w:rsidRPr="0026412E" w:rsidDel="0026412E">
                <w:rPr>
                  <w:lang w:val="en-US"/>
                  <w:rPrChange w:id="96" w:author="Bruno Landais" w:date="2018-02-13T10:13:00Z">
                    <w:rPr>
                      <w:lang w:val="fr-FR"/>
                    </w:rPr>
                  </w:rPrChange>
                </w:rPr>
                <w:delText>Caixia Qi</w:delText>
              </w:r>
            </w:del>
            <w:ins w:id="97" w:author="Bruno Landais" w:date="2018-02-13T10:12:00Z">
              <w:r w:rsidR="0026412E" w:rsidRPr="0026412E">
                <w:rPr>
                  <w:lang w:val="en-US"/>
                  <w:rPrChange w:id="98" w:author="Bruno Landais" w:date="2018-02-13T10:13:00Z">
                    <w:rPr>
                      <w:lang w:val="fr-FR"/>
                    </w:rPr>
                  </w:rPrChange>
                </w:rPr>
                <w:t>Sridhar Bhaskaran</w:t>
              </w:r>
            </w:ins>
          </w:p>
          <w:p w:rsidR="005B6412" w:rsidRPr="0026412E" w:rsidRDefault="005B6412" w:rsidP="0026412E">
            <w:pPr>
              <w:pStyle w:val="TAL"/>
              <w:rPr>
                <w:highlight w:val="yellow"/>
                <w:lang w:val="en-US"/>
                <w:rPrChange w:id="99" w:author="Bruno Landais" w:date="2018-02-13T10:13:00Z">
                  <w:rPr>
                    <w:highlight w:val="yellow"/>
                    <w:lang w:val="fr-FR"/>
                  </w:rPr>
                </w:rPrChange>
              </w:rPr>
            </w:pPr>
            <w:del w:id="100" w:author="Bruno Landais" w:date="2018-02-13T10:12:00Z">
              <w:r w:rsidRPr="0026412E" w:rsidDel="0026412E">
                <w:rPr>
                  <w:lang w:val="en-US"/>
                  <w:rPrChange w:id="101" w:author="Bruno Landais" w:date="2018-02-13T10:13:00Z">
                    <w:rPr>
                      <w:lang w:val="fr-FR"/>
                    </w:rPr>
                  </w:rPrChange>
                </w:rPr>
                <w:delText>caixia.qi</w:delText>
              </w:r>
            </w:del>
            <w:ins w:id="102" w:author="Bruno Landais" w:date="2018-02-13T10:12:00Z">
              <w:r w:rsidR="0026412E" w:rsidRPr="0026412E">
                <w:rPr>
                  <w:lang w:val="en-US"/>
                  <w:rPrChange w:id="103" w:author="Bruno Landais" w:date="2018-02-13T10:13:00Z">
                    <w:rPr>
                      <w:lang w:val="fr-FR"/>
                    </w:rPr>
                  </w:rPrChange>
                </w:rPr>
                <w:t>sridhar</w:t>
              </w:r>
            </w:ins>
            <w:ins w:id="104" w:author="Bruno Landais" w:date="2018-02-13T10:13:00Z">
              <w:r w:rsidR="0026412E" w:rsidRPr="0026412E">
                <w:rPr>
                  <w:lang w:val="en-US"/>
                  <w:rPrChange w:id="105" w:author="Bruno Landais" w:date="2018-02-13T10:13:00Z">
                    <w:rPr>
                      <w:lang w:val="fr-FR"/>
                    </w:rPr>
                  </w:rPrChange>
                </w:rPr>
                <w:t>.</w:t>
              </w:r>
              <w:r w:rsidR="0026412E">
                <w:rPr>
                  <w:lang w:val="en-US"/>
                </w:rPr>
                <w:t>bhaskaran</w:t>
              </w:r>
            </w:ins>
            <w:r w:rsidRPr="0026412E">
              <w:rPr>
                <w:lang w:val="en-US"/>
                <w:rPrChange w:id="106" w:author="Bruno Landais" w:date="2018-02-13T10:13:00Z">
                  <w:rPr>
                    <w:lang w:val="fr-FR"/>
                  </w:rPr>
                </w:rPrChange>
              </w:rPr>
              <w:t>@huawei.com</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29.501</w:t>
            </w:r>
          </w:p>
        </w:tc>
        <w:tc>
          <w:tcPr>
            <w:tcW w:w="2409" w:type="dxa"/>
          </w:tcPr>
          <w:p w:rsidR="005B6412" w:rsidRPr="00321647" w:rsidRDefault="005B6412" w:rsidP="0026412E">
            <w:pPr>
              <w:pStyle w:val="TAL"/>
            </w:pPr>
            <w:r w:rsidRPr="00321647">
              <w:t>5G System; Principles and Guidelines for Services Definition;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07"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571</w:t>
            </w:r>
          </w:p>
        </w:tc>
        <w:tc>
          <w:tcPr>
            <w:tcW w:w="2409" w:type="dxa"/>
          </w:tcPr>
          <w:p w:rsidR="005B6412" w:rsidRPr="00321647" w:rsidRDefault="005B6412" w:rsidP="0026412E">
            <w:pPr>
              <w:pStyle w:val="TAL"/>
            </w:pPr>
            <w:r w:rsidRPr="00321647">
              <w:t>5G System; Common Data Types for Service Based Interfaces;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Default="005B6412" w:rsidP="0026412E">
            <w:pPr>
              <w:pStyle w:val="TAL"/>
            </w:pPr>
            <w:r>
              <w:t>Peter Schmitt</w:t>
            </w:r>
          </w:p>
          <w:p w:rsidR="005B6412" w:rsidRPr="00321647" w:rsidRDefault="005B6412" w:rsidP="0026412E">
            <w:pPr>
              <w:pStyle w:val="TAL"/>
            </w:pPr>
            <w:r>
              <w:t>Peter.Schmitt@huawei.com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29.518</w:t>
            </w:r>
          </w:p>
        </w:tc>
        <w:tc>
          <w:tcPr>
            <w:tcW w:w="2409" w:type="dxa"/>
          </w:tcPr>
          <w:p w:rsidR="005B6412" w:rsidRPr="00321647" w:rsidRDefault="005B6412" w:rsidP="0026412E">
            <w:pPr>
              <w:pStyle w:val="TAL"/>
            </w:pPr>
            <w:r w:rsidRPr="00321647">
              <w:t>5G System; Access and Mobility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Frank Yong Yang</w:t>
            </w:r>
          </w:p>
          <w:p w:rsidR="005B6412" w:rsidRPr="00321647" w:rsidRDefault="005B6412" w:rsidP="0026412E">
            <w:pPr>
              <w:pStyle w:val="TAL"/>
              <w:rPr>
                <w:rFonts w:ascii="Times New Roman" w:hAnsi="Times New Roman"/>
                <w:sz w:val="20"/>
              </w:rPr>
            </w:pPr>
            <w:r w:rsidRPr="00321647">
              <w:t>frank.yong.yang@ericsson.com</w:t>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29.502</w:t>
            </w:r>
          </w:p>
        </w:tc>
        <w:tc>
          <w:tcPr>
            <w:tcW w:w="2409" w:type="dxa"/>
          </w:tcPr>
          <w:p w:rsidR="005B6412" w:rsidRPr="00321647" w:rsidRDefault="005B6412" w:rsidP="0026412E">
            <w:pPr>
              <w:pStyle w:val="TAL"/>
            </w:pPr>
            <w:r w:rsidRPr="00321647">
              <w:t>5G System; Session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Bruno Landais</w:t>
            </w:r>
          </w:p>
          <w:p w:rsidR="005B6412" w:rsidRPr="009305E1" w:rsidRDefault="0026412E" w:rsidP="0026412E">
            <w:pPr>
              <w:pStyle w:val="TAL"/>
              <w:rPr>
                <w:lang w:val="fr-FR"/>
              </w:rPr>
            </w:pPr>
            <w:r>
              <w:fldChar w:fldCharType="begin"/>
            </w:r>
            <w:r w:rsidRPr="00720305">
              <w:rPr>
                <w:lang w:val="fr-FR"/>
                <w:rPrChange w:id="108" w:author="Bruno Landais" w:date="2018-02-13T10:08:00Z">
                  <w:rPr/>
                </w:rPrChange>
              </w:rPr>
              <w:instrText xml:space="preserve"> HYPERLINK "mailto:bruno.landais@nokia.com" </w:instrText>
            </w:r>
            <w:r>
              <w:fldChar w:fldCharType="separate"/>
            </w:r>
            <w:r w:rsidR="005B6412" w:rsidRPr="009305E1">
              <w:rPr>
                <w:rStyle w:val="Hyperlink"/>
                <w:lang w:val="fr-FR"/>
              </w:rPr>
              <w:t>bruno.landais@nokia.com</w:t>
            </w:r>
            <w:r>
              <w:rPr>
                <w:rStyle w:val="Hyperlink"/>
                <w:lang w:val="fr-FR"/>
              </w:rPr>
              <w:fldChar w:fldCharType="end"/>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29.503</w:t>
            </w:r>
          </w:p>
        </w:tc>
        <w:tc>
          <w:tcPr>
            <w:tcW w:w="2409" w:type="dxa"/>
          </w:tcPr>
          <w:p w:rsidR="005B6412" w:rsidRPr="00321647" w:rsidRDefault="005B6412" w:rsidP="0026412E">
            <w:pPr>
              <w:pStyle w:val="TAL"/>
            </w:pPr>
            <w:r w:rsidRPr="00321647">
              <w:t>5G System; Unified Data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09"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29.509</w:t>
            </w:r>
          </w:p>
        </w:tc>
        <w:tc>
          <w:tcPr>
            <w:tcW w:w="2409" w:type="dxa"/>
          </w:tcPr>
          <w:p w:rsidR="005B6412" w:rsidRPr="00321647" w:rsidRDefault="005B6412" w:rsidP="0026412E">
            <w:pPr>
              <w:pStyle w:val="TAL"/>
            </w:pPr>
            <w:r w:rsidRPr="00321647">
              <w:t>5G System; Authentication Server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 Julien Bournelle</w:t>
            </w:r>
          </w:p>
          <w:p w:rsidR="005B6412" w:rsidRPr="009305E1" w:rsidRDefault="0026412E" w:rsidP="0026412E">
            <w:pPr>
              <w:pStyle w:val="TAL"/>
              <w:rPr>
                <w:lang w:val="fr-FR"/>
              </w:rPr>
            </w:pPr>
            <w:r>
              <w:fldChar w:fldCharType="begin"/>
            </w:r>
            <w:r w:rsidRPr="00720305">
              <w:rPr>
                <w:lang w:val="fr-FR"/>
                <w:rPrChange w:id="110" w:author="Bruno Landais" w:date="2018-02-13T10:08:00Z">
                  <w:rPr/>
                </w:rPrChange>
              </w:rPr>
              <w:instrText xml:space="preserve"> HYPERLINK "mailto:Julien.bournelle@orange.com" </w:instrText>
            </w:r>
            <w:r>
              <w:fldChar w:fldCharType="separate"/>
            </w:r>
            <w:r w:rsidR="005B6412" w:rsidRPr="009305E1">
              <w:rPr>
                <w:rStyle w:val="Hyperlink"/>
                <w:lang w:val="fr-FR"/>
              </w:rPr>
              <w:t>Julien.bournelle@orange.com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29.540</w:t>
            </w:r>
          </w:p>
        </w:tc>
        <w:tc>
          <w:tcPr>
            <w:tcW w:w="2409" w:type="dxa"/>
          </w:tcPr>
          <w:p w:rsidR="005B6412" w:rsidRPr="00321647" w:rsidRDefault="005B6412" w:rsidP="0026412E">
            <w:pPr>
              <w:pStyle w:val="TAL"/>
            </w:pPr>
            <w:r w:rsidRPr="00321647">
              <w:t>5G System; SMS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 Zhijun Li</w:t>
            </w:r>
          </w:p>
          <w:p w:rsidR="005B6412" w:rsidRPr="00321647" w:rsidRDefault="005B6412" w:rsidP="0026412E">
            <w:pPr>
              <w:pStyle w:val="TAL"/>
            </w:pPr>
            <w:r w:rsidRPr="00321647">
              <w:t>li.zhijun3@zte.com.cn</w:t>
            </w:r>
          </w:p>
        </w:tc>
      </w:tr>
      <w:tr w:rsidR="005B6412" w:rsidRPr="007B1C5F"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29.510</w:t>
            </w:r>
          </w:p>
        </w:tc>
        <w:tc>
          <w:tcPr>
            <w:tcW w:w="2409" w:type="dxa"/>
          </w:tcPr>
          <w:p w:rsidR="005B6412" w:rsidRPr="00321647" w:rsidRDefault="005B6412" w:rsidP="0026412E">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Jesus De Gregorio</w:t>
            </w:r>
          </w:p>
          <w:p w:rsidR="005B6412" w:rsidRPr="009305E1" w:rsidRDefault="005B6412" w:rsidP="0026412E">
            <w:pPr>
              <w:pStyle w:val="TAL"/>
              <w:rPr>
                <w:lang w:val="fr-FR"/>
              </w:rPr>
            </w:pPr>
            <w:r w:rsidRPr="009305E1">
              <w:rPr>
                <w:lang w:val="fr-FR"/>
              </w:rPr>
              <w:t>jesus.de.gregorio@ericsson.com</w:t>
            </w:r>
          </w:p>
        </w:tc>
      </w:tr>
      <w:tr w:rsidR="005B6412" w:rsidRPr="00CB75B9"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29.531</w:t>
            </w:r>
          </w:p>
        </w:tc>
        <w:tc>
          <w:tcPr>
            <w:tcW w:w="2409" w:type="dxa"/>
          </w:tcPr>
          <w:p w:rsidR="005B6412" w:rsidRPr="00321647" w:rsidRDefault="005B6412" w:rsidP="0026412E">
            <w:pPr>
              <w:pStyle w:val="TAL"/>
            </w:pPr>
            <w:r w:rsidRPr="00321647">
              <w:t>5G System; Network Slice Selection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Zhang Hao</w:t>
            </w:r>
          </w:p>
          <w:p w:rsidR="005B6412" w:rsidRPr="009305E1" w:rsidRDefault="005B6412" w:rsidP="0026412E">
            <w:pPr>
              <w:pStyle w:val="TAL"/>
              <w:rPr>
                <w:lang w:val="fr-FR"/>
              </w:rPr>
            </w:pPr>
            <w:r w:rsidRPr="009305E1">
              <w:rPr>
                <w:lang w:val="fr-FR"/>
              </w:rPr>
              <w:t>zhanghao@chinamobile.com</w:t>
            </w:r>
          </w:p>
        </w:tc>
      </w:tr>
      <w:tr w:rsidR="0026412E" w:rsidRPr="00893CA3" w:rsidTr="0026412E">
        <w:trPr>
          <w:ins w:id="111" w:author="Bruno Landais" w:date="2018-02-13T10:14:00Z"/>
        </w:trPr>
        <w:tc>
          <w:tcPr>
            <w:tcW w:w="1617" w:type="dxa"/>
          </w:tcPr>
          <w:p w:rsidR="0026412E" w:rsidRPr="00321647" w:rsidRDefault="0026412E" w:rsidP="0026412E">
            <w:pPr>
              <w:pStyle w:val="TAL"/>
              <w:rPr>
                <w:ins w:id="112" w:author="Bruno Landais" w:date="2018-02-13T10:14:00Z"/>
              </w:rPr>
            </w:pPr>
            <w:ins w:id="113" w:author="Bruno Landais" w:date="2018-02-13T10:14:00Z">
              <w:r w:rsidRPr="00321647">
                <w:t>TS</w:t>
              </w:r>
            </w:ins>
          </w:p>
        </w:tc>
        <w:tc>
          <w:tcPr>
            <w:tcW w:w="1134" w:type="dxa"/>
          </w:tcPr>
          <w:p w:rsidR="0026412E" w:rsidRPr="00321647" w:rsidRDefault="0026412E" w:rsidP="0026412E">
            <w:pPr>
              <w:pStyle w:val="TAL"/>
              <w:rPr>
                <w:ins w:id="114" w:author="Bruno Landais" w:date="2018-02-13T10:14:00Z"/>
              </w:rPr>
            </w:pPr>
            <w:ins w:id="115" w:author="Bruno Landais" w:date="2018-02-13T10:14:00Z">
              <w:r>
                <w:rPr>
                  <w:color w:val="000000"/>
                </w:rPr>
                <w:t>29.5xx</w:t>
              </w:r>
            </w:ins>
          </w:p>
        </w:tc>
        <w:tc>
          <w:tcPr>
            <w:tcW w:w="2409" w:type="dxa"/>
          </w:tcPr>
          <w:p w:rsidR="0026412E" w:rsidRPr="00321647" w:rsidRDefault="0026412E" w:rsidP="0026412E">
            <w:pPr>
              <w:pStyle w:val="TAL"/>
              <w:rPr>
                <w:ins w:id="116" w:author="Bruno Landais" w:date="2018-02-13T10:14:00Z"/>
              </w:rPr>
            </w:pPr>
            <w:ins w:id="117" w:author="Bruno Landais" w:date="2018-02-13T10:14:00Z">
              <w:r w:rsidRPr="00321647">
                <w:t xml:space="preserve">5G System; </w:t>
              </w:r>
            </w:ins>
            <w:ins w:id="118" w:author="Bruno Landais" w:date="2018-02-13T10:16:00Z">
              <w:r>
                <w:t>Public Warning System</w:t>
              </w:r>
            </w:ins>
            <w:ins w:id="119" w:author="Bruno Landais" w:date="2018-02-13T10:14:00Z">
              <w:r>
                <w:t xml:space="preserve"> Services</w:t>
              </w:r>
              <w:r w:rsidRPr="00321647">
                <w:t>; Stage 3</w:t>
              </w:r>
            </w:ins>
          </w:p>
        </w:tc>
        <w:tc>
          <w:tcPr>
            <w:tcW w:w="993" w:type="dxa"/>
          </w:tcPr>
          <w:p w:rsidR="0026412E" w:rsidRPr="00321647" w:rsidRDefault="00BF4AA1" w:rsidP="0026412E">
            <w:pPr>
              <w:pStyle w:val="TAL"/>
              <w:rPr>
                <w:ins w:id="120" w:author="Bruno Landais" w:date="2018-02-13T10:14:00Z"/>
              </w:rPr>
            </w:pPr>
            <w:ins w:id="121" w:author="Bruno Landais" w:date="2018-02-13T10:14:00Z">
              <w:r>
                <w:t>CT#80</w:t>
              </w:r>
              <w:r w:rsidR="0026412E" w:rsidRPr="00321647">
                <w:t xml:space="preserve"> (</w:t>
              </w:r>
            </w:ins>
            <w:ins w:id="122" w:author="Bruno Landais" w:date="2018-02-13T10:17:00Z">
              <w:r w:rsidR="00893CA3">
                <w:t>June</w:t>
              </w:r>
            </w:ins>
            <w:ins w:id="123" w:author="Bruno Landais" w:date="2018-02-13T10:14:00Z">
              <w:r w:rsidR="0026412E" w:rsidRPr="00321647">
                <w:t>, 2018)</w:t>
              </w:r>
            </w:ins>
          </w:p>
        </w:tc>
        <w:tc>
          <w:tcPr>
            <w:tcW w:w="1074" w:type="dxa"/>
          </w:tcPr>
          <w:p w:rsidR="0026412E" w:rsidRPr="00321647" w:rsidRDefault="0026412E" w:rsidP="0026412E">
            <w:pPr>
              <w:pStyle w:val="TAL"/>
              <w:rPr>
                <w:ins w:id="124" w:author="Bruno Landais" w:date="2018-02-13T10:14:00Z"/>
              </w:rPr>
            </w:pPr>
            <w:ins w:id="125" w:author="Bruno Landais" w:date="2018-02-13T10:14:00Z">
              <w:r w:rsidRPr="00321647">
                <w:t>CT#80 (June, 2018)</w:t>
              </w:r>
            </w:ins>
          </w:p>
        </w:tc>
        <w:tc>
          <w:tcPr>
            <w:tcW w:w="2186" w:type="dxa"/>
          </w:tcPr>
          <w:p w:rsidR="0026412E" w:rsidRPr="009305E1" w:rsidRDefault="0026412E" w:rsidP="0026412E">
            <w:pPr>
              <w:pStyle w:val="TAL"/>
              <w:rPr>
                <w:ins w:id="126" w:author="Bruno Landais" w:date="2018-02-13T10:14:00Z"/>
                <w:lang w:val="fr-FR"/>
              </w:rPr>
            </w:pPr>
            <w:ins w:id="127" w:author="Bruno Landais" w:date="2018-02-13T10:14:00Z">
              <w:r w:rsidRPr="009305E1">
                <w:rPr>
                  <w:lang w:val="fr-FR"/>
                </w:rPr>
                <w:t xml:space="preserve">CT4 responsibility. </w:t>
              </w:r>
            </w:ins>
          </w:p>
          <w:p w:rsidR="0026412E" w:rsidRPr="009305E1" w:rsidRDefault="0026412E" w:rsidP="0026412E">
            <w:pPr>
              <w:pStyle w:val="TAL"/>
              <w:rPr>
                <w:ins w:id="128" w:author="Bruno Landais" w:date="2018-02-13T10:14:00Z"/>
                <w:lang w:val="fr-FR"/>
              </w:rPr>
            </w:pPr>
            <w:ins w:id="129" w:author="Bruno Landais" w:date="2018-02-13T10:14:00Z">
              <w:r w:rsidRPr="009305E1">
                <w:rPr>
                  <w:lang w:val="fr-FR"/>
                </w:rPr>
                <w:t>Rapporteur:</w:t>
              </w:r>
            </w:ins>
          </w:p>
          <w:p w:rsidR="0026412E" w:rsidRPr="00893CA3" w:rsidRDefault="00893CA3" w:rsidP="0026412E">
            <w:pPr>
              <w:pStyle w:val="TAL"/>
              <w:rPr>
                <w:ins w:id="130" w:author="Bruno Landais" w:date="2018-02-13T10:14:00Z"/>
                <w:lang w:val="en-US"/>
                <w:rPrChange w:id="131" w:author="Bruno Landais" w:date="2018-02-13T10:18:00Z">
                  <w:rPr>
                    <w:ins w:id="132" w:author="Bruno Landais" w:date="2018-02-13T10:14:00Z"/>
                    <w:lang w:val="fr-FR"/>
                  </w:rPr>
                </w:rPrChange>
              </w:rPr>
            </w:pPr>
            <w:ins w:id="133" w:author="Bruno Landais" w:date="2018-02-13T10:18:00Z">
              <w:r w:rsidRPr="00893CA3">
                <w:rPr>
                  <w:lang w:val="en-US"/>
                  <w:rPrChange w:id="134" w:author="Bruno Landais" w:date="2018-02-13T10:18:00Z">
                    <w:rPr>
                      <w:lang w:val="fr-FR"/>
                    </w:rPr>
                  </w:rPrChange>
                </w:rPr>
                <w:t>Peter Sanders</w:t>
              </w:r>
            </w:ins>
          </w:p>
          <w:p w:rsidR="0026412E" w:rsidRPr="00893CA3" w:rsidRDefault="00893CA3" w:rsidP="0026412E">
            <w:pPr>
              <w:pStyle w:val="TAL"/>
              <w:rPr>
                <w:ins w:id="135" w:author="Bruno Landais" w:date="2018-02-13T10:14:00Z"/>
                <w:lang w:val="en-US"/>
                <w:rPrChange w:id="136" w:author="Bruno Landais" w:date="2018-02-13T10:18:00Z">
                  <w:rPr>
                    <w:ins w:id="137" w:author="Bruno Landais" w:date="2018-02-13T10:14:00Z"/>
                    <w:lang w:val="fr-FR"/>
                  </w:rPr>
                </w:rPrChange>
              </w:rPr>
            </w:pPr>
            <w:ins w:id="138" w:author="Bruno Landais" w:date="2018-02-13T10:18:00Z">
              <w:r>
                <w:rPr>
                  <w:lang w:val="en-US"/>
                </w:rPr>
                <w:t>p</w:t>
              </w:r>
              <w:r w:rsidRPr="00893CA3">
                <w:rPr>
                  <w:lang w:val="en-US"/>
                  <w:rPrChange w:id="139" w:author="Bruno Landais" w:date="2018-02-13T10:18:00Z">
                    <w:rPr>
                      <w:lang w:val="fr-FR"/>
                    </w:rPr>
                  </w:rPrChange>
                </w:rPr>
                <w:t>eter.</w:t>
              </w:r>
              <w:r>
                <w:rPr>
                  <w:lang w:val="en-US"/>
                </w:rPr>
                <w:t>sanders</w:t>
              </w:r>
            </w:ins>
            <w:ins w:id="140" w:author="Bruno Landais" w:date="2018-02-13T10:14:00Z">
              <w:r w:rsidR="0026412E" w:rsidRPr="00893CA3">
                <w:rPr>
                  <w:lang w:val="en-US"/>
                  <w:rPrChange w:id="141" w:author="Bruno Landais" w:date="2018-02-13T10:18:00Z">
                    <w:rPr>
                      <w:lang w:val="fr-FR"/>
                    </w:rPr>
                  </w:rPrChange>
                </w:rPr>
                <w:t>@</w:t>
              </w:r>
            </w:ins>
            <w:ins w:id="142" w:author="Bruno Landais" w:date="2018-02-13T10:18:00Z">
              <w:r>
                <w:rPr>
                  <w:lang w:val="en-US"/>
                </w:rPr>
                <w:t>one2many</w:t>
              </w:r>
            </w:ins>
            <w:ins w:id="143" w:author="Bruno Landais" w:date="2018-02-13T10:14:00Z">
              <w:r w:rsidR="0026412E" w:rsidRPr="00893CA3">
                <w:rPr>
                  <w:lang w:val="en-US"/>
                  <w:rPrChange w:id="144" w:author="Bruno Landais" w:date="2018-02-13T10:18:00Z">
                    <w:rPr>
                      <w:lang w:val="fr-FR"/>
                    </w:rPr>
                  </w:rPrChange>
                </w:rPr>
                <w:t>.</w:t>
              </w:r>
            </w:ins>
            <w:ins w:id="145" w:author="Bruno Landais" w:date="2018-02-13T10:18:00Z">
              <w:r>
                <w:rPr>
                  <w:lang w:val="en-US"/>
                </w:rPr>
                <w:t>eu</w:t>
              </w:r>
            </w:ins>
          </w:p>
        </w:tc>
      </w:tr>
      <w:tr w:rsidR="005B6412" w:rsidRPr="00893CA3" w:rsidDel="00B46A8F" w:rsidTr="0026412E">
        <w:trPr>
          <w:del w:id="146" w:author="Wenliang Xu" w:date="2018-01-07T13:02:00Z"/>
        </w:trPr>
        <w:tc>
          <w:tcPr>
            <w:tcW w:w="1617" w:type="dxa"/>
          </w:tcPr>
          <w:p w:rsidR="005B6412" w:rsidRPr="00893CA3" w:rsidDel="00B46A8F" w:rsidRDefault="005B6412" w:rsidP="0026412E">
            <w:pPr>
              <w:pStyle w:val="TAL"/>
              <w:rPr>
                <w:del w:id="147" w:author="Wenliang Xu" w:date="2018-01-07T13:02:00Z"/>
                <w:lang w:val="en-US"/>
                <w:rPrChange w:id="148" w:author="Bruno Landais" w:date="2018-02-13T10:18:00Z">
                  <w:rPr>
                    <w:del w:id="149" w:author="Wenliang Xu" w:date="2018-01-07T13:02:00Z"/>
                    <w:lang w:val="fr-FR"/>
                  </w:rPr>
                </w:rPrChange>
              </w:rPr>
            </w:pPr>
          </w:p>
        </w:tc>
        <w:tc>
          <w:tcPr>
            <w:tcW w:w="1134" w:type="dxa"/>
          </w:tcPr>
          <w:p w:rsidR="005B6412" w:rsidRPr="00893CA3" w:rsidDel="00B46A8F" w:rsidRDefault="005B6412" w:rsidP="0026412E">
            <w:pPr>
              <w:pStyle w:val="TAL"/>
              <w:rPr>
                <w:del w:id="150" w:author="Wenliang Xu" w:date="2018-01-07T13:02:00Z"/>
                <w:lang w:val="en-US"/>
                <w:rPrChange w:id="151" w:author="Bruno Landais" w:date="2018-02-13T10:18:00Z">
                  <w:rPr>
                    <w:del w:id="152" w:author="Wenliang Xu" w:date="2018-01-07T13:02:00Z"/>
                    <w:lang w:val="fr-FR"/>
                  </w:rPr>
                </w:rPrChange>
              </w:rPr>
            </w:pPr>
          </w:p>
        </w:tc>
        <w:tc>
          <w:tcPr>
            <w:tcW w:w="2409" w:type="dxa"/>
          </w:tcPr>
          <w:p w:rsidR="005B6412" w:rsidRPr="00893CA3" w:rsidDel="00B46A8F" w:rsidRDefault="005B6412" w:rsidP="0026412E">
            <w:pPr>
              <w:pStyle w:val="TAL"/>
              <w:widowControl w:val="0"/>
              <w:spacing w:line="240" w:lineRule="atLeast"/>
              <w:ind w:left="1260" w:hanging="551"/>
              <w:rPr>
                <w:del w:id="153" w:author="Wenliang Xu" w:date="2018-01-07T13:02:00Z"/>
                <w:lang w:val="en-US"/>
                <w:rPrChange w:id="154" w:author="Bruno Landais" w:date="2018-02-13T10:18:00Z">
                  <w:rPr>
                    <w:del w:id="155" w:author="Wenliang Xu" w:date="2018-01-07T13:02:00Z"/>
                    <w:lang w:val="fr-FR"/>
                  </w:rPr>
                </w:rPrChange>
              </w:rPr>
            </w:pPr>
          </w:p>
        </w:tc>
        <w:tc>
          <w:tcPr>
            <w:tcW w:w="993" w:type="dxa"/>
          </w:tcPr>
          <w:p w:rsidR="005B6412" w:rsidRPr="00893CA3" w:rsidDel="00B46A8F" w:rsidRDefault="005B6412" w:rsidP="0026412E">
            <w:pPr>
              <w:pStyle w:val="TAL"/>
              <w:rPr>
                <w:del w:id="156" w:author="Wenliang Xu" w:date="2018-01-07T13:02:00Z"/>
                <w:lang w:val="en-US"/>
                <w:rPrChange w:id="157" w:author="Bruno Landais" w:date="2018-02-13T10:18:00Z">
                  <w:rPr>
                    <w:del w:id="158" w:author="Wenliang Xu" w:date="2018-01-07T13:02:00Z"/>
                    <w:lang w:val="fr-FR"/>
                  </w:rPr>
                </w:rPrChange>
              </w:rPr>
            </w:pPr>
          </w:p>
        </w:tc>
        <w:tc>
          <w:tcPr>
            <w:tcW w:w="1074" w:type="dxa"/>
          </w:tcPr>
          <w:p w:rsidR="005B6412" w:rsidRPr="00893CA3" w:rsidDel="00B46A8F" w:rsidRDefault="005B6412" w:rsidP="0026412E">
            <w:pPr>
              <w:pStyle w:val="TAL"/>
              <w:rPr>
                <w:del w:id="159" w:author="Wenliang Xu" w:date="2018-01-07T13:02:00Z"/>
                <w:lang w:val="en-US"/>
                <w:rPrChange w:id="160" w:author="Bruno Landais" w:date="2018-02-13T10:18:00Z">
                  <w:rPr>
                    <w:del w:id="161" w:author="Wenliang Xu" w:date="2018-01-07T13:02:00Z"/>
                    <w:lang w:val="fr-FR"/>
                  </w:rPr>
                </w:rPrChange>
              </w:rPr>
            </w:pPr>
          </w:p>
        </w:tc>
        <w:tc>
          <w:tcPr>
            <w:tcW w:w="2186" w:type="dxa"/>
          </w:tcPr>
          <w:p w:rsidR="005B6412" w:rsidRPr="00893CA3" w:rsidDel="00B46A8F" w:rsidRDefault="005B6412" w:rsidP="0026412E">
            <w:pPr>
              <w:pStyle w:val="TAL"/>
              <w:rPr>
                <w:del w:id="162" w:author="Wenliang Xu" w:date="2018-01-07T13:02:00Z"/>
                <w:lang w:val="en-US"/>
                <w:rPrChange w:id="163" w:author="Bruno Landais" w:date="2018-02-13T10:18:00Z">
                  <w:rPr>
                    <w:del w:id="164" w:author="Wenliang Xu" w:date="2018-01-07T13:02:00Z"/>
                    <w:lang w:val="fr-FR"/>
                  </w:rPr>
                </w:rPrChange>
              </w:rPr>
            </w:pPr>
          </w:p>
        </w:tc>
      </w:tr>
      <w:tr w:rsidR="005B6412" w:rsidRPr="00893CA3" w:rsidDel="00B46A8F" w:rsidTr="0026412E">
        <w:trPr>
          <w:del w:id="165" w:author="Wenliang Xu" w:date="2018-01-07T13:02:00Z"/>
        </w:trPr>
        <w:tc>
          <w:tcPr>
            <w:tcW w:w="1617" w:type="dxa"/>
          </w:tcPr>
          <w:p w:rsidR="005B6412" w:rsidRPr="00893CA3" w:rsidDel="00B46A8F" w:rsidRDefault="005B6412" w:rsidP="0026412E">
            <w:pPr>
              <w:pStyle w:val="TAL"/>
              <w:rPr>
                <w:del w:id="166" w:author="Wenliang Xu" w:date="2018-01-07T13:02:00Z"/>
                <w:lang w:val="en-US"/>
                <w:rPrChange w:id="167" w:author="Bruno Landais" w:date="2018-02-13T10:18:00Z">
                  <w:rPr>
                    <w:del w:id="168" w:author="Wenliang Xu" w:date="2018-01-07T13:02:00Z"/>
                    <w:lang w:val="fr-FR"/>
                  </w:rPr>
                </w:rPrChange>
              </w:rPr>
            </w:pPr>
          </w:p>
        </w:tc>
        <w:tc>
          <w:tcPr>
            <w:tcW w:w="1134" w:type="dxa"/>
          </w:tcPr>
          <w:p w:rsidR="005B6412" w:rsidRPr="00893CA3" w:rsidDel="00B46A8F" w:rsidRDefault="005B6412" w:rsidP="0026412E">
            <w:pPr>
              <w:pStyle w:val="TAL"/>
              <w:rPr>
                <w:del w:id="169" w:author="Wenliang Xu" w:date="2018-01-07T13:02:00Z"/>
                <w:lang w:val="en-US"/>
                <w:rPrChange w:id="170" w:author="Bruno Landais" w:date="2018-02-13T10:18:00Z">
                  <w:rPr>
                    <w:del w:id="171" w:author="Wenliang Xu" w:date="2018-01-07T13:02:00Z"/>
                    <w:lang w:val="fr-FR"/>
                  </w:rPr>
                </w:rPrChange>
              </w:rPr>
            </w:pPr>
          </w:p>
        </w:tc>
        <w:tc>
          <w:tcPr>
            <w:tcW w:w="2409" w:type="dxa"/>
          </w:tcPr>
          <w:p w:rsidR="005B6412" w:rsidRPr="00893CA3" w:rsidDel="00B46A8F" w:rsidRDefault="005B6412" w:rsidP="0026412E">
            <w:pPr>
              <w:pStyle w:val="TAL"/>
              <w:rPr>
                <w:del w:id="172" w:author="Wenliang Xu" w:date="2018-01-07T13:02:00Z"/>
                <w:lang w:val="en-US"/>
                <w:rPrChange w:id="173" w:author="Bruno Landais" w:date="2018-02-13T10:18:00Z">
                  <w:rPr>
                    <w:del w:id="174" w:author="Wenliang Xu" w:date="2018-01-07T13:02:00Z"/>
                    <w:lang w:val="fr-FR"/>
                  </w:rPr>
                </w:rPrChange>
              </w:rPr>
            </w:pPr>
          </w:p>
        </w:tc>
        <w:tc>
          <w:tcPr>
            <w:tcW w:w="993" w:type="dxa"/>
          </w:tcPr>
          <w:p w:rsidR="005B6412" w:rsidRPr="00893CA3" w:rsidDel="00B46A8F" w:rsidRDefault="005B6412" w:rsidP="0026412E">
            <w:pPr>
              <w:pStyle w:val="TAL"/>
              <w:rPr>
                <w:del w:id="175" w:author="Wenliang Xu" w:date="2018-01-07T13:02:00Z"/>
                <w:lang w:val="en-US"/>
                <w:rPrChange w:id="176" w:author="Bruno Landais" w:date="2018-02-13T10:18:00Z">
                  <w:rPr>
                    <w:del w:id="177" w:author="Wenliang Xu" w:date="2018-01-07T13:02:00Z"/>
                    <w:lang w:val="fr-FR"/>
                  </w:rPr>
                </w:rPrChange>
              </w:rPr>
            </w:pPr>
          </w:p>
        </w:tc>
        <w:tc>
          <w:tcPr>
            <w:tcW w:w="1074" w:type="dxa"/>
          </w:tcPr>
          <w:p w:rsidR="005B6412" w:rsidRPr="00893CA3" w:rsidDel="00B46A8F" w:rsidRDefault="005B6412" w:rsidP="0026412E">
            <w:pPr>
              <w:pStyle w:val="TAL"/>
              <w:rPr>
                <w:del w:id="178" w:author="Wenliang Xu" w:date="2018-01-07T13:02:00Z"/>
                <w:lang w:val="en-US"/>
                <w:rPrChange w:id="179" w:author="Bruno Landais" w:date="2018-02-13T10:18:00Z">
                  <w:rPr>
                    <w:del w:id="180" w:author="Wenliang Xu" w:date="2018-01-07T13:02:00Z"/>
                    <w:lang w:val="fr-FR"/>
                  </w:rPr>
                </w:rPrChange>
              </w:rPr>
            </w:pPr>
          </w:p>
        </w:tc>
        <w:tc>
          <w:tcPr>
            <w:tcW w:w="2186" w:type="dxa"/>
          </w:tcPr>
          <w:p w:rsidR="005B6412" w:rsidRPr="00893CA3" w:rsidDel="00B46A8F" w:rsidRDefault="005B6412" w:rsidP="0026412E">
            <w:pPr>
              <w:pStyle w:val="TAL"/>
              <w:rPr>
                <w:del w:id="181" w:author="Wenliang Xu" w:date="2018-01-07T13:02:00Z"/>
                <w:lang w:val="en-US"/>
                <w:rPrChange w:id="182" w:author="Bruno Landais" w:date="2018-02-13T10:18:00Z">
                  <w:rPr>
                    <w:del w:id="183" w:author="Wenliang Xu" w:date="2018-01-07T13:02:00Z"/>
                    <w:lang w:val="fr-FR"/>
                  </w:rPr>
                </w:rPrChange>
              </w:rPr>
            </w:pPr>
          </w:p>
        </w:tc>
      </w:tr>
      <w:tr w:rsidR="005B6412" w:rsidRPr="00CB75B9"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29.511</w:t>
            </w:r>
          </w:p>
        </w:tc>
        <w:tc>
          <w:tcPr>
            <w:tcW w:w="2409" w:type="dxa"/>
          </w:tcPr>
          <w:p w:rsidR="005B6412" w:rsidRPr="00321647" w:rsidRDefault="005B6412" w:rsidP="0026412E">
            <w:pPr>
              <w:pStyle w:val="TAL"/>
            </w:pPr>
            <w:r w:rsidRPr="00321647">
              <w:t>5G System; Equipment Identity Register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Yvette Koza</w:t>
            </w:r>
          </w:p>
          <w:p w:rsidR="005B6412" w:rsidRPr="009305E1" w:rsidRDefault="005B6412" w:rsidP="0026412E">
            <w:pPr>
              <w:pStyle w:val="TAL"/>
              <w:rPr>
                <w:rFonts w:ascii="Times New Roman" w:hAnsi="Times New Roman"/>
                <w:sz w:val="20"/>
                <w:highlight w:val="yellow"/>
                <w:lang w:val="fr-FR"/>
              </w:rPr>
            </w:pPr>
            <w:r w:rsidRPr="009305E1">
              <w:rPr>
                <w:lang w:val="fr-FR"/>
              </w:rPr>
              <w:t>yvette.koza@t-mobile.at</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23.527</w:t>
            </w:r>
          </w:p>
        </w:tc>
        <w:tc>
          <w:tcPr>
            <w:tcW w:w="2409" w:type="dxa"/>
          </w:tcPr>
          <w:p w:rsidR="005B6412" w:rsidRPr="00321647" w:rsidRDefault="005B6412" w:rsidP="0026412E">
            <w:pPr>
              <w:pStyle w:val="TAL"/>
            </w:pPr>
            <w:r w:rsidRPr="00321647">
              <w:t>5G System; Restoration Procedures; Stage 2</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Peter Wild</w:t>
            </w:r>
          </w:p>
          <w:p w:rsidR="005B6412" w:rsidRPr="00321647" w:rsidRDefault="005B6412" w:rsidP="0026412E">
            <w:pPr>
              <w:pStyle w:val="TAL"/>
            </w:pPr>
            <w:r w:rsidRPr="00321647">
              <w:t>peter.wild@vodafone.com</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26412E">
            <w:pPr>
              <w:pStyle w:val="TAL"/>
            </w:pPr>
            <w:r w:rsidRPr="00073164">
              <w:t xml:space="preserve">CT4 responsibility. </w:t>
            </w:r>
          </w:p>
          <w:p w:rsidR="005B6412" w:rsidRPr="00073164" w:rsidRDefault="005B6412" w:rsidP="0026412E">
            <w:pPr>
              <w:pStyle w:val="TAL"/>
            </w:pPr>
            <w:r w:rsidRPr="00073164">
              <w:t>Rapporteur:</w:t>
            </w:r>
          </w:p>
          <w:p w:rsidR="005B6412" w:rsidRDefault="0005690F" w:rsidP="0026412E">
            <w:pPr>
              <w:pStyle w:val="TAL"/>
            </w:pPr>
            <w:hyperlink r:id="rId19" w:history="1">
              <w:r w:rsidR="005B6412" w:rsidRPr="007C28A1">
                <w:rPr>
                  <w:rStyle w:val="Hyperlink"/>
                  <w:rFonts w:hint="eastAsia"/>
                </w:rPr>
                <w:t>liujinglei@chinamobile.com</w:t>
              </w:r>
            </w:hyperlink>
          </w:p>
          <w:p w:rsidR="005B6412" w:rsidRDefault="005B6412" w:rsidP="0026412E">
            <w:pPr>
              <w:pStyle w:val="TAL"/>
            </w:pPr>
          </w:p>
          <w:p w:rsidR="005B6412" w:rsidRPr="00321647" w:rsidRDefault="005B6412" w:rsidP="0026412E">
            <w:pPr>
              <w:pStyle w:val="TAL"/>
            </w:pPr>
            <w:r>
              <w:t>Covers protocol for generic data access service operations, not specifying data models.</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26412E">
            <w:pPr>
              <w:pStyle w:val="TAL"/>
            </w:pPr>
            <w:r w:rsidRPr="007C28A1">
              <w:t xml:space="preserve">CT4 responsibility. </w:t>
            </w:r>
          </w:p>
          <w:p w:rsidR="005B6412" w:rsidRPr="007C28A1" w:rsidRDefault="005B6412" w:rsidP="0026412E">
            <w:pPr>
              <w:pStyle w:val="TAL"/>
            </w:pPr>
            <w:r w:rsidRPr="007C28A1">
              <w:t>Rapporteur:</w:t>
            </w:r>
          </w:p>
          <w:p w:rsidR="005B6412" w:rsidRDefault="005B6412" w:rsidP="0026412E">
            <w:pPr>
              <w:pStyle w:val="TAL"/>
            </w:pPr>
            <w:r>
              <w:rPr>
                <w:rFonts w:hint="eastAsia"/>
              </w:rPr>
              <w:t>songyue</w:t>
            </w:r>
            <w:r w:rsidRPr="00E737E5">
              <w:rPr>
                <w:rFonts w:hint="eastAsia"/>
              </w:rPr>
              <w:t>@chinamobile.com</w:t>
            </w:r>
            <w:r w:rsidRPr="00321647">
              <w:t xml:space="preserve"> </w:t>
            </w:r>
          </w:p>
          <w:p w:rsidR="005B6412" w:rsidRDefault="005B6412" w:rsidP="0026412E">
            <w:pPr>
              <w:pStyle w:val="TAL"/>
            </w:pPr>
          </w:p>
          <w:p w:rsidR="005B6412" w:rsidRDefault="005B6412" w:rsidP="0026412E">
            <w:pPr>
              <w:pStyle w:val="TAL"/>
            </w:pPr>
            <w:r>
              <w:t>Covers definition of subscription data modelling (5G only) over Nudr.</w:t>
            </w:r>
          </w:p>
          <w:p w:rsidR="005B6412" w:rsidRDefault="005B6412" w:rsidP="0026412E">
            <w:pPr>
              <w:pStyle w:val="TAL"/>
            </w:pPr>
          </w:p>
          <w:p w:rsidR="005B6412" w:rsidRPr="00321647" w:rsidRDefault="005B6412" w:rsidP="0026412E">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26412E">
            <w:pPr>
              <w:pStyle w:val="TAL"/>
              <w:rPr>
                <w:lang w:val="fr-FR"/>
              </w:rPr>
            </w:pPr>
            <w:r w:rsidRPr="00B60AF4">
              <w:rPr>
                <w:lang w:val="fr-FR"/>
              </w:rPr>
              <w:t xml:space="preserve">CT4 responsibility. </w:t>
            </w:r>
          </w:p>
          <w:p w:rsidR="005B6412" w:rsidRPr="00B60AF4" w:rsidRDefault="005B6412" w:rsidP="0026412E">
            <w:pPr>
              <w:pStyle w:val="TAL"/>
              <w:rPr>
                <w:lang w:val="fr-FR"/>
              </w:rPr>
            </w:pPr>
            <w:r w:rsidRPr="00B60AF4">
              <w:rPr>
                <w:lang w:val="fr-FR"/>
              </w:rPr>
              <w:t>Rapporteur: Jesus De Gregorio</w:t>
            </w:r>
          </w:p>
          <w:p w:rsidR="005B6412" w:rsidRDefault="005B6412" w:rsidP="0026412E">
            <w:pPr>
              <w:pStyle w:val="TAL"/>
            </w:pPr>
            <w:r w:rsidRPr="007C28A1">
              <w:t>jesus.de.gregorio@ericsson.com</w:t>
            </w:r>
          </w:p>
          <w:p w:rsidR="005B6412" w:rsidRDefault="005B6412" w:rsidP="0026412E">
            <w:pPr>
              <w:pStyle w:val="TAL"/>
            </w:pPr>
          </w:p>
          <w:p w:rsidR="005B6412" w:rsidRPr="00321647" w:rsidRDefault="005B6412" w:rsidP="0026412E">
            <w:pPr>
              <w:pStyle w:val="TAL"/>
            </w:pPr>
            <w:r>
              <w:t>Covers LMF services.</w:t>
            </w:r>
          </w:p>
          <w:p w:rsidR="005B6412" w:rsidRPr="00321647" w:rsidRDefault="005B6412" w:rsidP="0026412E">
            <w:pPr>
              <w:pStyle w:val="TAL"/>
            </w:pPr>
          </w:p>
        </w:tc>
      </w:tr>
    </w:tbl>
    <w:p w:rsidR="005B6412" w:rsidRPr="007C28A1" w:rsidRDefault="005B6412" w:rsidP="005B6412">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5B6412" w:rsidRPr="00321647" w:rsidTr="0026412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rPr>
                <w:b/>
              </w:rPr>
              <w:t xml:space="preserve">Impacted existing TS/TR </w:t>
            </w:r>
            <w:r w:rsidRPr="00321647">
              <w:t>{One line per specification. Create/delete lines as needed}</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rPr>
                <w:b/>
              </w:rPr>
            </w:pPr>
            <w:r w:rsidRPr="00321647">
              <w:t>Target completion plenary#</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lastRenderedPageBreak/>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FC12AF" w:rsidRPr="00321647" w:rsidTr="002E2FBB">
        <w:trPr>
          <w:cantSplit/>
          <w:jc w:val="center"/>
          <w:ins w:id="184"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FC12AF" w:rsidRDefault="00FC12AF" w:rsidP="002E2FBB">
            <w:pPr>
              <w:spacing w:after="0"/>
              <w:rPr>
                <w:ins w:id="185" w:author="Bruno Landais" w:date="2018-02-13T10:25:00Z"/>
              </w:rPr>
            </w:pPr>
            <w:ins w:id="186"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FC12AF" w:rsidRDefault="00F07D2F" w:rsidP="002E2FBB">
            <w:pPr>
              <w:spacing w:after="0"/>
              <w:rPr>
                <w:ins w:id="187" w:author="Bruno Landais" w:date="2018-02-13T10:25:00Z"/>
              </w:rPr>
            </w:pPr>
            <w:ins w:id="188" w:author="Bruno Landais" w:date="2018-02-13T10:31:00Z">
              <w:r>
                <w:t>I</w:t>
              </w:r>
            </w:ins>
            <w:ins w:id="189" w:author="Bruno Landais" w:date="2018-02-13T10:26:00Z">
              <w:r w:rsidR="00FC12AF">
                <w:t xml:space="preserve">mpacts </w:t>
              </w:r>
            </w:ins>
            <w:ins w:id="190" w:author="Bruno Landais" w:date="2018-02-13T10:27:00Z">
              <w:r w:rsidR="00FC12AF">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FC12AF" w:rsidRPr="00321647" w:rsidRDefault="00FC12AF" w:rsidP="002E2FBB">
            <w:pPr>
              <w:spacing w:after="0"/>
              <w:rPr>
                <w:ins w:id="191" w:author="Bruno Landais" w:date="2018-02-13T10:25:00Z"/>
              </w:rPr>
            </w:pPr>
            <w:ins w:id="192" w:author="Bruno Landais" w:date="2018-02-13T10:25:00Z">
              <w:r w:rsidRPr="00321647">
                <w:t>CT#80 (June, 2018)</w:t>
              </w:r>
            </w:ins>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lastRenderedPageBreak/>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bl>
    <w:p w:rsidR="005B6412" w:rsidRDefault="005B6412" w:rsidP="005B6412"/>
    <w:p w:rsidR="005B6412" w:rsidRPr="00321647" w:rsidRDefault="005B6412" w:rsidP="005B6412">
      <w:pPr>
        <w:pStyle w:val="EditorsNote"/>
      </w:pPr>
      <w:r w:rsidRPr="00321647">
        <w:t>Editor's Note:</w:t>
      </w:r>
      <w:r w:rsidRPr="00321647">
        <w:tab/>
        <w:t>Additional CT1/CT3/CT6 specifications impacts will be added according to the conclusions of the CT1/CT3/CT6 TRs.</w:t>
      </w:r>
    </w:p>
    <w:p w:rsidR="005B6412" w:rsidRPr="00321647" w:rsidDel="0026412E" w:rsidRDefault="005B6412" w:rsidP="005B6412">
      <w:pPr>
        <w:pStyle w:val="EditorsNote"/>
        <w:rPr>
          <w:del w:id="193" w:author="Bruno Landais" w:date="2018-02-13T10:11:00Z"/>
        </w:rPr>
      </w:pPr>
      <w:del w:id="194" w:author="Bruno Landais" w:date="2018-02-13T10:11:00Z">
        <w:r w:rsidDel="0026412E">
          <w:delText>Editor's Note: the CT4 specification impacts for PWS are FFS.</w:delText>
        </w:r>
      </w:del>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B6412" w:rsidRPr="00321647" w:rsidTr="0026412E">
        <w:trPr>
          <w:jc w:val="center"/>
        </w:trPr>
        <w:tc>
          <w:tcPr>
            <w:tcW w:w="0" w:type="auto"/>
            <w:shd w:val="clear" w:color="auto" w:fill="E0E0E0"/>
          </w:tcPr>
          <w:p w:rsidR="005B6412" w:rsidRPr="00321647" w:rsidRDefault="005B6412" w:rsidP="0026412E">
            <w:pPr>
              <w:pStyle w:val="TAH"/>
            </w:pPr>
            <w:r w:rsidRPr="00321647">
              <w:t>Supporting IM name</w:t>
            </w:r>
          </w:p>
        </w:tc>
      </w:tr>
      <w:tr w:rsidR="005B6412" w:rsidRPr="00321647" w:rsidTr="0026412E">
        <w:trPr>
          <w:jc w:val="center"/>
        </w:trPr>
        <w:tc>
          <w:tcPr>
            <w:tcW w:w="0" w:type="auto"/>
            <w:shd w:val="clear" w:color="auto" w:fill="auto"/>
          </w:tcPr>
          <w:p w:rsidR="005B6412" w:rsidRPr="00321647" w:rsidRDefault="005B6412" w:rsidP="0026412E">
            <w:pPr>
              <w:pStyle w:val="TAL"/>
            </w:pPr>
            <w:r>
              <w:t>Nokia</w:t>
            </w:r>
            <w:r w:rsidRPr="00321647">
              <w:t xml:space="preserve"> Shanghai Bell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AT&amp;T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BT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CATT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Mobile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Telecom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Unicom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Deutsche Telekom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Ericsson</w:t>
            </w:r>
          </w:p>
        </w:tc>
      </w:tr>
      <w:tr w:rsidR="005B6412" w:rsidRPr="00321647" w:rsidTr="0026412E">
        <w:trPr>
          <w:jc w:val="center"/>
        </w:trPr>
        <w:tc>
          <w:tcPr>
            <w:tcW w:w="0" w:type="auto"/>
            <w:shd w:val="clear" w:color="auto" w:fill="auto"/>
          </w:tcPr>
          <w:p w:rsidR="005B6412" w:rsidRPr="00321647" w:rsidRDefault="005B6412" w:rsidP="0026412E">
            <w:pPr>
              <w:pStyle w:val="TAL"/>
            </w:pPr>
            <w:r>
              <w:t>Gemalto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Hewlett Packard Enterprise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Huawei</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HiSilicon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Intel Corporation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InterDigital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LG Electronics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MediaTek</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Morpho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NEC</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Nokia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NTTDoCoMo</w:t>
            </w:r>
          </w:p>
        </w:tc>
      </w:tr>
      <w:tr w:rsidR="00CB75B9" w:rsidRPr="00321647" w:rsidTr="002E2FBB">
        <w:trPr>
          <w:jc w:val="center"/>
          <w:ins w:id="195" w:author="Bruno Landais" w:date="2018-02-13T13:12:00Z"/>
        </w:trPr>
        <w:tc>
          <w:tcPr>
            <w:tcW w:w="0" w:type="auto"/>
            <w:shd w:val="clear" w:color="auto" w:fill="auto"/>
          </w:tcPr>
          <w:p w:rsidR="00CB75B9" w:rsidRPr="00321647" w:rsidRDefault="00CB75B9" w:rsidP="002E2FBB">
            <w:pPr>
              <w:pStyle w:val="TAL"/>
              <w:rPr>
                <w:ins w:id="196" w:author="Bruno Landais" w:date="2018-02-13T13:12:00Z"/>
              </w:rPr>
            </w:pPr>
            <w:ins w:id="197" w:author="Bruno Landais" w:date="2018-02-13T13:12:00Z">
              <w:r>
                <w:t>One2many</w:t>
              </w:r>
            </w:ins>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Oracle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Orange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Qualcomm Incorporated</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Samsung</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SyncTechno Inc.</w:t>
            </w:r>
          </w:p>
        </w:tc>
      </w:tr>
      <w:tr w:rsidR="005B6412" w:rsidRPr="00321647" w:rsidTr="0026412E">
        <w:trPr>
          <w:jc w:val="center"/>
        </w:trPr>
        <w:tc>
          <w:tcPr>
            <w:tcW w:w="0" w:type="auto"/>
            <w:shd w:val="clear" w:color="auto" w:fill="auto"/>
          </w:tcPr>
          <w:p w:rsidR="005B6412" w:rsidRPr="00321647" w:rsidRDefault="005B6412" w:rsidP="0026412E">
            <w:pPr>
              <w:pStyle w:val="TAL"/>
            </w:pPr>
            <w:r>
              <w:t>T-Mobile US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Telecom Italia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Telia Sonera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Verizon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vivo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Vodafone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80A" w:rsidRDefault="005C780A">
      <w:r>
        <w:separator/>
      </w:r>
    </w:p>
  </w:endnote>
  <w:endnote w:type="continuationSeparator" w:id="0">
    <w:p w:rsidR="005C780A" w:rsidRDefault="005C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80A" w:rsidRDefault="005C780A">
      <w:r>
        <w:separator/>
      </w:r>
    </w:p>
  </w:footnote>
  <w:footnote w:type="continuationSeparator" w:id="0">
    <w:p w:rsidR="005C780A" w:rsidRDefault="005C7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Wenliang Xu 3">
    <w15:presenceInfo w15:providerId="None" w15:userId="Wenliang Xu 3"/>
  </w15:person>
  <w15:person w15:author="Wenliang Xu 2">
    <w15:presenceInfo w15:providerId="None" w15:userId="Wenliang Xu 2"/>
  </w15:person>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690F"/>
    <w:rsid w:val="00057112"/>
    <w:rsid w:val="00057116"/>
    <w:rsid w:val="00064CB2"/>
    <w:rsid w:val="00066954"/>
    <w:rsid w:val="00067741"/>
    <w:rsid w:val="000714D2"/>
    <w:rsid w:val="0007287A"/>
    <w:rsid w:val="00072A56"/>
    <w:rsid w:val="000A3125"/>
    <w:rsid w:val="000A3E79"/>
    <w:rsid w:val="000B0519"/>
    <w:rsid w:val="000B61FD"/>
    <w:rsid w:val="000B6227"/>
    <w:rsid w:val="000C2D75"/>
    <w:rsid w:val="000C5FE3"/>
    <w:rsid w:val="000D122A"/>
    <w:rsid w:val="000D4FE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354B"/>
    <w:rsid w:val="001949C0"/>
    <w:rsid w:val="00194E8C"/>
    <w:rsid w:val="001A4192"/>
    <w:rsid w:val="001A5C1A"/>
    <w:rsid w:val="001B2290"/>
    <w:rsid w:val="001C5C86"/>
    <w:rsid w:val="001C718D"/>
    <w:rsid w:val="001C7A77"/>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12E"/>
    <w:rsid w:val="0026436F"/>
    <w:rsid w:val="002644C8"/>
    <w:rsid w:val="0026606E"/>
    <w:rsid w:val="00276403"/>
    <w:rsid w:val="00294F93"/>
    <w:rsid w:val="002B5BC7"/>
    <w:rsid w:val="002C1231"/>
    <w:rsid w:val="002C2397"/>
    <w:rsid w:val="002C71EB"/>
    <w:rsid w:val="002D57D2"/>
    <w:rsid w:val="002E2FBB"/>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35DF"/>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4D69"/>
    <w:rsid w:val="004C634D"/>
    <w:rsid w:val="004D2484"/>
    <w:rsid w:val="004D24B9"/>
    <w:rsid w:val="004D3A3F"/>
    <w:rsid w:val="004E2CE2"/>
    <w:rsid w:val="004E5172"/>
    <w:rsid w:val="004E6F8A"/>
    <w:rsid w:val="004F3F71"/>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412"/>
    <w:rsid w:val="005B669E"/>
    <w:rsid w:val="005C49B6"/>
    <w:rsid w:val="005C4F58"/>
    <w:rsid w:val="005C5E8D"/>
    <w:rsid w:val="005C780A"/>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0241"/>
    <w:rsid w:val="0072030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1C5F"/>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1403"/>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3CA3"/>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465E"/>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47F69"/>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4AA1"/>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5B9"/>
    <w:rsid w:val="00CC72A4"/>
    <w:rsid w:val="00CD3153"/>
    <w:rsid w:val="00CD7CD2"/>
    <w:rsid w:val="00CE348D"/>
    <w:rsid w:val="00CF10FF"/>
    <w:rsid w:val="00CF6810"/>
    <w:rsid w:val="00D21BB7"/>
    <w:rsid w:val="00D246E3"/>
    <w:rsid w:val="00D26AAB"/>
    <w:rsid w:val="00D31CC8"/>
    <w:rsid w:val="00D32678"/>
    <w:rsid w:val="00D521C1"/>
    <w:rsid w:val="00D53488"/>
    <w:rsid w:val="00D62297"/>
    <w:rsid w:val="00D64174"/>
    <w:rsid w:val="00D64F4F"/>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E5A8F"/>
    <w:rsid w:val="00EF0C96"/>
    <w:rsid w:val="00F05690"/>
    <w:rsid w:val="00F068D0"/>
    <w:rsid w:val="00F07C92"/>
    <w:rsid w:val="00F07D2F"/>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12AF"/>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4537A3"/>
  <w15:docId w15:val="{F34217A3-BCC2-469F-94CA-230A0A35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F6E65-BD40-48DE-AEFC-2726C42D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12</Pages>
  <Words>3743</Words>
  <Characters>22121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25813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Wenliang Xu 3</cp:lastModifiedBy>
  <cp:revision>10</cp:revision>
  <cp:lastPrinted>2000-02-29T09:31:00Z</cp:lastPrinted>
  <dcterms:created xsi:type="dcterms:W3CDTF">2018-02-26T15:12:00Z</dcterms:created>
  <dcterms:modified xsi:type="dcterms:W3CDTF">2018-02-27T16:19:00Z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