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933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#93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 w:rsidR="009823CC">
        <w:rPr>
          <w:rFonts w:hint="eastAsia"/>
          <w:b/>
          <w:i/>
          <w:noProof/>
          <w:sz w:val="28"/>
          <w:lang w:eastAsia="ko-KR"/>
        </w:rPr>
        <w:t>6177</w:t>
      </w:r>
    </w:p>
    <w:p w:rsidR="006A7933" w:rsidRPr="00174C47" w:rsidRDefault="006A7933" w:rsidP="006A79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C3-17</w:t>
      </w:r>
      <w:r w:rsidR="009823CC">
        <w:rPr>
          <w:rFonts w:cs="Arial"/>
          <w:b/>
          <w:bCs/>
          <w:color w:val="0000FF"/>
        </w:rPr>
        <w:t>6022</w:t>
      </w:r>
      <w:r w:rsidRPr="00F76B76">
        <w:rPr>
          <w:rFonts w:cs="Arial"/>
          <w:b/>
          <w:bCs/>
        </w:rPr>
        <w:t>)</w:t>
      </w:r>
    </w:p>
    <w:p w:rsidR="006A7933" w:rsidRPr="009415F6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6A7933" w:rsidRDefault="006A7933" w:rsidP="006A793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6A7933" w:rsidRPr="006E5DD5" w:rsidRDefault="006A7933" w:rsidP="006A79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</w:p>
    <w:p w:rsidR="006A7933" w:rsidRPr="00445D0E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</w:rPr>
        <w:t>Endorsement</w:t>
      </w:r>
    </w:p>
    <w:p w:rsidR="006A7933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15.6</w:t>
      </w:r>
    </w:p>
    <w:p w:rsidR="006A7933" w:rsidRPr="006E5DD5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832D7" w:rsidRDefault="00B832D7" w:rsidP="00B83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1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2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3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4" w:author="Ericsson" w:date="2017-11-15T16:52:00Z">
        <w:r>
          <w:rPr>
            <w:color w:val="000000"/>
            <w:lang w:eastAsia="zh-CN"/>
          </w:rPr>
          <w:t>- add protocol support to select SGW/P</w:t>
        </w:r>
      </w:ins>
      <w:ins w:id="5" w:author="Nevenka Biondic r1Reno" w:date="2017-11-28T20:20:00Z">
        <w:r w:rsidR="00975D77">
          <w:rPr>
            <w:color w:val="000000"/>
            <w:lang w:eastAsia="zh-CN"/>
          </w:rPr>
          <w:t>GW</w:t>
        </w:r>
      </w:ins>
      <w:bookmarkStart w:id="6" w:name="_GoBack"/>
      <w:bookmarkEnd w:id="6"/>
      <w:ins w:id="7" w:author="Ericsson" w:date="2017-11-15T16:52:00Z">
        <w:r>
          <w:rPr>
            <w:color w:val="000000"/>
            <w:lang w:eastAsia="zh-CN"/>
          </w:rPr>
          <w:t xml:space="preserve"> optimized for NR</w:t>
        </w:r>
      </w:ins>
      <w:ins w:id="8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9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0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3" w:author="Ericsson" w:date="2017-11-15T16:32:00Z"/>
                <w:color w:val="000000"/>
                <w:lang w:eastAsia="ja-JP"/>
              </w:rPr>
            </w:pPr>
            <w:ins w:id="14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5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6" w:author="Ericsson" w:date="2017-11-15T16:32:00Z"/>
                <w:color w:val="000000"/>
                <w:lang w:eastAsia="ja-JP"/>
              </w:rPr>
            </w:pPr>
            <w:ins w:id="17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8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9" w:author="Ericsson" w:date="2017-11-15T16:33:00Z"/>
                <w:color w:val="000000"/>
                <w:lang w:eastAsia="ja-JP"/>
              </w:rPr>
            </w:pPr>
            <w:ins w:id="20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1" w:author="Ericsson" w:date="2017-11-15T16:33:00Z"/>
                <w:lang w:val="en-US" w:eastAsia="en-US"/>
              </w:rPr>
            </w:pPr>
            <w:ins w:id="22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3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4" w:author="Ericsson" w:date="2017-11-15T16:33:00Z"/>
                <w:color w:val="000000"/>
                <w:lang w:eastAsia="ja-JP"/>
              </w:rPr>
            </w:pPr>
            <w:ins w:id="25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9" w:author="Ericsson" w:date="2017-11-15T16:33:00Z"/>
                <w:color w:val="000000"/>
                <w:lang w:eastAsia="ja-JP"/>
              </w:rPr>
            </w:pPr>
            <w:ins w:id="30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3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2" w:author="Ericsson" w:date="2017-11-15T16:33:00Z"/>
                <w:color w:val="000000"/>
                <w:lang w:eastAsia="ja-JP"/>
              </w:rPr>
            </w:pPr>
            <w:ins w:id="33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4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7" w:author="Ericsson" w:date="2017-11-15T16:30:00Z"/>
                <w:color w:val="000000"/>
                <w:lang w:eastAsia="ja-JP"/>
              </w:rPr>
            </w:pPr>
            <w:ins w:id="38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9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0" w:author="Ericsson" w:date="2017-11-15T16:30:00Z"/>
                <w:color w:val="000000"/>
                <w:lang w:eastAsia="ja-JP"/>
              </w:rPr>
            </w:pPr>
            <w:ins w:id="41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2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5" w:author="Ericsson" w:date="2017-11-15T16:33:00Z"/>
                <w:color w:val="000000"/>
                <w:lang w:eastAsia="ja-JP"/>
              </w:rPr>
            </w:pPr>
            <w:ins w:id="46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7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8" w:author="Ericsson" w:date="2017-11-15T16:33:00Z"/>
                <w:color w:val="000000"/>
                <w:lang w:eastAsia="ja-JP"/>
              </w:rPr>
            </w:pPr>
            <w:ins w:id="4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50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51" w:author="Ericsson" w:date="2017-11-15T16:30:00Z"/>
              </w:rPr>
            </w:pPr>
            <w:ins w:id="52" w:author="Ericsson" w:date="2017-11-15T16:30:00Z">
              <w:r>
                <w:t>HPE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F2E" w:rsidRDefault="00F96F2E">
      <w:r>
        <w:separator/>
      </w:r>
    </w:p>
  </w:endnote>
  <w:endnote w:type="continuationSeparator" w:id="0">
    <w:p w:rsidR="00F96F2E" w:rsidRDefault="00F9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F2E" w:rsidRDefault="00F96F2E">
      <w:r>
        <w:separator/>
      </w:r>
    </w:p>
  </w:footnote>
  <w:footnote w:type="continuationSeparator" w:id="0">
    <w:p w:rsidR="00F96F2E" w:rsidRDefault="00F96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Nevenka Biondic r1Reno">
    <w15:presenceInfo w15:providerId="None" w15:userId="Nevenka Biondic r1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4F6F99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7933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75D77"/>
    <w:rsid w:val="00981CE4"/>
    <w:rsid w:val="009823CC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3047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77A92"/>
    <w:rsid w:val="00B832D7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D78E5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B265F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96F2E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4E683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49FC2-6203-4309-93C7-9AE1A4C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6255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Nevenka Biondic r1Reno</cp:lastModifiedBy>
  <cp:revision>4</cp:revision>
  <cp:lastPrinted>2000-02-29T09:31:00Z</cp:lastPrinted>
  <dcterms:created xsi:type="dcterms:W3CDTF">2017-11-17T13:52:00Z</dcterms:created>
  <dcterms:modified xsi:type="dcterms:W3CDTF">2017-11-28T19:20:00Z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