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D9B" w:rsidRDefault="00175D9B" w:rsidP="00175D9B">
      <w:pPr>
        <w:pStyle w:val="CRCoverPage"/>
        <w:tabs>
          <w:tab w:val="right" w:pos="9639"/>
        </w:tabs>
        <w:spacing w:after="0"/>
        <w:rPr>
          <w:b/>
          <w:i/>
          <w:noProof/>
          <w:sz w:val="28"/>
        </w:rPr>
      </w:pPr>
      <w:bookmarkStart w:id="0" w:name="_GoBack"/>
      <w:bookmarkEnd w:id="0"/>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001A19">
        <w:rPr>
          <w:rFonts w:hint="eastAsia"/>
          <w:b/>
          <w:i/>
          <w:noProof/>
          <w:sz w:val="28"/>
          <w:lang w:eastAsia="ko-KR"/>
        </w:rPr>
        <w:t>6014</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Pr="00F76B76">
        <w:rPr>
          <w:rFonts w:cs="Arial"/>
          <w:b/>
          <w:bCs/>
          <w:color w:val="0000FF"/>
        </w:rPr>
        <w:t>xxxx</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ins w:id="1" w:author="Ericsson n1 bReno" w:date="2017-11-13T09:34:00Z">
        <w:r w:rsidR="00D02888">
          <w:t>760031</w:t>
        </w:r>
      </w:ins>
      <w:del w:id="2" w:author="Ericsson n1 bReno" w:date="2017-11-13T09:34:00Z">
        <w:r w:rsidDel="00D02888">
          <w:delText>TBD</w:delText>
        </w:r>
      </w:del>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3"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3"/>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4"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4"/>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ins w:id="5" w:author="Ericsson n1 bReno" w:date="2017-11-13T09:39:00Z"/>
          <w:color w:val="000000"/>
        </w:rPr>
      </w:pPr>
      <w:ins w:id="6" w:author="Ericsson n1 bReno" w:date="2017-11-13T09:39:00Z">
        <w:r>
          <w:rPr>
            <w:color w:val="000000"/>
          </w:rPr>
          <w:t>For CT3, this will cover the following aspects:</w:t>
        </w:r>
      </w:ins>
    </w:p>
    <w:p w:rsidR="00073D6C" w:rsidRDefault="00073D6C" w:rsidP="00073D6C">
      <w:pPr>
        <w:numPr>
          <w:ilvl w:val="0"/>
          <w:numId w:val="11"/>
        </w:numPr>
        <w:rPr>
          <w:ins w:id="7" w:author="Ericsson n1 bReno" w:date="2017-11-13T09:39:00Z"/>
        </w:rPr>
      </w:pPr>
      <w:bookmarkStart w:id="8" w:name="_Hlk498506590"/>
      <w:bookmarkStart w:id="9" w:name="_Hlk498506450"/>
      <w:ins w:id="10"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11" w:author="Ericsson n1 bReno" w:date="2017-11-15T10:43:00Z">
        <w:r w:rsidR="00971CB0">
          <w:rPr>
            <w:rFonts w:cs="Arial"/>
          </w:rPr>
          <w:t>to</w:t>
        </w:r>
      </w:ins>
      <w:ins w:id="12"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bookmarkEnd w:id="8"/>
        <w:r>
          <w:t>.</w:t>
        </w:r>
        <w:bookmarkEnd w:id="9"/>
      </w:ins>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ins w:id="13"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4" w:author="Ericsson n1 bReno" w:date="2017-11-13T09:40:00Z"/>
                <w:sz w:val="16"/>
                <w:szCs w:val="16"/>
              </w:rPr>
            </w:pPr>
            <w:ins w:id="15"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6" w:author="Ericsson n1 bReno" w:date="2017-11-13T09:40:00Z"/>
                <w:rFonts w:cs="Arial"/>
                <w:sz w:val="16"/>
                <w:szCs w:val="16"/>
              </w:rPr>
            </w:pPr>
            <w:ins w:id="17" w:author="Ericsson n1 bReno" w:date="2017-11-13T09:41:00Z">
              <w:r>
                <w:rPr>
                  <w:rFonts w:cs="Arial"/>
                  <w:sz w:val="16"/>
                  <w:szCs w:val="16"/>
                </w:rPr>
                <w:t xml:space="preserve">Impacted to allow the network to prevent </w:t>
              </w:r>
            </w:ins>
            <w:ins w:id="18" w:author="Ericsson n1 bReno" w:date="2017-11-15T10:44:00Z">
              <w:r w:rsidR="003E5530">
                <w:rPr>
                  <w:rFonts w:cs="Arial"/>
                  <w:sz w:val="16"/>
                  <w:szCs w:val="16"/>
                </w:rPr>
                <w:t>packets</w:t>
              </w:r>
            </w:ins>
            <w:ins w:id="19"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ins w:id="20" w:author="Ericsson n1 bReno" w:date="2017-11-13T09:41:00Z"/>
                <w:sz w:val="16"/>
                <w:szCs w:val="16"/>
              </w:rPr>
            </w:pPr>
            <w:ins w:id="21" w:author="Ericsson n1 bReno" w:date="2017-11-13T09:41:00Z">
              <w:r>
                <w:rPr>
                  <w:sz w:val="16"/>
                  <w:szCs w:val="16"/>
                </w:rPr>
                <w:t>CT#80</w:t>
              </w:r>
            </w:ins>
          </w:p>
          <w:p w:rsidR="00105A93" w:rsidRDefault="00105A93" w:rsidP="00105A93">
            <w:pPr>
              <w:pStyle w:val="TAL"/>
              <w:rPr>
                <w:ins w:id="22" w:author="Ericsson n1 bReno" w:date="2017-11-13T09:40:00Z"/>
                <w:sz w:val="16"/>
                <w:szCs w:val="16"/>
              </w:rPr>
            </w:pPr>
            <w:ins w:id="23" w:author="Ericsson n1 bReno" w:date="2017-11-13T09:41:00Z">
              <w:r w:rsidRPr="00C57582">
                <w:rPr>
                  <w:sz w:val="16"/>
                  <w:szCs w:val="16"/>
                </w:rPr>
                <w:t>(</w:t>
              </w:r>
              <w:r>
                <w:rPr>
                  <w:sz w:val="16"/>
                  <w:szCs w:val="16"/>
                </w:rPr>
                <w:t>June 2018</w:t>
              </w:r>
              <w:r w:rsidRPr="00C57582">
                <w:rPr>
                  <w:sz w:val="16"/>
                  <w:szCs w:val="16"/>
                </w:rPr>
                <w:t>)</w:t>
              </w:r>
            </w:ins>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B72A9F" w:rsidTr="0068292F">
        <w:trPr>
          <w:jc w:val="center"/>
          <w:ins w:id="24" w:author="Ericsson n1 bReno" w:date="2017-11-15T10:00:00Z"/>
        </w:trPr>
        <w:tc>
          <w:tcPr>
            <w:tcW w:w="0" w:type="auto"/>
            <w:shd w:val="clear" w:color="auto" w:fill="auto"/>
          </w:tcPr>
          <w:p w:rsidR="00B72A9F" w:rsidRDefault="00B72A9F" w:rsidP="0068292F">
            <w:pPr>
              <w:pStyle w:val="TAL"/>
              <w:rPr>
                <w:ins w:id="25" w:author="Ericsson n1 bReno" w:date="2017-11-15T10:00:00Z"/>
              </w:rPr>
            </w:pPr>
            <w:ins w:id="26" w:author="Ericsson n1 bReno" w:date="2017-11-15T10:00:00Z">
              <w: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CB6" w:rsidRDefault="00454CB6">
      <w:r>
        <w:separator/>
      </w:r>
    </w:p>
  </w:endnote>
  <w:endnote w:type="continuationSeparator" w:id="0">
    <w:p w:rsidR="00454CB6" w:rsidRDefault="0045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CB6" w:rsidRDefault="00454CB6">
      <w:r>
        <w:separator/>
      </w:r>
    </w:p>
  </w:footnote>
  <w:footnote w:type="continuationSeparator" w:id="0">
    <w:p w:rsidR="00454CB6" w:rsidRDefault="00454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n1 bReno">
    <w15:presenceInfo w15:providerId="None" w15:userId="Ericsson n1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D80"/>
    <w:rsid w:val="002640E5"/>
    <w:rsid w:val="0026436F"/>
    <w:rsid w:val="0026606E"/>
    <w:rsid w:val="00276403"/>
    <w:rsid w:val="002A099C"/>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E5530"/>
    <w:rsid w:val="003F268E"/>
    <w:rsid w:val="003F5983"/>
    <w:rsid w:val="003F7B3D"/>
    <w:rsid w:val="00404C03"/>
    <w:rsid w:val="00411698"/>
    <w:rsid w:val="00414164"/>
    <w:rsid w:val="0041789B"/>
    <w:rsid w:val="004260A5"/>
    <w:rsid w:val="00432283"/>
    <w:rsid w:val="0043745F"/>
    <w:rsid w:val="0044029F"/>
    <w:rsid w:val="004434F2"/>
    <w:rsid w:val="00445D0E"/>
    <w:rsid w:val="00454CB6"/>
    <w:rsid w:val="0048267C"/>
    <w:rsid w:val="004876B9"/>
    <w:rsid w:val="00493A79"/>
    <w:rsid w:val="004A40BE"/>
    <w:rsid w:val="004A6A60"/>
    <w:rsid w:val="004C634D"/>
    <w:rsid w:val="004D24B9"/>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2237"/>
    <w:rsid w:val="00683A03"/>
    <w:rsid w:val="00691E9E"/>
    <w:rsid w:val="006A0CF5"/>
    <w:rsid w:val="006A0DEB"/>
    <w:rsid w:val="006A0EF8"/>
    <w:rsid w:val="006A313E"/>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764D57-BA08-4734-9BBA-B0224DA1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9561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2</cp:revision>
  <cp:lastPrinted>2000-02-29T10:31:00Z</cp:lastPrinted>
  <dcterms:created xsi:type="dcterms:W3CDTF">2017-11-16T15:20:00Z</dcterms:created>
  <dcterms:modified xsi:type="dcterms:W3CDTF">2017-11-16T15:20:00Z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