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F6322" w14:textId="7FEE5AB4" w:rsidR="0064794F" w:rsidRPr="00321647" w:rsidRDefault="008C6B90" w:rsidP="0064794F">
      <w:pPr>
        <w:pStyle w:val="CRCoverPage"/>
        <w:tabs>
          <w:tab w:val="right" w:pos="9639"/>
        </w:tabs>
        <w:spacing w:after="0"/>
        <w:rPr>
          <w:b/>
          <w:sz w:val="24"/>
        </w:rPr>
      </w:pPr>
      <w:r>
        <w:rPr>
          <w:b/>
          <w:noProof/>
          <w:sz w:val="24"/>
        </w:rPr>
        <w:t>3GPP TSG-CT WG3 Meeting #92</w:t>
      </w:r>
      <w:r w:rsidR="008036C5" w:rsidRPr="00321647">
        <w:rPr>
          <w:b/>
          <w:sz w:val="24"/>
        </w:rPr>
        <w:tab/>
        <w:t>C3</w:t>
      </w:r>
      <w:r w:rsidR="0064794F" w:rsidRPr="00321647">
        <w:rPr>
          <w:b/>
          <w:sz w:val="24"/>
        </w:rPr>
        <w:t>-175</w:t>
      </w:r>
      <w:r w:rsidR="003D654C">
        <w:rPr>
          <w:b/>
          <w:sz w:val="24"/>
        </w:rPr>
        <w:t>173</w:t>
      </w:r>
    </w:p>
    <w:p w14:paraId="332AEA2A" w14:textId="356ABBF1" w:rsidR="0064794F" w:rsidRPr="00321647" w:rsidRDefault="008C6B90" w:rsidP="0064794F">
      <w:pPr>
        <w:pStyle w:val="CRCoverPage"/>
        <w:tabs>
          <w:tab w:val="right" w:pos="9639"/>
        </w:tabs>
        <w:spacing w:after="0"/>
        <w:rPr>
          <w:b/>
          <w:sz w:val="24"/>
        </w:rPr>
      </w:pPr>
      <w:r>
        <w:rPr>
          <w:b/>
          <w:noProof/>
          <w:sz w:val="24"/>
        </w:rPr>
        <w:t>Kochi,</w:t>
      </w:r>
      <w:r>
        <w:rPr>
          <w:b/>
          <w:noProof/>
          <w:sz w:val="24"/>
          <w:lang w:eastAsia="ko-KR"/>
        </w:rPr>
        <w:t xml:space="preserve"> India,</w:t>
      </w:r>
      <w:r w:rsidRPr="00306EC1">
        <w:rPr>
          <w:b/>
          <w:noProof/>
          <w:sz w:val="24"/>
          <w:lang w:eastAsia="ko-KR"/>
        </w:rPr>
        <w:t xml:space="preserve"> </w:t>
      </w:r>
      <w:r>
        <w:rPr>
          <w:b/>
          <w:noProof/>
          <w:sz w:val="24"/>
          <w:lang w:eastAsia="ko-KR"/>
        </w:rPr>
        <w:t>23 - 27</w:t>
      </w:r>
      <w:r w:rsidRPr="00E91581">
        <w:rPr>
          <w:b/>
          <w:noProof/>
          <w:sz w:val="24"/>
          <w:lang w:eastAsia="ko-KR"/>
        </w:rPr>
        <w:t xml:space="preserve"> </w:t>
      </w:r>
      <w:r>
        <w:rPr>
          <w:b/>
          <w:noProof/>
          <w:sz w:val="24"/>
          <w:lang w:eastAsia="ko-KR"/>
        </w:rPr>
        <w:t>October 2017</w:t>
      </w:r>
      <w:r w:rsidR="008036C5" w:rsidRPr="00321647">
        <w:rPr>
          <w:b/>
          <w:sz w:val="24"/>
        </w:rPr>
        <w:tab/>
      </w:r>
      <w:r w:rsidR="008036C5" w:rsidRPr="00321647">
        <w:rPr>
          <w:rFonts w:eastAsia="Batang" w:cs="Arial"/>
          <w:sz w:val="18"/>
          <w:szCs w:val="18"/>
          <w:lang w:eastAsia="zh-CN"/>
        </w:rPr>
        <w:t xml:space="preserve"> (</w:t>
      </w:r>
      <w:r w:rsidR="008036C5" w:rsidRPr="00321647">
        <w:rPr>
          <w:rFonts w:eastAsia="Batang" w:cs="Arial"/>
          <w:color w:val="0000FF"/>
          <w:sz w:val="18"/>
          <w:szCs w:val="18"/>
          <w:lang w:eastAsia="zh-CN"/>
        </w:rPr>
        <w:t>revision of C3-175049</w:t>
      </w:r>
      <w:r w:rsidR="008036C5" w:rsidRPr="00321647">
        <w:rPr>
          <w:rFonts w:eastAsia="Batang" w:cs="Arial"/>
          <w:sz w:val="18"/>
          <w:szCs w:val="18"/>
          <w:lang w:eastAsia="zh-CN"/>
        </w:rPr>
        <w:t>)</w:t>
      </w:r>
    </w:p>
    <w:p w14:paraId="10662CCB" w14:textId="28817596" w:rsidR="0064794F" w:rsidRPr="00321647" w:rsidRDefault="0064794F" w:rsidP="0064794F">
      <w:pPr>
        <w:pStyle w:val="CRCoverPage"/>
        <w:tabs>
          <w:tab w:val="right" w:pos="9639"/>
        </w:tabs>
        <w:spacing w:after="0"/>
        <w:rPr>
          <w:b/>
          <w:sz w:val="24"/>
        </w:rPr>
      </w:pPr>
      <w:r w:rsidRPr="00321647">
        <w:rPr>
          <w:b/>
          <w:sz w:val="24"/>
        </w:rPr>
        <w:tab/>
      </w:r>
      <w:r w:rsidRPr="00321647">
        <w:rPr>
          <w:rFonts w:eastAsia="Batang" w:cs="Arial"/>
          <w:sz w:val="18"/>
          <w:szCs w:val="18"/>
          <w:lang w:eastAsia="zh-CN"/>
        </w:rPr>
        <w:t xml:space="preserve">(revision of </w:t>
      </w:r>
      <w:r w:rsidR="0022170A" w:rsidRPr="00321647">
        <w:rPr>
          <w:rFonts w:eastAsia="Batang" w:cs="Arial"/>
          <w:sz w:val="18"/>
          <w:szCs w:val="18"/>
          <w:lang w:eastAsia="zh-CN"/>
        </w:rPr>
        <w:t>CP</w:t>
      </w:r>
      <w:r w:rsidRPr="00321647">
        <w:rPr>
          <w:rFonts w:eastAsia="Batang" w:cs="Arial"/>
          <w:sz w:val="18"/>
          <w:szCs w:val="18"/>
          <w:lang w:eastAsia="zh-CN"/>
        </w:rPr>
        <w:t>-1</w:t>
      </w:r>
      <w:r w:rsidR="0022170A" w:rsidRPr="00321647">
        <w:rPr>
          <w:rFonts w:eastAsia="Batang" w:cs="Arial"/>
          <w:sz w:val="18"/>
          <w:szCs w:val="18"/>
          <w:lang w:eastAsia="zh-CN"/>
        </w:rPr>
        <w:t>72148</w:t>
      </w:r>
      <w:r w:rsidRPr="00321647">
        <w:rPr>
          <w:rFonts w:eastAsia="Batang" w:cs="Arial"/>
          <w:sz w:val="18"/>
          <w:szCs w:val="18"/>
          <w:lang w:eastAsia="zh-CN"/>
        </w:rPr>
        <w:t>)</w:t>
      </w:r>
    </w:p>
    <w:p w14:paraId="3AD131ED" w14:textId="77777777" w:rsidR="0064794F" w:rsidRPr="00321647" w:rsidRDefault="0064794F" w:rsidP="0064794F">
      <w:pPr>
        <w:pStyle w:val="CRCoverPage"/>
        <w:tabs>
          <w:tab w:val="right" w:pos="9639"/>
        </w:tabs>
        <w:spacing w:after="0"/>
        <w:rPr>
          <w:rFonts w:eastAsia="Batang" w:cs="Arial"/>
          <w:sz w:val="18"/>
          <w:szCs w:val="18"/>
          <w:lang w:eastAsia="zh-CN"/>
        </w:rPr>
      </w:pPr>
    </w:p>
    <w:p w14:paraId="06752432" w14:textId="77777777" w:rsidR="0064794F" w:rsidRPr="00321647" w:rsidRDefault="0064794F" w:rsidP="0064794F">
      <w:pPr>
        <w:pStyle w:val="CRCoverPage"/>
        <w:tabs>
          <w:tab w:val="right" w:pos="9639"/>
        </w:tabs>
        <w:spacing w:after="0"/>
        <w:rPr>
          <w:rFonts w:eastAsia="Batang" w:cs="Arial"/>
          <w:sz w:val="18"/>
          <w:szCs w:val="18"/>
          <w:lang w:eastAsia="zh-CN"/>
        </w:rPr>
      </w:pPr>
    </w:p>
    <w:p w14:paraId="5CD53926" w14:textId="77777777" w:rsidR="0064794F" w:rsidRPr="00321647" w:rsidRDefault="0064794F" w:rsidP="0064794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AFE6009" w14:textId="6B15F48D"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r>
      <w:r w:rsidR="008036C5" w:rsidRPr="00321647">
        <w:rPr>
          <w:rFonts w:ascii="Arial" w:eastAsia="Batang" w:hAnsi="Arial"/>
          <w:b/>
          <w:lang w:eastAsia="zh-CN"/>
        </w:rPr>
        <w:t>Ericsson, ZTE</w:t>
      </w:r>
      <w:r w:rsidR="000872DF">
        <w:rPr>
          <w:rFonts w:ascii="Arial" w:eastAsia="Batang" w:hAnsi="Arial"/>
          <w:b/>
          <w:lang w:eastAsia="zh-CN"/>
        </w:rPr>
        <w:t>, Huawei</w:t>
      </w:r>
      <w:bookmarkStart w:id="0" w:name="_GoBack"/>
      <w:bookmarkEnd w:id="0"/>
    </w:p>
    <w:p w14:paraId="0BB7356E" w14:textId="7390746F"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0E896FB1" w14:textId="77777777"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498E8BA7" w14:textId="0B5224D0" w:rsidR="0064794F" w:rsidRPr="00321647" w:rsidRDefault="0064794F" w:rsidP="006479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r>
      <w:r w:rsidR="008036C5" w:rsidRPr="00321647">
        <w:rPr>
          <w:rFonts w:ascii="Arial" w:eastAsia="Batang" w:hAnsi="Arial"/>
          <w:b/>
          <w:lang w:eastAsia="zh-CN"/>
        </w:rPr>
        <w:t>1</w:t>
      </w:r>
      <w:r w:rsidRPr="00321647">
        <w:rPr>
          <w:rFonts w:ascii="Arial" w:eastAsia="Batang" w:hAnsi="Arial"/>
          <w:b/>
          <w:lang w:eastAsia="zh-CN"/>
        </w:rPr>
        <w:t>5</w:t>
      </w:r>
      <w:r w:rsidR="008036C5" w:rsidRPr="00321647">
        <w:rPr>
          <w:rFonts w:ascii="Arial" w:eastAsia="Batang" w:hAnsi="Arial"/>
          <w:b/>
          <w:lang w:eastAsia="zh-CN"/>
        </w:rPr>
        <w:t>.2</w:t>
      </w: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321647" w:rsidRDefault="00F90F37" w:rsidP="00F90F37">
      <w:pPr>
        <w:pStyle w:val="Heading2"/>
        <w:tabs>
          <w:tab w:val="left" w:pos="2552"/>
        </w:tabs>
      </w:pPr>
      <w:r w:rsidRPr="00321647">
        <w:t>Acronym: 5GS_Ph1-CT</w:t>
      </w:r>
    </w:p>
    <w:p w14:paraId="66E49652" w14:textId="77777777" w:rsidR="00F90F37" w:rsidRPr="00321647" w:rsidRDefault="00F90F37" w:rsidP="00F90F37">
      <w:pPr>
        <w:pStyle w:val="Heading2"/>
        <w:tabs>
          <w:tab w:val="left" w:pos="2552"/>
        </w:tabs>
      </w:pPr>
      <w:r w:rsidRPr="00321647">
        <w:t xml:space="preserve">Unique identifier: </w:t>
      </w:r>
      <w:r w:rsidRPr="00321647">
        <w:tab/>
        <w:t>750025</w:t>
      </w:r>
    </w:p>
    <w:p w14:paraId="6A67A66C" w14:textId="77777777" w:rsidR="00F90F37" w:rsidRPr="00321647" w:rsidRDefault="00F90F37" w:rsidP="00F90F37">
      <w:pPr>
        <w:ind w:right="-99"/>
      </w:pPr>
      <w:r w:rsidRPr="00321647">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77777777"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ritical services);</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77777777" w:rsidR="00F90F37" w:rsidRPr="00321647" w:rsidRDefault="00F90F37" w:rsidP="00432DD3">
            <w:pPr>
              <w:pStyle w:val="TAL"/>
            </w:pPr>
            <w:r w:rsidRPr="00321647">
              <w:t>It is to be decided later what new and modified TSs are needed or not.</w:t>
            </w:r>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6" w:author="Nevenka Biondic r1Kochi" w:date="2017-10-23T14:40:00Z">
              <w:r w:rsidRPr="00321647">
                <w:t>Xu, Wenliang</w:t>
              </w:r>
            </w:ins>
            <w:del w:id="7" w:author="Nevenka Biondic r1Kochi" w:date="2017-10-23T14:40:00Z">
              <w:r w:rsidR="00F90F37" w:rsidRPr="00321647" w:rsidDel="0084781F">
                <w:delText>Fernandez, Susana</w:delText>
              </w:r>
            </w:del>
            <w:r w:rsidR="00F90F37" w:rsidRPr="00321647">
              <w:t xml:space="preserve"> (Ericsson), </w:t>
            </w:r>
            <w:ins w:id="8" w:author="Nevenka Biondic r1Kochi" w:date="2017-10-23T14:39:00Z">
              <w:r w:rsidR="00121B26" w:rsidRPr="00321647">
                <w:t>Wenliang.Xu</w:t>
              </w:r>
            </w:ins>
            <w:del w:id="9"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321647" w:rsidRDefault="00F90F37" w:rsidP="0064794F">
            <w:pPr>
              <w:pStyle w:val="TAL"/>
            </w:pPr>
            <w:r w:rsidRPr="00321647">
              <w:t>CT4 responsibility</w:t>
            </w:r>
          </w:p>
          <w:p w14:paraId="6D379161" w14:textId="77777777" w:rsidR="00F90F37" w:rsidRPr="00321647" w:rsidRDefault="00F90F37" w:rsidP="00432DD3">
            <w:pPr>
              <w:pStyle w:val="TAL"/>
            </w:pPr>
            <w:r w:rsidRPr="00321647">
              <w:t>Rapporteur:</w:t>
            </w:r>
          </w:p>
          <w:p w14:paraId="07D130C0" w14:textId="77777777" w:rsidR="00BB612F" w:rsidRPr="00321647" w:rsidRDefault="00F90F37" w:rsidP="0064794F">
            <w:pPr>
              <w:pStyle w:val="TAL"/>
            </w:pPr>
            <w:r w:rsidRPr="00321647">
              <w:t>Landais, Bruno (Nokia), Bruno.Landais at nokia.com</w:t>
            </w:r>
          </w:p>
          <w:p w14:paraId="7F47E89F" w14:textId="77777777" w:rsidR="00F90F37" w:rsidRPr="00321647" w:rsidRDefault="00F90F37" w:rsidP="00432DD3">
            <w:pPr>
              <w:pStyle w:val="TAL"/>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7777777" w:rsidR="00F90F37" w:rsidRPr="00321647" w:rsidRDefault="00F90F37" w:rsidP="00432DD3">
            <w:pPr>
              <w:pStyle w:val="TAL"/>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321647" w:rsidRDefault="004121EB" w:rsidP="0064794F">
            <w:pPr>
              <w:pStyle w:val="TAL"/>
            </w:pPr>
            <w:r w:rsidRPr="00321647">
              <w:t xml:space="preserve">CT1 responsibility. </w:t>
            </w:r>
          </w:p>
          <w:p w14:paraId="285580D5" w14:textId="77777777" w:rsidR="004121EB" w:rsidRPr="00321647" w:rsidRDefault="004121EB" w:rsidP="007A0FA3">
            <w:pPr>
              <w:pStyle w:val="TAL"/>
            </w:pPr>
            <w:r w:rsidRPr="00321647">
              <w:t>Rapporteur:</w:t>
            </w:r>
          </w:p>
          <w:p w14:paraId="733C455D" w14:textId="77777777" w:rsidR="004121EB" w:rsidRPr="00321647" w:rsidRDefault="004121EB" w:rsidP="007A0FA3">
            <w:pPr>
              <w:pStyle w:val="TAL"/>
            </w:pPr>
            <w:r w:rsidRPr="00321647">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6B7AFF"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1" w:author="Bruno Landais" w:date="2017-09-27T14:11:00Z">
              <w:r w:rsidRPr="00321647" w:rsidDel="00D64174">
                <w:rPr>
                  <w:color w:val="000000"/>
                </w:rPr>
                <w:delText>511</w:delText>
              </w:r>
            </w:del>
            <w:ins w:id="1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6B7AFF" w:rsidP="0064794F">
            <w:pPr>
              <w:pStyle w:val="TAL"/>
            </w:pPr>
            <w:hyperlink r:id="rId12" w:history="1">
              <w:r w:rsidR="004121EB" w:rsidRPr="00321647">
                <w:t>Thomas.Belling@nokia.com</w:t>
              </w:r>
            </w:hyperlink>
          </w:p>
        </w:tc>
      </w:tr>
      <w:tr w:rsidR="004121EB" w:rsidRPr="00321647"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321647" w:rsidRDefault="004121EB" w:rsidP="007A0FA3">
            <w:pPr>
              <w:pStyle w:val="TAL"/>
            </w:pPr>
            <w:r w:rsidRPr="00321647">
              <w:t xml:space="preserve">CT3 responsibility. </w:t>
            </w:r>
          </w:p>
          <w:p w14:paraId="36C5AD8D" w14:textId="77777777" w:rsidR="004121EB" w:rsidRPr="00321647" w:rsidRDefault="004121EB" w:rsidP="007A0FA3">
            <w:pPr>
              <w:pStyle w:val="TAL"/>
            </w:pPr>
            <w:r w:rsidRPr="00321647">
              <w:t>Rapporteur:</w:t>
            </w:r>
          </w:p>
          <w:p w14:paraId="589FD5EF" w14:textId="4185FCE0" w:rsidR="004121EB" w:rsidRPr="00321647" w:rsidRDefault="000F7DFD" w:rsidP="007A0FA3">
            <w:pPr>
              <w:pStyle w:val="TAL"/>
            </w:pPr>
            <w:ins w:id="14" w:author="Nevenka Biondic r1Kochi" w:date="2017-10-23T14:32:00Z">
              <w:r w:rsidRPr="00321647">
                <w:rPr>
                  <w:szCs w:val="18"/>
                  <w:lang w:eastAsia="zh-CN"/>
                </w:rPr>
                <w:t>Dirk Kopplin</w:t>
              </w:r>
            </w:ins>
            <w:del w:id="15" w:author="Nevenka Biondic r1Kochi" w:date="2017-10-23T14:32:00Z">
              <w:r w:rsidR="004121EB" w:rsidRPr="00321647" w:rsidDel="000F7DFD">
                <w:delText>Yali Yan</w:delText>
              </w:r>
            </w:del>
          </w:p>
          <w:p w14:paraId="06DF1841" w14:textId="77777777" w:rsidR="004121EB" w:rsidRPr="00321647" w:rsidRDefault="004121EB" w:rsidP="007A0FA3">
            <w:pPr>
              <w:pStyle w:val="TAL"/>
            </w:pPr>
            <w:r w:rsidRPr="00321647">
              <w:t>Huawei</w:t>
            </w:r>
          </w:p>
          <w:p w14:paraId="37B234B4" w14:textId="40D6D3D7" w:rsidR="004121EB" w:rsidRPr="00321647" w:rsidRDefault="000F7DFD" w:rsidP="007A0FA3">
            <w:pPr>
              <w:pStyle w:val="TAL"/>
            </w:pPr>
            <w:ins w:id="16" w:author="Nevenka Biondic r1Kochi" w:date="2017-10-23T14:32:00Z">
              <w:r w:rsidRPr="00321647">
                <w:rPr>
                  <w:szCs w:val="18"/>
                  <w:lang w:eastAsia="zh-CN"/>
                </w:rPr>
                <w:t>dirk.kopplin@huawei.com</w:t>
              </w:r>
            </w:ins>
            <w:del w:id="17" w:author="Nevenka Biondic r1Kochi" w:date="2017-10-23T14:32:00Z">
              <w:r w:rsidR="004121EB" w:rsidRPr="00321647" w:rsidDel="000F7DFD">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18" w:author="Bruno Landais" w:date="2017-09-27T14:12:00Z">
              <w:r w:rsidRPr="00321647" w:rsidDel="00D64174">
                <w:rPr>
                  <w:color w:val="000000"/>
                </w:rPr>
                <w:delText>513</w:delText>
              </w:r>
            </w:del>
            <w:ins w:id="1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321647" w:rsidRDefault="004121EB" w:rsidP="007A0FA3">
            <w:pPr>
              <w:pStyle w:val="TAL"/>
            </w:pPr>
            <w:r w:rsidRPr="00321647">
              <w:t xml:space="preserve">CT3 responsibility. </w:t>
            </w:r>
          </w:p>
          <w:p w14:paraId="20A0FDEC" w14:textId="082872B5" w:rsidR="004121EB" w:rsidRPr="00321647" w:rsidRDefault="004121EB" w:rsidP="007A0FA3">
            <w:pPr>
              <w:pStyle w:val="TAL"/>
            </w:pPr>
            <w:r w:rsidRPr="00321647">
              <w:t>Rapporteur:</w:t>
            </w:r>
          </w:p>
          <w:p w14:paraId="5B3A1D80" w14:textId="49B4C3A2" w:rsidR="004121EB" w:rsidRPr="00321647" w:rsidRDefault="009E4A12" w:rsidP="007A0FA3">
            <w:pPr>
              <w:pStyle w:val="TAL"/>
            </w:pPr>
            <w:ins w:id="21" w:author="Nevenka Biondic r1Kochi" w:date="2017-10-23T14:46:00Z">
              <w:r w:rsidRPr="00321647">
                <w:rPr>
                  <w:rFonts w:eastAsia="SimSun"/>
                </w:rPr>
                <w:t>Fuencisla Garcia</w:t>
              </w:r>
            </w:ins>
            <w:del w:id="22" w:author="Nevenka Biondic r1Kochi" w:date="2017-10-23T14:46:00Z">
              <w:r w:rsidR="004121EB" w:rsidRPr="00321647" w:rsidDel="009E4A12">
                <w:delText>Susana Fernández</w:delText>
              </w:r>
            </w:del>
          </w:p>
          <w:p w14:paraId="5F8A9E60" w14:textId="5D17C10B" w:rsidR="004121EB" w:rsidRPr="00321647" w:rsidRDefault="009E4A12" w:rsidP="007A0FA3">
            <w:pPr>
              <w:pStyle w:val="TAL"/>
            </w:pPr>
            <w:ins w:id="23" w:author="Nevenka Biondic r1Kochi" w:date="2017-10-23T14:46:00Z">
              <w:r w:rsidRPr="00321647">
                <w:rPr>
                  <w:rFonts w:eastAsia="SimSun"/>
                </w:rPr>
                <w:t>fuencisla.garcia@ericsson.com</w:t>
              </w:r>
            </w:ins>
            <w:del w:id="2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25" w:author="Bruno Landais" w:date="2017-09-27T14:12:00Z">
              <w:r w:rsidRPr="00321647" w:rsidDel="00D64174">
                <w:rPr>
                  <w:color w:val="000000"/>
                </w:rPr>
                <w:delText>520</w:delText>
              </w:r>
            </w:del>
            <w:ins w:id="2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27" w:author="Nevenka Biondic r1Kochi" w:date="2017-10-23T14:50:00Z">
              <w:r w:rsidR="00031916" w:rsidRPr="00321647">
                <w:t>;</w:t>
              </w:r>
            </w:ins>
            <w:del w:id="28" w:author="Nevenka Biondic r1Kochi" w:date="2017-10-23T14:50:00Z">
              <w:r w:rsidRPr="00321647" w:rsidDel="00031916">
                <w:delText>:</w:delText>
              </w:r>
            </w:del>
            <w:r w:rsidRPr="00321647">
              <w:t xml:space="preserve"> Policy and Charging Control signalling flows and QoS parameter mapping</w:t>
            </w:r>
            <w:ins w:id="29" w:author="Nevenka Biondic r1Kochi" w:date="2017-10-23T14:49:00Z">
              <w:r w:rsidR="009E4A12" w:rsidRPr="00321647">
                <w:rPr>
                  <w:lang w:eastAsia="zh-CN"/>
                </w:rPr>
                <w:t>; Stage 3</w:t>
              </w:r>
            </w:ins>
            <w:del w:id="3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1" w:author="Nevenka Biondic r1Kochi" w:date="2017-10-23T14:51:00Z">
              <w:r w:rsidRPr="00321647">
                <w:rPr>
                  <w:lang w:eastAsia="zh-CN"/>
                </w:rPr>
                <w:t>Xiaojian Yan</w:t>
              </w:r>
            </w:ins>
            <w:del w:id="3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3" w:author="Nevenka Biondic r1Kochi" w:date="2017-10-23T14:52:00Z">
              <w:r w:rsidRPr="00321647">
                <w:rPr>
                  <w:lang w:eastAsia="zh-CN"/>
                </w:rPr>
                <w:t>yan.xiaojian</w:t>
              </w:r>
              <w:r w:rsidRPr="00321647">
                <w:t>@zte.com.cn</w:t>
              </w:r>
            </w:ins>
            <w:del w:id="3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35" w:author="Bruno Landais" w:date="2017-09-27T14:12:00Z">
              <w:r w:rsidRPr="00321647" w:rsidDel="00D64174">
                <w:rPr>
                  <w:color w:val="000000"/>
                </w:rPr>
                <w:delText>514</w:delText>
              </w:r>
            </w:del>
            <w:ins w:id="3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6B7AFF"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37" w:author="Nevenka Biondic r1Kochi" w:date="2017-10-23T14:56:00Z">
              <w:r w:rsidR="00C10AB3" w:rsidRPr="00321647">
                <w:rPr>
                  <w:lang w:eastAsia="zh-CN"/>
                </w:rPr>
                <w:t>Interworking</w:t>
              </w:r>
            </w:ins>
            <w:del w:id="38" w:author="Nevenka Biondic r1Kochi" w:date="2017-10-23T14:56:00Z">
              <w:r w:rsidRPr="00321647" w:rsidDel="00C10AB3">
                <w:delText>Interface</w:delText>
              </w:r>
            </w:del>
            <w:r w:rsidRPr="00321647">
              <w:t xml:space="preserve"> between </w:t>
            </w:r>
            <w:ins w:id="39" w:author="Nevenka Biondic r1Kochi" w:date="2017-10-23T14:57:00Z">
              <w:r w:rsidR="00C10AB3" w:rsidRPr="00321647">
                <w:rPr>
                  <w:lang w:eastAsia="zh-CN"/>
                </w:rPr>
                <w:t>5G Network</w:t>
              </w:r>
            </w:ins>
            <w:del w:id="40" w:author="Nevenka Biondic r1Kochi" w:date="2017-10-23T14:57:00Z">
              <w:r w:rsidRPr="00321647" w:rsidDel="00C10AB3">
                <w:delText>the SMF/UPF</w:delText>
              </w:r>
            </w:del>
            <w:r w:rsidRPr="00321647">
              <w:t xml:space="preserve"> and </w:t>
            </w:r>
            <w:del w:id="41" w:author="Nevenka Biondic r1Kochi" w:date="2017-10-23T14:57:00Z">
              <w:r w:rsidRPr="00321647" w:rsidDel="00175E1F">
                <w:delText>E</w:delText>
              </w:r>
            </w:del>
            <w:ins w:id="42"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6B7AFF"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3" w:author="Nevenka Biondic r1Kochi" w:date="2017-10-23T14:57:00Z">
              <w:r w:rsidR="00175E1F" w:rsidRPr="00321647">
                <w:t>;</w:t>
              </w:r>
            </w:ins>
            <w:del w:id="44" w:author="Nevenka Biondic r1Kochi" w:date="2017-10-23T14:57:00Z">
              <w:r w:rsidRPr="00321647" w:rsidDel="00175E1F">
                <w:delText>:</w:delText>
              </w:r>
            </w:del>
            <w:r w:rsidRPr="00321647">
              <w:t xml:space="preserve"> Service Exposure Interfaces</w:t>
            </w:r>
            <w:ins w:id="45" w:author="Nevenka Biondic r1Kochi" w:date="2017-10-23T15:00:00Z">
              <w:r w:rsidR="00175E1F" w:rsidRPr="00321647">
                <w:t>;</w:t>
              </w:r>
            </w:ins>
            <w:del w:id="46"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3795EA6E" w:rsidR="00155141" w:rsidRPr="00321647" w:rsidRDefault="004121EB" w:rsidP="00155141">
            <w:pPr>
              <w:pStyle w:val="TAL"/>
            </w:pPr>
            <w:r w:rsidRPr="00321647">
              <w:t>5G System</w:t>
            </w:r>
            <w:ins w:id="47" w:author="Nevenka Biondic r1Kochi" w:date="2017-10-23T14:58:00Z">
              <w:r w:rsidR="00175E1F" w:rsidRPr="00321647">
                <w:t>;</w:t>
              </w:r>
            </w:ins>
            <w:del w:id="48" w:author="Nevenka Biondic r1Kochi" w:date="2017-10-23T14:58:00Z">
              <w:r w:rsidRPr="00321647" w:rsidDel="00175E1F">
                <w:delText>:</w:delText>
              </w:r>
            </w:del>
            <w:r w:rsidRPr="00321647">
              <w:t xml:space="preserve"> Sponsored Data Connectivity Service</w:t>
            </w:r>
            <w:del w:id="49"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77777777" w:rsidR="004121EB" w:rsidRPr="00321647" w:rsidRDefault="00155141" w:rsidP="00155141">
            <w:pPr>
              <w:pStyle w:val="TAL"/>
            </w:pPr>
            <w:r w:rsidRPr="00321647">
              <w:t>TBD if a new TS is necessary</w:t>
            </w:r>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0" w:author="Nevenka Biondic r1Kochi" w:date="2017-10-23T14:51:00Z">
              <w:r w:rsidRPr="00321647">
                <w:rPr>
                  <w:lang w:eastAsia="zh-CN"/>
                </w:rPr>
                <w:t>Xiaojian Yan</w:t>
              </w:r>
            </w:ins>
            <w:del w:id="51"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52" w:author="Nevenka Biondic r1Kochi" w:date="2017-10-23T14:52:00Z">
              <w:r w:rsidRPr="00321647">
                <w:rPr>
                  <w:lang w:eastAsia="zh-CN"/>
                </w:rPr>
                <w:t>yan.xiaojian</w:t>
              </w:r>
              <w:r w:rsidRPr="00321647">
                <w:t>@zte.com.cn</w:t>
              </w:r>
            </w:ins>
            <w:del w:id="53"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33E5F670" w:rsidR="004121EB" w:rsidRPr="00321647" w:rsidDel="00175E1F" w:rsidRDefault="004121EB" w:rsidP="007A0FA3">
            <w:pPr>
              <w:pStyle w:val="TAL"/>
              <w:rPr>
                <w:del w:id="54" w:author="Nevenka Biondic r1Kochi" w:date="2017-10-23T14:58:00Z"/>
              </w:rPr>
            </w:pPr>
            <w:r w:rsidRPr="00321647">
              <w:t>5G System</w:t>
            </w:r>
            <w:ins w:id="55" w:author="Nevenka Biondic r1Kochi" w:date="2017-10-23T14:59:00Z">
              <w:r w:rsidR="00175E1F" w:rsidRPr="00321647">
                <w:t>;</w:t>
              </w:r>
            </w:ins>
            <w:del w:id="56" w:author="Nevenka Biondic r1Kochi" w:date="2017-10-23T14:59:00Z">
              <w:r w:rsidRPr="00321647" w:rsidDel="00175E1F">
                <w:delText>:</w:delText>
              </w:r>
            </w:del>
            <w:r w:rsidRPr="00321647">
              <w:t xml:space="preserve"> Usage of the Unified Data Repository service for Policy Control Data and Structured Data</w:t>
            </w:r>
            <w:ins w:id="57"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32164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321647" w:rsidRDefault="003315D6" w:rsidP="003315D6">
            <w:pPr>
              <w:pStyle w:val="TAL"/>
            </w:pPr>
            <w:r w:rsidRPr="00321647">
              <w:t xml:space="preserve">CT4 responsibility. </w:t>
            </w:r>
          </w:p>
          <w:p w14:paraId="2C41C15C" w14:textId="77777777" w:rsidR="003315D6" w:rsidRPr="00321647" w:rsidRDefault="003315D6" w:rsidP="003315D6">
            <w:pPr>
              <w:pStyle w:val="TAL"/>
            </w:pPr>
            <w:r w:rsidRPr="00321647">
              <w:t>Rapporteur:</w:t>
            </w:r>
          </w:p>
          <w:p w14:paraId="71A3BA0A" w14:textId="77777777" w:rsidR="003315D6" w:rsidRPr="00321647" w:rsidRDefault="003315D6" w:rsidP="003315D6">
            <w:pPr>
              <w:pStyle w:val="TAL"/>
            </w:pPr>
            <w:r w:rsidRPr="00321647">
              <w:t>Caixia Qi</w:t>
            </w:r>
          </w:p>
          <w:p w14:paraId="312506BF" w14:textId="77777777" w:rsidR="003315D6" w:rsidRPr="00321647" w:rsidRDefault="003315D6" w:rsidP="003315D6">
            <w:pPr>
              <w:pStyle w:val="TAL"/>
              <w:rPr>
                <w:highlight w:val="yellow"/>
              </w:rPr>
            </w:pPr>
            <w:r w:rsidRPr="00321647">
              <w:t>caixia.qi@huawei.com</w:t>
            </w:r>
          </w:p>
        </w:tc>
      </w:tr>
      <w:tr w:rsidR="003315D6" w:rsidRPr="0032164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321647" w:rsidRDefault="003315D6" w:rsidP="003315D6">
            <w:pPr>
              <w:pStyle w:val="TAL"/>
            </w:pPr>
            <w:r w:rsidRPr="00321647">
              <w:t xml:space="preserve">CT4 responsibility. </w:t>
            </w:r>
          </w:p>
          <w:p w14:paraId="00F4E4AC" w14:textId="77777777" w:rsidR="003315D6" w:rsidRPr="00321647" w:rsidRDefault="003315D6" w:rsidP="003315D6">
            <w:pPr>
              <w:pStyle w:val="TAL"/>
            </w:pPr>
            <w:r w:rsidRPr="00321647">
              <w:t>Rapporteur:</w:t>
            </w:r>
          </w:p>
          <w:p w14:paraId="4DF549EA" w14:textId="77777777" w:rsidR="003315D6" w:rsidRPr="00321647" w:rsidRDefault="003315D6" w:rsidP="003315D6">
            <w:pPr>
              <w:pStyle w:val="TAL"/>
            </w:pPr>
            <w:r w:rsidRPr="00321647">
              <w:t>Ulrich Wiehe</w:t>
            </w:r>
          </w:p>
          <w:p w14:paraId="56216F06" w14:textId="77777777" w:rsidR="003315D6" w:rsidRPr="00321647" w:rsidRDefault="006B7AFF" w:rsidP="003315D6">
            <w:pPr>
              <w:pStyle w:val="TAL"/>
            </w:pPr>
            <w:hyperlink r:id="rId15" w:history="1">
              <w:r w:rsidR="003315D6" w:rsidRPr="00321647">
                <w:rPr>
                  <w:rStyle w:val="Hyperlink"/>
                </w:rPr>
                <w:t>ulrich.wiehe@nokia.com</w:t>
              </w:r>
            </w:hyperlink>
          </w:p>
        </w:tc>
      </w:tr>
      <w:tr w:rsidR="0064794F" w:rsidRPr="00321647" w14:paraId="4DFD79DC" w14:textId="77777777" w:rsidTr="007A0FA3">
        <w:trPr>
          <w:ins w:id="58" w:author="Bruno Landais" w:date="2017-09-27T14:08:00Z"/>
        </w:trPr>
        <w:tc>
          <w:tcPr>
            <w:tcW w:w="1617" w:type="dxa"/>
          </w:tcPr>
          <w:p w14:paraId="29F5B838" w14:textId="77777777" w:rsidR="0064794F" w:rsidRPr="00321647" w:rsidRDefault="0064794F" w:rsidP="007A0FA3">
            <w:pPr>
              <w:pStyle w:val="TAL"/>
              <w:rPr>
                <w:ins w:id="59" w:author="Bruno Landais" w:date="2017-09-27T14:08:00Z"/>
              </w:rPr>
            </w:pPr>
            <w:ins w:id="60" w:author="Bruno Landais" w:date="2017-09-27T14:08:00Z">
              <w:r w:rsidRPr="00321647">
                <w:t>TS</w:t>
              </w:r>
            </w:ins>
          </w:p>
        </w:tc>
        <w:tc>
          <w:tcPr>
            <w:tcW w:w="1134" w:type="dxa"/>
          </w:tcPr>
          <w:p w14:paraId="52A90C97" w14:textId="0B0677D4" w:rsidR="0064794F" w:rsidRPr="00321647" w:rsidRDefault="0064794F" w:rsidP="007A0FA3">
            <w:pPr>
              <w:pStyle w:val="TAL"/>
              <w:rPr>
                <w:ins w:id="61" w:author="Bruno Landais" w:date="2017-09-27T14:08:00Z"/>
              </w:rPr>
            </w:pPr>
            <w:ins w:id="62" w:author="Bruno Landais" w:date="2017-09-27T14:08:00Z">
              <w:r w:rsidRPr="00321647">
                <w:rPr>
                  <w:color w:val="000000"/>
                </w:rPr>
                <w:t>29.xxx</w:t>
              </w:r>
            </w:ins>
          </w:p>
        </w:tc>
        <w:tc>
          <w:tcPr>
            <w:tcW w:w="2409" w:type="dxa"/>
          </w:tcPr>
          <w:p w14:paraId="3A54EB4D" w14:textId="469AED73" w:rsidR="0064794F" w:rsidRPr="00321647" w:rsidRDefault="0064794F" w:rsidP="007A0FA3">
            <w:pPr>
              <w:pStyle w:val="TAL"/>
              <w:rPr>
                <w:ins w:id="63" w:author="Bruno Landais" w:date="2017-09-27T14:08:00Z"/>
              </w:rPr>
            </w:pPr>
            <w:ins w:id="64" w:author="Bruno Landais" w:date="2017-09-27T14:08:00Z">
              <w:r w:rsidRPr="00321647">
                <w:t>5G System; Common Data Types for Service</w:t>
              </w:r>
            </w:ins>
            <w:ins w:id="65" w:author="Bruno Landais" w:date="2017-09-27T14:10:00Z">
              <w:r w:rsidRPr="00321647">
                <w:t xml:space="preserve"> Based Interfaces</w:t>
              </w:r>
            </w:ins>
            <w:ins w:id="66" w:author="Bruno Landais" w:date="2017-09-27T14:08:00Z">
              <w:r w:rsidRPr="00321647">
                <w:t>; Stage 3</w:t>
              </w:r>
            </w:ins>
          </w:p>
        </w:tc>
        <w:tc>
          <w:tcPr>
            <w:tcW w:w="993" w:type="dxa"/>
          </w:tcPr>
          <w:p w14:paraId="66D3B8C5" w14:textId="77777777" w:rsidR="0064794F" w:rsidRPr="00321647" w:rsidRDefault="0064794F" w:rsidP="007A0FA3">
            <w:pPr>
              <w:pStyle w:val="TAL"/>
              <w:rPr>
                <w:ins w:id="67" w:author="Bruno Landais" w:date="2017-09-27T14:08:00Z"/>
              </w:rPr>
            </w:pPr>
            <w:ins w:id="68" w:author="Bruno Landais" w:date="2017-09-27T14:08:00Z">
              <w:r w:rsidRPr="00321647">
                <w:t>CT#79 (March, 2018)</w:t>
              </w:r>
            </w:ins>
          </w:p>
        </w:tc>
        <w:tc>
          <w:tcPr>
            <w:tcW w:w="1074" w:type="dxa"/>
          </w:tcPr>
          <w:p w14:paraId="63644890" w14:textId="77777777" w:rsidR="0064794F" w:rsidRPr="00321647" w:rsidRDefault="0064794F" w:rsidP="007A0FA3">
            <w:pPr>
              <w:pStyle w:val="TAL"/>
              <w:rPr>
                <w:ins w:id="69" w:author="Bruno Landais" w:date="2017-09-27T14:08:00Z"/>
              </w:rPr>
            </w:pPr>
            <w:ins w:id="70" w:author="Bruno Landais" w:date="2017-09-27T14:08:00Z">
              <w:r w:rsidRPr="00321647">
                <w:t>CT#80 (June, 2018)</w:t>
              </w:r>
            </w:ins>
          </w:p>
        </w:tc>
        <w:tc>
          <w:tcPr>
            <w:tcW w:w="2186" w:type="dxa"/>
          </w:tcPr>
          <w:p w14:paraId="1940A4D7" w14:textId="77777777" w:rsidR="0064794F" w:rsidRPr="00321647" w:rsidRDefault="0064794F" w:rsidP="007A0FA3">
            <w:pPr>
              <w:pStyle w:val="TAL"/>
              <w:rPr>
                <w:ins w:id="71" w:author="Bruno Landais" w:date="2017-09-27T14:08:00Z"/>
              </w:rPr>
            </w:pPr>
            <w:ins w:id="72" w:author="Bruno Landais" w:date="2017-09-27T14:08:00Z">
              <w:r w:rsidRPr="00321647">
                <w:t xml:space="preserve">CT4 responsibility. </w:t>
              </w:r>
            </w:ins>
          </w:p>
          <w:p w14:paraId="60008E7E" w14:textId="77777777" w:rsidR="0064794F" w:rsidRPr="00321647" w:rsidRDefault="0064794F" w:rsidP="007A0FA3">
            <w:pPr>
              <w:pStyle w:val="TAL"/>
              <w:rPr>
                <w:ins w:id="73" w:author="Bruno Landais" w:date="2017-09-27T14:08:00Z"/>
              </w:rPr>
            </w:pPr>
            <w:ins w:id="74" w:author="Bruno Landais" w:date="2017-09-27T14:08:00Z">
              <w:r w:rsidRPr="00321647">
                <w:t>Rapporteur:</w:t>
              </w:r>
            </w:ins>
          </w:p>
          <w:p w14:paraId="6A2C8182" w14:textId="77777777" w:rsidR="0064794F" w:rsidRDefault="00324ACA" w:rsidP="007A0FA3">
            <w:pPr>
              <w:pStyle w:val="TAL"/>
              <w:rPr>
                <w:ins w:id="75" w:author="Nevenka Biondic r1Kochi" w:date="2017-10-25T12:38:00Z"/>
              </w:rPr>
            </w:pPr>
            <w:ins w:id="76" w:author="Nevenka Biondic r1Kochi" w:date="2017-10-25T12:38:00Z">
              <w:r>
                <w:t>Peter Schmitt</w:t>
              </w:r>
            </w:ins>
          </w:p>
          <w:p w14:paraId="66510A1A" w14:textId="0BC53D04" w:rsidR="00324ACA" w:rsidRPr="00321647" w:rsidRDefault="00324ACA" w:rsidP="007A0FA3">
            <w:pPr>
              <w:pStyle w:val="TAL"/>
              <w:rPr>
                <w:ins w:id="77" w:author="Bruno Landais" w:date="2017-09-27T14:08:00Z"/>
              </w:rPr>
            </w:pPr>
            <w:ins w:id="78" w:author="Nevenka Biondic r1Kochi" w:date="2017-10-25T12:38:00Z">
              <w:r>
                <w:t>Peter.Schmitt</w:t>
              </w:r>
            </w:ins>
            <w:ins w:id="79" w:author="Nevenka Biondic r1Kochi" w:date="2017-10-25T12:40:00Z">
              <w:r>
                <w:t>@</w:t>
              </w:r>
            </w:ins>
            <w:ins w:id="80"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321647"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321647" w:rsidRDefault="003315D6" w:rsidP="003315D6">
            <w:pPr>
              <w:pStyle w:val="TAL"/>
            </w:pPr>
            <w:r w:rsidRPr="00321647">
              <w:t xml:space="preserve">CT4 responsibility. </w:t>
            </w:r>
          </w:p>
          <w:p w14:paraId="5DAA82A6" w14:textId="77777777" w:rsidR="003315D6" w:rsidRPr="00321647" w:rsidRDefault="003315D6" w:rsidP="003315D6">
            <w:pPr>
              <w:pStyle w:val="TAL"/>
            </w:pPr>
            <w:r w:rsidRPr="00321647">
              <w:t>Rapporteur:</w:t>
            </w:r>
          </w:p>
          <w:p w14:paraId="71631050" w14:textId="77777777" w:rsidR="003315D6" w:rsidRPr="00321647" w:rsidRDefault="003315D6" w:rsidP="003315D6">
            <w:pPr>
              <w:pStyle w:val="TAL"/>
            </w:pPr>
            <w:r w:rsidRPr="00321647">
              <w:t>Bruno Landais</w:t>
            </w:r>
          </w:p>
          <w:p w14:paraId="0075D07E" w14:textId="77777777" w:rsidR="003315D6" w:rsidRPr="00321647" w:rsidRDefault="006B7AFF" w:rsidP="003315D6">
            <w:pPr>
              <w:pStyle w:val="TAL"/>
            </w:pPr>
            <w:hyperlink r:id="rId16" w:history="1">
              <w:r w:rsidR="003315D6" w:rsidRPr="00321647">
                <w:rPr>
                  <w:rStyle w:val="Hyperlink"/>
                </w:rPr>
                <w:t>bruno.landais@nokia.com</w:t>
              </w:r>
            </w:hyperlink>
          </w:p>
        </w:tc>
      </w:tr>
      <w:tr w:rsidR="003315D6" w:rsidRPr="00321647"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321647" w:rsidRDefault="003315D6" w:rsidP="003315D6">
            <w:pPr>
              <w:pStyle w:val="TAL"/>
            </w:pPr>
            <w:r w:rsidRPr="00321647">
              <w:t xml:space="preserve">CT4 responsibility. </w:t>
            </w:r>
          </w:p>
          <w:p w14:paraId="28CE2C2E" w14:textId="77777777" w:rsidR="003315D6" w:rsidRPr="00321647" w:rsidRDefault="003315D6" w:rsidP="003315D6">
            <w:pPr>
              <w:pStyle w:val="TAL"/>
            </w:pPr>
            <w:r w:rsidRPr="00321647">
              <w:t>Rapporteur:</w:t>
            </w:r>
          </w:p>
          <w:p w14:paraId="0881AA4B" w14:textId="77777777" w:rsidR="003315D6" w:rsidRPr="00321647" w:rsidRDefault="003315D6" w:rsidP="003315D6">
            <w:pPr>
              <w:pStyle w:val="TAL"/>
            </w:pPr>
            <w:r w:rsidRPr="00321647">
              <w:t>Ulrich Wiehe</w:t>
            </w:r>
          </w:p>
          <w:p w14:paraId="716EC0F5" w14:textId="77777777" w:rsidR="003315D6" w:rsidRPr="00321647" w:rsidRDefault="006B7AFF" w:rsidP="003315D6">
            <w:pPr>
              <w:pStyle w:val="TAL"/>
            </w:pPr>
            <w:hyperlink r:id="rId17" w:history="1">
              <w:r w:rsidR="003315D6" w:rsidRPr="00321647">
                <w:rPr>
                  <w:rStyle w:val="Hyperlink"/>
                </w:rPr>
                <w:t>ulrich.wiehe@nokia.com</w:t>
              </w:r>
            </w:hyperlink>
          </w:p>
        </w:tc>
      </w:tr>
      <w:tr w:rsidR="003315D6" w:rsidRPr="00321647"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321647" w:rsidRDefault="003315D6" w:rsidP="003315D6">
            <w:pPr>
              <w:pStyle w:val="TAL"/>
            </w:pPr>
            <w:r w:rsidRPr="00321647">
              <w:t xml:space="preserve">CT4 responsibility. </w:t>
            </w:r>
          </w:p>
          <w:p w14:paraId="5A46CF4D" w14:textId="77777777" w:rsidR="003315D6" w:rsidRPr="00321647" w:rsidRDefault="003315D6" w:rsidP="003315D6">
            <w:pPr>
              <w:pStyle w:val="TAL"/>
            </w:pPr>
            <w:r w:rsidRPr="00321647">
              <w:t>Rapporteur: Julien Bournelle</w:t>
            </w:r>
          </w:p>
          <w:p w14:paraId="698B9084" w14:textId="77777777" w:rsidR="003315D6" w:rsidRPr="00321647" w:rsidRDefault="006B7AFF" w:rsidP="003315D6">
            <w:pPr>
              <w:pStyle w:val="TAL"/>
            </w:pPr>
            <w:hyperlink r:id="rId18" w:history="1">
              <w:r w:rsidR="003315D6" w:rsidRPr="00321647">
                <w:rPr>
                  <w:rStyle w:val="Hyperlink"/>
                </w:rPr>
                <w:t>Julien.bournelle@orange.com</w:t>
              </w:r>
            </w:hyperlink>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321647"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77777777" w:rsidR="003315D6" w:rsidRPr="00321647" w:rsidRDefault="003315D6" w:rsidP="003315D6">
            <w:pPr>
              <w:pStyle w:val="TAL"/>
            </w:pPr>
            <w:r w:rsidRPr="00321647">
              <w:t>5G System; NF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321647" w:rsidRDefault="003315D6" w:rsidP="003315D6">
            <w:pPr>
              <w:pStyle w:val="TAL"/>
            </w:pPr>
            <w:r w:rsidRPr="00321647">
              <w:t xml:space="preserve">CT4 responsibility. </w:t>
            </w:r>
          </w:p>
          <w:p w14:paraId="5EEB9DC1" w14:textId="77777777" w:rsidR="003315D6" w:rsidRPr="00321647" w:rsidRDefault="003315D6" w:rsidP="003315D6">
            <w:pPr>
              <w:pStyle w:val="TAL"/>
            </w:pPr>
            <w:r w:rsidRPr="00321647">
              <w:t>Rapporteur:</w:t>
            </w:r>
          </w:p>
          <w:p w14:paraId="100FE4C2" w14:textId="77777777" w:rsidR="003315D6" w:rsidRPr="00321647" w:rsidRDefault="003315D6" w:rsidP="003315D6">
            <w:pPr>
              <w:pStyle w:val="TAL"/>
            </w:pPr>
            <w:r w:rsidRPr="00321647">
              <w:t>Jesus De Gregorio</w:t>
            </w:r>
          </w:p>
          <w:p w14:paraId="4CC7B2AE" w14:textId="77777777" w:rsidR="003315D6" w:rsidRPr="00321647" w:rsidRDefault="003315D6" w:rsidP="003315D6">
            <w:pPr>
              <w:pStyle w:val="TAL"/>
            </w:pPr>
            <w:r w:rsidRPr="00321647">
              <w:t>jesus.de.gregorio@ericsson.com</w:t>
            </w:r>
          </w:p>
        </w:tc>
      </w:tr>
      <w:tr w:rsidR="003315D6" w:rsidRPr="00321647"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321647" w:rsidRDefault="003315D6" w:rsidP="003315D6">
            <w:pPr>
              <w:pStyle w:val="TAL"/>
            </w:pPr>
            <w:r w:rsidRPr="00321647">
              <w:t xml:space="preserve">CT4 responsibility. </w:t>
            </w:r>
          </w:p>
          <w:p w14:paraId="1B0F901C" w14:textId="77777777" w:rsidR="003315D6" w:rsidRPr="00321647" w:rsidRDefault="003315D6" w:rsidP="003315D6">
            <w:pPr>
              <w:pStyle w:val="TAL"/>
            </w:pPr>
            <w:r w:rsidRPr="00321647">
              <w:t>Rapporteur:</w:t>
            </w:r>
          </w:p>
          <w:p w14:paraId="3F183F77" w14:textId="77777777" w:rsidR="003315D6" w:rsidRPr="00321647" w:rsidRDefault="003315D6" w:rsidP="003315D6">
            <w:pPr>
              <w:pStyle w:val="TAL"/>
            </w:pPr>
            <w:r w:rsidRPr="00321647">
              <w:t>Zhang Hao</w:t>
            </w:r>
          </w:p>
          <w:p w14:paraId="20478209" w14:textId="77777777" w:rsidR="003315D6" w:rsidRPr="00321647" w:rsidRDefault="003315D6" w:rsidP="003315D6">
            <w:pPr>
              <w:pStyle w:val="TAL"/>
            </w:pPr>
            <w:r w:rsidRPr="00321647">
              <w:t>zhanghao@chinamobile.com</w:t>
            </w:r>
          </w:p>
        </w:tc>
      </w:tr>
      <w:tr w:rsidR="003315D6" w:rsidRPr="00321647" w14:paraId="43E91107" w14:textId="77777777" w:rsidTr="0064794F">
        <w:tc>
          <w:tcPr>
            <w:tcW w:w="1617" w:type="dxa"/>
          </w:tcPr>
          <w:p w14:paraId="2B6F0268" w14:textId="327C0BEE" w:rsidR="003315D6" w:rsidRPr="008E1F41" w:rsidRDefault="003315D6" w:rsidP="003315D6">
            <w:pPr>
              <w:pStyle w:val="TAL"/>
            </w:pPr>
            <w:del w:id="81" w:author="Bruno Landais" w:date="2017-10-05T08:14:00Z">
              <w:r w:rsidRPr="00321647" w:rsidDel="007A0FA3">
                <w:lastRenderedPageBreak/>
                <w:delText>TS</w:delText>
              </w:r>
            </w:del>
          </w:p>
        </w:tc>
        <w:tc>
          <w:tcPr>
            <w:tcW w:w="1134" w:type="dxa"/>
          </w:tcPr>
          <w:p w14:paraId="5CBC1AA2" w14:textId="4ADA4453" w:rsidR="003315D6" w:rsidRPr="00321647" w:rsidRDefault="003315D6" w:rsidP="00432DD3">
            <w:pPr>
              <w:pStyle w:val="TAL"/>
            </w:pPr>
            <w:del w:id="82" w:author="Bruno Landais" w:date="2017-10-05T08:14:00Z">
              <w:r w:rsidRPr="00321647" w:rsidDel="007A0FA3">
                <w:delText>29.xxx</w:delText>
              </w:r>
            </w:del>
          </w:p>
        </w:tc>
        <w:tc>
          <w:tcPr>
            <w:tcW w:w="2409" w:type="dxa"/>
          </w:tcPr>
          <w:p w14:paraId="3756A44D" w14:textId="72F0B9F7" w:rsidR="003315D6" w:rsidRPr="00321647" w:rsidDel="007A0FA3" w:rsidRDefault="003315D6" w:rsidP="003315D6">
            <w:pPr>
              <w:pStyle w:val="TAL"/>
              <w:rPr>
                <w:del w:id="83" w:author="Bruno Landais" w:date="2017-10-05T08:14:00Z"/>
              </w:rPr>
            </w:pPr>
            <w:del w:id="84" w:author="Bruno Landais" w:date="2017-10-05T08:14:00Z">
              <w:r w:rsidRPr="00321647" w:rsidDel="007A0FA3">
                <w:delText>5G System; Interface between the SMF and UPF; Stage 3</w:delText>
              </w:r>
            </w:del>
          </w:p>
          <w:p w14:paraId="11E9E396" w14:textId="181B27DA" w:rsidR="00155141" w:rsidRPr="00321647" w:rsidDel="007A0FA3" w:rsidRDefault="00155141" w:rsidP="003315D6">
            <w:pPr>
              <w:pStyle w:val="TAL"/>
              <w:rPr>
                <w:del w:id="85" w:author="Bruno Landais" w:date="2017-10-05T08:14:00Z"/>
              </w:rPr>
            </w:pPr>
          </w:p>
          <w:p w14:paraId="54CC9B27" w14:textId="64D4980E" w:rsidR="00155141" w:rsidRPr="00321647" w:rsidRDefault="00155141" w:rsidP="003315D6">
            <w:pPr>
              <w:pStyle w:val="TAL"/>
              <w:rPr>
                <w:rPrChange w:id="86" w:author="Bruno Landais" w:date="2017-10-05T08:14:00Z">
                  <w:rPr>
                    <w:lang w:val="en-US"/>
                  </w:rPr>
                </w:rPrChange>
              </w:rPr>
            </w:pPr>
            <w:del w:id="87" w:author="Bruno Landais" w:date="2017-10-05T08:14:00Z">
              <w:r w:rsidRPr="00321647" w:rsidDel="007A0FA3">
                <w:delText>TBD if a new TS is necessary</w:delText>
              </w:r>
            </w:del>
          </w:p>
        </w:tc>
        <w:tc>
          <w:tcPr>
            <w:tcW w:w="993" w:type="dxa"/>
          </w:tcPr>
          <w:p w14:paraId="486900B5" w14:textId="1B1A95E4" w:rsidR="003315D6" w:rsidRPr="008E1F41" w:rsidRDefault="003315D6" w:rsidP="003315D6">
            <w:pPr>
              <w:pStyle w:val="TAL"/>
            </w:pPr>
            <w:del w:id="88" w:author="Bruno Landais" w:date="2017-10-05T08:14:00Z">
              <w:r w:rsidRPr="00321647" w:rsidDel="007A0FA3">
                <w:delText>CT#79 (March, 2018)</w:delText>
              </w:r>
            </w:del>
          </w:p>
        </w:tc>
        <w:tc>
          <w:tcPr>
            <w:tcW w:w="1074" w:type="dxa"/>
          </w:tcPr>
          <w:p w14:paraId="7F4CFBEA" w14:textId="7F23CA73" w:rsidR="003315D6" w:rsidRPr="00321647" w:rsidRDefault="003315D6" w:rsidP="003315D6">
            <w:pPr>
              <w:pStyle w:val="TAL"/>
            </w:pPr>
            <w:del w:id="89" w:author="Bruno Landais" w:date="2017-10-05T08:14:00Z">
              <w:r w:rsidRPr="00321647" w:rsidDel="007A0FA3">
                <w:delText>CT#80 (June, 2018)</w:delText>
              </w:r>
            </w:del>
          </w:p>
        </w:tc>
        <w:tc>
          <w:tcPr>
            <w:tcW w:w="2186" w:type="dxa"/>
          </w:tcPr>
          <w:p w14:paraId="476929E2" w14:textId="416C376F" w:rsidR="003315D6" w:rsidRPr="00321647" w:rsidDel="007A0FA3" w:rsidRDefault="003315D6" w:rsidP="003315D6">
            <w:pPr>
              <w:pStyle w:val="TAL"/>
              <w:rPr>
                <w:del w:id="90" w:author="Bruno Landais" w:date="2017-10-05T08:14:00Z"/>
              </w:rPr>
            </w:pPr>
            <w:del w:id="91" w:author="Bruno Landais" w:date="2017-10-05T08:14:00Z">
              <w:r w:rsidRPr="00321647" w:rsidDel="007A0FA3">
                <w:delText xml:space="preserve">CT4 responsibility. </w:delText>
              </w:r>
            </w:del>
          </w:p>
          <w:p w14:paraId="28788FE8" w14:textId="22C8C0A7" w:rsidR="003315D6" w:rsidRPr="00321647" w:rsidDel="007A0FA3" w:rsidRDefault="003315D6" w:rsidP="003315D6">
            <w:pPr>
              <w:pStyle w:val="TAL"/>
              <w:rPr>
                <w:del w:id="92" w:author="Bruno Landais" w:date="2017-10-05T08:14:00Z"/>
              </w:rPr>
            </w:pPr>
            <w:del w:id="93" w:author="Bruno Landais" w:date="2017-10-05T08:14:00Z">
              <w:r w:rsidRPr="00321647" w:rsidDel="007A0FA3">
                <w:delText>Rapporteur:</w:delText>
              </w:r>
            </w:del>
          </w:p>
          <w:p w14:paraId="343571BA" w14:textId="5A8783A9" w:rsidR="003315D6" w:rsidRPr="00321647" w:rsidDel="007A0FA3" w:rsidRDefault="003315D6" w:rsidP="003315D6">
            <w:pPr>
              <w:pStyle w:val="TAL"/>
              <w:rPr>
                <w:del w:id="94" w:author="Bruno Landais" w:date="2017-10-05T08:14:00Z"/>
              </w:rPr>
            </w:pPr>
            <w:del w:id="95" w:author="Bruno Landais" w:date="2017-10-05T08:14:00Z">
              <w:r w:rsidRPr="00321647" w:rsidDel="007A0FA3">
                <w:delText>Peter Schmitt</w:delText>
              </w:r>
            </w:del>
          </w:p>
          <w:p w14:paraId="0158BA20" w14:textId="1BD2C031" w:rsidR="003315D6" w:rsidRPr="008E1F41" w:rsidRDefault="003315D6" w:rsidP="003315D6">
            <w:pPr>
              <w:pStyle w:val="TAL"/>
            </w:pPr>
            <w:del w:id="96" w:author="Bruno Landais" w:date="2017-10-05T08:14:00Z">
              <w:r w:rsidRPr="00321647" w:rsidDel="007A0FA3">
                <w:delText>Peter.Schmitt@huawei.com</w:delText>
              </w:r>
            </w:del>
          </w:p>
        </w:tc>
      </w:tr>
      <w:tr w:rsidR="003315D6" w:rsidRPr="00321647" w14:paraId="1838FA91" w14:textId="77777777" w:rsidTr="0064794F">
        <w:tc>
          <w:tcPr>
            <w:tcW w:w="1617" w:type="dxa"/>
          </w:tcPr>
          <w:p w14:paraId="5F3F043F" w14:textId="0F479363" w:rsidR="003315D6" w:rsidRPr="00321647" w:rsidRDefault="003315D6" w:rsidP="003315D6">
            <w:pPr>
              <w:pStyle w:val="TAL"/>
            </w:pPr>
            <w:del w:id="97" w:author="Bruno Landais" w:date="2017-10-10T18:16:00Z">
              <w:r w:rsidRPr="00321647" w:rsidDel="003F150E">
                <w:delText>TS</w:delText>
              </w:r>
            </w:del>
          </w:p>
        </w:tc>
        <w:tc>
          <w:tcPr>
            <w:tcW w:w="1134" w:type="dxa"/>
          </w:tcPr>
          <w:p w14:paraId="0F92CDDD" w14:textId="1EED439D" w:rsidR="003315D6" w:rsidRPr="00321647" w:rsidRDefault="003315D6" w:rsidP="00432DD3">
            <w:pPr>
              <w:pStyle w:val="TAL"/>
            </w:pPr>
            <w:del w:id="98" w:author="Bruno Landais" w:date="2017-10-10T18:16:00Z">
              <w:r w:rsidRPr="00321647" w:rsidDel="003F150E">
                <w:rPr>
                  <w:color w:val="000000"/>
                </w:rPr>
                <w:delText>29.571</w:delText>
              </w:r>
            </w:del>
          </w:p>
        </w:tc>
        <w:tc>
          <w:tcPr>
            <w:tcW w:w="2409" w:type="dxa"/>
          </w:tcPr>
          <w:p w14:paraId="0DF05D1F" w14:textId="2E2D67A0" w:rsidR="003315D6" w:rsidRPr="00321647" w:rsidRDefault="003315D6" w:rsidP="003315D6">
            <w:pPr>
              <w:pStyle w:val="TAL"/>
            </w:pPr>
            <w:del w:id="99" w:author="Bruno Landais" w:date="2017-10-10T18:16:00Z">
              <w:r w:rsidRPr="00321647" w:rsidDel="003F150E">
                <w:delText>5G System; Interface between the Mobile Management Entity (MME) and the Access and Mobility Management Function (AMF); Stage 3</w:delText>
              </w:r>
            </w:del>
          </w:p>
        </w:tc>
        <w:tc>
          <w:tcPr>
            <w:tcW w:w="993" w:type="dxa"/>
          </w:tcPr>
          <w:p w14:paraId="59312CD3" w14:textId="5F0DF0F1" w:rsidR="003315D6" w:rsidRPr="00321647" w:rsidRDefault="003315D6" w:rsidP="003315D6">
            <w:pPr>
              <w:pStyle w:val="TAL"/>
            </w:pPr>
            <w:del w:id="100" w:author="Bruno Landais" w:date="2017-10-10T18:16:00Z">
              <w:r w:rsidRPr="00321647" w:rsidDel="003F150E">
                <w:delText>CT#79 (March, 2018)</w:delText>
              </w:r>
            </w:del>
          </w:p>
        </w:tc>
        <w:tc>
          <w:tcPr>
            <w:tcW w:w="1074" w:type="dxa"/>
          </w:tcPr>
          <w:p w14:paraId="4E918E31" w14:textId="7F64F4BD" w:rsidR="003315D6" w:rsidRPr="00321647" w:rsidRDefault="003315D6" w:rsidP="003315D6">
            <w:pPr>
              <w:pStyle w:val="TAL"/>
            </w:pPr>
            <w:del w:id="101" w:author="Bruno Landais" w:date="2017-10-10T18:16:00Z">
              <w:r w:rsidRPr="00321647" w:rsidDel="003F150E">
                <w:delText>CT#80 (June, 2018)</w:delText>
              </w:r>
            </w:del>
          </w:p>
        </w:tc>
        <w:tc>
          <w:tcPr>
            <w:tcW w:w="2186" w:type="dxa"/>
          </w:tcPr>
          <w:p w14:paraId="4108CB16" w14:textId="48980019" w:rsidR="003315D6" w:rsidRPr="00321647" w:rsidDel="003F150E" w:rsidRDefault="003315D6" w:rsidP="003315D6">
            <w:pPr>
              <w:pStyle w:val="TAL"/>
              <w:rPr>
                <w:del w:id="102" w:author="Bruno Landais" w:date="2017-10-10T18:16:00Z"/>
              </w:rPr>
            </w:pPr>
            <w:del w:id="103" w:author="Bruno Landais" w:date="2017-10-10T18:16:00Z">
              <w:r w:rsidRPr="00321647" w:rsidDel="003F150E">
                <w:delText xml:space="preserve">CT4 responsibility. </w:delText>
              </w:r>
            </w:del>
          </w:p>
          <w:p w14:paraId="0963EA4E" w14:textId="1DEE899B" w:rsidR="003315D6" w:rsidRPr="00321647" w:rsidDel="003F150E" w:rsidRDefault="003315D6" w:rsidP="003315D6">
            <w:pPr>
              <w:pStyle w:val="TAL"/>
              <w:rPr>
                <w:del w:id="104" w:author="Bruno Landais" w:date="2017-10-10T18:16:00Z"/>
              </w:rPr>
            </w:pPr>
            <w:del w:id="105" w:author="Bruno Landais" w:date="2017-10-10T18:16:00Z">
              <w:r w:rsidRPr="00321647" w:rsidDel="003F150E">
                <w:delText>Rapporteur:</w:delText>
              </w:r>
            </w:del>
          </w:p>
          <w:p w14:paraId="5920679C" w14:textId="7DF1CE18" w:rsidR="003315D6" w:rsidRPr="00321647" w:rsidDel="003F150E" w:rsidRDefault="003315D6" w:rsidP="003315D6">
            <w:pPr>
              <w:pStyle w:val="TAL"/>
              <w:rPr>
                <w:del w:id="106" w:author="Bruno Landais" w:date="2017-10-10T18:16:00Z"/>
              </w:rPr>
            </w:pPr>
            <w:del w:id="107" w:author="Bruno Landais" w:date="2017-10-10T18:16:00Z">
              <w:r w:rsidRPr="00321647" w:rsidDel="003F150E">
                <w:delText>Laurent Dubesset</w:delText>
              </w:r>
            </w:del>
          </w:p>
          <w:p w14:paraId="4B33AB21" w14:textId="407C6614" w:rsidR="003315D6" w:rsidRPr="00321647" w:rsidRDefault="003315D6" w:rsidP="003315D6">
            <w:pPr>
              <w:pStyle w:val="TAL"/>
            </w:pPr>
            <w:del w:id="108" w:author="Bruno Landais" w:date="2017-10-10T18:16:00Z">
              <w:r w:rsidRPr="00321647" w:rsidDel="003F150E">
                <w:delText>Laurent.Dubesset@orange.com</w:delText>
              </w:r>
            </w:del>
          </w:p>
        </w:tc>
      </w:tr>
      <w:tr w:rsidR="003315D6" w:rsidRPr="0032164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321647" w:rsidRDefault="003315D6" w:rsidP="003315D6">
            <w:pPr>
              <w:pStyle w:val="TAL"/>
            </w:pPr>
            <w:r w:rsidRPr="00321647">
              <w:t xml:space="preserve">CT4 responsibility. </w:t>
            </w:r>
          </w:p>
          <w:p w14:paraId="4635208A" w14:textId="77777777" w:rsidR="003315D6" w:rsidRPr="00321647" w:rsidRDefault="003315D6" w:rsidP="003315D6">
            <w:pPr>
              <w:pStyle w:val="TAL"/>
            </w:pPr>
            <w:r w:rsidRPr="00321647">
              <w:t>Rapporteur:</w:t>
            </w:r>
          </w:p>
          <w:p w14:paraId="7F2E257F" w14:textId="77777777" w:rsidR="003315D6" w:rsidRPr="00321647" w:rsidRDefault="003315D6" w:rsidP="003315D6">
            <w:pPr>
              <w:pStyle w:val="TAL"/>
            </w:pPr>
            <w:r w:rsidRPr="00321647">
              <w:t>Yvette Koza</w:t>
            </w:r>
          </w:p>
          <w:p w14:paraId="28617166" w14:textId="77777777" w:rsidR="003315D6" w:rsidRPr="00321647" w:rsidRDefault="003315D6" w:rsidP="003315D6">
            <w:pPr>
              <w:pStyle w:val="TAL"/>
              <w:rPr>
                <w:rFonts w:ascii="Times New Roman" w:hAnsi="Times New Roman"/>
                <w:sz w:val="20"/>
                <w:highlight w:val="yellow"/>
              </w:rPr>
            </w:pPr>
            <w:r w:rsidRPr="00321647">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321647" w:rsidRDefault="00F90F37" w:rsidP="00F90F37">
      <w:pPr>
        <w:pStyle w:val="NO"/>
        <w:rPr>
          <w:rPrChange w:id="109" w:author="Bruno Landais" w:date="2017-10-05T08:24:00Z">
            <w:rPr>
              <w:lang w:val="fr-FR"/>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10"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11" w:author="Bruno Landais" w:date="2017-10-05T08:14:00Z"/>
                <w:i/>
              </w:rPr>
            </w:pPr>
            <w:ins w:id="112"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13" w:author="Bruno Landais" w:date="2017-10-05T08:14:00Z"/>
                <w:i/>
              </w:rPr>
            </w:pPr>
            <w:ins w:id="114" w:author="Bruno Landais" w:date="2017-10-05T08:18:00Z">
              <w:r w:rsidRPr="00321647">
                <w:t>Specification of the protocol for the N4</w:t>
              </w:r>
            </w:ins>
            <w:ins w:id="115" w:author="Bruno Landais" w:date="2017-10-05T08:17:00Z">
              <w:r w:rsidRPr="00321647">
                <w:t xml:space="preserve"> </w:t>
              </w:r>
            </w:ins>
            <w:ins w:id="116" w:author="Bruno Landais" w:date="2017-10-05T08:18:00Z">
              <w:r w:rsidRPr="00321647">
                <w:t>i</w:t>
              </w:r>
            </w:ins>
            <w:ins w:id="117" w:author="Bruno Landais" w:date="2017-10-05T08:16:00Z">
              <w:r w:rsidRPr="00321647">
                <w:t xml:space="preserve">nterface between the </w:t>
              </w:r>
            </w:ins>
            <w:ins w:id="118" w:author="Bruno Landais" w:date="2017-10-05T08:17:00Z">
              <w:r w:rsidRPr="00321647">
                <w:t>SMF and UPF</w:t>
              </w:r>
            </w:ins>
            <w:ins w:id="119"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20" w:author="Bruno Landais" w:date="2017-10-05T08:14:00Z"/>
                <w:i/>
              </w:rPr>
            </w:pPr>
            <w:ins w:id="121"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22" w:author="Bruno Landais" w:date="2017-10-10T18:16:00Z">
              <w:r w:rsidRPr="00321647" w:rsidDel="003F150E">
                <w:delText>Possible i</w:delText>
              </w:r>
            </w:del>
            <w:ins w:id="123" w:author="Bruno Landais" w:date="2017-10-10T18:16:00Z">
              <w:r w:rsidR="003F150E" w:rsidRPr="00321647">
                <w:t>I</w:t>
              </w:r>
            </w:ins>
            <w:r w:rsidRPr="00321647">
              <w:t>mpacts</w:t>
            </w:r>
            <w:del w:id="124" w:author="Bruno Landais" w:date="2017-10-10T18:16:00Z">
              <w:r w:rsidRPr="00321647" w:rsidDel="003F150E">
                <w:delText>, e.g.</w:delText>
              </w:r>
            </w:del>
            <w:r w:rsidRPr="00321647">
              <w:t xml:space="preserve"> to support mobility between the 5GS and EPC</w:t>
            </w:r>
            <w:ins w:id="125"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77777777" w:rsidR="00F90F37" w:rsidRPr="00321647" w:rsidRDefault="00F90F37" w:rsidP="00432DD3">
            <w:pPr>
              <w:spacing w:after="0"/>
              <w:rPr>
                <w:i/>
              </w:rPr>
            </w:pPr>
            <w:r w:rsidRPr="00321647">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bl>
    <w:p w14:paraId="4B16699C" w14:textId="77777777" w:rsidR="00F90F37" w:rsidRPr="008E1F41" w:rsidRDefault="00F90F37">
      <w:pPr>
        <w:pPrChange w:id="126" w:author="Nevenka Biondic r1Kochi" w:date="2017-10-23T19:23:00Z">
          <w:pPr>
            <w:pStyle w:val="Heading2"/>
            <w:spacing w:before="0" w:after="0"/>
          </w:pPr>
        </w:pPrChange>
      </w:pPr>
    </w:p>
    <w:p w14:paraId="35DE6C40" w14:textId="77777777"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27" w:author="Nevenka Biondic r1Kochi" w:date="2017-10-23T14:34:00Z">
        <w:r w:rsidRPr="00321647">
          <w:t xml:space="preserve">Xu, </w:t>
        </w:r>
      </w:ins>
      <w:ins w:id="128" w:author="Nevenka Biondic r1Kochi" w:date="2017-10-23T14:33:00Z">
        <w:r w:rsidRPr="00321647">
          <w:t>Wenliang</w:t>
        </w:r>
      </w:ins>
      <w:del w:id="129"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30" w:author="Nevenka Biondic r1Kochi" w:date="2017-10-23T14:36:00Z">
        <w:r w:rsidRPr="00321647">
          <w:t>Wenliang.Xu</w:t>
        </w:r>
      </w:ins>
      <w:del w:id="131"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321647" w:rsidRDefault="00F90F37" w:rsidP="00F90F37">
      <w:pPr>
        <w:spacing w:after="0"/>
        <w:ind w:left="1134"/>
      </w:pPr>
      <w:r w:rsidRPr="00321647">
        <w:t>Landais, Bruno (Nokia)</w:t>
      </w:r>
    </w:p>
    <w:p w14:paraId="0F4613B7" w14:textId="77777777" w:rsidR="00F90F37" w:rsidRPr="00321647" w:rsidRDefault="00F90F37" w:rsidP="00F90F37">
      <w:pPr>
        <w:spacing w:after="0"/>
        <w:ind w:left="1134"/>
      </w:pPr>
      <w:r w:rsidRPr="00321647">
        <w:t>Bruno.Landais at nokia.com</w:t>
      </w:r>
    </w:p>
    <w:p w14:paraId="0E6F0131" w14:textId="77777777" w:rsidR="00F90F37" w:rsidRPr="00321647" w:rsidRDefault="00F90F37" w:rsidP="00F90F37">
      <w:pPr>
        <w:spacing w:after="0"/>
        <w:ind w:left="1134"/>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321647" w:rsidRDefault="00F90F37" w:rsidP="00F90F37">
      <w:pPr>
        <w:spacing w:after="0"/>
        <w:ind w:left="1134"/>
      </w:pPr>
      <w:r w:rsidRPr="00321647">
        <w:t>Berionne, Michele (Qualcomm)</w:t>
      </w:r>
    </w:p>
    <w:p w14:paraId="15C2A6C6" w14:textId="250E2321" w:rsidR="00F90F37" w:rsidRPr="00321647" w:rsidRDefault="00F90F37" w:rsidP="00F90F37">
      <w:pPr>
        <w:spacing w:after="0"/>
        <w:ind w:left="1134" w:right="-96"/>
      </w:pPr>
      <w:r w:rsidRPr="00321647">
        <w:t>micheleb at qti.qualcomm.com</w:t>
      </w:r>
    </w:p>
    <w:p w14:paraId="6784C861" w14:textId="77777777" w:rsidR="00F90F37" w:rsidRPr="00321647" w:rsidRDefault="00F90F37" w:rsidP="00F90F37">
      <w:pPr>
        <w:spacing w:after="0"/>
        <w:ind w:left="1134"/>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77777777" w:rsidR="00F90F37" w:rsidRPr="00321647" w:rsidRDefault="00F90F37" w:rsidP="00432DD3">
            <w:pPr>
              <w:pStyle w:val="TAL"/>
            </w:pPr>
            <w:r w:rsidRPr="00321647">
              <w:t>Alcatel-Lucent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7C643" w14:textId="77777777" w:rsidR="006B7AFF" w:rsidRDefault="006B7AFF">
      <w:r>
        <w:separator/>
      </w:r>
    </w:p>
  </w:endnote>
  <w:endnote w:type="continuationSeparator" w:id="0">
    <w:p w14:paraId="014DF0DE" w14:textId="77777777" w:rsidR="006B7AFF" w:rsidRDefault="006B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8EC6D" w14:textId="77777777" w:rsidR="006B7AFF" w:rsidRDefault="006B7AFF">
      <w:r>
        <w:separator/>
      </w:r>
    </w:p>
  </w:footnote>
  <w:footnote w:type="continuationSeparator" w:id="0">
    <w:p w14:paraId="368C59CE" w14:textId="77777777" w:rsidR="006B7AFF" w:rsidRDefault="006B7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r1Kochi">
    <w15:presenceInfo w15:providerId="None" w15:userId="Nevenka Biondic r1Koch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6"/>
    <w:rsid w:val="00064CB2"/>
    <w:rsid w:val="00066954"/>
    <w:rsid w:val="00067741"/>
    <w:rsid w:val="0007287A"/>
    <w:rsid w:val="00072A56"/>
    <w:rsid w:val="000872DF"/>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20541"/>
    <w:rsid w:val="001211F3"/>
    <w:rsid w:val="00121B26"/>
    <w:rsid w:val="001526DC"/>
    <w:rsid w:val="00155141"/>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15A60"/>
    <w:rsid w:val="00216182"/>
    <w:rsid w:val="00220FFB"/>
    <w:rsid w:val="0022170A"/>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97F8E"/>
    <w:rsid w:val="003A1EB0"/>
    <w:rsid w:val="003C0F14"/>
    <w:rsid w:val="003C6DA6"/>
    <w:rsid w:val="003D62A9"/>
    <w:rsid w:val="003D654C"/>
    <w:rsid w:val="003E04D0"/>
    <w:rsid w:val="003E0F7D"/>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51E6"/>
    <w:rsid w:val="004E6F8A"/>
    <w:rsid w:val="004F70E8"/>
    <w:rsid w:val="004F76BD"/>
    <w:rsid w:val="00502873"/>
    <w:rsid w:val="00502CD2"/>
    <w:rsid w:val="00504E33"/>
    <w:rsid w:val="005056CA"/>
    <w:rsid w:val="005078EC"/>
    <w:rsid w:val="00515907"/>
    <w:rsid w:val="00523DC6"/>
    <w:rsid w:val="005266DA"/>
    <w:rsid w:val="00536433"/>
    <w:rsid w:val="00552C2C"/>
    <w:rsid w:val="00553E84"/>
    <w:rsid w:val="005555B7"/>
    <w:rsid w:val="005562A8"/>
    <w:rsid w:val="005573BB"/>
    <w:rsid w:val="0055785A"/>
    <w:rsid w:val="00557B2E"/>
    <w:rsid w:val="00560F87"/>
    <w:rsid w:val="00561267"/>
    <w:rsid w:val="00574059"/>
    <w:rsid w:val="00590087"/>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4C4"/>
    <w:rsid w:val="006305E2"/>
    <w:rsid w:val="006418C6"/>
    <w:rsid w:val="00641ED8"/>
    <w:rsid w:val="006425A2"/>
    <w:rsid w:val="0064794F"/>
    <w:rsid w:val="00654893"/>
    <w:rsid w:val="00655238"/>
    <w:rsid w:val="00666219"/>
    <w:rsid w:val="00671BBB"/>
    <w:rsid w:val="00682237"/>
    <w:rsid w:val="006A0EF8"/>
    <w:rsid w:val="006A45BA"/>
    <w:rsid w:val="006B4280"/>
    <w:rsid w:val="006B4B1C"/>
    <w:rsid w:val="006B7AFF"/>
    <w:rsid w:val="006B7DF7"/>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C6B90"/>
    <w:rsid w:val="008D43A1"/>
    <w:rsid w:val="008D658B"/>
    <w:rsid w:val="008E1845"/>
    <w:rsid w:val="008E1F41"/>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A7"/>
    <w:rsid w:val="00A47445"/>
    <w:rsid w:val="00A54947"/>
    <w:rsid w:val="00A55370"/>
    <w:rsid w:val="00A5632F"/>
    <w:rsid w:val="00A6656B"/>
    <w:rsid w:val="00A70E1E"/>
    <w:rsid w:val="00A73257"/>
    <w:rsid w:val="00A74251"/>
    <w:rsid w:val="00A8437E"/>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E56C9"/>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DDE2D-FC76-4C3A-AD12-63027B75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3409</Words>
  <Characters>19436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review changes</cp:lastModifiedBy>
  <cp:revision>4</cp:revision>
  <cp:lastPrinted>2000-02-29T09:31:00Z</cp:lastPrinted>
  <dcterms:created xsi:type="dcterms:W3CDTF">2017-10-25T18:22:00Z</dcterms:created>
  <dcterms:modified xsi:type="dcterms:W3CDTF">2017-10-26T03:10:00Z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