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A832D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#88</w:t>
      </w:r>
      <w:r w:rsidR="004410F2">
        <w:rPr>
          <w:b/>
          <w:noProof/>
          <w:sz w:val="24"/>
        </w:rPr>
        <w:tab/>
      </w:r>
      <w:r>
        <w:rPr>
          <w:b/>
          <w:i/>
          <w:noProof/>
          <w:sz w:val="24"/>
        </w:rPr>
        <w:t>C3</w:t>
      </w:r>
      <w:r w:rsidR="0033027D" w:rsidRPr="00A832D2">
        <w:rPr>
          <w:b/>
          <w:i/>
          <w:noProof/>
          <w:sz w:val="24"/>
        </w:rPr>
        <w:t>-1</w:t>
      </w:r>
      <w:r w:rsidR="00A74AA7" w:rsidRPr="00A832D2">
        <w:rPr>
          <w:b/>
          <w:i/>
          <w:noProof/>
          <w:sz w:val="24"/>
        </w:rPr>
        <w:t>7</w:t>
      </w:r>
      <w:r w:rsidR="004410F2" w:rsidRPr="00A832D2">
        <w:rPr>
          <w:b/>
          <w:i/>
          <w:noProof/>
          <w:sz w:val="24"/>
        </w:rPr>
        <w:t>1</w:t>
      </w:r>
      <w:r>
        <w:rPr>
          <w:b/>
          <w:i/>
          <w:noProof/>
          <w:sz w:val="24"/>
        </w:rPr>
        <w:t>123</w:t>
      </w:r>
    </w:p>
    <w:p w:rsidR="006A45BA" w:rsidRPr="006A45BA" w:rsidRDefault="00DF32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F3C05">
        <w:rPr>
          <w:rFonts w:eastAsia="Batang" w:cs="Arial"/>
          <w:sz w:val="18"/>
          <w:szCs w:val="18"/>
          <w:lang w:eastAsia="zh-CN"/>
        </w:rPr>
        <w:t>CP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EF3C05">
        <w:rPr>
          <w:rFonts w:eastAsia="Batang" w:cs="Arial"/>
          <w:sz w:val="18"/>
          <w:szCs w:val="18"/>
          <w:lang w:eastAsia="zh-CN"/>
        </w:rPr>
        <w:t>60702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HiSilicon, Orange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832D2">
        <w:rPr>
          <w:rFonts w:ascii="Arial" w:eastAsia="Batang" w:hAnsi="Arial"/>
          <w:b/>
          <w:lang w:eastAsia="zh-CN"/>
        </w:rPr>
        <w:t>A</w:t>
      </w:r>
      <w:r w:rsidR="00E31F96">
        <w:rPr>
          <w:rFonts w:ascii="Arial" w:eastAsia="Batang" w:hAnsi="Arial"/>
          <w:b/>
          <w:lang w:eastAsia="zh-CN"/>
        </w:rPr>
        <w:t>pproval</w:t>
      </w:r>
    </w:p>
    <w:p w:rsidR="00EF3C05" w:rsidRPr="006E5DD5" w:rsidRDefault="00EF3C05" w:rsidP="00EF3C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410F2">
        <w:rPr>
          <w:rFonts w:ascii="Arial" w:eastAsia="Batang" w:hAnsi="Arial"/>
          <w:b/>
          <w:lang w:eastAsia="zh-CN"/>
        </w:rPr>
        <w:t>5</w:t>
      </w: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lastRenderedPageBreak/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 xml:space="preserve">and </w:t>
      </w:r>
      <w:ins w:id="20" w:author="Huawei_CHV_2" w:date="2017-01-19T05:53:00Z">
        <w:r w:rsidR="00927FE2">
          <w:rPr>
            <w:lang w:val="en-US"/>
          </w:rPr>
          <w:t xml:space="preserve">potentially </w:t>
        </w:r>
      </w:ins>
      <w:r w:rsidRPr="00BE2701">
        <w:rPr>
          <w:lang w:val="en-US"/>
        </w:rPr>
        <w:t>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1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2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3" w:author="Huawei_CHV_1" w:date="2017-01-08T23:53:00Z"/>
        </w:rPr>
      </w:pPr>
      <w:ins w:id="24" w:author="Huawei_CHV_1" w:date="2017-01-08T23:54:00Z">
        <w:r>
          <w:t>Updates to TS 24.173 and TS 24.</w:t>
        </w:r>
      </w:ins>
      <w:ins w:id="25" w:author="Huawei_CHV_1" w:date="2017-01-08T23:56:00Z">
        <w:r w:rsidR="004F5601">
          <w:t>27</w:t>
        </w:r>
      </w:ins>
      <w:ins w:id="26" w:author="Huawei_CHV_2" w:date="2017-01-19T05:52:00Z">
        <w:r w:rsidR="00927FE2">
          <w:t>5</w:t>
        </w:r>
      </w:ins>
      <w:ins w:id="27" w:author="Huawei_CHV_1" w:date="2017-01-08T23:56:00Z">
        <w:r w:rsidR="004F5601">
          <w:t xml:space="preserve"> to s</w:t>
        </w:r>
      </w:ins>
      <w:ins w:id="28" w:author="Huawei_CHV_1" w:date="2017-01-08T23:54:00Z">
        <w:r>
          <w:t xml:space="preserve">pecify the </w:t>
        </w:r>
      </w:ins>
      <w:ins w:id="29" w:author="Huawei_CHV_1" w:date="2017-01-08T23:53:00Z">
        <w:r>
          <w:t>enforc</w:t>
        </w:r>
        <w:r w:rsidR="004F5601">
          <w:t>ement related to MMTEL services</w:t>
        </w:r>
      </w:ins>
      <w:ins w:id="30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31" w:author="Huawei_CHV_1" w:date="2017-01-08T23:53:00Z"/>
        </w:rPr>
      </w:pPr>
      <w:ins w:id="32" w:author="Huawei_CHV_1" w:date="2017-01-08T23:56:00Z">
        <w:r>
          <w:t>Updates to TS 24.341 to specify the</w:t>
        </w:r>
      </w:ins>
      <w:ins w:id="33" w:author="Huawei_CHV_1" w:date="2017-01-08T23:53:00Z">
        <w:r>
          <w:t xml:space="preserve"> enforcement related to </w:t>
        </w:r>
        <w:proofErr w:type="spellStart"/>
        <w:r>
          <w:t>SMSoIP</w:t>
        </w:r>
      </w:ins>
      <w:proofErr w:type="spellEnd"/>
      <w:ins w:id="34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5" w:author="Huawei_CHV_1" w:date="2017-01-08T23:53:00Z"/>
        </w:rPr>
      </w:pPr>
      <w:ins w:id="36" w:author="Huawei_CHV_1" w:date="2017-01-08T23:57:00Z">
        <w:r>
          <w:t>Updates to TS 24.390 and TS 24.391 to specify the</w:t>
        </w:r>
      </w:ins>
      <w:ins w:id="37" w:author="Huawei_CHV_1" w:date="2017-01-08T23:53:00Z">
        <w:r w:rsidR="00EF3C05">
          <w:t xml:space="preserve"> enforcement </w:t>
        </w:r>
      </w:ins>
      <w:ins w:id="38" w:author="Huawei_CHV_1" w:date="2017-01-08T23:57:00Z">
        <w:r>
          <w:t xml:space="preserve">and configuration </w:t>
        </w:r>
      </w:ins>
      <w:ins w:id="39" w:author="Huawei_CHV_1" w:date="2017-01-08T23:53:00Z">
        <w:r w:rsidR="00EF3C05">
          <w:t>related to U</w:t>
        </w:r>
        <w:r>
          <w:t>SSI</w:t>
        </w:r>
      </w:ins>
      <w:ins w:id="40" w:author="Huawei_CHV_1" w:date="2017-01-08T23:57:00Z">
        <w:r>
          <w:t>;</w:t>
        </w:r>
      </w:ins>
      <w:ins w:id="41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42" w:name="_GoBack"/>
      <w:bookmarkEnd w:id="42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proofErr w:type="gramStart"/>
      <w:r>
        <w:t>None.</w:t>
      </w:r>
      <w:proofErr w:type="gramEnd"/>
    </w:p>
    <w:p w:rsidR="00EF3C05" w:rsidRDefault="00EF3C05" w:rsidP="00EF3C0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43" w:author="Huawei_CHV_2" w:date="2017-01-19T05:54:00Z">
              <w:r w:rsidR="00C32DAA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  <w:ins w:id="4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5" w:author="Huawei_CHV_1" w:date="2017-01-08T23:58:00Z"/>
                <w:sz w:val="16"/>
                <w:szCs w:val="16"/>
              </w:rPr>
            </w:pPr>
            <w:ins w:id="46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9T00:00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9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52" w:author="Huawei_CHV_1" w:date="2017-01-08T23:58:00Z"/>
                <w:sz w:val="16"/>
                <w:szCs w:val="16"/>
              </w:rPr>
            </w:pPr>
            <w:ins w:id="5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4" w:author="Huawei_CHV_1" w:date="2017-01-08T23:58:00Z"/>
                <w:sz w:val="16"/>
                <w:szCs w:val="16"/>
              </w:rPr>
            </w:pPr>
            <w:ins w:id="5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5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927FE2">
            <w:pPr>
              <w:pStyle w:val="TAL"/>
              <w:rPr>
                <w:ins w:id="57" w:author="Huawei_CHV_1" w:date="2017-01-08T23:58:00Z"/>
                <w:sz w:val="16"/>
                <w:szCs w:val="16"/>
              </w:rPr>
            </w:pPr>
            <w:ins w:id="58" w:author="Huawei_CHV_1" w:date="2017-01-08T23:58:00Z">
              <w:r>
                <w:rPr>
                  <w:sz w:val="16"/>
                  <w:szCs w:val="16"/>
                </w:rPr>
                <w:t>24.27</w:t>
              </w:r>
            </w:ins>
            <w:ins w:id="59" w:author="Huawei_CHV_2" w:date="2017-01-19T05:52:00Z">
              <w:r w:rsidR="00927FE2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61" w:author="Huawei_CHV_1" w:date="2017-01-08T23:58:00Z"/>
                <w:sz w:val="16"/>
                <w:szCs w:val="16"/>
              </w:rPr>
            </w:pPr>
            <w:ins w:id="62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3" w:author="Huawei_CHV_1" w:date="2017-01-08T23:59:00Z"/>
                <w:sz w:val="16"/>
                <w:szCs w:val="16"/>
              </w:rPr>
            </w:pPr>
            <w:ins w:id="64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  <w:ins w:id="68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69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0" w:author="Huawei_CHV_1" w:date="2017-01-08T23:58:00Z"/>
                <w:sz w:val="16"/>
                <w:szCs w:val="16"/>
              </w:rPr>
            </w:pPr>
            <w:ins w:id="71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73" w:author="Huawei_CHV_1" w:date="2017-01-08T23:58:00Z"/>
                <w:sz w:val="16"/>
                <w:szCs w:val="16"/>
              </w:rPr>
            </w:pPr>
            <w:ins w:id="74" w:author="Huawei_CHV_1" w:date="2017-01-09T00:01:00Z">
              <w:r w:rsidRPr="004F5601">
                <w:rPr>
                  <w:sz w:val="16"/>
                  <w:szCs w:val="16"/>
                </w:rPr>
                <w:t xml:space="preserve">Updates to specify the enforcement related to </w:t>
              </w:r>
              <w:proofErr w:type="spellStart"/>
              <w:r w:rsidRPr="004F560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5" w:author="Huawei_CHV_1" w:date="2017-01-08T23:59:00Z"/>
                <w:sz w:val="16"/>
                <w:szCs w:val="16"/>
              </w:rPr>
            </w:pPr>
            <w:ins w:id="76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  <w:ins w:id="80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81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2" w:author="Huawei_CHV_1" w:date="2017-01-08T23:58:00Z"/>
                <w:sz w:val="16"/>
                <w:szCs w:val="16"/>
              </w:rPr>
            </w:pPr>
            <w:ins w:id="83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5" w:author="Huawei_CHV_1" w:date="2017-01-08T23:58:00Z"/>
                <w:sz w:val="16"/>
                <w:szCs w:val="16"/>
              </w:rPr>
            </w:pPr>
            <w:ins w:id="86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7" w:author="Huawei_CHV_1" w:date="2017-01-08T23:59:00Z"/>
                <w:sz w:val="16"/>
                <w:szCs w:val="16"/>
              </w:rPr>
            </w:pPr>
            <w:ins w:id="88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  <w:ins w:id="92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93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94" w:author="Huawei_CHV_1" w:date="2017-01-08T23:58:00Z"/>
                <w:sz w:val="16"/>
                <w:szCs w:val="16"/>
              </w:rPr>
            </w:pPr>
            <w:ins w:id="95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7" w:author="Huawei_CHV_1" w:date="2017-01-08T23:58:00Z"/>
                <w:sz w:val="16"/>
                <w:szCs w:val="16"/>
              </w:rPr>
            </w:pPr>
            <w:ins w:id="98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9" w:author="Huawei_CHV_1" w:date="2017-01-08T23:59:00Z"/>
                <w:sz w:val="16"/>
                <w:szCs w:val="16"/>
              </w:rPr>
            </w:pPr>
            <w:ins w:id="100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101" w:author="Huawei_CHV_1" w:date="2017-01-08T23:58:00Z"/>
                <w:sz w:val="16"/>
                <w:szCs w:val="16"/>
              </w:rPr>
            </w:pPr>
            <w:ins w:id="102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103" w:author="Huawei_CHV_1" w:date="2017-01-08T23:58:00Z"/>
                <w:sz w:val="16"/>
                <w:szCs w:val="16"/>
              </w:rPr>
            </w:pPr>
            <w:ins w:id="104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105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ins w:id="106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F3C05" w:rsidRDefault="00EF3C05" w:rsidP="00EF3C0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EF3C05" w:rsidRDefault="00EF3C05" w:rsidP="00EF3C0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  <w:tr w:rsidR="00927FE2" w:rsidRPr="00C57582" w:rsidTr="00851E40">
        <w:trPr>
          <w:jc w:val="center"/>
        </w:trPr>
        <w:tc>
          <w:tcPr>
            <w:tcW w:w="0" w:type="auto"/>
          </w:tcPr>
          <w:p w:rsidR="00927FE2" w:rsidRPr="00760C46" w:rsidRDefault="00927FE2" w:rsidP="00851E40">
            <w:pPr>
              <w:pStyle w:val="TAL"/>
              <w:rPr>
                <w:rFonts w:cs="Arial"/>
                <w:szCs w:val="18"/>
              </w:rPr>
            </w:pPr>
            <w:ins w:id="107" w:author="Huawei_CHV_2" w:date="2017-01-19T05:52:00Z">
              <w:r>
                <w:rPr>
                  <w:rFonts w:cs="Arial"/>
                  <w:szCs w:val="18"/>
                </w:rPr>
                <w:t>Ericsson</w:t>
              </w:r>
            </w:ins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1D2" w:rsidRDefault="007441D2">
      <w:r>
        <w:separator/>
      </w:r>
    </w:p>
  </w:endnote>
  <w:endnote w:type="continuationSeparator" w:id="0">
    <w:p w:rsidR="007441D2" w:rsidRDefault="0074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1D2" w:rsidRDefault="007441D2">
      <w:r>
        <w:separator/>
      </w:r>
    </w:p>
  </w:footnote>
  <w:footnote w:type="continuationSeparator" w:id="0">
    <w:p w:rsidR="007441D2" w:rsidRDefault="007441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0F7B33"/>
    <w:rsid w:val="00120541"/>
    <w:rsid w:val="001211F3"/>
    <w:rsid w:val="0013554B"/>
    <w:rsid w:val="00135B53"/>
    <w:rsid w:val="00174617"/>
    <w:rsid w:val="001759A7"/>
    <w:rsid w:val="001A4192"/>
    <w:rsid w:val="001C5C86"/>
    <w:rsid w:val="001C718D"/>
    <w:rsid w:val="001F1178"/>
    <w:rsid w:val="001F7EB4"/>
    <w:rsid w:val="002000C2"/>
    <w:rsid w:val="00203576"/>
    <w:rsid w:val="00205759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B2573"/>
    <w:rsid w:val="003C0F14"/>
    <w:rsid w:val="003C6DA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10F2"/>
    <w:rsid w:val="0048267C"/>
    <w:rsid w:val="004876B9"/>
    <w:rsid w:val="00493A79"/>
    <w:rsid w:val="004A40BE"/>
    <w:rsid w:val="004A6A60"/>
    <w:rsid w:val="004C634D"/>
    <w:rsid w:val="004D24B9"/>
    <w:rsid w:val="004D7973"/>
    <w:rsid w:val="004E2CE2"/>
    <w:rsid w:val="004E5172"/>
    <w:rsid w:val="004E6F8A"/>
    <w:rsid w:val="004F5601"/>
    <w:rsid w:val="00502CD2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05BDA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96162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41D2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27FE2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C306E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832D2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32DAA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B4236"/>
    <w:rsid w:val="00CC72A4"/>
    <w:rsid w:val="00CD3153"/>
    <w:rsid w:val="00CD3B96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31F96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A4006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2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F3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3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2C7"/>
    <w:pPr>
      <w:outlineLvl w:val="5"/>
    </w:pPr>
  </w:style>
  <w:style w:type="paragraph" w:styleId="Heading7">
    <w:name w:val="heading 7"/>
    <w:basedOn w:val="H6"/>
    <w:next w:val="Normal"/>
    <w:qFormat/>
    <w:rsid w:val="00DF32C7"/>
    <w:pPr>
      <w:outlineLvl w:val="6"/>
    </w:pPr>
  </w:style>
  <w:style w:type="paragraph" w:styleId="Heading8">
    <w:name w:val="heading 8"/>
    <w:basedOn w:val="Heading1"/>
    <w:next w:val="Normal"/>
    <w:qFormat/>
    <w:rsid w:val="00DF3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F32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35B53"/>
    <w:pPr>
      <w:widowControl w:val="0"/>
    </w:pPr>
    <w:rPr>
      <w:i/>
      <w:lang w:val="en-US"/>
    </w:rPr>
  </w:style>
  <w:style w:type="paragraph" w:styleId="Header">
    <w:name w:val="header"/>
    <w:rsid w:val="00DF3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135B5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35B5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2C7"/>
    <w:rPr>
      <w:b/>
    </w:rPr>
  </w:style>
  <w:style w:type="paragraph" w:customStyle="1" w:styleId="HE">
    <w:name w:val="HE"/>
    <w:basedOn w:val="Normal"/>
    <w:rsid w:val="00135B5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3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32C7"/>
    <w:pPr>
      <w:ind w:left="1701" w:hanging="1701"/>
    </w:pPr>
  </w:style>
  <w:style w:type="paragraph" w:styleId="TOC4">
    <w:name w:val="toc 4"/>
    <w:basedOn w:val="TOC3"/>
    <w:semiHidden/>
    <w:rsid w:val="00DF32C7"/>
    <w:pPr>
      <w:ind w:left="1418" w:hanging="1418"/>
    </w:pPr>
  </w:style>
  <w:style w:type="paragraph" w:styleId="TOC3">
    <w:name w:val="toc 3"/>
    <w:basedOn w:val="TOC2"/>
    <w:semiHidden/>
    <w:rsid w:val="00DF32C7"/>
    <w:pPr>
      <w:ind w:left="1134" w:hanging="1134"/>
    </w:pPr>
  </w:style>
  <w:style w:type="paragraph" w:styleId="TOC2">
    <w:name w:val="toc 2"/>
    <w:basedOn w:val="TOC1"/>
    <w:semiHidden/>
    <w:rsid w:val="00DF3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2C7"/>
    <w:pPr>
      <w:ind w:left="284"/>
    </w:pPr>
  </w:style>
  <w:style w:type="paragraph" w:styleId="Index1">
    <w:name w:val="index 1"/>
    <w:basedOn w:val="Normal"/>
    <w:semiHidden/>
    <w:rsid w:val="00DF32C7"/>
    <w:pPr>
      <w:keepLines/>
      <w:spacing w:after="0"/>
    </w:pPr>
  </w:style>
  <w:style w:type="paragraph" w:customStyle="1" w:styleId="ZH">
    <w:name w:val="ZH"/>
    <w:rsid w:val="00DF3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2C7"/>
    <w:pPr>
      <w:outlineLvl w:val="9"/>
    </w:pPr>
  </w:style>
  <w:style w:type="paragraph" w:styleId="ListNumber2">
    <w:name w:val="List Number 2"/>
    <w:basedOn w:val="ListNumber"/>
    <w:rsid w:val="00DF32C7"/>
    <w:pPr>
      <w:ind w:left="851"/>
    </w:pPr>
  </w:style>
  <w:style w:type="character" w:styleId="FootnoteReference">
    <w:name w:val="footnote reference"/>
    <w:basedOn w:val="DefaultParagraphFont"/>
    <w:semiHidden/>
    <w:rsid w:val="00DF32C7"/>
    <w:rPr>
      <w:b/>
      <w:position w:val="6"/>
      <w:sz w:val="16"/>
    </w:rPr>
  </w:style>
  <w:style w:type="paragraph" w:styleId="FootnoteText">
    <w:name w:val="footnote text"/>
    <w:basedOn w:val="Normal"/>
    <w:semiHidden/>
    <w:rsid w:val="00DF32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2C7"/>
    <w:pPr>
      <w:jc w:val="center"/>
    </w:pPr>
  </w:style>
  <w:style w:type="paragraph" w:customStyle="1" w:styleId="TF">
    <w:name w:val="TF"/>
    <w:basedOn w:val="TH"/>
    <w:rsid w:val="00DF32C7"/>
    <w:pPr>
      <w:keepNext w:val="0"/>
      <w:spacing w:before="0" w:after="240"/>
    </w:pPr>
  </w:style>
  <w:style w:type="paragraph" w:customStyle="1" w:styleId="NO">
    <w:name w:val="NO"/>
    <w:basedOn w:val="Normal"/>
    <w:rsid w:val="00DF32C7"/>
    <w:pPr>
      <w:keepLines/>
      <w:ind w:left="1135" w:hanging="851"/>
    </w:pPr>
  </w:style>
  <w:style w:type="paragraph" w:styleId="TOC9">
    <w:name w:val="toc 9"/>
    <w:basedOn w:val="TOC8"/>
    <w:semiHidden/>
    <w:rsid w:val="00DF32C7"/>
    <w:pPr>
      <w:ind w:left="1418" w:hanging="1418"/>
    </w:pPr>
  </w:style>
  <w:style w:type="paragraph" w:customStyle="1" w:styleId="EX">
    <w:name w:val="EX"/>
    <w:basedOn w:val="Normal"/>
    <w:rsid w:val="00DF32C7"/>
    <w:pPr>
      <w:keepLines/>
      <w:ind w:left="1702" w:hanging="1418"/>
    </w:pPr>
  </w:style>
  <w:style w:type="paragraph" w:customStyle="1" w:styleId="FP">
    <w:name w:val="FP"/>
    <w:basedOn w:val="Normal"/>
    <w:rsid w:val="00DF32C7"/>
    <w:pPr>
      <w:spacing w:after="0"/>
    </w:pPr>
  </w:style>
  <w:style w:type="paragraph" w:customStyle="1" w:styleId="LD">
    <w:name w:val="LD"/>
    <w:rsid w:val="00DF3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2C7"/>
    <w:pPr>
      <w:spacing w:after="0"/>
    </w:pPr>
  </w:style>
  <w:style w:type="paragraph" w:customStyle="1" w:styleId="EW">
    <w:name w:val="EW"/>
    <w:basedOn w:val="EX"/>
    <w:rsid w:val="00DF32C7"/>
    <w:pPr>
      <w:spacing w:after="0"/>
    </w:pPr>
  </w:style>
  <w:style w:type="paragraph" w:styleId="TOC6">
    <w:name w:val="toc 6"/>
    <w:basedOn w:val="TOC5"/>
    <w:next w:val="Normal"/>
    <w:semiHidden/>
    <w:rsid w:val="00DF32C7"/>
    <w:pPr>
      <w:ind w:left="1985" w:hanging="1985"/>
    </w:pPr>
  </w:style>
  <w:style w:type="paragraph" w:styleId="TOC7">
    <w:name w:val="toc 7"/>
    <w:basedOn w:val="TOC6"/>
    <w:next w:val="Normal"/>
    <w:semiHidden/>
    <w:rsid w:val="00DF32C7"/>
    <w:pPr>
      <w:ind w:left="2268" w:hanging="2268"/>
    </w:pPr>
  </w:style>
  <w:style w:type="paragraph" w:styleId="ListBullet2">
    <w:name w:val="List Bullet 2"/>
    <w:basedOn w:val="ListBullet"/>
    <w:rsid w:val="00DF32C7"/>
    <w:pPr>
      <w:ind w:left="851"/>
    </w:pPr>
  </w:style>
  <w:style w:type="paragraph" w:styleId="ListBullet3">
    <w:name w:val="List Bullet 3"/>
    <w:basedOn w:val="ListBullet2"/>
    <w:rsid w:val="00DF32C7"/>
    <w:pPr>
      <w:ind w:left="1135"/>
    </w:pPr>
  </w:style>
  <w:style w:type="paragraph" w:styleId="ListNumber">
    <w:name w:val="List Number"/>
    <w:basedOn w:val="List"/>
    <w:rsid w:val="00DF32C7"/>
  </w:style>
  <w:style w:type="paragraph" w:customStyle="1" w:styleId="EQ">
    <w:name w:val="EQ"/>
    <w:basedOn w:val="Normal"/>
    <w:next w:val="Normal"/>
    <w:rsid w:val="00DF3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2C7"/>
    <w:pPr>
      <w:jc w:val="right"/>
    </w:pPr>
  </w:style>
  <w:style w:type="paragraph" w:customStyle="1" w:styleId="H6">
    <w:name w:val="H6"/>
    <w:basedOn w:val="Heading5"/>
    <w:next w:val="Normal"/>
    <w:rsid w:val="00DF3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2C7"/>
    <w:pPr>
      <w:ind w:left="851" w:hanging="851"/>
    </w:pPr>
  </w:style>
  <w:style w:type="paragraph" w:customStyle="1" w:styleId="ZA">
    <w:name w:val="ZA"/>
    <w:rsid w:val="00DF3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2C7"/>
    <w:pPr>
      <w:framePr w:wrap="notBeside" w:y="16161"/>
    </w:pPr>
  </w:style>
  <w:style w:type="character" w:customStyle="1" w:styleId="ZGSM">
    <w:name w:val="ZGSM"/>
    <w:rsid w:val="00DF32C7"/>
  </w:style>
  <w:style w:type="paragraph" w:styleId="List2">
    <w:name w:val="List 2"/>
    <w:basedOn w:val="List"/>
    <w:rsid w:val="00DF32C7"/>
    <w:pPr>
      <w:ind w:left="851"/>
    </w:pPr>
  </w:style>
  <w:style w:type="paragraph" w:customStyle="1" w:styleId="ZG">
    <w:name w:val="ZG"/>
    <w:rsid w:val="00DF3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F32C7"/>
    <w:pPr>
      <w:ind w:left="1135"/>
    </w:pPr>
  </w:style>
  <w:style w:type="paragraph" w:styleId="List4">
    <w:name w:val="List 4"/>
    <w:basedOn w:val="List3"/>
    <w:rsid w:val="00DF32C7"/>
    <w:pPr>
      <w:ind w:left="1418"/>
    </w:pPr>
  </w:style>
  <w:style w:type="paragraph" w:styleId="List5">
    <w:name w:val="List 5"/>
    <w:basedOn w:val="List4"/>
    <w:rsid w:val="00DF32C7"/>
    <w:pPr>
      <w:ind w:left="1702"/>
    </w:pPr>
  </w:style>
  <w:style w:type="paragraph" w:customStyle="1" w:styleId="EditorsNote">
    <w:name w:val="Editor's Note"/>
    <w:basedOn w:val="NO"/>
    <w:rsid w:val="00DF32C7"/>
    <w:rPr>
      <w:color w:val="FF0000"/>
    </w:rPr>
  </w:style>
  <w:style w:type="paragraph" w:styleId="List">
    <w:name w:val="List"/>
    <w:basedOn w:val="Normal"/>
    <w:rsid w:val="00DF32C7"/>
    <w:pPr>
      <w:ind w:left="568" w:hanging="284"/>
    </w:pPr>
  </w:style>
  <w:style w:type="paragraph" w:styleId="ListBullet">
    <w:name w:val="List Bullet"/>
    <w:basedOn w:val="List"/>
    <w:rsid w:val="00DF32C7"/>
  </w:style>
  <w:style w:type="paragraph" w:styleId="ListBullet4">
    <w:name w:val="List Bullet 4"/>
    <w:basedOn w:val="ListBullet3"/>
    <w:rsid w:val="00DF32C7"/>
    <w:pPr>
      <w:ind w:left="1418"/>
    </w:pPr>
  </w:style>
  <w:style w:type="paragraph" w:styleId="ListBullet5">
    <w:name w:val="List Bullet 5"/>
    <w:basedOn w:val="ListBullet4"/>
    <w:rsid w:val="00DF32C7"/>
    <w:pPr>
      <w:ind w:left="1702"/>
    </w:pPr>
  </w:style>
  <w:style w:type="paragraph" w:customStyle="1" w:styleId="B1">
    <w:name w:val="B1"/>
    <w:basedOn w:val="List"/>
    <w:link w:val="B1Char"/>
    <w:rsid w:val="00DF32C7"/>
    <w:rPr>
      <w:lang/>
    </w:rPr>
  </w:style>
  <w:style w:type="paragraph" w:customStyle="1" w:styleId="B2">
    <w:name w:val="B2"/>
    <w:basedOn w:val="List2"/>
    <w:rsid w:val="00DF32C7"/>
  </w:style>
  <w:style w:type="paragraph" w:customStyle="1" w:styleId="B3">
    <w:name w:val="B3"/>
    <w:basedOn w:val="List3"/>
    <w:rsid w:val="00DF32C7"/>
  </w:style>
  <w:style w:type="paragraph" w:customStyle="1" w:styleId="B4">
    <w:name w:val="B4"/>
    <w:basedOn w:val="List4"/>
    <w:rsid w:val="00DF32C7"/>
  </w:style>
  <w:style w:type="paragraph" w:customStyle="1" w:styleId="B5">
    <w:name w:val="B5"/>
    <w:basedOn w:val="List5"/>
    <w:rsid w:val="00DF32C7"/>
  </w:style>
  <w:style w:type="paragraph" w:styleId="Footer">
    <w:name w:val="footer"/>
    <w:basedOn w:val="Header"/>
    <w:rsid w:val="00DF32C7"/>
    <w:pPr>
      <w:jc w:val="center"/>
    </w:pPr>
    <w:rPr>
      <w:i/>
    </w:rPr>
  </w:style>
  <w:style w:type="paragraph" w:customStyle="1" w:styleId="ZTD">
    <w:name w:val="ZTD"/>
    <w:basedOn w:val="ZB"/>
    <w:rsid w:val="00DF32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D7B1B-DF1B-46B7-AB0F-2C5C3BCF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9258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3</cp:revision>
  <cp:lastPrinted>2000-02-29T10:31:00Z</cp:lastPrinted>
  <dcterms:created xsi:type="dcterms:W3CDTF">2017-02-06T19:09:00Z</dcterms:created>
  <dcterms:modified xsi:type="dcterms:W3CDTF">2017-02-06T19:11:00Z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