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D74" w:rsidRPr="00E8325F" w:rsidRDefault="00B47EAA" w:rsidP="00494D74">
      <w:pPr>
        <w:tabs>
          <w:tab w:val="right" w:pos="9638"/>
        </w:tabs>
        <w:rPr>
          <w:rFonts w:ascii="Arial" w:hAnsi="Arial" w:cs="Arial"/>
          <w:b/>
          <w:bCs/>
          <w:sz w:val="24"/>
          <w:szCs w:val="24"/>
        </w:rPr>
      </w:pPr>
      <w:r w:rsidRPr="00E8325F">
        <w:rPr>
          <w:rFonts w:ascii="Arial" w:hAnsi="Arial" w:cs="Arial"/>
          <w:b/>
          <w:bCs/>
          <w:sz w:val="24"/>
          <w:szCs w:val="24"/>
        </w:rPr>
        <w:t>3GPP TSG-CT WG3 Meeting #8</w:t>
      </w:r>
      <w:r w:rsidR="00CB49E9" w:rsidRPr="00E8325F">
        <w:rPr>
          <w:rFonts w:ascii="Arial" w:hAnsi="Arial" w:cs="Arial"/>
          <w:b/>
          <w:bCs/>
          <w:sz w:val="24"/>
          <w:szCs w:val="24"/>
        </w:rPr>
        <w:t>6</w:t>
      </w:r>
      <w:r w:rsidR="00CB1F9C" w:rsidRPr="00E8325F">
        <w:rPr>
          <w:rFonts w:ascii="Arial" w:hAnsi="Arial" w:cs="Arial"/>
          <w:b/>
          <w:bCs/>
          <w:sz w:val="24"/>
          <w:szCs w:val="24"/>
        </w:rPr>
        <w:t>bis</w:t>
      </w:r>
      <w:r w:rsidR="00494D74" w:rsidRPr="00E8325F">
        <w:rPr>
          <w:rFonts w:ascii="Arial" w:hAnsi="Arial" w:cs="Arial"/>
          <w:b/>
          <w:bCs/>
          <w:sz w:val="24"/>
          <w:szCs w:val="24"/>
        </w:rPr>
        <w:tab/>
        <w:t>C3</w:t>
      </w:r>
      <w:r w:rsidR="00E054CD" w:rsidRPr="00E8325F">
        <w:rPr>
          <w:rFonts w:ascii="Arial" w:hAnsi="Arial" w:cs="Arial"/>
          <w:b/>
          <w:bCs/>
          <w:sz w:val="24"/>
          <w:szCs w:val="24"/>
        </w:rPr>
        <w:t>-16</w:t>
      </w:r>
      <w:r w:rsidR="00537EC7">
        <w:rPr>
          <w:rFonts w:ascii="Arial" w:hAnsi="Arial" w:cs="Arial"/>
          <w:b/>
          <w:bCs/>
          <w:sz w:val="24"/>
          <w:szCs w:val="24"/>
        </w:rPr>
        <w:t>3016</w:t>
      </w:r>
    </w:p>
    <w:p w:rsidR="00494D74" w:rsidRPr="00E8325F" w:rsidRDefault="00CB1F9C" w:rsidP="00494D74">
      <w:pPr>
        <w:pBdr>
          <w:bottom w:val="single" w:sz="6" w:space="0" w:color="auto"/>
        </w:pBdr>
        <w:tabs>
          <w:tab w:val="right" w:pos="9638"/>
        </w:tabs>
        <w:rPr>
          <w:rFonts w:ascii="Arial" w:hAnsi="Arial" w:cs="Arial"/>
          <w:b/>
          <w:bCs/>
          <w:sz w:val="24"/>
          <w:szCs w:val="24"/>
        </w:rPr>
      </w:pPr>
      <w:r w:rsidRPr="00E8325F">
        <w:rPr>
          <w:rFonts w:ascii="Arial" w:hAnsi="Arial" w:cs="Arial"/>
          <w:b/>
          <w:bCs/>
          <w:sz w:val="24"/>
          <w:szCs w:val="24"/>
        </w:rPr>
        <w:t>Guilin</w:t>
      </w:r>
      <w:r w:rsidR="001136D4" w:rsidRPr="00E8325F">
        <w:rPr>
          <w:rFonts w:ascii="Arial" w:hAnsi="Arial" w:cs="Arial"/>
          <w:b/>
          <w:bCs/>
          <w:sz w:val="24"/>
          <w:szCs w:val="24"/>
        </w:rPr>
        <w:t>,</w:t>
      </w:r>
      <w:r w:rsidRPr="00E8325F">
        <w:rPr>
          <w:rFonts w:ascii="Arial" w:hAnsi="Arial" w:cs="Arial"/>
          <w:b/>
          <w:bCs/>
          <w:sz w:val="24"/>
          <w:szCs w:val="24"/>
        </w:rPr>
        <w:t xml:space="preserve"> PR China</w:t>
      </w:r>
      <w:r w:rsidR="00886693" w:rsidRPr="00E8325F">
        <w:rPr>
          <w:rFonts w:ascii="Arial" w:hAnsi="Arial" w:cs="Arial"/>
          <w:b/>
          <w:bCs/>
          <w:sz w:val="24"/>
          <w:szCs w:val="24"/>
        </w:rPr>
        <w:t xml:space="preserve">, </w:t>
      </w:r>
      <w:r w:rsidRPr="00E8325F">
        <w:rPr>
          <w:rFonts w:ascii="Arial" w:hAnsi="Arial" w:cs="Arial"/>
          <w:b/>
          <w:bCs/>
          <w:sz w:val="24"/>
          <w:szCs w:val="24"/>
        </w:rPr>
        <w:t>17</w:t>
      </w:r>
      <w:r w:rsidR="00B47EAA" w:rsidRPr="00E8325F">
        <w:rPr>
          <w:rFonts w:ascii="Arial" w:hAnsi="Arial" w:cs="Arial"/>
          <w:b/>
          <w:bCs/>
          <w:sz w:val="24"/>
          <w:szCs w:val="24"/>
        </w:rPr>
        <w:t xml:space="preserve"> - </w:t>
      </w:r>
      <w:r w:rsidRPr="00E8325F">
        <w:rPr>
          <w:rFonts w:ascii="Arial" w:hAnsi="Arial" w:cs="Arial"/>
          <w:b/>
          <w:bCs/>
          <w:sz w:val="24"/>
          <w:szCs w:val="24"/>
        </w:rPr>
        <w:t>21</w:t>
      </w:r>
      <w:r w:rsidR="00886693" w:rsidRPr="00E8325F">
        <w:rPr>
          <w:rFonts w:ascii="Arial" w:hAnsi="Arial" w:cs="Arial"/>
          <w:b/>
          <w:bCs/>
          <w:sz w:val="24"/>
          <w:szCs w:val="24"/>
        </w:rPr>
        <w:t xml:space="preserve"> </w:t>
      </w:r>
      <w:r w:rsidRPr="00E8325F">
        <w:rPr>
          <w:rFonts w:ascii="Arial" w:hAnsi="Arial" w:cs="Arial"/>
          <w:b/>
          <w:bCs/>
          <w:sz w:val="24"/>
          <w:szCs w:val="24"/>
        </w:rPr>
        <w:t>October</w:t>
      </w:r>
      <w:r w:rsidR="00886693" w:rsidRPr="00E8325F">
        <w:rPr>
          <w:rFonts w:ascii="Arial" w:hAnsi="Arial" w:cs="Arial"/>
          <w:b/>
          <w:bCs/>
          <w:sz w:val="24"/>
          <w:szCs w:val="24"/>
        </w:rPr>
        <w:t xml:space="preserve"> 2016</w:t>
      </w:r>
      <w:r w:rsidR="00494D74" w:rsidRPr="00E8325F">
        <w:rPr>
          <w:rFonts w:ascii="Arial" w:hAnsi="Arial" w:cs="Arial"/>
          <w:b/>
          <w:bCs/>
        </w:rPr>
        <w:tab/>
        <w:t>(</w:t>
      </w:r>
      <w:r w:rsidR="00494D74" w:rsidRPr="00E8325F">
        <w:rPr>
          <w:rFonts w:ascii="Arial" w:hAnsi="Arial" w:cs="Arial"/>
          <w:b/>
          <w:bCs/>
          <w:color w:val="0000FF"/>
        </w:rPr>
        <w:t>revision of C3</w:t>
      </w:r>
      <w:r w:rsidR="00E054CD" w:rsidRPr="00E8325F">
        <w:rPr>
          <w:rFonts w:ascii="Arial" w:hAnsi="Arial" w:cs="Arial"/>
          <w:b/>
          <w:bCs/>
          <w:color w:val="0000FF"/>
        </w:rPr>
        <w:t>-16</w:t>
      </w:r>
      <w:r w:rsidR="00494D74" w:rsidRPr="00E8325F">
        <w:rPr>
          <w:rFonts w:ascii="Arial" w:hAnsi="Arial" w:cs="Arial"/>
          <w:b/>
          <w:bCs/>
          <w:color w:val="0000FF"/>
        </w:rPr>
        <w:t>xxxx</w:t>
      </w:r>
      <w:r w:rsidR="00494D74" w:rsidRPr="00E8325F">
        <w:rPr>
          <w:rFonts w:ascii="Arial" w:hAnsi="Arial" w:cs="Arial"/>
          <w:b/>
          <w:bCs/>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E8325F">
        <w:tc>
          <w:tcPr>
            <w:tcW w:w="9641" w:type="dxa"/>
            <w:gridSpan w:val="9"/>
            <w:tcBorders>
              <w:top w:val="single" w:sz="4" w:space="0" w:color="auto"/>
              <w:left w:val="single" w:sz="4" w:space="0" w:color="auto"/>
              <w:right w:val="single" w:sz="4" w:space="0" w:color="auto"/>
            </w:tcBorders>
          </w:tcPr>
          <w:p w:rsidR="001E41F3" w:rsidRPr="00E8325F" w:rsidRDefault="00305409">
            <w:pPr>
              <w:pStyle w:val="CRCoverPage"/>
              <w:spacing w:after="0"/>
              <w:jc w:val="right"/>
              <w:rPr>
                <w:i/>
              </w:rPr>
            </w:pPr>
            <w:r w:rsidRPr="00E8325F">
              <w:rPr>
                <w:i/>
                <w:sz w:val="14"/>
              </w:rPr>
              <w:t>CR-Form-v</w:t>
            </w:r>
            <w:r w:rsidR="00BA3EC5" w:rsidRPr="00E8325F">
              <w:rPr>
                <w:i/>
                <w:sz w:val="14"/>
              </w:rPr>
              <w:t>1</w:t>
            </w:r>
            <w:r w:rsidR="001B7A65" w:rsidRPr="00E8325F">
              <w:rPr>
                <w:i/>
                <w:sz w:val="14"/>
              </w:rPr>
              <w:t>1</w:t>
            </w:r>
            <w:r w:rsidR="00BD6BB8" w:rsidRPr="00E8325F">
              <w:rPr>
                <w:i/>
                <w:sz w:val="14"/>
              </w:rPr>
              <w:t>.1</w:t>
            </w:r>
          </w:p>
        </w:tc>
      </w:tr>
      <w:tr w:rsidR="001E41F3" w:rsidRPr="00E8325F">
        <w:tc>
          <w:tcPr>
            <w:tcW w:w="9641" w:type="dxa"/>
            <w:gridSpan w:val="9"/>
            <w:tcBorders>
              <w:left w:val="single" w:sz="4" w:space="0" w:color="auto"/>
              <w:right w:val="single" w:sz="4" w:space="0" w:color="auto"/>
            </w:tcBorders>
          </w:tcPr>
          <w:p w:rsidR="001E41F3" w:rsidRPr="00E8325F" w:rsidRDefault="001E41F3">
            <w:pPr>
              <w:pStyle w:val="CRCoverPage"/>
              <w:spacing w:after="0"/>
              <w:jc w:val="center"/>
            </w:pPr>
            <w:r w:rsidRPr="00E8325F">
              <w:rPr>
                <w:b/>
                <w:sz w:val="32"/>
              </w:rPr>
              <w:t>CHANGE REQUEST</w:t>
            </w:r>
          </w:p>
        </w:tc>
      </w:tr>
      <w:tr w:rsidR="001E41F3" w:rsidRPr="00E8325F">
        <w:tc>
          <w:tcPr>
            <w:tcW w:w="9641" w:type="dxa"/>
            <w:gridSpan w:val="9"/>
            <w:tcBorders>
              <w:left w:val="single" w:sz="4" w:space="0" w:color="auto"/>
              <w:right w:val="single" w:sz="4" w:space="0" w:color="auto"/>
            </w:tcBorders>
          </w:tcPr>
          <w:p w:rsidR="001E41F3" w:rsidRPr="00E8325F" w:rsidRDefault="001E41F3">
            <w:pPr>
              <w:pStyle w:val="CRCoverPage"/>
              <w:spacing w:after="0"/>
              <w:rPr>
                <w:sz w:val="8"/>
                <w:szCs w:val="8"/>
              </w:rPr>
            </w:pPr>
          </w:p>
        </w:tc>
      </w:tr>
      <w:tr w:rsidR="001E41F3" w:rsidRPr="00E8325F" w:rsidTr="0051580D">
        <w:tc>
          <w:tcPr>
            <w:tcW w:w="142" w:type="dxa"/>
            <w:tcBorders>
              <w:left w:val="single" w:sz="4" w:space="0" w:color="auto"/>
            </w:tcBorders>
          </w:tcPr>
          <w:p w:rsidR="001E41F3" w:rsidRPr="00E8325F" w:rsidRDefault="001E41F3">
            <w:pPr>
              <w:pStyle w:val="CRCoverPage"/>
              <w:spacing w:after="0"/>
              <w:jc w:val="right"/>
            </w:pPr>
          </w:p>
        </w:tc>
        <w:tc>
          <w:tcPr>
            <w:tcW w:w="2126" w:type="dxa"/>
            <w:shd w:val="pct30" w:color="FFFF00" w:fill="auto"/>
          </w:tcPr>
          <w:p w:rsidR="001E41F3" w:rsidRPr="00E8325F" w:rsidRDefault="00CB1F9C" w:rsidP="0051580D">
            <w:pPr>
              <w:pStyle w:val="CRCoverPage"/>
              <w:spacing w:after="0"/>
              <w:rPr>
                <w:b/>
                <w:sz w:val="28"/>
              </w:rPr>
            </w:pPr>
            <w:r w:rsidRPr="00E8325F">
              <w:rPr>
                <w:b/>
                <w:sz w:val="28"/>
              </w:rPr>
              <w:t>29.163</w:t>
            </w:r>
          </w:p>
        </w:tc>
        <w:tc>
          <w:tcPr>
            <w:tcW w:w="709" w:type="dxa"/>
          </w:tcPr>
          <w:p w:rsidR="001E41F3" w:rsidRPr="00E8325F" w:rsidRDefault="001E41F3">
            <w:pPr>
              <w:pStyle w:val="CRCoverPage"/>
              <w:spacing w:after="0"/>
              <w:jc w:val="center"/>
            </w:pPr>
            <w:r w:rsidRPr="00E8325F">
              <w:rPr>
                <w:b/>
                <w:sz w:val="28"/>
              </w:rPr>
              <w:t>CR</w:t>
            </w:r>
          </w:p>
        </w:tc>
        <w:tc>
          <w:tcPr>
            <w:tcW w:w="1276" w:type="dxa"/>
            <w:shd w:val="pct30" w:color="FFFF00" w:fill="auto"/>
          </w:tcPr>
          <w:p w:rsidR="001E41F3" w:rsidRPr="00E8325F" w:rsidRDefault="00537EC7">
            <w:pPr>
              <w:pStyle w:val="CRCoverPage"/>
              <w:spacing w:after="0"/>
            </w:pPr>
            <w:r>
              <w:rPr>
                <w:b/>
                <w:sz w:val="28"/>
              </w:rPr>
              <w:t>0986</w:t>
            </w:r>
          </w:p>
        </w:tc>
        <w:tc>
          <w:tcPr>
            <w:tcW w:w="709" w:type="dxa"/>
          </w:tcPr>
          <w:p w:rsidR="001E41F3" w:rsidRPr="00E8325F" w:rsidRDefault="001E41F3" w:rsidP="0051580D">
            <w:pPr>
              <w:pStyle w:val="CRCoverPage"/>
              <w:tabs>
                <w:tab w:val="right" w:pos="625"/>
              </w:tabs>
              <w:spacing w:after="0"/>
              <w:jc w:val="center"/>
            </w:pPr>
            <w:r w:rsidRPr="00E8325F">
              <w:rPr>
                <w:b/>
                <w:bCs/>
                <w:sz w:val="28"/>
              </w:rPr>
              <w:t>rev</w:t>
            </w:r>
          </w:p>
        </w:tc>
        <w:tc>
          <w:tcPr>
            <w:tcW w:w="425" w:type="dxa"/>
            <w:shd w:val="pct30" w:color="FFFF00" w:fill="auto"/>
          </w:tcPr>
          <w:p w:rsidR="001E41F3" w:rsidRPr="00E8325F" w:rsidRDefault="001E41F3">
            <w:pPr>
              <w:pStyle w:val="CRCoverPage"/>
              <w:spacing w:after="0"/>
              <w:jc w:val="center"/>
              <w:rPr>
                <w:b/>
              </w:rPr>
            </w:pPr>
            <w:r w:rsidRPr="00E8325F">
              <w:rPr>
                <w:b/>
                <w:sz w:val="32"/>
              </w:rPr>
              <w:t>-</w:t>
            </w:r>
          </w:p>
        </w:tc>
        <w:tc>
          <w:tcPr>
            <w:tcW w:w="2693" w:type="dxa"/>
          </w:tcPr>
          <w:p w:rsidR="001E41F3" w:rsidRPr="00E8325F" w:rsidRDefault="001E41F3" w:rsidP="0051580D">
            <w:pPr>
              <w:pStyle w:val="CRCoverPage"/>
              <w:tabs>
                <w:tab w:val="right" w:pos="1825"/>
              </w:tabs>
              <w:spacing w:after="0"/>
              <w:jc w:val="center"/>
            </w:pPr>
            <w:r w:rsidRPr="00E8325F">
              <w:rPr>
                <w:b/>
                <w:sz w:val="28"/>
                <w:szCs w:val="28"/>
              </w:rPr>
              <w:t>Current version:</w:t>
            </w:r>
          </w:p>
        </w:tc>
        <w:tc>
          <w:tcPr>
            <w:tcW w:w="1418" w:type="dxa"/>
            <w:shd w:val="pct30" w:color="FFFF00" w:fill="auto"/>
          </w:tcPr>
          <w:p w:rsidR="001E41F3" w:rsidRPr="00E8325F" w:rsidRDefault="006B7A03" w:rsidP="009952C4">
            <w:pPr>
              <w:pStyle w:val="CRCoverPage"/>
              <w:spacing w:after="0"/>
              <w:jc w:val="center"/>
            </w:pPr>
            <w:r>
              <w:rPr>
                <w:b/>
                <w:sz w:val="32"/>
              </w:rPr>
              <w:t>10</w:t>
            </w:r>
            <w:r w:rsidR="00DC2FDA" w:rsidRPr="00E8325F">
              <w:rPr>
                <w:b/>
                <w:sz w:val="32"/>
              </w:rPr>
              <w:t>.</w:t>
            </w:r>
            <w:r w:rsidR="009952C4">
              <w:rPr>
                <w:b/>
                <w:sz w:val="32"/>
              </w:rPr>
              <w:t>20.0</w:t>
            </w:r>
          </w:p>
        </w:tc>
        <w:tc>
          <w:tcPr>
            <w:tcW w:w="143" w:type="dxa"/>
            <w:tcBorders>
              <w:right w:val="single" w:sz="4" w:space="0" w:color="auto"/>
            </w:tcBorders>
          </w:tcPr>
          <w:p w:rsidR="001E41F3" w:rsidRPr="00E8325F" w:rsidRDefault="001E41F3">
            <w:pPr>
              <w:pStyle w:val="CRCoverPage"/>
              <w:spacing w:after="0"/>
            </w:pPr>
          </w:p>
        </w:tc>
      </w:tr>
      <w:tr w:rsidR="001E41F3" w:rsidRPr="00E8325F">
        <w:tc>
          <w:tcPr>
            <w:tcW w:w="9641" w:type="dxa"/>
            <w:gridSpan w:val="9"/>
            <w:tcBorders>
              <w:left w:val="single" w:sz="4" w:space="0" w:color="auto"/>
              <w:right w:val="single" w:sz="4" w:space="0" w:color="auto"/>
            </w:tcBorders>
          </w:tcPr>
          <w:p w:rsidR="001E41F3" w:rsidRPr="00E8325F" w:rsidRDefault="001E41F3">
            <w:pPr>
              <w:pStyle w:val="CRCoverPage"/>
              <w:spacing w:after="0"/>
            </w:pPr>
          </w:p>
        </w:tc>
      </w:tr>
      <w:tr w:rsidR="001E41F3" w:rsidRPr="00E8325F">
        <w:tc>
          <w:tcPr>
            <w:tcW w:w="9641" w:type="dxa"/>
            <w:gridSpan w:val="9"/>
            <w:tcBorders>
              <w:top w:val="single" w:sz="4" w:space="0" w:color="auto"/>
            </w:tcBorders>
          </w:tcPr>
          <w:p w:rsidR="001E41F3" w:rsidRPr="00E8325F" w:rsidRDefault="001E41F3">
            <w:pPr>
              <w:pStyle w:val="CRCoverPage"/>
              <w:spacing w:after="0"/>
              <w:jc w:val="center"/>
              <w:rPr>
                <w:rFonts w:cs="Arial"/>
                <w:i/>
              </w:rPr>
            </w:pPr>
            <w:r w:rsidRPr="00E8325F">
              <w:rPr>
                <w:rFonts w:cs="Arial"/>
                <w:i/>
              </w:rPr>
              <w:t xml:space="preserve">For </w:t>
            </w:r>
            <w:hyperlink r:id="rId8" w:anchor="_blank" w:history="1">
              <w:r w:rsidRPr="00E8325F">
                <w:rPr>
                  <w:rStyle w:val="Hyperlink"/>
                  <w:rFonts w:cs="Arial"/>
                  <w:b/>
                  <w:i/>
                  <w:color w:val="FF0000"/>
                </w:rPr>
                <w:t>HE</w:t>
              </w:r>
              <w:bookmarkStart w:id="0" w:name="_Hlt497126619"/>
              <w:r w:rsidRPr="00E8325F">
                <w:rPr>
                  <w:rStyle w:val="Hyperlink"/>
                  <w:rFonts w:cs="Arial"/>
                  <w:b/>
                  <w:i/>
                  <w:color w:val="FF0000"/>
                </w:rPr>
                <w:t>L</w:t>
              </w:r>
              <w:bookmarkEnd w:id="0"/>
              <w:r w:rsidRPr="00E8325F">
                <w:rPr>
                  <w:rStyle w:val="Hyperlink"/>
                  <w:rFonts w:cs="Arial"/>
                  <w:b/>
                  <w:i/>
                  <w:color w:val="FF0000"/>
                </w:rPr>
                <w:t>P</w:t>
              </w:r>
            </w:hyperlink>
            <w:r w:rsidRPr="00E8325F">
              <w:rPr>
                <w:rFonts w:cs="Arial"/>
                <w:b/>
                <w:i/>
                <w:color w:val="FF0000"/>
              </w:rPr>
              <w:t xml:space="preserve"> </w:t>
            </w:r>
            <w:r w:rsidRPr="00E8325F">
              <w:rPr>
                <w:rFonts w:cs="Arial"/>
                <w:i/>
              </w:rPr>
              <w:t>on using this form</w:t>
            </w:r>
            <w:r w:rsidR="0051580D" w:rsidRPr="00E8325F">
              <w:rPr>
                <w:rFonts w:cs="Arial"/>
                <w:i/>
              </w:rPr>
              <w:t>: c</w:t>
            </w:r>
            <w:r w:rsidR="00F25D98" w:rsidRPr="00E8325F">
              <w:rPr>
                <w:rFonts w:cs="Arial"/>
                <w:i/>
              </w:rPr>
              <w:t xml:space="preserve">omprehensive instructions can be found at </w:t>
            </w:r>
            <w:r w:rsidR="001B7A65" w:rsidRPr="00E8325F">
              <w:rPr>
                <w:rFonts w:cs="Arial"/>
                <w:i/>
              </w:rPr>
              <w:br/>
            </w:r>
            <w:hyperlink r:id="rId9" w:history="1">
              <w:r w:rsidR="00DE34CF" w:rsidRPr="00E8325F">
                <w:rPr>
                  <w:rStyle w:val="Hyperlink"/>
                  <w:rFonts w:cs="Arial"/>
                  <w:i/>
                </w:rPr>
                <w:t>http://www.3gpp.org/Change-Requests</w:t>
              </w:r>
            </w:hyperlink>
            <w:r w:rsidR="00F25D98" w:rsidRPr="00E8325F">
              <w:rPr>
                <w:rFonts w:cs="Arial"/>
                <w:i/>
              </w:rPr>
              <w:t>.</w:t>
            </w:r>
          </w:p>
        </w:tc>
      </w:tr>
      <w:tr w:rsidR="001E41F3" w:rsidRPr="00E8325F">
        <w:tc>
          <w:tcPr>
            <w:tcW w:w="9641" w:type="dxa"/>
            <w:gridSpan w:val="9"/>
          </w:tcPr>
          <w:p w:rsidR="001E41F3" w:rsidRPr="00E8325F" w:rsidRDefault="001E41F3">
            <w:pPr>
              <w:pStyle w:val="CRCoverPage"/>
              <w:spacing w:after="0"/>
              <w:rPr>
                <w:sz w:val="8"/>
                <w:szCs w:val="8"/>
              </w:rPr>
            </w:pPr>
          </w:p>
        </w:tc>
      </w:tr>
    </w:tbl>
    <w:p w:rsidR="001E41F3" w:rsidRPr="00E8325F"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E8325F" w:rsidTr="00A7671C">
        <w:tc>
          <w:tcPr>
            <w:tcW w:w="2835" w:type="dxa"/>
          </w:tcPr>
          <w:p w:rsidR="00F25D98" w:rsidRPr="00E8325F" w:rsidRDefault="00F25D98" w:rsidP="001E41F3">
            <w:pPr>
              <w:pStyle w:val="CRCoverPage"/>
              <w:tabs>
                <w:tab w:val="right" w:pos="2751"/>
              </w:tabs>
              <w:spacing w:after="0"/>
              <w:rPr>
                <w:b/>
                <w:i/>
              </w:rPr>
            </w:pPr>
            <w:r w:rsidRPr="00E8325F">
              <w:rPr>
                <w:b/>
                <w:i/>
              </w:rPr>
              <w:t>Proposed change</w:t>
            </w:r>
            <w:r w:rsidR="00A7671C" w:rsidRPr="00E8325F">
              <w:rPr>
                <w:b/>
                <w:i/>
              </w:rPr>
              <w:t xml:space="preserve"> </w:t>
            </w:r>
            <w:r w:rsidRPr="00E8325F">
              <w:rPr>
                <w:b/>
                <w:i/>
              </w:rPr>
              <w:t>affects:</w:t>
            </w:r>
          </w:p>
        </w:tc>
        <w:tc>
          <w:tcPr>
            <w:tcW w:w="1418" w:type="dxa"/>
          </w:tcPr>
          <w:p w:rsidR="00F25D98" w:rsidRPr="00E8325F" w:rsidRDefault="00F25D98" w:rsidP="001E41F3">
            <w:pPr>
              <w:pStyle w:val="CRCoverPage"/>
              <w:spacing w:after="0"/>
              <w:jc w:val="right"/>
            </w:pPr>
            <w:r w:rsidRPr="00E8325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8325F" w:rsidRDefault="00F25D98" w:rsidP="001E41F3">
            <w:pPr>
              <w:pStyle w:val="CRCoverPage"/>
              <w:spacing w:after="0"/>
              <w:jc w:val="center"/>
              <w:rPr>
                <w:b/>
                <w:caps/>
              </w:rPr>
            </w:pPr>
          </w:p>
        </w:tc>
        <w:tc>
          <w:tcPr>
            <w:tcW w:w="709" w:type="dxa"/>
            <w:tcBorders>
              <w:left w:val="single" w:sz="4" w:space="0" w:color="auto"/>
            </w:tcBorders>
          </w:tcPr>
          <w:p w:rsidR="00F25D98" w:rsidRPr="00E8325F" w:rsidRDefault="00F25D98" w:rsidP="001E41F3">
            <w:pPr>
              <w:pStyle w:val="CRCoverPage"/>
              <w:spacing w:after="0"/>
              <w:jc w:val="right"/>
              <w:rPr>
                <w:u w:val="single"/>
              </w:rPr>
            </w:pPr>
            <w:r w:rsidRPr="00E8325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8325F" w:rsidRDefault="00F25D98" w:rsidP="001E41F3">
            <w:pPr>
              <w:pStyle w:val="CRCoverPage"/>
              <w:spacing w:after="0"/>
              <w:jc w:val="center"/>
              <w:rPr>
                <w:b/>
                <w:caps/>
              </w:rPr>
            </w:pPr>
          </w:p>
        </w:tc>
        <w:tc>
          <w:tcPr>
            <w:tcW w:w="2126" w:type="dxa"/>
          </w:tcPr>
          <w:p w:rsidR="00F25D98" w:rsidRPr="00E8325F" w:rsidRDefault="00F25D98" w:rsidP="001E41F3">
            <w:pPr>
              <w:pStyle w:val="CRCoverPage"/>
              <w:spacing w:after="0"/>
              <w:jc w:val="right"/>
              <w:rPr>
                <w:u w:val="single"/>
              </w:rPr>
            </w:pPr>
            <w:r w:rsidRPr="00E8325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8325F" w:rsidRDefault="00F25D98" w:rsidP="001E41F3">
            <w:pPr>
              <w:pStyle w:val="CRCoverPage"/>
              <w:spacing w:after="0"/>
              <w:jc w:val="center"/>
              <w:rPr>
                <w:b/>
                <w:caps/>
              </w:rPr>
            </w:pPr>
          </w:p>
        </w:tc>
        <w:tc>
          <w:tcPr>
            <w:tcW w:w="1418" w:type="dxa"/>
            <w:tcBorders>
              <w:left w:val="nil"/>
            </w:tcBorders>
          </w:tcPr>
          <w:p w:rsidR="00F25D98" w:rsidRPr="00E8325F" w:rsidRDefault="00F25D98" w:rsidP="001E41F3">
            <w:pPr>
              <w:pStyle w:val="CRCoverPage"/>
              <w:spacing w:after="0"/>
              <w:jc w:val="right"/>
            </w:pPr>
            <w:r w:rsidRPr="00E8325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8325F" w:rsidRDefault="00CB1F9C" w:rsidP="001E41F3">
            <w:pPr>
              <w:pStyle w:val="CRCoverPage"/>
              <w:spacing w:after="0"/>
              <w:jc w:val="center"/>
              <w:rPr>
                <w:b/>
                <w:bCs/>
                <w:caps/>
              </w:rPr>
            </w:pPr>
            <w:r w:rsidRPr="00E8325F">
              <w:rPr>
                <w:b/>
                <w:bCs/>
                <w:caps/>
              </w:rPr>
              <w:t>X</w:t>
            </w:r>
          </w:p>
        </w:tc>
      </w:tr>
    </w:tbl>
    <w:p w:rsidR="001E41F3" w:rsidRPr="00E8325F"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E8325F">
        <w:tc>
          <w:tcPr>
            <w:tcW w:w="9641" w:type="dxa"/>
            <w:gridSpan w:val="11"/>
          </w:tcPr>
          <w:p w:rsidR="001E41F3" w:rsidRPr="00E8325F" w:rsidRDefault="001E41F3">
            <w:pPr>
              <w:pStyle w:val="CRCoverPage"/>
              <w:spacing w:after="0"/>
              <w:rPr>
                <w:sz w:val="8"/>
                <w:szCs w:val="8"/>
              </w:rPr>
            </w:pPr>
          </w:p>
        </w:tc>
      </w:tr>
      <w:tr w:rsidR="001E41F3" w:rsidRPr="00E8325F">
        <w:tc>
          <w:tcPr>
            <w:tcW w:w="1843" w:type="dxa"/>
            <w:tcBorders>
              <w:top w:val="single" w:sz="4" w:space="0" w:color="auto"/>
              <w:left w:val="single" w:sz="4" w:space="0" w:color="auto"/>
            </w:tcBorders>
          </w:tcPr>
          <w:p w:rsidR="001E41F3" w:rsidRPr="00E8325F" w:rsidRDefault="001E41F3">
            <w:pPr>
              <w:pStyle w:val="CRCoverPage"/>
              <w:tabs>
                <w:tab w:val="right" w:pos="1759"/>
              </w:tabs>
              <w:spacing w:after="0"/>
              <w:rPr>
                <w:b/>
                <w:i/>
              </w:rPr>
            </w:pPr>
            <w:r w:rsidRPr="00E8325F">
              <w:rPr>
                <w:b/>
                <w:i/>
              </w:rPr>
              <w:t>Title:</w:t>
            </w:r>
            <w:r w:rsidRPr="00E8325F">
              <w:rPr>
                <w:b/>
                <w:i/>
              </w:rPr>
              <w:tab/>
            </w:r>
          </w:p>
        </w:tc>
        <w:tc>
          <w:tcPr>
            <w:tcW w:w="7798" w:type="dxa"/>
            <w:gridSpan w:val="10"/>
            <w:tcBorders>
              <w:top w:val="single" w:sz="4" w:space="0" w:color="auto"/>
              <w:right w:val="single" w:sz="4" w:space="0" w:color="auto"/>
            </w:tcBorders>
            <w:shd w:val="pct30" w:color="FFFF00" w:fill="auto"/>
          </w:tcPr>
          <w:p w:rsidR="001E41F3" w:rsidRPr="00E8325F" w:rsidRDefault="00DC2FDA" w:rsidP="00CB726D">
            <w:pPr>
              <w:pStyle w:val="CRCoverPage"/>
              <w:spacing w:after="0"/>
              <w:ind w:left="100"/>
            </w:pPr>
            <w:r w:rsidRPr="00E8325F">
              <w:t>Unknown User Identity</w:t>
            </w:r>
            <w:r w:rsidR="00CB726D" w:rsidRPr="00E8325F">
              <w:t xml:space="preserve"> for Call Diversion</w:t>
            </w:r>
          </w:p>
        </w:tc>
      </w:tr>
      <w:tr w:rsidR="001E41F3" w:rsidRPr="00E8325F">
        <w:tc>
          <w:tcPr>
            <w:tcW w:w="1843" w:type="dxa"/>
            <w:tcBorders>
              <w:left w:val="single" w:sz="4" w:space="0" w:color="auto"/>
            </w:tcBorders>
          </w:tcPr>
          <w:p w:rsidR="001E41F3" w:rsidRPr="00E8325F" w:rsidRDefault="001E41F3">
            <w:pPr>
              <w:pStyle w:val="CRCoverPage"/>
              <w:spacing w:after="0"/>
              <w:rPr>
                <w:b/>
                <w:i/>
                <w:sz w:val="8"/>
                <w:szCs w:val="8"/>
              </w:rPr>
            </w:pPr>
          </w:p>
        </w:tc>
        <w:tc>
          <w:tcPr>
            <w:tcW w:w="7798" w:type="dxa"/>
            <w:gridSpan w:val="10"/>
            <w:tcBorders>
              <w:right w:val="single" w:sz="4" w:space="0" w:color="auto"/>
            </w:tcBorders>
          </w:tcPr>
          <w:p w:rsidR="001E41F3" w:rsidRPr="00E8325F" w:rsidRDefault="001E41F3">
            <w:pPr>
              <w:pStyle w:val="CRCoverPage"/>
              <w:spacing w:after="0"/>
              <w:rPr>
                <w:sz w:val="8"/>
                <w:szCs w:val="8"/>
              </w:rPr>
            </w:pPr>
          </w:p>
        </w:tc>
      </w:tr>
      <w:tr w:rsidR="001E41F3" w:rsidRPr="00E8325F">
        <w:tc>
          <w:tcPr>
            <w:tcW w:w="1843" w:type="dxa"/>
            <w:tcBorders>
              <w:left w:val="single" w:sz="4" w:space="0" w:color="auto"/>
            </w:tcBorders>
          </w:tcPr>
          <w:p w:rsidR="001E41F3" w:rsidRPr="00E8325F" w:rsidRDefault="001E41F3">
            <w:pPr>
              <w:pStyle w:val="CRCoverPage"/>
              <w:tabs>
                <w:tab w:val="right" w:pos="1759"/>
              </w:tabs>
              <w:spacing w:after="0"/>
              <w:rPr>
                <w:b/>
                <w:i/>
              </w:rPr>
            </w:pPr>
            <w:r w:rsidRPr="00E8325F">
              <w:rPr>
                <w:b/>
                <w:i/>
              </w:rPr>
              <w:t>Source to WG:</w:t>
            </w:r>
          </w:p>
        </w:tc>
        <w:tc>
          <w:tcPr>
            <w:tcW w:w="7798" w:type="dxa"/>
            <w:gridSpan w:val="10"/>
            <w:tcBorders>
              <w:right w:val="single" w:sz="4" w:space="0" w:color="auto"/>
            </w:tcBorders>
            <w:shd w:val="pct30" w:color="FFFF00" w:fill="auto"/>
          </w:tcPr>
          <w:p w:rsidR="001E41F3" w:rsidRPr="00E8325F" w:rsidRDefault="00CB1F9C" w:rsidP="00917B0B">
            <w:pPr>
              <w:pStyle w:val="CRCoverPage"/>
              <w:spacing w:after="0"/>
              <w:ind w:left="100"/>
            </w:pPr>
            <w:r w:rsidRPr="00E8325F">
              <w:t>Deutsche Telekom</w:t>
            </w:r>
            <w:r w:rsidR="00CD50EF" w:rsidRPr="00E8325F">
              <w:t>, Ericsson</w:t>
            </w:r>
            <w:r w:rsidR="000B2ACB" w:rsidRPr="00E8325F">
              <w:t>,</w:t>
            </w:r>
            <w:r w:rsidR="007E7A27" w:rsidRPr="007E7A27">
              <w:t xml:space="preserve"> Orange</w:t>
            </w:r>
          </w:p>
        </w:tc>
      </w:tr>
      <w:tr w:rsidR="001E41F3" w:rsidRPr="00E8325F">
        <w:tc>
          <w:tcPr>
            <w:tcW w:w="1843" w:type="dxa"/>
            <w:tcBorders>
              <w:left w:val="single" w:sz="4" w:space="0" w:color="auto"/>
            </w:tcBorders>
          </w:tcPr>
          <w:p w:rsidR="001E41F3" w:rsidRPr="00E8325F" w:rsidRDefault="001E41F3">
            <w:pPr>
              <w:pStyle w:val="CRCoverPage"/>
              <w:tabs>
                <w:tab w:val="right" w:pos="1759"/>
              </w:tabs>
              <w:spacing w:after="0"/>
              <w:rPr>
                <w:b/>
                <w:i/>
              </w:rPr>
            </w:pPr>
            <w:r w:rsidRPr="00E8325F">
              <w:rPr>
                <w:b/>
                <w:i/>
              </w:rPr>
              <w:t>Source to TSG:</w:t>
            </w:r>
          </w:p>
        </w:tc>
        <w:tc>
          <w:tcPr>
            <w:tcW w:w="7798" w:type="dxa"/>
            <w:gridSpan w:val="10"/>
            <w:tcBorders>
              <w:right w:val="single" w:sz="4" w:space="0" w:color="auto"/>
            </w:tcBorders>
            <w:shd w:val="pct30" w:color="FFFF00" w:fill="auto"/>
          </w:tcPr>
          <w:p w:rsidR="001E41F3" w:rsidRPr="00E8325F" w:rsidRDefault="0073431A">
            <w:pPr>
              <w:pStyle w:val="CRCoverPage"/>
              <w:spacing w:after="0"/>
              <w:ind w:left="100"/>
            </w:pPr>
            <w:r w:rsidRPr="00E8325F">
              <w:t>C</w:t>
            </w:r>
            <w:r w:rsidR="00494D74" w:rsidRPr="00E8325F">
              <w:t>3</w:t>
            </w:r>
          </w:p>
        </w:tc>
      </w:tr>
      <w:tr w:rsidR="001E41F3" w:rsidRPr="00E8325F">
        <w:tc>
          <w:tcPr>
            <w:tcW w:w="1843" w:type="dxa"/>
            <w:tcBorders>
              <w:left w:val="single" w:sz="4" w:space="0" w:color="auto"/>
            </w:tcBorders>
          </w:tcPr>
          <w:p w:rsidR="001E41F3" w:rsidRPr="00E8325F" w:rsidRDefault="001E41F3">
            <w:pPr>
              <w:pStyle w:val="CRCoverPage"/>
              <w:spacing w:after="0"/>
              <w:rPr>
                <w:b/>
                <w:i/>
                <w:sz w:val="8"/>
                <w:szCs w:val="8"/>
              </w:rPr>
            </w:pPr>
          </w:p>
        </w:tc>
        <w:tc>
          <w:tcPr>
            <w:tcW w:w="7798" w:type="dxa"/>
            <w:gridSpan w:val="10"/>
            <w:tcBorders>
              <w:right w:val="single" w:sz="4" w:space="0" w:color="auto"/>
            </w:tcBorders>
          </w:tcPr>
          <w:p w:rsidR="001E41F3" w:rsidRPr="00E8325F" w:rsidRDefault="001E41F3">
            <w:pPr>
              <w:pStyle w:val="CRCoverPage"/>
              <w:spacing w:after="0"/>
              <w:rPr>
                <w:sz w:val="8"/>
                <w:szCs w:val="8"/>
              </w:rPr>
            </w:pPr>
          </w:p>
        </w:tc>
      </w:tr>
      <w:tr w:rsidR="001E41F3" w:rsidRPr="00E8325F">
        <w:tc>
          <w:tcPr>
            <w:tcW w:w="1843" w:type="dxa"/>
            <w:tcBorders>
              <w:left w:val="single" w:sz="4" w:space="0" w:color="auto"/>
            </w:tcBorders>
          </w:tcPr>
          <w:p w:rsidR="001E41F3" w:rsidRPr="00E8325F" w:rsidRDefault="001E41F3">
            <w:pPr>
              <w:pStyle w:val="CRCoverPage"/>
              <w:tabs>
                <w:tab w:val="right" w:pos="1759"/>
              </w:tabs>
              <w:spacing w:after="0"/>
              <w:rPr>
                <w:b/>
                <w:i/>
              </w:rPr>
            </w:pPr>
            <w:r w:rsidRPr="00E8325F">
              <w:rPr>
                <w:b/>
                <w:i/>
              </w:rPr>
              <w:t>Work item code</w:t>
            </w:r>
            <w:r w:rsidR="0051580D" w:rsidRPr="00E8325F">
              <w:rPr>
                <w:b/>
                <w:i/>
              </w:rPr>
              <w:t>:</w:t>
            </w:r>
          </w:p>
        </w:tc>
        <w:tc>
          <w:tcPr>
            <w:tcW w:w="3260" w:type="dxa"/>
            <w:gridSpan w:val="5"/>
            <w:shd w:val="pct30" w:color="FFFF00" w:fill="auto"/>
          </w:tcPr>
          <w:p w:rsidR="001E41F3" w:rsidRPr="00E8325F" w:rsidRDefault="00794873" w:rsidP="00DC2FDA">
            <w:pPr>
              <w:pStyle w:val="CRCoverPage"/>
              <w:spacing w:after="0"/>
              <w:ind w:left="100"/>
            </w:pPr>
            <w:r w:rsidRPr="00794873">
              <w:t>IMS-CCR-IWCS</w:t>
            </w:r>
          </w:p>
        </w:tc>
        <w:tc>
          <w:tcPr>
            <w:tcW w:w="994" w:type="dxa"/>
            <w:gridSpan w:val="2"/>
            <w:tcBorders>
              <w:left w:val="nil"/>
            </w:tcBorders>
          </w:tcPr>
          <w:p w:rsidR="001E41F3" w:rsidRPr="00E8325F" w:rsidRDefault="001E41F3">
            <w:pPr>
              <w:pStyle w:val="CRCoverPage"/>
              <w:spacing w:after="0"/>
              <w:ind w:right="100"/>
            </w:pPr>
          </w:p>
        </w:tc>
        <w:tc>
          <w:tcPr>
            <w:tcW w:w="1417" w:type="dxa"/>
            <w:gridSpan w:val="2"/>
            <w:tcBorders>
              <w:left w:val="nil"/>
            </w:tcBorders>
          </w:tcPr>
          <w:p w:rsidR="001E41F3" w:rsidRPr="00E8325F" w:rsidRDefault="001E41F3">
            <w:pPr>
              <w:pStyle w:val="CRCoverPage"/>
              <w:spacing w:after="0"/>
              <w:jc w:val="right"/>
            </w:pPr>
            <w:r w:rsidRPr="00E8325F">
              <w:rPr>
                <w:b/>
                <w:i/>
              </w:rPr>
              <w:t>Date:</w:t>
            </w:r>
          </w:p>
        </w:tc>
        <w:tc>
          <w:tcPr>
            <w:tcW w:w="2127" w:type="dxa"/>
            <w:tcBorders>
              <w:right w:val="single" w:sz="4" w:space="0" w:color="auto"/>
            </w:tcBorders>
            <w:shd w:val="pct30" w:color="FFFF00" w:fill="auto"/>
          </w:tcPr>
          <w:p w:rsidR="001E41F3" w:rsidRPr="00E8325F" w:rsidRDefault="00CB1F9C" w:rsidP="006B7A03">
            <w:pPr>
              <w:pStyle w:val="CRCoverPage"/>
              <w:spacing w:after="0"/>
              <w:ind w:left="100"/>
            </w:pPr>
            <w:r w:rsidRPr="00E8325F">
              <w:t>2016-09-</w:t>
            </w:r>
            <w:r w:rsidR="006B7A03">
              <w:t>3</w:t>
            </w:r>
            <w:r w:rsidRPr="00E8325F">
              <w:t>0</w:t>
            </w:r>
          </w:p>
        </w:tc>
      </w:tr>
      <w:tr w:rsidR="001E41F3" w:rsidRPr="00E8325F">
        <w:tc>
          <w:tcPr>
            <w:tcW w:w="1843" w:type="dxa"/>
            <w:tcBorders>
              <w:left w:val="single" w:sz="4" w:space="0" w:color="auto"/>
            </w:tcBorders>
          </w:tcPr>
          <w:p w:rsidR="001E41F3" w:rsidRPr="00E8325F" w:rsidRDefault="001E41F3">
            <w:pPr>
              <w:pStyle w:val="CRCoverPage"/>
              <w:spacing w:after="0"/>
              <w:rPr>
                <w:b/>
                <w:i/>
                <w:sz w:val="8"/>
                <w:szCs w:val="8"/>
              </w:rPr>
            </w:pPr>
          </w:p>
        </w:tc>
        <w:tc>
          <w:tcPr>
            <w:tcW w:w="1560" w:type="dxa"/>
            <w:gridSpan w:val="4"/>
          </w:tcPr>
          <w:p w:rsidR="001E41F3" w:rsidRPr="00E8325F" w:rsidRDefault="001E41F3">
            <w:pPr>
              <w:pStyle w:val="CRCoverPage"/>
              <w:spacing w:after="0"/>
              <w:rPr>
                <w:sz w:val="8"/>
                <w:szCs w:val="8"/>
              </w:rPr>
            </w:pPr>
          </w:p>
        </w:tc>
        <w:tc>
          <w:tcPr>
            <w:tcW w:w="2694" w:type="dxa"/>
            <w:gridSpan w:val="3"/>
          </w:tcPr>
          <w:p w:rsidR="001E41F3" w:rsidRPr="00E8325F" w:rsidRDefault="001E41F3">
            <w:pPr>
              <w:pStyle w:val="CRCoverPage"/>
              <w:spacing w:after="0"/>
              <w:rPr>
                <w:sz w:val="8"/>
                <w:szCs w:val="8"/>
              </w:rPr>
            </w:pPr>
          </w:p>
        </w:tc>
        <w:tc>
          <w:tcPr>
            <w:tcW w:w="1417" w:type="dxa"/>
            <w:gridSpan w:val="2"/>
          </w:tcPr>
          <w:p w:rsidR="001E41F3" w:rsidRPr="00E8325F" w:rsidRDefault="001E41F3">
            <w:pPr>
              <w:pStyle w:val="CRCoverPage"/>
              <w:spacing w:after="0"/>
              <w:rPr>
                <w:sz w:val="8"/>
                <w:szCs w:val="8"/>
              </w:rPr>
            </w:pPr>
          </w:p>
        </w:tc>
        <w:tc>
          <w:tcPr>
            <w:tcW w:w="2127" w:type="dxa"/>
            <w:tcBorders>
              <w:right w:val="single" w:sz="4" w:space="0" w:color="auto"/>
            </w:tcBorders>
          </w:tcPr>
          <w:p w:rsidR="001E41F3" w:rsidRPr="00E8325F" w:rsidRDefault="001E41F3">
            <w:pPr>
              <w:pStyle w:val="CRCoverPage"/>
              <w:spacing w:after="0"/>
              <w:rPr>
                <w:sz w:val="8"/>
                <w:szCs w:val="8"/>
              </w:rPr>
            </w:pPr>
          </w:p>
        </w:tc>
      </w:tr>
      <w:tr w:rsidR="001E41F3" w:rsidRPr="00E8325F">
        <w:trPr>
          <w:cantSplit/>
        </w:trPr>
        <w:tc>
          <w:tcPr>
            <w:tcW w:w="1843" w:type="dxa"/>
            <w:tcBorders>
              <w:left w:val="single" w:sz="4" w:space="0" w:color="auto"/>
            </w:tcBorders>
          </w:tcPr>
          <w:p w:rsidR="001E41F3" w:rsidRPr="00E8325F" w:rsidRDefault="001E41F3">
            <w:pPr>
              <w:pStyle w:val="CRCoverPage"/>
              <w:tabs>
                <w:tab w:val="right" w:pos="1759"/>
              </w:tabs>
              <w:spacing w:after="0"/>
              <w:rPr>
                <w:b/>
                <w:i/>
              </w:rPr>
            </w:pPr>
            <w:r w:rsidRPr="00E8325F">
              <w:rPr>
                <w:b/>
                <w:i/>
              </w:rPr>
              <w:t>Category:</w:t>
            </w:r>
          </w:p>
        </w:tc>
        <w:tc>
          <w:tcPr>
            <w:tcW w:w="425" w:type="dxa"/>
            <w:shd w:val="pct30" w:color="FFFF00" w:fill="auto"/>
          </w:tcPr>
          <w:p w:rsidR="001E41F3" w:rsidRPr="00E8325F" w:rsidRDefault="006B7A03">
            <w:pPr>
              <w:pStyle w:val="CRCoverPage"/>
              <w:spacing w:after="0"/>
              <w:ind w:left="100"/>
              <w:rPr>
                <w:b/>
              </w:rPr>
            </w:pPr>
            <w:r>
              <w:rPr>
                <w:b/>
              </w:rPr>
              <w:t>A</w:t>
            </w:r>
          </w:p>
        </w:tc>
        <w:tc>
          <w:tcPr>
            <w:tcW w:w="3829" w:type="dxa"/>
            <w:gridSpan w:val="6"/>
            <w:tcBorders>
              <w:left w:val="nil"/>
            </w:tcBorders>
          </w:tcPr>
          <w:p w:rsidR="001E41F3" w:rsidRPr="00E8325F" w:rsidRDefault="001E41F3">
            <w:pPr>
              <w:pStyle w:val="CRCoverPage"/>
              <w:spacing w:after="0"/>
            </w:pPr>
          </w:p>
        </w:tc>
        <w:tc>
          <w:tcPr>
            <w:tcW w:w="1417" w:type="dxa"/>
            <w:gridSpan w:val="2"/>
            <w:tcBorders>
              <w:left w:val="nil"/>
            </w:tcBorders>
          </w:tcPr>
          <w:p w:rsidR="001E41F3" w:rsidRPr="00E8325F" w:rsidRDefault="001E41F3">
            <w:pPr>
              <w:pStyle w:val="CRCoverPage"/>
              <w:spacing w:after="0"/>
              <w:jc w:val="right"/>
              <w:rPr>
                <w:b/>
                <w:i/>
              </w:rPr>
            </w:pPr>
            <w:r w:rsidRPr="00E8325F">
              <w:rPr>
                <w:b/>
                <w:i/>
              </w:rPr>
              <w:t>Release:</w:t>
            </w:r>
          </w:p>
        </w:tc>
        <w:tc>
          <w:tcPr>
            <w:tcW w:w="2127" w:type="dxa"/>
            <w:tcBorders>
              <w:right w:val="single" w:sz="4" w:space="0" w:color="auto"/>
            </w:tcBorders>
            <w:shd w:val="pct30" w:color="FFFF00" w:fill="auto"/>
          </w:tcPr>
          <w:p w:rsidR="001E41F3" w:rsidRPr="00E8325F" w:rsidRDefault="0026004D" w:rsidP="006B7A03">
            <w:pPr>
              <w:pStyle w:val="CRCoverPage"/>
              <w:spacing w:after="0"/>
              <w:ind w:left="100"/>
            </w:pPr>
            <w:r w:rsidRPr="00E8325F">
              <w:t>Rel-</w:t>
            </w:r>
            <w:r w:rsidR="006B7A03">
              <w:t>10</w:t>
            </w:r>
          </w:p>
        </w:tc>
      </w:tr>
      <w:tr w:rsidR="001E41F3" w:rsidRPr="00E8325F">
        <w:tc>
          <w:tcPr>
            <w:tcW w:w="1843" w:type="dxa"/>
            <w:tcBorders>
              <w:left w:val="single" w:sz="4" w:space="0" w:color="auto"/>
              <w:bottom w:val="single" w:sz="4" w:space="0" w:color="auto"/>
            </w:tcBorders>
          </w:tcPr>
          <w:p w:rsidR="001E41F3" w:rsidRPr="00E8325F" w:rsidRDefault="001E41F3">
            <w:pPr>
              <w:pStyle w:val="CRCoverPage"/>
              <w:spacing w:after="0"/>
              <w:rPr>
                <w:b/>
                <w:i/>
              </w:rPr>
            </w:pPr>
          </w:p>
        </w:tc>
        <w:tc>
          <w:tcPr>
            <w:tcW w:w="4678" w:type="dxa"/>
            <w:gridSpan w:val="8"/>
            <w:tcBorders>
              <w:bottom w:val="single" w:sz="4" w:space="0" w:color="auto"/>
            </w:tcBorders>
          </w:tcPr>
          <w:p w:rsidR="001E41F3" w:rsidRPr="00E8325F" w:rsidRDefault="001E41F3">
            <w:pPr>
              <w:pStyle w:val="CRCoverPage"/>
              <w:spacing w:after="0"/>
              <w:ind w:left="383" w:hanging="383"/>
              <w:rPr>
                <w:i/>
                <w:sz w:val="18"/>
              </w:rPr>
            </w:pPr>
            <w:r w:rsidRPr="00E8325F">
              <w:rPr>
                <w:i/>
                <w:sz w:val="18"/>
              </w:rPr>
              <w:t xml:space="preserve">Use </w:t>
            </w:r>
            <w:r w:rsidRPr="00E8325F">
              <w:rPr>
                <w:i/>
                <w:sz w:val="18"/>
                <w:u w:val="single"/>
              </w:rPr>
              <w:t>one</w:t>
            </w:r>
            <w:r w:rsidRPr="00E8325F">
              <w:rPr>
                <w:i/>
                <w:sz w:val="18"/>
              </w:rPr>
              <w:t xml:space="preserve"> of the following categories:</w:t>
            </w:r>
            <w:r w:rsidRPr="00E8325F">
              <w:rPr>
                <w:b/>
                <w:i/>
                <w:sz w:val="18"/>
              </w:rPr>
              <w:br/>
              <w:t>F</w:t>
            </w:r>
            <w:r w:rsidRPr="00E8325F">
              <w:rPr>
                <w:i/>
                <w:sz w:val="18"/>
              </w:rPr>
              <w:t xml:space="preserve">  (correction)</w:t>
            </w:r>
            <w:r w:rsidRPr="00E8325F">
              <w:rPr>
                <w:i/>
                <w:sz w:val="18"/>
              </w:rPr>
              <w:br/>
            </w:r>
            <w:r w:rsidRPr="00E8325F">
              <w:rPr>
                <w:b/>
                <w:i/>
                <w:sz w:val="18"/>
              </w:rPr>
              <w:t>A</w:t>
            </w:r>
            <w:r w:rsidRPr="00E8325F">
              <w:rPr>
                <w:i/>
                <w:sz w:val="18"/>
              </w:rPr>
              <w:t xml:space="preserve">  (</w:t>
            </w:r>
            <w:r w:rsidR="00DE34CF" w:rsidRPr="00E8325F">
              <w:rPr>
                <w:i/>
                <w:sz w:val="18"/>
              </w:rPr>
              <w:t xml:space="preserve">mirror </w:t>
            </w:r>
            <w:r w:rsidRPr="00E8325F">
              <w:rPr>
                <w:i/>
                <w:sz w:val="18"/>
              </w:rPr>
              <w:t>correspond</w:t>
            </w:r>
            <w:r w:rsidR="00DE34CF" w:rsidRPr="00E8325F">
              <w:rPr>
                <w:i/>
                <w:sz w:val="18"/>
              </w:rPr>
              <w:t xml:space="preserve">ing </w:t>
            </w:r>
            <w:r w:rsidRPr="00E8325F">
              <w:rPr>
                <w:i/>
                <w:sz w:val="18"/>
              </w:rPr>
              <w:t xml:space="preserve">to a </w:t>
            </w:r>
            <w:r w:rsidR="00DE34CF" w:rsidRPr="00E8325F">
              <w:rPr>
                <w:i/>
                <w:sz w:val="18"/>
              </w:rPr>
              <w:t xml:space="preserve">change </w:t>
            </w:r>
            <w:r w:rsidRPr="00E8325F">
              <w:rPr>
                <w:i/>
                <w:sz w:val="18"/>
              </w:rPr>
              <w:t>in an earlier release)</w:t>
            </w:r>
            <w:r w:rsidRPr="00E8325F">
              <w:rPr>
                <w:i/>
                <w:sz w:val="18"/>
              </w:rPr>
              <w:br/>
            </w:r>
            <w:r w:rsidRPr="00E8325F">
              <w:rPr>
                <w:b/>
                <w:i/>
                <w:sz w:val="18"/>
              </w:rPr>
              <w:t>B</w:t>
            </w:r>
            <w:r w:rsidRPr="00E8325F">
              <w:rPr>
                <w:i/>
                <w:sz w:val="18"/>
              </w:rPr>
              <w:t xml:space="preserve">  (addition of feature), </w:t>
            </w:r>
            <w:r w:rsidRPr="00E8325F">
              <w:rPr>
                <w:i/>
                <w:sz w:val="18"/>
              </w:rPr>
              <w:br/>
            </w:r>
            <w:r w:rsidRPr="00E8325F">
              <w:rPr>
                <w:b/>
                <w:i/>
                <w:sz w:val="18"/>
              </w:rPr>
              <w:t>C</w:t>
            </w:r>
            <w:r w:rsidRPr="00E8325F">
              <w:rPr>
                <w:i/>
                <w:sz w:val="18"/>
              </w:rPr>
              <w:t xml:space="preserve">  (functional modification of feature)</w:t>
            </w:r>
            <w:r w:rsidRPr="00E8325F">
              <w:rPr>
                <w:i/>
                <w:sz w:val="18"/>
              </w:rPr>
              <w:br/>
            </w:r>
            <w:r w:rsidRPr="00E8325F">
              <w:rPr>
                <w:b/>
                <w:i/>
                <w:sz w:val="18"/>
              </w:rPr>
              <w:t>D</w:t>
            </w:r>
            <w:r w:rsidRPr="00E8325F">
              <w:rPr>
                <w:i/>
                <w:sz w:val="18"/>
              </w:rPr>
              <w:t xml:space="preserve">  (editorial modification)</w:t>
            </w:r>
          </w:p>
          <w:p w:rsidR="001E41F3" w:rsidRPr="00E8325F" w:rsidRDefault="001E41F3">
            <w:pPr>
              <w:pStyle w:val="CRCoverPage"/>
            </w:pPr>
            <w:r w:rsidRPr="00E8325F">
              <w:rPr>
                <w:sz w:val="18"/>
              </w:rPr>
              <w:t>Detailed explanations of the above categories can</w:t>
            </w:r>
            <w:r w:rsidRPr="00E8325F">
              <w:rPr>
                <w:sz w:val="18"/>
              </w:rPr>
              <w:br/>
              <w:t xml:space="preserve">be found in 3GPP </w:t>
            </w:r>
            <w:hyperlink r:id="rId10" w:history="1">
              <w:r w:rsidRPr="00E8325F">
                <w:rPr>
                  <w:rStyle w:val="Hyperlink"/>
                  <w:sz w:val="18"/>
                </w:rPr>
                <w:t>TR 21.900</w:t>
              </w:r>
            </w:hyperlink>
            <w:r w:rsidRPr="00E8325F">
              <w:rPr>
                <w:sz w:val="18"/>
              </w:rPr>
              <w:t>.</w:t>
            </w:r>
          </w:p>
        </w:tc>
        <w:tc>
          <w:tcPr>
            <w:tcW w:w="3120" w:type="dxa"/>
            <w:gridSpan w:val="2"/>
            <w:tcBorders>
              <w:bottom w:val="single" w:sz="4" w:space="0" w:color="auto"/>
              <w:right w:val="single" w:sz="4" w:space="0" w:color="auto"/>
            </w:tcBorders>
          </w:tcPr>
          <w:p w:rsidR="000C038A" w:rsidRPr="00E8325F" w:rsidRDefault="001E41F3" w:rsidP="00BD6BB8">
            <w:pPr>
              <w:pStyle w:val="CRCoverPage"/>
              <w:tabs>
                <w:tab w:val="left" w:pos="950"/>
              </w:tabs>
              <w:spacing w:after="0"/>
              <w:ind w:left="241" w:hanging="241"/>
              <w:rPr>
                <w:i/>
                <w:sz w:val="18"/>
              </w:rPr>
            </w:pPr>
            <w:r w:rsidRPr="00E8325F">
              <w:rPr>
                <w:i/>
                <w:sz w:val="18"/>
              </w:rPr>
              <w:t xml:space="preserve">Use </w:t>
            </w:r>
            <w:r w:rsidRPr="00E8325F">
              <w:rPr>
                <w:i/>
                <w:sz w:val="18"/>
                <w:u w:val="single"/>
              </w:rPr>
              <w:t>one</w:t>
            </w:r>
            <w:r w:rsidRPr="00E8325F">
              <w:rPr>
                <w:i/>
                <w:sz w:val="18"/>
              </w:rPr>
              <w:t xml:space="preserve"> of the following releases:</w:t>
            </w:r>
            <w:r w:rsidRPr="00E8325F">
              <w:rPr>
                <w:i/>
                <w:sz w:val="18"/>
              </w:rPr>
              <w:br/>
              <w:t>Rel-8</w:t>
            </w:r>
            <w:r w:rsidRPr="00E8325F">
              <w:rPr>
                <w:i/>
                <w:sz w:val="18"/>
              </w:rPr>
              <w:tab/>
              <w:t>(Release 8)</w:t>
            </w:r>
            <w:r w:rsidR="007C2097" w:rsidRPr="00E8325F">
              <w:rPr>
                <w:i/>
                <w:sz w:val="18"/>
              </w:rPr>
              <w:br/>
              <w:t>Rel-9</w:t>
            </w:r>
            <w:r w:rsidR="007C2097" w:rsidRPr="00E8325F">
              <w:rPr>
                <w:i/>
                <w:sz w:val="18"/>
              </w:rPr>
              <w:tab/>
              <w:t>(Release 9)</w:t>
            </w:r>
            <w:r w:rsidR="009777D9" w:rsidRPr="00E8325F">
              <w:rPr>
                <w:i/>
                <w:sz w:val="18"/>
              </w:rPr>
              <w:br/>
              <w:t>Rel-10</w:t>
            </w:r>
            <w:r w:rsidR="009777D9" w:rsidRPr="00E8325F">
              <w:rPr>
                <w:i/>
                <w:sz w:val="18"/>
              </w:rPr>
              <w:tab/>
              <w:t>(Release 10)</w:t>
            </w:r>
            <w:r w:rsidR="000C038A" w:rsidRPr="00E8325F">
              <w:rPr>
                <w:i/>
                <w:sz w:val="18"/>
              </w:rPr>
              <w:br/>
              <w:t>Rel-11</w:t>
            </w:r>
            <w:r w:rsidR="000C038A" w:rsidRPr="00E8325F">
              <w:rPr>
                <w:i/>
                <w:sz w:val="18"/>
              </w:rPr>
              <w:tab/>
              <w:t>(Release 11)</w:t>
            </w:r>
            <w:r w:rsidR="000C038A" w:rsidRPr="00E8325F">
              <w:rPr>
                <w:i/>
                <w:sz w:val="18"/>
              </w:rPr>
              <w:br/>
              <w:t>Rel-12</w:t>
            </w:r>
            <w:r w:rsidR="000C038A" w:rsidRPr="00E8325F">
              <w:rPr>
                <w:i/>
                <w:sz w:val="18"/>
              </w:rPr>
              <w:tab/>
              <w:t>(Release 12)</w:t>
            </w:r>
            <w:r w:rsidR="0051580D" w:rsidRPr="00E8325F">
              <w:rPr>
                <w:i/>
                <w:sz w:val="18"/>
              </w:rPr>
              <w:br/>
            </w:r>
            <w:bookmarkStart w:id="1" w:name="OLE_LINK1"/>
            <w:r w:rsidR="0051580D" w:rsidRPr="00E8325F">
              <w:rPr>
                <w:i/>
                <w:sz w:val="18"/>
              </w:rPr>
              <w:t>Rel-13</w:t>
            </w:r>
            <w:r w:rsidR="0051580D" w:rsidRPr="00E8325F">
              <w:rPr>
                <w:i/>
                <w:sz w:val="18"/>
              </w:rPr>
              <w:tab/>
              <w:t>(Release 13)</w:t>
            </w:r>
            <w:bookmarkEnd w:id="1"/>
            <w:r w:rsidR="00BD6BB8" w:rsidRPr="00E8325F">
              <w:rPr>
                <w:i/>
                <w:sz w:val="18"/>
              </w:rPr>
              <w:br/>
              <w:t>Rel-14</w:t>
            </w:r>
            <w:r w:rsidR="00BD6BB8" w:rsidRPr="00E8325F">
              <w:rPr>
                <w:i/>
                <w:sz w:val="18"/>
              </w:rPr>
              <w:tab/>
              <w:t>(Release 14)</w:t>
            </w:r>
          </w:p>
        </w:tc>
      </w:tr>
      <w:tr w:rsidR="001E41F3" w:rsidRPr="00E8325F">
        <w:tc>
          <w:tcPr>
            <w:tcW w:w="1843" w:type="dxa"/>
          </w:tcPr>
          <w:p w:rsidR="001E41F3" w:rsidRPr="00E8325F" w:rsidRDefault="001E41F3">
            <w:pPr>
              <w:pStyle w:val="CRCoverPage"/>
              <w:spacing w:after="0"/>
              <w:rPr>
                <w:b/>
                <w:i/>
                <w:sz w:val="8"/>
                <w:szCs w:val="8"/>
              </w:rPr>
            </w:pPr>
          </w:p>
        </w:tc>
        <w:tc>
          <w:tcPr>
            <w:tcW w:w="7798" w:type="dxa"/>
            <w:gridSpan w:val="10"/>
          </w:tcPr>
          <w:p w:rsidR="001E41F3" w:rsidRPr="00E8325F" w:rsidRDefault="001E41F3">
            <w:pPr>
              <w:pStyle w:val="CRCoverPage"/>
              <w:spacing w:after="0"/>
              <w:rPr>
                <w:sz w:val="8"/>
                <w:szCs w:val="8"/>
              </w:rPr>
            </w:pPr>
          </w:p>
        </w:tc>
      </w:tr>
      <w:tr w:rsidR="001E41F3" w:rsidRPr="00E8325F">
        <w:tc>
          <w:tcPr>
            <w:tcW w:w="2268" w:type="dxa"/>
            <w:gridSpan w:val="2"/>
            <w:tcBorders>
              <w:top w:val="single" w:sz="4" w:space="0" w:color="auto"/>
              <w:left w:val="single" w:sz="4" w:space="0" w:color="auto"/>
            </w:tcBorders>
          </w:tcPr>
          <w:p w:rsidR="001E41F3" w:rsidRPr="00E8325F" w:rsidRDefault="001E41F3">
            <w:pPr>
              <w:pStyle w:val="CRCoverPage"/>
              <w:tabs>
                <w:tab w:val="right" w:pos="2184"/>
              </w:tabs>
              <w:spacing w:after="0"/>
              <w:rPr>
                <w:b/>
                <w:i/>
              </w:rPr>
            </w:pPr>
            <w:r w:rsidRPr="00E8325F">
              <w:rPr>
                <w:b/>
                <w:i/>
              </w:rPr>
              <w:t>Reason for change:</w:t>
            </w:r>
          </w:p>
        </w:tc>
        <w:tc>
          <w:tcPr>
            <w:tcW w:w="7373" w:type="dxa"/>
            <w:gridSpan w:val="9"/>
            <w:tcBorders>
              <w:top w:val="single" w:sz="4" w:space="0" w:color="auto"/>
              <w:right w:val="single" w:sz="4" w:space="0" w:color="auto"/>
            </w:tcBorders>
            <w:shd w:val="pct30" w:color="FFFF00" w:fill="auto"/>
          </w:tcPr>
          <w:p w:rsidR="00610355" w:rsidRPr="00E8325F" w:rsidRDefault="00610355" w:rsidP="00610355">
            <w:pPr>
              <w:pStyle w:val="CRCoverPage"/>
              <w:spacing w:after="0"/>
              <w:ind w:left="100"/>
            </w:pPr>
            <w:r w:rsidRPr="00E8325F">
              <w:t>Procedures related to interworking of the C</w:t>
            </w:r>
            <w:r>
              <w:t>ommunication</w:t>
            </w:r>
            <w:r w:rsidRPr="00E8325F">
              <w:t xml:space="preserve"> Diversion services between IMS and ISUP/BICC based CS networks are specified in 3GPP TS 29.163, </w:t>
            </w:r>
            <w:proofErr w:type="spellStart"/>
            <w:r w:rsidRPr="00E8325F">
              <w:t>subclauses</w:t>
            </w:r>
            <w:proofErr w:type="spellEnd"/>
            <w:r w:rsidRPr="00E8325F">
              <w:t xml:space="preserve"> 7.4.6 and 7.5.4.</w:t>
            </w:r>
          </w:p>
          <w:p w:rsidR="00610355" w:rsidRPr="00E8325F" w:rsidRDefault="00610355" w:rsidP="00610355">
            <w:pPr>
              <w:pStyle w:val="CRCoverPage"/>
              <w:spacing w:after="0"/>
              <w:ind w:left="100"/>
            </w:pPr>
          </w:p>
          <w:p w:rsidR="00610355" w:rsidRPr="00E8325F" w:rsidRDefault="00610355" w:rsidP="00610355">
            <w:pPr>
              <w:pStyle w:val="CRCoverPage"/>
              <w:spacing w:after="0"/>
              <w:ind w:left="100"/>
            </w:pPr>
            <w:r w:rsidRPr="00E8325F">
              <w:t xml:space="preserve">When the identity of a diverting user is </w:t>
            </w:r>
            <w:r>
              <w:t>not known but needs to be reflected in the SIP signalling</w:t>
            </w:r>
            <w:r w:rsidRPr="00E8325F">
              <w:t>, a "placeholder" hi-entry of the History-Info header field must be created to interwork the real number of diversions that occurred. Furthermore, in such "placeholder" hi-entry of the History-Info header field, a hi-targeted-to-</w:t>
            </w:r>
            <w:proofErr w:type="spellStart"/>
            <w:r w:rsidRPr="00E8325F">
              <w:t>uri</w:t>
            </w:r>
            <w:proofErr w:type="spellEnd"/>
            <w:r w:rsidRPr="00E8325F">
              <w:t xml:space="preserve"> must be set to a SIP URI value "</w:t>
            </w:r>
            <w:proofErr w:type="spellStart"/>
            <w:r w:rsidR="00A61479">
              <w:t>sip:</w:t>
            </w:r>
            <w:r w:rsidRPr="00E8325F">
              <w:t>unknown@unknown.invalid</w:t>
            </w:r>
            <w:proofErr w:type="spellEnd"/>
            <w:r w:rsidRPr="00E8325F">
              <w:t xml:space="preserve">" which indicates </w:t>
            </w:r>
            <w:r w:rsidRPr="00E8325F">
              <w:rPr>
                <w:rFonts w:cs="Arial"/>
              </w:rPr>
              <w:t>"</w:t>
            </w:r>
            <w:r w:rsidRPr="00E8325F">
              <w:t>unknown user identity</w:t>
            </w:r>
            <w:r w:rsidRPr="00E8325F">
              <w:rPr>
                <w:rFonts w:cs="Arial"/>
              </w:rPr>
              <w:t>"</w:t>
            </w:r>
            <w:r w:rsidRPr="00E8325F">
              <w:t xml:space="preserve">. However, this </w:t>
            </w:r>
            <w:r w:rsidRPr="00E8325F">
              <w:rPr>
                <w:rFonts w:cs="Arial"/>
              </w:rPr>
              <w:t>"</w:t>
            </w:r>
            <w:r w:rsidRPr="00E8325F">
              <w:t>unknown user identity</w:t>
            </w:r>
            <w:r w:rsidRPr="00E8325F">
              <w:rPr>
                <w:rFonts w:cs="Arial"/>
              </w:rPr>
              <w:t>"</w:t>
            </w:r>
            <w:r w:rsidRPr="00E8325F">
              <w:t xml:space="preserve"> has never been defined properly and has now been introduced to TS 23.003.</w:t>
            </w:r>
          </w:p>
          <w:p w:rsidR="00610355" w:rsidRPr="00E8325F" w:rsidRDefault="00610355" w:rsidP="00610355">
            <w:pPr>
              <w:pStyle w:val="CRCoverPage"/>
              <w:spacing w:after="0"/>
              <w:ind w:left="100"/>
            </w:pPr>
          </w:p>
          <w:p w:rsidR="00610355" w:rsidRDefault="00610355" w:rsidP="00610355">
            <w:pPr>
              <w:pStyle w:val="CRCoverPage"/>
              <w:spacing w:after="0"/>
              <w:ind w:left="100"/>
            </w:pPr>
            <w:r w:rsidRPr="00E8325F">
              <w:t>TS 29.163 needs to be updated accordingly to include this identity.</w:t>
            </w:r>
          </w:p>
          <w:p w:rsidR="00610355" w:rsidRDefault="00610355" w:rsidP="00610355">
            <w:pPr>
              <w:pStyle w:val="CRCoverPage"/>
              <w:spacing w:after="0"/>
              <w:ind w:left="100"/>
            </w:pPr>
          </w:p>
          <w:p w:rsidR="0052686A" w:rsidRPr="00E8325F" w:rsidRDefault="00610355" w:rsidP="00610355">
            <w:pPr>
              <w:pStyle w:val="CRCoverPage"/>
              <w:spacing w:after="0"/>
              <w:ind w:left="100"/>
              <w:rPr>
                <w:rFonts w:cs="Arial"/>
              </w:rPr>
            </w:pPr>
            <w:r>
              <w:t>Also, a Note 3 is referenced in Tables 7.4.6.3.3.3 and 7.4.6.3.3.4 but never defined.</w:t>
            </w:r>
          </w:p>
        </w:tc>
      </w:tr>
      <w:tr w:rsidR="001E41F3" w:rsidRPr="00E8325F">
        <w:tc>
          <w:tcPr>
            <w:tcW w:w="2268" w:type="dxa"/>
            <w:gridSpan w:val="2"/>
            <w:tcBorders>
              <w:left w:val="single" w:sz="4" w:space="0" w:color="auto"/>
            </w:tcBorders>
          </w:tcPr>
          <w:p w:rsidR="001E41F3" w:rsidRPr="00E8325F" w:rsidRDefault="001E41F3">
            <w:pPr>
              <w:pStyle w:val="CRCoverPage"/>
              <w:spacing w:after="0"/>
              <w:rPr>
                <w:b/>
                <w:i/>
                <w:sz w:val="8"/>
                <w:szCs w:val="8"/>
              </w:rPr>
            </w:pPr>
          </w:p>
        </w:tc>
        <w:tc>
          <w:tcPr>
            <w:tcW w:w="7373" w:type="dxa"/>
            <w:gridSpan w:val="9"/>
            <w:tcBorders>
              <w:right w:val="single" w:sz="4" w:space="0" w:color="auto"/>
            </w:tcBorders>
          </w:tcPr>
          <w:p w:rsidR="001E41F3" w:rsidRPr="00E8325F" w:rsidRDefault="001E41F3">
            <w:pPr>
              <w:pStyle w:val="CRCoverPage"/>
              <w:spacing w:after="0"/>
              <w:rPr>
                <w:sz w:val="8"/>
                <w:szCs w:val="8"/>
              </w:rPr>
            </w:pPr>
          </w:p>
        </w:tc>
      </w:tr>
      <w:tr w:rsidR="001E41F3" w:rsidRPr="00E8325F">
        <w:tc>
          <w:tcPr>
            <w:tcW w:w="2268" w:type="dxa"/>
            <w:gridSpan w:val="2"/>
            <w:tcBorders>
              <w:left w:val="single" w:sz="4" w:space="0" w:color="auto"/>
            </w:tcBorders>
          </w:tcPr>
          <w:p w:rsidR="001E41F3" w:rsidRPr="00E8325F" w:rsidRDefault="001E41F3">
            <w:pPr>
              <w:pStyle w:val="CRCoverPage"/>
              <w:tabs>
                <w:tab w:val="right" w:pos="2184"/>
              </w:tabs>
              <w:spacing w:after="0"/>
              <w:rPr>
                <w:b/>
                <w:i/>
              </w:rPr>
            </w:pPr>
            <w:r w:rsidRPr="00E8325F">
              <w:rPr>
                <w:b/>
                <w:i/>
              </w:rPr>
              <w:t>Summary of change</w:t>
            </w:r>
            <w:r w:rsidR="0051580D" w:rsidRPr="00E8325F">
              <w:rPr>
                <w:b/>
                <w:i/>
              </w:rPr>
              <w:t>:</w:t>
            </w:r>
          </w:p>
        </w:tc>
        <w:tc>
          <w:tcPr>
            <w:tcW w:w="7373" w:type="dxa"/>
            <w:gridSpan w:val="9"/>
            <w:tcBorders>
              <w:right w:val="single" w:sz="4" w:space="0" w:color="auto"/>
            </w:tcBorders>
            <w:shd w:val="pct30" w:color="FFFF00" w:fill="auto"/>
          </w:tcPr>
          <w:p w:rsidR="00610355" w:rsidRDefault="00610355" w:rsidP="00610355">
            <w:pPr>
              <w:pStyle w:val="CRCoverPage"/>
              <w:spacing w:after="0"/>
              <w:ind w:left="100"/>
            </w:pPr>
            <w:r w:rsidRPr="00E8325F">
              <w:t>The "Unknown User Identity"</w:t>
            </w:r>
            <w:r>
              <w:t>,</w:t>
            </w:r>
            <w:r w:rsidRPr="00E8325F">
              <w:t xml:space="preserve"> as introduced in TS 23.003</w:t>
            </w:r>
            <w:r>
              <w:t>,</w:t>
            </w:r>
            <w:bookmarkStart w:id="2" w:name="_GoBack"/>
            <w:bookmarkEnd w:id="2"/>
            <w:r w:rsidRPr="00E8325F">
              <w:t xml:space="preserve"> is added to the specification so that both specifications are conforming.</w:t>
            </w:r>
          </w:p>
          <w:p w:rsidR="00610355" w:rsidRDefault="00610355" w:rsidP="00610355">
            <w:pPr>
              <w:pStyle w:val="CRCoverPage"/>
              <w:spacing w:after="0"/>
              <w:ind w:left="100"/>
            </w:pPr>
          </w:p>
          <w:p w:rsidR="001E41F3" w:rsidRPr="00E8325F" w:rsidRDefault="00610355" w:rsidP="00610355">
            <w:pPr>
              <w:pStyle w:val="CRCoverPage"/>
              <w:spacing w:after="0"/>
              <w:ind w:left="100"/>
            </w:pPr>
            <w:r>
              <w:t xml:space="preserve">Add a Note 3 with the following text to the Tables 7.4.6.3.3.3 and 7.4.6.3.3.4: </w:t>
            </w:r>
            <w:r w:rsidRPr="00E8325F">
              <w:t>"</w:t>
            </w:r>
            <w:r w:rsidRPr="00C60D4F">
              <w:t>Used URI scheme shall be SIP URI. The Reason "headers" component with a cause parameter cannot be added if hi-targeted-to-</w:t>
            </w:r>
            <w:proofErr w:type="spellStart"/>
            <w:r w:rsidRPr="00C60D4F">
              <w:t>uri</w:t>
            </w:r>
            <w:proofErr w:type="spellEnd"/>
            <w:r w:rsidRPr="00C60D4F">
              <w:t xml:space="preserve"> is a </w:t>
            </w:r>
            <w:proofErr w:type="spellStart"/>
            <w:r w:rsidRPr="00C60D4F">
              <w:t>tel</w:t>
            </w:r>
            <w:proofErr w:type="spellEnd"/>
            <w:r w:rsidRPr="00C60D4F">
              <w:t xml:space="preserve"> URI.</w:t>
            </w:r>
            <w:r w:rsidRPr="00E8325F">
              <w:t>"</w:t>
            </w:r>
          </w:p>
        </w:tc>
      </w:tr>
      <w:tr w:rsidR="001E41F3" w:rsidRPr="00E8325F">
        <w:tc>
          <w:tcPr>
            <w:tcW w:w="2268" w:type="dxa"/>
            <w:gridSpan w:val="2"/>
            <w:tcBorders>
              <w:left w:val="single" w:sz="4" w:space="0" w:color="auto"/>
            </w:tcBorders>
          </w:tcPr>
          <w:p w:rsidR="001E41F3" w:rsidRPr="00E8325F" w:rsidRDefault="001E41F3">
            <w:pPr>
              <w:pStyle w:val="CRCoverPage"/>
              <w:spacing w:after="0"/>
              <w:rPr>
                <w:b/>
                <w:i/>
                <w:sz w:val="8"/>
                <w:szCs w:val="8"/>
              </w:rPr>
            </w:pPr>
          </w:p>
        </w:tc>
        <w:tc>
          <w:tcPr>
            <w:tcW w:w="7373" w:type="dxa"/>
            <w:gridSpan w:val="9"/>
            <w:tcBorders>
              <w:right w:val="single" w:sz="4" w:space="0" w:color="auto"/>
            </w:tcBorders>
          </w:tcPr>
          <w:p w:rsidR="001E41F3" w:rsidRPr="00E8325F" w:rsidRDefault="001E41F3">
            <w:pPr>
              <w:pStyle w:val="CRCoverPage"/>
              <w:spacing w:after="0"/>
              <w:rPr>
                <w:sz w:val="8"/>
                <w:szCs w:val="8"/>
              </w:rPr>
            </w:pPr>
          </w:p>
        </w:tc>
      </w:tr>
      <w:tr w:rsidR="001E41F3" w:rsidRPr="00E8325F">
        <w:tc>
          <w:tcPr>
            <w:tcW w:w="2268" w:type="dxa"/>
            <w:gridSpan w:val="2"/>
            <w:tcBorders>
              <w:left w:val="single" w:sz="4" w:space="0" w:color="auto"/>
              <w:bottom w:val="single" w:sz="4" w:space="0" w:color="auto"/>
            </w:tcBorders>
          </w:tcPr>
          <w:p w:rsidR="001E41F3" w:rsidRPr="00E8325F" w:rsidRDefault="001E41F3">
            <w:pPr>
              <w:pStyle w:val="CRCoverPage"/>
              <w:tabs>
                <w:tab w:val="right" w:pos="2184"/>
              </w:tabs>
              <w:spacing w:after="0"/>
              <w:rPr>
                <w:b/>
                <w:i/>
              </w:rPr>
            </w:pPr>
            <w:r w:rsidRPr="00E8325F">
              <w:rPr>
                <w:b/>
                <w:i/>
              </w:rPr>
              <w:t>Consequences if not approved:</w:t>
            </w:r>
          </w:p>
        </w:tc>
        <w:tc>
          <w:tcPr>
            <w:tcW w:w="7373" w:type="dxa"/>
            <w:gridSpan w:val="9"/>
            <w:tcBorders>
              <w:bottom w:val="single" w:sz="4" w:space="0" w:color="auto"/>
              <w:right w:val="single" w:sz="4" w:space="0" w:color="auto"/>
            </w:tcBorders>
            <w:shd w:val="pct30" w:color="FFFF00" w:fill="auto"/>
          </w:tcPr>
          <w:p w:rsidR="00610355" w:rsidRDefault="00610355" w:rsidP="00610355">
            <w:pPr>
              <w:pStyle w:val="CRCoverPage"/>
              <w:spacing w:after="0"/>
              <w:ind w:left="100"/>
            </w:pPr>
            <w:r w:rsidRPr="00E8325F">
              <w:t>A "placeholder" SIP URI used to indicate that diverting user is unknown remains undefined.</w:t>
            </w:r>
          </w:p>
          <w:p w:rsidR="00610355" w:rsidRDefault="00610355" w:rsidP="00610355">
            <w:pPr>
              <w:pStyle w:val="CRCoverPage"/>
              <w:spacing w:after="0"/>
              <w:ind w:left="100"/>
            </w:pPr>
          </w:p>
          <w:p w:rsidR="001E41F3" w:rsidRPr="00E8325F" w:rsidRDefault="00610355" w:rsidP="00610355">
            <w:pPr>
              <w:pStyle w:val="CRCoverPage"/>
              <w:spacing w:after="0"/>
              <w:ind w:left="100"/>
            </w:pPr>
            <w:r>
              <w:t xml:space="preserve">Wrong URI scheme might be used in the History-Info header field so that the cause parameter as part of the Reason </w:t>
            </w:r>
            <w:r w:rsidRPr="00C60D4F">
              <w:t>"</w:t>
            </w:r>
            <w:r>
              <w:t>headers</w:t>
            </w:r>
            <w:r w:rsidRPr="00C60D4F">
              <w:t>"</w:t>
            </w:r>
            <w:r>
              <w:t xml:space="preserve"> component </w:t>
            </w:r>
            <w:proofErr w:type="spellStart"/>
            <w:r>
              <w:t>can not</w:t>
            </w:r>
            <w:proofErr w:type="spellEnd"/>
            <w:r>
              <w:t xml:space="preserve"> be carried</w:t>
            </w:r>
          </w:p>
        </w:tc>
      </w:tr>
      <w:tr w:rsidR="001E41F3" w:rsidRPr="00E8325F">
        <w:tc>
          <w:tcPr>
            <w:tcW w:w="2268" w:type="dxa"/>
            <w:gridSpan w:val="2"/>
          </w:tcPr>
          <w:p w:rsidR="001E41F3" w:rsidRPr="00E8325F" w:rsidRDefault="001E41F3">
            <w:pPr>
              <w:pStyle w:val="CRCoverPage"/>
              <w:spacing w:after="0"/>
              <w:rPr>
                <w:b/>
                <w:i/>
                <w:sz w:val="8"/>
                <w:szCs w:val="8"/>
              </w:rPr>
            </w:pPr>
          </w:p>
        </w:tc>
        <w:tc>
          <w:tcPr>
            <w:tcW w:w="7373" w:type="dxa"/>
            <w:gridSpan w:val="9"/>
          </w:tcPr>
          <w:p w:rsidR="001E41F3" w:rsidRPr="00E8325F" w:rsidRDefault="001E41F3">
            <w:pPr>
              <w:pStyle w:val="CRCoverPage"/>
              <w:spacing w:after="0"/>
              <w:rPr>
                <w:sz w:val="8"/>
                <w:szCs w:val="8"/>
              </w:rPr>
            </w:pPr>
          </w:p>
        </w:tc>
      </w:tr>
      <w:tr w:rsidR="001E41F3" w:rsidRPr="00E8325F">
        <w:tc>
          <w:tcPr>
            <w:tcW w:w="2268" w:type="dxa"/>
            <w:gridSpan w:val="2"/>
            <w:tcBorders>
              <w:top w:val="single" w:sz="4" w:space="0" w:color="auto"/>
              <w:left w:val="single" w:sz="4" w:space="0" w:color="auto"/>
            </w:tcBorders>
          </w:tcPr>
          <w:p w:rsidR="001E41F3" w:rsidRPr="00E8325F" w:rsidRDefault="001E41F3">
            <w:pPr>
              <w:pStyle w:val="CRCoverPage"/>
              <w:tabs>
                <w:tab w:val="right" w:pos="2184"/>
              </w:tabs>
              <w:spacing w:after="0"/>
              <w:rPr>
                <w:b/>
                <w:i/>
              </w:rPr>
            </w:pPr>
            <w:r w:rsidRPr="00E8325F">
              <w:rPr>
                <w:b/>
                <w:i/>
              </w:rPr>
              <w:t>Clauses affected:</w:t>
            </w:r>
          </w:p>
        </w:tc>
        <w:tc>
          <w:tcPr>
            <w:tcW w:w="7373" w:type="dxa"/>
            <w:gridSpan w:val="9"/>
            <w:tcBorders>
              <w:top w:val="single" w:sz="4" w:space="0" w:color="auto"/>
              <w:right w:val="single" w:sz="4" w:space="0" w:color="auto"/>
            </w:tcBorders>
            <w:shd w:val="pct30" w:color="FFFF00" w:fill="auto"/>
          </w:tcPr>
          <w:p w:rsidR="001E41F3" w:rsidRPr="00E8325F" w:rsidRDefault="000B2ACB">
            <w:pPr>
              <w:pStyle w:val="CRCoverPage"/>
              <w:spacing w:after="0"/>
              <w:ind w:left="100"/>
            </w:pPr>
            <w:r w:rsidRPr="00E8325F">
              <w:t>7.4.6.2.3, 7.4.6.3.3, 7.5.4.2.2</w:t>
            </w:r>
          </w:p>
        </w:tc>
      </w:tr>
      <w:tr w:rsidR="001E41F3" w:rsidRPr="00E8325F">
        <w:tc>
          <w:tcPr>
            <w:tcW w:w="2268" w:type="dxa"/>
            <w:gridSpan w:val="2"/>
            <w:tcBorders>
              <w:left w:val="single" w:sz="4" w:space="0" w:color="auto"/>
            </w:tcBorders>
          </w:tcPr>
          <w:p w:rsidR="001E41F3" w:rsidRPr="00E8325F" w:rsidRDefault="001E41F3">
            <w:pPr>
              <w:pStyle w:val="CRCoverPage"/>
              <w:spacing w:after="0"/>
              <w:rPr>
                <w:b/>
                <w:i/>
                <w:sz w:val="8"/>
                <w:szCs w:val="8"/>
              </w:rPr>
            </w:pPr>
          </w:p>
        </w:tc>
        <w:tc>
          <w:tcPr>
            <w:tcW w:w="7373" w:type="dxa"/>
            <w:gridSpan w:val="9"/>
            <w:tcBorders>
              <w:right w:val="single" w:sz="4" w:space="0" w:color="auto"/>
            </w:tcBorders>
          </w:tcPr>
          <w:p w:rsidR="001E41F3" w:rsidRPr="00E8325F" w:rsidRDefault="001E41F3">
            <w:pPr>
              <w:pStyle w:val="CRCoverPage"/>
              <w:spacing w:after="0"/>
              <w:rPr>
                <w:sz w:val="8"/>
                <w:szCs w:val="8"/>
              </w:rPr>
            </w:pPr>
          </w:p>
        </w:tc>
      </w:tr>
      <w:tr w:rsidR="001E41F3" w:rsidRPr="00E8325F">
        <w:tc>
          <w:tcPr>
            <w:tcW w:w="2268" w:type="dxa"/>
            <w:gridSpan w:val="2"/>
            <w:tcBorders>
              <w:left w:val="single" w:sz="4" w:space="0" w:color="auto"/>
            </w:tcBorders>
          </w:tcPr>
          <w:p w:rsidR="001E41F3" w:rsidRPr="00E8325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E8325F" w:rsidRDefault="001E41F3">
            <w:pPr>
              <w:pStyle w:val="CRCoverPage"/>
              <w:spacing w:after="0"/>
              <w:jc w:val="center"/>
              <w:rPr>
                <w:b/>
                <w:caps/>
              </w:rPr>
            </w:pPr>
            <w:r w:rsidRPr="00E8325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8325F" w:rsidRDefault="001E41F3">
            <w:pPr>
              <w:pStyle w:val="CRCoverPage"/>
              <w:spacing w:after="0"/>
              <w:jc w:val="center"/>
              <w:rPr>
                <w:b/>
                <w:caps/>
              </w:rPr>
            </w:pPr>
            <w:r w:rsidRPr="00E8325F">
              <w:rPr>
                <w:b/>
                <w:caps/>
              </w:rPr>
              <w:t>N</w:t>
            </w:r>
          </w:p>
        </w:tc>
        <w:tc>
          <w:tcPr>
            <w:tcW w:w="2977" w:type="dxa"/>
            <w:gridSpan w:val="3"/>
          </w:tcPr>
          <w:p w:rsidR="001E41F3" w:rsidRPr="00E8325F" w:rsidRDefault="001E41F3">
            <w:pPr>
              <w:pStyle w:val="CRCoverPage"/>
              <w:tabs>
                <w:tab w:val="right" w:pos="2893"/>
              </w:tabs>
              <w:spacing w:after="0"/>
            </w:pPr>
          </w:p>
        </w:tc>
        <w:tc>
          <w:tcPr>
            <w:tcW w:w="3828" w:type="dxa"/>
            <w:gridSpan w:val="4"/>
            <w:tcBorders>
              <w:right w:val="single" w:sz="4" w:space="0" w:color="auto"/>
            </w:tcBorders>
            <w:shd w:val="clear" w:color="FFFF00" w:fill="auto"/>
          </w:tcPr>
          <w:p w:rsidR="001E41F3" w:rsidRPr="00E8325F" w:rsidRDefault="001E41F3">
            <w:pPr>
              <w:pStyle w:val="CRCoverPage"/>
              <w:spacing w:after="0"/>
              <w:ind w:left="99"/>
            </w:pPr>
          </w:p>
        </w:tc>
      </w:tr>
      <w:tr w:rsidR="001E41F3" w:rsidRPr="00E8325F">
        <w:tc>
          <w:tcPr>
            <w:tcW w:w="2268" w:type="dxa"/>
            <w:gridSpan w:val="2"/>
            <w:tcBorders>
              <w:left w:val="single" w:sz="4" w:space="0" w:color="auto"/>
            </w:tcBorders>
          </w:tcPr>
          <w:p w:rsidR="001E41F3" w:rsidRPr="00E8325F" w:rsidRDefault="001E41F3">
            <w:pPr>
              <w:pStyle w:val="CRCoverPage"/>
              <w:tabs>
                <w:tab w:val="right" w:pos="2184"/>
              </w:tabs>
              <w:spacing w:after="0"/>
              <w:rPr>
                <w:b/>
                <w:i/>
              </w:rPr>
            </w:pPr>
            <w:r w:rsidRPr="00E8325F">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Pr="00E8325F" w:rsidRDefault="00A91E61">
            <w:pPr>
              <w:pStyle w:val="CRCoverPage"/>
              <w:spacing w:after="0"/>
              <w:jc w:val="center"/>
              <w:rPr>
                <w:b/>
                <w:caps/>
              </w:rPr>
            </w:pPr>
            <w:r w:rsidRPr="00E8325F">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8325F" w:rsidRDefault="001E41F3">
            <w:pPr>
              <w:pStyle w:val="CRCoverPage"/>
              <w:spacing w:after="0"/>
              <w:jc w:val="center"/>
              <w:rPr>
                <w:b/>
                <w:caps/>
              </w:rPr>
            </w:pPr>
          </w:p>
        </w:tc>
        <w:tc>
          <w:tcPr>
            <w:tcW w:w="2977" w:type="dxa"/>
            <w:gridSpan w:val="3"/>
          </w:tcPr>
          <w:p w:rsidR="001E41F3" w:rsidRPr="00E8325F" w:rsidRDefault="001E41F3">
            <w:pPr>
              <w:pStyle w:val="CRCoverPage"/>
              <w:tabs>
                <w:tab w:val="right" w:pos="2893"/>
              </w:tabs>
              <w:spacing w:after="0"/>
            </w:pPr>
            <w:r w:rsidRPr="00E8325F">
              <w:t xml:space="preserve"> Other core specifications</w:t>
            </w:r>
            <w:r w:rsidRPr="00E8325F">
              <w:tab/>
            </w:r>
          </w:p>
        </w:tc>
        <w:tc>
          <w:tcPr>
            <w:tcW w:w="3828" w:type="dxa"/>
            <w:gridSpan w:val="4"/>
            <w:tcBorders>
              <w:right w:val="single" w:sz="4" w:space="0" w:color="auto"/>
            </w:tcBorders>
            <w:shd w:val="pct30" w:color="FFFF00" w:fill="auto"/>
          </w:tcPr>
          <w:p w:rsidR="001E41F3" w:rsidRPr="00E8325F" w:rsidRDefault="00A91E61" w:rsidP="00422E29">
            <w:pPr>
              <w:pStyle w:val="CRCoverPage"/>
              <w:spacing w:after="0"/>
              <w:ind w:left="99"/>
            </w:pPr>
            <w:r w:rsidRPr="00E8325F">
              <w:t>TS 23.003</w:t>
            </w:r>
            <w:r w:rsidR="00145D43" w:rsidRPr="00E8325F">
              <w:t xml:space="preserve"> CR </w:t>
            </w:r>
            <w:r w:rsidR="00422E29">
              <w:t>0452</w:t>
            </w:r>
          </w:p>
        </w:tc>
      </w:tr>
      <w:tr w:rsidR="001E41F3" w:rsidRPr="00E8325F">
        <w:tc>
          <w:tcPr>
            <w:tcW w:w="2268" w:type="dxa"/>
            <w:gridSpan w:val="2"/>
            <w:tcBorders>
              <w:left w:val="single" w:sz="4" w:space="0" w:color="auto"/>
            </w:tcBorders>
          </w:tcPr>
          <w:p w:rsidR="001E41F3" w:rsidRPr="00E8325F" w:rsidRDefault="001E41F3">
            <w:pPr>
              <w:pStyle w:val="CRCoverPage"/>
              <w:spacing w:after="0"/>
              <w:rPr>
                <w:b/>
                <w:i/>
              </w:rPr>
            </w:pPr>
            <w:r w:rsidRPr="00E8325F">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E8325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8325F" w:rsidRDefault="00CB1F9C">
            <w:pPr>
              <w:pStyle w:val="CRCoverPage"/>
              <w:spacing w:after="0"/>
              <w:jc w:val="center"/>
              <w:rPr>
                <w:b/>
                <w:caps/>
              </w:rPr>
            </w:pPr>
            <w:r w:rsidRPr="00E8325F">
              <w:rPr>
                <w:b/>
                <w:caps/>
              </w:rPr>
              <w:t>x</w:t>
            </w:r>
          </w:p>
        </w:tc>
        <w:tc>
          <w:tcPr>
            <w:tcW w:w="2977" w:type="dxa"/>
            <w:gridSpan w:val="3"/>
          </w:tcPr>
          <w:p w:rsidR="001E41F3" w:rsidRPr="00E8325F" w:rsidRDefault="001E41F3">
            <w:pPr>
              <w:pStyle w:val="CRCoverPage"/>
              <w:spacing w:after="0"/>
            </w:pPr>
            <w:r w:rsidRPr="00E8325F">
              <w:t xml:space="preserve"> Test specifications</w:t>
            </w:r>
          </w:p>
        </w:tc>
        <w:tc>
          <w:tcPr>
            <w:tcW w:w="3828" w:type="dxa"/>
            <w:gridSpan w:val="4"/>
            <w:tcBorders>
              <w:right w:val="single" w:sz="4" w:space="0" w:color="auto"/>
            </w:tcBorders>
            <w:shd w:val="pct30" w:color="FFFF00" w:fill="auto"/>
          </w:tcPr>
          <w:p w:rsidR="001E41F3" w:rsidRPr="00E8325F" w:rsidRDefault="00145D43">
            <w:pPr>
              <w:pStyle w:val="CRCoverPage"/>
              <w:spacing w:after="0"/>
              <w:ind w:left="99"/>
            </w:pPr>
            <w:r w:rsidRPr="00E8325F">
              <w:t xml:space="preserve">TS/TR ... CR ... </w:t>
            </w:r>
          </w:p>
        </w:tc>
      </w:tr>
      <w:tr w:rsidR="001E41F3" w:rsidRPr="00E8325F">
        <w:tc>
          <w:tcPr>
            <w:tcW w:w="2268" w:type="dxa"/>
            <w:gridSpan w:val="2"/>
            <w:tcBorders>
              <w:left w:val="single" w:sz="4" w:space="0" w:color="auto"/>
            </w:tcBorders>
          </w:tcPr>
          <w:p w:rsidR="001E41F3" w:rsidRPr="00E8325F" w:rsidRDefault="00145D43">
            <w:pPr>
              <w:pStyle w:val="CRCoverPage"/>
              <w:spacing w:after="0"/>
              <w:rPr>
                <w:b/>
                <w:i/>
              </w:rPr>
            </w:pPr>
            <w:r w:rsidRPr="00E8325F">
              <w:rPr>
                <w:b/>
                <w:i/>
              </w:rPr>
              <w:t xml:space="preserve">(show </w:t>
            </w:r>
            <w:r w:rsidR="00592D74" w:rsidRPr="00E8325F">
              <w:rPr>
                <w:b/>
                <w:i/>
              </w:rPr>
              <w:t xml:space="preserve">related </w:t>
            </w:r>
            <w:r w:rsidRPr="00E8325F">
              <w:rPr>
                <w:b/>
                <w:i/>
              </w:rPr>
              <w:t>CR</w:t>
            </w:r>
            <w:r w:rsidR="00592D74" w:rsidRPr="00E8325F">
              <w:rPr>
                <w:b/>
                <w:i/>
              </w:rPr>
              <w:t>s</w:t>
            </w:r>
            <w:r w:rsidRPr="00E8325F">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E8325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8325F" w:rsidRDefault="00CB1F9C">
            <w:pPr>
              <w:pStyle w:val="CRCoverPage"/>
              <w:spacing w:after="0"/>
              <w:jc w:val="center"/>
              <w:rPr>
                <w:b/>
                <w:caps/>
              </w:rPr>
            </w:pPr>
            <w:r w:rsidRPr="00E8325F">
              <w:rPr>
                <w:b/>
                <w:caps/>
              </w:rPr>
              <w:t>X</w:t>
            </w:r>
          </w:p>
        </w:tc>
        <w:tc>
          <w:tcPr>
            <w:tcW w:w="2977" w:type="dxa"/>
            <w:gridSpan w:val="3"/>
          </w:tcPr>
          <w:p w:rsidR="001E41F3" w:rsidRPr="00E8325F" w:rsidRDefault="001E41F3">
            <w:pPr>
              <w:pStyle w:val="CRCoverPage"/>
              <w:spacing w:after="0"/>
            </w:pPr>
            <w:r w:rsidRPr="00E8325F">
              <w:t xml:space="preserve"> O&amp;M Specifications</w:t>
            </w:r>
          </w:p>
        </w:tc>
        <w:tc>
          <w:tcPr>
            <w:tcW w:w="3828" w:type="dxa"/>
            <w:gridSpan w:val="4"/>
            <w:tcBorders>
              <w:right w:val="single" w:sz="4" w:space="0" w:color="auto"/>
            </w:tcBorders>
            <w:shd w:val="pct30" w:color="FFFF00" w:fill="auto"/>
          </w:tcPr>
          <w:p w:rsidR="001E41F3" w:rsidRPr="00E8325F" w:rsidRDefault="00145D43">
            <w:pPr>
              <w:pStyle w:val="CRCoverPage"/>
              <w:spacing w:after="0"/>
              <w:ind w:left="99"/>
            </w:pPr>
            <w:r w:rsidRPr="00E8325F">
              <w:t>TS</w:t>
            </w:r>
            <w:r w:rsidR="000A6394" w:rsidRPr="00E8325F">
              <w:t xml:space="preserve">/TR ... CR ... </w:t>
            </w:r>
          </w:p>
        </w:tc>
      </w:tr>
      <w:tr w:rsidR="001E41F3" w:rsidRPr="00E8325F">
        <w:tc>
          <w:tcPr>
            <w:tcW w:w="2268" w:type="dxa"/>
            <w:gridSpan w:val="2"/>
            <w:tcBorders>
              <w:left w:val="single" w:sz="4" w:space="0" w:color="auto"/>
            </w:tcBorders>
          </w:tcPr>
          <w:p w:rsidR="001E41F3" w:rsidRPr="00E8325F" w:rsidRDefault="001E41F3">
            <w:pPr>
              <w:pStyle w:val="CRCoverPage"/>
              <w:spacing w:after="0"/>
              <w:rPr>
                <w:b/>
                <w:i/>
              </w:rPr>
            </w:pPr>
          </w:p>
        </w:tc>
        <w:tc>
          <w:tcPr>
            <w:tcW w:w="7373" w:type="dxa"/>
            <w:gridSpan w:val="9"/>
            <w:tcBorders>
              <w:right w:val="single" w:sz="4" w:space="0" w:color="auto"/>
            </w:tcBorders>
          </w:tcPr>
          <w:p w:rsidR="001E41F3" w:rsidRPr="00E8325F" w:rsidRDefault="001E41F3">
            <w:pPr>
              <w:pStyle w:val="CRCoverPage"/>
              <w:spacing w:after="0"/>
            </w:pPr>
          </w:p>
        </w:tc>
      </w:tr>
      <w:tr w:rsidR="001E41F3" w:rsidRPr="00E8325F">
        <w:tc>
          <w:tcPr>
            <w:tcW w:w="2268" w:type="dxa"/>
            <w:gridSpan w:val="2"/>
            <w:tcBorders>
              <w:left w:val="single" w:sz="4" w:space="0" w:color="auto"/>
              <w:bottom w:val="single" w:sz="4" w:space="0" w:color="auto"/>
            </w:tcBorders>
          </w:tcPr>
          <w:p w:rsidR="001E41F3" w:rsidRPr="00E8325F" w:rsidRDefault="001E41F3">
            <w:pPr>
              <w:pStyle w:val="CRCoverPage"/>
              <w:tabs>
                <w:tab w:val="right" w:pos="2184"/>
              </w:tabs>
              <w:spacing w:after="0"/>
              <w:rPr>
                <w:b/>
                <w:i/>
              </w:rPr>
            </w:pPr>
            <w:r w:rsidRPr="00E8325F">
              <w:rPr>
                <w:b/>
                <w:i/>
              </w:rPr>
              <w:t>Other comments:</w:t>
            </w:r>
          </w:p>
        </w:tc>
        <w:tc>
          <w:tcPr>
            <w:tcW w:w="7373" w:type="dxa"/>
            <w:gridSpan w:val="9"/>
            <w:tcBorders>
              <w:bottom w:val="single" w:sz="4" w:space="0" w:color="auto"/>
              <w:right w:val="single" w:sz="4" w:space="0" w:color="auto"/>
            </w:tcBorders>
            <w:shd w:val="pct30" w:color="FFFF00" w:fill="auto"/>
          </w:tcPr>
          <w:p w:rsidR="001E41F3" w:rsidRPr="00E8325F" w:rsidRDefault="001E41F3" w:rsidP="00AC472D">
            <w:pPr>
              <w:pStyle w:val="CRCoverPage"/>
              <w:spacing w:after="0"/>
              <w:ind w:left="100"/>
            </w:pPr>
          </w:p>
        </w:tc>
      </w:tr>
    </w:tbl>
    <w:p w:rsidR="001E41F3" w:rsidRPr="00E8325F" w:rsidRDefault="001E41F3">
      <w:pPr>
        <w:pStyle w:val="CRCoverPage"/>
        <w:spacing w:after="0"/>
        <w:rPr>
          <w:sz w:val="8"/>
          <w:szCs w:val="8"/>
        </w:rPr>
      </w:pPr>
    </w:p>
    <w:p w:rsidR="001E41F3" w:rsidRPr="00E8325F" w:rsidRDefault="001E41F3">
      <w:pPr>
        <w:sectPr w:rsidR="001E41F3" w:rsidRPr="00E8325F">
          <w:headerReference w:type="even" r:id="rId11"/>
          <w:footnotePr>
            <w:numRestart w:val="eachSect"/>
          </w:footnotePr>
          <w:pgSz w:w="11907" w:h="16840" w:code="9"/>
          <w:pgMar w:top="1418" w:right="1134" w:bottom="1134" w:left="1134" w:header="680" w:footer="567" w:gutter="0"/>
          <w:cols w:space="720"/>
        </w:sectPr>
      </w:pPr>
    </w:p>
    <w:p w:rsidR="001E41F3" w:rsidRPr="00E8325F" w:rsidRDefault="00CB1F9C" w:rsidP="00CB1F9C">
      <w:pPr>
        <w:shd w:val="clear" w:color="auto" w:fill="E20074"/>
        <w:jc w:val="center"/>
        <w:outlineLvl w:val="0"/>
        <w:rPr>
          <w:rFonts w:ascii="Arial" w:hAnsi="Arial" w:cs="Arial"/>
          <w:b/>
          <w:color w:val="FFFFFF" w:themeColor="background1"/>
          <w:sz w:val="32"/>
          <w:szCs w:val="32"/>
        </w:rPr>
      </w:pPr>
      <w:r w:rsidRPr="00E8325F">
        <w:rPr>
          <w:rFonts w:ascii="Arial" w:hAnsi="Arial" w:cs="Arial"/>
          <w:b/>
          <w:color w:val="FFFFFF" w:themeColor="background1"/>
          <w:sz w:val="32"/>
          <w:szCs w:val="32"/>
        </w:rPr>
        <w:lastRenderedPageBreak/>
        <w:t>1</w:t>
      </w:r>
      <w:r w:rsidRPr="00E8325F">
        <w:rPr>
          <w:rFonts w:ascii="Arial" w:hAnsi="Arial" w:cs="Arial"/>
          <w:b/>
          <w:color w:val="FFFFFF" w:themeColor="background1"/>
          <w:sz w:val="32"/>
          <w:szCs w:val="32"/>
          <w:vertAlign w:val="superscript"/>
        </w:rPr>
        <w:t>st</w:t>
      </w:r>
      <w:r w:rsidRPr="00E8325F">
        <w:rPr>
          <w:rFonts w:ascii="Arial" w:hAnsi="Arial" w:cs="Arial"/>
          <w:b/>
          <w:color w:val="FFFFFF" w:themeColor="background1"/>
          <w:sz w:val="32"/>
          <w:szCs w:val="32"/>
        </w:rPr>
        <w:t xml:space="preserve"> change</w:t>
      </w:r>
    </w:p>
    <w:p w:rsidR="005D17D6" w:rsidRPr="00824C5E" w:rsidRDefault="005D17D6" w:rsidP="005D17D6">
      <w:pPr>
        <w:pStyle w:val="berschrift5"/>
      </w:pPr>
      <w:bookmarkStart w:id="3" w:name="_Toc438117457"/>
      <w:r w:rsidRPr="00824C5E">
        <w:t>7.4.6.2.3</w:t>
      </w:r>
      <w:r w:rsidRPr="00824C5E">
        <w:tab/>
        <w:t>Interworking ISUP to SIP</w:t>
      </w:r>
      <w:bookmarkEnd w:id="3"/>
    </w:p>
    <w:p w:rsidR="005D17D6" w:rsidRPr="00824C5E" w:rsidRDefault="005D17D6" w:rsidP="005D17D6">
      <w:r w:rsidRPr="00824C5E">
        <w:t xml:space="preserve">For the interworking of 180 (Ringing) response and 200 (OK) response </w:t>
      </w:r>
      <w:r w:rsidRPr="009C294B">
        <w:t>(to the INVITE request)</w:t>
      </w:r>
      <w:r>
        <w:t xml:space="preserve"> </w:t>
      </w:r>
      <w:r w:rsidRPr="00824C5E">
        <w:t>to the regarding ISUP messages and parameters no additional procedures beyond the basic call procedures are needed.</w:t>
      </w:r>
    </w:p>
    <w:p w:rsidR="005D17D6" w:rsidRPr="00824C5E" w:rsidRDefault="005D17D6" w:rsidP="005D17D6">
      <w:r w:rsidRPr="00824C5E">
        <w:t xml:space="preserve">To interwork the </w:t>
      </w:r>
      <w:r w:rsidRPr="009C294B">
        <w:t>redirecting</w:t>
      </w:r>
      <w:r w:rsidRPr="00824C5E">
        <w:t xml:space="preserve"> number at the O-MGCF it can be needed to create placeholder History</w:t>
      </w:r>
      <w:r w:rsidRPr="009C294B">
        <w:t>-Info</w:t>
      </w:r>
      <w:r w:rsidRPr="00E04DC4">
        <w:t xml:space="preserve"> </w:t>
      </w:r>
      <w:r w:rsidRPr="009C294B">
        <w:t>hi-</w:t>
      </w:r>
      <w:r w:rsidRPr="00824C5E">
        <w:t>entries. Such a History</w:t>
      </w:r>
      <w:r w:rsidRPr="009C294B">
        <w:t>-Info</w:t>
      </w:r>
      <w:r w:rsidRPr="00E04DC4">
        <w:t xml:space="preserve"> </w:t>
      </w:r>
      <w:r w:rsidRPr="009C294B">
        <w:t>hi-</w:t>
      </w:r>
      <w:r w:rsidRPr="00824C5E">
        <w:t xml:space="preserve">entry </w:t>
      </w:r>
      <w:ins w:id="4" w:author="Michael Kreipl" w:date="2016-09-30T14:21:00Z">
        <w:r w:rsidR="00474E68">
          <w:t>shall contain</w:t>
        </w:r>
      </w:ins>
      <w:del w:id="5" w:author="Michael Kreipl" w:date="2016-09-30T14:21:00Z">
        <w:r w:rsidRPr="00824C5E" w:rsidDel="00474E68">
          <w:delText>has to provide</w:delText>
        </w:r>
      </w:del>
      <w:r w:rsidRPr="00824C5E">
        <w:t xml:space="preserve"> a hi-targeted-to-</w:t>
      </w:r>
      <w:proofErr w:type="spellStart"/>
      <w:r w:rsidRPr="00824C5E">
        <w:t>uri</w:t>
      </w:r>
      <w:proofErr w:type="spellEnd"/>
      <w:r w:rsidRPr="00824C5E">
        <w:t xml:space="preserve"> </w:t>
      </w:r>
      <w:ins w:id="6" w:author="Michael Kreipl" w:date="2016-09-30T14:21:00Z">
        <w:r w:rsidR="00474E68">
          <w:t xml:space="preserve">set to an </w:t>
        </w:r>
        <w:r w:rsidR="00474E68" w:rsidRPr="00E8325F">
          <w:t>"Unknown User Identity"</w:t>
        </w:r>
      </w:ins>
      <w:del w:id="7" w:author="Michael Kreipl" w:date="2016-09-30T14:21:00Z">
        <w:r w:rsidRPr="00824C5E" w:rsidDel="00474E68">
          <w:delText>with a placeholder</w:delText>
        </w:r>
      </w:del>
      <w:r w:rsidRPr="00824C5E">
        <w:t xml:space="preserve"> </w:t>
      </w:r>
      <w:ins w:id="8" w:author="Michael Kreipl" w:date="2016-09-30T14:21:00Z">
        <w:r w:rsidR="00474E68">
          <w:t>(</w:t>
        </w:r>
      </w:ins>
      <w:r w:rsidRPr="00824C5E">
        <w:t xml:space="preserve">value </w:t>
      </w:r>
      <w:r>
        <w:t>"</w:t>
      </w:r>
      <w:proofErr w:type="spellStart"/>
      <w:ins w:id="9" w:author="Michael Kreipl" w:date="2016-10-07T10:06:00Z">
        <w:r w:rsidR="00A61479">
          <w:t>sip:</w:t>
        </w:r>
      </w:ins>
      <w:r w:rsidRPr="00824C5E">
        <w:t>unknown@unknown.invalid</w:t>
      </w:r>
      <w:proofErr w:type="spellEnd"/>
      <w:r>
        <w:t>"</w:t>
      </w:r>
      <w:ins w:id="10" w:author="Michael Kreipl" w:date="2016-09-30T14:21:00Z">
        <w:r w:rsidR="00474E68">
          <w:t xml:space="preserve"> as defined in 3GPP TS 23.003 [74])</w:t>
        </w:r>
      </w:ins>
      <w:r>
        <w:t>,</w:t>
      </w:r>
      <w:r w:rsidRPr="00824C5E">
        <w:t xml:space="preserve"> </w:t>
      </w:r>
      <w:r>
        <w:t xml:space="preserve">a </w:t>
      </w:r>
      <w:r w:rsidRPr="002B3F1E">
        <w:t>Reason "headers" component</w:t>
      </w:r>
      <w:r>
        <w:t xml:space="preserve"> with</w:t>
      </w:r>
      <w:r w:rsidRPr="00824C5E">
        <w:t xml:space="preserve"> a </w:t>
      </w:r>
      <w:r>
        <w:t>c</w:t>
      </w:r>
      <w:r w:rsidRPr="00824C5E">
        <w:t>ause parameter and a hi-index as described within table 7.4.6.2.3.1.</w:t>
      </w:r>
    </w:p>
    <w:p w:rsidR="005D17D6" w:rsidRPr="00824C5E" w:rsidRDefault="005D17D6" w:rsidP="005D17D6">
      <w:pPr>
        <w:pStyle w:val="TH"/>
      </w:pPr>
      <w:r w:rsidRPr="00824C5E">
        <w:t>Table 7.4.6.2.3.1: Mapping of IAM to SIP INVITE request</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337"/>
        <w:gridCol w:w="1986"/>
        <w:gridCol w:w="2410"/>
        <w:gridCol w:w="2479"/>
      </w:tblGrid>
      <w:tr w:rsidR="005D17D6" w:rsidRPr="00824C5E" w:rsidTr="00847F3F">
        <w:trPr>
          <w:tblHeader/>
          <w:jc w:val="center"/>
        </w:trPr>
        <w:tc>
          <w:tcPr>
            <w:tcW w:w="2337" w:type="dxa"/>
            <w:tcBorders>
              <w:top w:val="single" w:sz="12" w:space="0" w:color="auto"/>
              <w:left w:val="single" w:sz="12" w:space="0" w:color="auto"/>
              <w:bottom w:val="single" w:sz="12" w:space="0" w:color="auto"/>
              <w:right w:val="single" w:sz="6" w:space="0" w:color="auto"/>
            </w:tcBorders>
          </w:tcPr>
          <w:p w:rsidR="005D17D6" w:rsidRPr="00E21532" w:rsidRDefault="005D17D6" w:rsidP="00847F3F">
            <w:pPr>
              <w:pStyle w:val="TAH"/>
            </w:pPr>
            <w:r w:rsidRPr="00E21532">
              <w:t xml:space="preserve">ISUP Parameter or IE </w:t>
            </w:r>
          </w:p>
        </w:tc>
        <w:tc>
          <w:tcPr>
            <w:tcW w:w="1986" w:type="dxa"/>
            <w:tcBorders>
              <w:top w:val="single" w:sz="12" w:space="0" w:color="auto"/>
              <w:left w:val="single" w:sz="6" w:space="0" w:color="auto"/>
              <w:bottom w:val="single" w:sz="12" w:space="0" w:color="auto"/>
              <w:right w:val="single" w:sz="12" w:space="0" w:color="auto"/>
            </w:tcBorders>
          </w:tcPr>
          <w:p w:rsidR="005D17D6" w:rsidRPr="00E21532" w:rsidRDefault="005D17D6" w:rsidP="00847F3F">
            <w:pPr>
              <w:pStyle w:val="TAH"/>
            </w:pPr>
            <w:r w:rsidRPr="00E21532">
              <w:t>Derived value of parameter field</w:t>
            </w:r>
          </w:p>
        </w:tc>
        <w:tc>
          <w:tcPr>
            <w:tcW w:w="2410" w:type="dxa"/>
            <w:tcBorders>
              <w:top w:val="single" w:sz="12" w:space="0" w:color="auto"/>
              <w:left w:val="single" w:sz="12" w:space="0" w:color="auto"/>
              <w:bottom w:val="single" w:sz="12" w:space="0" w:color="auto"/>
              <w:right w:val="single" w:sz="6" w:space="0" w:color="auto"/>
            </w:tcBorders>
          </w:tcPr>
          <w:p w:rsidR="005D17D6" w:rsidRPr="00E21532" w:rsidRDefault="005D17D6" w:rsidP="00847F3F">
            <w:pPr>
              <w:pStyle w:val="TAH"/>
            </w:pPr>
            <w:r w:rsidRPr="00E21532">
              <w:t>SIP component</w:t>
            </w:r>
          </w:p>
          <w:p w:rsidR="005D17D6" w:rsidRPr="00E21532" w:rsidRDefault="005D17D6" w:rsidP="00847F3F">
            <w:pPr>
              <w:pStyle w:val="TAH"/>
            </w:pPr>
          </w:p>
        </w:tc>
        <w:tc>
          <w:tcPr>
            <w:tcW w:w="2479" w:type="dxa"/>
            <w:tcBorders>
              <w:top w:val="single" w:sz="12" w:space="0" w:color="auto"/>
              <w:left w:val="single" w:sz="6" w:space="0" w:color="auto"/>
              <w:bottom w:val="single" w:sz="12" w:space="0" w:color="auto"/>
              <w:right w:val="single" w:sz="12" w:space="0" w:color="auto"/>
            </w:tcBorders>
          </w:tcPr>
          <w:p w:rsidR="005D17D6" w:rsidRPr="00E21532" w:rsidRDefault="005D17D6" w:rsidP="00847F3F">
            <w:pPr>
              <w:pStyle w:val="TAH"/>
            </w:pPr>
            <w:r w:rsidRPr="00E21532">
              <w:t>Value</w:t>
            </w:r>
          </w:p>
        </w:tc>
      </w:tr>
      <w:tr w:rsidR="005D17D6" w:rsidRPr="00824C5E" w:rsidTr="00847F3F">
        <w:trPr>
          <w:jc w:val="center"/>
        </w:trPr>
        <w:tc>
          <w:tcPr>
            <w:tcW w:w="2337" w:type="dxa"/>
            <w:tcBorders>
              <w:top w:val="single" w:sz="12"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IAM</w:t>
            </w:r>
          </w:p>
        </w:tc>
        <w:tc>
          <w:tcPr>
            <w:tcW w:w="1986" w:type="dxa"/>
            <w:tcBorders>
              <w:top w:val="single" w:sz="12" w:space="0" w:color="auto"/>
              <w:left w:val="single" w:sz="6" w:space="0" w:color="auto"/>
              <w:bottom w:val="single" w:sz="6" w:space="0" w:color="auto"/>
              <w:right w:val="single" w:sz="12" w:space="0" w:color="auto"/>
            </w:tcBorders>
          </w:tcPr>
          <w:p w:rsidR="005D17D6" w:rsidRPr="00E21532" w:rsidRDefault="005D17D6" w:rsidP="00847F3F">
            <w:pPr>
              <w:pStyle w:val="TAL"/>
              <w:keepNext w:val="0"/>
              <w:keepLines w:val="0"/>
              <w:rPr>
                <w:rFonts w:cs="Arial"/>
                <w:szCs w:val="18"/>
              </w:rPr>
            </w:pPr>
          </w:p>
        </w:tc>
        <w:tc>
          <w:tcPr>
            <w:tcW w:w="2410" w:type="dxa"/>
            <w:tcBorders>
              <w:top w:val="single" w:sz="12"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INVITE request</w:t>
            </w:r>
          </w:p>
        </w:tc>
        <w:tc>
          <w:tcPr>
            <w:tcW w:w="2479" w:type="dxa"/>
            <w:tcBorders>
              <w:top w:val="single" w:sz="12" w:space="0" w:color="auto"/>
              <w:left w:val="single" w:sz="6" w:space="0" w:color="auto"/>
              <w:bottom w:val="single" w:sz="6" w:space="0" w:color="auto"/>
              <w:right w:val="single" w:sz="12" w:space="0" w:color="auto"/>
            </w:tcBorders>
          </w:tcPr>
          <w:p w:rsidR="005D17D6" w:rsidRPr="00E21532" w:rsidRDefault="005D17D6" w:rsidP="00847F3F">
            <w:pPr>
              <w:pStyle w:val="TAL"/>
              <w:keepNext w:val="0"/>
              <w:keepLines w:val="0"/>
              <w:rPr>
                <w:rFonts w:cs="Arial"/>
                <w:szCs w:val="18"/>
              </w:rPr>
            </w:pPr>
          </w:p>
        </w:tc>
      </w:tr>
      <w:tr w:rsidR="005D17D6" w:rsidRPr="00824C5E" w:rsidTr="00847F3F">
        <w:trPr>
          <w:jc w:val="center"/>
        </w:trPr>
        <w:tc>
          <w:tcPr>
            <w:tcW w:w="2337"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Redirecting number</w:t>
            </w:r>
          </w:p>
        </w:tc>
        <w:tc>
          <w:tcPr>
            <w:tcW w:w="198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keepNext w:val="0"/>
              <w:keepLines w:val="0"/>
              <w:rPr>
                <w:rFonts w:cs="Arial"/>
                <w:szCs w:val="18"/>
              </w:rPr>
            </w:pPr>
          </w:p>
        </w:tc>
        <w:tc>
          <w:tcPr>
            <w:tcW w:w="2410"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History-Info header field</w:t>
            </w:r>
          </w:p>
        </w:tc>
        <w:tc>
          <w:tcPr>
            <w:tcW w:w="2479" w:type="dxa"/>
            <w:tcBorders>
              <w:top w:val="single" w:sz="6" w:space="0" w:color="auto"/>
              <w:left w:val="single" w:sz="6" w:space="0" w:color="auto"/>
              <w:bottom w:val="single" w:sz="6" w:space="0" w:color="auto"/>
              <w:right w:val="single" w:sz="12" w:space="0" w:color="auto"/>
            </w:tcBorders>
          </w:tcPr>
          <w:p w:rsidR="005D17D6" w:rsidRDefault="005D17D6" w:rsidP="00847F3F">
            <w:pPr>
              <w:pStyle w:val="TAL"/>
            </w:pPr>
            <w:r>
              <w:t>IF Redirection counter exceeds 1</w:t>
            </w:r>
          </w:p>
          <w:p w:rsidR="005D17D6" w:rsidRDefault="005D17D6" w:rsidP="00847F3F">
            <w:pPr>
              <w:pStyle w:val="TAL"/>
            </w:pPr>
            <w:r>
              <w:tab/>
            </w:r>
            <w:r w:rsidRPr="00E21532">
              <w:t>hi-targeted-to-</w:t>
            </w:r>
            <w:proofErr w:type="spellStart"/>
            <w:r w:rsidRPr="00E21532">
              <w:t>uri</w:t>
            </w:r>
            <w:proofErr w:type="spellEnd"/>
            <w:r w:rsidRPr="00E21532">
              <w:t xml:space="preserve"> of the</w:t>
            </w:r>
          </w:p>
          <w:p w:rsidR="005D17D6" w:rsidRDefault="005D17D6" w:rsidP="00847F3F">
            <w:pPr>
              <w:pStyle w:val="TAL"/>
            </w:pPr>
            <w:r>
              <w:tab/>
            </w:r>
            <w:r w:rsidRPr="00E21532">
              <w:t>penultimate created</w:t>
            </w:r>
          </w:p>
          <w:p w:rsidR="005D17D6" w:rsidRDefault="005D17D6" w:rsidP="00847F3F">
            <w:pPr>
              <w:pStyle w:val="TAL"/>
            </w:pPr>
            <w:r>
              <w:tab/>
            </w:r>
            <w:r w:rsidRPr="00E21532">
              <w:t>hi-entry</w:t>
            </w:r>
            <w:r>
              <w:t xml:space="preserve"> (NOTE 8)</w:t>
            </w:r>
          </w:p>
          <w:p w:rsidR="005D17D6" w:rsidRDefault="005D17D6" w:rsidP="00847F3F">
            <w:pPr>
              <w:pStyle w:val="TAL"/>
            </w:pPr>
            <w:r>
              <w:tab/>
              <w:t>IF Redirecting number is</w:t>
            </w:r>
          </w:p>
          <w:p w:rsidR="005D17D6" w:rsidRDefault="005D17D6" w:rsidP="00847F3F">
            <w:pPr>
              <w:pStyle w:val="TAL"/>
            </w:pPr>
            <w:r>
              <w:tab/>
              <w:t>available</w:t>
            </w:r>
          </w:p>
          <w:p w:rsidR="005D17D6" w:rsidRDefault="005D17D6" w:rsidP="00847F3F">
            <w:pPr>
              <w:pStyle w:val="TAL"/>
            </w:pPr>
            <w:r>
              <w:tab/>
            </w:r>
            <w:r>
              <w:tab/>
              <w:t>set to the value of the</w:t>
            </w:r>
          </w:p>
          <w:p w:rsidR="005D17D6" w:rsidRDefault="005D17D6" w:rsidP="00847F3F">
            <w:pPr>
              <w:pStyle w:val="TAL"/>
            </w:pPr>
            <w:r>
              <w:tab/>
            </w:r>
            <w:r>
              <w:tab/>
              <w:t>Redirecting number</w:t>
            </w:r>
          </w:p>
          <w:p w:rsidR="005D17D6" w:rsidRDefault="005D17D6" w:rsidP="00847F3F">
            <w:pPr>
              <w:pStyle w:val="TAL"/>
            </w:pPr>
            <w:r>
              <w:tab/>
              <w:t>ELSE</w:t>
            </w:r>
          </w:p>
          <w:p w:rsidR="005D17D6" w:rsidRDefault="005D17D6" w:rsidP="00847F3F">
            <w:pPr>
              <w:pStyle w:val="TAL"/>
            </w:pPr>
            <w:r>
              <w:tab/>
            </w:r>
            <w:r>
              <w:tab/>
              <w:t>set to the</w:t>
            </w:r>
          </w:p>
          <w:p w:rsidR="000D1C3D" w:rsidRPr="00E8325F" w:rsidRDefault="005D17D6" w:rsidP="000D1C3D">
            <w:pPr>
              <w:pStyle w:val="TAL"/>
              <w:rPr>
                <w:ins w:id="11" w:author="Michael Kreipl" w:date="2016-09-30T13:54:00Z"/>
              </w:rPr>
            </w:pPr>
            <w:r>
              <w:tab/>
            </w:r>
            <w:r>
              <w:tab/>
            </w:r>
            <w:ins w:id="12" w:author="Michael Kreipl" w:date="2016-09-30T13:54:00Z">
              <w:r w:rsidR="000D1C3D" w:rsidRPr="00E8325F">
                <w:t>Unknown User</w:t>
              </w:r>
            </w:ins>
          </w:p>
          <w:p w:rsidR="005D17D6" w:rsidDel="000D1C3D" w:rsidRDefault="000D1C3D" w:rsidP="000D1C3D">
            <w:pPr>
              <w:pStyle w:val="TAL"/>
              <w:rPr>
                <w:del w:id="13" w:author="Michael Kreipl" w:date="2016-09-30T13:54:00Z"/>
              </w:rPr>
            </w:pPr>
            <w:ins w:id="14" w:author="Michael Kreipl" w:date="2016-09-30T13:54:00Z">
              <w:r w:rsidRPr="00E8325F">
                <w:tab/>
              </w:r>
              <w:r w:rsidRPr="00E8325F">
                <w:tab/>
                <w:t>Identity (NOTE 9)</w:t>
              </w:r>
            </w:ins>
            <w:del w:id="15" w:author="Michael Kreipl" w:date="2016-09-30T13:54:00Z">
              <w:r w:rsidR="005D17D6" w:rsidDel="000D1C3D">
                <w:delText>placeholder value</w:delText>
              </w:r>
            </w:del>
          </w:p>
          <w:p w:rsidR="005D17D6" w:rsidDel="000D1C3D" w:rsidRDefault="005D17D6" w:rsidP="00847F3F">
            <w:pPr>
              <w:pStyle w:val="TAL"/>
              <w:rPr>
                <w:del w:id="16" w:author="Michael Kreipl" w:date="2016-09-30T13:54:00Z"/>
              </w:rPr>
            </w:pPr>
            <w:del w:id="17" w:author="Michael Kreipl" w:date="2016-09-30T13:54:00Z">
              <w:r w:rsidDel="000D1C3D">
                <w:tab/>
              </w:r>
              <w:r w:rsidDel="000D1C3D">
                <w:tab/>
                <w:delText>"unknown</w:delText>
              </w:r>
            </w:del>
          </w:p>
          <w:p w:rsidR="005D17D6" w:rsidRDefault="005D17D6" w:rsidP="00847F3F">
            <w:pPr>
              <w:pStyle w:val="TAL"/>
            </w:pPr>
            <w:del w:id="18" w:author="Michael Kreipl" w:date="2016-09-30T13:54:00Z">
              <w:r w:rsidDel="000D1C3D">
                <w:tab/>
              </w:r>
              <w:r w:rsidDel="000D1C3D">
                <w:tab/>
                <w:delText>@unknown.invalid"</w:delText>
              </w:r>
            </w:del>
          </w:p>
          <w:p w:rsidR="005D17D6" w:rsidRDefault="005D17D6" w:rsidP="00847F3F">
            <w:pPr>
              <w:pStyle w:val="TAL"/>
            </w:pPr>
            <w:r>
              <w:t>ELSE</w:t>
            </w:r>
          </w:p>
          <w:p w:rsidR="005D17D6" w:rsidRPr="00E21532" w:rsidRDefault="005D17D6" w:rsidP="00847F3F">
            <w:pPr>
              <w:pStyle w:val="TAL"/>
            </w:pPr>
            <w:r>
              <w:tab/>
              <w:t>no mapping (NOTE 7)</w:t>
            </w:r>
            <w:r w:rsidRPr="00E21532">
              <w:t xml:space="preserve"> </w:t>
            </w:r>
          </w:p>
        </w:tc>
      </w:tr>
      <w:tr w:rsidR="005D17D6" w:rsidRPr="00824C5E" w:rsidTr="00847F3F">
        <w:trPr>
          <w:cantSplit/>
          <w:jc w:val="center"/>
        </w:trPr>
        <w:tc>
          <w:tcPr>
            <w:tcW w:w="2337" w:type="dxa"/>
            <w:vMerge w:val="restart"/>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Nature of address indicator:</w:t>
            </w:r>
          </w:p>
        </w:tc>
        <w:tc>
          <w:tcPr>
            <w:tcW w:w="198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keepNext w:val="0"/>
              <w:keepLines w:val="0"/>
            </w:pPr>
            <w:r>
              <w:t>"</w:t>
            </w:r>
            <w:r w:rsidRPr="00E21532">
              <w:rPr>
                <w:i/>
                <w:iCs/>
              </w:rPr>
              <w:t>national (significant) number</w:t>
            </w:r>
            <w:r>
              <w:rPr>
                <w:i/>
                <w:iCs/>
              </w:rPr>
              <w:t>"</w:t>
            </w:r>
          </w:p>
          <w:p w:rsidR="005D17D6" w:rsidRPr="00E21532" w:rsidRDefault="005D17D6" w:rsidP="00847F3F">
            <w:pPr>
              <w:pStyle w:val="TAL"/>
              <w:keepNext w:val="0"/>
              <w:keepLines w:val="0"/>
              <w:rPr>
                <w:rFonts w:cs="Arial"/>
                <w:szCs w:val="18"/>
              </w:rPr>
            </w:pPr>
          </w:p>
        </w:tc>
        <w:tc>
          <w:tcPr>
            <w:tcW w:w="2410" w:type="dxa"/>
            <w:vMerge w:val="restart"/>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hi-targeted-to-</w:t>
            </w:r>
            <w:proofErr w:type="spellStart"/>
            <w:r w:rsidRPr="00E21532">
              <w:t>uri</w:t>
            </w:r>
            <w:proofErr w:type="spellEnd"/>
            <w:r w:rsidRPr="00E21532">
              <w:t xml:space="preserve"> </w:t>
            </w:r>
          </w:p>
        </w:tc>
        <w:tc>
          <w:tcPr>
            <w:tcW w:w="2479"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 xml:space="preserve">Add </w:t>
            </w:r>
            <w:smartTag w:uri="urn:schemas-microsoft-com:office:smarttags" w:element="PersonName">
              <w:r w:rsidRPr="00E21532">
                <w:t>CC</w:t>
              </w:r>
            </w:smartTag>
            <w:r w:rsidRPr="00E21532">
              <w:t xml:space="preserve"> (of the country where the MGCF is located) to </w:t>
            </w:r>
            <w:r w:rsidRPr="009C294B">
              <w:t>Redirecting number</w:t>
            </w:r>
            <w:r w:rsidRPr="00E21532">
              <w:t xml:space="preserve"> Address Signals </w:t>
            </w:r>
            <w:r w:rsidRPr="009C294B">
              <w:t>to construct E.164 number in URI.</w:t>
            </w:r>
          </w:p>
        </w:tc>
      </w:tr>
      <w:tr w:rsidR="005D17D6" w:rsidRPr="00824C5E"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iCs/>
              </w:rPr>
            </w:pPr>
            <w:r>
              <w:rPr>
                <w:i/>
                <w:iCs/>
              </w:rPr>
              <w:t>"</w:t>
            </w:r>
            <w:r w:rsidRPr="00E21532">
              <w:rPr>
                <w:i/>
                <w:iCs/>
              </w:rPr>
              <w:t>international number</w:t>
            </w:r>
            <w:r>
              <w:rPr>
                <w:i/>
                <w:iCs/>
              </w:rPr>
              <w:t>"</w:t>
            </w:r>
          </w:p>
        </w:tc>
        <w:tc>
          <w:tcPr>
            <w:tcW w:w="2410"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Map complete Redirecti</w:t>
            </w:r>
            <w:r>
              <w:t>ng</w:t>
            </w:r>
            <w:r w:rsidRPr="00E21532">
              <w:t xml:space="preserve"> number Address Signals to </w:t>
            </w:r>
            <w:r w:rsidRPr="009C294B">
              <w:t>E.164 number in URI.</w:t>
            </w:r>
          </w:p>
        </w:tc>
      </w:tr>
      <w:tr w:rsidR="005D17D6" w:rsidRPr="00824C5E" w:rsidTr="00847F3F">
        <w:trPr>
          <w:cantSplit/>
          <w:jc w:val="center"/>
        </w:trPr>
        <w:tc>
          <w:tcPr>
            <w:tcW w:w="2337"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Address Signals</w:t>
            </w:r>
          </w:p>
        </w:tc>
        <w:tc>
          <w:tcPr>
            <w:tcW w:w="198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 xml:space="preserve">If NOA is </w:t>
            </w:r>
            <w:r>
              <w:t>"</w:t>
            </w:r>
            <w:r w:rsidRPr="00E21532">
              <w:rPr>
                <w:i/>
                <w:iCs/>
              </w:rPr>
              <w:t>national (significant) number</w:t>
            </w:r>
            <w:r>
              <w:rPr>
                <w:i/>
                <w:iCs/>
              </w:rPr>
              <w:t>"</w:t>
            </w:r>
            <w:r w:rsidRPr="00E21532">
              <w:rPr>
                <w:i/>
                <w:iCs/>
              </w:rPr>
              <w:t xml:space="preserve"> </w:t>
            </w:r>
            <w:r w:rsidRPr="00E21532">
              <w:t>then the format of the Address Signals is:</w:t>
            </w:r>
          </w:p>
          <w:p w:rsidR="005D17D6" w:rsidRPr="00E21532" w:rsidRDefault="005D17D6" w:rsidP="00847F3F">
            <w:pPr>
              <w:pStyle w:val="TAL"/>
            </w:pPr>
            <w:r w:rsidRPr="00E21532">
              <w:t>NDC + SN</w:t>
            </w:r>
          </w:p>
          <w:p w:rsidR="005D17D6" w:rsidRPr="00E21532" w:rsidRDefault="005D17D6" w:rsidP="00847F3F">
            <w:pPr>
              <w:pStyle w:val="TAL"/>
            </w:pPr>
            <w:r w:rsidRPr="00E21532">
              <w:t xml:space="preserve">If NOA is </w:t>
            </w:r>
            <w:r>
              <w:t>"</w:t>
            </w:r>
            <w:r w:rsidRPr="00E21532">
              <w:rPr>
                <w:i/>
                <w:iCs/>
              </w:rPr>
              <w:t>international number</w:t>
            </w:r>
            <w:r>
              <w:rPr>
                <w:i/>
                <w:iCs/>
              </w:rPr>
              <w:t>"</w:t>
            </w:r>
          </w:p>
          <w:p w:rsidR="005D17D6" w:rsidRPr="00E21532" w:rsidRDefault="005D17D6" w:rsidP="00847F3F">
            <w:pPr>
              <w:pStyle w:val="TAL"/>
            </w:pPr>
            <w:r w:rsidRPr="00E21532">
              <w:t>then the format of the Address Signals is:</w:t>
            </w:r>
          </w:p>
          <w:p w:rsidR="005D17D6" w:rsidRPr="00E21532" w:rsidRDefault="005D17D6" w:rsidP="00847F3F">
            <w:pPr>
              <w:pStyle w:val="TAL"/>
            </w:pPr>
            <w:smartTag w:uri="urn:schemas-microsoft-com:office:smarttags" w:element="PersonName">
              <w:r w:rsidRPr="00E21532">
                <w:t>CC</w:t>
              </w:r>
            </w:smartTag>
            <w:r w:rsidRPr="00E21532">
              <w:t xml:space="preserve"> + NDC + SN </w:t>
            </w:r>
          </w:p>
        </w:tc>
        <w:tc>
          <w:tcPr>
            <w:tcW w:w="2410"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hi-targeted-to-</w:t>
            </w:r>
            <w:proofErr w:type="spellStart"/>
            <w:r w:rsidRPr="00E21532">
              <w:t>uri</w:t>
            </w:r>
            <w:proofErr w:type="spellEnd"/>
            <w:r w:rsidRPr="00E21532">
              <w:t xml:space="preserve"> </w:t>
            </w:r>
          </w:p>
        </w:tc>
        <w:tc>
          <w:tcPr>
            <w:tcW w:w="2479" w:type="dxa"/>
            <w:tcBorders>
              <w:top w:val="single" w:sz="6" w:space="0" w:color="auto"/>
              <w:left w:val="single" w:sz="6" w:space="0" w:color="auto"/>
              <w:bottom w:val="single" w:sz="6" w:space="0" w:color="auto"/>
              <w:right w:val="single" w:sz="12" w:space="0" w:color="auto"/>
            </w:tcBorders>
          </w:tcPr>
          <w:p w:rsidR="005D17D6" w:rsidRPr="006149D3" w:rsidRDefault="005D17D6" w:rsidP="00847F3F">
            <w:pPr>
              <w:pStyle w:val="TAL"/>
              <w:rPr>
                <w:bCs/>
              </w:rPr>
            </w:pPr>
            <w:proofErr w:type="spellStart"/>
            <w:r w:rsidRPr="006149D3">
              <w:rPr>
                <w:bCs/>
              </w:rPr>
              <w:t>Addr</w:t>
            </w:r>
            <w:proofErr w:type="spellEnd"/>
            <w:r w:rsidRPr="006149D3">
              <w:rPr>
                <w:bCs/>
              </w:rPr>
              <w:t>-spec</w:t>
            </w:r>
          </w:p>
          <w:p w:rsidR="005D17D6" w:rsidRDefault="005D17D6" w:rsidP="00847F3F">
            <w:pPr>
              <w:pStyle w:val="TAL"/>
            </w:pPr>
            <w:r>
              <w:t>"</w:t>
            </w:r>
            <w:r w:rsidRPr="00E21532">
              <w:t>+</w:t>
            </w:r>
            <w:r>
              <w:t>"</w:t>
            </w:r>
            <w:r w:rsidRPr="00E21532">
              <w:t xml:space="preserve"> </w:t>
            </w:r>
            <w:smartTag w:uri="urn:schemas-microsoft-com:office:smarttags" w:element="PersonName">
              <w:r w:rsidRPr="00E21532">
                <w:t>CC</w:t>
              </w:r>
            </w:smartTag>
            <w:r w:rsidRPr="00E21532">
              <w:t xml:space="preserve"> NDC SN mapped to </w:t>
            </w:r>
            <w:proofErr w:type="spellStart"/>
            <w:r w:rsidRPr="00E21532">
              <w:t>userinfo</w:t>
            </w:r>
            <w:proofErr w:type="spellEnd"/>
            <w:r w:rsidRPr="00E21532">
              <w:t xml:space="preserve"> portion of </w:t>
            </w:r>
            <w:r w:rsidRPr="009C294B">
              <w:t xml:space="preserve">SIP </w:t>
            </w:r>
            <w:r w:rsidRPr="00E21532">
              <w:t>URI</w:t>
            </w:r>
            <w:r>
              <w:t>.</w:t>
            </w:r>
          </w:p>
          <w:p w:rsidR="005D17D6" w:rsidRDefault="005D17D6" w:rsidP="00847F3F">
            <w:pPr>
              <w:pStyle w:val="TAL"/>
            </w:pPr>
            <w:r>
              <w:t>(NOTE 5</w:t>
            </w:r>
            <w:r w:rsidRPr="009C294B">
              <w:t>)</w:t>
            </w:r>
          </w:p>
          <w:p w:rsidR="005D17D6" w:rsidRPr="00E21532" w:rsidRDefault="005D17D6" w:rsidP="00847F3F">
            <w:pPr>
              <w:pStyle w:val="TAL"/>
            </w:pPr>
            <w:r w:rsidRPr="009C294B">
              <w:t>Add "user=phone".</w:t>
            </w:r>
          </w:p>
        </w:tc>
      </w:tr>
      <w:tr w:rsidR="005D17D6" w:rsidRPr="00824C5E" w:rsidTr="00847F3F">
        <w:trPr>
          <w:cantSplit/>
          <w:jc w:val="center"/>
        </w:trPr>
        <w:tc>
          <w:tcPr>
            <w:tcW w:w="2337" w:type="dxa"/>
            <w:vMerge w:val="restart"/>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Redirecting number</w:t>
            </w:r>
          </w:p>
        </w:tc>
        <w:tc>
          <w:tcPr>
            <w:tcW w:w="198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b/>
                <w:bCs/>
                <w:iCs/>
              </w:rPr>
            </w:pPr>
            <w:r w:rsidRPr="00E21532">
              <w:rPr>
                <w:b/>
                <w:bCs/>
                <w:iCs/>
              </w:rPr>
              <w:t>APRI</w:t>
            </w:r>
          </w:p>
        </w:tc>
        <w:tc>
          <w:tcPr>
            <w:tcW w:w="2410" w:type="dxa"/>
            <w:vMerge w:val="restart"/>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 xml:space="preserve">Privacy </w:t>
            </w:r>
            <w:r w:rsidRPr="009C294B">
              <w:t>"</w:t>
            </w:r>
            <w:r w:rsidRPr="00E21532">
              <w:t>header</w:t>
            </w:r>
            <w:r>
              <w:t>s</w:t>
            </w:r>
            <w:r w:rsidRPr="009C294B">
              <w:t>"</w:t>
            </w:r>
            <w:r>
              <w:t xml:space="preserve"> </w:t>
            </w:r>
            <w:r w:rsidRPr="009C294B">
              <w:t>component of</w:t>
            </w:r>
            <w:r w:rsidRPr="00E21532">
              <w:t xml:space="preserve">  the penultimate hi-targeted-to-</w:t>
            </w:r>
            <w:proofErr w:type="spellStart"/>
            <w:r w:rsidRPr="00E21532">
              <w:t>uri</w:t>
            </w:r>
            <w:proofErr w:type="spellEnd"/>
            <w:r w:rsidRPr="00E21532">
              <w:t xml:space="preserve"> entry in the History-Info header</w:t>
            </w:r>
          </w:p>
        </w:tc>
        <w:tc>
          <w:tcPr>
            <w:tcW w:w="2479"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b/>
                <w:bCs/>
                <w:iCs/>
              </w:rPr>
            </w:pPr>
            <w:proofErr w:type="spellStart"/>
            <w:r w:rsidRPr="00E21532">
              <w:rPr>
                <w:b/>
                <w:bCs/>
                <w:iCs/>
              </w:rPr>
              <w:t>Priv</w:t>
            </w:r>
            <w:proofErr w:type="spellEnd"/>
            <w:r w:rsidRPr="00E21532">
              <w:rPr>
                <w:b/>
                <w:bCs/>
                <w:iCs/>
              </w:rPr>
              <w:t>-value</w:t>
            </w:r>
          </w:p>
        </w:tc>
      </w:tr>
      <w:tr w:rsidR="005D17D6" w:rsidRPr="00824C5E"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t>"</w:t>
            </w:r>
            <w:r w:rsidRPr="00E21532">
              <w:rPr>
                <w:i/>
              </w:rPr>
              <w:t>presentation restricted</w:t>
            </w:r>
            <w:r>
              <w:t>"</w:t>
            </w:r>
          </w:p>
        </w:tc>
        <w:tc>
          <w:tcPr>
            <w:tcW w:w="2410"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keepNext w:val="0"/>
              <w:keepLines w:val="0"/>
              <w:rPr>
                <w:rFonts w:cs="Arial"/>
                <w:szCs w:val="18"/>
              </w:rPr>
            </w:pPr>
            <w:r>
              <w:t>"</w:t>
            </w:r>
            <w:r w:rsidRPr="00E21532">
              <w:rPr>
                <w:i/>
              </w:rPr>
              <w:t>history</w:t>
            </w:r>
            <w:r>
              <w:t>"</w:t>
            </w:r>
          </w:p>
        </w:tc>
      </w:tr>
      <w:tr w:rsidR="005D17D6" w:rsidRPr="00824C5E"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t>"</w:t>
            </w:r>
            <w:r w:rsidRPr="00E21532">
              <w:rPr>
                <w:i/>
              </w:rPr>
              <w:t>presentation allowed</w:t>
            </w:r>
            <w:r>
              <w:t>"</w:t>
            </w:r>
          </w:p>
        </w:tc>
        <w:tc>
          <w:tcPr>
            <w:tcW w:w="2410"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 xml:space="preserve">Privacy header field absent or </w:t>
            </w:r>
            <w:r>
              <w:t>"</w:t>
            </w:r>
            <w:r w:rsidRPr="00E21532">
              <w:rPr>
                <w:i/>
              </w:rPr>
              <w:t>none</w:t>
            </w:r>
            <w:r>
              <w:t>"</w:t>
            </w:r>
            <w:r w:rsidRPr="00E21532">
              <w:t xml:space="preserve"> (NOTE 3)</w:t>
            </w:r>
          </w:p>
        </w:tc>
      </w:tr>
      <w:tr w:rsidR="005D17D6" w:rsidRPr="00824C5E" w:rsidTr="00847F3F">
        <w:trPr>
          <w:cantSplit/>
          <w:jc w:val="center"/>
        </w:trPr>
        <w:tc>
          <w:tcPr>
            <w:tcW w:w="2337" w:type="dxa"/>
            <w:vMerge w:val="restart"/>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Redirection Information</w:t>
            </w:r>
          </w:p>
        </w:tc>
        <w:tc>
          <w:tcPr>
            <w:tcW w:w="198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b/>
                <w:bCs/>
                <w:iCs/>
              </w:rPr>
            </w:pPr>
            <w:r w:rsidRPr="00E21532">
              <w:rPr>
                <w:b/>
                <w:bCs/>
                <w:iCs/>
              </w:rPr>
              <w:t>Redirecting indicator</w:t>
            </w:r>
          </w:p>
        </w:tc>
        <w:tc>
          <w:tcPr>
            <w:tcW w:w="2410" w:type="dxa"/>
            <w:vMerge w:val="restart"/>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 xml:space="preserve">Privacy </w:t>
            </w:r>
            <w:r>
              <w:t>"</w:t>
            </w:r>
            <w:r w:rsidRPr="00E21532">
              <w:t>header</w:t>
            </w:r>
            <w:r>
              <w:t>s</w:t>
            </w:r>
            <w:r w:rsidRPr="009C294B">
              <w:t>"</w:t>
            </w:r>
            <w:r>
              <w:t xml:space="preserve"> </w:t>
            </w:r>
            <w:r w:rsidRPr="009C294B">
              <w:t>component of</w:t>
            </w:r>
            <w:r w:rsidRPr="00E21532">
              <w:t xml:space="preserve"> the penultimate hi-targeted-to-</w:t>
            </w:r>
            <w:proofErr w:type="spellStart"/>
            <w:r w:rsidRPr="00E21532">
              <w:t>uri</w:t>
            </w:r>
            <w:proofErr w:type="spellEnd"/>
            <w:r w:rsidRPr="00E21532">
              <w:t xml:space="preserve"> entry in the History-Info header</w:t>
            </w:r>
          </w:p>
        </w:tc>
        <w:tc>
          <w:tcPr>
            <w:tcW w:w="2479"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b/>
                <w:bCs/>
                <w:iCs/>
              </w:rPr>
            </w:pPr>
            <w:proofErr w:type="spellStart"/>
            <w:r w:rsidRPr="00E21532">
              <w:rPr>
                <w:b/>
                <w:bCs/>
                <w:iCs/>
              </w:rPr>
              <w:t>Priv</w:t>
            </w:r>
            <w:proofErr w:type="spellEnd"/>
            <w:r w:rsidRPr="00E21532">
              <w:rPr>
                <w:b/>
                <w:bCs/>
                <w:iCs/>
              </w:rPr>
              <w:t>-value</w:t>
            </w:r>
          </w:p>
        </w:tc>
      </w:tr>
      <w:tr w:rsidR="005D17D6" w:rsidRPr="00824C5E"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Call diverted</w:t>
            </w:r>
          </w:p>
        </w:tc>
        <w:tc>
          <w:tcPr>
            <w:tcW w:w="2410"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t>"</w:t>
            </w:r>
            <w:r w:rsidRPr="00E21532">
              <w:rPr>
                <w:i/>
              </w:rPr>
              <w:t>none</w:t>
            </w:r>
            <w:r>
              <w:t>"</w:t>
            </w:r>
            <w:r w:rsidRPr="00E21532">
              <w:t xml:space="preserve"> (NOTE 4)</w:t>
            </w:r>
          </w:p>
        </w:tc>
      </w:tr>
      <w:tr w:rsidR="005D17D6" w:rsidRPr="00824C5E"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Call diverted, all redirection info</w:t>
            </w:r>
            <w:r>
              <w:rPr>
                <w:i/>
              </w:rPr>
              <w:t>rmation</w:t>
            </w:r>
            <w:r w:rsidRPr="00E21532">
              <w:rPr>
                <w:i/>
              </w:rPr>
              <w:t xml:space="preserve"> presentation restricted</w:t>
            </w:r>
          </w:p>
        </w:tc>
        <w:tc>
          <w:tcPr>
            <w:tcW w:w="2410"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keepNext w:val="0"/>
              <w:keepLines w:val="0"/>
              <w:rPr>
                <w:rFonts w:cs="Arial"/>
                <w:szCs w:val="18"/>
              </w:rPr>
            </w:pPr>
            <w:r>
              <w:t>"</w:t>
            </w:r>
            <w:r w:rsidRPr="00E21532">
              <w:rPr>
                <w:i/>
              </w:rPr>
              <w:t>history</w:t>
            </w:r>
            <w:r>
              <w:t>"</w:t>
            </w:r>
          </w:p>
        </w:tc>
      </w:tr>
      <w:tr w:rsidR="005D17D6" w:rsidRPr="00824C5E" w:rsidTr="00847F3F">
        <w:trPr>
          <w:jc w:val="center"/>
        </w:trPr>
        <w:tc>
          <w:tcPr>
            <w:tcW w:w="2337" w:type="dxa"/>
            <w:vMerge w:val="restart"/>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lastRenderedPageBreak/>
              <w:t>Redirection Information</w:t>
            </w:r>
          </w:p>
        </w:tc>
        <w:tc>
          <w:tcPr>
            <w:tcW w:w="198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Redirection counter</w:t>
            </w:r>
          </w:p>
          <w:p w:rsidR="005D17D6" w:rsidRPr="00E21532" w:rsidRDefault="005D17D6" w:rsidP="00847F3F">
            <w:pPr>
              <w:pStyle w:val="TAL"/>
            </w:pPr>
            <w:r w:rsidRPr="00E21532">
              <w:t>1</w:t>
            </w:r>
          </w:p>
        </w:tc>
        <w:tc>
          <w:tcPr>
            <w:tcW w:w="2410" w:type="dxa"/>
            <w:vMerge w:val="restart"/>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rPr>
                <w:rFonts w:cs="Arial"/>
                <w:szCs w:val="18"/>
              </w:rPr>
            </w:pPr>
            <w:r w:rsidRPr="00E21532">
              <w:t>hi-index</w:t>
            </w:r>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5D17D6" w:rsidRPr="00E21532" w:rsidRDefault="005D17D6" w:rsidP="00847F3F">
            <w:pPr>
              <w:pStyle w:val="TAL"/>
            </w:pPr>
            <w:r w:rsidRPr="00E21532">
              <w:t xml:space="preserve">Number of diversions </w:t>
            </w:r>
            <w:r>
              <w:t>is</w:t>
            </w:r>
            <w:r w:rsidRPr="00E21532">
              <w:t xml:space="preserve"> shown to the number of </w:t>
            </w:r>
            <w:r w:rsidRPr="009C294B">
              <w:t>levels in</w:t>
            </w:r>
            <w:r w:rsidRPr="00B16B9D">
              <w:t xml:space="preserve"> </w:t>
            </w:r>
            <w:r w:rsidRPr="00E21532">
              <w:t>hi-index</w:t>
            </w:r>
            <w:r>
              <w:t>.</w:t>
            </w:r>
          </w:p>
          <w:p w:rsidR="005D17D6" w:rsidRPr="00E21532" w:rsidRDefault="005D17D6" w:rsidP="00847F3F">
            <w:pPr>
              <w:pStyle w:val="TAL"/>
            </w:pPr>
            <w:r w:rsidRPr="00E21532">
              <w:t xml:space="preserve">Index for </w:t>
            </w:r>
            <w:r>
              <w:t>O</w:t>
            </w:r>
            <w:r w:rsidRPr="00E21532">
              <w:t>riginal called number = 1</w:t>
            </w:r>
          </w:p>
          <w:p w:rsidR="005D17D6" w:rsidRPr="00E21532" w:rsidRDefault="005D17D6" w:rsidP="00847F3F">
            <w:pPr>
              <w:pStyle w:val="TAL"/>
            </w:pPr>
            <w:r w:rsidRPr="009C294B">
              <w:t>Index for Called party number</w:t>
            </w:r>
            <w:r w:rsidRPr="00E21532">
              <w:t xml:space="preserve"> = 1.1</w:t>
            </w:r>
          </w:p>
          <w:p w:rsidR="005D17D6" w:rsidRPr="00E21532" w:rsidRDefault="005D17D6" w:rsidP="00847F3F">
            <w:pPr>
              <w:pStyle w:val="TAL"/>
              <w:rPr>
                <w:rFonts w:cs="Arial"/>
                <w:szCs w:val="18"/>
              </w:rPr>
            </w:pPr>
          </w:p>
        </w:tc>
      </w:tr>
      <w:tr w:rsidR="005D17D6" w:rsidRPr="00824C5E" w:rsidTr="00847F3F">
        <w:trPr>
          <w:jc w:val="center"/>
        </w:trPr>
        <w:tc>
          <w:tcPr>
            <w:tcW w:w="2337"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rPr>
                <w:rFonts w:cs="Arial"/>
                <w:szCs w:val="18"/>
              </w:rPr>
            </w:pPr>
          </w:p>
        </w:tc>
        <w:tc>
          <w:tcPr>
            <w:tcW w:w="1986" w:type="dxa"/>
            <w:tcBorders>
              <w:top w:val="single" w:sz="6" w:space="0" w:color="auto"/>
              <w:left w:val="single" w:sz="6" w:space="0" w:color="auto"/>
              <w:bottom w:val="single" w:sz="6" w:space="0" w:color="auto"/>
              <w:right w:val="single" w:sz="12" w:space="0" w:color="auto"/>
            </w:tcBorders>
            <w:shd w:val="clear" w:color="auto" w:fill="auto"/>
          </w:tcPr>
          <w:p w:rsidR="005D17D6" w:rsidRPr="00E21532" w:rsidRDefault="005D17D6" w:rsidP="00847F3F">
            <w:pPr>
              <w:pStyle w:val="TAL"/>
            </w:pPr>
            <w:r w:rsidRPr="00E21532">
              <w:t>2</w:t>
            </w:r>
          </w:p>
        </w:tc>
        <w:tc>
          <w:tcPr>
            <w:tcW w:w="2410"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rPr>
                <w:rFonts w:cs="Arial"/>
                <w:szCs w:val="18"/>
              </w:rPr>
            </w:pPr>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5D17D6" w:rsidRPr="00E21532" w:rsidRDefault="005D17D6" w:rsidP="00847F3F">
            <w:pPr>
              <w:pStyle w:val="TAL"/>
            </w:pPr>
            <w:r w:rsidRPr="00E21532">
              <w:t xml:space="preserve">Index for </w:t>
            </w:r>
            <w:r>
              <w:t>O</w:t>
            </w:r>
            <w:r w:rsidRPr="00E21532">
              <w:t>riginal called number = 1</w:t>
            </w:r>
          </w:p>
          <w:p w:rsidR="005D17D6" w:rsidRPr="00E21532" w:rsidRDefault="005D17D6" w:rsidP="00847F3F">
            <w:pPr>
              <w:pStyle w:val="TAL"/>
            </w:pPr>
            <w:r w:rsidRPr="00E21532">
              <w:t>Index for Redirecting number = 1.1</w:t>
            </w:r>
          </w:p>
          <w:p w:rsidR="005D17D6" w:rsidRPr="00E21532" w:rsidRDefault="005D17D6" w:rsidP="00847F3F">
            <w:pPr>
              <w:pStyle w:val="TAL"/>
            </w:pPr>
            <w:r w:rsidRPr="009C294B">
              <w:t>Index for Called party number</w:t>
            </w:r>
            <w:r w:rsidRPr="00E21532">
              <w:t xml:space="preserve"> = 1.1.1</w:t>
            </w:r>
          </w:p>
          <w:p w:rsidR="005D17D6" w:rsidRPr="00E21532" w:rsidRDefault="005D17D6" w:rsidP="00847F3F">
            <w:pPr>
              <w:pStyle w:val="TAL"/>
              <w:rPr>
                <w:rFonts w:cs="Arial"/>
                <w:szCs w:val="18"/>
              </w:rPr>
            </w:pPr>
          </w:p>
        </w:tc>
      </w:tr>
      <w:tr w:rsidR="005D17D6" w:rsidRPr="00824C5E" w:rsidTr="00847F3F">
        <w:trPr>
          <w:jc w:val="center"/>
        </w:trPr>
        <w:tc>
          <w:tcPr>
            <w:tcW w:w="2337"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shd w:val="clear" w:color="auto" w:fill="auto"/>
          </w:tcPr>
          <w:p w:rsidR="005D17D6" w:rsidRPr="00E21532" w:rsidRDefault="005D17D6" w:rsidP="00847F3F">
            <w:pPr>
              <w:pStyle w:val="TAL"/>
            </w:pPr>
            <w:r w:rsidRPr="00E21532">
              <w:t>N</w:t>
            </w:r>
          </w:p>
        </w:tc>
        <w:tc>
          <w:tcPr>
            <w:tcW w:w="2410"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5D17D6" w:rsidRPr="00E21532" w:rsidRDefault="005D17D6" w:rsidP="00847F3F">
            <w:pPr>
              <w:pStyle w:val="TAL"/>
            </w:pPr>
            <w:r w:rsidRPr="00E21532">
              <w:t xml:space="preserve">Index for </w:t>
            </w:r>
            <w:r>
              <w:t>O</w:t>
            </w:r>
            <w:r w:rsidRPr="00E21532">
              <w:t>riginal called number = 1</w:t>
            </w:r>
          </w:p>
          <w:p w:rsidR="005D17D6" w:rsidRPr="00E21532" w:rsidRDefault="005D17D6" w:rsidP="00847F3F">
            <w:pPr>
              <w:pStyle w:val="TAL"/>
            </w:pPr>
            <w:r w:rsidRPr="00E21532">
              <w:t>Placeholder History</w:t>
            </w:r>
            <w:r w:rsidRPr="00B16B9D">
              <w:t>-Info hi-</w:t>
            </w:r>
            <w:r w:rsidRPr="00E21532">
              <w:t>entry with Index = 1.1</w:t>
            </w:r>
          </w:p>
          <w:p w:rsidR="005D17D6" w:rsidRPr="00E21532" w:rsidRDefault="005D17D6" w:rsidP="00847F3F">
            <w:pPr>
              <w:pStyle w:val="TAL"/>
            </w:pPr>
            <w:r w:rsidRPr="00E21532">
              <w:t>…</w:t>
            </w:r>
          </w:p>
          <w:p w:rsidR="005D17D6" w:rsidRPr="00E21532" w:rsidRDefault="005D17D6" w:rsidP="00847F3F">
            <w:pPr>
              <w:pStyle w:val="TAL"/>
            </w:pPr>
            <w:r w:rsidRPr="00E21532">
              <w:t>Fill up</w:t>
            </w:r>
          </w:p>
          <w:p w:rsidR="005D17D6" w:rsidRPr="00E21532" w:rsidRDefault="005D17D6" w:rsidP="00847F3F">
            <w:pPr>
              <w:pStyle w:val="TAL"/>
            </w:pPr>
            <w:r w:rsidRPr="00E21532">
              <w:t>…</w:t>
            </w:r>
          </w:p>
          <w:p w:rsidR="005D17D6" w:rsidRPr="00E21532" w:rsidRDefault="005D17D6" w:rsidP="00847F3F">
            <w:pPr>
              <w:pStyle w:val="TAL"/>
            </w:pPr>
            <w:r w:rsidRPr="00E21532">
              <w:t xml:space="preserve">Index for Redirecting </w:t>
            </w:r>
            <w:r>
              <w:t>n</w:t>
            </w:r>
            <w:r w:rsidRPr="00E21532">
              <w:t>umber = 1</w:t>
            </w:r>
            <w:r w:rsidRPr="009C294B">
              <w:t>.</w:t>
            </w:r>
            <w:r w:rsidRPr="00E21532">
              <w:t>[(N-1)*</w:t>
            </w:r>
            <w:r>
              <w:t>"</w:t>
            </w:r>
            <w:r w:rsidRPr="00E21532">
              <w:t>.1</w:t>
            </w:r>
            <w:r>
              <w:t>"</w:t>
            </w:r>
            <w:r w:rsidRPr="00E21532">
              <w:t>]</w:t>
            </w:r>
          </w:p>
          <w:p w:rsidR="005D17D6" w:rsidRPr="00E21532" w:rsidRDefault="005D17D6" w:rsidP="00847F3F">
            <w:pPr>
              <w:pStyle w:val="TAL"/>
            </w:pPr>
            <w:r w:rsidRPr="009C294B">
              <w:t>Index for Called party number</w:t>
            </w:r>
            <w:r w:rsidRPr="00E21532">
              <w:t>= 1</w:t>
            </w:r>
            <w:r w:rsidRPr="009C294B">
              <w:t>.</w:t>
            </w:r>
            <w:r w:rsidRPr="00E21532">
              <w:t xml:space="preserve">N* </w:t>
            </w:r>
            <w:r>
              <w:t>"</w:t>
            </w:r>
            <w:r w:rsidRPr="00E21532">
              <w:t>.1</w:t>
            </w:r>
            <w:r>
              <w:t>"</w:t>
            </w:r>
            <w:r w:rsidRPr="00E21532">
              <w:t xml:space="preserve"> (e.g. N=3 </w:t>
            </w:r>
            <w:r w:rsidRPr="00E21532">
              <w:sym w:font="Wingdings" w:char="F0E0"/>
            </w:r>
            <w:r w:rsidRPr="00E21532">
              <w:t xml:space="preserve"> 1.1.1.1)</w:t>
            </w:r>
          </w:p>
        </w:tc>
      </w:tr>
      <w:tr w:rsidR="005D17D6" w:rsidRPr="00824C5E" w:rsidTr="00847F3F">
        <w:trPr>
          <w:cantSplit/>
          <w:jc w:val="center"/>
        </w:trPr>
        <w:tc>
          <w:tcPr>
            <w:tcW w:w="2337" w:type="dxa"/>
            <w:vMerge w:val="restart"/>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Redirection Information</w:t>
            </w:r>
          </w:p>
        </w:tc>
        <w:tc>
          <w:tcPr>
            <w:tcW w:w="198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b/>
                <w:bCs/>
              </w:rPr>
            </w:pPr>
            <w:r w:rsidRPr="00E21532">
              <w:rPr>
                <w:b/>
                <w:bCs/>
              </w:rPr>
              <w:t>Redirecting Reason and</w:t>
            </w:r>
          </w:p>
          <w:p w:rsidR="005D17D6" w:rsidRPr="00E21532" w:rsidRDefault="005D17D6" w:rsidP="00847F3F">
            <w:pPr>
              <w:pStyle w:val="TAL"/>
              <w:rPr>
                <w:b/>
                <w:bCs/>
              </w:rPr>
            </w:pPr>
            <w:r w:rsidRPr="00E21532">
              <w:rPr>
                <w:b/>
                <w:bCs/>
              </w:rPr>
              <w:t>Original Redirection Reason</w:t>
            </w:r>
          </w:p>
          <w:p w:rsidR="005D17D6" w:rsidRPr="00E21532" w:rsidRDefault="005D17D6" w:rsidP="00847F3F">
            <w:pPr>
              <w:pStyle w:val="TAL"/>
              <w:keepNext w:val="0"/>
              <w:keepLines w:val="0"/>
              <w:rPr>
                <w:rFonts w:cs="Arial"/>
                <w:b/>
                <w:bCs/>
                <w:szCs w:val="18"/>
              </w:rPr>
            </w:pPr>
            <w:r w:rsidRPr="00E21532">
              <w:t>(NOTE 1)</w:t>
            </w:r>
          </w:p>
        </w:tc>
        <w:tc>
          <w:tcPr>
            <w:tcW w:w="2410" w:type="dxa"/>
            <w:vMerge w:val="restart"/>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hi-targeted-to-</w:t>
            </w:r>
            <w:proofErr w:type="spellStart"/>
            <w:r w:rsidRPr="00E21532">
              <w:t>uri</w:t>
            </w:r>
            <w:proofErr w:type="spellEnd"/>
            <w:r w:rsidRPr="00E21532">
              <w:t xml:space="preserve">; Reason </w:t>
            </w:r>
            <w:r>
              <w:t>"</w:t>
            </w:r>
            <w:r w:rsidRPr="00E21532">
              <w:t>header</w:t>
            </w:r>
            <w:r>
              <w:t>s</w:t>
            </w:r>
            <w:r w:rsidRPr="009C294B">
              <w:t>" component</w:t>
            </w:r>
            <w:r w:rsidRPr="00E21532">
              <w:t xml:space="preserve"> as defined in IETF RFC 4244</w:t>
            </w:r>
            <w:r>
              <w:t> [</w:t>
            </w:r>
            <w:r w:rsidRPr="00E21532">
              <w:t>91] with cause parameter.</w:t>
            </w:r>
          </w:p>
          <w:p w:rsidR="005D17D6" w:rsidRPr="00E21532" w:rsidRDefault="005D17D6" w:rsidP="00847F3F">
            <w:pPr>
              <w:pStyle w:val="TAL"/>
            </w:pPr>
            <w:r w:rsidRPr="00E21532">
              <w:t>For a placeholder History</w:t>
            </w:r>
            <w:r w:rsidRPr="00B16B9D">
              <w:t>-Info hi-</w:t>
            </w:r>
            <w:r w:rsidRPr="00E21532">
              <w:t xml:space="preserve">entry the value </w:t>
            </w:r>
            <w:r>
              <w:t>"</w:t>
            </w:r>
            <w:r w:rsidRPr="00E21532">
              <w:t>404</w:t>
            </w:r>
            <w:r>
              <w:t>"</w:t>
            </w:r>
            <w:r w:rsidRPr="00E21532">
              <w:t xml:space="preserve"> shall be taken (NOTE 2).</w:t>
            </w:r>
          </w:p>
          <w:p w:rsidR="005D17D6" w:rsidRPr="00E21532" w:rsidRDefault="005D17D6" w:rsidP="00847F3F">
            <w:pPr>
              <w:pStyle w:val="TAL"/>
            </w:pPr>
            <w:r w:rsidRPr="00E21532">
              <w:t xml:space="preserve">Cause parameter for redirecting reason will be put in the entry of redirecting number, and cause parameter for original redirection reason will be put in the entry of original called number. </w:t>
            </w:r>
          </w:p>
        </w:tc>
        <w:tc>
          <w:tcPr>
            <w:tcW w:w="2479"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b/>
                <w:bCs/>
              </w:rPr>
            </w:pPr>
            <w:r w:rsidRPr="00E21532">
              <w:rPr>
                <w:b/>
                <w:bCs/>
              </w:rPr>
              <w:t>Cause parameter value</w:t>
            </w:r>
          </w:p>
        </w:tc>
      </w:tr>
      <w:tr w:rsidR="005D17D6" w:rsidRPr="00824C5E"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unknown</w:t>
            </w:r>
            <w:r w:rsidRPr="009C294B">
              <w:rPr>
                <w:i/>
              </w:rPr>
              <w:t>/not availabl</w:t>
            </w:r>
            <w:r>
              <w:rPr>
                <w:i/>
              </w:rPr>
              <w:t>e</w:t>
            </w:r>
          </w:p>
        </w:tc>
        <w:tc>
          <w:tcPr>
            <w:tcW w:w="2410"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404</w:t>
            </w:r>
          </w:p>
        </w:tc>
      </w:tr>
      <w:tr w:rsidR="005D17D6" w:rsidRPr="00824C5E"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unconditional</w:t>
            </w:r>
          </w:p>
        </w:tc>
        <w:tc>
          <w:tcPr>
            <w:tcW w:w="2410"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302</w:t>
            </w:r>
          </w:p>
        </w:tc>
      </w:tr>
      <w:tr w:rsidR="005D17D6" w:rsidRPr="00824C5E"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 xml:space="preserve">User Busy </w:t>
            </w:r>
          </w:p>
        </w:tc>
        <w:tc>
          <w:tcPr>
            <w:tcW w:w="2410"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486</w:t>
            </w:r>
          </w:p>
        </w:tc>
      </w:tr>
      <w:tr w:rsidR="005D17D6" w:rsidRPr="00824C5E"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No reply</w:t>
            </w:r>
          </w:p>
        </w:tc>
        <w:tc>
          <w:tcPr>
            <w:tcW w:w="2410"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5D17D6" w:rsidRPr="00E21532" w:rsidRDefault="005D17D6" w:rsidP="00847F3F">
            <w:pPr>
              <w:pStyle w:val="TAL"/>
            </w:pPr>
            <w:r w:rsidRPr="00E21532">
              <w:t>408</w:t>
            </w:r>
          </w:p>
        </w:tc>
      </w:tr>
      <w:tr w:rsidR="005D17D6" w:rsidRPr="00824C5E"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Deflection during alerting</w:t>
            </w:r>
          </w:p>
        </w:tc>
        <w:tc>
          <w:tcPr>
            <w:tcW w:w="2410"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5D17D6" w:rsidRPr="00E21532" w:rsidRDefault="005D17D6" w:rsidP="00847F3F">
            <w:pPr>
              <w:pStyle w:val="TAL"/>
            </w:pPr>
            <w:r w:rsidRPr="00E21532">
              <w:t>302</w:t>
            </w:r>
          </w:p>
        </w:tc>
      </w:tr>
      <w:tr w:rsidR="005D17D6" w:rsidRPr="00824C5E"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 xml:space="preserve">Deflection immediate response </w:t>
            </w:r>
          </w:p>
        </w:tc>
        <w:tc>
          <w:tcPr>
            <w:tcW w:w="2410"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302</w:t>
            </w:r>
          </w:p>
        </w:tc>
      </w:tr>
      <w:tr w:rsidR="005D17D6" w:rsidRPr="00824C5E"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Mobile subscriber not reachable</w:t>
            </w:r>
          </w:p>
        </w:tc>
        <w:tc>
          <w:tcPr>
            <w:tcW w:w="2410"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503</w:t>
            </w:r>
          </w:p>
          <w:p w:rsidR="005D17D6" w:rsidRPr="00E21532" w:rsidRDefault="005D17D6" w:rsidP="00847F3F">
            <w:pPr>
              <w:pStyle w:val="TAL"/>
              <w:keepNext w:val="0"/>
              <w:keepLines w:val="0"/>
              <w:rPr>
                <w:rFonts w:cs="Arial"/>
                <w:szCs w:val="18"/>
              </w:rPr>
            </w:pPr>
          </w:p>
        </w:tc>
      </w:tr>
      <w:tr w:rsidR="005D17D6" w:rsidRPr="00824C5E" w:rsidTr="00847F3F">
        <w:trPr>
          <w:jc w:val="center"/>
        </w:trPr>
        <w:tc>
          <w:tcPr>
            <w:tcW w:w="2337"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lastRenderedPageBreak/>
              <w:t>Called Party Number</w:t>
            </w:r>
          </w:p>
        </w:tc>
        <w:tc>
          <w:tcPr>
            <w:tcW w:w="1986" w:type="dxa"/>
            <w:tcBorders>
              <w:top w:val="single" w:sz="6" w:space="0" w:color="auto"/>
              <w:left w:val="single" w:sz="6" w:space="0" w:color="auto"/>
              <w:bottom w:val="single" w:sz="6" w:space="0" w:color="auto"/>
              <w:right w:val="single" w:sz="12" w:space="0" w:color="auto"/>
            </w:tcBorders>
          </w:tcPr>
          <w:p w:rsidR="005D17D6" w:rsidRDefault="005D17D6" w:rsidP="00847F3F">
            <w:pPr>
              <w:pStyle w:val="TAL"/>
              <w:keepNext w:val="0"/>
              <w:keepLines w:val="0"/>
            </w:pPr>
            <w:r w:rsidRPr="00E21532">
              <w:rPr>
                <w:i/>
                <w:iCs/>
              </w:rPr>
              <w:t xml:space="preserve">See </w:t>
            </w:r>
            <w:r w:rsidRPr="00E21532">
              <w:t>Redirecting number</w:t>
            </w:r>
            <w:r>
              <w:t xml:space="preserve"> </w:t>
            </w:r>
          </w:p>
          <w:p w:rsidR="005D17D6" w:rsidRPr="00E21532" w:rsidRDefault="005D17D6" w:rsidP="00847F3F">
            <w:pPr>
              <w:pStyle w:val="TAL"/>
              <w:keepNext w:val="0"/>
              <w:keepLines w:val="0"/>
              <w:rPr>
                <w:rFonts w:cs="Arial"/>
                <w:szCs w:val="18"/>
              </w:rPr>
            </w:pPr>
            <w:r w:rsidRPr="009C294B">
              <w:t>Nature of address indicator and Address signal</w:t>
            </w:r>
          </w:p>
        </w:tc>
        <w:tc>
          <w:tcPr>
            <w:tcW w:w="2410"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History-Info header field see hi-targeted-to-</w:t>
            </w:r>
            <w:proofErr w:type="spellStart"/>
            <w:r w:rsidRPr="00E21532">
              <w:t>uri</w:t>
            </w:r>
            <w:proofErr w:type="spellEnd"/>
          </w:p>
        </w:tc>
        <w:tc>
          <w:tcPr>
            <w:tcW w:w="2479" w:type="dxa"/>
            <w:tcBorders>
              <w:top w:val="single" w:sz="6" w:space="0" w:color="auto"/>
              <w:left w:val="single" w:sz="6" w:space="0" w:color="auto"/>
              <w:bottom w:val="single" w:sz="6" w:space="0" w:color="auto"/>
              <w:right w:val="single" w:sz="12" w:space="0" w:color="auto"/>
            </w:tcBorders>
          </w:tcPr>
          <w:p w:rsidR="005D17D6" w:rsidRDefault="005D17D6" w:rsidP="00847F3F">
            <w:pPr>
              <w:pStyle w:val="TAL"/>
              <w:keepNext w:val="0"/>
              <w:keepLines w:val="0"/>
            </w:pPr>
            <w:r w:rsidRPr="00E21532">
              <w:t>URI of the last hi-targeted-to-</w:t>
            </w:r>
            <w:proofErr w:type="spellStart"/>
            <w:r w:rsidRPr="00E21532">
              <w:t>uri</w:t>
            </w:r>
            <w:proofErr w:type="spellEnd"/>
            <w:r w:rsidRPr="00E21532">
              <w:t xml:space="preserve"> entry of History-Info header field</w:t>
            </w:r>
          </w:p>
          <w:p w:rsidR="005D17D6" w:rsidRPr="00E21532" w:rsidRDefault="005D17D6" w:rsidP="00847F3F">
            <w:pPr>
              <w:pStyle w:val="TAL"/>
              <w:keepNext w:val="0"/>
              <w:keepLines w:val="0"/>
              <w:rPr>
                <w:rFonts w:cs="Arial"/>
                <w:szCs w:val="18"/>
              </w:rPr>
            </w:pPr>
            <w:r>
              <w:t>(NOTE 6</w:t>
            </w:r>
            <w:r w:rsidRPr="009C294B">
              <w:t>)</w:t>
            </w:r>
          </w:p>
        </w:tc>
      </w:tr>
      <w:tr w:rsidR="005D17D6" w:rsidRPr="00824C5E" w:rsidTr="00847F3F">
        <w:trPr>
          <w:jc w:val="center"/>
        </w:trPr>
        <w:tc>
          <w:tcPr>
            <w:tcW w:w="2337"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Original called number</w:t>
            </w:r>
          </w:p>
        </w:tc>
        <w:tc>
          <w:tcPr>
            <w:tcW w:w="1986" w:type="dxa"/>
            <w:tcBorders>
              <w:top w:val="single" w:sz="6" w:space="0" w:color="auto"/>
              <w:left w:val="single" w:sz="6" w:space="0" w:color="auto"/>
              <w:bottom w:val="single" w:sz="6" w:space="0" w:color="auto"/>
              <w:right w:val="single" w:sz="12" w:space="0" w:color="auto"/>
            </w:tcBorders>
          </w:tcPr>
          <w:p w:rsidR="005D17D6" w:rsidRDefault="005D17D6" w:rsidP="00847F3F">
            <w:pPr>
              <w:pStyle w:val="TAL"/>
              <w:keepNext w:val="0"/>
              <w:keepLines w:val="0"/>
            </w:pPr>
            <w:r w:rsidRPr="00E21532">
              <w:rPr>
                <w:i/>
                <w:iCs/>
              </w:rPr>
              <w:t xml:space="preserve">See </w:t>
            </w:r>
            <w:r w:rsidRPr="00E21532">
              <w:t>Redirecting number</w:t>
            </w:r>
            <w:r>
              <w:t xml:space="preserve"> </w:t>
            </w:r>
          </w:p>
          <w:p w:rsidR="005D17D6" w:rsidRPr="00E21532" w:rsidRDefault="005D17D6" w:rsidP="00847F3F">
            <w:pPr>
              <w:pStyle w:val="TAL"/>
              <w:keepNext w:val="0"/>
              <w:keepLines w:val="0"/>
              <w:rPr>
                <w:rFonts w:cs="Arial"/>
                <w:szCs w:val="18"/>
              </w:rPr>
            </w:pPr>
            <w:r w:rsidRPr="009C294B">
              <w:t>Nature of address indicator and Address signal</w:t>
            </w:r>
          </w:p>
        </w:tc>
        <w:tc>
          <w:tcPr>
            <w:tcW w:w="2410"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History-Info header field see hi-targeted-to-</w:t>
            </w:r>
            <w:proofErr w:type="spellStart"/>
            <w:r w:rsidRPr="00E21532">
              <w:t>uri</w:t>
            </w:r>
            <w:proofErr w:type="spellEnd"/>
            <w:r w:rsidRPr="00E21532">
              <w:t xml:space="preserve"> </w:t>
            </w:r>
          </w:p>
        </w:tc>
        <w:tc>
          <w:tcPr>
            <w:tcW w:w="2479" w:type="dxa"/>
            <w:tcBorders>
              <w:top w:val="single" w:sz="6" w:space="0" w:color="auto"/>
              <w:left w:val="single" w:sz="6" w:space="0" w:color="auto"/>
              <w:bottom w:val="single" w:sz="6" w:space="0" w:color="auto"/>
              <w:right w:val="single" w:sz="12" w:space="0" w:color="auto"/>
            </w:tcBorders>
          </w:tcPr>
          <w:p w:rsidR="005D17D6" w:rsidRPr="00697874" w:rsidRDefault="005D17D6" w:rsidP="00847F3F">
            <w:pPr>
              <w:pStyle w:val="TAL"/>
              <w:keepNext w:val="0"/>
              <w:keepLines w:val="0"/>
            </w:pPr>
            <w:r w:rsidRPr="00E21532">
              <w:t>URI of first hi-targeted-to-</w:t>
            </w:r>
            <w:proofErr w:type="spellStart"/>
            <w:r w:rsidRPr="00E21532">
              <w:t>uri</w:t>
            </w:r>
            <w:proofErr w:type="spellEnd"/>
            <w:r w:rsidRPr="00E21532">
              <w:t xml:space="preserve"> entry of History-Info header field</w:t>
            </w:r>
            <w:r>
              <w:t xml:space="preserve"> (NOTE 5, NOTE 8</w:t>
            </w:r>
            <w:r w:rsidRPr="009C294B">
              <w:t>)</w:t>
            </w:r>
          </w:p>
          <w:p w:rsidR="005D17D6" w:rsidRDefault="005D17D6" w:rsidP="00847F3F">
            <w:pPr>
              <w:pStyle w:val="TAL"/>
              <w:keepNext w:val="0"/>
              <w:keepLines w:val="0"/>
            </w:pPr>
          </w:p>
          <w:p w:rsidR="005D17D6" w:rsidRDefault="005D17D6" w:rsidP="00847F3F">
            <w:pPr>
              <w:pStyle w:val="TAL"/>
              <w:keepNext w:val="0"/>
              <w:keepLines w:val="0"/>
            </w:pPr>
            <w:r>
              <w:t>IF the Original called number is available:</w:t>
            </w:r>
          </w:p>
          <w:p w:rsidR="005D17D6" w:rsidRDefault="005D17D6" w:rsidP="00847F3F">
            <w:pPr>
              <w:pStyle w:val="TAL"/>
            </w:pPr>
            <w:r>
              <w:tab/>
              <w:t>set to the value of the</w:t>
            </w:r>
          </w:p>
          <w:p w:rsidR="005D17D6" w:rsidRDefault="005D17D6" w:rsidP="00847F3F">
            <w:pPr>
              <w:pStyle w:val="TAL"/>
            </w:pPr>
            <w:r>
              <w:tab/>
              <w:t>Original called number</w:t>
            </w:r>
          </w:p>
          <w:p w:rsidR="005D17D6" w:rsidRDefault="005D17D6" w:rsidP="00847F3F">
            <w:pPr>
              <w:pStyle w:val="TAL"/>
              <w:keepNext w:val="0"/>
              <w:keepLines w:val="0"/>
            </w:pPr>
            <w:r>
              <w:t>ELSE</w:t>
            </w:r>
          </w:p>
          <w:p w:rsidR="005D17D6" w:rsidRDefault="005D17D6" w:rsidP="00847F3F">
            <w:pPr>
              <w:pStyle w:val="TAL"/>
            </w:pPr>
            <w:r>
              <w:tab/>
              <w:t>IF the Redirection counter</w:t>
            </w:r>
          </w:p>
          <w:p w:rsidR="005D17D6" w:rsidRDefault="005D17D6" w:rsidP="00847F3F">
            <w:pPr>
              <w:pStyle w:val="TAL"/>
            </w:pPr>
            <w:r>
              <w:tab/>
              <w:t>equals 1 AND the</w:t>
            </w:r>
          </w:p>
          <w:p w:rsidR="005D17D6" w:rsidRDefault="005D17D6" w:rsidP="00847F3F">
            <w:pPr>
              <w:pStyle w:val="TAL"/>
            </w:pPr>
            <w:r>
              <w:tab/>
              <w:t>Redirecting number is</w:t>
            </w:r>
          </w:p>
          <w:p w:rsidR="005D17D6" w:rsidRDefault="005D17D6" w:rsidP="00847F3F">
            <w:pPr>
              <w:pStyle w:val="TAL"/>
            </w:pPr>
            <w:r>
              <w:tab/>
              <w:t>available,</w:t>
            </w:r>
          </w:p>
          <w:p w:rsidR="005D17D6" w:rsidRDefault="005D17D6" w:rsidP="00847F3F">
            <w:pPr>
              <w:pStyle w:val="TAL"/>
            </w:pPr>
            <w:r>
              <w:tab/>
            </w:r>
            <w:r>
              <w:tab/>
              <w:t>set to the value of</w:t>
            </w:r>
          </w:p>
          <w:p w:rsidR="005D17D6" w:rsidRDefault="005D17D6" w:rsidP="00847F3F">
            <w:pPr>
              <w:pStyle w:val="TAL"/>
            </w:pPr>
            <w:r>
              <w:tab/>
            </w:r>
            <w:r>
              <w:tab/>
              <w:t>the Redirecting</w:t>
            </w:r>
          </w:p>
          <w:p w:rsidR="005D17D6" w:rsidRDefault="005D17D6" w:rsidP="00847F3F">
            <w:pPr>
              <w:pStyle w:val="TAL"/>
            </w:pPr>
            <w:r>
              <w:tab/>
            </w:r>
            <w:r>
              <w:tab/>
              <w:t>number</w:t>
            </w:r>
          </w:p>
          <w:p w:rsidR="005D17D6" w:rsidRDefault="005D17D6" w:rsidP="00847F3F">
            <w:pPr>
              <w:pStyle w:val="TAL"/>
            </w:pPr>
            <w:r>
              <w:tab/>
              <w:t>ELSE</w:t>
            </w:r>
          </w:p>
          <w:p w:rsidR="005D17D6" w:rsidRDefault="005D17D6" w:rsidP="00847F3F">
            <w:pPr>
              <w:pStyle w:val="TAL"/>
            </w:pPr>
            <w:r>
              <w:tab/>
            </w:r>
            <w:r>
              <w:tab/>
              <w:t>set to the</w:t>
            </w:r>
          </w:p>
          <w:p w:rsidR="000D1C3D" w:rsidRPr="00E8325F" w:rsidRDefault="005D17D6" w:rsidP="000D1C3D">
            <w:pPr>
              <w:pStyle w:val="TAL"/>
              <w:rPr>
                <w:ins w:id="19" w:author="Michael Kreipl" w:date="2016-09-30T13:57:00Z"/>
              </w:rPr>
            </w:pPr>
            <w:r>
              <w:tab/>
            </w:r>
            <w:r>
              <w:tab/>
            </w:r>
            <w:ins w:id="20" w:author="Michael Kreipl" w:date="2016-09-30T13:57:00Z">
              <w:r w:rsidR="000D1C3D" w:rsidRPr="00E8325F">
                <w:t>Unknown User</w:t>
              </w:r>
            </w:ins>
          </w:p>
          <w:p w:rsidR="005D17D6" w:rsidDel="000D1C3D" w:rsidRDefault="000D1C3D" w:rsidP="000D1C3D">
            <w:pPr>
              <w:pStyle w:val="TAL"/>
              <w:rPr>
                <w:del w:id="21" w:author="Michael Kreipl" w:date="2016-09-30T13:57:00Z"/>
              </w:rPr>
            </w:pPr>
            <w:ins w:id="22" w:author="Michael Kreipl" w:date="2016-09-30T13:57:00Z">
              <w:r w:rsidRPr="00E8325F">
                <w:tab/>
              </w:r>
              <w:r w:rsidRPr="00E8325F">
                <w:tab/>
                <w:t>Identity (NOTE 9)</w:t>
              </w:r>
            </w:ins>
            <w:del w:id="23" w:author="Michael Kreipl" w:date="2016-09-30T13:57:00Z">
              <w:r w:rsidR="005D17D6" w:rsidDel="000D1C3D">
                <w:delText>placeholder value</w:delText>
              </w:r>
            </w:del>
          </w:p>
          <w:p w:rsidR="005D17D6" w:rsidDel="000D1C3D" w:rsidRDefault="005D17D6" w:rsidP="00847F3F">
            <w:pPr>
              <w:pStyle w:val="TAL"/>
              <w:rPr>
                <w:del w:id="24" w:author="Michael Kreipl" w:date="2016-09-30T13:57:00Z"/>
              </w:rPr>
            </w:pPr>
            <w:del w:id="25" w:author="Michael Kreipl" w:date="2016-09-30T13:57:00Z">
              <w:r w:rsidDel="000D1C3D">
                <w:tab/>
              </w:r>
              <w:r w:rsidDel="000D1C3D">
                <w:tab/>
                <w:delText>"unknown</w:delText>
              </w:r>
            </w:del>
          </w:p>
          <w:p w:rsidR="005D17D6" w:rsidRPr="00E21532" w:rsidRDefault="005D17D6" w:rsidP="00847F3F">
            <w:pPr>
              <w:pStyle w:val="TAL"/>
              <w:keepNext w:val="0"/>
              <w:keepLines w:val="0"/>
              <w:rPr>
                <w:rFonts w:cs="Arial"/>
                <w:szCs w:val="18"/>
              </w:rPr>
            </w:pPr>
            <w:del w:id="26" w:author="Michael Kreipl" w:date="2016-09-30T13:57:00Z">
              <w:r w:rsidDel="000D1C3D">
                <w:tab/>
              </w:r>
              <w:r w:rsidDel="000D1C3D">
                <w:tab/>
                <w:delText>@unknown.invalid"</w:delText>
              </w:r>
            </w:del>
          </w:p>
        </w:tc>
      </w:tr>
      <w:tr w:rsidR="005D17D6" w:rsidRPr="00824C5E" w:rsidTr="00847F3F">
        <w:trPr>
          <w:cantSplit/>
          <w:jc w:val="center"/>
        </w:trPr>
        <w:tc>
          <w:tcPr>
            <w:tcW w:w="2337" w:type="dxa"/>
            <w:vMerge w:val="restart"/>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Original called number</w:t>
            </w:r>
          </w:p>
        </w:tc>
        <w:tc>
          <w:tcPr>
            <w:tcW w:w="198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b/>
              </w:rPr>
            </w:pPr>
            <w:r w:rsidRPr="00E21532">
              <w:rPr>
                <w:b/>
              </w:rPr>
              <w:t>APRI</w:t>
            </w:r>
          </w:p>
        </w:tc>
        <w:tc>
          <w:tcPr>
            <w:tcW w:w="2410" w:type="dxa"/>
            <w:vMerge w:val="restart"/>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 xml:space="preserve">Privacy </w:t>
            </w:r>
            <w:r>
              <w:t>"</w:t>
            </w:r>
            <w:r w:rsidRPr="00E21532">
              <w:t>header</w:t>
            </w:r>
            <w:r>
              <w:t>s</w:t>
            </w:r>
            <w:r w:rsidRPr="00533038">
              <w:t>"</w:t>
            </w:r>
            <w:r>
              <w:t xml:space="preserve"> </w:t>
            </w:r>
            <w:r w:rsidRPr="009C294B">
              <w:t>component</w:t>
            </w:r>
            <w:r w:rsidRPr="00E21532">
              <w:t xml:space="preserve">  of the first hi-targeted-to-</w:t>
            </w:r>
            <w:proofErr w:type="spellStart"/>
            <w:r w:rsidRPr="00E21532">
              <w:t>uri</w:t>
            </w:r>
            <w:proofErr w:type="spellEnd"/>
            <w:r w:rsidRPr="00E21532">
              <w:t xml:space="preserve"> entry of History-Info header </w:t>
            </w:r>
          </w:p>
        </w:tc>
        <w:tc>
          <w:tcPr>
            <w:tcW w:w="2479"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b/>
              </w:rPr>
            </w:pPr>
            <w:proofErr w:type="spellStart"/>
            <w:r w:rsidRPr="00E21532">
              <w:rPr>
                <w:b/>
              </w:rPr>
              <w:t>Priv</w:t>
            </w:r>
            <w:proofErr w:type="spellEnd"/>
            <w:r w:rsidRPr="00E21532">
              <w:rPr>
                <w:b/>
              </w:rPr>
              <w:t>-value</w:t>
            </w:r>
          </w:p>
        </w:tc>
      </w:tr>
      <w:tr w:rsidR="005D17D6" w:rsidRPr="00824C5E"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t>"</w:t>
            </w:r>
            <w:r w:rsidRPr="00E21532">
              <w:rPr>
                <w:i/>
              </w:rPr>
              <w:t>presentation restricted</w:t>
            </w:r>
            <w:r>
              <w:t>"</w:t>
            </w:r>
          </w:p>
        </w:tc>
        <w:tc>
          <w:tcPr>
            <w:tcW w:w="2410"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keepNext w:val="0"/>
              <w:keepLines w:val="0"/>
              <w:rPr>
                <w:rFonts w:cs="Arial"/>
                <w:szCs w:val="18"/>
              </w:rPr>
            </w:pPr>
            <w:r>
              <w:t>"</w:t>
            </w:r>
            <w:r w:rsidRPr="00E21532">
              <w:rPr>
                <w:i/>
                <w:iCs/>
              </w:rPr>
              <w:t>history</w:t>
            </w:r>
            <w:r>
              <w:t>"</w:t>
            </w:r>
            <w:r w:rsidRPr="00E21532">
              <w:t xml:space="preserve"> </w:t>
            </w:r>
          </w:p>
        </w:tc>
      </w:tr>
      <w:tr w:rsidR="005D17D6" w:rsidRPr="00824C5E" w:rsidTr="00847F3F">
        <w:trPr>
          <w:cantSplit/>
          <w:jc w:val="center"/>
        </w:trPr>
        <w:tc>
          <w:tcPr>
            <w:tcW w:w="2337" w:type="dxa"/>
            <w:vMerge/>
            <w:tcBorders>
              <w:top w:val="single" w:sz="6" w:space="0" w:color="auto"/>
              <w:left w:val="single" w:sz="12" w:space="0" w:color="auto"/>
              <w:bottom w:val="single" w:sz="12" w:space="0" w:color="auto"/>
              <w:right w:val="single" w:sz="6" w:space="0" w:color="auto"/>
            </w:tcBorders>
          </w:tcPr>
          <w:p w:rsidR="005D17D6" w:rsidRPr="00E21532" w:rsidRDefault="005D17D6" w:rsidP="00847F3F">
            <w:pPr>
              <w:pStyle w:val="TAL"/>
              <w:keepNext w:val="0"/>
              <w:keepLines w:val="0"/>
              <w:rPr>
                <w:rFonts w:cs="Arial"/>
                <w:szCs w:val="18"/>
              </w:rPr>
            </w:pPr>
          </w:p>
        </w:tc>
        <w:tc>
          <w:tcPr>
            <w:tcW w:w="1986" w:type="dxa"/>
            <w:tcBorders>
              <w:top w:val="single" w:sz="6" w:space="0" w:color="auto"/>
              <w:left w:val="single" w:sz="6" w:space="0" w:color="auto"/>
              <w:bottom w:val="single" w:sz="12" w:space="0" w:color="auto"/>
              <w:right w:val="single" w:sz="12" w:space="0" w:color="auto"/>
            </w:tcBorders>
          </w:tcPr>
          <w:p w:rsidR="005D17D6" w:rsidRPr="00E21532" w:rsidRDefault="005D17D6" w:rsidP="00847F3F">
            <w:pPr>
              <w:pStyle w:val="TAL"/>
            </w:pPr>
            <w:r>
              <w:t>"</w:t>
            </w:r>
            <w:r w:rsidRPr="00E21532">
              <w:rPr>
                <w:i/>
              </w:rPr>
              <w:t>presentation allowed</w:t>
            </w:r>
            <w:r>
              <w:t>"</w:t>
            </w:r>
          </w:p>
        </w:tc>
        <w:tc>
          <w:tcPr>
            <w:tcW w:w="2410" w:type="dxa"/>
            <w:vMerge/>
            <w:tcBorders>
              <w:top w:val="single" w:sz="6" w:space="0" w:color="auto"/>
              <w:left w:val="single" w:sz="12" w:space="0" w:color="auto"/>
              <w:bottom w:val="single" w:sz="12" w:space="0" w:color="auto"/>
              <w:right w:val="single" w:sz="6" w:space="0" w:color="auto"/>
            </w:tcBorders>
          </w:tcPr>
          <w:p w:rsidR="005D17D6" w:rsidRPr="00E21532" w:rsidRDefault="005D17D6" w:rsidP="00847F3F">
            <w:pPr>
              <w:pStyle w:val="TAL"/>
              <w:keepNext w:val="0"/>
              <w:keepLines w:val="0"/>
              <w:rPr>
                <w:rFonts w:cs="Arial"/>
                <w:szCs w:val="18"/>
              </w:rPr>
            </w:pPr>
          </w:p>
        </w:tc>
        <w:tc>
          <w:tcPr>
            <w:tcW w:w="2479" w:type="dxa"/>
            <w:tcBorders>
              <w:top w:val="single" w:sz="6" w:space="0" w:color="auto"/>
              <w:left w:val="single" w:sz="6" w:space="0" w:color="auto"/>
              <w:bottom w:val="single" w:sz="12" w:space="0" w:color="auto"/>
              <w:right w:val="single" w:sz="12" w:space="0" w:color="auto"/>
            </w:tcBorders>
          </w:tcPr>
          <w:p w:rsidR="005D17D6" w:rsidRPr="00E21532" w:rsidRDefault="005D17D6" w:rsidP="00847F3F">
            <w:pPr>
              <w:pStyle w:val="TAL"/>
              <w:keepNext w:val="0"/>
              <w:keepLines w:val="0"/>
              <w:rPr>
                <w:rFonts w:cs="Arial"/>
                <w:szCs w:val="18"/>
              </w:rPr>
            </w:pPr>
            <w:r>
              <w:t>"</w:t>
            </w:r>
            <w:r w:rsidRPr="00E21532">
              <w:rPr>
                <w:i/>
                <w:iCs/>
              </w:rPr>
              <w:t>none</w:t>
            </w:r>
            <w:r>
              <w:t>"</w:t>
            </w:r>
          </w:p>
        </w:tc>
      </w:tr>
      <w:tr w:rsidR="005D17D6" w:rsidRPr="00824C5E" w:rsidTr="00847F3F">
        <w:trPr>
          <w:cantSplit/>
          <w:jc w:val="center"/>
        </w:trPr>
        <w:tc>
          <w:tcPr>
            <w:tcW w:w="9212" w:type="dxa"/>
            <w:gridSpan w:val="4"/>
            <w:tcBorders>
              <w:top w:val="single" w:sz="12" w:space="0" w:color="auto"/>
              <w:left w:val="single" w:sz="12" w:space="0" w:color="auto"/>
              <w:bottom w:val="single" w:sz="12" w:space="0" w:color="auto"/>
              <w:right w:val="single" w:sz="12" w:space="0" w:color="auto"/>
            </w:tcBorders>
          </w:tcPr>
          <w:p w:rsidR="005D17D6" w:rsidRPr="00E21532" w:rsidRDefault="005D17D6" w:rsidP="00847F3F">
            <w:pPr>
              <w:pStyle w:val="TAL"/>
              <w:keepNext w:val="0"/>
              <w:keepLines w:val="0"/>
            </w:pPr>
            <w:r w:rsidRPr="00E21532">
              <w:t>NOTE 1:</w:t>
            </w:r>
            <w:r w:rsidRPr="00E21532">
              <w:tab/>
              <w:t xml:space="preserve">Original Redirection Reason contains only the </w:t>
            </w:r>
            <w:r>
              <w:t>"</w:t>
            </w:r>
            <w:r w:rsidRPr="00E21532">
              <w:rPr>
                <w:i/>
              </w:rPr>
              <w:t>unknown</w:t>
            </w:r>
            <w:r w:rsidRPr="00153E4C">
              <w:t>/not available</w:t>
            </w:r>
            <w:r>
              <w:t xml:space="preserve"> "</w:t>
            </w:r>
            <w:r w:rsidRPr="00E21532">
              <w:t xml:space="preserve"> parameter</w:t>
            </w:r>
          </w:p>
          <w:p w:rsidR="005D17D6" w:rsidRPr="00E21532" w:rsidRDefault="005D17D6" w:rsidP="00847F3F">
            <w:pPr>
              <w:pStyle w:val="TAN"/>
            </w:pPr>
            <w:r w:rsidRPr="00E21532">
              <w:t>NOTE 2:</w:t>
            </w:r>
            <w:r w:rsidRPr="00E21532">
              <w:tab/>
              <w:t>For all History</w:t>
            </w:r>
            <w:r w:rsidRPr="00533038">
              <w:t>-Info hi-</w:t>
            </w:r>
            <w:r w:rsidRPr="00E21532">
              <w:t xml:space="preserve">entries except the last one a cause parameter in Reason </w:t>
            </w:r>
            <w:r w:rsidRPr="009C294B">
              <w:t>"</w:t>
            </w:r>
            <w:r w:rsidRPr="00E21532">
              <w:t>header</w:t>
            </w:r>
            <w:r>
              <w:t>s</w:t>
            </w:r>
            <w:r w:rsidRPr="009C294B">
              <w:t>" component</w:t>
            </w:r>
            <w:r w:rsidRPr="00E21532">
              <w:t xml:space="preserve"> as defined in IETF RFC 4244</w:t>
            </w:r>
            <w:r>
              <w:t> [</w:t>
            </w:r>
            <w:r w:rsidRPr="00E21532">
              <w:t>91] has to be included.</w:t>
            </w:r>
          </w:p>
          <w:p w:rsidR="005D17D6" w:rsidRPr="00E21532" w:rsidRDefault="005D17D6" w:rsidP="00847F3F">
            <w:pPr>
              <w:pStyle w:val="TAN"/>
            </w:pPr>
            <w:r w:rsidRPr="00E21532">
              <w:t>NOTE 3:</w:t>
            </w:r>
            <w:r w:rsidRPr="00E21532">
              <w:tab/>
              <w:t xml:space="preserve">If the Redirecting indicator has the value </w:t>
            </w:r>
            <w:r>
              <w:t>"</w:t>
            </w:r>
            <w:r w:rsidRPr="00E21532">
              <w:rPr>
                <w:i/>
              </w:rPr>
              <w:t>Call diverted, all redirection info</w:t>
            </w:r>
            <w:r w:rsidRPr="00533038">
              <w:rPr>
                <w:i/>
              </w:rPr>
              <w:t>rmation</w:t>
            </w:r>
            <w:r w:rsidRPr="00E21532">
              <w:rPr>
                <w:i/>
              </w:rPr>
              <w:t xml:space="preserve"> presentation restricted</w:t>
            </w:r>
            <w:r>
              <w:t>"</w:t>
            </w:r>
            <w:r w:rsidRPr="00E21532">
              <w:t xml:space="preserve">, the privacy value </w:t>
            </w:r>
            <w:r>
              <w:t>"</w:t>
            </w:r>
            <w:r w:rsidRPr="00E21532">
              <w:rPr>
                <w:i/>
              </w:rPr>
              <w:t>history</w:t>
            </w:r>
            <w:r>
              <w:t>"</w:t>
            </w:r>
            <w:r w:rsidRPr="00E21532">
              <w:t xml:space="preserve"> shall be set.</w:t>
            </w:r>
          </w:p>
          <w:p w:rsidR="005D17D6" w:rsidRPr="00510A1C" w:rsidRDefault="005D17D6" w:rsidP="00847F3F">
            <w:pPr>
              <w:pStyle w:val="TAN"/>
            </w:pPr>
            <w:r w:rsidRPr="00E21532">
              <w:t>NOTE 4:</w:t>
            </w:r>
            <w:r w:rsidRPr="00E21532">
              <w:tab/>
              <w:t xml:space="preserve">If the redirecting number APRI has the value </w:t>
            </w:r>
            <w:r>
              <w:t>"</w:t>
            </w:r>
            <w:r w:rsidRPr="00E21532">
              <w:rPr>
                <w:i/>
              </w:rPr>
              <w:t>presentation restricted</w:t>
            </w:r>
            <w:r>
              <w:t>"</w:t>
            </w:r>
            <w:r w:rsidRPr="00E21532">
              <w:t xml:space="preserve">, the privacy value </w:t>
            </w:r>
            <w:r>
              <w:t>"</w:t>
            </w:r>
            <w:r w:rsidRPr="00E21532">
              <w:rPr>
                <w:i/>
              </w:rPr>
              <w:t>history</w:t>
            </w:r>
            <w:r>
              <w:t>"</w:t>
            </w:r>
            <w:r w:rsidRPr="00E21532">
              <w:t xml:space="preserve"> shall be set.</w:t>
            </w:r>
          </w:p>
          <w:p w:rsidR="005D17D6" w:rsidRPr="00533038" w:rsidRDefault="005D17D6" w:rsidP="00847F3F">
            <w:pPr>
              <w:pStyle w:val="TAN"/>
            </w:pPr>
            <w:r w:rsidRPr="00533038">
              <w:t>NOTE 5:</w:t>
            </w:r>
            <w:r w:rsidRPr="00533038">
              <w:tab/>
              <w:t>Used URI scheme shall be SIP URI. The Reason "headers" component with a cause parameter cannot be added if hi-targeted-to-</w:t>
            </w:r>
            <w:proofErr w:type="spellStart"/>
            <w:r w:rsidRPr="00533038">
              <w:t>uri</w:t>
            </w:r>
            <w:proofErr w:type="spellEnd"/>
            <w:r w:rsidRPr="00533038">
              <w:t xml:space="preserve"> is a </w:t>
            </w:r>
            <w:proofErr w:type="spellStart"/>
            <w:r w:rsidRPr="00533038">
              <w:t>tel</w:t>
            </w:r>
            <w:proofErr w:type="spellEnd"/>
            <w:r w:rsidRPr="00533038">
              <w:t xml:space="preserve"> URI.</w:t>
            </w:r>
          </w:p>
          <w:p w:rsidR="005D17D6" w:rsidRPr="00697874" w:rsidRDefault="005D17D6" w:rsidP="00847F3F">
            <w:pPr>
              <w:pStyle w:val="TAN"/>
            </w:pPr>
            <w:r w:rsidRPr="00533038">
              <w:t>NOTE 6:</w:t>
            </w:r>
            <w:r>
              <w:tab/>
              <w:t xml:space="preserve">The used URI scheme can be </w:t>
            </w:r>
            <w:proofErr w:type="spellStart"/>
            <w:r>
              <w:t>tel</w:t>
            </w:r>
            <w:proofErr w:type="spellEnd"/>
            <w:r>
              <w:t xml:space="preserve"> or</w:t>
            </w:r>
            <w:r w:rsidRPr="00533038">
              <w:t xml:space="preserve"> SIP </w:t>
            </w:r>
            <w:r>
              <w:t>since the last</w:t>
            </w:r>
            <w:r w:rsidRPr="00533038">
              <w:t xml:space="preserve"> hi-targeted-to-</w:t>
            </w:r>
            <w:proofErr w:type="spellStart"/>
            <w:r w:rsidRPr="00533038">
              <w:t>uri</w:t>
            </w:r>
            <w:proofErr w:type="spellEnd"/>
            <w:r w:rsidRPr="00533038">
              <w:t xml:space="preserve"> entry of the History-Info header field does not contain the Reason "headers" component with a cause parameter.</w:t>
            </w:r>
          </w:p>
          <w:p w:rsidR="005D17D6" w:rsidRDefault="005D17D6" w:rsidP="00847F3F">
            <w:pPr>
              <w:pStyle w:val="TAN"/>
            </w:pPr>
            <w:r>
              <w:t>NOTE 7:</w:t>
            </w:r>
            <w:r>
              <w:tab/>
              <w:t>If the Original called number parameter is not available and if the value of</w:t>
            </w:r>
            <w:r w:rsidRPr="00B0638E">
              <w:t xml:space="preserve"> the Redirecting counter </w:t>
            </w:r>
            <w:r>
              <w:t xml:space="preserve">is </w:t>
            </w:r>
            <w:r w:rsidRPr="00B0638E">
              <w:t xml:space="preserve">equal </w:t>
            </w:r>
            <w:r>
              <w:t>to one, the Redirecting number parameter is used for the first hi-targeted-to-</w:t>
            </w:r>
            <w:proofErr w:type="spellStart"/>
            <w:r>
              <w:t>uri</w:t>
            </w:r>
            <w:proofErr w:type="spellEnd"/>
            <w:r>
              <w:t xml:space="preserve"> entry of the History-Info header field.</w:t>
            </w:r>
          </w:p>
          <w:p w:rsidR="005D17D6" w:rsidRDefault="005D17D6" w:rsidP="00847F3F">
            <w:pPr>
              <w:pStyle w:val="TAN"/>
              <w:rPr>
                <w:ins w:id="27" w:author="Michael Kreipl" w:date="2016-09-30T13:44:00Z"/>
              </w:rPr>
            </w:pPr>
            <w:r>
              <w:t>NOTE 8:</w:t>
            </w:r>
            <w:r>
              <w:tab/>
              <w:t>If</w:t>
            </w:r>
            <w:r w:rsidRPr="000F484E">
              <w:t xml:space="preserve"> a further SIP to ISUP interworking occurs, parameters not present in the original message can </w:t>
            </w:r>
            <w:r>
              <w:t>then</w:t>
            </w:r>
            <w:r w:rsidRPr="000F484E">
              <w:t xml:space="preserve"> </w:t>
            </w:r>
            <w:r>
              <w:t>be included</w:t>
            </w:r>
            <w:r w:rsidRPr="000F484E">
              <w:t>.</w:t>
            </w:r>
          </w:p>
          <w:p w:rsidR="0041712F" w:rsidRPr="00E21532" w:rsidRDefault="0041712F" w:rsidP="00847F3F">
            <w:pPr>
              <w:pStyle w:val="TAN"/>
              <w:rPr>
                <w:rFonts w:cs="Arial"/>
                <w:szCs w:val="18"/>
                <w:lang w:eastAsia="ko-KR"/>
              </w:rPr>
            </w:pPr>
            <w:ins w:id="28" w:author="Michael Kreipl" w:date="2016-09-30T13:44:00Z">
              <w:r w:rsidRPr="00E8325F">
                <w:t>NOTE 9:</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unknown. The encoding of the "Unknown User Identity" shall be as defined in 3GPP TS 23.003 [74].</w:t>
              </w:r>
            </w:ins>
          </w:p>
        </w:tc>
      </w:tr>
    </w:tbl>
    <w:p w:rsidR="00CB1F9C" w:rsidRPr="00E8325F" w:rsidRDefault="00CB1F9C" w:rsidP="00711D26"/>
    <w:p w:rsidR="00CB1F9C" w:rsidRPr="00E8325F" w:rsidRDefault="00CB1F9C" w:rsidP="00CB1F9C">
      <w:pPr>
        <w:shd w:val="clear" w:color="auto" w:fill="E20074"/>
        <w:jc w:val="center"/>
        <w:outlineLvl w:val="0"/>
        <w:rPr>
          <w:rFonts w:ascii="Arial" w:hAnsi="Arial" w:cs="Arial"/>
          <w:b/>
          <w:color w:val="FFFFFF" w:themeColor="background1"/>
          <w:sz w:val="32"/>
          <w:szCs w:val="32"/>
        </w:rPr>
      </w:pPr>
      <w:r w:rsidRPr="00E8325F">
        <w:rPr>
          <w:rFonts w:ascii="Arial" w:hAnsi="Arial" w:cs="Arial"/>
          <w:b/>
          <w:color w:val="FFFFFF" w:themeColor="background1"/>
          <w:sz w:val="32"/>
          <w:szCs w:val="32"/>
        </w:rPr>
        <w:t>next change</w:t>
      </w:r>
    </w:p>
    <w:p w:rsidR="005D17D6" w:rsidRPr="00824C5E" w:rsidRDefault="005D17D6" w:rsidP="005D17D6">
      <w:pPr>
        <w:pStyle w:val="berschrift5"/>
      </w:pPr>
      <w:bookmarkStart w:id="29" w:name="_Toc438117461"/>
      <w:r w:rsidRPr="00824C5E">
        <w:lastRenderedPageBreak/>
        <w:t>7.4.6.3.3</w:t>
      </w:r>
      <w:r w:rsidRPr="00824C5E">
        <w:tab/>
        <w:t>Interworking from ISUP to SIP</w:t>
      </w:r>
      <w:bookmarkEnd w:id="29"/>
    </w:p>
    <w:p w:rsidR="005D17D6" w:rsidRPr="00824C5E" w:rsidRDefault="005D17D6" w:rsidP="005D17D6">
      <w:pPr>
        <w:pStyle w:val="TH"/>
      </w:pPr>
      <w:r w:rsidRPr="00824C5E">
        <w:t>Table 7.4.6.3.3.1: Mapping of ISUP to SIP Messages</w:t>
      </w:r>
    </w:p>
    <w:tbl>
      <w:tblPr>
        <w:tblW w:w="0" w:type="auto"/>
        <w:jc w:val="center"/>
        <w:tblInd w:w="-9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28" w:type="dxa"/>
          <w:right w:w="70" w:type="dxa"/>
        </w:tblCellMar>
        <w:tblLook w:val="0000"/>
      </w:tblPr>
      <w:tblGrid>
        <w:gridCol w:w="2661"/>
        <w:gridCol w:w="4568"/>
        <w:gridCol w:w="2033"/>
      </w:tblGrid>
      <w:tr w:rsidR="005D17D6" w:rsidRPr="00824C5E" w:rsidTr="00847F3F">
        <w:trPr>
          <w:jc w:val="center"/>
        </w:trPr>
        <w:tc>
          <w:tcPr>
            <w:tcW w:w="2661" w:type="dxa"/>
            <w:tcBorders>
              <w:bottom w:val="single" w:sz="12" w:space="0" w:color="auto"/>
            </w:tcBorders>
          </w:tcPr>
          <w:p w:rsidR="005D17D6" w:rsidRPr="00E21532" w:rsidRDefault="005D17D6" w:rsidP="00847F3F">
            <w:pPr>
              <w:pStyle w:val="TAH"/>
            </w:pPr>
            <w:r w:rsidRPr="00E21532">
              <w:sym w:font="Symbol" w:char="F0AC"/>
            </w:r>
            <w:r w:rsidRPr="00E21532">
              <w:t>Message sent to SIP</w:t>
            </w:r>
          </w:p>
        </w:tc>
        <w:tc>
          <w:tcPr>
            <w:tcW w:w="4568" w:type="dxa"/>
            <w:tcBorders>
              <w:bottom w:val="single" w:sz="12" w:space="0" w:color="auto"/>
            </w:tcBorders>
          </w:tcPr>
          <w:p w:rsidR="005D17D6" w:rsidRPr="00E21532" w:rsidRDefault="005D17D6" w:rsidP="00847F3F">
            <w:pPr>
              <w:pStyle w:val="TAH"/>
            </w:pPr>
            <w:r w:rsidRPr="00E21532">
              <w:sym w:font="Symbol" w:char="F0AC"/>
            </w:r>
            <w:r w:rsidRPr="00E21532">
              <w:t>Message Received from BI</w:t>
            </w:r>
            <w:smartTag w:uri="urn:schemas-microsoft-com:office:smarttags" w:element="PersonName">
              <w:r w:rsidRPr="00E21532">
                <w:t>CC</w:t>
              </w:r>
            </w:smartTag>
            <w:r w:rsidRPr="00E21532">
              <w:t>/ISUP</w:t>
            </w:r>
          </w:p>
        </w:tc>
        <w:tc>
          <w:tcPr>
            <w:tcW w:w="2033" w:type="dxa"/>
            <w:tcBorders>
              <w:bottom w:val="single" w:sz="12" w:space="0" w:color="auto"/>
            </w:tcBorders>
          </w:tcPr>
          <w:p w:rsidR="005D17D6" w:rsidRPr="00E21532" w:rsidRDefault="005D17D6" w:rsidP="00847F3F">
            <w:pPr>
              <w:pStyle w:val="TAH"/>
            </w:pPr>
          </w:p>
        </w:tc>
      </w:tr>
      <w:tr w:rsidR="005D17D6" w:rsidRPr="00824C5E" w:rsidTr="00847F3F">
        <w:trPr>
          <w:jc w:val="center"/>
        </w:trPr>
        <w:tc>
          <w:tcPr>
            <w:tcW w:w="2661" w:type="dxa"/>
            <w:tcBorders>
              <w:bottom w:val="single" w:sz="6" w:space="0" w:color="auto"/>
            </w:tcBorders>
          </w:tcPr>
          <w:p w:rsidR="005D17D6" w:rsidRPr="00E21532" w:rsidRDefault="005D17D6" w:rsidP="00847F3F">
            <w:pPr>
              <w:pStyle w:val="TAL"/>
            </w:pPr>
            <w:r w:rsidRPr="00E21532">
              <w:t xml:space="preserve">181 (Call </w:t>
            </w:r>
            <w:r>
              <w:t>I</w:t>
            </w:r>
            <w:r w:rsidRPr="00E21532">
              <w:t xml:space="preserve">s Being </w:t>
            </w:r>
            <w:r>
              <w:t>F</w:t>
            </w:r>
            <w:r w:rsidRPr="00E21532">
              <w:t>orwarded)</w:t>
            </w:r>
          </w:p>
        </w:tc>
        <w:tc>
          <w:tcPr>
            <w:tcW w:w="4568" w:type="dxa"/>
            <w:tcBorders>
              <w:bottom w:val="single" w:sz="6" w:space="0" w:color="auto"/>
            </w:tcBorders>
          </w:tcPr>
          <w:p w:rsidR="005D17D6" w:rsidRPr="00E21532" w:rsidRDefault="005D17D6" w:rsidP="00847F3F">
            <w:pPr>
              <w:pStyle w:val="TAL"/>
            </w:pPr>
            <w:r w:rsidRPr="00E21532">
              <w:t xml:space="preserve">ACM no indication with Redirection number and </w:t>
            </w:r>
            <w:r>
              <w:t>C</w:t>
            </w:r>
            <w:r w:rsidRPr="00E21532">
              <w:t xml:space="preserve">all diversion information </w:t>
            </w:r>
            <w:r w:rsidRPr="00E04DC4">
              <w:t>parameter</w:t>
            </w:r>
            <w:r>
              <w:t>s</w:t>
            </w:r>
            <w:r w:rsidRPr="00B16B9D">
              <w:t xml:space="preserve"> </w:t>
            </w:r>
            <w:r w:rsidRPr="00E21532">
              <w:t xml:space="preserve">(CFU, CFB, </w:t>
            </w:r>
            <w:proofErr w:type="spellStart"/>
            <w:r w:rsidRPr="00E21532">
              <w:t>CDi</w:t>
            </w:r>
            <w:proofErr w:type="spellEnd"/>
            <w:r w:rsidRPr="00E21532">
              <w:t>)</w:t>
            </w:r>
          </w:p>
        </w:tc>
        <w:tc>
          <w:tcPr>
            <w:tcW w:w="2033" w:type="dxa"/>
            <w:tcBorders>
              <w:bottom w:val="single" w:sz="6" w:space="0" w:color="auto"/>
            </w:tcBorders>
          </w:tcPr>
          <w:p w:rsidR="005D17D6" w:rsidRPr="00E21532" w:rsidRDefault="005D17D6" w:rsidP="00847F3F">
            <w:pPr>
              <w:pStyle w:val="TAL"/>
            </w:pPr>
            <w:r w:rsidRPr="00E21532">
              <w:t>See table 7.4.6.3.3.3</w:t>
            </w:r>
          </w:p>
        </w:tc>
      </w:tr>
      <w:tr w:rsidR="005D17D6" w:rsidRPr="00824C5E" w:rsidTr="00847F3F">
        <w:trPr>
          <w:jc w:val="center"/>
        </w:trPr>
        <w:tc>
          <w:tcPr>
            <w:tcW w:w="2661" w:type="dxa"/>
            <w:tcBorders>
              <w:top w:val="single" w:sz="6" w:space="0" w:color="auto"/>
              <w:bottom w:val="single" w:sz="6" w:space="0" w:color="auto"/>
            </w:tcBorders>
          </w:tcPr>
          <w:p w:rsidR="005D17D6" w:rsidRPr="00E21532" w:rsidRDefault="005D17D6" w:rsidP="00847F3F">
            <w:pPr>
              <w:pStyle w:val="TAL"/>
            </w:pPr>
            <w:r w:rsidRPr="00E21532">
              <w:t>180 (Ringing)</w:t>
            </w:r>
          </w:p>
        </w:tc>
        <w:tc>
          <w:tcPr>
            <w:tcW w:w="4568" w:type="dxa"/>
            <w:tcBorders>
              <w:top w:val="single" w:sz="6" w:space="0" w:color="auto"/>
              <w:bottom w:val="single" w:sz="6" w:space="0" w:color="auto"/>
            </w:tcBorders>
          </w:tcPr>
          <w:p w:rsidR="005D17D6" w:rsidRPr="00E21532" w:rsidRDefault="005D17D6" w:rsidP="00847F3F">
            <w:pPr>
              <w:pStyle w:val="TAL"/>
            </w:pPr>
            <w:r w:rsidRPr="00E21532">
              <w:t xml:space="preserve">ACM indicating ringing, OBCI: </w:t>
            </w:r>
            <w:r w:rsidRPr="00F77DE6">
              <w:t>"</w:t>
            </w:r>
            <w:r w:rsidRPr="00E21532">
              <w:t>Call diversion may occur</w:t>
            </w:r>
            <w:r w:rsidRPr="00F77DE6">
              <w:t>"</w:t>
            </w:r>
            <w:r w:rsidRPr="00E21532">
              <w:t xml:space="preserve"> (CFNR, </w:t>
            </w:r>
            <w:proofErr w:type="spellStart"/>
            <w:r w:rsidRPr="00E21532">
              <w:t>CDa</w:t>
            </w:r>
            <w:proofErr w:type="spellEnd"/>
            <w:r w:rsidRPr="00E21532">
              <w:t>)</w:t>
            </w:r>
          </w:p>
        </w:tc>
        <w:tc>
          <w:tcPr>
            <w:tcW w:w="2033" w:type="dxa"/>
            <w:tcBorders>
              <w:top w:val="single" w:sz="6" w:space="0" w:color="auto"/>
              <w:bottom w:val="single" w:sz="6" w:space="0" w:color="auto"/>
            </w:tcBorders>
          </w:tcPr>
          <w:p w:rsidR="005D17D6" w:rsidRPr="00E21532" w:rsidRDefault="005D17D6" w:rsidP="00847F3F">
            <w:pPr>
              <w:pStyle w:val="TAL"/>
            </w:pPr>
            <w:r w:rsidRPr="00E21532">
              <w:t>See clause 7.2.3.1.4</w:t>
            </w:r>
          </w:p>
        </w:tc>
      </w:tr>
      <w:tr w:rsidR="005D17D6" w:rsidRPr="00824C5E" w:rsidTr="00847F3F">
        <w:trPr>
          <w:jc w:val="center"/>
        </w:trPr>
        <w:tc>
          <w:tcPr>
            <w:tcW w:w="2661" w:type="dxa"/>
            <w:tcBorders>
              <w:top w:val="single" w:sz="6" w:space="0" w:color="auto"/>
              <w:bottom w:val="single" w:sz="6" w:space="0" w:color="auto"/>
            </w:tcBorders>
          </w:tcPr>
          <w:p w:rsidR="005D17D6" w:rsidRPr="00E21532" w:rsidRDefault="005D17D6" w:rsidP="00847F3F">
            <w:pPr>
              <w:pStyle w:val="TAL"/>
            </w:pPr>
            <w:r w:rsidRPr="00E21532">
              <w:t xml:space="preserve">181 (Call </w:t>
            </w:r>
            <w:r>
              <w:t>I</w:t>
            </w:r>
            <w:r w:rsidRPr="00E21532">
              <w:t xml:space="preserve">s Being </w:t>
            </w:r>
            <w:r>
              <w:t>F</w:t>
            </w:r>
            <w:r w:rsidRPr="00E21532">
              <w:t>orwarded)</w:t>
            </w:r>
          </w:p>
        </w:tc>
        <w:tc>
          <w:tcPr>
            <w:tcW w:w="4568" w:type="dxa"/>
            <w:tcBorders>
              <w:top w:val="single" w:sz="6" w:space="0" w:color="auto"/>
              <w:bottom w:val="single" w:sz="6" w:space="0" w:color="auto"/>
            </w:tcBorders>
          </w:tcPr>
          <w:p w:rsidR="005D17D6" w:rsidRPr="00E21532" w:rsidRDefault="005D17D6" w:rsidP="00847F3F">
            <w:pPr>
              <w:pStyle w:val="TAL"/>
            </w:pPr>
            <w:r w:rsidRPr="00E21532">
              <w:t xml:space="preserve">CPG indicating progress or subsequent diversion indicated in the CPG with Redirection number and </w:t>
            </w:r>
            <w:r>
              <w:t>C</w:t>
            </w:r>
            <w:r w:rsidRPr="00E21532">
              <w:t xml:space="preserve">all diversion information </w:t>
            </w:r>
            <w:r w:rsidRPr="00E04DC4">
              <w:t>parameter</w:t>
            </w:r>
            <w:r>
              <w:t>s</w:t>
            </w:r>
            <w:r w:rsidRPr="00B16B9D">
              <w:t xml:space="preserve"> </w:t>
            </w:r>
            <w:r w:rsidRPr="00E21532">
              <w:t xml:space="preserve">(CFNR, </w:t>
            </w:r>
            <w:proofErr w:type="spellStart"/>
            <w:r w:rsidRPr="00E21532">
              <w:t>CDa</w:t>
            </w:r>
            <w:proofErr w:type="spellEnd"/>
            <w:r w:rsidRPr="00E21532">
              <w:t>)</w:t>
            </w:r>
          </w:p>
        </w:tc>
        <w:tc>
          <w:tcPr>
            <w:tcW w:w="2033" w:type="dxa"/>
            <w:tcBorders>
              <w:top w:val="single" w:sz="6" w:space="0" w:color="auto"/>
              <w:bottom w:val="single" w:sz="6" w:space="0" w:color="auto"/>
            </w:tcBorders>
          </w:tcPr>
          <w:p w:rsidR="005D17D6" w:rsidRPr="00E21532" w:rsidRDefault="005D17D6" w:rsidP="00847F3F">
            <w:pPr>
              <w:pStyle w:val="TAL"/>
            </w:pPr>
            <w:r w:rsidRPr="00E21532">
              <w:t>See table 7.4.6.3.3.4</w:t>
            </w:r>
          </w:p>
        </w:tc>
      </w:tr>
      <w:tr w:rsidR="005D17D6" w:rsidRPr="00824C5E" w:rsidTr="00847F3F">
        <w:trPr>
          <w:jc w:val="center"/>
        </w:trPr>
        <w:tc>
          <w:tcPr>
            <w:tcW w:w="2661" w:type="dxa"/>
            <w:tcBorders>
              <w:top w:val="single" w:sz="6" w:space="0" w:color="auto"/>
              <w:bottom w:val="single" w:sz="6" w:space="0" w:color="auto"/>
            </w:tcBorders>
          </w:tcPr>
          <w:p w:rsidR="005D17D6" w:rsidRPr="00E21532" w:rsidRDefault="005D17D6" w:rsidP="00847F3F">
            <w:pPr>
              <w:pStyle w:val="TAL"/>
              <w:rPr>
                <w:highlight w:val="cyan"/>
              </w:rPr>
            </w:pPr>
            <w:r w:rsidRPr="00E21532">
              <w:t>180 (Ringing)</w:t>
            </w:r>
          </w:p>
        </w:tc>
        <w:tc>
          <w:tcPr>
            <w:tcW w:w="4568" w:type="dxa"/>
            <w:tcBorders>
              <w:top w:val="single" w:sz="6" w:space="0" w:color="auto"/>
              <w:bottom w:val="single" w:sz="6" w:space="0" w:color="auto"/>
            </w:tcBorders>
          </w:tcPr>
          <w:p w:rsidR="005D17D6" w:rsidRPr="00E21532" w:rsidRDefault="005D17D6" w:rsidP="00847F3F">
            <w:pPr>
              <w:pStyle w:val="TAL"/>
            </w:pPr>
            <w:r w:rsidRPr="00E21532">
              <w:t>CPG indicating ringing and Redirection number restriction parameter</w:t>
            </w:r>
          </w:p>
        </w:tc>
        <w:tc>
          <w:tcPr>
            <w:tcW w:w="2033" w:type="dxa"/>
            <w:tcBorders>
              <w:top w:val="single" w:sz="6" w:space="0" w:color="auto"/>
              <w:bottom w:val="single" w:sz="6" w:space="0" w:color="auto"/>
            </w:tcBorders>
          </w:tcPr>
          <w:p w:rsidR="005D17D6" w:rsidRPr="00E21532" w:rsidRDefault="005D17D6" w:rsidP="00847F3F">
            <w:pPr>
              <w:pStyle w:val="TAL"/>
            </w:pPr>
            <w:r w:rsidRPr="00E21532">
              <w:t>See table 7.4.6.3.3.5</w:t>
            </w:r>
          </w:p>
        </w:tc>
      </w:tr>
      <w:tr w:rsidR="005D17D6" w:rsidRPr="00824C5E" w:rsidTr="00847F3F">
        <w:trPr>
          <w:jc w:val="center"/>
        </w:trPr>
        <w:tc>
          <w:tcPr>
            <w:tcW w:w="2661" w:type="dxa"/>
            <w:tcBorders>
              <w:top w:val="single" w:sz="6" w:space="0" w:color="auto"/>
            </w:tcBorders>
          </w:tcPr>
          <w:p w:rsidR="005D17D6" w:rsidRPr="00E21532" w:rsidRDefault="005D17D6" w:rsidP="00847F3F">
            <w:pPr>
              <w:pStyle w:val="TAL"/>
            </w:pPr>
            <w:r w:rsidRPr="00E21532">
              <w:t>200 (OK)</w:t>
            </w:r>
          </w:p>
        </w:tc>
        <w:tc>
          <w:tcPr>
            <w:tcW w:w="4568" w:type="dxa"/>
            <w:tcBorders>
              <w:top w:val="single" w:sz="6" w:space="0" w:color="auto"/>
            </w:tcBorders>
          </w:tcPr>
          <w:p w:rsidR="005D17D6" w:rsidRPr="00E21532" w:rsidRDefault="005D17D6" w:rsidP="00847F3F">
            <w:pPr>
              <w:pStyle w:val="TAL"/>
            </w:pPr>
            <w:r w:rsidRPr="00E21532">
              <w:t>ANM and Redirection number restriction parameter</w:t>
            </w:r>
          </w:p>
        </w:tc>
        <w:tc>
          <w:tcPr>
            <w:tcW w:w="2033" w:type="dxa"/>
            <w:tcBorders>
              <w:top w:val="single" w:sz="6" w:space="0" w:color="auto"/>
            </w:tcBorders>
          </w:tcPr>
          <w:p w:rsidR="005D17D6" w:rsidRPr="00E21532" w:rsidRDefault="005D17D6" w:rsidP="00847F3F">
            <w:pPr>
              <w:pStyle w:val="TAL"/>
            </w:pPr>
            <w:r w:rsidRPr="00E21532">
              <w:t>See table 7.4.6.3.3.6</w:t>
            </w:r>
          </w:p>
        </w:tc>
      </w:tr>
    </w:tbl>
    <w:p w:rsidR="005D17D6" w:rsidRPr="00824C5E" w:rsidRDefault="005D17D6" w:rsidP="005D17D6"/>
    <w:p w:rsidR="005D17D6" w:rsidRPr="00824C5E" w:rsidRDefault="005D17D6" w:rsidP="005D17D6">
      <w:pPr>
        <w:pStyle w:val="TH"/>
      </w:pPr>
      <w:r w:rsidRPr="00824C5E">
        <w:t>Table 7.4.6.3.3.2: Mapping of ISUP Redirection Number Restriction to History-Info header field</w:t>
      </w:r>
    </w:p>
    <w:tbl>
      <w:tblPr>
        <w:tblW w:w="928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70" w:type="dxa"/>
        </w:tblCellMar>
        <w:tblLook w:val="0000"/>
      </w:tblPr>
      <w:tblGrid>
        <w:gridCol w:w="2233"/>
        <w:gridCol w:w="4111"/>
        <w:gridCol w:w="1559"/>
        <w:gridCol w:w="1381"/>
      </w:tblGrid>
      <w:tr w:rsidR="005D17D6" w:rsidRPr="00824C5E" w:rsidTr="00847F3F">
        <w:trPr>
          <w:cantSplit/>
          <w:jc w:val="center"/>
        </w:trPr>
        <w:tc>
          <w:tcPr>
            <w:tcW w:w="2233" w:type="dxa"/>
            <w:tcBorders>
              <w:top w:val="single" w:sz="12" w:space="0" w:color="auto"/>
              <w:bottom w:val="single" w:sz="12" w:space="0" w:color="auto"/>
            </w:tcBorders>
          </w:tcPr>
          <w:p w:rsidR="005D17D6" w:rsidRPr="00E21532" w:rsidRDefault="005D17D6" w:rsidP="00847F3F">
            <w:pPr>
              <w:pStyle w:val="TAH"/>
            </w:pPr>
            <w:r w:rsidRPr="00E21532">
              <w:t xml:space="preserve">Redirection Number Restriction </w:t>
            </w:r>
          </w:p>
        </w:tc>
        <w:tc>
          <w:tcPr>
            <w:tcW w:w="4111" w:type="dxa"/>
            <w:tcBorders>
              <w:top w:val="single" w:sz="12" w:space="0" w:color="auto"/>
              <w:bottom w:val="single" w:sz="12" w:space="0" w:color="auto"/>
              <w:right w:val="single" w:sz="12" w:space="0" w:color="auto"/>
            </w:tcBorders>
          </w:tcPr>
          <w:p w:rsidR="005D17D6" w:rsidRPr="00E21532" w:rsidRDefault="005D17D6" w:rsidP="00847F3F">
            <w:pPr>
              <w:pStyle w:val="TAH"/>
            </w:pPr>
            <w:r w:rsidRPr="00E21532">
              <w:t>Derived value of parameter field</w:t>
            </w:r>
          </w:p>
        </w:tc>
        <w:tc>
          <w:tcPr>
            <w:tcW w:w="1559" w:type="dxa"/>
            <w:tcBorders>
              <w:top w:val="single" w:sz="12" w:space="0" w:color="auto"/>
              <w:left w:val="single" w:sz="12" w:space="0" w:color="auto"/>
              <w:bottom w:val="single" w:sz="12" w:space="0" w:color="auto"/>
            </w:tcBorders>
          </w:tcPr>
          <w:p w:rsidR="005D17D6" w:rsidRPr="00E21532" w:rsidRDefault="005D17D6" w:rsidP="00847F3F">
            <w:pPr>
              <w:pStyle w:val="TAH"/>
            </w:pPr>
            <w:r w:rsidRPr="00E21532">
              <w:t>SIP component</w:t>
            </w:r>
          </w:p>
          <w:p w:rsidR="005D17D6" w:rsidRPr="00E21532" w:rsidRDefault="005D17D6" w:rsidP="00847F3F">
            <w:pPr>
              <w:pStyle w:val="TAH"/>
            </w:pPr>
          </w:p>
        </w:tc>
        <w:tc>
          <w:tcPr>
            <w:tcW w:w="1381" w:type="dxa"/>
            <w:tcBorders>
              <w:top w:val="single" w:sz="12" w:space="0" w:color="auto"/>
              <w:bottom w:val="single" w:sz="12" w:space="0" w:color="auto"/>
            </w:tcBorders>
          </w:tcPr>
          <w:p w:rsidR="005D17D6" w:rsidRPr="00E21532" w:rsidRDefault="005D17D6" w:rsidP="00847F3F">
            <w:pPr>
              <w:pStyle w:val="TAH"/>
              <w:rPr>
                <w:sz w:val="20"/>
              </w:rPr>
            </w:pPr>
            <w:r w:rsidRPr="00E21532">
              <w:t>Value</w:t>
            </w:r>
          </w:p>
        </w:tc>
      </w:tr>
      <w:tr w:rsidR="005D17D6" w:rsidRPr="00824C5E" w:rsidTr="00847F3F">
        <w:trPr>
          <w:cantSplit/>
          <w:jc w:val="center"/>
        </w:trPr>
        <w:tc>
          <w:tcPr>
            <w:tcW w:w="2233" w:type="dxa"/>
            <w:vMerge w:val="restart"/>
            <w:tcBorders>
              <w:top w:val="single" w:sz="12" w:space="0" w:color="auto"/>
            </w:tcBorders>
          </w:tcPr>
          <w:p w:rsidR="005D17D6" w:rsidRPr="00E21532" w:rsidRDefault="005D17D6" w:rsidP="00847F3F">
            <w:pPr>
              <w:pStyle w:val="TAL"/>
            </w:pPr>
            <w:r w:rsidRPr="00E21532">
              <w:t>Presentation restricted indicator</w:t>
            </w:r>
          </w:p>
        </w:tc>
        <w:tc>
          <w:tcPr>
            <w:tcW w:w="4111" w:type="dxa"/>
            <w:tcBorders>
              <w:top w:val="single" w:sz="12" w:space="0" w:color="auto"/>
              <w:right w:val="single" w:sz="12" w:space="0" w:color="auto"/>
            </w:tcBorders>
          </w:tcPr>
          <w:p w:rsidR="005D17D6" w:rsidRPr="00E21532" w:rsidRDefault="005D17D6" w:rsidP="00847F3F">
            <w:pPr>
              <w:pStyle w:val="TAL"/>
            </w:pPr>
            <w:r>
              <w:t>"</w:t>
            </w:r>
            <w:r w:rsidRPr="00E21532">
              <w:rPr>
                <w:i/>
              </w:rPr>
              <w:t>Presentation restricted</w:t>
            </w:r>
            <w:r>
              <w:t>"</w:t>
            </w:r>
          </w:p>
        </w:tc>
        <w:tc>
          <w:tcPr>
            <w:tcW w:w="1559" w:type="dxa"/>
            <w:vMerge w:val="restart"/>
            <w:tcBorders>
              <w:top w:val="single" w:sz="12" w:space="0" w:color="auto"/>
              <w:left w:val="single" w:sz="12" w:space="0" w:color="auto"/>
            </w:tcBorders>
          </w:tcPr>
          <w:p w:rsidR="005D17D6" w:rsidRPr="00E21532" w:rsidRDefault="005D17D6" w:rsidP="00847F3F">
            <w:pPr>
              <w:pStyle w:val="TAL"/>
              <w:rPr>
                <w:szCs w:val="18"/>
              </w:rPr>
            </w:pPr>
            <w:r>
              <w:t>P</w:t>
            </w:r>
            <w:r w:rsidRPr="009C294B">
              <w:t>rivacy "header</w:t>
            </w:r>
            <w:r>
              <w:t>s</w:t>
            </w:r>
            <w:r w:rsidRPr="009C294B">
              <w:t>" component of the hi-targeted-to-</w:t>
            </w:r>
            <w:proofErr w:type="spellStart"/>
            <w:r w:rsidRPr="009C294B">
              <w:t>uri</w:t>
            </w:r>
            <w:proofErr w:type="spellEnd"/>
          </w:p>
        </w:tc>
        <w:tc>
          <w:tcPr>
            <w:tcW w:w="1381" w:type="dxa"/>
            <w:tcBorders>
              <w:top w:val="single" w:sz="12" w:space="0" w:color="auto"/>
            </w:tcBorders>
          </w:tcPr>
          <w:p w:rsidR="005D17D6" w:rsidRPr="00E21532" w:rsidRDefault="005D17D6" w:rsidP="00847F3F">
            <w:pPr>
              <w:pStyle w:val="TAL"/>
            </w:pPr>
            <w:r>
              <w:t>"</w:t>
            </w:r>
            <w:r w:rsidRPr="00E21532">
              <w:rPr>
                <w:i/>
              </w:rPr>
              <w:t>History</w:t>
            </w:r>
            <w:r>
              <w:t>"</w:t>
            </w:r>
          </w:p>
        </w:tc>
      </w:tr>
      <w:tr w:rsidR="005D17D6" w:rsidRPr="00824C5E" w:rsidTr="00847F3F">
        <w:trPr>
          <w:cantSplit/>
          <w:jc w:val="center"/>
        </w:trPr>
        <w:tc>
          <w:tcPr>
            <w:tcW w:w="2233" w:type="dxa"/>
            <w:vMerge/>
          </w:tcPr>
          <w:p w:rsidR="005D17D6" w:rsidRPr="00E21532" w:rsidRDefault="005D17D6" w:rsidP="00847F3F">
            <w:pPr>
              <w:pStyle w:val="TAL"/>
              <w:rPr>
                <w:szCs w:val="18"/>
              </w:rPr>
            </w:pPr>
          </w:p>
        </w:tc>
        <w:tc>
          <w:tcPr>
            <w:tcW w:w="4111" w:type="dxa"/>
            <w:tcBorders>
              <w:bottom w:val="single" w:sz="12" w:space="0" w:color="auto"/>
              <w:right w:val="single" w:sz="12" w:space="0" w:color="auto"/>
            </w:tcBorders>
          </w:tcPr>
          <w:p w:rsidR="005D17D6" w:rsidRPr="00E21532" w:rsidRDefault="005D17D6" w:rsidP="00847F3F">
            <w:pPr>
              <w:pStyle w:val="TAL"/>
            </w:pPr>
            <w:r>
              <w:t>"</w:t>
            </w:r>
            <w:r w:rsidRPr="00E21532">
              <w:rPr>
                <w:i/>
              </w:rPr>
              <w:t>Presentation allowed</w:t>
            </w:r>
            <w:r>
              <w:t>"</w:t>
            </w:r>
            <w:r w:rsidRPr="00E21532">
              <w:t xml:space="preserve"> or absent AND a previous</w:t>
            </w:r>
            <w:r>
              <w:t>ly</w:t>
            </w:r>
            <w:r w:rsidRPr="00E21532">
              <w:t xml:space="preserve"> received notification subscription option</w:t>
            </w:r>
            <w:r>
              <w:t>s</w:t>
            </w:r>
            <w:r w:rsidRPr="00E21532">
              <w:t xml:space="preserve"> was NOT </w:t>
            </w:r>
            <w:r>
              <w:t>"</w:t>
            </w:r>
            <w:r w:rsidRPr="00E21532">
              <w:rPr>
                <w:i/>
              </w:rPr>
              <w:t>presentation not allowed</w:t>
            </w:r>
            <w:r>
              <w:t>"</w:t>
            </w:r>
            <w:r w:rsidRPr="00E21532">
              <w:t xml:space="preserve"> OR was NOT </w:t>
            </w:r>
            <w:r>
              <w:t>"</w:t>
            </w:r>
            <w:r w:rsidRPr="00E21532">
              <w:rPr>
                <w:i/>
              </w:rPr>
              <w:t>presentation allowed without redirection number</w:t>
            </w:r>
            <w:r>
              <w:t>"</w:t>
            </w:r>
          </w:p>
        </w:tc>
        <w:tc>
          <w:tcPr>
            <w:tcW w:w="1559" w:type="dxa"/>
            <w:vMerge/>
            <w:tcBorders>
              <w:left w:val="single" w:sz="12" w:space="0" w:color="auto"/>
            </w:tcBorders>
          </w:tcPr>
          <w:p w:rsidR="005D17D6" w:rsidRPr="00E21532" w:rsidRDefault="005D17D6" w:rsidP="00847F3F">
            <w:pPr>
              <w:pStyle w:val="TAL"/>
              <w:rPr>
                <w:szCs w:val="18"/>
              </w:rPr>
            </w:pPr>
          </w:p>
        </w:tc>
        <w:tc>
          <w:tcPr>
            <w:tcW w:w="1381" w:type="dxa"/>
          </w:tcPr>
          <w:p w:rsidR="005D17D6" w:rsidRPr="00E21532" w:rsidRDefault="005D17D6" w:rsidP="00847F3F">
            <w:pPr>
              <w:pStyle w:val="TAL"/>
            </w:pPr>
            <w:r w:rsidRPr="00E21532">
              <w:t>Privacy header field absent</w:t>
            </w:r>
          </w:p>
          <w:p w:rsidR="005D17D6" w:rsidRPr="00E21532" w:rsidRDefault="005D17D6" w:rsidP="00847F3F">
            <w:pPr>
              <w:pStyle w:val="TAL"/>
            </w:pPr>
            <w:r w:rsidRPr="00E21532">
              <w:t>or</w:t>
            </w:r>
          </w:p>
          <w:p w:rsidR="005D17D6" w:rsidRPr="00E21532" w:rsidRDefault="005D17D6" w:rsidP="00847F3F">
            <w:pPr>
              <w:pStyle w:val="TAL"/>
            </w:pPr>
            <w:r>
              <w:t>"</w:t>
            </w:r>
            <w:r w:rsidRPr="00E21532">
              <w:rPr>
                <w:i/>
              </w:rPr>
              <w:t>none</w:t>
            </w:r>
            <w:r>
              <w:t>"</w:t>
            </w:r>
          </w:p>
        </w:tc>
      </w:tr>
    </w:tbl>
    <w:p w:rsidR="005D17D6" w:rsidRPr="00824C5E" w:rsidRDefault="005D17D6" w:rsidP="005D17D6"/>
    <w:p w:rsidR="005D17D6" w:rsidRPr="00824C5E" w:rsidRDefault="005D17D6" w:rsidP="005D17D6">
      <w:pPr>
        <w:pStyle w:val="TH"/>
      </w:pPr>
      <w:r w:rsidRPr="00824C5E">
        <w:lastRenderedPageBreak/>
        <w:t xml:space="preserve">Table 7.4.6.3.3.3: Mapping of ACM </w:t>
      </w:r>
      <w:r w:rsidRPr="00824C5E">
        <w:sym w:font="Wingdings" w:char="F0E0"/>
      </w:r>
      <w:r w:rsidRPr="00824C5E">
        <w:t xml:space="preserve"> 181 (Call Is Being Forwarded) response</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1772"/>
        <w:gridCol w:w="2126"/>
        <w:gridCol w:w="2126"/>
        <w:gridCol w:w="3188"/>
      </w:tblGrid>
      <w:tr w:rsidR="005D17D6" w:rsidRPr="00824C5E" w:rsidTr="00847F3F">
        <w:trPr>
          <w:jc w:val="center"/>
        </w:trPr>
        <w:tc>
          <w:tcPr>
            <w:tcW w:w="1772" w:type="dxa"/>
            <w:tcBorders>
              <w:top w:val="single" w:sz="12" w:space="0" w:color="auto"/>
              <w:left w:val="single" w:sz="12" w:space="0" w:color="auto"/>
              <w:bottom w:val="single" w:sz="12" w:space="0" w:color="auto"/>
              <w:right w:val="single" w:sz="6" w:space="0" w:color="auto"/>
            </w:tcBorders>
          </w:tcPr>
          <w:p w:rsidR="005D17D6" w:rsidRPr="00E21532" w:rsidRDefault="005D17D6" w:rsidP="00847F3F">
            <w:pPr>
              <w:pStyle w:val="TAH"/>
            </w:pPr>
            <w:r w:rsidRPr="00E21532">
              <w:t xml:space="preserve">ISUP Parameter </w:t>
            </w:r>
          </w:p>
        </w:tc>
        <w:tc>
          <w:tcPr>
            <w:tcW w:w="2126" w:type="dxa"/>
            <w:tcBorders>
              <w:top w:val="single" w:sz="12" w:space="0" w:color="auto"/>
              <w:left w:val="single" w:sz="6" w:space="0" w:color="auto"/>
              <w:bottom w:val="single" w:sz="12" w:space="0" w:color="auto"/>
              <w:right w:val="single" w:sz="12" w:space="0" w:color="auto"/>
            </w:tcBorders>
          </w:tcPr>
          <w:p w:rsidR="005D17D6" w:rsidRPr="00E21532" w:rsidRDefault="005D17D6" w:rsidP="00847F3F">
            <w:pPr>
              <w:pStyle w:val="TAH"/>
            </w:pPr>
            <w:r w:rsidRPr="00E21532">
              <w:t>Derived value of parameter field</w:t>
            </w:r>
          </w:p>
        </w:tc>
        <w:tc>
          <w:tcPr>
            <w:tcW w:w="2126" w:type="dxa"/>
            <w:tcBorders>
              <w:top w:val="single" w:sz="12" w:space="0" w:color="auto"/>
              <w:left w:val="single" w:sz="12" w:space="0" w:color="auto"/>
              <w:bottom w:val="single" w:sz="12" w:space="0" w:color="auto"/>
              <w:right w:val="single" w:sz="6" w:space="0" w:color="auto"/>
            </w:tcBorders>
          </w:tcPr>
          <w:p w:rsidR="005D17D6" w:rsidRPr="00E21532" w:rsidRDefault="005D17D6" w:rsidP="00847F3F">
            <w:pPr>
              <w:pStyle w:val="TAH"/>
            </w:pPr>
            <w:r w:rsidRPr="00E21532">
              <w:t>SIP component</w:t>
            </w:r>
          </w:p>
          <w:p w:rsidR="005D17D6" w:rsidRPr="00E21532" w:rsidRDefault="005D17D6" w:rsidP="00847F3F">
            <w:pPr>
              <w:pStyle w:val="TAH"/>
            </w:pPr>
          </w:p>
        </w:tc>
        <w:tc>
          <w:tcPr>
            <w:tcW w:w="3188" w:type="dxa"/>
            <w:tcBorders>
              <w:top w:val="single" w:sz="12" w:space="0" w:color="auto"/>
              <w:left w:val="single" w:sz="6" w:space="0" w:color="auto"/>
              <w:bottom w:val="single" w:sz="12" w:space="0" w:color="auto"/>
              <w:right w:val="single" w:sz="12" w:space="0" w:color="auto"/>
            </w:tcBorders>
          </w:tcPr>
          <w:p w:rsidR="005D17D6" w:rsidRPr="00E21532" w:rsidRDefault="005D17D6" w:rsidP="00847F3F">
            <w:pPr>
              <w:pStyle w:val="TAH"/>
            </w:pPr>
            <w:r w:rsidRPr="00E21532">
              <w:t>Value</w:t>
            </w:r>
          </w:p>
        </w:tc>
      </w:tr>
      <w:tr w:rsidR="005D17D6" w:rsidRPr="00824C5E" w:rsidTr="00847F3F">
        <w:trPr>
          <w:jc w:val="center"/>
        </w:trPr>
        <w:tc>
          <w:tcPr>
            <w:tcW w:w="1772" w:type="dxa"/>
            <w:tcBorders>
              <w:top w:val="single" w:sz="12" w:space="0" w:color="auto"/>
              <w:left w:val="single" w:sz="12" w:space="0" w:color="auto"/>
              <w:bottom w:val="single" w:sz="6" w:space="0" w:color="auto"/>
              <w:right w:val="single" w:sz="6" w:space="0" w:color="auto"/>
            </w:tcBorders>
          </w:tcPr>
          <w:p w:rsidR="005D17D6" w:rsidRPr="00510A1C" w:rsidRDefault="005D17D6" w:rsidP="00847F3F">
            <w:pPr>
              <w:pStyle w:val="TAL"/>
              <w:rPr>
                <w:i/>
              </w:rPr>
            </w:pPr>
            <w:r w:rsidRPr="00E21532">
              <w:t>Generic notification indicator</w:t>
            </w:r>
          </w:p>
          <w:p w:rsidR="005D17D6" w:rsidRPr="00E21532" w:rsidRDefault="005D17D6" w:rsidP="00847F3F">
            <w:pPr>
              <w:pStyle w:val="TAL"/>
            </w:pPr>
            <w:r w:rsidRPr="009C294B">
              <w:rPr>
                <w:i/>
              </w:rPr>
              <w:t>Notification indicator</w:t>
            </w:r>
          </w:p>
        </w:tc>
        <w:tc>
          <w:tcPr>
            <w:tcW w:w="2126" w:type="dxa"/>
            <w:tcBorders>
              <w:top w:val="single" w:sz="12"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Call i</w:t>
            </w:r>
            <w:r>
              <w:t>s</w:t>
            </w:r>
            <w:r w:rsidRPr="00E21532">
              <w:t xml:space="preserve"> diverting</w:t>
            </w:r>
          </w:p>
        </w:tc>
        <w:tc>
          <w:tcPr>
            <w:tcW w:w="2126" w:type="dxa"/>
            <w:tcBorders>
              <w:top w:val="single" w:sz="12" w:space="0" w:color="auto"/>
              <w:left w:val="single" w:sz="12" w:space="0" w:color="auto"/>
              <w:bottom w:val="single" w:sz="6" w:space="0" w:color="auto"/>
              <w:right w:val="single" w:sz="6" w:space="0" w:color="auto"/>
            </w:tcBorders>
          </w:tcPr>
          <w:p w:rsidR="005D17D6" w:rsidRPr="00E21532" w:rsidRDefault="005D17D6" w:rsidP="00847F3F">
            <w:pPr>
              <w:pStyle w:val="TAL"/>
            </w:pPr>
          </w:p>
        </w:tc>
        <w:tc>
          <w:tcPr>
            <w:tcW w:w="3188" w:type="dxa"/>
            <w:tcBorders>
              <w:top w:val="single" w:sz="12" w:space="0" w:color="auto"/>
              <w:left w:val="single" w:sz="6" w:space="0" w:color="auto"/>
              <w:bottom w:val="single" w:sz="6" w:space="0" w:color="auto"/>
              <w:right w:val="single" w:sz="12" w:space="0" w:color="auto"/>
            </w:tcBorders>
          </w:tcPr>
          <w:p w:rsidR="005D17D6" w:rsidRPr="00E21532" w:rsidRDefault="005D17D6" w:rsidP="00847F3F">
            <w:pPr>
              <w:pStyle w:val="TAL"/>
              <w:rPr>
                <w:sz w:val="20"/>
              </w:rPr>
            </w:pPr>
          </w:p>
        </w:tc>
      </w:tr>
      <w:tr w:rsidR="005D17D6" w:rsidRPr="00824C5E" w:rsidTr="00847F3F">
        <w:trPr>
          <w:jc w:val="center"/>
        </w:trPr>
        <w:tc>
          <w:tcPr>
            <w:tcW w:w="1772"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p>
        </w:tc>
        <w:tc>
          <w:tcPr>
            <w:tcW w:w="212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sz w:val="20"/>
              </w:rPr>
            </w:pPr>
          </w:p>
        </w:tc>
        <w:tc>
          <w:tcPr>
            <w:tcW w:w="2126" w:type="dxa"/>
            <w:tcBorders>
              <w:top w:val="single" w:sz="6" w:space="0" w:color="auto"/>
              <w:left w:val="single" w:sz="12" w:space="0" w:color="auto"/>
              <w:bottom w:val="single" w:sz="6" w:space="0" w:color="auto"/>
              <w:right w:val="single" w:sz="6" w:space="0" w:color="auto"/>
            </w:tcBorders>
          </w:tcPr>
          <w:p w:rsidR="005D17D6" w:rsidRPr="00E21532" w:rsidRDefault="005D17D6" w:rsidP="003B30EB">
            <w:pPr>
              <w:pStyle w:val="TAL"/>
            </w:pPr>
            <w:r w:rsidRPr="00E21532">
              <w:t>1</w:t>
            </w:r>
            <w:r w:rsidRPr="00E21532">
              <w:rPr>
                <w:vertAlign w:val="superscript"/>
              </w:rPr>
              <w:t>st</w:t>
            </w:r>
            <w:r w:rsidRPr="00E04DC4">
              <w:t xml:space="preserve"> hi-entry</w:t>
            </w:r>
            <w:r>
              <w:t xml:space="preserve"> of</w:t>
            </w:r>
            <w:r w:rsidRPr="00E21532">
              <w:t xml:space="preserve"> History-info header having an index = 1 (NOTE</w:t>
            </w:r>
            <w:del w:id="30" w:author="Michael Kreipl" w:date="2016-09-30T13:31:00Z">
              <w:r w:rsidRPr="00E21532" w:rsidDel="003B30EB">
                <w:delText xml:space="preserve"> </w:delText>
              </w:r>
            </w:del>
            <w:ins w:id="31" w:author="Michael Kreipl" w:date="2016-09-30T13:31:00Z">
              <w:r w:rsidR="003B30EB">
                <w:t> </w:t>
              </w:r>
            </w:ins>
            <w:r w:rsidRPr="00E21532">
              <w:t>1)</w:t>
            </w:r>
          </w:p>
        </w:tc>
        <w:tc>
          <w:tcPr>
            <w:tcW w:w="3188" w:type="dxa"/>
            <w:tcBorders>
              <w:top w:val="single" w:sz="6" w:space="0" w:color="auto"/>
              <w:left w:val="single" w:sz="6" w:space="0" w:color="auto"/>
              <w:bottom w:val="single" w:sz="6" w:space="0" w:color="auto"/>
              <w:right w:val="single" w:sz="12" w:space="0" w:color="auto"/>
            </w:tcBorders>
          </w:tcPr>
          <w:p w:rsidR="005D17D6" w:rsidRPr="00E21532" w:rsidRDefault="009E6D0B" w:rsidP="00847F3F">
            <w:pPr>
              <w:pStyle w:val="TAL"/>
            </w:pPr>
            <w:ins w:id="32" w:author="Michael Kreipl" w:date="2016-09-30T14:02:00Z">
              <w:r w:rsidRPr="00E8325F">
                <w:t>Unknown User Identity (NOTE 4)</w:t>
              </w:r>
            </w:ins>
            <w:del w:id="33" w:author="Michael Kreipl" w:date="2016-09-30T14:02:00Z">
              <w:r w:rsidR="005D17D6" w:rsidRPr="00E21532" w:rsidDel="009E6D0B">
                <w:delText xml:space="preserve">Placeholder URI </w:delText>
              </w:r>
              <w:r w:rsidR="005D17D6" w:rsidDel="009E6D0B">
                <w:delText>"</w:delText>
              </w:r>
              <w:r w:rsidR="005D17D6" w:rsidRPr="00E21532" w:rsidDel="009E6D0B">
                <w:rPr>
                  <w:i/>
                </w:rPr>
                <w:delText>unknown@unknown.invalid</w:delText>
              </w:r>
              <w:r w:rsidR="005D17D6" w:rsidDel="009E6D0B">
                <w:delText>"</w:delText>
              </w:r>
            </w:del>
          </w:p>
        </w:tc>
      </w:tr>
      <w:tr w:rsidR="005D17D6" w:rsidRPr="00824C5E" w:rsidTr="00847F3F">
        <w:trPr>
          <w:jc w:val="center"/>
        </w:trPr>
        <w:tc>
          <w:tcPr>
            <w:tcW w:w="1772"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Redirection number</w:t>
            </w:r>
          </w:p>
        </w:tc>
        <w:tc>
          <w:tcPr>
            <w:tcW w:w="212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p>
        </w:tc>
        <w:tc>
          <w:tcPr>
            <w:tcW w:w="2126"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2</w:t>
            </w:r>
            <w:r w:rsidRPr="00E21532">
              <w:rPr>
                <w:vertAlign w:val="superscript"/>
              </w:rPr>
              <w:t>nd</w:t>
            </w:r>
            <w:r w:rsidRPr="00E04DC4">
              <w:t xml:space="preserve"> hi-entry</w:t>
            </w:r>
            <w:r>
              <w:t xml:space="preserve"> of</w:t>
            </w:r>
            <w:r w:rsidRPr="00E21532">
              <w:t xml:space="preserve"> History-Info header field having an index 1.1</w:t>
            </w:r>
          </w:p>
        </w:tc>
        <w:tc>
          <w:tcPr>
            <w:tcW w:w="3188"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hi-targeted-to-</w:t>
            </w:r>
            <w:proofErr w:type="spellStart"/>
            <w:r w:rsidRPr="00E21532">
              <w:t>uri</w:t>
            </w:r>
            <w:proofErr w:type="spellEnd"/>
            <w:r w:rsidRPr="00E21532">
              <w:t>:</w:t>
            </w:r>
          </w:p>
        </w:tc>
      </w:tr>
      <w:tr w:rsidR="005D17D6" w:rsidRPr="00824C5E" w:rsidTr="00847F3F">
        <w:trPr>
          <w:jc w:val="center"/>
        </w:trPr>
        <w:tc>
          <w:tcPr>
            <w:tcW w:w="1772"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Nature of address indicator:</w:t>
            </w:r>
          </w:p>
        </w:tc>
        <w:tc>
          <w:tcPr>
            <w:tcW w:w="212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t>"</w:t>
            </w:r>
            <w:r w:rsidRPr="00E21532">
              <w:rPr>
                <w:i/>
                <w:iCs/>
              </w:rPr>
              <w:t>national (significant) number</w:t>
            </w:r>
            <w:r>
              <w:rPr>
                <w:i/>
                <w:iCs/>
              </w:rPr>
              <w:t>"</w:t>
            </w:r>
          </w:p>
          <w:p w:rsidR="005D17D6" w:rsidRPr="00E21532" w:rsidRDefault="005D17D6" w:rsidP="00847F3F">
            <w:pPr>
              <w:pStyle w:val="TAL"/>
              <w:rPr>
                <w:szCs w:val="18"/>
              </w:rPr>
            </w:pPr>
          </w:p>
        </w:tc>
        <w:tc>
          <w:tcPr>
            <w:tcW w:w="2126"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hi-targeted-to-</w:t>
            </w:r>
            <w:proofErr w:type="spellStart"/>
            <w:r w:rsidRPr="00E21532">
              <w:t>uri</w:t>
            </w:r>
            <w:proofErr w:type="spellEnd"/>
          </w:p>
        </w:tc>
        <w:tc>
          <w:tcPr>
            <w:tcW w:w="3188"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rFonts w:cs="Arial"/>
                <w:szCs w:val="18"/>
              </w:rPr>
            </w:pPr>
            <w:r w:rsidRPr="00E21532">
              <w:t xml:space="preserve">Add </w:t>
            </w:r>
            <w:smartTag w:uri="urn:schemas-microsoft-com:office:smarttags" w:element="PersonName">
              <w:r w:rsidRPr="00E21532">
                <w:t>CC</w:t>
              </w:r>
            </w:smartTag>
            <w:r w:rsidRPr="00E21532">
              <w:t xml:space="preserve"> (of the country where the MGCF is located) to Redirection number Address Signals</w:t>
            </w:r>
            <w:r w:rsidRPr="009C294B">
              <w:t xml:space="preserve"> to construct E.164 number in URI.</w:t>
            </w:r>
          </w:p>
        </w:tc>
      </w:tr>
      <w:tr w:rsidR="005D17D6" w:rsidRPr="00824C5E" w:rsidTr="00847F3F">
        <w:trPr>
          <w:jc w:val="center"/>
        </w:trPr>
        <w:tc>
          <w:tcPr>
            <w:tcW w:w="1772"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p>
        </w:tc>
        <w:tc>
          <w:tcPr>
            <w:tcW w:w="212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iCs/>
              </w:rPr>
            </w:pPr>
            <w:r>
              <w:rPr>
                <w:i/>
                <w:iCs/>
              </w:rPr>
              <w:t>"</w:t>
            </w:r>
            <w:r w:rsidRPr="00E21532">
              <w:rPr>
                <w:i/>
                <w:iCs/>
              </w:rPr>
              <w:t>international number</w:t>
            </w:r>
            <w:r>
              <w:rPr>
                <w:i/>
                <w:iCs/>
              </w:rPr>
              <w:t>"</w:t>
            </w:r>
          </w:p>
        </w:tc>
        <w:tc>
          <w:tcPr>
            <w:tcW w:w="2126"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rFonts w:cs="Arial"/>
                <w:szCs w:val="18"/>
              </w:rPr>
            </w:pPr>
            <w:r w:rsidRPr="00E21532">
              <w:t xml:space="preserve">Map complete Redirection number Address Signals to </w:t>
            </w:r>
            <w:r w:rsidRPr="009C294B">
              <w:t>E.164 number in URI.</w:t>
            </w:r>
          </w:p>
        </w:tc>
      </w:tr>
      <w:tr w:rsidR="005D17D6" w:rsidRPr="00824C5E" w:rsidTr="00847F3F">
        <w:trPr>
          <w:jc w:val="center"/>
        </w:trPr>
        <w:tc>
          <w:tcPr>
            <w:tcW w:w="1772"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Address Signals</w:t>
            </w:r>
          </w:p>
        </w:tc>
        <w:tc>
          <w:tcPr>
            <w:tcW w:w="212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 xml:space="preserve">If NOA is </w:t>
            </w:r>
            <w:r>
              <w:t>"</w:t>
            </w:r>
            <w:r w:rsidRPr="00E21532">
              <w:rPr>
                <w:i/>
                <w:iCs/>
              </w:rPr>
              <w:t>national (significant) number</w:t>
            </w:r>
            <w:r>
              <w:rPr>
                <w:i/>
                <w:iCs/>
              </w:rPr>
              <w:t>"</w:t>
            </w:r>
            <w:r w:rsidRPr="00E21532">
              <w:rPr>
                <w:i/>
                <w:iCs/>
              </w:rPr>
              <w:t xml:space="preserve"> </w:t>
            </w:r>
            <w:r w:rsidRPr="00E21532">
              <w:t>then the format of the Address Signals is:</w:t>
            </w:r>
          </w:p>
          <w:p w:rsidR="005D17D6" w:rsidRPr="00E21532" w:rsidRDefault="005D17D6" w:rsidP="00847F3F">
            <w:pPr>
              <w:pStyle w:val="TAL"/>
            </w:pPr>
            <w:r w:rsidRPr="00E21532">
              <w:t>NDC + SN</w:t>
            </w:r>
          </w:p>
          <w:p w:rsidR="005D17D6" w:rsidRPr="00E21532" w:rsidRDefault="005D17D6" w:rsidP="00847F3F">
            <w:pPr>
              <w:pStyle w:val="TAL"/>
            </w:pPr>
            <w:r w:rsidRPr="00E21532">
              <w:t xml:space="preserve">If NOA is </w:t>
            </w:r>
            <w:r>
              <w:t>"</w:t>
            </w:r>
            <w:r w:rsidRPr="00E21532">
              <w:rPr>
                <w:i/>
                <w:iCs/>
              </w:rPr>
              <w:t>international number</w:t>
            </w:r>
            <w:r>
              <w:rPr>
                <w:i/>
                <w:iCs/>
              </w:rPr>
              <w:t>"</w:t>
            </w:r>
          </w:p>
          <w:p w:rsidR="005D17D6" w:rsidRPr="00E21532" w:rsidRDefault="005D17D6" w:rsidP="00847F3F">
            <w:pPr>
              <w:pStyle w:val="TAL"/>
            </w:pPr>
            <w:r w:rsidRPr="00E21532">
              <w:t>then the format of the Address Signals is:</w:t>
            </w:r>
          </w:p>
          <w:p w:rsidR="005D17D6" w:rsidRPr="00E21532" w:rsidRDefault="005D17D6" w:rsidP="00847F3F">
            <w:pPr>
              <w:pStyle w:val="TAL"/>
              <w:rPr>
                <w:i/>
              </w:rPr>
            </w:pPr>
            <w:smartTag w:uri="urn:schemas-microsoft-com:office:smarttags" w:element="PersonName">
              <w:r w:rsidRPr="00E21532">
                <w:t>CC</w:t>
              </w:r>
            </w:smartTag>
            <w:r w:rsidRPr="00E21532">
              <w:t xml:space="preserve"> + NDC + SN</w:t>
            </w:r>
          </w:p>
        </w:tc>
        <w:tc>
          <w:tcPr>
            <w:tcW w:w="2126"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hi-targeted-to-</w:t>
            </w:r>
            <w:proofErr w:type="spellStart"/>
            <w:r w:rsidRPr="00E21532">
              <w:t>uri</w:t>
            </w:r>
            <w:proofErr w:type="spellEnd"/>
          </w:p>
        </w:tc>
        <w:tc>
          <w:tcPr>
            <w:tcW w:w="3188" w:type="dxa"/>
            <w:tcBorders>
              <w:top w:val="single" w:sz="6" w:space="0" w:color="auto"/>
              <w:left w:val="single" w:sz="6" w:space="0" w:color="auto"/>
              <w:bottom w:val="single" w:sz="6" w:space="0" w:color="auto"/>
              <w:right w:val="single" w:sz="12" w:space="0" w:color="auto"/>
            </w:tcBorders>
          </w:tcPr>
          <w:p w:rsidR="005D17D6" w:rsidRPr="009C294B" w:rsidRDefault="005D17D6" w:rsidP="00847F3F">
            <w:pPr>
              <w:pStyle w:val="TAL"/>
              <w:rPr>
                <w:bCs/>
              </w:rPr>
            </w:pPr>
            <w:proofErr w:type="spellStart"/>
            <w:r w:rsidRPr="009C294B">
              <w:rPr>
                <w:bCs/>
              </w:rPr>
              <w:t>Addr</w:t>
            </w:r>
            <w:proofErr w:type="spellEnd"/>
            <w:r w:rsidRPr="009C294B">
              <w:rPr>
                <w:bCs/>
              </w:rPr>
              <w:t>-spec</w:t>
            </w:r>
          </w:p>
          <w:p w:rsidR="005D17D6" w:rsidRDefault="005D17D6" w:rsidP="00847F3F">
            <w:pPr>
              <w:pStyle w:val="TAL"/>
            </w:pPr>
            <w:r>
              <w:t>"</w:t>
            </w:r>
            <w:r w:rsidRPr="00E21532">
              <w:t>+</w:t>
            </w:r>
            <w:r>
              <w:t>"</w:t>
            </w:r>
            <w:r w:rsidRPr="00E21532">
              <w:t xml:space="preserve"> </w:t>
            </w:r>
            <w:smartTag w:uri="urn:schemas-microsoft-com:office:smarttags" w:element="PersonName">
              <w:r w:rsidRPr="00E21532">
                <w:t>CC</w:t>
              </w:r>
            </w:smartTag>
            <w:r w:rsidRPr="00E21532">
              <w:t xml:space="preserve"> NDC SN mapped to </w:t>
            </w:r>
            <w:proofErr w:type="spellStart"/>
            <w:r w:rsidRPr="00E21532">
              <w:t>userinfo</w:t>
            </w:r>
            <w:proofErr w:type="spellEnd"/>
            <w:r w:rsidRPr="00E21532">
              <w:t xml:space="preserve"> portion of </w:t>
            </w:r>
            <w:r w:rsidRPr="009C294B">
              <w:t xml:space="preserve">SIP </w:t>
            </w:r>
            <w:r w:rsidRPr="00E21532">
              <w:t xml:space="preserve">URI </w:t>
            </w:r>
          </w:p>
          <w:p w:rsidR="005D17D6" w:rsidRDefault="005D17D6" w:rsidP="00847F3F">
            <w:pPr>
              <w:pStyle w:val="TAL"/>
            </w:pPr>
            <w:r>
              <w:t>(NOTE 3</w:t>
            </w:r>
            <w:r w:rsidRPr="009C294B">
              <w:t>)</w:t>
            </w:r>
          </w:p>
          <w:p w:rsidR="005D17D6" w:rsidRDefault="005D17D6" w:rsidP="00847F3F">
            <w:pPr>
              <w:pStyle w:val="TAL"/>
            </w:pPr>
            <w:r w:rsidRPr="009C294B">
              <w:t>Add "user=phone".</w:t>
            </w:r>
          </w:p>
          <w:p w:rsidR="005D17D6" w:rsidRPr="00E21532" w:rsidRDefault="005D17D6" w:rsidP="00847F3F">
            <w:pPr>
              <w:pStyle w:val="TAL"/>
            </w:pPr>
          </w:p>
        </w:tc>
      </w:tr>
      <w:tr w:rsidR="005D17D6" w:rsidRPr="00824C5E" w:rsidTr="00847F3F">
        <w:trPr>
          <w:jc w:val="center"/>
        </w:trPr>
        <w:tc>
          <w:tcPr>
            <w:tcW w:w="1772" w:type="dxa"/>
            <w:vMerge w:val="restart"/>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rPr>
                <w:rFonts w:cs="Arial"/>
                <w:szCs w:val="18"/>
              </w:rPr>
            </w:pPr>
            <w:r w:rsidRPr="00E21532">
              <w:t>Call diversion information</w:t>
            </w:r>
          </w:p>
        </w:tc>
        <w:tc>
          <w:tcPr>
            <w:tcW w:w="212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b/>
                <w:bCs/>
                <w:iCs/>
              </w:rPr>
            </w:pPr>
            <w:r w:rsidRPr="00E21532">
              <w:rPr>
                <w:b/>
                <w:bCs/>
                <w:iCs/>
              </w:rPr>
              <w:t>Redirecting Reason</w:t>
            </w:r>
          </w:p>
        </w:tc>
        <w:tc>
          <w:tcPr>
            <w:tcW w:w="2126" w:type="dxa"/>
            <w:vMerge w:val="restart"/>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rPr>
                <w:lang w:eastAsia="ko-KR"/>
              </w:rPr>
            </w:pPr>
            <w:r w:rsidRPr="00E21532">
              <w:t xml:space="preserve">Reason </w:t>
            </w:r>
            <w:r w:rsidRPr="009C294B">
              <w:t>"</w:t>
            </w:r>
            <w:r w:rsidRPr="00E21532">
              <w:t>header</w:t>
            </w:r>
            <w:r>
              <w:t>s</w:t>
            </w:r>
            <w:r w:rsidRPr="009C294B">
              <w:t>" component</w:t>
            </w:r>
            <w:r w:rsidRPr="00E21532">
              <w:t xml:space="preserve"> as defined in IETF RFC 4244</w:t>
            </w:r>
            <w:r>
              <w:t> [</w:t>
            </w:r>
            <w:r w:rsidRPr="00E21532">
              <w:t xml:space="preserve">91] with cause </w:t>
            </w:r>
            <w:r w:rsidRPr="000B5BE6">
              <w:t>parameter</w:t>
            </w:r>
            <w:r w:rsidRPr="00E21532">
              <w:t xml:space="preserve"> in the penultimate hi-entry</w:t>
            </w:r>
          </w:p>
          <w:p w:rsidR="005D17D6" w:rsidRPr="00E21532" w:rsidRDefault="005D17D6" w:rsidP="003B30EB">
            <w:pPr>
              <w:pStyle w:val="TAL"/>
            </w:pPr>
            <w:r w:rsidRPr="00E21532">
              <w:t>(NOTE</w:t>
            </w:r>
            <w:del w:id="34" w:author="Michael Kreipl" w:date="2016-09-30T13:32:00Z">
              <w:r w:rsidRPr="00E21532" w:rsidDel="003B30EB">
                <w:delText xml:space="preserve"> </w:delText>
              </w:r>
            </w:del>
            <w:ins w:id="35" w:author="Michael Kreipl" w:date="2016-09-30T13:32:00Z">
              <w:r w:rsidR="003B30EB">
                <w:t> </w:t>
              </w:r>
            </w:ins>
            <w:r w:rsidRPr="00E21532">
              <w:t>2)</w:t>
            </w:r>
          </w:p>
        </w:tc>
        <w:tc>
          <w:tcPr>
            <w:tcW w:w="3188"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b/>
                <w:bCs/>
              </w:rPr>
            </w:pPr>
            <w:r w:rsidRPr="00E21532">
              <w:rPr>
                <w:b/>
                <w:bCs/>
              </w:rPr>
              <w:t>Cause parameter value</w:t>
            </w:r>
          </w:p>
        </w:tc>
      </w:tr>
      <w:tr w:rsidR="005D17D6" w:rsidRPr="00824C5E"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Unknown</w:t>
            </w:r>
          </w:p>
        </w:tc>
        <w:tc>
          <w:tcPr>
            <w:tcW w:w="2126"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404</w:t>
            </w:r>
          </w:p>
        </w:tc>
      </w:tr>
      <w:tr w:rsidR="005D17D6" w:rsidRPr="00824C5E"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Unconditional</w:t>
            </w:r>
          </w:p>
        </w:tc>
        <w:tc>
          <w:tcPr>
            <w:tcW w:w="2126"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302</w:t>
            </w:r>
          </w:p>
        </w:tc>
      </w:tr>
      <w:tr w:rsidR="005D17D6" w:rsidRPr="00824C5E"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User busy</w:t>
            </w:r>
          </w:p>
        </w:tc>
        <w:tc>
          <w:tcPr>
            <w:tcW w:w="2126"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486</w:t>
            </w:r>
          </w:p>
        </w:tc>
      </w:tr>
      <w:tr w:rsidR="005D17D6" w:rsidRPr="00824C5E"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No reply</w:t>
            </w:r>
          </w:p>
        </w:tc>
        <w:tc>
          <w:tcPr>
            <w:tcW w:w="2126"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408</w:t>
            </w:r>
          </w:p>
        </w:tc>
      </w:tr>
      <w:tr w:rsidR="005D17D6" w:rsidRPr="00824C5E"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 xml:space="preserve">Deflection immediate response </w:t>
            </w:r>
          </w:p>
        </w:tc>
        <w:tc>
          <w:tcPr>
            <w:tcW w:w="2126"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302</w:t>
            </w:r>
          </w:p>
        </w:tc>
      </w:tr>
      <w:tr w:rsidR="005D17D6" w:rsidRPr="00824C5E"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Deflection during alerting</w:t>
            </w:r>
          </w:p>
        </w:tc>
        <w:tc>
          <w:tcPr>
            <w:tcW w:w="2126"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302</w:t>
            </w:r>
          </w:p>
        </w:tc>
      </w:tr>
      <w:tr w:rsidR="005D17D6" w:rsidRPr="00824C5E"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Mobile subscriber not reachable</w:t>
            </w:r>
          </w:p>
        </w:tc>
        <w:tc>
          <w:tcPr>
            <w:tcW w:w="2126"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503</w:t>
            </w:r>
          </w:p>
        </w:tc>
      </w:tr>
      <w:tr w:rsidR="005D17D6" w:rsidRPr="00824C5E"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b/>
                <w:bCs/>
                <w:iCs/>
              </w:rPr>
            </w:pPr>
            <w:r w:rsidRPr="00E21532">
              <w:rPr>
                <w:b/>
                <w:bCs/>
                <w:iCs/>
              </w:rPr>
              <w:t>Notification subscription option</w:t>
            </w:r>
            <w:r>
              <w:rPr>
                <w:b/>
                <w:bCs/>
                <w:iCs/>
              </w:rPr>
              <w:t>s</w:t>
            </w:r>
          </w:p>
        </w:tc>
        <w:tc>
          <w:tcPr>
            <w:tcW w:w="2126" w:type="dxa"/>
            <w:vMerge w:val="restart"/>
            <w:tcBorders>
              <w:top w:val="single" w:sz="6" w:space="0" w:color="auto"/>
              <w:left w:val="single" w:sz="12" w:space="0" w:color="auto"/>
              <w:bottom w:val="single" w:sz="6" w:space="0" w:color="auto"/>
              <w:right w:val="single" w:sz="6" w:space="0" w:color="auto"/>
            </w:tcBorders>
          </w:tcPr>
          <w:p w:rsidR="005D17D6" w:rsidRDefault="005D17D6" w:rsidP="00847F3F">
            <w:pPr>
              <w:pStyle w:val="TAL"/>
              <w:rPr>
                <w:lang w:eastAsia="ko-KR"/>
              </w:rPr>
            </w:pPr>
            <w:r w:rsidRPr="00E21532">
              <w:t>Privacy</w:t>
            </w:r>
            <w:r>
              <w:t xml:space="preserve"> </w:t>
            </w:r>
            <w:r w:rsidRPr="009C294B">
              <w:t>"header</w:t>
            </w:r>
            <w:r>
              <w:t>s</w:t>
            </w:r>
            <w:r w:rsidRPr="009C294B">
              <w:t>" component</w:t>
            </w:r>
            <w:r w:rsidRPr="00E21532">
              <w:t xml:space="preserve"> associated with Redirection number hi-targeted-to-</w:t>
            </w:r>
            <w:proofErr w:type="spellStart"/>
            <w:r w:rsidRPr="00E21532">
              <w:t>uri</w:t>
            </w:r>
            <w:proofErr w:type="spellEnd"/>
          </w:p>
          <w:p w:rsidR="005D17D6" w:rsidRPr="00E21532" w:rsidRDefault="005D17D6" w:rsidP="003B30EB">
            <w:pPr>
              <w:pStyle w:val="TAL"/>
              <w:rPr>
                <w:lang w:eastAsia="ko-KR"/>
              </w:rPr>
            </w:pPr>
            <w:r w:rsidRPr="00E21532">
              <w:rPr>
                <w:lang w:eastAsia="ko-KR"/>
              </w:rPr>
              <w:t xml:space="preserve"> (NOTE</w:t>
            </w:r>
            <w:del w:id="36" w:author="Michael Kreipl" w:date="2016-09-30T13:32:00Z">
              <w:r w:rsidRPr="00E21532" w:rsidDel="003B30EB">
                <w:rPr>
                  <w:lang w:eastAsia="ko-KR"/>
                </w:rPr>
                <w:delText xml:space="preserve"> </w:delText>
              </w:r>
            </w:del>
            <w:ins w:id="37" w:author="Michael Kreipl" w:date="2016-09-30T13:32:00Z">
              <w:r w:rsidR="003B30EB">
                <w:rPr>
                  <w:lang w:eastAsia="ko-KR"/>
                </w:rPr>
                <w:t> </w:t>
              </w:r>
            </w:ins>
            <w:r w:rsidRPr="00E21532">
              <w:rPr>
                <w:lang w:eastAsia="ko-KR"/>
              </w:rPr>
              <w:t>2)</w:t>
            </w:r>
          </w:p>
        </w:tc>
        <w:tc>
          <w:tcPr>
            <w:tcW w:w="3188"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b/>
                <w:bCs/>
              </w:rPr>
            </w:pPr>
          </w:p>
        </w:tc>
      </w:tr>
      <w:tr w:rsidR="005D17D6" w:rsidRPr="00824C5E"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unknown</w:t>
            </w:r>
          </w:p>
        </w:tc>
        <w:tc>
          <w:tcPr>
            <w:tcW w:w="2126"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rFonts w:cs="Arial"/>
                <w:szCs w:val="18"/>
              </w:rPr>
            </w:pPr>
            <w:r w:rsidRPr="00E21532">
              <w:t>Escaped Privacy value is set according to the rules of</w:t>
            </w:r>
            <w:r>
              <w:t xml:space="preserve"> TS </w:t>
            </w:r>
            <w:r w:rsidRPr="00E21532">
              <w:t>24.604</w:t>
            </w:r>
            <w:r>
              <w:t> [</w:t>
            </w:r>
            <w:r w:rsidRPr="00E21532">
              <w:t>60] clause 4.5.2.6.4 item c</w:t>
            </w:r>
          </w:p>
        </w:tc>
      </w:tr>
      <w:tr w:rsidR="005D17D6" w:rsidRPr="00824C5E"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presentation not allowed</w:t>
            </w:r>
          </w:p>
        </w:tc>
        <w:tc>
          <w:tcPr>
            <w:tcW w:w="2126"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rFonts w:cs="Arial"/>
                <w:szCs w:val="18"/>
              </w:rPr>
            </w:pPr>
            <w:r w:rsidRPr="00E21532">
              <w:t xml:space="preserve">A 181 </w:t>
            </w:r>
            <w:r>
              <w:t>(</w:t>
            </w:r>
            <w:r w:rsidRPr="00E21532">
              <w:t xml:space="preserve">Call </w:t>
            </w:r>
            <w:r>
              <w:t>I</w:t>
            </w:r>
            <w:r w:rsidRPr="00E21532">
              <w:t>s Being Forwarded</w:t>
            </w:r>
            <w:r>
              <w:t>)</w:t>
            </w:r>
            <w:r w:rsidRPr="00E21532">
              <w:t xml:space="preserve"> shall </w:t>
            </w:r>
            <w:r w:rsidRPr="00E21532">
              <w:rPr>
                <w:b/>
                <w:bCs/>
              </w:rPr>
              <w:t>not</w:t>
            </w:r>
            <w:r w:rsidRPr="00E21532">
              <w:t xml:space="preserve"> be sent</w:t>
            </w:r>
          </w:p>
        </w:tc>
      </w:tr>
      <w:tr w:rsidR="005D17D6" w:rsidRPr="00824C5E"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presentation allowed with redirection number</w:t>
            </w:r>
          </w:p>
        </w:tc>
        <w:tc>
          <w:tcPr>
            <w:tcW w:w="2126"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rFonts w:cs="Arial"/>
                <w:szCs w:val="18"/>
              </w:rPr>
            </w:pPr>
            <w:r w:rsidRPr="00E21532">
              <w:t>Escaped Privacy value is set according to the rules of</w:t>
            </w:r>
            <w:r>
              <w:t xml:space="preserve"> TS </w:t>
            </w:r>
            <w:r w:rsidRPr="00E21532">
              <w:t>24.604</w:t>
            </w:r>
            <w:r>
              <w:t> [</w:t>
            </w:r>
            <w:r w:rsidRPr="00E21532">
              <w:t>60] clause 4.5.2.6.4 item c</w:t>
            </w:r>
          </w:p>
        </w:tc>
      </w:tr>
      <w:tr w:rsidR="005D17D6" w:rsidRPr="00824C5E" w:rsidTr="00847F3F">
        <w:trPr>
          <w:jc w:val="center"/>
        </w:trPr>
        <w:tc>
          <w:tcPr>
            <w:tcW w:w="1772" w:type="dxa"/>
            <w:vMerge/>
            <w:tcBorders>
              <w:top w:val="single" w:sz="6" w:space="0" w:color="auto"/>
              <w:left w:val="single" w:sz="12" w:space="0" w:color="auto"/>
              <w:bottom w:val="single" w:sz="12" w:space="0" w:color="auto"/>
              <w:right w:val="single" w:sz="6" w:space="0" w:color="auto"/>
            </w:tcBorders>
          </w:tcPr>
          <w:p w:rsidR="005D17D6" w:rsidRPr="00E21532" w:rsidRDefault="005D17D6" w:rsidP="00847F3F">
            <w:pPr>
              <w:pStyle w:val="TAL"/>
              <w:rPr>
                <w:rFonts w:cs="Arial"/>
                <w:szCs w:val="18"/>
              </w:rPr>
            </w:pPr>
          </w:p>
        </w:tc>
        <w:tc>
          <w:tcPr>
            <w:tcW w:w="2126" w:type="dxa"/>
            <w:tcBorders>
              <w:top w:val="single" w:sz="6" w:space="0" w:color="auto"/>
              <w:left w:val="single" w:sz="6" w:space="0" w:color="auto"/>
              <w:bottom w:val="single" w:sz="12" w:space="0" w:color="auto"/>
              <w:right w:val="single" w:sz="12" w:space="0" w:color="auto"/>
            </w:tcBorders>
          </w:tcPr>
          <w:p w:rsidR="005D17D6" w:rsidRPr="00E21532" w:rsidRDefault="005D17D6" w:rsidP="00847F3F">
            <w:pPr>
              <w:pStyle w:val="TAL"/>
              <w:rPr>
                <w:i/>
              </w:rPr>
            </w:pPr>
            <w:r w:rsidRPr="00E21532">
              <w:rPr>
                <w:i/>
              </w:rPr>
              <w:t>presentation allowed without redirection number</w:t>
            </w:r>
          </w:p>
        </w:tc>
        <w:tc>
          <w:tcPr>
            <w:tcW w:w="2126" w:type="dxa"/>
            <w:vMerge/>
            <w:tcBorders>
              <w:top w:val="single" w:sz="6" w:space="0" w:color="auto"/>
              <w:left w:val="single" w:sz="12" w:space="0" w:color="auto"/>
              <w:bottom w:val="single" w:sz="12" w:space="0" w:color="auto"/>
              <w:right w:val="single" w:sz="6" w:space="0" w:color="auto"/>
            </w:tcBorders>
          </w:tcPr>
          <w:p w:rsidR="005D17D6" w:rsidRPr="00E21532" w:rsidRDefault="005D17D6" w:rsidP="00847F3F">
            <w:pPr>
              <w:pStyle w:val="TAL"/>
            </w:pPr>
          </w:p>
        </w:tc>
        <w:tc>
          <w:tcPr>
            <w:tcW w:w="3188" w:type="dxa"/>
            <w:tcBorders>
              <w:top w:val="single" w:sz="6" w:space="0" w:color="auto"/>
              <w:left w:val="single" w:sz="6" w:space="0" w:color="auto"/>
              <w:bottom w:val="single" w:sz="12" w:space="0" w:color="auto"/>
              <w:right w:val="single" w:sz="12" w:space="0" w:color="auto"/>
            </w:tcBorders>
          </w:tcPr>
          <w:p w:rsidR="005D17D6" w:rsidRPr="00E21532" w:rsidRDefault="005D17D6" w:rsidP="00847F3F">
            <w:pPr>
              <w:pStyle w:val="TAL"/>
              <w:rPr>
                <w:rFonts w:cs="Arial"/>
                <w:szCs w:val="18"/>
              </w:rPr>
            </w:pPr>
            <w:r w:rsidRPr="00E21532">
              <w:t>Escaped Privacy value is set according to the rules of</w:t>
            </w:r>
            <w:r>
              <w:t xml:space="preserve"> TS </w:t>
            </w:r>
            <w:r w:rsidRPr="00E21532">
              <w:t>24.604</w:t>
            </w:r>
            <w:r>
              <w:t> [</w:t>
            </w:r>
            <w:r w:rsidRPr="00E21532">
              <w:t>60] clause 4.5.2.6.4 item c</w:t>
            </w:r>
          </w:p>
        </w:tc>
      </w:tr>
      <w:tr w:rsidR="005D17D6" w:rsidRPr="00824C5E" w:rsidTr="00847F3F">
        <w:trPr>
          <w:jc w:val="center"/>
        </w:trPr>
        <w:tc>
          <w:tcPr>
            <w:tcW w:w="9212" w:type="dxa"/>
            <w:gridSpan w:val="4"/>
            <w:tcBorders>
              <w:top w:val="single" w:sz="12" w:space="0" w:color="auto"/>
              <w:left w:val="single" w:sz="12" w:space="0" w:color="auto"/>
              <w:bottom w:val="single" w:sz="12" w:space="0" w:color="auto"/>
              <w:right w:val="single" w:sz="12" w:space="0" w:color="auto"/>
            </w:tcBorders>
          </w:tcPr>
          <w:p w:rsidR="005D17D6" w:rsidRPr="00E21532" w:rsidRDefault="005D17D6" w:rsidP="00847F3F">
            <w:pPr>
              <w:pStyle w:val="TAN"/>
            </w:pPr>
            <w:r w:rsidRPr="00E21532">
              <w:t>NOTE</w:t>
            </w:r>
            <w:del w:id="38" w:author="Michael Kreipl" w:date="2016-09-30T13:32:00Z">
              <w:r w:rsidRPr="00E21532" w:rsidDel="003B30EB">
                <w:delText xml:space="preserve"> </w:delText>
              </w:r>
            </w:del>
            <w:ins w:id="39" w:author="Michael Kreipl" w:date="2016-09-30T13:32:00Z">
              <w:r w:rsidR="003B30EB">
                <w:t> </w:t>
              </w:r>
            </w:ins>
            <w:r w:rsidRPr="00E21532">
              <w:t>1:</w:t>
            </w:r>
            <w:r w:rsidRPr="00E21532">
              <w:tab/>
              <w:t xml:space="preserve">It is necessary to create two History-Info header entries to carry both Redirection number and Call diversion information. Since the original called number is not available from the ISUP message a </w:t>
            </w:r>
            <w:ins w:id="40" w:author="Michael Kreipl" w:date="2016-09-30T14:11:00Z">
              <w:r w:rsidR="00050A6E" w:rsidRPr="00E8325F">
                <w:t>hi-targeted-to-</w:t>
              </w:r>
              <w:proofErr w:type="spellStart"/>
              <w:r w:rsidR="00050A6E" w:rsidRPr="00E8325F">
                <w:t>uri</w:t>
              </w:r>
              <w:proofErr w:type="spellEnd"/>
              <w:r w:rsidR="00050A6E" w:rsidRPr="00E8325F">
                <w:t xml:space="preserve"> set to an "Unknown User Identity"</w:t>
              </w:r>
            </w:ins>
            <w:del w:id="41" w:author="Michael Kreipl" w:date="2016-09-30T14:11:00Z">
              <w:r w:rsidRPr="00E21532" w:rsidDel="00050A6E">
                <w:delText>placeholder URI</w:delText>
              </w:r>
            </w:del>
            <w:r w:rsidRPr="00E21532">
              <w:t xml:space="preserve"> is included in the first entry. Only two entries are provided because the number of diversions is not available.</w:t>
            </w:r>
          </w:p>
          <w:p w:rsidR="00000000" w:rsidRDefault="005D17D6">
            <w:pPr>
              <w:pStyle w:val="TAN"/>
              <w:rPr>
                <w:ins w:id="42" w:author="Michael Kreipl" w:date="2016-09-30T13:32:00Z"/>
              </w:rPr>
              <w:pPrChange w:id="43" w:author="Michael Kreipl" w:date="2016-09-30T13:32:00Z">
                <w:pPr>
                  <w:pStyle w:val="TAL"/>
                </w:pPr>
              </w:pPrChange>
            </w:pPr>
            <w:r w:rsidRPr="00E21532">
              <w:t>NOTE</w:t>
            </w:r>
            <w:del w:id="44" w:author="Michael Kreipl" w:date="2016-09-30T13:32:00Z">
              <w:r w:rsidRPr="00E21532" w:rsidDel="003B30EB">
                <w:delText xml:space="preserve"> </w:delText>
              </w:r>
            </w:del>
            <w:ins w:id="45" w:author="Michael Kreipl" w:date="2016-09-30T13:32:00Z">
              <w:r w:rsidR="003B30EB">
                <w:t> </w:t>
              </w:r>
            </w:ins>
            <w:r w:rsidRPr="00E21532">
              <w:t>2:</w:t>
            </w:r>
            <w:r w:rsidRPr="00E21532">
              <w:tab/>
              <w:t>Needs to be stored for a possible inclusion into subsequent messages.</w:t>
            </w:r>
          </w:p>
          <w:p w:rsidR="00000000" w:rsidRDefault="003B30EB">
            <w:pPr>
              <w:pStyle w:val="TAN"/>
              <w:rPr>
                <w:ins w:id="46" w:author="Michael Kreipl" w:date="2016-09-30T13:44:00Z"/>
              </w:rPr>
              <w:pPrChange w:id="47" w:author="Michael Kreipl" w:date="2016-09-30T13:32:00Z">
                <w:pPr>
                  <w:pStyle w:val="TAL"/>
                </w:pPr>
              </w:pPrChange>
            </w:pPr>
            <w:ins w:id="48" w:author="Michael Kreipl" w:date="2016-09-30T13:32:00Z">
              <w:r w:rsidRPr="00E8325F">
                <w:t>NOTE 3:</w:t>
              </w:r>
              <w:r w:rsidRPr="00E8325F">
                <w:tab/>
                <w:t>Used URI scheme shall be SIP URI. The Reason "headers" component with a cause parameter cannot be added if hi-targeted-to-</w:t>
              </w:r>
              <w:proofErr w:type="spellStart"/>
              <w:r w:rsidRPr="00E8325F">
                <w:t>uri</w:t>
              </w:r>
              <w:proofErr w:type="spellEnd"/>
              <w:r w:rsidRPr="00E8325F">
                <w:t xml:space="preserve"> is a </w:t>
              </w:r>
              <w:proofErr w:type="spellStart"/>
              <w:r w:rsidRPr="00E8325F">
                <w:t>tel</w:t>
              </w:r>
              <w:proofErr w:type="spellEnd"/>
              <w:r w:rsidRPr="00E8325F">
                <w:t xml:space="preserve"> URI.</w:t>
              </w:r>
            </w:ins>
          </w:p>
          <w:p w:rsidR="00544C83" w:rsidRDefault="0041712F" w:rsidP="00544C83">
            <w:pPr>
              <w:pStyle w:val="TAN"/>
              <w:rPr>
                <w:szCs w:val="18"/>
              </w:rPr>
              <w:pPrChange w:id="49" w:author="Michael Kreipl" w:date="2016-09-30T13:44:00Z">
                <w:pPr>
                  <w:pStyle w:val="TAL"/>
                </w:pPr>
              </w:pPrChange>
            </w:pPr>
            <w:ins w:id="50" w:author="Michael Kreipl" w:date="2016-09-30T13:44:00Z">
              <w:r w:rsidRPr="00E8325F">
                <w:t>NOTE </w:t>
              </w:r>
              <w:r>
                <w:t>4</w:t>
              </w:r>
              <w:r w:rsidRPr="00E8325F">
                <w:t>:</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unknown. The encoding of the "Unknown User Identity" shall be as defined in 3GPP TS 23.003 [74].</w:t>
              </w:r>
            </w:ins>
          </w:p>
        </w:tc>
      </w:tr>
    </w:tbl>
    <w:p w:rsidR="005D17D6" w:rsidRPr="00824C5E" w:rsidRDefault="005D17D6" w:rsidP="005D17D6"/>
    <w:p w:rsidR="005D17D6" w:rsidRPr="00824C5E" w:rsidRDefault="005D17D6" w:rsidP="005D17D6">
      <w:pPr>
        <w:pStyle w:val="TH"/>
      </w:pPr>
      <w:r w:rsidRPr="00824C5E">
        <w:lastRenderedPageBreak/>
        <w:t xml:space="preserve">Table 7.4.6.3.3.4: Mapping of CPG </w:t>
      </w:r>
      <w:r w:rsidRPr="00824C5E">
        <w:sym w:font="Wingdings" w:char="F0E0"/>
      </w:r>
      <w:r w:rsidRPr="00824C5E">
        <w:t xml:space="preserve"> 181 (Call Is Being Forwarded) response</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1347"/>
        <w:gridCol w:w="2693"/>
        <w:gridCol w:w="2551"/>
        <w:gridCol w:w="2621"/>
      </w:tblGrid>
      <w:tr w:rsidR="005D17D6" w:rsidRPr="00824C5E" w:rsidTr="00847F3F">
        <w:trPr>
          <w:jc w:val="center"/>
        </w:trPr>
        <w:tc>
          <w:tcPr>
            <w:tcW w:w="1347" w:type="dxa"/>
            <w:tcBorders>
              <w:top w:val="single" w:sz="12" w:space="0" w:color="auto"/>
              <w:left w:val="single" w:sz="12" w:space="0" w:color="auto"/>
              <w:bottom w:val="single" w:sz="12" w:space="0" w:color="auto"/>
              <w:right w:val="single" w:sz="6" w:space="0" w:color="auto"/>
            </w:tcBorders>
          </w:tcPr>
          <w:p w:rsidR="005D17D6" w:rsidRPr="00E21532" w:rsidRDefault="005D17D6" w:rsidP="00847F3F">
            <w:pPr>
              <w:pStyle w:val="TAH"/>
            </w:pPr>
            <w:r w:rsidRPr="00E21532">
              <w:t>ISUP Parameter</w:t>
            </w:r>
          </w:p>
        </w:tc>
        <w:tc>
          <w:tcPr>
            <w:tcW w:w="2693" w:type="dxa"/>
            <w:tcBorders>
              <w:top w:val="single" w:sz="12" w:space="0" w:color="auto"/>
              <w:left w:val="single" w:sz="6" w:space="0" w:color="auto"/>
              <w:bottom w:val="single" w:sz="12" w:space="0" w:color="auto"/>
              <w:right w:val="single" w:sz="12" w:space="0" w:color="auto"/>
            </w:tcBorders>
          </w:tcPr>
          <w:p w:rsidR="005D17D6" w:rsidRPr="00E21532" w:rsidRDefault="005D17D6" w:rsidP="00847F3F">
            <w:pPr>
              <w:pStyle w:val="TAH"/>
            </w:pPr>
            <w:r w:rsidRPr="00E21532">
              <w:t>Derived value of parameter field</w:t>
            </w:r>
          </w:p>
        </w:tc>
        <w:tc>
          <w:tcPr>
            <w:tcW w:w="2551" w:type="dxa"/>
            <w:tcBorders>
              <w:top w:val="single" w:sz="12" w:space="0" w:color="auto"/>
              <w:left w:val="single" w:sz="12" w:space="0" w:color="auto"/>
              <w:bottom w:val="single" w:sz="12" w:space="0" w:color="auto"/>
              <w:right w:val="single" w:sz="6" w:space="0" w:color="auto"/>
            </w:tcBorders>
          </w:tcPr>
          <w:p w:rsidR="005D17D6" w:rsidRPr="00E21532" w:rsidRDefault="005D17D6" w:rsidP="00847F3F">
            <w:pPr>
              <w:pStyle w:val="TAH"/>
            </w:pPr>
            <w:r w:rsidRPr="00E21532">
              <w:t>SIP component</w:t>
            </w:r>
          </w:p>
          <w:p w:rsidR="005D17D6" w:rsidRPr="00E21532" w:rsidRDefault="005D17D6" w:rsidP="00847F3F">
            <w:pPr>
              <w:pStyle w:val="TAH"/>
            </w:pPr>
          </w:p>
        </w:tc>
        <w:tc>
          <w:tcPr>
            <w:tcW w:w="2621" w:type="dxa"/>
            <w:tcBorders>
              <w:top w:val="single" w:sz="12" w:space="0" w:color="auto"/>
              <w:left w:val="single" w:sz="6" w:space="0" w:color="auto"/>
              <w:bottom w:val="single" w:sz="12" w:space="0" w:color="auto"/>
              <w:right w:val="single" w:sz="12" w:space="0" w:color="auto"/>
            </w:tcBorders>
          </w:tcPr>
          <w:p w:rsidR="005D17D6" w:rsidRPr="00E21532" w:rsidRDefault="005D17D6" w:rsidP="00847F3F">
            <w:pPr>
              <w:pStyle w:val="TAH"/>
            </w:pPr>
            <w:r w:rsidRPr="00E21532">
              <w:t>Value</w:t>
            </w:r>
          </w:p>
        </w:tc>
      </w:tr>
      <w:tr w:rsidR="005D17D6" w:rsidRPr="00824C5E" w:rsidTr="00847F3F">
        <w:trPr>
          <w:jc w:val="center"/>
        </w:trPr>
        <w:tc>
          <w:tcPr>
            <w:tcW w:w="1347" w:type="dxa"/>
            <w:tcBorders>
              <w:top w:val="single" w:sz="12" w:space="0" w:color="auto"/>
              <w:left w:val="single" w:sz="12" w:space="0" w:color="auto"/>
              <w:bottom w:val="single" w:sz="6" w:space="0" w:color="auto"/>
              <w:right w:val="single" w:sz="6" w:space="0" w:color="auto"/>
            </w:tcBorders>
          </w:tcPr>
          <w:p w:rsidR="005D17D6" w:rsidRDefault="005D17D6" w:rsidP="00847F3F">
            <w:pPr>
              <w:pStyle w:val="TAL"/>
            </w:pPr>
            <w:r w:rsidRPr="009C294B">
              <w:t>Event information</w:t>
            </w:r>
          </w:p>
          <w:p w:rsidR="005D17D6" w:rsidRPr="00E21532" w:rsidRDefault="005D17D6" w:rsidP="00847F3F">
            <w:pPr>
              <w:pStyle w:val="TAL"/>
            </w:pPr>
            <w:r w:rsidRPr="00E21532">
              <w:t>Event Indicator</w:t>
            </w:r>
          </w:p>
        </w:tc>
        <w:tc>
          <w:tcPr>
            <w:tcW w:w="2693" w:type="dxa"/>
            <w:tcBorders>
              <w:top w:val="single" w:sz="12"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Progress</w:t>
            </w:r>
          </w:p>
        </w:tc>
        <w:tc>
          <w:tcPr>
            <w:tcW w:w="2551" w:type="dxa"/>
            <w:tcBorders>
              <w:top w:val="single" w:sz="12" w:space="0" w:color="auto"/>
              <w:left w:val="single" w:sz="12" w:space="0" w:color="auto"/>
              <w:bottom w:val="single" w:sz="6" w:space="0" w:color="auto"/>
              <w:right w:val="single" w:sz="6" w:space="0" w:color="auto"/>
            </w:tcBorders>
          </w:tcPr>
          <w:p w:rsidR="005D17D6" w:rsidRPr="00E21532" w:rsidRDefault="005D17D6" w:rsidP="00847F3F">
            <w:pPr>
              <w:pStyle w:val="TAL"/>
            </w:pPr>
          </w:p>
        </w:tc>
        <w:tc>
          <w:tcPr>
            <w:tcW w:w="2621" w:type="dxa"/>
            <w:tcBorders>
              <w:top w:val="single" w:sz="12" w:space="0" w:color="auto"/>
              <w:left w:val="single" w:sz="6" w:space="0" w:color="auto"/>
              <w:bottom w:val="single" w:sz="6" w:space="0" w:color="auto"/>
              <w:right w:val="single" w:sz="12" w:space="0" w:color="auto"/>
            </w:tcBorders>
          </w:tcPr>
          <w:p w:rsidR="005D17D6" w:rsidRPr="00E21532" w:rsidRDefault="005D17D6" w:rsidP="00847F3F">
            <w:pPr>
              <w:pStyle w:val="TAL"/>
            </w:pPr>
          </w:p>
        </w:tc>
      </w:tr>
      <w:tr w:rsidR="005D17D6" w:rsidRPr="00824C5E" w:rsidTr="00847F3F">
        <w:trPr>
          <w:jc w:val="center"/>
        </w:trPr>
        <w:tc>
          <w:tcPr>
            <w:tcW w:w="1347" w:type="dxa"/>
            <w:tcBorders>
              <w:top w:val="single" w:sz="6" w:space="0" w:color="auto"/>
              <w:left w:val="single" w:sz="12" w:space="0" w:color="auto"/>
              <w:bottom w:val="single" w:sz="6" w:space="0" w:color="auto"/>
              <w:right w:val="single" w:sz="6" w:space="0" w:color="auto"/>
            </w:tcBorders>
          </w:tcPr>
          <w:p w:rsidR="005D17D6" w:rsidRPr="00510A1C" w:rsidRDefault="005D17D6" w:rsidP="00847F3F">
            <w:pPr>
              <w:pStyle w:val="TAL"/>
            </w:pPr>
            <w:r w:rsidRPr="00E21532">
              <w:t>Generic notification indicator</w:t>
            </w:r>
          </w:p>
          <w:p w:rsidR="005D17D6" w:rsidRPr="00E21532" w:rsidRDefault="005D17D6" w:rsidP="00847F3F">
            <w:pPr>
              <w:pStyle w:val="TAL"/>
            </w:pPr>
            <w:r w:rsidRPr="009C294B">
              <w:rPr>
                <w:i/>
              </w:rPr>
              <w:t>Notification indicator</w:t>
            </w:r>
          </w:p>
        </w:tc>
        <w:tc>
          <w:tcPr>
            <w:tcW w:w="2693"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Call is diverting</w:t>
            </w:r>
          </w:p>
        </w:tc>
        <w:tc>
          <w:tcPr>
            <w:tcW w:w="2551"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sz w:val="20"/>
              </w:rPr>
            </w:pPr>
          </w:p>
        </w:tc>
      </w:tr>
      <w:tr w:rsidR="005D17D6" w:rsidRPr="00824C5E" w:rsidTr="00847F3F">
        <w:trPr>
          <w:jc w:val="center"/>
        </w:trPr>
        <w:tc>
          <w:tcPr>
            <w:tcW w:w="1347"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p>
        </w:tc>
        <w:tc>
          <w:tcPr>
            <w:tcW w:w="2693"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p>
        </w:tc>
        <w:tc>
          <w:tcPr>
            <w:tcW w:w="2551" w:type="dxa"/>
            <w:tcBorders>
              <w:top w:val="single" w:sz="6" w:space="0" w:color="auto"/>
              <w:left w:val="single" w:sz="12" w:space="0" w:color="auto"/>
              <w:bottom w:val="single" w:sz="6" w:space="0" w:color="auto"/>
              <w:right w:val="single" w:sz="6" w:space="0" w:color="auto"/>
            </w:tcBorders>
          </w:tcPr>
          <w:p w:rsidR="005D17D6" w:rsidRPr="00E21532" w:rsidRDefault="005D17D6" w:rsidP="003B30EB">
            <w:pPr>
              <w:pStyle w:val="TAL"/>
            </w:pPr>
            <w:r w:rsidRPr="00E21532">
              <w:t>1</w:t>
            </w:r>
            <w:r w:rsidRPr="00E21532">
              <w:rPr>
                <w:vertAlign w:val="superscript"/>
              </w:rPr>
              <w:t>st</w:t>
            </w:r>
            <w:r w:rsidRPr="00E21532">
              <w:t xml:space="preserve"> </w:t>
            </w:r>
            <w:r w:rsidRPr="00E04DC4">
              <w:t>hi-entry</w:t>
            </w:r>
            <w:r>
              <w:t xml:space="preserve"> of </w:t>
            </w:r>
            <w:r w:rsidRPr="00E21532">
              <w:t>History-Info header having an index =1 (NOTE</w:t>
            </w:r>
            <w:del w:id="51" w:author="Michael Kreipl" w:date="2016-09-30T13:32:00Z">
              <w:r w:rsidRPr="00E21532" w:rsidDel="003B30EB">
                <w:delText xml:space="preserve"> </w:delText>
              </w:r>
            </w:del>
            <w:ins w:id="52" w:author="Michael Kreipl" w:date="2016-09-30T13:32:00Z">
              <w:r w:rsidR="003B30EB">
                <w:t> </w:t>
              </w:r>
            </w:ins>
            <w:r w:rsidRPr="00E21532">
              <w:t>1)</w:t>
            </w:r>
          </w:p>
        </w:tc>
        <w:tc>
          <w:tcPr>
            <w:tcW w:w="2621" w:type="dxa"/>
            <w:tcBorders>
              <w:top w:val="single" w:sz="6" w:space="0" w:color="auto"/>
              <w:left w:val="single" w:sz="6" w:space="0" w:color="auto"/>
              <w:bottom w:val="single" w:sz="6" w:space="0" w:color="auto"/>
              <w:right w:val="single" w:sz="12" w:space="0" w:color="auto"/>
            </w:tcBorders>
          </w:tcPr>
          <w:p w:rsidR="005D17D6" w:rsidRPr="00E21532" w:rsidRDefault="009E6D0B" w:rsidP="00847F3F">
            <w:pPr>
              <w:pStyle w:val="TAL"/>
            </w:pPr>
            <w:ins w:id="53" w:author="Michael Kreipl" w:date="2016-09-30T14:02:00Z">
              <w:r w:rsidRPr="00E8325F">
                <w:t>Unknown User Identity (NOTE 4)</w:t>
              </w:r>
            </w:ins>
            <w:del w:id="54" w:author="Michael Kreipl" w:date="2016-09-30T14:02:00Z">
              <w:r w:rsidR="005D17D6" w:rsidRPr="00E21532" w:rsidDel="009E6D0B">
                <w:delText xml:space="preserve">Placeholder URI </w:delText>
              </w:r>
              <w:r w:rsidR="005D17D6" w:rsidDel="009E6D0B">
                <w:delText>"</w:delText>
              </w:r>
              <w:r w:rsidR="005D17D6" w:rsidRPr="00E21532" w:rsidDel="009E6D0B">
                <w:delText>unknown@unknown.invalid</w:delText>
              </w:r>
              <w:r w:rsidR="005D17D6" w:rsidDel="009E6D0B">
                <w:delText>"</w:delText>
              </w:r>
            </w:del>
          </w:p>
        </w:tc>
      </w:tr>
      <w:tr w:rsidR="005D17D6" w:rsidRPr="00824C5E" w:rsidTr="00847F3F">
        <w:trPr>
          <w:jc w:val="center"/>
        </w:trPr>
        <w:tc>
          <w:tcPr>
            <w:tcW w:w="1347"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Redirection number</w:t>
            </w:r>
          </w:p>
        </w:tc>
        <w:tc>
          <w:tcPr>
            <w:tcW w:w="2693"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p>
        </w:tc>
        <w:tc>
          <w:tcPr>
            <w:tcW w:w="2551"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2</w:t>
            </w:r>
            <w:r w:rsidRPr="00E21532">
              <w:rPr>
                <w:vertAlign w:val="superscript"/>
              </w:rPr>
              <w:t>nd</w:t>
            </w:r>
            <w:r w:rsidRPr="00E21532">
              <w:t xml:space="preserve"> </w:t>
            </w:r>
            <w:r w:rsidRPr="00E04DC4">
              <w:t>hi-entry</w:t>
            </w:r>
            <w:r>
              <w:t xml:space="preserve"> of </w:t>
            </w:r>
            <w:r w:rsidRPr="00E21532">
              <w:t>History-Info header field having an index = 1.1</w:t>
            </w:r>
          </w:p>
        </w:tc>
        <w:tc>
          <w:tcPr>
            <w:tcW w:w="2621"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hi-targeted-to-</w:t>
            </w:r>
            <w:proofErr w:type="spellStart"/>
            <w:r w:rsidRPr="00E21532">
              <w:t>uri</w:t>
            </w:r>
            <w:proofErr w:type="spellEnd"/>
            <w:r w:rsidRPr="00E21532">
              <w:t>:</w:t>
            </w:r>
          </w:p>
        </w:tc>
      </w:tr>
      <w:tr w:rsidR="005D17D6" w:rsidRPr="00824C5E" w:rsidTr="00847F3F">
        <w:trPr>
          <w:jc w:val="center"/>
        </w:trPr>
        <w:tc>
          <w:tcPr>
            <w:tcW w:w="1347"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Nature of address indicator</w:t>
            </w:r>
          </w:p>
        </w:tc>
        <w:tc>
          <w:tcPr>
            <w:tcW w:w="2693"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t>"</w:t>
            </w:r>
            <w:r w:rsidRPr="00E21532">
              <w:rPr>
                <w:i/>
                <w:iCs/>
              </w:rPr>
              <w:t>national (significant) number</w:t>
            </w:r>
            <w:r>
              <w:rPr>
                <w:i/>
                <w:iCs/>
              </w:rPr>
              <w:t>"</w:t>
            </w:r>
          </w:p>
          <w:p w:rsidR="005D17D6" w:rsidRPr="00E21532" w:rsidRDefault="005D17D6" w:rsidP="00847F3F">
            <w:pPr>
              <w:pStyle w:val="TAL"/>
              <w:rPr>
                <w:szCs w:val="18"/>
              </w:rPr>
            </w:pPr>
          </w:p>
        </w:tc>
        <w:tc>
          <w:tcPr>
            <w:tcW w:w="2551"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hi-targeted-to-</w:t>
            </w:r>
            <w:proofErr w:type="spellStart"/>
            <w:r w:rsidRPr="00E21532">
              <w:t>uri</w:t>
            </w:r>
            <w:proofErr w:type="spellEnd"/>
          </w:p>
        </w:tc>
        <w:tc>
          <w:tcPr>
            <w:tcW w:w="2621"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rFonts w:cs="Arial"/>
                <w:szCs w:val="18"/>
              </w:rPr>
            </w:pPr>
            <w:r w:rsidRPr="00E21532">
              <w:t xml:space="preserve">Add </w:t>
            </w:r>
            <w:smartTag w:uri="urn:schemas-microsoft-com:office:smarttags" w:element="PersonName">
              <w:r w:rsidRPr="00E21532">
                <w:t>CC</w:t>
              </w:r>
            </w:smartTag>
            <w:r w:rsidRPr="00E21532">
              <w:t xml:space="preserve"> (of the country where the MGCF is located) to Redirection number Address Signals </w:t>
            </w:r>
            <w:r w:rsidRPr="009C294B">
              <w:t>to construct E.164 number in URI.</w:t>
            </w:r>
          </w:p>
        </w:tc>
      </w:tr>
      <w:tr w:rsidR="005D17D6" w:rsidRPr="00824C5E" w:rsidTr="00847F3F">
        <w:trPr>
          <w:jc w:val="center"/>
        </w:trPr>
        <w:tc>
          <w:tcPr>
            <w:tcW w:w="1347"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p>
        </w:tc>
        <w:tc>
          <w:tcPr>
            <w:tcW w:w="2693"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iCs/>
              </w:rPr>
            </w:pPr>
            <w:r>
              <w:rPr>
                <w:i/>
                <w:iCs/>
              </w:rPr>
              <w:t>"</w:t>
            </w:r>
            <w:r w:rsidRPr="00E21532">
              <w:rPr>
                <w:i/>
                <w:iCs/>
              </w:rPr>
              <w:t>international number</w:t>
            </w:r>
            <w:r>
              <w:rPr>
                <w:i/>
                <w:iCs/>
              </w:rPr>
              <w:t>"</w:t>
            </w:r>
          </w:p>
        </w:tc>
        <w:tc>
          <w:tcPr>
            <w:tcW w:w="2551"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hi-targeted-to-</w:t>
            </w:r>
            <w:proofErr w:type="spellStart"/>
            <w:r w:rsidRPr="00E21532">
              <w:t>uri</w:t>
            </w:r>
            <w:proofErr w:type="spellEnd"/>
          </w:p>
        </w:tc>
        <w:tc>
          <w:tcPr>
            <w:tcW w:w="2621"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rFonts w:cs="Arial"/>
                <w:szCs w:val="18"/>
              </w:rPr>
            </w:pPr>
            <w:r w:rsidRPr="00E21532">
              <w:t xml:space="preserve">Map complete Redirection number Address Signals to </w:t>
            </w:r>
            <w:r w:rsidRPr="009C294B">
              <w:t>E.164 number in URI.</w:t>
            </w:r>
          </w:p>
        </w:tc>
      </w:tr>
      <w:tr w:rsidR="005D17D6" w:rsidRPr="00824C5E" w:rsidTr="00847F3F">
        <w:trPr>
          <w:jc w:val="center"/>
        </w:trPr>
        <w:tc>
          <w:tcPr>
            <w:tcW w:w="1347"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Address Signals</w:t>
            </w:r>
          </w:p>
        </w:tc>
        <w:tc>
          <w:tcPr>
            <w:tcW w:w="2693"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 xml:space="preserve">If NOA is </w:t>
            </w:r>
            <w:r>
              <w:t>"</w:t>
            </w:r>
            <w:r w:rsidRPr="00E21532">
              <w:rPr>
                <w:i/>
                <w:iCs/>
              </w:rPr>
              <w:t>national (significant) number</w:t>
            </w:r>
            <w:r>
              <w:rPr>
                <w:iCs/>
              </w:rPr>
              <w:t>"</w:t>
            </w:r>
            <w:r w:rsidRPr="00E21532">
              <w:rPr>
                <w:i/>
                <w:iCs/>
              </w:rPr>
              <w:t xml:space="preserve"> </w:t>
            </w:r>
            <w:r w:rsidRPr="00E21532">
              <w:t>then the format of the Address Signals is:</w:t>
            </w:r>
          </w:p>
          <w:p w:rsidR="005D17D6" w:rsidRPr="00E21532" w:rsidRDefault="005D17D6" w:rsidP="00847F3F">
            <w:pPr>
              <w:pStyle w:val="TAL"/>
            </w:pPr>
            <w:r w:rsidRPr="00E21532">
              <w:t>NDC + SN</w:t>
            </w:r>
          </w:p>
          <w:p w:rsidR="005D17D6" w:rsidRPr="00E21532" w:rsidRDefault="005D17D6" w:rsidP="00847F3F">
            <w:pPr>
              <w:pStyle w:val="TAL"/>
            </w:pPr>
            <w:r w:rsidRPr="00E21532">
              <w:t xml:space="preserve">If NOA is </w:t>
            </w:r>
            <w:r>
              <w:t>"</w:t>
            </w:r>
            <w:r w:rsidRPr="00E21532">
              <w:rPr>
                <w:i/>
                <w:iCs/>
              </w:rPr>
              <w:t>international number</w:t>
            </w:r>
            <w:r>
              <w:rPr>
                <w:i/>
                <w:iCs/>
              </w:rPr>
              <w:t>"</w:t>
            </w:r>
          </w:p>
          <w:p w:rsidR="005D17D6" w:rsidRPr="00E21532" w:rsidRDefault="005D17D6" w:rsidP="00847F3F">
            <w:pPr>
              <w:pStyle w:val="TAL"/>
            </w:pPr>
            <w:r w:rsidRPr="00E21532">
              <w:t>then the format of the Address Signals is:</w:t>
            </w:r>
          </w:p>
          <w:p w:rsidR="005D17D6" w:rsidRPr="00E21532" w:rsidRDefault="005D17D6" w:rsidP="00847F3F">
            <w:pPr>
              <w:pStyle w:val="TAL"/>
              <w:rPr>
                <w:i/>
              </w:rPr>
            </w:pPr>
            <w:smartTag w:uri="urn:schemas-microsoft-com:office:smarttags" w:element="PersonName">
              <w:r w:rsidRPr="00E21532">
                <w:t>CC</w:t>
              </w:r>
            </w:smartTag>
            <w:r w:rsidRPr="00E21532">
              <w:t xml:space="preserve"> + NDC + SN</w:t>
            </w:r>
          </w:p>
        </w:tc>
        <w:tc>
          <w:tcPr>
            <w:tcW w:w="2551"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hi-targeted-to-</w:t>
            </w:r>
            <w:proofErr w:type="spellStart"/>
            <w:r w:rsidRPr="00E21532">
              <w:t>uri</w:t>
            </w:r>
            <w:proofErr w:type="spellEnd"/>
          </w:p>
        </w:tc>
        <w:tc>
          <w:tcPr>
            <w:tcW w:w="2621" w:type="dxa"/>
            <w:tcBorders>
              <w:top w:val="single" w:sz="6" w:space="0" w:color="auto"/>
              <w:left w:val="single" w:sz="6" w:space="0" w:color="auto"/>
              <w:bottom w:val="single" w:sz="6" w:space="0" w:color="auto"/>
              <w:right w:val="single" w:sz="12" w:space="0" w:color="auto"/>
            </w:tcBorders>
          </w:tcPr>
          <w:p w:rsidR="005D17D6" w:rsidRPr="009C294B" w:rsidRDefault="005D17D6" w:rsidP="00847F3F">
            <w:pPr>
              <w:pStyle w:val="TAL"/>
              <w:rPr>
                <w:bCs/>
              </w:rPr>
            </w:pPr>
            <w:proofErr w:type="spellStart"/>
            <w:r w:rsidRPr="009C294B">
              <w:rPr>
                <w:bCs/>
              </w:rPr>
              <w:t>Addr</w:t>
            </w:r>
            <w:proofErr w:type="spellEnd"/>
            <w:r w:rsidRPr="009C294B">
              <w:rPr>
                <w:bCs/>
              </w:rPr>
              <w:t>-spec</w:t>
            </w:r>
          </w:p>
          <w:p w:rsidR="005D17D6" w:rsidRDefault="005D17D6" w:rsidP="00847F3F">
            <w:pPr>
              <w:pStyle w:val="TAL"/>
            </w:pPr>
            <w:r>
              <w:t>"</w:t>
            </w:r>
            <w:r w:rsidRPr="00E21532">
              <w:t>+</w:t>
            </w:r>
            <w:r>
              <w:t>"</w:t>
            </w:r>
            <w:r w:rsidRPr="00E21532">
              <w:t xml:space="preserve"> </w:t>
            </w:r>
            <w:smartTag w:uri="urn:schemas-microsoft-com:office:smarttags" w:element="PersonName">
              <w:r w:rsidRPr="00E21532">
                <w:t>CC</w:t>
              </w:r>
            </w:smartTag>
            <w:r w:rsidRPr="00E21532">
              <w:t xml:space="preserve"> NDC SN mapped to </w:t>
            </w:r>
            <w:proofErr w:type="spellStart"/>
            <w:r w:rsidRPr="00E21532">
              <w:t>userinfo</w:t>
            </w:r>
            <w:proofErr w:type="spellEnd"/>
            <w:r w:rsidRPr="00E21532">
              <w:t xml:space="preserve"> portion of </w:t>
            </w:r>
            <w:r w:rsidRPr="009C294B">
              <w:t xml:space="preserve">SIP </w:t>
            </w:r>
            <w:r w:rsidRPr="00E21532">
              <w:t xml:space="preserve">URI </w:t>
            </w:r>
          </w:p>
          <w:p w:rsidR="005D17D6" w:rsidRDefault="005D17D6" w:rsidP="00847F3F">
            <w:pPr>
              <w:pStyle w:val="TAL"/>
            </w:pPr>
            <w:r>
              <w:t>(NOTE 3</w:t>
            </w:r>
            <w:r w:rsidRPr="009C294B">
              <w:t>)</w:t>
            </w:r>
          </w:p>
          <w:p w:rsidR="005D17D6" w:rsidRPr="00E21532" w:rsidRDefault="005D17D6" w:rsidP="00847F3F">
            <w:pPr>
              <w:pStyle w:val="TAL"/>
            </w:pPr>
            <w:r w:rsidRPr="009C294B">
              <w:t>Add "user=phone".</w:t>
            </w:r>
          </w:p>
        </w:tc>
      </w:tr>
      <w:tr w:rsidR="005D17D6" w:rsidRPr="00824C5E" w:rsidTr="00847F3F">
        <w:trPr>
          <w:jc w:val="center"/>
        </w:trPr>
        <w:tc>
          <w:tcPr>
            <w:tcW w:w="1347" w:type="dxa"/>
            <w:vMerge w:val="restart"/>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rPr>
                <w:rFonts w:cs="Arial"/>
                <w:szCs w:val="18"/>
              </w:rPr>
            </w:pPr>
            <w:r w:rsidRPr="00E21532">
              <w:t>Call diversion information</w:t>
            </w:r>
          </w:p>
        </w:tc>
        <w:tc>
          <w:tcPr>
            <w:tcW w:w="2693"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b/>
                <w:bCs/>
                <w:iCs/>
              </w:rPr>
            </w:pPr>
            <w:r w:rsidRPr="00E21532">
              <w:rPr>
                <w:b/>
                <w:bCs/>
                <w:iCs/>
              </w:rPr>
              <w:t>Redirecting Reason</w:t>
            </w:r>
          </w:p>
        </w:tc>
        <w:tc>
          <w:tcPr>
            <w:tcW w:w="2551" w:type="dxa"/>
            <w:vMerge w:val="restart"/>
            <w:tcBorders>
              <w:top w:val="single" w:sz="6" w:space="0" w:color="auto"/>
              <w:left w:val="single" w:sz="12" w:space="0" w:color="auto"/>
              <w:bottom w:val="single" w:sz="6" w:space="0" w:color="auto"/>
              <w:right w:val="single" w:sz="6" w:space="0" w:color="auto"/>
            </w:tcBorders>
          </w:tcPr>
          <w:p w:rsidR="005D17D6" w:rsidRDefault="005D17D6" w:rsidP="00847F3F">
            <w:pPr>
              <w:pStyle w:val="TAL"/>
              <w:rPr>
                <w:lang w:eastAsia="ko-KR"/>
              </w:rPr>
            </w:pPr>
            <w:r w:rsidRPr="00E21532">
              <w:t xml:space="preserve">Reason </w:t>
            </w:r>
            <w:r>
              <w:rPr>
                <w:rFonts w:cs="Arial"/>
              </w:rPr>
              <w:t>"</w:t>
            </w:r>
            <w:r w:rsidRPr="00E21532">
              <w:t>header</w:t>
            </w:r>
            <w:r>
              <w:t>s</w:t>
            </w:r>
            <w:r w:rsidRPr="009C294B">
              <w:t>" component</w:t>
            </w:r>
            <w:r w:rsidRPr="00E21532">
              <w:t xml:space="preserve"> as defined in IETF RFC 4244</w:t>
            </w:r>
            <w:r>
              <w:t> [</w:t>
            </w:r>
            <w:r w:rsidRPr="00E21532">
              <w:t xml:space="preserve">91] with cause </w:t>
            </w:r>
            <w:r w:rsidRPr="000B5BE6">
              <w:t>parameter</w:t>
            </w:r>
            <w:r w:rsidRPr="00E21532">
              <w:t xml:space="preserve"> in the penultimate hi-entry</w:t>
            </w:r>
          </w:p>
          <w:p w:rsidR="005D17D6" w:rsidRPr="00E21532" w:rsidRDefault="005D17D6" w:rsidP="003B30EB">
            <w:pPr>
              <w:pStyle w:val="TAL"/>
            </w:pPr>
            <w:r w:rsidRPr="00E21532">
              <w:t xml:space="preserve"> (NOTE</w:t>
            </w:r>
            <w:del w:id="55" w:author="Michael Kreipl" w:date="2016-09-30T13:32:00Z">
              <w:r w:rsidRPr="00E21532" w:rsidDel="003B30EB">
                <w:delText xml:space="preserve"> </w:delText>
              </w:r>
            </w:del>
            <w:ins w:id="56" w:author="Michael Kreipl" w:date="2016-09-30T13:32:00Z">
              <w:r w:rsidR="003B30EB">
                <w:t> </w:t>
              </w:r>
            </w:ins>
            <w:r w:rsidRPr="00E21532">
              <w:t>2)</w:t>
            </w:r>
          </w:p>
        </w:tc>
        <w:tc>
          <w:tcPr>
            <w:tcW w:w="2621"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b/>
                <w:bCs/>
                <w:iCs/>
              </w:rPr>
            </w:pPr>
            <w:r w:rsidRPr="00E21532">
              <w:rPr>
                <w:b/>
                <w:bCs/>
                <w:iCs/>
              </w:rPr>
              <w:t>Cause parameter value</w:t>
            </w:r>
          </w:p>
        </w:tc>
      </w:tr>
      <w:tr w:rsidR="005D17D6" w:rsidRPr="00824C5E"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Unknown</w:t>
            </w:r>
          </w:p>
        </w:tc>
        <w:tc>
          <w:tcPr>
            <w:tcW w:w="2551"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404</w:t>
            </w:r>
          </w:p>
        </w:tc>
      </w:tr>
      <w:tr w:rsidR="005D17D6" w:rsidRPr="00824C5E"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Unconditional</w:t>
            </w:r>
          </w:p>
        </w:tc>
        <w:tc>
          <w:tcPr>
            <w:tcW w:w="2551"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 xml:space="preserve">302 </w:t>
            </w:r>
          </w:p>
        </w:tc>
      </w:tr>
      <w:tr w:rsidR="005D17D6" w:rsidRPr="00824C5E"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User busy</w:t>
            </w:r>
          </w:p>
        </w:tc>
        <w:tc>
          <w:tcPr>
            <w:tcW w:w="2551"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486</w:t>
            </w:r>
          </w:p>
        </w:tc>
      </w:tr>
      <w:tr w:rsidR="005D17D6" w:rsidRPr="00824C5E"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No reply</w:t>
            </w:r>
          </w:p>
        </w:tc>
        <w:tc>
          <w:tcPr>
            <w:tcW w:w="2551"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408</w:t>
            </w:r>
          </w:p>
        </w:tc>
      </w:tr>
      <w:tr w:rsidR="005D17D6" w:rsidRPr="00824C5E"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 xml:space="preserve">Deflection immediate response </w:t>
            </w:r>
          </w:p>
        </w:tc>
        <w:tc>
          <w:tcPr>
            <w:tcW w:w="2551"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302</w:t>
            </w:r>
          </w:p>
        </w:tc>
      </w:tr>
      <w:tr w:rsidR="005D17D6" w:rsidRPr="00824C5E"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Deflection during alerting</w:t>
            </w:r>
          </w:p>
        </w:tc>
        <w:tc>
          <w:tcPr>
            <w:tcW w:w="2551"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302</w:t>
            </w:r>
          </w:p>
        </w:tc>
      </w:tr>
      <w:tr w:rsidR="005D17D6" w:rsidRPr="00824C5E"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Mobile subscriber not reachable</w:t>
            </w:r>
          </w:p>
        </w:tc>
        <w:tc>
          <w:tcPr>
            <w:tcW w:w="2551"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503</w:t>
            </w:r>
          </w:p>
        </w:tc>
      </w:tr>
      <w:tr w:rsidR="005D17D6" w:rsidRPr="00824C5E"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b/>
                <w:bCs/>
                <w:iCs/>
              </w:rPr>
            </w:pPr>
            <w:r w:rsidRPr="00E21532">
              <w:rPr>
                <w:b/>
                <w:bCs/>
                <w:iCs/>
              </w:rPr>
              <w:t>Notification subscription option</w:t>
            </w:r>
            <w:r>
              <w:rPr>
                <w:b/>
                <w:bCs/>
                <w:iCs/>
              </w:rPr>
              <w:t>s</w:t>
            </w:r>
          </w:p>
        </w:tc>
        <w:tc>
          <w:tcPr>
            <w:tcW w:w="2551" w:type="dxa"/>
            <w:vMerge w:val="restart"/>
            <w:tcBorders>
              <w:top w:val="single" w:sz="6" w:space="0" w:color="auto"/>
              <w:left w:val="single" w:sz="12" w:space="0" w:color="auto"/>
              <w:bottom w:val="single" w:sz="6" w:space="0" w:color="auto"/>
              <w:right w:val="single" w:sz="6" w:space="0" w:color="auto"/>
            </w:tcBorders>
          </w:tcPr>
          <w:p w:rsidR="005D17D6" w:rsidRPr="00E21532" w:rsidRDefault="005D17D6" w:rsidP="003B30EB">
            <w:pPr>
              <w:pStyle w:val="TAL"/>
              <w:rPr>
                <w:lang w:eastAsia="ko-KR"/>
              </w:rPr>
            </w:pPr>
            <w:r w:rsidRPr="00E21532">
              <w:t xml:space="preserve">Privacy </w:t>
            </w:r>
            <w:r w:rsidRPr="009C294B">
              <w:t>"header</w:t>
            </w:r>
            <w:r>
              <w:t>s</w:t>
            </w:r>
            <w:r w:rsidRPr="009C294B">
              <w:t xml:space="preserve">" component </w:t>
            </w:r>
            <w:r w:rsidRPr="00E21532">
              <w:t>associated with Redirection number hi-targeted-to-</w:t>
            </w:r>
            <w:proofErr w:type="spellStart"/>
            <w:r w:rsidRPr="00E21532">
              <w:t>uri</w:t>
            </w:r>
            <w:proofErr w:type="spellEnd"/>
            <w:r w:rsidRPr="00E21532">
              <w:rPr>
                <w:lang w:eastAsia="ko-KR"/>
              </w:rPr>
              <w:t xml:space="preserve"> (NOTE</w:t>
            </w:r>
            <w:del w:id="57" w:author="Michael Kreipl" w:date="2016-09-30T13:32:00Z">
              <w:r w:rsidRPr="00E21532" w:rsidDel="003B30EB">
                <w:rPr>
                  <w:lang w:eastAsia="ko-KR"/>
                </w:rPr>
                <w:delText xml:space="preserve"> </w:delText>
              </w:r>
            </w:del>
            <w:ins w:id="58" w:author="Michael Kreipl" w:date="2016-09-30T13:32:00Z">
              <w:r w:rsidR="003B30EB">
                <w:rPr>
                  <w:lang w:eastAsia="ko-KR"/>
                </w:rPr>
                <w:t> </w:t>
              </w:r>
            </w:ins>
            <w:r w:rsidRPr="00E21532">
              <w:rPr>
                <w:lang w:eastAsia="ko-KR"/>
              </w:rPr>
              <w:t>2)</w:t>
            </w:r>
          </w:p>
        </w:tc>
        <w:tc>
          <w:tcPr>
            <w:tcW w:w="2621"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b/>
                <w:bCs/>
                <w:iCs/>
              </w:rPr>
            </w:pPr>
          </w:p>
        </w:tc>
      </w:tr>
      <w:tr w:rsidR="005D17D6" w:rsidRPr="00824C5E"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unknown</w:t>
            </w:r>
          </w:p>
        </w:tc>
        <w:tc>
          <w:tcPr>
            <w:tcW w:w="2551"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rFonts w:cs="Arial"/>
                <w:szCs w:val="18"/>
              </w:rPr>
            </w:pPr>
            <w:r w:rsidRPr="00E21532">
              <w:t>Escaped Privacy value is set according to the rules of</w:t>
            </w:r>
            <w:r>
              <w:t xml:space="preserve"> TS </w:t>
            </w:r>
            <w:r w:rsidRPr="00E21532">
              <w:t>24.604</w:t>
            </w:r>
            <w:r>
              <w:t> [</w:t>
            </w:r>
            <w:r w:rsidRPr="00E21532">
              <w:t>60] clause 4.5.2.6.4 item c</w:t>
            </w:r>
          </w:p>
        </w:tc>
      </w:tr>
      <w:tr w:rsidR="005D17D6" w:rsidRPr="00824C5E"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presentation not allowed</w:t>
            </w:r>
          </w:p>
        </w:tc>
        <w:tc>
          <w:tcPr>
            <w:tcW w:w="2551"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rFonts w:cs="Arial"/>
                <w:szCs w:val="18"/>
              </w:rPr>
            </w:pPr>
            <w:r w:rsidRPr="00E21532">
              <w:t xml:space="preserve">A 181 </w:t>
            </w:r>
            <w:r>
              <w:t>(</w:t>
            </w:r>
            <w:r w:rsidRPr="00E21532">
              <w:t xml:space="preserve">Call </w:t>
            </w:r>
            <w:r>
              <w:t>I</w:t>
            </w:r>
            <w:r w:rsidRPr="00E21532">
              <w:t>s Being Forwarded</w:t>
            </w:r>
            <w:r>
              <w:t>)</w:t>
            </w:r>
            <w:r w:rsidRPr="00E21532">
              <w:t xml:space="preserve"> shall </w:t>
            </w:r>
            <w:r w:rsidRPr="00E21532">
              <w:rPr>
                <w:b/>
                <w:bCs/>
              </w:rPr>
              <w:t>not</w:t>
            </w:r>
            <w:r w:rsidRPr="00E21532">
              <w:t xml:space="preserve"> be sent</w:t>
            </w:r>
          </w:p>
        </w:tc>
      </w:tr>
      <w:tr w:rsidR="005D17D6" w:rsidRPr="00824C5E"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presentation allowed with redirection number</w:t>
            </w:r>
          </w:p>
        </w:tc>
        <w:tc>
          <w:tcPr>
            <w:tcW w:w="2551"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rFonts w:cs="Arial"/>
                <w:szCs w:val="18"/>
              </w:rPr>
            </w:pPr>
            <w:r w:rsidRPr="00E21532">
              <w:t>Escaped Privacy value is set according to the rules of</w:t>
            </w:r>
            <w:r>
              <w:t xml:space="preserve"> TS </w:t>
            </w:r>
            <w:r w:rsidRPr="00E21532">
              <w:t>24.604</w:t>
            </w:r>
            <w:r>
              <w:t> [</w:t>
            </w:r>
            <w:r w:rsidRPr="00E21532">
              <w:t>60] clause 4.5.2.6.4 item c</w:t>
            </w:r>
          </w:p>
        </w:tc>
      </w:tr>
      <w:tr w:rsidR="005D17D6" w:rsidRPr="00824C5E" w:rsidTr="00847F3F">
        <w:trPr>
          <w:jc w:val="center"/>
        </w:trPr>
        <w:tc>
          <w:tcPr>
            <w:tcW w:w="1347" w:type="dxa"/>
            <w:vMerge/>
            <w:tcBorders>
              <w:top w:val="single" w:sz="6" w:space="0" w:color="auto"/>
              <w:left w:val="single" w:sz="12" w:space="0" w:color="auto"/>
              <w:bottom w:val="single" w:sz="12" w:space="0" w:color="auto"/>
              <w:right w:val="single" w:sz="6" w:space="0" w:color="auto"/>
            </w:tcBorders>
          </w:tcPr>
          <w:p w:rsidR="005D17D6" w:rsidRPr="00E21532" w:rsidRDefault="005D17D6" w:rsidP="00847F3F">
            <w:pPr>
              <w:pStyle w:val="TAL"/>
              <w:rPr>
                <w:rFonts w:cs="Arial"/>
                <w:szCs w:val="18"/>
              </w:rPr>
            </w:pPr>
          </w:p>
        </w:tc>
        <w:tc>
          <w:tcPr>
            <w:tcW w:w="2693" w:type="dxa"/>
            <w:tcBorders>
              <w:top w:val="single" w:sz="6" w:space="0" w:color="auto"/>
              <w:left w:val="single" w:sz="6" w:space="0" w:color="auto"/>
              <w:bottom w:val="single" w:sz="12" w:space="0" w:color="auto"/>
              <w:right w:val="single" w:sz="12" w:space="0" w:color="auto"/>
            </w:tcBorders>
          </w:tcPr>
          <w:p w:rsidR="005D17D6" w:rsidRPr="00E21532" w:rsidRDefault="005D17D6" w:rsidP="00847F3F">
            <w:pPr>
              <w:pStyle w:val="TAL"/>
              <w:rPr>
                <w:i/>
              </w:rPr>
            </w:pPr>
            <w:r w:rsidRPr="00E21532">
              <w:rPr>
                <w:i/>
              </w:rPr>
              <w:t>presentation allowed without redirection number</w:t>
            </w:r>
          </w:p>
        </w:tc>
        <w:tc>
          <w:tcPr>
            <w:tcW w:w="2551" w:type="dxa"/>
            <w:vMerge/>
            <w:tcBorders>
              <w:top w:val="single" w:sz="6" w:space="0" w:color="auto"/>
              <w:left w:val="single" w:sz="12" w:space="0" w:color="auto"/>
              <w:bottom w:val="single" w:sz="12" w:space="0" w:color="auto"/>
              <w:right w:val="single" w:sz="6" w:space="0" w:color="auto"/>
            </w:tcBorders>
          </w:tcPr>
          <w:p w:rsidR="005D17D6" w:rsidRPr="00E21532" w:rsidRDefault="005D17D6" w:rsidP="00847F3F">
            <w:pPr>
              <w:pStyle w:val="TAL"/>
            </w:pPr>
          </w:p>
        </w:tc>
        <w:tc>
          <w:tcPr>
            <w:tcW w:w="2621" w:type="dxa"/>
            <w:tcBorders>
              <w:top w:val="single" w:sz="6" w:space="0" w:color="auto"/>
              <w:left w:val="single" w:sz="6" w:space="0" w:color="auto"/>
              <w:bottom w:val="single" w:sz="12" w:space="0" w:color="auto"/>
              <w:right w:val="single" w:sz="12" w:space="0" w:color="auto"/>
            </w:tcBorders>
          </w:tcPr>
          <w:p w:rsidR="005D17D6" w:rsidRPr="00E21532" w:rsidRDefault="005D17D6" w:rsidP="00847F3F">
            <w:pPr>
              <w:pStyle w:val="TAL"/>
              <w:rPr>
                <w:rFonts w:cs="Arial"/>
                <w:szCs w:val="18"/>
              </w:rPr>
            </w:pPr>
            <w:r w:rsidRPr="00E21532">
              <w:t>Escaped Privacy value is set according to the rules of</w:t>
            </w:r>
            <w:r>
              <w:t xml:space="preserve"> TS </w:t>
            </w:r>
            <w:r w:rsidRPr="00E21532">
              <w:t>24.604</w:t>
            </w:r>
            <w:r>
              <w:t> [</w:t>
            </w:r>
            <w:r w:rsidRPr="00E21532">
              <w:t>60] clause 4.5.2.6.4 item c</w:t>
            </w:r>
          </w:p>
        </w:tc>
      </w:tr>
      <w:tr w:rsidR="005D17D6" w:rsidRPr="00824C5E" w:rsidTr="00847F3F">
        <w:trPr>
          <w:jc w:val="center"/>
        </w:trPr>
        <w:tc>
          <w:tcPr>
            <w:tcW w:w="9212" w:type="dxa"/>
            <w:gridSpan w:val="4"/>
            <w:tcBorders>
              <w:top w:val="single" w:sz="12" w:space="0" w:color="auto"/>
              <w:left w:val="single" w:sz="12" w:space="0" w:color="auto"/>
              <w:bottom w:val="single" w:sz="12" w:space="0" w:color="auto"/>
              <w:right w:val="single" w:sz="12" w:space="0" w:color="auto"/>
            </w:tcBorders>
          </w:tcPr>
          <w:p w:rsidR="005D17D6" w:rsidRPr="00E21532" w:rsidRDefault="005D17D6" w:rsidP="00847F3F">
            <w:pPr>
              <w:pStyle w:val="TAN"/>
            </w:pPr>
            <w:r w:rsidRPr="00E21532">
              <w:t>NOTE</w:t>
            </w:r>
            <w:del w:id="59" w:author="Michael Kreipl" w:date="2016-09-30T13:32:00Z">
              <w:r w:rsidRPr="00E21532" w:rsidDel="003B30EB">
                <w:delText xml:space="preserve"> </w:delText>
              </w:r>
            </w:del>
            <w:ins w:id="60" w:author="Michael Kreipl" w:date="2016-09-30T13:32:00Z">
              <w:r w:rsidR="003B30EB">
                <w:t> </w:t>
              </w:r>
            </w:ins>
            <w:r w:rsidRPr="00E21532">
              <w:t>1:</w:t>
            </w:r>
            <w:r w:rsidRPr="00E21532">
              <w:tab/>
              <w:t xml:space="preserve">It is necessary to create two History-Info header entries to carry both Redirection number and Call diversion information. Since the original called number is not available from the ISUP message a </w:t>
            </w:r>
            <w:ins w:id="61" w:author="Michael Kreipl" w:date="2016-09-30T14:11:00Z">
              <w:r w:rsidR="00050A6E" w:rsidRPr="00E8325F">
                <w:t>hi-targeted-to-</w:t>
              </w:r>
              <w:proofErr w:type="spellStart"/>
              <w:r w:rsidR="00050A6E" w:rsidRPr="00E8325F">
                <w:t>uri</w:t>
              </w:r>
              <w:proofErr w:type="spellEnd"/>
              <w:r w:rsidR="00050A6E" w:rsidRPr="00E8325F">
                <w:t xml:space="preserve"> set to an "Unknown User Identity"</w:t>
              </w:r>
            </w:ins>
            <w:del w:id="62" w:author="Michael Kreipl" w:date="2016-09-30T14:11:00Z">
              <w:r w:rsidRPr="00E21532" w:rsidDel="00050A6E">
                <w:delText>placeholder URI</w:delText>
              </w:r>
            </w:del>
            <w:r w:rsidRPr="00E21532">
              <w:t xml:space="preserve"> is included in the first entry. Only two entries are provided because the number of diversions is not available.</w:t>
            </w:r>
          </w:p>
          <w:p w:rsidR="00000000" w:rsidRDefault="005D17D6">
            <w:pPr>
              <w:pStyle w:val="TAN"/>
              <w:rPr>
                <w:ins w:id="63" w:author="Michael Kreipl" w:date="2016-09-30T13:32:00Z"/>
                <w:noProof/>
              </w:rPr>
              <w:pPrChange w:id="64" w:author="Michael Kreipl" w:date="2016-09-30T13:32:00Z">
                <w:pPr>
                  <w:pStyle w:val="TAL"/>
                  <w:widowControl w:val="0"/>
                  <w:tabs>
                    <w:tab w:val="right" w:leader="dot" w:pos="9639"/>
                  </w:tabs>
                  <w:ind w:left="1701" w:right="425" w:hanging="1701"/>
                </w:pPr>
              </w:pPrChange>
            </w:pPr>
            <w:r w:rsidRPr="00E21532">
              <w:t>NOTE</w:t>
            </w:r>
            <w:del w:id="65" w:author="Michael Kreipl" w:date="2016-09-30T13:32:00Z">
              <w:r w:rsidRPr="00E21532" w:rsidDel="003B30EB">
                <w:delText xml:space="preserve"> </w:delText>
              </w:r>
            </w:del>
            <w:ins w:id="66" w:author="Michael Kreipl" w:date="2016-09-30T13:32:00Z">
              <w:r w:rsidR="003B30EB">
                <w:t> </w:t>
              </w:r>
            </w:ins>
            <w:r w:rsidRPr="00E21532">
              <w:t>2:</w:t>
            </w:r>
            <w:r w:rsidRPr="00E21532">
              <w:tab/>
              <w:t>Needs to be stored for a possible inclusion into subsequent messages.</w:t>
            </w:r>
          </w:p>
          <w:p w:rsidR="00000000" w:rsidRDefault="003B30EB">
            <w:pPr>
              <w:pStyle w:val="TAN"/>
              <w:rPr>
                <w:ins w:id="67" w:author="Michael Kreipl" w:date="2016-09-30T13:44:00Z"/>
              </w:rPr>
              <w:pPrChange w:id="68" w:author="Michael Kreipl" w:date="2016-09-30T13:32:00Z">
                <w:pPr>
                  <w:pStyle w:val="TAL"/>
                </w:pPr>
              </w:pPrChange>
            </w:pPr>
            <w:ins w:id="69" w:author="Michael Kreipl" w:date="2016-09-30T13:32:00Z">
              <w:r w:rsidRPr="00E8325F">
                <w:t>NOTE 3:</w:t>
              </w:r>
              <w:r w:rsidRPr="00E8325F">
                <w:tab/>
                <w:t>Used URI scheme shall be SIP URI. The Reason "headers" component with a cause parameter cannot be added if hi-targeted-to-</w:t>
              </w:r>
              <w:proofErr w:type="spellStart"/>
              <w:r w:rsidRPr="00E8325F">
                <w:t>uri</w:t>
              </w:r>
              <w:proofErr w:type="spellEnd"/>
              <w:r w:rsidRPr="00E8325F">
                <w:t xml:space="preserve"> is a </w:t>
              </w:r>
              <w:proofErr w:type="spellStart"/>
              <w:r w:rsidRPr="00E8325F">
                <w:t>tel</w:t>
              </w:r>
              <w:proofErr w:type="spellEnd"/>
              <w:r w:rsidRPr="00E8325F">
                <w:t xml:space="preserve"> URI.</w:t>
              </w:r>
            </w:ins>
          </w:p>
          <w:p w:rsidR="00544C83" w:rsidRDefault="0041712F" w:rsidP="00544C83">
            <w:pPr>
              <w:pStyle w:val="TAN"/>
              <w:rPr>
                <w:szCs w:val="18"/>
              </w:rPr>
              <w:pPrChange w:id="70" w:author="Michael Kreipl" w:date="2016-09-30T13:44:00Z">
                <w:pPr>
                  <w:pStyle w:val="TAL"/>
                </w:pPr>
              </w:pPrChange>
            </w:pPr>
            <w:ins w:id="71" w:author="Michael Kreipl" w:date="2016-09-30T13:44:00Z">
              <w:r w:rsidRPr="00E8325F">
                <w:t>NOTE </w:t>
              </w:r>
              <w:r>
                <w:t>4</w:t>
              </w:r>
              <w:r w:rsidRPr="00E8325F">
                <w:t>:</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w:t>
              </w:r>
              <w:r w:rsidRPr="00E8325F">
                <w:lastRenderedPageBreak/>
                <w:t>unknown. The encoding of the "Unknown User Identity" shall be as defined in 3GPP TS 23.003 [74].</w:t>
              </w:r>
            </w:ins>
          </w:p>
        </w:tc>
      </w:tr>
    </w:tbl>
    <w:p w:rsidR="005D17D6" w:rsidRPr="00824C5E" w:rsidRDefault="005D17D6" w:rsidP="005D17D6">
      <w:pPr>
        <w:rPr>
          <w:lang w:eastAsia="ko-KR"/>
        </w:rPr>
      </w:pPr>
    </w:p>
    <w:p w:rsidR="005D17D6" w:rsidRPr="00824C5E" w:rsidRDefault="005D17D6" w:rsidP="005D17D6">
      <w:pPr>
        <w:rPr>
          <w:lang w:eastAsia="ko-KR"/>
        </w:rPr>
      </w:pPr>
      <w:r w:rsidRPr="00824C5E">
        <w:t xml:space="preserve">Table 7.4.6.3.3.5 addresses two separate conditions: the CPG </w:t>
      </w:r>
      <w:r>
        <w:t xml:space="preserve">message </w:t>
      </w:r>
      <w:r w:rsidRPr="00824C5E">
        <w:t xml:space="preserve">is received from the diverting exchange in which case the Call diversion information </w:t>
      </w:r>
      <w:r>
        <w:t xml:space="preserve">parameter </w:t>
      </w:r>
      <w:r w:rsidRPr="00824C5E">
        <w:t xml:space="preserve">is included; and the CPG </w:t>
      </w:r>
      <w:r>
        <w:t xml:space="preserve">message </w:t>
      </w:r>
      <w:r w:rsidRPr="00824C5E">
        <w:t xml:space="preserve">is received from the diverted-to exchange in which case the Call diversion information </w:t>
      </w:r>
      <w:r>
        <w:t xml:space="preserve">parameter </w:t>
      </w:r>
      <w:r w:rsidRPr="00824C5E">
        <w:t>is not included. Interworking for both conditions is shown.</w:t>
      </w:r>
    </w:p>
    <w:p w:rsidR="005D17D6" w:rsidRPr="00824C5E" w:rsidRDefault="005D17D6" w:rsidP="005D17D6">
      <w:pPr>
        <w:pStyle w:val="TH"/>
      </w:pPr>
      <w:r w:rsidRPr="00824C5E">
        <w:lastRenderedPageBreak/>
        <w:t xml:space="preserve">Table 7.4.6.3.3.5: Mapping of CPG </w:t>
      </w:r>
      <w:r w:rsidRPr="00824C5E">
        <w:sym w:font="Wingdings" w:char="F0E0"/>
      </w:r>
      <w:r w:rsidRPr="00824C5E">
        <w:t xml:space="preserve"> 180 (Ringing) response</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337"/>
        <w:gridCol w:w="1986"/>
        <w:gridCol w:w="2410"/>
        <w:gridCol w:w="2479"/>
      </w:tblGrid>
      <w:tr w:rsidR="005D17D6" w:rsidRPr="00824C5E" w:rsidTr="00847F3F">
        <w:trPr>
          <w:jc w:val="center"/>
        </w:trPr>
        <w:tc>
          <w:tcPr>
            <w:tcW w:w="2337" w:type="dxa"/>
            <w:tcBorders>
              <w:top w:val="single" w:sz="12" w:space="0" w:color="auto"/>
              <w:left w:val="single" w:sz="12" w:space="0" w:color="auto"/>
              <w:bottom w:val="single" w:sz="12" w:space="0" w:color="auto"/>
              <w:right w:val="single" w:sz="6" w:space="0" w:color="auto"/>
            </w:tcBorders>
          </w:tcPr>
          <w:p w:rsidR="005D17D6" w:rsidRPr="00E21532" w:rsidRDefault="005D17D6" w:rsidP="00847F3F">
            <w:pPr>
              <w:pStyle w:val="TAH"/>
            </w:pPr>
            <w:r w:rsidRPr="00E21532">
              <w:t xml:space="preserve">ISUP Parameter </w:t>
            </w:r>
          </w:p>
        </w:tc>
        <w:tc>
          <w:tcPr>
            <w:tcW w:w="1986" w:type="dxa"/>
            <w:tcBorders>
              <w:top w:val="single" w:sz="12" w:space="0" w:color="auto"/>
              <w:left w:val="single" w:sz="6" w:space="0" w:color="auto"/>
              <w:bottom w:val="single" w:sz="12" w:space="0" w:color="auto"/>
              <w:right w:val="single" w:sz="12" w:space="0" w:color="auto"/>
            </w:tcBorders>
          </w:tcPr>
          <w:p w:rsidR="005D17D6" w:rsidRPr="00E21532" w:rsidRDefault="005D17D6" w:rsidP="00847F3F">
            <w:pPr>
              <w:pStyle w:val="TAH"/>
            </w:pPr>
            <w:r w:rsidRPr="00E21532">
              <w:t>Derived value of parameter field</w:t>
            </w:r>
          </w:p>
        </w:tc>
        <w:tc>
          <w:tcPr>
            <w:tcW w:w="2410" w:type="dxa"/>
            <w:tcBorders>
              <w:top w:val="single" w:sz="12" w:space="0" w:color="auto"/>
              <w:left w:val="single" w:sz="12" w:space="0" w:color="auto"/>
              <w:bottom w:val="single" w:sz="12" w:space="0" w:color="auto"/>
              <w:right w:val="single" w:sz="6" w:space="0" w:color="auto"/>
            </w:tcBorders>
          </w:tcPr>
          <w:p w:rsidR="005D17D6" w:rsidRPr="00E21532" w:rsidRDefault="005D17D6" w:rsidP="00847F3F">
            <w:pPr>
              <w:pStyle w:val="TAH"/>
            </w:pPr>
            <w:r w:rsidRPr="00E21532">
              <w:t>SIP component</w:t>
            </w:r>
          </w:p>
          <w:p w:rsidR="005D17D6" w:rsidRPr="00E21532" w:rsidRDefault="005D17D6" w:rsidP="00847F3F">
            <w:pPr>
              <w:pStyle w:val="TAH"/>
            </w:pPr>
          </w:p>
        </w:tc>
        <w:tc>
          <w:tcPr>
            <w:tcW w:w="2479" w:type="dxa"/>
            <w:tcBorders>
              <w:top w:val="single" w:sz="12" w:space="0" w:color="auto"/>
              <w:left w:val="single" w:sz="6" w:space="0" w:color="auto"/>
              <w:bottom w:val="single" w:sz="12" w:space="0" w:color="auto"/>
              <w:right w:val="single" w:sz="12" w:space="0" w:color="auto"/>
            </w:tcBorders>
          </w:tcPr>
          <w:p w:rsidR="005D17D6" w:rsidRPr="00E21532" w:rsidRDefault="005D17D6" w:rsidP="00847F3F">
            <w:pPr>
              <w:pStyle w:val="TAH"/>
            </w:pPr>
            <w:r w:rsidRPr="00E21532">
              <w:t>Value</w:t>
            </w:r>
          </w:p>
        </w:tc>
      </w:tr>
      <w:tr w:rsidR="005D17D6" w:rsidRPr="00824C5E" w:rsidTr="00847F3F">
        <w:trPr>
          <w:jc w:val="center"/>
        </w:trPr>
        <w:tc>
          <w:tcPr>
            <w:tcW w:w="2337" w:type="dxa"/>
            <w:tcBorders>
              <w:top w:val="single" w:sz="12" w:space="0" w:color="auto"/>
              <w:left w:val="single" w:sz="12" w:space="0" w:color="auto"/>
              <w:bottom w:val="single" w:sz="6" w:space="0" w:color="auto"/>
              <w:right w:val="single" w:sz="6" w:space="0" w:color="auto"/>
            </w:tcBorders>
          </w:tcPr>
          <w:p w:rsidR="005D17D6" w:rsidRDefault="005D17D6" w:rsidP="00847F3F">
            <w:pPr>
              <w:pStyle w:val="TAL"/>
            </w:pPr>
            <w:r w:rsidRPr="009C294B">
              <w:t>Event information</w:t>
            </w:r>
          </w:p>
          <w:p w:rsidR="005D17D6" w:rsidRPr="00E21532" w:rsidRDefault="005D17D6" w:rsidP="00847F3F">
            <w:pPr>
              <w:pStyle w:val="TAL"/>
            </w:pPr>
            <w:r w:rsidRPr="00E21532">
              <w:t>Event Indicator</w:t>
            </w:r>
          </w:p>
        </w:tc>
        <w:tc>
          <w:tcPr>
            <w:tcW w:w="1986" w:type="dxa"/>
            <w:tcBorders>
              <w:top w:val="single" w:sz="12"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Alerting</w:t>
            </w:r>
          </w:p>
        </w:tc>
        <w:tc>
          <w:tcPr>
            <w:tcW w:w="2410" w:type="dxa"/>
            <w:tcBorders>
              <w:top w:val="single" w:sz="12" w:space="0" w:color="auto"/>
              <w:left w:val="single" w:sz="12" w:space="0" w:color="auto"/>
              <w:bottom w:val="single" w:sz="6" w:space="0" w:color="auto"/>
              <w:right w:val="single" w:sz="6" w:space="0" w:color="auto"/>
            </w:tcBorders>
          </w:tcPr>
          <w:p w:rsidR="005D17D6" w:rsidRPr="00E21532" w:rsidRDefault="005D17D6" w:rsidP="00847F3F">
            <w:pPr>
              <w:pStyle w:val="TAL"/>
            </w:pPr>
          </w:p>
        </w:tc>
        <w:tc>
          <w:tcPr>
            <w:tcW w:w="2479" w:type="dxa"/>
            <w:tcBorders>
              <w:top w:val="single" w:sz="12" w:space="0" w:color="auto"/>
              <w:left w:val="single" w:sz="6" w:space="0" w:color="auto"/>
              <w:bottom w:val="single" w:sz="6" w:space="0" w:color="auto"/>
              <w:right w:val="single" w:sz="12" w:space="0" w:color="auto"/>
            </w:tcBorders>
          </w:tcPr>
          <w:p w:rsidR="005D17D6" w:rsidRPr="00E21532" w:rsidRDefault="005D17D6" w:rsidP="00847F3F">
            <w:pPr>
              <w:pStyle w:val="TAL"/>
            </w:pPr>
          </w:p>
        </w:tc>
      </w:tr>
      <w:tr w:rsidR="005D17D6" w:rsidRPr="00824C5E" w:rsidTr="00847F3F">
        <w:trPr>
          <w:jc w:val="center"/>
        </w:trPr>
        <w:tc>
          <w:tcPr>
            <w:tcW w:w="2337"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p>
        </w:tc>
        <w:tc>
          <w:tcPr>
            <w:tcW w:w="2410"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rPr>
                <w:lang w:eastAsia="ko-KR"/>
              </w:rPr>
            </w:pPr>
            <w:r w:rsidRPr="00E21532">
              <w:t>1</w:t>
            </w:r>
            <w:r w:rsidRPr="00E21532">
              <w:rPr>
                <w:vertAlign w:val="superscript"/>
              </w:rPr>
              <w:t>st</w:t>
            </w:r>
            <w:r w:rsidRPr="00E21532">
              <w:t xml:space="preserve"> </w:t>
            </w:r>
            <w:r w:rsidRPr="00E04DC4">
              <w:t>hi-entry</w:t>
            </w:r>
            <w:r>
              <w:t xml:space="preserve"> of </w:t>
            </w:r>
            <w:r w:rsidRPr="00B16B9D">
              <w:t>History-Info</w:t>
            </w:r>
            <w:r w:rsidRPr="00E21532">
              <w:t xml:space="preserve"> header having an index = 1</w:t>
            </w:r>
          </w:p>
          <w:p w:rsidR="005D17D6" w:rsidRPr="00E21532" w:rsidRDefault="005D17D6" w:rsidP="00847F3F">
            <w:pPr>
              <w:pStyle w:val="TAL"/>
            </w:pPr>
            <w:r w:rsidRPr="00E21532">
              <w:t>(NOTE</w:t>
            </w:r>
            <w:r w:rsidRPr="00E21532">
              <w:rPr>
                <w:lang w:eastAsia="ko-KR"/>
              </w:rPr>
              <w:t xml:space="preserve"> 1</w:t>
            </w:r>
            <w:r w:rsidRPr="00E21532">
              <w:t>)</w:t>
            </w:r>
          </w:p>
        </w:tc>
        <w:tc>
          <w:tcPr>
            <w:tcW w:w="2479" w:type="dxa"/>
            <w:tcBorders>
              <w:top w:val="single" w:sz="6" w:space="0" w:color="auto"/>
              <w:left w:val="single" w:sz="6" w:space="0" w:color="auto"/>
              <w:bottom w:val="single" w:sz="6" w:space="0" w:color="auto"/>
              <w:right w:val="single" w:sz="12" w:space="0" w:color="auto"/>
            </w:tcBorders>
          </w:tcPr>
          <w:p w:rsidR="005D17D6" w:rsidRPr="00E21532" w:rsidRDefault="009E6D0B" w:rsidP="009E6D0B">
            <w:pPr>
              <w:pStyle w:val="TAL"/>
            </w:pPr>
            <w:ins w:id="72" w:author="Michael Kreipl" w:date="2016-09-30T14:02:00Z">
              <w:r w:rsidRPr="00E8325F">
                <w:t>Unknown User Identity (NOTE </w:t>
              </w:r>
              <w:r>
                <w:t>3</w:t>
              </w:r>
              <w:r w:rsidRPr="00E8325F">
                <w:t>)</w:t>
              </w:r>
            </w:ins>
            <w:del w:id="73" w:author="Michael Kreipl" w:date="2016-09-30T14:02:00Z">
              <w:r w:rsidR="005D17D6" w:rsidRPr="00E21532" w:rsidDel="009E6D0B">
                <w:delText xml:space="preserve">Placeholder URI </w:delText>
              </w:r>
              <w:r w:rsidR="005D17D6" w:rsidDel="009E6D0B">
                <w:delText>"</w:delText>
              </w:r>
              <w:r w:rsidR="005D17D6" w:rsidRPr="00E21532" w:rsidDel="009E6D0B">
                <w:rPr>
                  <w:i/>
                </w:rPr>
                <w:delText>unknown@unknown.invalid</w:delText>
              </w:r>
              <w:r w:rsidR="005D17D6" w:rsidDel="009E6D0B">
                <w:delText>"</w:delText>
              </w:r>
            </w:del>
          </w:p>
        </w:tc>
      </w:tr>
      <w:tr w:rsidR="005D17D6" w:rsidRPr="00824C5E" w:rsidTr="00847F3F">
        <w:trPr>
          <w:jc w:val="center"/>
        </w:trPr>
        <w:tc>
          <w:tcPr>
            <w:tcW w:w="2337"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 xml:space="preserve">Redirection number </w:t>
            </w:r>
          </w:p>
        </w:tc>
        <w:tc>
          <w:tcPr>
            <w:tcW w:w="198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p>
        </w:tc>
        <w:tc>
          <w:tcPr>
            <w:tcW w:w="2410"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B16B9D">
              <w:t>2</w:t>
            </w:r>
            <w:r w:rsidRPr="00B16B9D">
              <w:rPr>
                <w:vertAlign w:val="superscript"/>
              </w:rPr>
              <w:t>nd</w:t>
            </w:r>
            <w:r w:rsidRPr="00B16B9D">
              <w:t xml:space="preserve"> </w:t>
            </w:r>
            <w:r w:rsidRPr="00E04DC4">
              <w:t>hi-entry</w:t>
            </w:r>
            <w:r>
              <w:t xml:space="preserve"> of </w:t>
            </w:r>
            <w:r w:rsidRPr="00B16B9D">
              <w:t>History-Info header field having an index = 1.1</w:t>
            </w:r>
          </w:p>
        </w:tc>
        <w:tc>
          <w:tcPr>
            <w:tcW w:w="2479"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sz w:val="20"/>
              </w:rPr>
            </w:pPr>
            <w:r w:rsidRPr="00E21532">
              <w:t>See table 7.4.6.3.3.3</w:t>
            </w:r>
          </w:p>
        </w:tc>
      </w:tr>
      <w:tr w:rsidR="005D17D6" w:rsidRPr="00824C5E" w:rsidTr="00847F3F">
        <w:trPr>
          <w:jc w:val="center"/>
        </w:trPr>
        <w:tc>
          <w:tcPr>
            <w:tcW w:w="2337" w:type="dxa"/>
            <w:vMerge w:val="restart"/>
            <w:tcBorders>
              <w:top w:val="single" w:sz="6" w:space="0" w:color="auto"/>
              <w:left w:val="single" w:sz="12" w:space="0" w:color="auto"/>
              <w:right w:val="single" w:sz="6" w:space="0" w:color="auto"/>
            </w:tcBorders>
          </w:tcPr>
          <w:p w:rsidR="005D17D6" w:rsidRPr="00E21532" w:rsidRDefault="005D17D6" w:rsidP="00847F3F">
            <w:pPr>
              <w:pStyle w:val="TAL"/>
            </w:pPr>
            <w:r w:rsidRPr="00E21532">
              <w:t>Call diversion information</w:t>
            </w:r>
          </w:p>
        </w:tc>
        <w:tc>
          <w:tcPr>
            <w:tcW w:w="198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rPr>
                <w:b/>
                <w:bCs/>
                <w:iCs/>
              </w:rPr>
              <w:t>Redirecting Reason</w:t>
            </w:r>
          </w:p>
        </w:tc>
        <w:tc>
          <w:tcPr>
            <w:tcW w:w="2410" w:type="dxa"/>
            <w:vMerge w:val="restart"/>
            <w:tcBorders>
              <w:top w:val="single" w:sz="6" w:space="0" w:color="auto"/>
              <w:left w:val="single" w:sz="12" w:space="0" w:color="auto"/>
              <w:right w:val="single" w:sz="6" w:space="0" w:color="auto"/>
            </w:tcBorders>
          </w:tcPr>
          <w:p w:rsidR="005D17D6" w:rsidRDefault="005D17D6" w:rsidP="00847F3F">
            <w:pPr>
              <w:pStyle w:val="TAL"/>
            </w:pPr>
            <w:r w:rsidRPr="00E21532">
              <w:t xml:space="preserve">Reason </w:t>
            </w:r>
            <w:r w:rsidRPr="009C294B">
              <w:t>"</w:t>
            </w:r>
            <w:r w:rsidRPr="00E21532">
              <w:t>header</w:t>
            </w:r>
            <w:r>
              <w:t>s</w:t>
            </w:r>
            <w:r w:rsidRPr="009C294B">
              <w:t>" component</w:t>
            </w:r>
            <w:r w:rsidRPr="00E21532">
              <w:t xml:space="preserve"> as defined in IETF RFC 4244</w:t>
            </w:r>
            <w:r>
              <w:t> [</w:t>
            </w:r>
            <w:r w:rsidRPr="00E21532">
              <w:t xml:space="preserve">91] with cause parameter </w:t>
            </w:r>
            <w:r w:rsidRPr="00D11051">
              <w:t>in the penultimate hi-entry</w:t>
            </w:r>
          </w:p>
          <w:p w:rsidR="005D17D6" w:rsidRPr="00E21532" w:rsidRDefault="005D17D6" w:rsidP="00847F3F">
            <w:pPr>
              <w:pStyle w:val="TAL"/>
            </w:pPr>
            <w:r w:rsidRPr="00E21532">
              <w:t xml:space="preserve"> (NOTE 2)</w:t>
            </w:r>
          </w:p>
        </w:tc>
        <w:tc>
          <w:tcPr>
            <w:tcW w:w="2479"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rPr>
                <w:b/>
                <w:bCs/>
                <w:iCs/>
              </w:rPr>
              <w:t>Cause parameter value</w:t>
            </w:r>
          </w:p>
        </w:tc>
      </w:tr>
      <w:tr w:rsidR="005D17D6" w:rsidRPr="00824C5E" w:rsidTr="00847F3F">
        <w:trPr>
          <w:jc w:val="center"/>
        </w:trPr>
        <w:tc>
          <w:tcPr>
            <w:tcW w:w="2337" w:type="dxa"/>
            <w:vMerge/>
            <w:tcBorders>
              <w:left w:val="single" w:sz="12" w:space="0" w:color="auto"/>
              <w:right w:val="single" w:sz="6" w:space="0" w:color="auto"/>
            </w:tcBorders>
          </w:tcPr>
          <w:p w:rsidR="005D17D6" w:rsidRPr="00E21532" w:rsidRDefault="005D17D6"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Unknown</w:t>
            </w:r>
          </w:p>
        </w:tc>
        <w:tc>
          <w:tcPr>
            <w:tcW w:w="2410" w:type="dxa"/>
            <w:vMerge/>
            <w:tcBorders>
              <w:left w:val="single" w:sz="12" w:space="0" w:color="auto"/>
              <w:right w:val="single" w:sz="6" w:space="0" w:color="auto"/>
            </w:tcBorders>
          </w:tcPr>
          <w:p w:rsidR="005D17D6" w:rsidRPr="00E21532" w:rsidRDefault="005D17D6"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404</w:t>
            </w:r>
          </w:p>
        </w:tc>
      </w:tr>
      <w:tr w:rsidR="005D17D6" w:rsidRPr="00824C5E" w:rsidTr="00847F3F">
        <w:trPr>
          <w:jc w:val="center"/>
        </w:trPr>
        <w:tc>
          <w:tcPr>
            <w:tcW w:w="2337" w:type="dxa"/>
            <w:vMerge/>
            <w:tcBorders>
              <w:left w:val="single" w:sz="12" w:space="0" w:color="auto"/>
              <w:right w:val="single" w:sz="6" w:space="0" w:color="auto"/>
            </w:tcBorders>
          </w:tcPr>
          <w:p w:rsidR="005D17D6" w:rsidRPr="00E21532" w:rsidRDefault="005D17D6"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Unconditional</w:t>
            </w:r>
          </w:p>
        </w:tc>
        <w:tc>
          <w:tcPr>
            <w:tcW w:w="2410" w:type="dxa"/>
            <w:vMerge/>
            <w:tcBorders>
              <w:left w:val="single" w:sz="12" w:space="0" w:color="auto"/>
              <w:right w:val="single" w:sz="6" w:space="0" w:color="auto"/>
            </w:tcBorders>
          </w:tcPr>
          <w:p w:rsidR="005D17D6" w:rsidRPr="00E21532" w:rsidRDefault="005D17D6"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 xml:space="preserve">302 </w:t>
            </w:r>
          </w:p>
        </w:tc>
      </w:tr>
      <w:tr w:rsidR="005D17D6" w:rsidRPr="00824C5E" w:rsidTr="00847F3F">
        <w:trPr>
          <w:jc w:val="center"/>
        </w:trPr>
        <w:tc>
          <w:tcPr>
            <w:tcW w:w="2337" w:type="dxa"/>
            <w:vMerge/>
            <w:tcBorders>
              <w:left w:val="single" w:sz="12" w:space="0" w:color="auto"/>
              <w:right w:val="single" w:sz="6" w:space="0" w:color="auto"/>
            </w:tcBorders>
          </w:tcPr>
          <w:p w:rsidR="005D17D6" w:rsidRPr="00E21532" w:rsidRDefault="005D17D6"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User busy</w:t>
            </w:r>
          </w:p>
        </w:tc>
        <w:tc>
          <w:tcPr>
            <w:tcW w:w="2410" w:type="dxa"/>
            <w:vMerge/>
            <w:tcBorders>
              <w:left w:val="single" w:sz="12" w:space="0" w:color="auto"/>
              <w:right w:val="single" w:sz="6" w:space="0" w:color="auto"/>
            </w:tcBorders>
          </w:tcPr>
          <w:p w:rsidR="005D17D6" w:rsidRPr="00E21532" w:rsidRDefault="005D17D6"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486</w:t>
            </w:r>
          </w:p>
        </w:tc>
      </w:tr>
      <w:tr w:rsidR="005D17D6" w:rsidRPr="00824C5E" w:rsidTr="00847F3F">
        <w:trPr>
          <w:jc w:val="center"/>
        </w:trPr>
        <w:tc>
          <w:tcPr>
            <w:tcW w:w="2337" w:type="dxa"/>
            <w:vMerge/>
            <w:tcBorders>
              <w:left w:val="single" w:sz="12" w:space="0" w:color="auto"/>
              <w:right w:val="single" w:sz="6" w:space="0" w:color="auto"/>
            </w:tcBorders>
          </w:tcPr>
          <w:p w:rsidR="005D17D6" w:rsidRPr="00E21532" w:rsidRDefault="005D17D6"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No reply</w:t>
            </w:r>
          </w:p>
        </w:tc>
        <w:tc>
          <w:tcPr>
            <w:tcW w:w="2410" w:type="dxa"/>
            <w:vMerge/>
            <w:tcBorders>
              <w:left w:val="single" w:sz="12" w:space="0" w:color="auto"/>
              <w:right w:val="single" w:sz="6" w:space="0" w:color="auto"/>
            </w:tcBorders>
          </w:tcPr>
          <w:p w:rsidR="005D17D6" w:rsidRPr="00E21532" w:rsidRDefault="005D17D6"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408</w:t>
            </w:r>
          </w:p>
        </w:tc>
      </w:tr>
      <w:tr w:rsidR="005D17D6" w:rsidRPr="00824C5E" w:rsidTr="00847F3F">
        <w:trPr>
          <w:jc w:val="center"/>
        </w:trPr>
        <w:tc>
          <w:tcPr>
            <w:tcW w:w="2337" w:type="dxa"/>
            <w:vMerge/>
            <w:tcBorders>
              <w:left w:val="single" w:sz="12" w:space="0" w:color="auto"/>
              <w:right w:val="single" w:sz="6" w:space="0" w:color="auto"/>
            </w:tcBorders>
          </w:tcPr>
          <w:p w:rsidR="005D17D6" w:rsidRPr="00E21532" w:rsidRDefault="005D17D6"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 xml:space="preserve">Deflection immediate response </w:t>
            </w:r>
          </w:p>
        </w:tc>
        <w:tc>
          <w:tcPr>
            <w:tcW w:w="2410" w:type="dxa"/>
            <w:vMerge/>
            <w:tcBorders>
              <w:left w:val="single" w:sz="12" w:space="0" w:color="auto"/>
              <w:right w:val="single" w:sz="6" w:space="0" w:color="auto"/>
            </w:tcBorders>
          </w:tcPr>
          <w:p w:rsidR="005D17D6" w:rsidRPr="00E21532" w:rsidRDefault="005D17D6"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302</w:t>
            </w:r>
          </w:p>
        </w:tc>
      </w:tr>
      <w:tr w:rsidR="005D17D6" w:rsidRPr="00824C5E" w:rsidTr="00847F3F">
        <w:trPr>
          <w:jc w:val="center"/>
        </w:trPr>
        <w:tc>
          <w:tcPr>
            <w:tcW w:w="2337" w:type="dxa"/>
            <w:vMerge/>
            <w:tcBorders>
              <w:left w:val="single" w:sz="12" w:space="0" w:color="auto"/>
              <w:right w:val="single" w:sz="6" w:space="0" w:color="auto"/>
            </w:tcBorders>
          </w:tcPr>
          <w:p w:rsidR="005D17D6" w:rsidRPr="00E21532" w:rsidRDefault="005D17D6"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Deflection during alerting</w:t>
            </w:r>
          </w:p>
        </w:tc>
        <w:tc>
          <w:tcPr>
            <w:tcW w:w="2410" w:type="dxa"/>
            <w:vMerge/>
            <w:tcBorders>
              <w:left w:val="single" w:sz="12" w:space="0" w:color="auto"/>
              <w:right w:val="single" w:sz="6" w:space="0" w:color="auto"/>
            </w:tcBorders>
          </w:tcPr>
          <w:p w:rsidR="005D17D6" w:rsidRPr="00E21532" w:rsidRDefault="005D17D6"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302</w:t>
            </w:r>
          </w:p>
        </w:tc>
      </w:tr>
      <w:tr w:rsidR="005D17D6" w:rsidRPr="00824C5E" w:rsidTr="00847F3F">
        <w:trPr>
          <w:jc w:val="center"/>
        </w:trPr>
        <w:tc>
          <w:tcPr>
            <w:tcW w:w="2337" w:type="dxa"/>
            <w:vMerge/>
            <w:tcBorders>
              <w:left w:val="single" w:sz="12" w:space="0" w:color="auto"/>
              <w:right w:val="single" w:sz="6" w:space="0" w:color="auto"/>
            </w:tcBorders>
          </w:tcPr>
          <w:p w:rsidR="005D17D6" w:rsidRPr="00E21532" w:rsidRDefault="005D17D6"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Mobile subscriber not reachable</w:t>
            </w:r>
          </w:p>
        </w:tc>
        <w:tc>
          <w:tcPr>
            <w:tcW w:w="2410" w:type="dxa"/>
            <w:vMerge/>
            <w:tcBorders>
              <w:left w:val="single" w:sz="12" w:space="0" w:color="auto"/>
              <w:bottom w:val="single" w:sz="6" w:space="0" w:color="auto"/>
              <w:right w:val="single" w:sz="6" w:space="0" w:color="auto"/>
            </w:tcBorders>
          </w:tcPr>
          <w:p w:rsidR="005D17D6" w:rsidRPr="00E21532" w:rsidRDefault="005D17D6"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503</w:t>
            </w:r>
          </w:p>
        </w:tc>
      </w:tr>
      <w:tr w:rsidR="005D17D6" w:rsidRPr="00824C5E" w:rsidTr="00847F3F">
        <w:trPr>
          <w:jc w:val="center"/>
        </w:trPr>
        <w:tc>
          <w:tcPr>
            <w:tcW w:w="2337" w:type="dxa"/>
            <w:vMerge/>
            <w:tcBorders>
              <w:left w:val="single" w:sz="12" w:space="0" w:color="auto"/>
              <w:right w:val="single" w:sz="6" w:space="0" w:color="auto"/>
            </w:tcBorders>
          </w:tcPr>
          <w:p w:rsidR="005D17D6" w:rsidRPr="00E21532" w:rsidRDefault="005D17D6"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rPr>
                <w:b/>
                <w:bCs/>
                <w:iCs/>
              </w:rPr>
              <w:t>Notification subscription option</w:t>
            </w:r>
            <w:r>
              <w:rPr>
                <w:b/>
                <w:bCs/>
                <w:iCs/>
              </w:rPr>
              <w:t>s</w:t>
            </w:r>
          </w:p>
        </w:tc>
        <w:tc>
          <w:tcPr>
            <w:tcW w:w="2410" w:type="dxa"/>
            <w:vMerge w:val="restart"/>
            <w:tcBorders>
              <w:top w:val="single" w:sz="6" w:space="0" w:color="auto"/>
              <w:left w:val="single" w:sz="12" w:space="0" w:color="auto"/>
              <w:right w:val="single" w:sz="6" w:space="0" w:color="auto"/>
            </w:tcBorders>
          </w:tcPr>
          <w:p w:rsidR="005D17D6" w:rsidRPr="00E21532" w:rsidRDefault="005D17D6" w:rsidP="00847F3F">
            <w:pPr>
              <w:pStyle w:val="TAL"/>
            </w:pPr>
            <w:r w:rsidRPr="00E21532">
              <w:t xml:space="preserve">Privacy </w:t>
            </w:r>
            <w:r>
              <w:rPr>
                <w:rFonts w:cs="Arial"/>
              </w:rPr>
              <w:t>"</w:t>
            </w:r>
            <w:r w:rsidRPr="009C294B">
              <w:t>header</w:t>
            </w:r>
            <w:r>
              <w:t>s</w:t>
            </w:r>
            <w:r w:rsidRPr="009C294B">
              <w:t xml:space="preserve">" component </w:t>
            </w:r>
            <w:r w:rsidRPr="00E21532">
              <w:t>associated with Redirection number hi-targeted-to-</w:t>
            </w:r>
            <w:proofErr w:type="spellStart"/>
            <w:r w:rsidRPr="00E21532">
              <w:t>uri</w:t>
            </w:r>
            <w:proofErr w:type="spellEnd"/>
            <w:r w:rsidRPr="00E21532">
              <w:t xml:space="preserve"> (NOTE 2)</w:t>
            </w:r>
          </w:p>
        </w:tc>
        <w:tc>
          <w:tcPr>
            <w:tcW w:w="2479"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p>
        </w:tc>
      </w:tr>
      <w:tr w:rsidR="005D17D6" w:rsidRPr="00824C5E" w:rsidTr="00847F3F">
        <w:trPr>
          <w:jc w:val="center"/>
        </w:trPr>
        <w:tc>
          <w:tcPr>
            <w:tcW w:w="2337" w:type="dxa"/>
            <w:vMerge/>
            <w:tcBorders>
              <w:left w:val="single" w:sz="12" w:space="0" w:color="auto"/>
              <w:right w:val="single" w:sz="6" w:space="0" w:color="auto"/>
            </w:tcBorders>
          </w:tcPr>
          <w:p w:rsidR="005D17D6" w:rsidRPr="00E21532" w:rsidRDefault="005D17D6"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unknown</w:t>
            </w:r>
          </w:p>
        </w:tc>
        <w:tc>
          <w:tcPr>
            <w:tcW w:w="2410" w:type="dxa"/>
            <w:vMerge/>
            <w:tcBorders>
              <w:left w:val="single" w:sz="12" w:space="0" w:color="auto"/>
              <w:right w:val="single" w:sz="6" w:space="0" w:color="auto"/>
            </w:tcBorders>
          </w:tcPr>
          <w:p w:rsidR="005D17D6" w:rsidRPr="00E21532" w:rsidRDefault="005D17D6"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Escaped Privacy value is set according to the rules of</w:t>
            </w:r>
            <w:r>
              <w:t xml:space="preserve"> TS </w:t>
            </w:r>
            <w:r w:rsidRPr="00E21532">
              <w:t>24.604</w:t>
            </w:r>
            <w:r>
              <w:t> [</w:t>
            </w:r>
            <w:r w:rsidRPr="00E21532">
              <w:t>60] clause 4.5.2.6.4 item c</w:t>
            </w:r>
          </w:p>
        </w:tc>
      </w:tr>
      <w:tr w:rsidR="005D17D6" w:rsidRPr="00824C5E" w:rsidTr="00847F3F">
        <w:trPr>
          <w:jc w:val="center"/>
        </w:trPr>
        <w:tc>
          <w:tcPr>
            <w:tcW w:w="2337" w:type="dxa"/>
            <w:vMerge/>
            <w:tcBorders>
              <w:left w:val="single" w:sz="12" w:space="0" w:color="auto"/>
              <w:right w:val="single" w:sz="6" w:space="0" w:color="auto"/>
            </w:tcBorders>
          </w:tcPr>
          <w:p w:rsidR="005D17D6" w:rsidRPr="00E21532" w:rsidRDefault="005D17D6"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presentation not allowed</w:t>
            </w:r>
          </w:p>
        </w:tc>
        <w:tc>
          <w:tcPr>
            <w:tcW w:w="2410" w:type="dxa"/>
            <w:vMerge/>
            <w:tcBorders>
              <w:left w:val="single" w:sz="12" w:space="0" w:color="auto"/>
              <w:right w:val="single" w:sz="6" w:space="0" w:color="auto"/>
            </w:tcBorders>
          </w:tcPr>
          <w:p w:rsidR="005D17D6" w:rsidRPr="00E21532" w:rsidRDefault="005D17D6"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 xml:space="preserve">The 180 </w:t>
            </w:r>
            <w:r>
              <w:t>(</w:t>
            </w:r>
            <w:r w:rsidRPr="00E21532">
              <w:t>Ringing</w:t>
            </w:r>
            <w:r>
              <w:t>)</w:t>
            </w:r>
            <w:r w:rsidRPr="00E21532">
              <w:t xml:space="preserve"> response shall be sent </w:t>
            </w:r>
            <w:r w:rsidRPr="00E21532">
              <w:rPr>
                <w:b/>
              </w:rPr>
              <w:t>without</w:t>
            </w:r>
            <w:r w:rsidRPr="00E21532">
              <w:t xml:space="preserve"> the </w:t>
            </w:r>
            <w:proofErr w:type="spellStart"/>
            <w:r w:rsidRPr="00E21532">
              <w:t>the</w:t>
            </w:r>
            <w:proofErr w:type="spellEnd"/>
            <w:r w:rsidRPr="00E21532">
              <w:t xml:space="preserve"> History-Info header field included</w:t>
            </w:r>
          </w:p>
        </w:tc>
      </w:tr>
      <w:tr w:rsidR="005D17D6" w:rsidRPr="00824C5E" w:rsidTr="00847F3F">
        <w:trPr>
          <w:jc w:val="center"/>
        </w:trPr>
        <w:tc>
          <w:tcPr>
            <w:tcW w:w="2337" w:type="dxa"/>
            <w:vMerge/>
            <w:tcBorders>
              <w:left w:val="single" w:sz="12" w:space="0" w:color="auto"/>
              <w:right w:val="single" w:sz="6" w:space="0" w:color="auto"/>
            </w:tcBorders>
          </w:tcPr>
          <w:p w:rsidR="005D17D6" w:rsidRPr="00E21532" w:rsidRDefault="005D17D6"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presentation allowed with redirection number</w:t>
            </w:r>
          </w:p>
        </w:tc>
        <w:tc>
          <w:tcPr>
            <w:tcW w:w="2410" w:type="dxa"/>
            <w:vMerge/>
            <w:tcBorders>
              <w:left w:val="single" w:sz="12" w:space="0" w:color="auto"/>
              <w:right w:val="single" w:sz="6" w:space="0" w:color="auto"/>
            </w:tcBorders>
          </w:tcPr>
          <w:p w:rsidR="005D17D6" w:rsidRPr="00E21532" w:rsidRDefault="005D17D6"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Escaped Privacy value is set according to the rules of</w:t>
            </w:r>
            <w:r>
              <w:t xml:space="preserve"> TS </w:t>
            </w:r>
            <w:r w:rsidRPr="00E21532">
              <w:t>24.604</w:t>
            </w:r>
            <w:r>
              <w:t> [</w:t>
            </w:r>
            <w:r w:rsidRPr="00E21532">
              <w:t>60] clause 4.5.2.6.4 item c</w:t>
            </w:r>
          </w:p>
        </w:tc>
      </w:tr>
      <w:tr w:rsidR="005D17D6" w:rsidRPr="00824C5E" w:rsidTr="00847F3F">
        <w:trPr>
          <w:jc w:val="center"/>
        </w:trPr>
        <w:tc>
          <w:tcPr>
            <w:tcW w:w="2337" w:type="dxa"/>
            <w:vMerge/>
            <w:tcBorders>
              <w:left w:val="single" w:sz="12" w:space="0" w:color="auto"/>
              <w:bottom w:val="single" w:sz="6" w:space="0" w:color="auto"/>
              <w:right w:val="single" w:sz="6" w:space="0" w:color="auto"/>
            </w:tcBorders>
          </w:tcPr>
          <w:p w:rsidR="005D17D6" w:rsidRPr="00E21532" w:rsidRDefault="005D17D6"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presentation allowed without redirection number</w:t>
            </w:r>
          </w:p>
        </w:tc>
        <w:tc>
          <w:tcPr>
            <w:tcW w:w="2410" w:type="dxa"/>
            <w:vMerge/>
            <w:tcBorders>
              <w:left w:val="single" w:sz="12" w:space="0" w:color="auto"/>
              <w:bottom w:val="single" w:sz="6" w:space="0" w:color="auto"/>
              <w:right w:val="single" w:sz="6" w:space="0" w:color="auto"/>
            </w:tcBorders>
          </w:tcPr>
          <w:p w:rsidR="005D17D6" w:rsidRPr="00E21532" w:rsidRDefault="005D17D6"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Escaped Privacy value is set according to the rules of</w:t>
            </w:r>
            <w:r>
              <w:t xml:space="preserve"> TS </w:t>
            </w:r>
            <w:r w:rsidRPr="00E21532">
              <w:t>24.604</w:t>
            </w:r>
            <w:r>
              <w:t> [</w:t>
            </w:r>
            <w:r w:rsidRPr="00E21532">
              <w:t>60] clause 4.5.2.6.4 item c</w:t>
            </w:r>
          </w:p>
        </w:tc>
      </w:tr>
      <w:tr w:rsidR="005D17D6" w:rsidRPr="00824C5E" w:rsidTr="00847F3F">
        <w:trPr>
          <w:trHeight w:val="1412"/>
          <w:jc w:val="center"/>
        </w:trPr>
        <w:tc>
          <w:tcPr>
            <w:tcW w:w="2337" w:type="dxa"/>
            <w:vMerge w:val="restart"/>
            <w:tcBorders>
              <w:top w:val="single" w:sz="6" w:space="0" w:color="auto"/>
              <w:left w:val="single" w:sz="12" w:space="0" w:color="auto"/>
              <w:right w:val="single" w:sz="6" w:space="0" w:color="auto"/>
            </w:tcBorders>
          </w:tcPr>
          <w:p w:rsidR="005D17D6" w:rsidRPr="00E21532" w:rsidRDefault="005D17D6" w:rsidP="00847F3F">
            <w:pPr>
              <w:pStyle w:val="TAL"/>
            </w:pPr>
            <w:r w:rsidRPr="00E21532">
              <w:t>If no Call diversion information parameter is present</w:t>
            </w:r>
          </w:p>
        </w:tc>
        <w:tc>
          <w:tcPr>
            <w:tcW w:w="1986" w:type="dxa"/>
            <w:vMerge w:val="restart"/>
            <w:tcBorders>
              <w:top w:val="single" w:sz="6" w:space="0" w:color="auto"/>
              <w:left w:val="single" w:sz="6" w:space="0" w:color="auto"/>
              <w:right w:val="single" w:sz="12" w:space="0" w:color="auto"/>
            </w:tcBorders>
          </w:tcPr>
          <w:p w:rsidR="005D17D6" w:rsidRPr="00E21532" w:rsidRDefault="005D17D6" w:rsidP="00847F3F">
            <w:pPr>
              <w:pStyle w:val="TAL"/>
            </w:pPr>
          </w:p>
        </w:tc>
        <w:tc>
          <w:tcPr>
            <w:tcW w:w="2410" w:type="dxa"/>
            <w:tcBorders>
              <w:top w:val="single" w:sz="6" w:space="0" w:color="auto"/>
              <w:left w:val="single" w:sz="12" w:space="0" w:color="auto"/>
              <w:bottom w:val="single" w:sz="6" w:space="0" w:color="auto"/>
              <w:right w:val="single" w:sz="6" w:space="0" w:color="auto"/>
            </w:tcBorders>
            <w:shd w:val="clear" w:color="auto" w:fill="auto"/>
          </w:tcPr>
          <w:p w:rsidR="005D17D6" w:rsidRPr="00E21532" w:rsidRDefault="005D17D6" w:rsidP="00847F3F">
            <w:pPr>
              <w:pStyle w:val="TAL"/>
            </w:pPr>
            <w:r w:rsidRPr="00E21532">
              <w:t xml:space="preserve">Reason </w:t>
            </w:r>
            <w:r>
              <w:rPr>
                <w:rFonts w:cs="Arial"/>
              </w:rPr>
              <w:t>"</w:t>
            </w:r>
            <w:r w:rsidRPr="00E21532">
              <w:t>header</w:t>
            </w:r>
            <w:r>
              <w:t>s</w:t>
            </w:r>
            <w:r w:rsidRPr="009C294B">
              <w:t>" component</w:t>
            </w:r>
            <w:r w:rsidRPr="00E21532">
              <w:t xml:space="preserve"> as defined in IETF RFC 4244</w:t>
            </w:r>
            <w:r>
              <w:t> [</w:t>
            </w:r>
            <w:r w:rsidRPr="00E21532">
              <w:t xml:space="preserve">91] with cause </w:t>
            </w:r>
            <w:r w:rsidRPr="00B16B9D">
              <w:t>parameter</w:t>
            </w:r>
            <w:r w:rsidRPr="00E21532">
              <w:t xml:space="preserve"> in the penultimate hi-entry</w:t>
            </w:r>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5D17D6" w:rsidRPr="00E21532" w:rsidRDefault="005D17D6" w:rsidP="00847F3F">
            <w:pPr>
              <w:pStyle w:val="TAL"/>
            </w:pPr>
            <w:r w:rsidRPr="00E21532">
              <w:t>Value stored from a previous received ACM or CPG. See tables 7.4.6.3.3.3 and 7.4.6.3.3.4</w:t>
            </w:r>
          </w:p>
        </w:tc>
      </w:tr>
      <w:tr w:rsidR="005D17D6" w:rsidRPr="00824C5E" w:rsidTr="00847F3F">
        <w:trPr>
          <w:trHeight w:val="462"/>
          <w:jc w:val="center"/>
        </w:trPr>
        <w:tc>
          <w:tcPr>
            <w:tcW w:w="2337" w:type="dxa"/>
            <w:vMerge/>
            <w:tcBorders>
              <w:left w:val="single" w:sz="12" w:space="0" w:color="auto"/>
              <w:bottom w:val="single" w:sz="6" w:space="0" w:color="auto"/>
              <w:right w:val="single" w:sz="6" w:space="0" w:color="auto"/>
            </w:tcBorders>
          </w:tcPr>
          <w:p w:rsidR="005D17D6" w:rsidRPr="00E21532" w:rsidRDefault="005D17D6" w:rsidP="00847F3F">
            <w:pPr>
              <w:pStyle w:val="TAL"/>
            </w:pPr>
          </w:p>
        </w:tc>
        <w:tc>
          <w:tcPr>
            <w:tcW w:w="1986" w:type="dxa"/>
            <w:vMerge/>
            <w:tcBorders>
              <w:left w:val="single" w:sz="6" w:space="0" w:color="auto"/>
              <w:bottom w:val="single" w:sz="6" w:space="0" w:color="auto"/>
              <w:right w:val="single" w:sz="12" w:space="0" w:color="auto"/>
            </w:tcBorders>
          </w:tcPr>
          <w:p w:rsidR="005D17D6" w:rsidRPr="00E21532" w:rsidRDefault="005D17D6" w:rsidP="00847F3F">
            <w:pPr>
              <w:pStyle w:val="TAL"/>
            </w:pPr>
          </w:p>
        </w:tc>
        <w:tc>
          <w:tcPr>
            <w:tcW w:w="2410" w:type="dxa"/>
            <w:tcBorders>
              <w:top w:val="single" w:sz="6" w:space="0" w:color="auto"/>
              <w:left w:val="single" w:sz="12" w:space="0" w:color="auto"/>
              <w:bottom w:val="single" w:sz="6" w:space="0" w:color="auto"/>
              <w:right w:val="single" w:sz="6" w:space="0" w:color="auto"/>
            </w:tcBorders>
            <w:shd w:val="clear" w:color="auto" w:fill="auto"/>
          </w:tcPr>
          <w:p w:rsidR="005D17D6" w:rsidRPr="00E21532" w:rsidRDefault="005D17D6" w:rsidP="00847F3F">
            <w:pPr>
              <w:pStyle w:val="TAL"/>
            </w:pPr>
            <w:r w:rsidRPr="00E21532">
              <w:t xml:space="preserve">Privacy </w:t>
            </w:r>
            <w:r>
              <w:rPr>
                <w:rFonts w:cs="Arial"/>
              </w:rPr>
              <w:t>"</w:t>
            </w:r>
            <w:r w:rsidRPr="009C294B">
              <w:t>header</w:t>
            </w:r>
            <w:r>
              <w:t>s</w:t>
            </w:r>
            <w:r w:rsidRPr="009C294B">
              <w:t xml:space="preserve">" component </w:t>
            </w:r>
            <w:r w:rsidRPr="00E21532">
              <w:t>associated with Redirection number hi-targeted-to-</w:t>
            </w:r>
            <w:proofErr w:type="spellStart"/>
            <w:r w:rsidRPr="00E21532">
              <w:t>uri</w:t>
            </w:r>
            <w:proofErr w:type="spellEnd"/>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5D17D6" w:rsidRPr="00E21532" w:rsidRDefault="005D17D6" w:rsidP="00847F3F">
            <w:pPr>
              <w:pStyle w:val="TAL"/>
            </w:pPr>
            <w:r w:rsidRPr="00E21532">
              <w:t>Value stored from a previous received ACM or CPG. See tables 7.4.6.3.3.3 and 7.4.6.3.3.4</w:t>
            </w:r>
          </w:p>
        </w:tc>
      </w:tr>
      <w:tr w:rsidR="005D17D6" w:rsidRPr="00824C5E" w:rsidTr="00847F3F">
        <w:trPr>
          <w:trHeight w:val="462"/>
          <w:jc w:val="center"/>
        </w:trPr>
        <w:tc>
          <w:tcPr>
            <w:tcW w:w="2337" w:type="dxa"/>
            <w:tcBorders>
              <w:top w:val="single" w:sz="6" w:space="0" w:color="auto"/>
              <w:left w:val="single" w:sz="12" w:space="0" w:color="auto"/>
              <w:bottom w:val="single" w:sz="12" w:space="0" w:color="auto"/>
              <w:right w:val="single" w:sz="6" w:space="0" w:color="auto"/>
            </w:tcBorders>
          </w:tcPr>
          <w:p w:rsidR="005D17D6" w:rsidRPr="00E21532" w:rsidRDefault="005D17D6" w:rsidP="00847F3F">
            <w:pPr>
              <w:pStyle w:val="TAL"/>
            </w:pPr>
            <w:r w:rsidRPr="00E21532">
              <w:t>Redirection number restriction</w:t>
            </w:r>
          </w:p>
        </w:tc>
        <w:tc>
          <w:tcPr>
            <w:tcW w:w="1986" w:type="dxa"/>
            <w:tcBorders>
              <w:top w:val="single" w:sz="6" w:space="0" w:color="auto"/>
              <w:left w:val="single" w:sz="6" w:space="0" w:color="auto"/>
              <w:bottom w:val="single" w:sz="12" w:space="0" w:color="auto"/>
              <w:right w:val="single" w:sz="12" w:space="0" w:color="auto"/>
            </w:tcBorders>
          </w:tcPr>
          <w:p w:rsidR="005D17D6" w:rsidRPr="00E21532" w:rsidRDefault="005D17D6" w:rsidP="00847F3F">
            <w:pPr>
              <w:pStyle w:val="TAL"/>
            </w:pPr>
          </w:p>
        </w:tc>
        <w:tc>
          <w:tcPr>
            <w:tcW w:w="2410" w:type="dxa"/>
            <w:tcBorders>
              <w:top w:val="single" w:sz="6" w:space="0" w:color="auto"/>
              <w:left w:val="single" w:sz="12" w:space="0" w:color="auto"/>
              <w:bottom w:val="single" w:sz="12" w:space="0" w:color="auto"/>
              <w:right w:val="single" w:sz="6" w:space="0" w:color="auto"/>
            </w:tcBorders>
            <w:shd w:val="clear" w:color="auto" w:fill="auto"/>
          </w:tcPr>
          <w:p w:rsidR="005D17D6" w:rsidRPr="00E21532" w:rsidRDefault="005D17D6" w:rsidP="00847F3F">
            <w:pPr>
              <w:pStyle w:val="TAL"/>
            </w:pPr>
          </w:p>
        </w:tc>
        <w:tc>
          <w:tcPr>
            <w:tcW w:w="2479" w:type="dxa"/>
            <w:tcBorders>
              <w:top w:val="single" w:sz="6" w:space="0" w:color="auto"/>
              <w:left w:val="single" w:sz="6" w:space="0" w:color="auto"/>
              <w:bottom w:val="single" w:sz="12" w:space="0" w:color="auto"/>
              <w:right w:val="single" w:sz="12" w:space="0" w:color="auto"/>
            </w:tcBorders>
            <w:shd w:val="clear" w:color="auto" w:fill="auto"/>
          </w:tcPr>
          <w:p w:rsidR="005D17D6" w:rsidRPr="00E21532" w:rsidRDefault="005D17D6" w:rsidP="00847F3F">
            <w:pPr>
              <w:pStyle w:val="TAL"/>
            </w:pPr>
            <w:r w:rsidRPr="00E21532">
              <w:t>See table 7.4.6.3.3.2</w:t>
            </w:r>
          </w:p>
        </w:tc>
      </w:tr>
      <w:tr w:rsidR="005D17D6" w:rsidRPr="00824C5E" w:rsidTr="00847F3F">
        <w:trPr>
          <w:trHeight w:val="462"/>
          <w:jc w:val="center"/>
        </w:trPr>
        <w:tc>
          <w:tcPr>
            <w:tcW w:w="9212" w:type="dxa"/>
            <w:gridSpan w:val="4"/>
            <w:tcBorders>
              <w:top w:val="single" w:sz="12" w:space="0" w:color="auto"/>
              <w:left w:val="single" w:sz="12" w:space="0" w:color="auto"/>
              <w:bottom w:val="single" w:sz="12" w:space="0" w:color="auto"/>
              <w:right w:val="single" w:sz="12" w:space="0" w:color="auto"/>
            </w:tcBorders>
          </w:tcPr>
          <w:p w:rsidR="005D17D6" w:rsidRPr="00E21532" w:rsidRDefault="005D17D6" w:rsidP="00847F3F">
            <w:pPr>
              <w:pStyle w:val="TAN"/>
              <w:rPr>
                <w:lang w:eastAsia="ko-KR"/>
              </w:rPr>
            </w:pPr>
            <w:r w:rsidRPr="00E21532">
              <w:t>NOTE</w:t>
            </w:r>
            <w:r w:rsidRPr="00E21532">
              <w:rPr>
                <w:lang w:eastAsia="ko-KR"/>
              </w:rPr>
              <w:t xml:space="preserve"> 1</w:t>
            </w:r>
            <w:r w:rsidRPr="00E21532">
              <w:t>:</w:t>
            </w:r>
            <w:r w:rsidRPr="00E21532">
              <w:tab/>
              <w:t xml:space="preserve">It is necessary to create two History-Info header entries to carry both Redirection number and Redirecting reason. Since the original called number is not available from the ISUP message a </w:t>
            </w:r>
            <w:ins w:id="74" w:author="Michael Kreipl" w:date="2016-09-30T14:11:00Z">
              <w:r w:rsidR="00050A6E" w:rsidRPr="00E8325F">
                <w:t>hi-targeted-to-</w:t>
              </w:r>
              <w:proofErr w:type="spellStart"/>
              <w:r w:rsidR="00050A6E" w:rsidRPr="00E8325F">
                <w:t>uri</w:t>
              </w:r>
              <w:proofErr w:type="spellEnd"/>
              <w:r w:rsidR="00050A6E" w:rsidRPr="00E8325F">
                <w:t xml:space="preserve"> set to an "Unknown User Identity"</w:t>
              </w:r>
            </w:ins>
            <w:del w:id="75" w:author="Michael Kreipl" w:date="2016-09-30T14:11:00Z">
              <w:r w:rsidRPr="00E21532" w:rsidDel="00050A6E">
                <w:delText>placeholder URI</w:delText>
              </w:r>
            </w:del>
            <w:r w:rsidRPr="00E21532">
              <w:t xml:space="preserve"> is included in the first entry. Only two entries are provided because the number of diversions is not available.</w:t>
            </w:r>
          </w:p>
          <w:p w:rsidR="005D17D6" w:rsidRDefault="005D17D6" w:rsidP="00847F3F">
            <w:pPr>
              <w:pStyle w:val="TAN"/>
              <w:rPr>
                <w:ins w:id="76" w:author="Michael Kreipl" w:date="2016-09-30T13:44:00Z"/>
              </w:rPr>
            </w:pPr>
            <w:r w:rsidRPr="00E21532">
              <w:t>NOTE 2:</w:t>
            </w:r>
            <w:r w:rsidRPr="00E21532">
              <w:tab/>
              <w:t>Needs to be stored for a possible inclusion into subsequent messages.</w:t>
            </w:r>
          </w:p>
          <w:p w:rsidR="0041712F" w:rsidRPr="00E21532" w:rsidRDefault="0041712F" w:rsidP="0041712F">
            <w:pPr>
              <w:pStyle w:val="TAN"/>
              <w:rPr>
                <w:rFonts w:cs="Arial"/>
                <w:szCs w:val="18"/>
                <w:lang w:eastAsia="ko-KR"/>
              </w:rPr>
            </w:pPr>
            <w:ins w:id="77" w:author="Michael Kreipl" w:date="2016-09-30T13:44:00Z">
              <w:r w:rsidRPr="00E8325F">
                <w:t>NOTE </w:t>
              </w:r>
              <w:r>
                <w:t>3</w:t>
              </w:r>
              <w:r w:rsidRPr="00E8325F">
                <w:t>:</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unknown. The encoding of the "Unknown User Identity" shall be as defined in 3GPP TS 23.003 [74].</w:t>
              </w:r>
            </w:ins>
          </w:p>
        </w:tc>
      </w:tr>
    </w:tbl>
    <w:p w:rsidR="005D17D6" w:rsidRPr="00824C5E" w:rsidRDefault="005D17D6" w:rsidP="005D17D6"/>
    <w:p w:rsidR="005D17D6" w:rsidRPr="00824C5E" w:rsidRDefault="005D17D6" w:rsidP="005D17D6">
      <w:pPr>
        <w:pStyle w:val="TH"/>
      </w:pPr>
      <w:r w:rsidRPr="00824C5E">
        <w:lastRenderedPageBreak/>
        <w:t xml:space="preserve">Table 7.4.6.3.3.6: Mapping of ANM </w:t>
      </w:r>
      <w:r w:rsidRPr="00824C5E">
        <w:sym w:font="Wingdings" w:char="F0E0"/>
      </w:r>
      <w:r w:rsidRPr="00824C5E">
        <w:t xml:space="preserve"> 200 (OK) response (to INVITE request)</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337"/>
        <w:gridCol w:w="1986"/>
        <w:gridCol w:w="2410"/>
        <w:gridCol w:w="2479"/>
      </w:tblGrid>
      <w:tr w:rsidR="005D17D6" w:rsidRPr="00824C5E" w:rsidTr="00847F3F">
        <w:trPr>
          <w:jc w:val="center"/>
        </w:trPr>
        <w:tc>
          <w:tcPr>
            <w:tcW w:w="2337" w:type="dxa"/>
            <w:tcBorders>
              <w:top w:val="single" w:sz="12" w:space="0" w:color="auto"/>
              <w:left w:val="single" w:sz="12" w:space="0" w:color="auto"/>
              <w:bottom w:val="single" w:sz="12" w:space="0" w:color="auto"/>
              <w:right w:val="single" w:sz="6" w:space="0" w:color="auto"/>
            </w:tcBorders>
          </w:tcPr>
          <w:p w:rsidR="005D17D6" w:rsidRPr="00E21532" w:rsidRDefault="005D17D6" w:rsidP="00847F3F">
            <w:pPr>
              <w:pStyle w:val="TAH"/>
            </w:pPr>
            <w:r w:rsidRPr="00E21532">
              <w:t>ISUP Parameter</w:t>
            </w:r>
          </w:p>
        </w:tc>
        <w:tc>
          <w:tcPr>
            <w:tcW w:w="1986" w:type="dxa"/>
            <w:tcBorders>
              <w:top w:val="single" w:sz="12" w:space="0" w:color="auto"/>
              <w:left w:val="single" w:sz="6" w:space="0" w:color="auto"/>
              <w:bottom w:val="single" w:sz="12" w:space="0" w:color="auto"/>
              <w:right w:val="single" w:sz="12" w:space="0" w:color="auto"/>
            </w:tcBorders>
          </w:tcPr>
          <w:p w:rsidR="005D17D6" w:rsidRPr="00E21532" w:rsidRDefault="005D17D6" w:rsidP="00847F3F">
            <w:pPr>
              <w:pStyle w:val="TAH"/>
            </w:pPr>
            <w:r w:rsidRPr="00E21532">
              <w:t>Derived value of parameter field</w:t>
            </w:r>
          </w:p>
        </w:tc>
        <w:tc>
          <w:tcPr>
            <w:tcW w:w="2410" w:type="dxa"/>
            <w:tcBorders>
              <w:top w:val="single" w:sz="12" w:space="0" w:color="auto"/>
              <w:left w:val="single" w:sz="12" w:space="0" w:color="auto"/>
              <w:bottom w:val="single" w:sz="12" w:space="0" w:color="auto"/>
              <w:right w:val="single" w:sz="6" w:space="0" w:color="auto"/>
            </w:tcBorders>
          </w:tcPr>
          <w:p w:rsidR="005D17D6" w:rsidRPr="00E21532" w:rsidRDefault="005D17D6" w:rsidP="00847F3F">
            <w:pPr>
              <w:pStyle w:val="TAH"/>
            </w:pPr>
            <w:r w:rsidRPr="00E21532">
              <w:t>SIP component</w:t>
            </w:r>
          </w:p>
          <w:p w:rsidR="005D17D6" w:rsidRPr="00E21532" w:rsidRDefault="005D17D6" w:rsidP="00847F3F">
            <w:pPr>
              <w:pStyle w:val="TAH"/>
            </w:pPr>
          </w:p>
        </w:tc>
        <w:tc>
          <w:tcPr>
            <w:tcW w:w="2479" w:type="dxa"/>
            <w:tcBorders>
              <w:top w:val="single" w:sz="12" w:space="0" w:color="auto"/>
              <w:left w:val="single" w:sz="6" w:space="0" w:color="auto"/>
              <w:bottom w:val="single" w:sz="12" w:space="0" w:color="auto"/>
              <w:right w:val="single" w:sz="12" w:space="0" w:color="auto"/>
            </w:tcBorders>
          </w:tcPr>
          <w:p w:rsidR="005D17D6" w:rsidRPr="00E21532" w:rsidRDefault="005D17D6" w:rsidP="00847F3F">
            <w:pPr>
              <w:pStyle w:val="TAH"/>
            </w:pPr>
            <w:r w:rsidRPr="00E21532">
              <w:t>Value</w:t>
            </w:r>
          </w:p>
        </w:tc>
      </w:tr>
      <w:tr w:rsidR="005D17D6" w:rsidRPr="00824C5E" w:rsidTr="00847F3F">
        <w:trPr>
          <w:jc w:val="center"/>
        </w:trPr>
        <w:tc>
          <w:tcPr>
            <w:tcW w:w="2337" w:type="dxa"/>
            <w:tcBorders>
              <w:top w:val="single" w:sz="12" w:space="0" w:color="auto"/>
              <w:left w:val="single" w:sz="12" w:space="0" w:color="auto"/>
              <w:bottom w:val="single" w:sz="6" w:space="0" w:color="auto"/>
              <w:right w:val="single" w:sz="6" w:space="0" w:color="auto"/>
            </w:tcBorders>
          </w:tcPr>
          <w:p w:rsidR="005D17D6" w:rsidRPr="00E21532" w:rsidRDefault="005D17D6" w:rsidP="00847F3F">
            <w:pPr>
              <w:pStyle w:val="TAL"/>
            </w:pPr>
          </w:p>
        </w:tc>
        <w:tc>
          <w:tcPr>
            <w:tcW w:w="1986" w:type="dxa"/>
            <w:tcBorders>
              <w:top w:val="single" w:sz="12" w:space="0" w:color="auto"/>
              <w:left w:val="single" w:sz="6" w:space="0" w:color="auto"/>
              <w:bottom w:val="single" w:sz="6" w:space="0" w:color="auto"/>
              <w:right w:val="single" w:sz="12" w:space="0" w:color="auto"/>
            </w:tcBorders>
          </w:tcPr>
          <w:p w:rsidR="005D17D6" w:rsidRPr="00E21532" w:rsidRDefault="005D17D6" w:rsidP="00847F3F">
            <w:pPr>
              <w:pStyle w:val="TAL"/>
            </w:pPr>
          </w:p>
        </w:tc>
        <w:tc>
          <w:tcPr>
            <w:tcW w:w="2410" w:type="dxa"/>
            <w:tcBorders>
              <w:top w:val="single" w:sz="12"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1</w:t>
            </w:r>
            <w:r w:rsidRPr="00E21532">
              <w:rPr>
                <w:vertAlign w:val="superscript"/>
              </w:rPr>
              <w:t>st</w:t>
            </w:r>
            <w:r w:rsidRPr="00E21532">
              <w:t xml:space="preserve"> </w:t>
            </w:r>
            <w:r w:rsidRPr="00E04DC4">
              <w:t>hi-entry</w:t>
            </w:r>
            <w:r>
              <w:t xml:space="preserve"> of </w:t>
            </w:r>
            <w:r w:rsidRPr="00E21532">
              <w:t>History-Info header having an index = 1 (NOTE</w:t>
            </w:r>
            <w:ins w:id="78" w:author="Michael Kreipl" w:date="2016-09-30T13:44:00Z">
              <w:r w:rsidR="0041712F">
                <w:t> 1</w:t>
              </w:r>
            </w:ins>
            <w:r w:rsidRPr="00E21532">
              <w:t>)</w:t>
            </w:r>
          </w:p>
        </w:tc>
        <w:tc>
          <w:tcPr>
            <w:tcW w:w="2479" w:type="dxa"/>
            <w:tcBorders>
              <w:top w:val="single" w:sz="12" w:space="0" w:color="auto"/>
              <w:left w:val="single" w:sz="6" w:space="0" w:color="auto"/>
              <w:bottom w:val="single" w:sz="6" w:space="0" w:color="auto"/>
              <w:right w:val="single" w:sz="12" w:space="0" w:color="auto"/>
            </w:tcBorders>
          </w:tcPr>
          <w:p w:rsidR="005D17D6" w:rsidRPr="00E21532" w:rsidRDefault="009E6D0B" w:rsidP="009E6D0B">
            <w:pPr>
              <w:pStyle w:val="TAL"/>
            </w:pPr>
            <w:ins w:id="79" w:author="Michael Kreipl" w:date="2016-09-30T14:02:00Z">
              <w:r w:rsidRPr="00E8325F">
                <w:t>Unknown User Identity (NOTE </w:t>
              </w:r>
              <w:r>
                <w:t>2</w:t>
              </w:r>
            </w:ins>
            <w:del w:id="80" w:author="Michael Kreipl" w:date="2016-09-30T14:02:00Z">
              <w:r w:rsidR="005D17D6" w:rsidRPr="00E21532" w:rsidDel="009E6D0B">
                <w:delText xml:space="preserve">Placeholder URI </w:delText>
              </w:r>
              <w:r w:rsidR="005D17D6" w:rsidDel="009E6D0B">
                <w:delText>"</w:delText>
              </w:r>
              <w:r w:rsidR="005D17D6" w:rsidRPr="00E21532" w:rsidDel="009E6D0B">
                <w:rPr>
                  <w:i/>
                </w:rPr>
                <w:delText>unknown@unknown.invalid</w:delText>
              </w:r>
              <w:r w:rsidR="005D17D6" w:rsidDel="009E6D0B">
                <w:delText>"</w:delText>
              </w:r>
            </w:del>
          </w:p>
        </w:tc>
      </w:tr>
      <w:tr w:rsidR="005D17D6" w:rsidRPr="00824C5E" w:rsidTr="00847F3F">
        <w:trPr>
          <w:jc w:val="center"/>
        </w:trPr>
        <w:tc>
          <w:tcPr>
            <w:tcW w:w="2337"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 xml:space="preserve">Redirection number </w:t>
            </w:r>
          </w:p>
        </w:tc>
        <w:tc>
          <w:tcPr>
            <w:tcW w:w="198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p>
        </w:tc>
        <w:tc>
          <w:tcPr>
            <w:tcW w:w="2410"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2</w:t>
            </w:r>
            <w:r w:rsidRPr="00E21532">
              <w:rPr>
                <w:vertAlign w:val="superscript"/>
              </w:rPr>
              <w:t>nd</w:t>
            </w:r>
            <w:r w:rsidRPr="00E21532">
              <w:t xml:space="preserve"> </w:t>
            </w:r>
            <w:r w:rsidRPr="00E04DC4">
              <w:t>hi-entry</w:t>
            </w:r>
            <w:r>
              <w:t xml:space="preserve"> of </w:t>
            </w:r>
            <w:r w:rsidRPr="00E21532">
              <w:t>History-Info header field having an index = 1.1</w:t>
            </w:r>
          </w:p>
        </w:tc>
        <w:tc>
          <w:tcPr>
            <w:tcW w:w="2479"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sz w:val="20"/>
              </w:rPr>
            </w:pPr>
            <w:r w:rsidRPr="00E21532">
              <w:t>See table 7.4.6.3.3.3</w:t>
            </w:r>
          </w:p>
        </w:tc>
      </w:tr>
      <w:tr w:rsidR="005D17D6" w:rsidRPr="00824C5E" w:rsidTr="00847F3F">
        <w:trPr>
          <w:cantSplit/>
          <w:jc w:val="center"/>
        </w:trPr>
        <w:tc>
          <w:tcPr>
            <w:tcW w:w="2337"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p>
        </w:tc>
        <w:tc>
          <w:tcPr>
            <w:tcW w:w="2410"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rPr>
                <w:lang w:eastAsia="ko-KR"/>
              </w:rPr>
            </w:pPr>
            <w:r w:rsidRPr="00E21532">
              <w:t xml:space="preserve">Reason </w:t>
            </w:r>
            <w:r w:rsidRPr="009C294B">
              <w:t>"</w:t>
            </w:r>
            <w:r w:rsidRPr="00E21532">
              <w:t>header</w:t>
            </w:r>
            <w:r>
              <w:t>s</w:t>
            </w:r>
            <w:r w:rsidRPr="009C294B">
              <w:t>" component</w:t>
            </w:r>
            <w:r w:rsidRPr="00E21532">
              <w:t xml:space="preserve"> as defined in IETF RFC 4244</w:t>
            </w:r>
            <w:r>
              <w:t> [</w:t>
            </w:r>
            <w:r w:rsidRPr="00E21532">
              <w:t xml:space="preserve">91] with cause </w:t>
            </w:r>
            <w:r w:rsidRPr="00B16B9D">
              <w:t>parameter</w:t>
            </w:r>
            <w:r w:rsidRPr="00E21532">
              <w:t xml:space="preserve"> in the penultimate hi-entry</w:t>
            </w:r>
          </w:p>
        </w:tc>
        <w:tc>
          <w:tcPr>
            <w:tcW w:w="2479"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szCs w:val="18"/>
              </w:rPr>
            </w:pPr>
            <w:r w:rsidRPr="00E21532">
              <w:t>Value stored from a previously received ACM or CPG. See tables 7.4.6.3.3.3 and 7.4.6.3.3.4</w:t>
            </w:r>
          </w:p>
        </w:tc>
      </w:tr>
      <w:tr w:rsidR="005D17D6" w:rsidRPr="00824C5E" w:rsidTr="00847F3F">
        <w:trPr>
          <w:cantSplit/>
          <w:jc w:val="center"/>
        </w:trPr>
        <w:tc>
          <w:tcPr>
            <w:tcW w:w="2337" w:type="dxa"/>
            <w:tcBorders>
              <w:top w:val="single" w:sz="6" w:space="0" w:color="auto"/>
              <w:left w:val="single" w:sz="12" w:space="0" w:color="auto"/>
              <w:bottom w:val="single" w:sz="12" w:space="0" w:color="auto"/>
              <w:right w:val="single" w:sz="6" w:space="0" w:color="auto"/>
            </w:tcBorders>
          </w:tcPr>
          <w:p w:rsidR="005D17D6" w:rsidRPr="00E21532" w:rsidRDefault="005D17D6" w:rsidP="00847F3F">
            <w:pPr>
              <w:pStyle w:val="TAL"/>
            </w:pPr>
            <w:r w:rsidRPr="00E21532">
              <w:t>Redirection number restriction</w:t>
            </w:r>
          </w:p>
        </w:tc>
        <w:tc>
          <w:tcPr>
            <w:tcW w:w="1986" w:type="dxa"/>
            <w:tcBorders>
              <w:top w:val="single" w:sz="6" w:space="0" w:color="auto"/>
              <w:left w:val="single" w:sz="6" w:space="0" w:color="auto"/>
              <w:bottom w:val="single" w:sz="12" w:space="0" w:color="auto"/>
              <w:right w:val="single" w:sz="12" w:space="0" w:color="auto"/>
            </w:tcBorders>
          </w:tcPr>
          <w:p w:rsidR="005D17D6" w:rsidRPr="00E21532" w:rsidRDefault="005D17D6" w:rsidP="00847F3F">
            <w:pPr>
              <w:pStyle w:val="TAL"/>
            </w:pPr>
          </w:p>
        </w:tc>
        <w:tc>
          <w:tcPr>
            <w:tcW w:w="2410" w:type="dxa"/>
            <w:tcBorders>
              <w:top w:val="single" w:sz="6" w:space="0" w:color="auto"/>
              <w:left w:val="single" w:sz="12" w:space="0" w:color="auto"/>
              <w:bottom w:val="single" w:sz="12" w:space="0" w:color="auto"/>
              <w:right w:val="single" w:sz="6" w:space="0" w:color="auto"/>
            </w:tcBorders>
          </w:tcPr>
          <w:p w:rsidR="005D17D6" w:rsidRPr="00E21532" w:rsidRDefault="005D17D6" w:rsidP="00847F3F">
            <w:pPr>
              <w:pStyle w:val="TAL"/>
            </w:pPr>
          </w:p>
        </w:tc>
        <w:tc>
          <w:tcPr>
            <w:tcW w:w="2479" w:type="dxa"/>
            <w:tcBorders>
              <w:top w:val="single" w:sz="6" w:space="0" w:color="auto"/>
              <w:left w:val="single" w:sz="6" w:space="0" w:color="auto"/>
              <w:bottom w:val="single" w:sz="12" w:space="0" w:color="auto"/>
              <w:right w:val="single" w:sz="12" w:space="0" w:color="auto"/>
            </w:tcBorders>
          </w:tcPr>
          <w:p w:rsidR="005D17D6" w:rsidRPr="00E21532" w:rsidRDefault="005D17D6" w:rsidP="00847F3F">
            <w:pPr>
              <w:pStyle w:val="TAL"/>
            </w:pPr>
            <w:r w:rsidRPr="00E21532">
              <w:t>See table 7.4.6.3.3.2</w:t>
            </w:r>
          </w:p>
        </w:tc>
      </w:tr>
      <w:tr w:rsidR="005D17D6" w:rsidRPr="00824C5E" w:rsidTr="00847F3F">
        <w:trPr>
          <w:cantSplit/>
          <w:jc w:val="center"/>
        </w:trPr>
        <w:tc>
          <w:tcPr>
            <w:tcW w:w="9212" w:type="dxa"/>
            <w:gridSpan w:val="4"/>
            <w:tcBorders>
              <w:top w:val="single" w:sz="12" w:space="0" w:color="auto"/>
              <w:left w:val="single" w:sz="12" w:space="0" w:color="auto"/>
              <w:bottom w:val="single" w:sz="12" w:space="0" w:color="auto"/>
              <w:right w:val="single" w:sz="12" w:space="0" w:color="auto"/>
            </w:tcBorders>
          </w:tcPr>
          <w:p w:rsidR="005D17D6" w:rsidRDefault="005D17D6" w:rsidP="00847F3F">
            <w:pPr>
              <w:pStyle w:val="TAN"/>
              <w:rPr>
                <w:ins w:id="81" w:author="Michael Kreipl" w:date="2016-09-30T13:44:00Z"/>
              </w:rPr>
            </w:pPr>
            <w:r w:rsidRPr="00E21532">
              <w:t>NOTE</w:t>
            </w:r>
            <w:ins w:id="82" w:author="Michael Kreipl" w:date="2016-09-30T13:44:00Z">
              <w:r w:rsidR="0041712F">
                <w:t> 1</w:t>
              </w:r>
            </w:ins>
            <w:r w:rsidRPr="00E21532">
              <w:t>:</w:t>
            </w:r>
            <w:r w:rsidRPr="00E21532">
              <w:tab/>
              <w:t xml:space="preserve">It is necessary to create two </w:t>
            </w:r>
            <w:r>
              <w:t xml:space="preserve">hi-entries of </w:t>
            </w:r>
            <w:r w:rsidRPr="00E21532">
              <w:t xml:space="preserve">History-Info header </w:t>
            </w:r>
            <w:r>
              <w:t>field</w:t>
            </w:r>
            <w:r w:rsidRPr="00E21532">
              <w:t xml:space="preserve"> to carry both Redirection number and Redirecting reason. Since the original called number is not available from the ISUP message a </w:t>
            </w:r>
            <w:ins w:id="83" w:author="Michael Kreipl" w:date="2016-09-30T14:11:00Z">
              <w:r w:rsidR="00050A6E" w:rsidRPr="00E8325F">
                <w:t>hi-targeted-to-</w:t>
              </w:r>
              <w:proofErr w:type="spellStart"/>
              <w:r w:rsidR="00050A6E" w:rsidRPr="00E8325F">
                <w:t>uri</w:t>
              </w:r>
              <w:proofErr w:type="spellEnd"/>
              <w:r w:rsidR="00050A6E" w:rsidRPr="00E8325F">
                <w:t xml:space="preserve"> set to an "Unknown User Identity"</w:t>
              </w:r>
            </w:ins>
            <w:del w:id="84" w:author="Michael Kreipl" w:date="2016-09-30T14:11:00Z">
              <w:r w:rsidRPr="00E21532" w:rsidDel="00050A6E">
                <w:delText>placeholder URI</w:delText>
              </w:r>
            </w:del>
            <w:r w:rsidRPr="00E21532">
              <w:t xml:space="preserve"> is included in the first entry. Only two entries are provided because the number of diversions is not available.</w:t>
            </w:r>
          </w:p>
          <w:p w:rsidR="0041712F" w:rsidRPr="00E21532" w:rsidRDefault="0041712F" w:rsidP="0041712F">
            <w:pPr>
              <w:pStyle w:val="TAN"/>
            </w:pPr>
            <w:ins w:id="85" w:author="Michael Kreipl" w:date="2016-09-30T13:44:00Z">
              <w:r w:rsidRPr="00E8325F">
                <w:t>NOTE </w:t>
              </w:r>
              <w:r>
                <w:t>2</w:t>
              </w:r>
              <w:r w:rsidRPr="00E8325F">
                <w:t>:</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unknown. The encoding of the "Unknown User Identity" shall be as defined in 3GPP TS 23.003 [74].</w:t>
              </w:r>
            </w:ins>
          </w:p>
        </w:tc>
      </w:tr>
    </w:tbl>
    <w:p w:rsidR="00CB1F9C" w:rsidRPr="00E8325F" w:rsidRDefault="00CB1F9C" w:rsidP="00711D26"/>
    <w:p w:rsidR="00A91E61" w:rsidRPr="00E8325F" w:rsidRDefault="00A91E61" w:rsidP="00A91E61">
      <w:pPr>
        <w:shd w:val="clear" w:color="auto" w:fill="E20074"/>
        <w:jc w:val="center"/>
        <w:outlineLvl w:val="0"/>
        <w:rPr>
          <w:rFonts w:ascii="Arial" w:hAnsi="Arial" w:cs="Arial"/>
          <w:b/>
          <w:color w:val="FFFFFF" w:themeColor="background1"/>
          <w:sz w:val="32"/>
          <w:szCs w:val="32"/>
        </w:rPr>
      </w:pPr>
      <w:r w:rsidRPr="00E8325F">
        <w:rPr>
          <w:rFonts w:ascii="Arial" w:hAnsi="Arial" w:cs="Arial"/>
          <w:b/>
          <w:color w:val="FFFFFF" w:themeColor="background1"/>
          <w:sz w:val="32"/>
          <w:szCs w:val="32"/>
        </w:rPr>
        <w:t>next change</w:t>
      </w:r>
    </w:p>
    <w:p w:rsidR="005D17D6" w:rsidRPr="00824C5E" w:rsidRDefault="005D17D6" w:rsidP="005D17D6">
      <w:pPr>
        <w:pStyle w:val="berschrift5"/>
      </w:pPr>
      <w:bookmarkStart w:id="86" w:name="_Toc438117505"/>
      <w:r w:rsidRPr="00824C5E">
        <w:t>7.5.4.2.2</w:t>
      </w:r>
      <w:r w:rsidRPr="00824C5E">
        <w:tab/>
        <w:t>Call forwarding within the ISUP Network appeared</w:t>
      </w:r>
      <w:bookmarkEnd w:id="86"/>
    </w:p>
    <w:p w:rsidR="005D17D6" w:rsidRPr="00824C5E" w:rsidRDefault="005D17D6" w:rsidP="005D17D6">
      <w:r w:rsidRPr="00824C5E">
        <w:t>The following scenario shows if a Call Forwarding appears in the ISUP/PSTN and the</w:t>
      </w:r>
      <w:r>
        <w:t xml:space="preserve"> diverted-to number</w:t>
      </w:r>
      <w:r w:rsidRPr="00824C5E">
        <w:t xml:space="preserve"> is within the SIP network. Table 7.5.4.2.2.1 should be seen as an example.</w:t>
      </w:r>
    </w:p>
    <w:p w:rsidR="005D17D6" w:rsidRPr="00824C5E" w:rsidRDefault="005D17D6" w:rsidP="005D17D6">
      <w:r w:rsidRPr="00824C5E">
        <w:t>For the mapping of 180 (Ringing) response and 200 (OK) response to the regarding ISUP messages and parameters no additional procedures beyond the basic call procedures are needed.</w:t>
      </w:r>
    </w:p>
    <w:p w:rsidR="005D17D6" w:rsidRPr="00824C5E" w:rsidRDefault="005D17D6" w:rsidP="005D17D6">
      <w:r w:rsidRPr="00824C5E">
        <w:t xml:space="preserve">To interwork the </w:t>
      </w:r>
      <w:r>
        <w:t xml:space="preserve">redirecting </w:t>
      </w:r>
      <w:r w:rsidRPr="00824C5E">
        <w:t>number at the O-MGCF it can be needed to create placeholder History entries. Such a History</w:t>
      </w:r>
      <w:ins w:id="87" w:author="Michael Kreipl" w:date="2016-09-30T14:30:00Z">
        <w:r w:rsidR="00FD7774">
          <w:t>-Info</w:t>
        </w:r>
      </w:ins>
      <w:r w:rsidRPr="00824C5E">
        <w:t xml:space="preserve"> </w:t>
      </w:r>
      <w:ins w:id="88" w:author="Michael Kreipl" w:date="2016-09-30T14:30:00Z">
        <w:r w:rsidR="00FD7774">
          <w:t>hi-</w:t>
        </w:r>
      </w:ins>
      <w:r w:rsidRPr="00824C5E">
        <w:t xml:space="preserve">entry </w:t>
      </w:r>
      <w:ins w:id="89" w:author="Michael Kreipl" w:date="2016-09-30T14:30:00Z">
        <w:r w:rsidR="00FD7774">
          <w:t>shall contain</w:t>
        </w:r>
      </w:ins>
      <w:del w:id="90" w:author="Michael Kreipl" w:date="2016-09-30T14:30:00Z">
        <w:r w:rsidRPr="00824C5E" w:rsidDel="00FD7774">
          <w:delText>has to provide</w:delText>
        </w:r>
      </w:del>
      <w:r w:rsidRPr="00824C5E">
        <w:t xml:space="preserve"> a hi-targeted-to-</w:t>
      </w:r>
      <w:proofErr w:type="spellStart"/>
      <w:r w:rsidRPr="00824C5E">
        <w:t>uri</w:t>
      </w:r>
      <w:proofErr w:type="spellEnd"/>
      <w:r w:rsidRPr="00824C5E">
        <w:t xml:space="preserve"> </w:t>
      </w:r>
      <w:ins w:id="91" w:author="Michael Kreipl" w:date="2016-09-30T14:30:00Z">
        <w:r w:rsidR="00FD7774">
          <w:t xml:space="preserve">set to an </w:t>
        </w:r>
        <w:r w:rsidR="00FD7774" w:rsidRPr="00E8325F">
          <w:t>"Unknown User Identity"</w:t>
        </w:r>
      </w:ins>
      <w:del w:id="92" w:author="Michael Kreipl" w:date="2016-09-30T14:30:00Z">
        <w:r w:rsidRPr="00824C5E" w:rsidDel="00FD7774">
          <w:delText>with a placeholder</w:delText>
        </w:r>
      </w:del>
      <w:r w:rsidRPr="00824C5E">
        <w:t xml:space="preserve"> </w:t>
      </w:r>
      <w:ins w:id="93" w:author="Michael Kreipl" w:date="2016-09-30T14:30:00Z">
        <w:r w:rsidR="00FD7774">
          <w:t>(</w:t>
        </w:r>
      </w:ins>
      <w:r w:rsidRPr="00824C5E">
        <w:t xml:space="preserve">value </w:t>
      </w:r>
      <w:r>
        <w:t>"</w:t>
      </w:r>
      <w:proofErr w:type="spellStart"/>
      <w:ins w:id="94" w:author="Michael Kreipl" w:date="2016-10-07T10:06:00Z">
        <w:r w:rsidR="00A61479">
          <w:t>sip:</w:t>
        </w:r>
      </w:ins>
      <w:r w:rsidRPr="001E6B4D">
        <w:t>unknown@unknown.invalid</w:t>
      </w:r>
      <w:proofErr w:type="spellEnd"/>
      <w:r>
        <w:t>"</w:t>
      </w:r>
      <w:ins w:id="95" w:author="Michael Kreipl" w:date="2016-09-30T14:30:00Z">
        <w:r w:rsidR="00FD7774">
          <w:t xml:space="preserve"> as defined in 3GPP TS 23.003 [74])</w:t>
        </w:r>
      </w:ins>
      <w:r>
        <w:t>,</w:t>
      </w:r>
      <w:r w:rsidRPr="00824C5E">
        <w:t xml:space="preserve"> a </w:t>
      </w:r>
      <w:r>
        <w:t>"</w:t>
      </w:r>
      <w:r w:rsidRPr="00824C5E">
        <w:t>cause</w:t>
      </w:r>
      <w:r>
        <w:t>" URI parameter</w:t>
      </w:r>
      <w:r w:rsidRPr="00824C5E">
        <w:t xml:space="preserve"> and a hi-index as described within table 7.5.4.2.2.1.</w:t>
      </w:r>
    </w:p>
    <w:p w:rsidR="005D17D6" w:rsidRPr="00824C5E" w:rsidRDefault="005D17D6" w:rsidP="005D17D6">
      <w:pPr>
        <w:pStyle w:val="TH"/>
      </w:pPr>
      <w:r w:rsidRPr="00824C5E">
        <w:t>Table 7.5.4.2.2.1: Mapping of IAM to SIP INVITE request</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1205"/>
        <w:gridCol w:w="2268"/>
        <w:gridCol w:w="2693"/>
        <w:gridCol w:w="3046"/>
      </w:tblGrid>
      <w:tr w:rsidR="005D17D6" w:rsidRPr="00824C5E" w:rsidTr="00847F3F">
        <w:trPr>
          <w:tblHeader/>
          <w:jc w:val="center"/>
        </w:trPr>
        <w:tc>
          <w:tcPr>
            <w:tcW w:w="1205" w:type="dxa"/>
            <w:tcBorders>
              <w:top w:val="single" w:sz="12" w:space="0" w:color="auto"/>
              <w:left w:val="single" w:sz="12" w:space="0" w:color="auto"/>
              <w:bottom w:val="single" w:sz="12" w:space="0" w:color="auto"/>
              <w:right w:val="single" w:sz="6" w:space="0" w:color="auto"/>
            </w:tcBorders>
          </w:tcPr>
          <w:p w:rsidR="005D17D6" w:rsidRPr="00E21532" w:rsidRDefault="005D17D6" w:rsidP="00847F3F">
            <w:pPr>
              <w:pStyle w:val="TAH"/>
              <w:keepNext w:val="0"/>
              <w:keepLines w:val="0"/>
            </w:pPr>
            <w:r w:rsidRPr="00E21532">
              <w:t xml:space="preserve">ISUP Parameter or IE </w:t>
            </w:r>
          </w:p>
        </w:tc>
        <w:tc>
          <w:tcPr>
            <w:tcW w:w="2268" w:type="dxa"/>
            <w:tcBorders>
              <w:top w:val="single" w:sz="12" w:space="0" w:color="auto"/>
              <w:left w:val="single" w:sz="6" w:space="0" w:color="auto"/>
              <w:bottom w:val="single" w:sz="12" w:space="0" w:color="auto"/>
              <w:right w:val="single" w:sz="12" w:space="0" w:color="auto"/>
            </w:tcBorders>
          </w:tcPr>
          <w:p w:rsidR="005D17D6" w:rsidRPr="00E21532" w:rsidRDefault="005D17D6" w:rsidP="00847F3F">
            <w:pPr>
              <w:pStyle w:val="TAH"/>
              <w:keepNext w:val="0"/>
              <w:keepLines w:val="0"/>
            </w:pPr>
            <w:r w:rsidRPr="00E21532">
              <w:t>Derived value of parameter field</w:t>
            </w:r>
          </w:p>
        </w:tc>
        <w:tc>
          <w:tcPr>
            <w:tcW w:w="2693" w:type="dxa"/>
            <w:tcBorders>
              <w:top w:val="single" w:sz="12" w:space="0" w:color="auto"/>
              <w:left w:val="single" w:sz="12" w:space="0" w:color="auto"/>
              <w:bottom w:val="single" w:sz="6" w:space="0" w:color="auto"/>
              <w:right w:val="single" w:sz="6" w:space="0" w:color="auto"/>
            </w:tcBorders>
          </w:tcPr>
          <w:p w:rsidR="005D17D6" w:rsidRPr="00E21532" w:rsidRDefault="005D17D6" w:rsidP="00847F3F">
            <w:pPr>
              <w:pStyle w:val="TAH"/>
              <w:keepNext w:val="0"/>
              <w:keepLines w:val="0"/>
            </w:pPr>
            <w:r w:rsidRPr="00E21532">
              <w:t>SIP component</w:t>
            </w:r>
          </w:p>
          <w:p w:rsidR="005D17D6" w:rsidRPr="00E21532" w:rsidRDefault="005D17D6" w:rsidP="00847F3F">
            <w:pPr>
              <w:pStyle w:val="TAH"/>
              <w:keepNext w:val="0"/>
              <w:keepLines w:val="0"/>
            </w:pPr>
          </w:p>
        </w:tc>
        <w:tc>
          <w:tcPr>
            <w:tcW w:w="3046" w:type="dxa"/>
            <w:tcBorders>
              <w:top w:val="single" w:sz="12" w:space="0" w:color="auto"/>
              <w:left w:val="single" w:sz="6" w:space="0" w:color="auto"/>
              <w:bottom w:val="single" w:sz="12" w:space="0" w:color="auto"/>
              <w:right w:val="single" w:sz="12" w:space="0" w:color="auto"/>
            </w:tcBorders>
          </w:tcPr>
          <w:p w:rsidR="005D17D6" w:rsidRPr="00E21532" w:rsidRDefault="005D17D6" w:rsidP="00847F3F">
            <w:pPr>
              <w:pStyle w:val="TAH"/>
              <w:keepNext w:val="0"/>
              <w:keepLines w:val="0"/>
            </w:pPr>
            <w:r w:rsidRPr="00E21532">
              <w:t>Value</w:t>
            </w:r>
          </w:p>
        </w:tc>
      </w:tr>
      <w:tr w:rsidR="005D17D6" w:rsidRPr="00824C5E" w:rsidTr="00847F3F">
        <w:trPr>
          <w:jc w:val="center"/>
        </w:trPr>
        <w:tc>
          <w:tcPr>
            <w:tcW w:w="1205" w:type="dxa"/>
            <w:tcBorders>
              <w:top w:val="single" w:sz="12"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lastRenderedPageBreak/>
              <w:t>IAM</w:t>
            </w:r>
          </w:p>
        </w:tc>
        <w:tc>
          <w:tcPr>
            <w:tcW w:w="2268" w:type="dxa"/>
            <w:tcBorders>
              <w:top w:val="single" w:sz="12" w:space="0" w:color="auto"/>
              <w:left w:val="single" w:sz="6" w:space="0" w:color="auto"/>
              <w:bottom w:val="single" w:sz="6" w:space="0" w:color="auto"/>
              <w:right w:val="single" w:sz="12" w:space="0" w:color="auto"/>
            </w:tcBorders>
          </w:tcPr>
          <w:p w:rsidR="005D17D6" w:rsidRPr="00E21532" w:rsidRDefault="005D17D6" w:rsidP="00847F3F">
            <w:pPr>
              <w:pStyle w:val="TAL"/>
              <w:keepNext w:val="0"/>
              <w:keepLines w:val="0"/>
              <w:rPr>
                <w:rFonts w:cs="Arial"/>
                <w:szCs w:val="18"/>
              </w:rPr>
            </w:pPr>
          </w:p>
        </w:tc>
        <w:tc>
          <w:tcPr>
            <w:tcW w:w="2693" w:type="dxa"/>
            <w:tcBorders>
              <w:top w:val="single" w:sz="12"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INVITE request</w:t>
            </w:r>
          </w:p>
        </w:tc>
        <w:tc>
          <w:tcPr>
            <w:tcW w:w="3046" w:type="dxa"/>
            <w:tcBorders>
              <w:top w:val="single" w:sz="12" w:space="0" w:color="auto"/>
              <w:left w:val="single" w:sz="6" w:space="0" w:color="auto"/>
              <w:bottom w:val="single" w:sz="6" w:space="0" w:color="auto"/>
              <w:right w:val="single" w:sz="12" w:space="0" w:color="auto"/>
            </w:tcBorders>
          </w:tcPr>
          <w:p w:rsidR="005D17D6" w:rsidRPr="00E21532" w:rsidRDefault="005D17D6" w:rsidP="00847F3F">
            <w:pPr>
              <w:pStyle w:val="TAL"/>
              <w:keepNext w:val="0"/>
              <w:keepLines w:val="0"/>
              <w:rPr>
                <w:rFonts w:cs="Arial"/>
                <w:szCs w:val="18"/>
              </w:rPr>
            </w:pPr>
          </w:p>
        </w:tc>
      </w:tr>
      <w:tr w:rsidR="005D17D6" w:rsidRPr="00824C5E" w:rsidTr="00847F3F">
        <w:trPr>
          <w:jc w:val="center"/>
        </w:trPr>
        <w:tc>
          <w:tcPr>
            <w:tcW w:w="1205"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Redirecting number</w:t>
            </w:r>
          </w:p>
        </w:tc>
        <w:tc>
          <w:tcPr>
            <w:tcW w:w="2268"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keepNext w:val="0"/>
              <w:keepLines w:val="0"/>
              <w:rPr>
                <w:rFonts w:cs="Arial"/>
                <w:szCs w:val="18"/>
              </w:rPr>
            </w:pPr>
          </w:p>
        </w:tc>
        <w:tc>
          <w:tcPr>
            <w:tcW w:w="2693"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History-Info header field</w:t>
            </w:r>
          </w:p>
        </w:tc>
        <w:tc>
          <w:tcPr>
            <w:tcW w:w="3046" w:type="dxa"/>
            <w:tcBorders>
              <w:top w:val="single" w:sz="6" w:space="0" w:color="auto"/>
              <w:left w:val="single" w:sz="6" w:space="0" w:color="auto"/>
              <w:bottom w:val="single" w:sz="6" w:space="0" w:color="auto"/>
              <w:right w:val="single" w:sz="12" w:space="0" w:color="auto"/>
            </w:tcBorders>
          </w:tcPr>
          <w:p w:rsidR="005D17D6" w:rsidRDefault="005D17D6" w:rsidP="00847F3F">
            <w:pPr>
              <w:pStyle w:val="TAL"/>
            </w:pPr>
            <w:r>
              <w:t>IF Redirection counter exceeds 1</w:t>
            </w:r>
          </w:p>
          <w:p w:rsidR="005D17D6" w:rsidRDefault="005D17D6" w:rsidP="00847F3F">
            <w:pPr>
              <w:pStyle w:val="TAL"/>
            </w:pPr>
            <w:r>
              <w:tab/>
            </w:r>
            <w:r w:rsidRPr="00E21532">
              <w:t>hi-targeted-to-</w:t>
            </w:r>
            <w:proofErr w:type="spellStart"/>
            <w:r w:rsidRPr="00E21532">
              <w:t>uri</w:t>
            </w:r>
            <w:proofErr w:type="spellEnd"/>
            <w:r w:rsidRPr="00E21532">
              <w:t xml:space="preserve"> of the</w:t>
            </w:r>
          </w:p>
          <w:p w:rsidR="005D17D6" w:rsidRDefault="005D17D6" w:rsidP="00847F3F">
            <w:pPr>
              <w:pStyle w:val="TAL"/>
            </w:pPr>
            <w:r>
              <w:tab/>
            </w:r>
            <w:r w:rsidRPr="00E21532">
              <w:t>penultimate created hi-entry</w:t>
            </w:r>
          </w:p>
          <w:p w:rsidR="005D17D6" w:rsidRDefault="005D17D6" w:rsidP="00847F3F">
            <w:pPr>
              <w:pStyle w:val="TAL"/>
            </w:pPr>
            <w:r>
              <w:tab/>
              <w:t>(NOTE 8)</w:t>
            </w:r>
          </w:p>
          <w:p w:rsidR="005D17D6" w:rsidRDefault="005D17D6" w:rsidP="00847F3F">
            <w:pPr>
              <w:pStyle w:val="TAL"/>
            </w:pPr>
            <w:r>
              <w:tab/>
              <w:t xml:space="preserve">IF Redirecting number is </w:t>
            </w:r>
            <w:r>
              <w:tab/>
              <w:t>available</w:t>
            </w:r>
          </w:p>
          <w:p w:rsidR="005D17D6" w:rsidRDefault="005D17D6" w:rsidP="00847F3F">
            <w:pPr>
              <w:pStyle w:val="TAL"/>
            </w:pPr>
            <w:r>
              <w:tab/>
            </w:r>
            <w:r>
              <w:tab/>
              <w:t>set to the value of the</w:t>
            </w:r>
          </w:p>
          <w:p w:rsidR="005D17D6" w:rsidRDefault="005D17D6" w:rsidP="00847F3F">
            <w:pPr>
              <w:pStyle w:val="TAL"/>
            </w:pPr>
            <w:r>
              <w:tab/>
            </w:r>
            <w:r>
              <w:tab/>
              <w:t>Redirecting number</w:t>
            </w:r>
          </w:p>
          <w:p w:rsidR="005D17D6" w:rsidRDefault="005D17D6" w:rsidP="00847F3F">
            <w:pPr>
              <w:pStyle w:val="TAL"/>
            </w:pPr>
            <w:r>
              <w:tab/>
              <w:t>ELSE</w:t>
            </w:r>
          </w:p>
          <w:p w:rsidR="00CF5C6F" w:rsidRDefault="005D17D6" w:rsidP="00CF5C6F">
            <w:pPr>
              <w:pStyle w:val="TAL"/>
              <w:rPr>
                <w:ins w:id="96" w:author="Michael Kreipl" w:date="2016-09-30T14:16:00Z"/>
              </w:rPr>
            </w:pPr>
            <w:r>
              <w:tab/>
            </w:r>
            <w:r>
              <w:tab/>
              <w:t xml:space="preserve">set to the </w:t>
            </w:r>
            <w:ins w:id="97" w:author="Michael Kreipl" w:date="2016-09-30T14:16:00Z">
              <w:r w:rsidR="00CF5C6F" w:rsidRPr="00E8325F">
                <w:t>Unknown User</w:t>
              </w:r>
            </w:ins>
          </w:p>
          <w:p w:rsidR="005D17D6" w:rsidDel="00CF5C6F" w:rsidRDefault="00CF5C6F" w:rsidP="00CF5C6F">
            <w:pPr>
              <w:pStyle w:val="TAL"/>
              <w:rPr>
                <w:del w:id="98" w:author="Michael Kreipl" w:date="2016-09-30T14:16:00Z"/>
              </w:rPr>
            </w:pPr>
            <w:ins w:id="99" w:author="Michael Kreipl" w:date="2016-09-30T14:16:00Z">
              <w:r>
                <w:tab/>
              </w:r>
              <w:r>
                <w:tab/>
              </w:r>
              <w:r w:rsidRPr="00E8325F">
                <w:t>Identity</w:t>
              </w:r>
              <w:r>
                <w:t xml:space="preserve"> </w:t>
              </w:r>
              <w:r w:rsidRPr="00E8325F">
                <w:t>(NOTE 9)</w:t>
              </w:r>
            </w:ins>
            <w:del w:id="100" w:author="Michael Kreipl" w:date="2016-09-30T14:16:00Z">
              <w:r w:rsidR="005D17D6" w:rsidDel="00CF5C6F">
                <w:delText>placeholder value</w:delText>
              </w:r>
            </w:del>
          </w:p>
          <w:p w:rsidR="005D17D6" w:rsidRDefault="005D17D6" w:rsidP="00847F3F">
            <w:pPr>
              <w:pStyle w:val="TAL"/>
            </w:pPr>
            <w:del w:id="101" w:author="Michael Kreipl" w:date="2016-09-30T14:16:00Z">
              <w:r w:rsidDel="00CF5C6F">
                <w:tab/>
              </w:r>
              <w:r w:rsidDel="00CF5C6F">
                <w:tab/>
                <w:delText>"unknown@unknown.invalid"</w:delText>
              </w:r>
            </w:del>
          </w:p>
          <w:p w:rsidR="005D17D6" w:rsidRDefault="005D17D6" w:rsidP="00847F3F">
            <w:pPr>
              <w:pStyle w:val="TAL"/>
            </w:pPr>
            <w:r>
              <w:t>ELSE</w:t>
            </w:r>
          </w:p>
          <w:p w:rsidR="005D17D6" w:rsidRPr="00E21532" w:rsidRDefault="005D17D6" w:rsidP="00847F3F">
            <w:pPr>
              <w:pStyle w:val="TAL"/>
            </w:pPr>
            <w:r>
              <w:tab/>
              <w:t>no mapping (NOTE 7)</w:t>
            </w:r>
          </w:p>
        </w:tc>
      </w:tr>
      <w:tr w:rsidR="005D17D6" w:rsidRPr="00824C5E" w:rsidTr="00847F3F">
        <w:trPr>
          <w:cantSplit/>
          <w:jc w:val="center"/>
        </w:trPr>
        <w:tc>
          <w:tcPr>
            <w:tcW w:w="1205" w:type="dxa"/>
            <w:vMerge w:val="restart"/>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Nature of address indicator:</w:t>
            </w:r>
          </w:p>
        </w:tc>
        <w:tc>
          <w:tcPr>
            <w:tcW w:w="2268"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keepNext w:val="0"/>
              <w:keepLines w:val="0"/>
            </w:pPr>
            <w:r>
              <w:t>"</w:t>
            </w:r>
            <w:r w:rsidRPr="00E21532">
              <w:rPr>
                <w:i/>
                <w:iCs/>
              </w:rPr>
              <w:t>national (significant) number</w:t>
            </w:r>
            <w:r>
              <w:rPr>
                <w:i/>
                <w:iCs/>
              </w:rPr>
              <w:t>"</w:t>
            </w:r>
          </w:p>
          <w:p w:rsidR="005D17D6" w:rsidRPr="00E21532" w:rsidRDefault="005D17D6" w:rsidP="00847F3F">
            <w:pPr>
              <w:pStyle w:val="TAL"/>
              <w:keepNext w:val="0"/>
              <w:keepLines w:val="0"/>
              <w:rPr>
                <w:rFonts w:cs="Arial"/>
                <w:szCs w:val="18"/>
              </w:rPr>
            </w:pPr>
          </w:p>
        </w:tc>
        <w:tc>
          <w:tcPr>
            <w:tcW w:w="2693" w:type="dxa"/>
            <w:vMerge w:val="restart"/>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hi-targeted-to-</w:t>
            </w:r>
            <w:proofErr w:type="spellStart"/>
            <w:r w:rsidRPr="00E21532">
              <w:t>uri</w:t>
            </w:r>
            <w:proofErr w:type="spellEnd"/>
            <w:r w:rsidRPr="00E21532">
              <w:t xml:space="preserve"> </w:t>
            </w:r>
          </w:p>
        </w:tc>
        <w:tc>
          <w:tcPr>
            <w:tcW w:w="304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 xml:space="preserve">Add </w:t>
            </w:r>
            <w:smartTag w:uri="urn:schemas-microsoft-com:office:smarttags" w:element="PersonName">
              <w:r w:rsidRPr="00E21532">
                <w:t>CC</w:t>
              </w:r>
            </w:smartTag>
            <w:r w:rsidRPr="00E21532">
              <w:t xml:space="preserve"> (of the country where the MGCF is located) to Redirecting number Address Signals to construct E.164 number in URI.</w:t>
            </w:r>
          </w:p>
        </w:tc>
      </w:tr>
      <w:tr w:rsidR="005D17D6" w:rsidRPr="00824C5E"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iCs/>
              </w:rPr>
            </w:pPr>
            <w:r>
              <w:rPr>
                <w:i/>
                <w:iCs/>
              </w:rPr>
              <w:t>"</w:t>
            </w:r>
            <w:r w:rsidRPr="00E21532">
              <w:rPr>
                <w:i/>
                <w:iCs/>
              </w:rPr>
              <w:t>international number</w:t>
            </w:r>
            <w:r>
              <w:rPr>
                <w:i/>
                <w:iCs/>
              </w:rPr>
              <w:t>"</w:t>
            </w:r>
          </w:p>
        </w:tc>
        <w:tc>
          <w:tcPr>
            <w:tcW w:w="2693"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Map complete Redirecting number Address Signals to E.164 number in URI.</w:t>
            </w:r>
          </w:p>
        </w:tc>
      </w:tr>
      <w:tr w:rsidR="005D17D6" w:rsidRPr="00824C5E" w:rsidTr="00847F3F">
        <w:trPr>
          <w:cantSplit/>
          <w:jc w:val="center"/>
        </w:trPr>
        <w:tc>
          <w:tcPr>
            <w:tcW w:w="1205"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Address Signals</w:t>
            </w:r>
          </w:p>
        </w:tc>
        <w:tc>
          <w:tcPr>
            <w:tcW w:w="2268"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 xml:space="preserve">If NOA is </w:t>
            </w:r>
            <w:r>
              <w:t>"</w:t>
            </w:r>
            <w:r w:rsidRPr="00E21532">
              <w:rPr>
                <w:i/>
                <w:iCs/>
              </w:rPr>
              <w:t>national (significant) number</w:t>
            </w:r>
            <w:r>
              <w:rPr>
                <w:i/>
                <w:iCs/>
              </w:rPr>
              <w:t>"</w:t>
            </w:r>
            <w:r w:rsidRPr="00E21532">
              <w:rPr>
                <w:i/>
                <w:iCs/>
              </w:rPr>
              <w:t xml:space="preserve"> </w:t>
            </w:r>
            <w:r w:rsidRPr="00E21532">
              <w:t xml:space="preserve">then the format of the Address Signals is: </w:t>
            </w:r>
          </w:p>
          <w:p w:rsidR="005D17D6" w:rsidRPr="00E21532" w:rsidRDefault="005D17D6" w:rsidP="00847F3F">
            <w:pPr>
              <w:pStyle w:val="TAL"/>
            </w:pPr>
            <w:r w:rsidRPr="00E21532">
              <w:t xml:space="preserve">NDC + SN </w:t>
            </w:r>
          </w:p>
          <w:p w:rsidR="005D17D6" w:rsidRPr="00E21532" w:rsidRDefault="005D17D6" w:rsidP="00847F3F">
            <w:pPr>
              <w:pStyle w:val="TAL"/>
            </w:pPr>
            <w:r w:rsidRPr="00E21532">
              <w:t xml:space="preserve">If NOA is </w:t>
            </w:r>
            <w:r>
              <w:t>"</w:t>
            </w:r>
            <w:r w:rsidRPr="00E21532">
              <w:rPr>
                <w:i/>
                <w:iCs/>
              </w:rPr>
              <w:t>international number</w:t>
            </w:r>
            <w:r>
              <w:rPr>
                <w:i/>
                <w:iCs/>
              </w:rPr>
              <w:t>"</w:t>
            </w:r>
            <w:r w:rsidRPr="00E21532">
              <w:t xml:space="preserve"> </w:t>
            </w:r>
          </w:p>
          <w:p w:rsidR="005D17D6" w:rsidRPr="00E21532" w:rsidRDefault="005D17D6" w:rsidP="00847F3F">
            <w:pPr>
              <w:pStyle w:val="TAL"/>
            </w:pPr>
            <w:r w:rsidRPr="00E21532">
              <w:t xml:space="preserve">then the format of the Address Signals is: </w:t>
            </w:r>
          </w:p>
          <w:p w:rsidR="005D17D6" w:rsidRPr="00E21532" w:rsidRDefault="005D17D6" w:rsidP="00847F3F">
            <w:pPr>
              <w:pStyle w:val="TAL"/>
            </w:pPr>
            <w:smartTag w:uri="urn:schemas-microsoft-com:office:smarttags" w:element="PersonName">
              <w:r w:rsidRPr="00E21532">
                <w:t>CC</w:t>
              </w:r>
            </w:smartTag>
            <w:r w:rsidRPr="00E21532">
              <w:t xml:space="preserve"> + NDC + SN </w:t>
            </w:r>
          </w:p>
        </w:tc>
        <w:tc>
          <w:tcPr>
            <w:tcW w:w="2693"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hi-targeted-to-</w:t>
            </w:r>
            <w:proofErr w:type="spellStart"/>
            <w:r w:rsidRPr="00E21532">
              <w:t>uri</w:t>
            </w:r>
            <w:proofErr w:type="spellEnd"/>
            <w:r w:rsidRPr="00E21532">
              <w:t xml:space="preserve"> </w:t>
            </w:r>
          </w:p>
        </w:tc>
        <w:tc>
          <w:tcPr>
            <w:tcW w:w="304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bCs/>
              </w:rPr>
            </w:pPr>
            <w:proofErr w:type="spellStart"/>
            <w:r w:rsidRPr="00E21532">
              <w:rPr>
                <w:bCs/>
              </w:rPr>
              <w:t>Addr</w:t>
            </w:r>
            <w:proofErr w:type="spellEnd"/>
            <w:r w:rsidRPr="00E21532">
              <w:rPr>
                <w:bCs/>
              </w:rPr>
              <w:t>-spec</w:t>
            </w:r>
          </w:p>
          <w:p w:rsidR="005D17D6" w:rsidRPr="00E21532" w:rsidRDefault="005D17D6" w:rsidP="00847F3F">
            <w:pPr>
              <w:pStyle w:val="TAL"/>
            </w:pPr>
            <w:r>
              <w:t>"</w:t>
            </w:r>
            <w:r w:rsidRPr="00E21532">
              <w:t>+</w:t>
            </w:r>
            <w:r>
              <w:t>"</w:t>
            </w:r>
            <w:r w:rsidRPr="00E21532">
              <w:t xml:space="preserve"> </w:t>
            </w:r>
            <w:smartTag w:uri="urn:schemas-microsoft-com:office:smarttags" w:element="PersonName">
              <w:r w:rsidRPr="00E21532">
                <w:t>CC</w:t>
              </w:r>
            </w:smartTag>
            <w:r w:rsidRPr="00E21532">
              <w:t xml:space="preserve"> NDC SN mapped to </w:t>
            </w:r>
            <w:proofErr w:type="spellStart"/>
            <w:r w:rsidRPr="00E21532">
              <w:t>userinfo</w:t>
            </w:r>
            <w:proofErr w:type="spellEnd"/>
            <w:r w:rsidRPr="00E21532">
              <w:t xml:space="preserve"> portion of SIP URI. (NOTE 5)</w:t>
            </w:r>
          </w:p>
          <w:p w:rsidR="005D17D6" w:rsidRPr="00E21532" w:rsidRDefault="005D17D6" w:rsidP="00847F3F">
            <w:pPr>
              <w:pStyle w:val="TAL"/>
            </w:pPr>
            <w:r w:rsidRPr="00E21532">
              <w:t xml:space="preserve">Add </w:t>
            </w:r>
            <w:r>
              <w:t>"</w:t>
            </w:r>
            <w:r w:rsidRPr="00E21532">
              <w:t>user=phone</w:t>
            </w:r>
            <w:r>
              <w:t>"</w:t>
            </w:r>
            <w:r w:rsidRPr="00E21532">
              <w:t>.</w:t>
            </w:r>
          </w:p>
        </w:tc>
      </w:tr>
      <w:tr w:rsidR="005D17D6" w:rsidRPr="00824C5E" w:rsidTr="00847F3F">
        <w:trPr>
          <w:cantSplit/>
          <w:jc w:val="center"/>
        </w:trPr>
        <w:tc>
          <w:tcPr>
            <w:tcW w:w="1205" w:type="dxa"/>
            <w:vMerge w:val="restart"/>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Redirecting number</w:t>
            </w:r>
          </w:p>
        </w:tc>
        <w:tc>
          <w:tcPr>
            <w:tcW w:w="2268"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b/>
              </w:rPr>
            </w:pPr>
            <w:r w:rsidRPr="00E21532">
              <w:rPr>
                <w:b/>
              </w:rPr>
              <w:t>APRI</w:t>
            </w:r>
          </w:p>
        </w:tc>
        <w:tc>
          <w:tcPr>
            <w:tcW w:w="2693" w:type="dxa"/>
            <w:vMerge w:val="restart"/>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Privacy header field that</w:t>
            </w:r>
          </w:p>
          <w:p w:rsidR="005D17D6" w:rsidRPr="00E21532" w:rsidRDefault="005D17D6" w:rsidP="00847F3F">
            <w:pPr>
              <w:pStyle w:val="TAL"/>
            </w:pPr>
            <w:r w:rsidRPr="00E21532">
              <w:t>corresponds to the penultimate hi-targeted-to-</w:t>
            </w:r>
            <w:proofErr w:type="spellStart"/>
            <w:r w:rsidRPr="00E21532">
              <w:t>uri</w:t>
            </w:r>
            <w:proofErr w:type="spellEnd"/>
            <w:r w:rsidRPr="00E21532">
              <w:t xml:space="preserve"> entry in the History-Info header</w:t>
            </w:r>
          </w:p>
        </w:tc>
        <w:tc>
          <w:tcPr>
            <w:tcW w:w="304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b/>
              </w:rPr>
            </w:pPr>
            <w:proofErr w:type="spellStart"/>
            <w:r w:rsidRPr="00E21532">
              <w:rPr>
                <w:b/>
              </w:rPr>
              <w:t>Priv</w:t>
            </w:r>
            <w:proofErr w:type="spellEnd"/>
            <w:r w:rsidRPr="00E21532">
              <w:rPr>
                <w:b/>
              </w:rPr>
              <w:t>-value</w:t>
            </w:r>
          </w:p>
        </w:tc>
      </w:tr>
      <w:tr w:rsidR="005D17D6" w:rsidRPr="00824C5E"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t>"</w:t>
            </w:r>
            <w:r w:rsidRPr="00E21532">
              <w:rPr>
                <w:i/>
              </w:rPr>
              <w:t>presentation restricted</w:t>
            </w:r>
            <w:r>
              <w:t>"</w:t>
            </w:r>
          </w:p>
        </w:tc>
        <w:tc>
          <w:tcPr>
            <w:tcW w:w="2693"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keepNext w:val="0"/>
              <w:keepLines w:val="0"/>
              <w:rPr>
                <w:rFonts w:cs="Arial"/>
                <w:szCs w:val="18"/>
              </w:rPr>
            </w:pPr>
            <w:r>
              <w:t>"</w:t>
            </w:r>
            <w:r w:rsidRPr="00E21532">
              <w:rPr>
                <w:i/>
              </w:rPr>
              <w:t>history</w:t>
            </w:r>
            <w:r>
              <w:t>"</w:t>
            </w:r>
          </w:p>
        </w:tc>
      </w:tr>
      <w:tr w:rsidR="005D17D6" w:rsidRPr="00824C5E"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t>"</w:t>
            </w:r>
            <w:r w:rsidRPr="00E21532">
              <w:rPr>
                <w:i/>
              </w:rPr>
              <w:t>presentation allowed</w:t>
            </w:r>
            <w:r>
              <w:t>"</w:t>
            </w:r>
          </w:p>
        </w:tc>
        <w:tc>
          <w:tcPr>
            <w:tcW w:w="2693"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 xml:space="preserve">Privacy header field absent or </w:t>
            </w:r>
            <w:r>
              <w:t>"</w:t>
            </w:r>
            <w:r w:rsidRPr="00E21532">
              <w:rPr>
                <w:i/>
              </w:rPr>
              <w:t>none</w:t>
            </w:r>
            <w:r>
              <w:t>"</w:t>
            </w:r>
            <w:r w:rsidRPr="00E21532">
              <w:t xml:space="preserve"> (NOTE 3)</w:t>
            </w:r>
          </w:p>
        </w:tc>
      </w:tr>
      <w:tr w:rsidR="005D17D6" w:rsidRPr="00824C5E" w:rsidTr="00847F3F">
        <w:trPr>
          <w:cantSplit/>
          <w:jc w:val="center"/>
        </w:trPr>
        <w:tc>
          <w:tcPr>
            <w:tcW w:w="1205" w:type="dxa"/>
            <w:vMerge w:val="restart"/>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Redirection Information</w:t>
            </w:r>
          </w:p>
        </w:tc>
        <w:tc>
          <w:tcPr>
            <w:tcW w:w="2268"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b/>
              </w:rPr>
            </w:pPr>
            <w:r w:rsidRPr="00E21532">
              <w:rPr>
                <w:b/>
              </w:rPr>
              <w:t>Redirecting indicator</w:t>
            </w:r>
          </w:p>
        </w:tc>
        <w:tc>
          <w:tcPr>
            <w:tcW w:w="2693" w:type="dxa"/>
            <w:vMerge w:val="restart"/>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Privacy header field that</w:t>
            </w:r>
          </w:p>
          <w:p w:rsidR="005D17D6" w:rsidRPr="00E21532" w:rsidRDefault="005D17D6" w:rsidP="00847F3F">
            <w:pPr>
              <w:pStyle w:val="TAL"/>
            </w:pPr>
            <w:r w:rsidRPr="00E21532">
              <w:t>corresponds to the penultimate hi-targeted-to-</w:t>
            </w:r>
            <w:proofErr w:type="spellStart"/>
            <w:r w:rsidRPr="00E21532">
              <w:t>uri</w:t>
            </w:r>
            <w:proofErr w:type="spellEnd"/>
            <w:r w:rsidRPr="00E21532">
              <w:t xml:space="preserve"> entry in the History-Info header</w:t>
            </w:r>
          </w:p>
        </w:tc>
        <w:tc>
          <w:tcPr>
            <w:tcW w:w="304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b/>
              </w:rPr>
            </w:pPr>
            <w:proofErr w:type="spellStart"/>
            <w:r w:rsidRPr="00E21532">
              <w:rPr>
                <w:b/>
              </w:rPr>
              <w:t>Priv</w:t>
            </w:r>
            <w:proofErr w:type="spellEnd"/>
            <w:r w:rsidRPr="00E21532">
              <w:rPr>
                <w:b/>
              </w:rPr>
              <w:t>-value</w:t>
            </w:r>
          </w:p>
        </w:tc>
      </w:tr>
      <w:tr w:rsidR="005D17D6" w:rsidRPr="00824C5E"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Call diverted</w:t>
            </w:r>
          </w:p>
        </w:tc>
        <w:tc>
          <w:tcPr>
            <w:tcW w:w="2693"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t>"</w:t>
            </w:r>
            <w:r w:rsidRPr="00E21532">
              <w:rPr>
                <w:i/>
              </w:rPr>
              <w:t>none</w:t>
            </w:r>
            <w:r>
              <w:t>"</w:t>
            </w:r>
            <w:r w:rsidRPr="00E21532">
              <w:t xml:space="preserve"> (NOTE 4)</w:t>
            </w:r>
          </w:p>
        </w:tc>
      </w:tr>
      <w:tr w:rsidR="005D17D6" w:rsidRPr="00824C5E"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Call diverted, all redirection info presentation restricted</w:t>
            </w:r>
          </w:p>
        </w:tc>
        <w:tc>
          <w:tcPr>
            <w:tcW w:w="2693"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keepNext w:val="0"/>
              <w:keepLines w:val="0"/>
              <w:rPr>
                <w:rFonts w:cs="Arial"/>
                <w:szCs w:val="18"/>
              </w:rPr>
            </w:pPr>
            <w:r>
              <w:t>"</w:t>
            </w:r>
            <w:r w:rsidRPr="00E21532">
              <w:rPr>
                <w:i/>
              </w:rPr>
              <w:t>history</w:t>
            </w:r>
            <w:r>
              <w:t>"</w:t>
            </w:r>
          </w:p>
        </w:tc>
      </w:tr>
      <w:tr w:rsidR="005D17D6" w:rsidRPr="00824C5E" w:rsidTr="00847F3F">
        <w:trPr>
          <w:jc w:val="center"/>
        </w:trPr>
        <w:tc>
          <w:tcPr>
            <w:tcW w:w="1205" w:type="dxa"/>
            <w:vMerge w:val="restart"/>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Redirection Information</w:t>
            </w:r>
          </w:p>
        </w:tc>
        <w:tc>
          <w:tcPr>
            <w:tcW w:w="2268"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Redirection counter</w:t>
            </w:r>
          </w:p>
          <w:p w:rsidR="005D17D6" w:rsidRPr="00E21532" w:rsidRDefault="005D17D6" w:rsidP="00847F3F">
            <w:pPr>
              <w:pStyle w:val="TAL"/>
            </w:pPr>
            <w:r w:rsidRPr="00E21532">
              <w:t>1</w:t>
            </w:r>
          </w:p>
        </w:tc>
        <w:tc>
          <w:tcPr>
            <w:tcW w:w="2693" w:type="dxa"/>
            <w:vMerge w:val="restart"/>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rPr>
                <w:rFonts w:cs="Arial"/>
                <w:szCs w:val="18"/>
              </w:rPr>
            </w:pPr>
            <w:r w:rsidRPr="00E21532">
              <w:t>hi-index</w:t>
            </w:r>
          </w:p>
        </w:tc>
        <w:tc>
          <w:tcPr>
            <w:tcW w:w="3046" w:type="dxa"/>
            <w:tcBorders>
              <w:top w:val="single" w:sz="6" w:space="0" w:color="auto"/>
              <w:left w:val="single" w:sz="6" w:space="0" w:color="auto"/>
              <w:bottom w:val="single" w:sz="6" w:space="0" w:color="auto"/>
              <w:right w:val="single" w:sz="12" w:space="0" w:color="auto"/>
            </w:tcBorders>
            <w:shd w:val="clear" w:color="auto" w:fill="auto"/>
          </w:tcPr>
          <w:p w:rsidR="005D17D6" w:rsidRPr="00E21532" w:rsidRDefault="005D17D6" w:rsidP="00847F3F">
            <w:pPr>
              <w:pStyle w:val="TAL"/>
            </w:pPr>
            <w:r w:rsidRPr="00E21532">
              <w:t xml:space="preserve">Number of diversions </w:t>
            </w:r>
            <w:r>
              <w:t>is</w:t>
            </w:r>
            <w:r w:rsidRPr="00E21532">
              <w:t xml:space="preserve"> s</w:t>
            </w:r>
            <w:r>
              <w:t>h</w:t>
            </w:r>
            <w:r w:rsidRPr="00E21532">
              <w:t>own due to the number of hi-index Entries</w:t>
            </w:r>
          </w:p>
          <w:p w:rsidR="005D17D6" w:rsidRPr="00E21532" w:rsidRDefault="005D17D6" w:rsidP="00847F3F">
            <w:pPr>
              <w:pStyle w:val="TAL"/>
            </w:pPr>
            <w:r w:rsidRPr="00E21532">
              <w:t>Index for original called number = 1</w:t>
            </w:r>
          </w:p>
          <w:p w:rsidR="005D17D6" w:rsidRPr="00E21532" w:rsidRDefault="005D17D6" w:rsidP="00847F3F">
            <w:pPr>
              <w:pStyle w:val="TAL"/>
            </w:pPr>
            <w:r w:rsidRPr="00E21532">
              <w:t>Address Signals (</w:t>
            </w:r>
            <w:proofErr w:type="spellStart"/>
            <w:r w:rsidRPr="00E21532">
              <w:t>CdPN</w:t>
            </w:r>
            <w:proofErr w:type="spellEnd"/>
            <w:r w:rsidRPr="00E21532">
              <w:t>)</w:t>
            </w:r>
          </w:p>
          <w:p w:rsidR="005D17D6" w:rsidRPr="00E21532" w:rsidRDefault="005D17D6" w:rsidP="00847F3F">
            <w:pPr>
              <w:pStyle w:val="TAL"/>
              <w:rPr>
                <w:rFonts w:cs="Arial"/>
                <w:szCs w:val="18"/>
              </w:rPr>
            </w:pPr>
            <w:r w:rsidRPr="00E21532">
              <w:t>Number = 1.1</w:t>
            </w:r>
          </w:p>
        </w:tc>
      </w:tr>
      <w:tr w:rsidR="005D17D6" w:rsidRPr="00824C5E" w:rsidTr="00847F3F">
        <w:trPr>
          <w:jc w:val="center"/>
        </w:trPr>
        <w:tc>
          <w:tcPr>
            <w:tcW w:w="1205"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rPr>
                <w:rFonts w:cs="Arial"/>
                <w:szCs w:val="18"/>
              </w:rPr>
            </w:pPr>
          </w:p>
        </w:tc>
        <w:tc>
          <w:tcPr>
            <w:tcW w:w="2268" w:type="dxa"/>
            <w:tcBorders>
              <w:top w:val="single" w:sz="6" w:space="0" w:color="auto"/>
              <w:left w:val="single" w:sz="6" w:space="0" w:color="auto"/>
              <w:bottom w:val="single" w:sz="6" w:space="0" w:color="auto"/>
              <w:right w:val="single" w:sz="12" w:space="0" w:color="auto"/>
            </w:tcBorders>
            <w:shd w:val="clear" w:color="auto" w:fill="auto"/>
          </w:tcPr>
          <w:p w:rsidR="005D17D6" w:rsidRPr="00E21532" w:rsidRDefault="005D17D6" w:rsidP="00847F3F">
            <w:pPr>
              <w:pStyle w:val="TAL"/>
            </w:pPr>
            <w:r w:rsidRPr="00E21532">
              <w:t>2</w:t>
            </w:r>
          </w:p>
        </w:tc>
        <w:tc>
          <w:tcPr>
            <w:tcW w:w="2693"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rPr>
                <w:rFonts w:cs="Arial"/>
                <w:szCs w:val="18"/>
              </w:rPr>
            </w:pPr>
          </w:p>
        </w:tc>
        <w:tc>
          <w:tcPr>
            <w:tcW w:w="3046" w:type="dxa"/>
            <w:tcBorders>
              <w:top w:val="single" w:sz="6" w:space="0" w:color="auto"/>
              <w:left w:val="single" w:sz="6" w:space="0" w:color="auto"/>
              <w:bottom w:val="single" w:sz="6" w:space="0" w:color="auto"/>
              <w:right w:val="single" w:sz="12" w:space="0" w:color="auto"/>
            </w:tcBorders>
            <w:shd w:val="clear" w:color="auto" w:fill="auto"/>
          </w:tcPr>
          <w:p w:rsidR="005D17D6" w:rsidRPr="00E21532" w:rsidRDefault="005D17D6" w:rsidP="00847F3F">
            <w:pPr>
              <w:pStyle w:val="TAL"/>
            </w:pPr>
            <w:r w:rsidRPr="00E21532">
              <w:t>Index for original called number = 1</w:t>
            </w:r>
          </w:p>
          <w:p w:rsidR="005D17D6" w:rsidRPr="00E21532" w:rsidRDefault="005D17D6" w:rsidP="00847F3F">
            <w:pPr>
              <w:pStyle w:val="TAL"/>
            </w:pPr>
            <w:r w:rsidRPr="00E21532">
              <w:t>Index for Redirecting number</w:t>
            </w:r>
          </w:p>
          <w:p w:rsidR="005D17D6" w:rsidRPr="00E21532" w:rsidRDefault="005D17D6" w:rsidP="00847F3F">
            <w:pPr>
              <w:pStyle w:val="TAL"/>
            </w:pPr>
            <w:r w:rsidRPr="00E21532">
              <w:t>with Index = 1.1</w:t>
            </w:r>
          </w:p>
          <w:p w:rsidR="005D17D6" w:rsidRPr="00E21532" w:rsidRDefault="005D17D6" w:rsidP="00847F3F">
            <w:pPr>
              <w:pStyle w:val="TAL"/>
            </w:pPr>
            <w:r w:rsidRPr="00E21532">
              <w:t>Address Signals (</w:t>
            </w:r>
            <w:proofErr w:type="spellStart"/>
            <w:r w:rsidRPr="00E21532">
              <w:t>CdPN</w:t>
            </w:r>
            <w:proofErr w:type="spellEnd"/>
            <w:r w:rsidRPr="00E21532">
              <w:t>)</w:t>
            </w:r>
          </w:p>
          <w:p w:rsidR="005D17D6" w:rsidRPr="00E21532" w:rsidRDefault="005D17D6" w:rsidP="00847F3F">
            <w:pPr>
              <w:pStyle w:val="TAL"/>
              <w:rPr>
                <w:rFonts w:cs="Arial"/>
                <w:szCs w:val="18"/>
              </w:rPr>
            </w:pPr>
            <w:r w:rsidRPr="00E21532">
              <w:t>Number = 1.1.1</w:t>
            </w:r>
          </w:p>
        </w:tc>
      </w:tr>
      <w:tr w:rsidR="005D17D6" w:rsidRPr="00824C5E" w:rsidTr="00847F3F">
        <w:trPr>
          <w:jc w:val="center"/>
        </w:trPr>
        <w:tc>
          <w:tcPr>
            <w:tcW w:w="1205"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shd w:val="clear" w:color="auto" w:fill="auto"/>
          </w:tcPr>
          <w:p w:rsidR="005D17D6" w:rsidRPr="00E21532" w:rsidRDefault="005D17D6" w:rsidP="00847F3F">
            <w:pPr>
              <w:pStyle w:val="TAL"/>
            </w:pPr>
            <w:r w:rsidRPr="00E21532">
              <w:t>N</w:t>
            </w:r>
          </w:p>
        </w:tc>
        <w:tc>
          <w:tcPr>
            <w:tcW w:w="2693"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shd w:val="clear" w:color="auto" w:fill="auto"/>
          </w:tcPr>
          <w:p w:rsidR="005D17D6" w:rsidRPr="00E21532" w:rsidRDefault="005D17D6" w:rsidP="00847F3F">
            <w:pPr>
              <w:pStyle w:val="TAL"/>
            </w:pPr>
            <w:r w:rsidRPr="00E21532">
              <w:t>Index for original called number = 1</w:t>
            </w:r>
          </w:p>
          <w:p w:rsidR="005D17D6" w:rsidRPr="00E21532" w:rsidRDefault="005D17D6" w:rsidP="00847F3F">
            <w:pPr>
              <w:pStyle w:val="TAL"/>
            </w:pPr>
            <w:r w:rsidRPr="00E21532">
              <w:t>Placeholder History entry with Index = 1.1</w:t>
            </w:r>
          </w:p>
          <w:p w:rsidR="005D17D6" w:rsidRPr="00E21532" w:rsidRDefault="005D17D6" w:rsidP="00847F3F">
            <w:pPr>
              <w:pStyle w:val="TAL"/>
            </w:pPr>
            <w:r w:rsidRPr="00E21532">
              <w:t>…</w:t>
            </w:r>
          </w:p>
          <w:p w:rsidR="005D17D6" w:rsidRPr="00E21532" w:rsidRDefault="005D17D6" w:rsidP="00847F3F">
            <w:pPr>
              <w:pStyle w:val="TAL"/>
            </w:pPr>
            <w:r w:rsidRPr="00E21532">
              <w:t>Fill up</w:t>
            </w:r>
          </w:p>
          <w:p w:rsidR="005D17D6" w:rsidRPr="00E21532" w:rsidRDefault="005D17D6" w:rsidP="00847F3F">
            <w:pPr>
              <w:pStyle w:val="TAL"/>
            </w:pPr>
            <w:r w:rsidRPr="00E21532">
              <w:t>…</w:t>
            </w:r>
          </w:p>
          <w:p w:rsidR="005D17D6" w:rsidRPr="00E21532" w:rsidRDefault="005D17D6" w:rsidP="00847F3F">
            <w:pPr>
              <w:pStyle w:val="TAL"/>
            </w:pPr>
            <w:r w:rsidRPr="00E21532">
              <w:t>Index for Redirecting Number</w:t>
            </w:r>
          </w:p>
          <w:p w:rsidR="005D17D6" w:rsidRPr="00E21532" w:rsidRDefault="005D17D6" w:rsidP="00847F3F">
            <w:pPr>
              <w:pStyle w:val="TAL"/>
            </w:pPr>
            <w:r w:rsidRPr="00E21532">
              <w:t>with = 1.[(N-1)*</w:t>
            </w:r>
            <w:r>
              <w:t>"</w:t>
            </w:r>
            <w:r w:rsidRPr="00E21532">
              <w:t>.1</w:t>
            </w:r>
            <w:r>
              <w:t>"</w:t>
            </w:r>
            <w:r w:rsidRPr="00E21532">
              <w:t>]</w:t>
            </w:r>
          </w:p>
          <w:p w:rsidR="005D17D6" w:rsidRPr="00E21532" w:rsidRDefault="005D17D6" w:rsidP="00847F3F">
            <w:pPr>
              <w:pStyle w:val="TAL"/>
            </w:pPr>
            <w:r w:rsidRPr="00E21532">
              <w:t>Index for Address Signals (</w:t>
            </w:r>
            <w:proofErr w:type="spellStart"/>
            <w:r w:rsidRPr="00E21532">
              <w:t>CdPN</w:t>
            </w:r>
            <w:proofErr w:type="spellEnd"/>
            <w:r w:rsidRPr="00E21532">
              <w:t>)</w:t>
            </w:r>
          </w:p>
          <w:p w:rsidR="005D17D6" w:rsidRPr="00E21532" w:rsidRDefault="005D17D6" w:rsidP="00847F3F">
            <w:pPr>
              <w:pStyle w:val="TAL"/>
            </w:pPr>
            <w:r w:rsidRPr="00E21532">
              <w:t xml:space="preserve">= 1.N* </w:t>
            </w:r>
            <w:r>
              <w:t>"</w:t>
            </w:r>
            <w:r w:rsidRPr="00E21532">
              <w:t>.1</w:t>
            </w:r>
            <w:r>
              <w:t>"</w:t>
            </w:r>
            <w:r w:rsidRPr="00E21532">
              <w:t xml:space="preserve"> (e.g. N=3 </w:t>
            </w:r>
            <w:r w:rsidRPr="00E21532">
              <w:sym w:font="Wingdings" w:char="F0E0"/>
            </w:r>
            <w:r w:rsidRPr="00E21532">
              <w:t xml:space="preserve"> 1.1.1.1)</w:t>
            </w:r>
          </w:p>
        </w:tc>
      </w:tr>
      <w:tr w:rsidR="005D17D6" w:rsidRPr="00824C5E" w:rsidTr="00847F3F">
        <w:trPr>
          <w:cantSplit/>
          <w:jc w:val="center"/>
        </w:trPr>
        <w:tc>
          <w:tcPr>
            <w:tcW w:w="1205" w:type="dxa"/>
            <w:vMerge w:val="restart"/>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lastRenderedPageBreak/>
              <w:t>Redirection Information</w:t>
            </w:r>
          </w:p>
        </w:tc>
        <w:tc>
          <w:tcPr>
            <w:tcW w:w="2268"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b/>
                <w:bCs/>
              </w:rPr>
            </w:pPr>
            <w:r w:rsidRPr="00E21532">
              <w:rPr>
                <w:b/>
                <w:bCs/>
              </w:rPr>
              <w:t>Redirecting Reason and</w:t>
            </w:r>
          </w:p>
          <w:p w:rsidR="005D17D6" w:rsidRPr="00E21532" w:rsidRDefault="005D17D6" w:rsidP="00847F3F">
            <w:pPr>
              <w:pStyle w:val="TAL"/>
              <w:rPr>
                <w:b/>
                <w:bCs/>
              </w:rPr>
            </w:pPr>
            <w:r w:rsidRPr="00E21532">
              <w:rPr>
                <w:b/>
                <w:bCs/>
              </w:rPr>
              <w:t xml:space="preserve">Original Redirection Reason </w:t>
            </w:r>
          </w:p>
          <w:p w:rsidR="005D17D6" w:rsidRPr="00E21532" w:rsidRDefault="005D17D6" w:rsidP="00847F3F">
            <w:pPr>
              <w:pStyle w:val="TAL"/>
              <w:keepNext w:val="0"/>
              <w:keepLines w:val="0"/>
              <w:rPr>
                <w:rFonts w:cs="Arial"/>
                <w:b/>
                <w:bCs/>
                <w:szCs w:val="18"/>
              </w:rPr>
            </w:pPr>
            <w:r w:rsidRPr="00E21532">
              <w:t>(NOTE 1)</w:t>
            </w:r>
          </w:p>
        </w:tc>
        <w:tc>
          <w:tcPr>
            <w:tcW w:w="2693" w:type="dxa"/>
            <w:vMerge w:val="restart"/>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pPr>
            <w:r w:rsidRPr="00E21532">
              <w:t>hi-targeted-to-</w:t>
            </w:r>
            <w:proofErr w:type="spellStart"/>
            <w:r w:rsidRPr="00E21532">
              <w:t>uri</w:t>
            </w:r>
            <w:proofErr w:type="spellEnd"/>
            <w:r w:rsidRPr="00E21532">
              <w:t xml:space="preserve">; </w:t>
            </w:r>
            <w:r>
              <w:t>"</w:t>
            </w:r>
            <w:r w:rsidRPr="00E21532">
              <w:t>cause</w:t>
            </w:r>
            <w:r>
              <w:t>"</w:t>
            </w:r>
            <w:r w:rsidRPr="00E21532">
              <w:t xml:space="preserve"> URI parameter, as defined in IETF RFC 4458</w:t>
            </w:r>
            <w:r>
              <w:t> [</w:t>
            </w:r>
            <w:r w:rsidRPr="00E21532">
              <w:rPr>
                <w:lang w:eastAsia="ko-KR"/>
              </w:rPr>
              <w:t>113</w:t>
            </w:r>
            <w:r w:rsidRPr="00E21532">
              <w:t>].</w:t>
            </w:r>
          </w:p>
          <w:p w:rsidR="005D17D6" w:rsidRPr="00E21532" w:rsidRDefault="005D17D6" w:rsidP="00847F3F">
            <w:pPr>
              <w:pStyle w:val="TAL"/>
              <w:keepNext w:val="0"/>
              <w:keepLines w:val="0"/>
            </w:pPr>
            <w:r w:rsidRPr="00E21532">
              <w:t>The Redirecting Reason shall be mapped to the last hi-targeted-to-</w:t>
            </w:r>
            <w:proofErr w:type="spellStart"/>
            <w:r w:rsidRPr="00E21532">
              <w:t>uri</w:t>
            </w:r>
            <w:proofErr w:type="spellEnd"/>
            <w:r w:rsidRPr="00E21532">
              <w:t>.</w:t>
            </w:r>
          </w:p>
          <w:p w:rsidR="005D17D6" w:rsidRPr="00E21532" w:rsidRDefault="005D17D6" w:rsidP="00847F3F">
            <w:pPr>
              <w:pStyle w:val="TAL"/>
            </w:pPr>
            <w:r w:rsidRPr="00E21532">
              <w:t>If the redirection counter is 2 or higher, the Original Redirection Reason shall be mapped to the second hi-targeted-to-</w:t>
            </w:r>
            <w:proofErr w:type="spellStart"/>
            <w:r w:rsidRPr="00E21532">
              <w:t>uri</w:t>
            </w:r>
            <w:proofErr w:type="spellEnd"/>
            <w:r w:rsidRPr="00E21532">
              <w:t>.</w:t>
            </w:r>
          </w:p>
          <w:p w:rsidR="005D17D6" w:rsidRPr="00E21532" w:rsidRDefault="005D17D6" w:rsidP="00847F3F">
            <w:pPr>
              <w:pStyle w:val="TAL"/>
            </w:pPr>
            <w:r w:rsidRPr="00E21532">
              <w:t>If the redirection counter is 3 or higher,</w:t>
            </w:r>
            <w:r w:rsidRPr="00E21532" w:rsidDel="00955B7F">
              <w:t xml:space="preserve"> </w:t>
            </w:r>
            <w:r w:rsidRPr="00E21532">
              <w:t>for each hi-targeted-to-</w:t>
            </w:r>
            <w:proofErr w:type="spellStart"/>
            <w:r w:rsidRPr="00E21532">
              <w:t>uri</w:t>
            </w:r>
            <w:proofErr w:type="spellEnd"/>
            <w:r w:rsidRPr="00E21532">
              <w:t xml:space="preserve"> following a placeholder History entry the value </w:t>
            </w:r>
            <w:r>
              <w:t>"</w:t>
            </w:r>
            <w:r w:rsidRPr="00E21532">
              <w:t>404</w:t>
            </w:r>
            <w:r>
              <w:t>"</w:t>
            </w:r>
            <w:r w:rsidRPr="00E21532">
              <w:t xml:space="preserve"> shall be taken (NOTE 2)</w:t>
            </w:r>
          </w:p>
        </w:tc>
        <w:tc>
          <w:tcPr>
            <w:tcW w:w="304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b/>
                <w:bCs/>
              </w:rPr>
            </w:pPr>
            <w:r w:rsidRPr="00E21532">
              <w:rPr>
                <w:b/>
                <w:bCs/>
              </w:rPr>
              <w:t>cause value</w:t>
            </w:r>
          </w:p>
        </w:tc>
      </w:tr>
      <w:tr w:rsidR="005D17D6" w:rsidRPr="00824C5E"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 xml:space="preserve">unknown </w:t>
            </w:r>
          </w:p>
        </w:tc>
        <w:tc>
          <w:tcPr>
            <w:tcW w:w="2693"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404</w:t>
            </w:r>
          </w:p>
        </w:tc>
      </w:tr>
      <w:tr w:rsidR="005D17D6" w:rsidRPr="00824C5E"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unconditional</w:t>
            </w:r>
          </w:p>
        </w:tc>
        <w:tc>
          <w:tcPr>
            <w:tcW w:w="2693"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 xml:space="preserve">302 </w:t>
            </w:r>
          </w:p>
        </w:tc>
      </w:tr>
      <w:tr w:rsidR="005D17D6" w:rsidRPr="00824C5E"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 xml:space="preserve">User Busy </w:t>
            </w:r>
          </w:p>
        </w:tc>
        <w:tc>
          <w:tcPr>
            <w:tcW w:w="2693"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486</w:t>
            </w:r>
          </w:p>
        </w:tc>
      </w:tr>
      <w:tr w:rsidR="005D17D6" w:rsidRPr="00824C5E"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No reply</w:t>
            </w:r>
          </w:p>
        </w:tc>
        <w:tc>
          <w:tcPr>
            <w:tcW w:w="2693"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shd w:val="clear" w:color="auto" w:fill="auto"/>
          </w:tcPr>
          <w:p w:rsidR="005D17D6" w:rsidRPr="00E21532" w:rsidRDefault="005D17D6" w:rsidP="00847F3F">
            <w:pPr>
              <w:pStyle w:val="TAL"/>
            </w:pPr>
            <w:r w:rsidRPr="00E21532">
              <w:t>408</w:t>
            </w:r>
          </w:p>
        </w:tc>
      </w:tr>
      <w:tr w:rsidR="005D17D6" w:rsidRPr="00824C5E"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Deflection during alerting</w:t>
            </w:r>
          </w:p>
        </w:tc>
        <w:tc>
          <w:tcPr>
            <w:tcW w:w="2693"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shd w:val="clear" w:color="auto" w:fill="auto"/>
          </w:tcPr>
          <w:p w:rsidR="005D17D6" w:rsidRPr="00E21532" w:rsidRDefault="005D17D6" w:rsidP="00847F3F">
            <w:pPr>
              <w:pStyle w:val="TAL"/>
            </w:pPr>
            <w:r w:rsidRPr="00E21532">
              <w:t>487</w:t>
            </w:r>
          </w:p>
        </w:tc>
      </w:tr>
      <w:tr w:rsidR="005D17D6" w:rsidRPr="00824C5E"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 xml:space="preserve">Deflection immediate response </w:t>
            </w:r>
          </w:p>
        </w:tc>
        <w:tc>
          <w:tcPr>
            <w:tcW w:w="2693"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480</w:t>
            </w:r>
          </w:p>
        </w:tc>
      </w:tr>
      <w:tr w:rsidR="005D17D6" w:rsidRPr="00824C5E"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i/>
              </w:rPr>
            </w:pPr>
            <w:r w:rsidRPr="00E21532">
              <w:rPr>
                <w:i/>
              </w:rPr>
              <w:t>Mobile subscriber not reachable</w:t>
            </w:r>
          </w:p>
        </w:tc>
        <w:tc>
          <w:tcPr>
            <w:tcW w:w="2693"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rsidRPr="00E21532">
              <w:t>503</w:t>
            </w:r>
          </w:p>
          <w:p w:rsidR="005D17D6" w:rsidRPr="00E21532" w:rsidRDefault="005D17D6" w:rsidP="00847F3F">
            <w:pPr>
              <w:pStyle w:val="TAL"/>
              <w:keepNext w:val="0"/>
              <w:keepLines w:val="0"/>
              <w:rPr>
                <w:rFonts w:cs="Arial"/>
                <w:szCs w:val="18"/>
              </w:rPr>
            </w:pPr>
          </w:p>
        </w:tc>
      </w:tr>
      <w:tr w:rsidR="005D17D6" w:rsidRPr="00824C5E" w:rsidTr="00847F3F">
        <w:trPr>
          <w:jc w:val="center"/>
        </w:trPr>
        <w:tc>
          <w:tcPr>
            <w:tcW w:w="1205"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Called Party Number</w:t>
            </w:r>
          </w:p>
        </w:tc>
        <w:tc>
          <w:tcPr>
            <w:tcW w:w="2268"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keepNext w:val="0"/>
              <w:keepLines w:val="0"/>
              <w:rPr>
                <w:rFonts w:cs="Arial"/>
                <w:szCs w:val="18"/>
              </w:rPr>
            </w:pPr>
            <w:r w:rsidRPr="00E21532">
              <w:rPr>
                <w:i/>
                <w:iCs/>
              </w:rPr>
              <w:t xml:space="preserve">See </w:t>
            </w:r>
            <w:r w:rsidRPr="00E21532">
              <w:t>Redirecting number</w:t>
            </w:r>
          </w:p>
        </w:tc>
        <w:tc>
          <w:tcPr>
            <w:tcW w:w="2693"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History-Info header field see hi-targeted-to-</w:t>
            </w:r>
            <w:proofErr w:type="spellStart"/>
            <w:r w:rsidRPr="00E21532">
              <w:t>uri</w:t>
            </w:r>
            <w:proofErr w:type="spellEnd"/>
          </w:p>
        </w:tc>
        <w:tc>
          <w:tcPr>
            <w:tcW w:w="304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keepNext w:val="0"/>
              <w:keepLines w:val="0"/>
              <w:rPr>
                <w:rFonts w:cs="Arial"/>
                <w:szCs w:val="18"/>
              </w:rPr>
            </w:pPr>
            <w:r w:rsidRPr="00E21532">
              <w:t>URI of the last hi-targeted-to-</w:t>
            </w:r>
            <w:proofErr w:type="spellStart"/>
            <w:r w:rsidRPr="00E21532">
              <w:t>uri</w:t>
            </w:r>
            <w:proofErr w:type="spellEnd"/>
            <w:r w:rsidRPr="00E21532">
              <w:t xml:space="preserve"> entry of History-Info header field</w:t>
            </w:r>
          </w:p>
        </w:tc>
      </w:tr>
      <w:tr w:rsidR="005D17D6" w:rsidRPr="00824C5E" w:rsidTr="00847F3F">
        <w:trPr>
          <w:jc w:val="center"/>
        </w:trPr>
        <w:tc>
          <w:tcPr>
            <w:tcW w:w="1205"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Original called number</w:t>
            </w:r>
          </w:p>
        </w:tc>
        <w:tc>
          <w:tcPr>
            <w:tcW w:w="2268"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keepNext w:val="0"/>
              <w:keepLines w:val="0"/>
              <w:rPr>
                <w:rFonts w:cs="Arial"/>
                <w:szCs w:val="18"/>
              </w:rPr>
            </w:pPr>
            <w:r w:rsidRPr="00E21532">
              <w:rPr>
                <w:i/>
                <w:iCs/>
              </w:rPr>
              <w:t xml:space="preserve">See </w:t>
            </w:r>
            <w:r w:rsidRPr="00E21532">
              <w:t>Redirecting number</w:t>
            </w:r>
          </w:p>
        </w:tc>
        <w:tc>
          <w:tcPr>
            <w:tcW w:w="2693" w:type="dxa"/>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History-Info header field see hi-targeted-to-</w:t>
            </w:r>
            <w:proofErr w:type="spellStart"/>
            <w:r w:rsidRPr="00E21532">
              <w:t>uri</w:t>
            </w:r>
            <w:proofErr w:type="spellEnd"/>
            <w:r w:rsidRPr="00E21532">
              <w:t xml:space="preserve"> </w:t>
            </w:r>
          </w:p>
        </w:tc>
        <w:tc>
          <w:tcPr>
            <w:tcW w:w="3046" w:type="dxa"/>
            <w:tcBorders>
              <w:top w:val="single" w:sz="6" w:space="0" w:color="auto"/>
              <w:left w:val="single" w:sz="6" w:space="0" w:color="auto"/>
              <w:bottom w:val="single" w:sz="6" w:space="0" w:color="auto"/>
              <w:right w:val="single" w:sz="12" w:space="0" w:color="auto"/>
            </w:tcBorders>
          </w:tcPr>
          <w:p w:rsidR="005D17D6" w:rsidRDefault="005D17D6" w:rsidP="00847F3F">
            <w:pPr>
              <w:pStyle w:val="TAL"/>
            </w:pPr>
            <w:r w:rsidRPr="00E21532">
              <w:t>URI of first hi-targeted-to-</w:t>
            </w:r>
            <w:proofErr w:type="spellStart"/>
            <w:r w:rsidRPr="00E21532">
              <w:t>uri</w:t>
            </w:r>
            <w:proofErr w:type="spellEnd"/>
            <w:r w:rsidRPr="00E21532">
              <w:t xml:space="preserve"> entry of History-Info header field (NOTE 6</w:t>
            </w:r>
            <w:r>
              <w:t>, NOTE 8</w:t>
            </w:r>
            <w:r w:rsidRPr="00E21532">
              <w:t>)</w:t>
            </w:r>
          </w:p>
          <w:p w:rsidR="005D17D6" w:rsidRDefault="005D17D6" w:rsidP="00847F3F">
            <w:pPr>
              <w:pStyle w:val="TAL"/>
              <w:keepNext w:val="0"/>
              <w:keepLines w:val="0"/>
            </w:pPr>
            <w:r>
              <w:t>IF the Original called number is available:</w:t>
            </w:r>
          </w:p>
          <w:p w:rsidR="005D17D6" w:rsidRDefault="005D17D6" w:rsidP="00847F3F">
            <w:pPr>
              <w:pStyle w:val="TAL"/>
            </w:pPr>
            <w:r>
              <w:tab/>
              <w:t>set to the value of Original</w:t>
            </w:r>
          </w:p>
          <w:p w:rsidR="005D17D6" w:rsidRDefault="005D17D6" w:rsidP="00847F3F">
            <w:pPr>
              <w:pStyle w:val="TAL"/>
            </w:pPr>
            <w:r>
              <w:tab/>
              <w:t>called number</w:t>
            </w:r>
          </w:p>
          <w:p w:rsidR="005D17D6" w:rsidRDefault="005D17D6" w:rsidP="00847F3F">
            <w:pPr>
              <w:pStyle w:val="TAL"/>
              <w:keepNext w:val="0"/>
              <w:keepLines w:val="0"/>
            </w:pPr>
            <w:r>
              <w:t>ELSE</w:t>
            </w:r>
          </w:p>
          <w:p w:rsidR="005D17D6" w:rsidRDefault="005D17D6" w:rsidP="00847F3F">
            <w:pPr>
              <w:pStyle w:val="TAL"/>
            </w:pPr>
            <w:r>
              <w:tab/>
              <w:t>IF the Redirection counter equals</w:t>
            </w:r>
          </w:p>
          <w:p w:rsidR="005D17D6" w:rsidRDefault="005D17D6" w:rsidP="00847F3F">
            <w:pPr>
              <w:pStyle w:val="TAL"/>
            </w:pPr>
            <w:r>
              <w:tab/>
              <w:t>1 AND the Redirecting number is</w:t>
            </w:r>
          </w:p>
          <w:p w:rsidR="005D17D6" w:rsidRDefault="005D17D6" w:rsidP="00847F3F">
            <w:pPr>
              <w:pStyle w:val="TAL"/>
            </w:pPr>
            <w:r>
              <w:tab/>
              <w:t>available,</w:t>
            </w:r>
          </w:p>
          <w:p w:rsidR="005D17D6" w:rsidRDefault="005D17D6" w:rsidP="00847F3F">
            <w:pPr>
              <w:pStyle w:val="TAL"/>
            </w:pPr>
            <w:r>
              <w:tab/>
            </w:r>
            <w:r>
              <w:tab/>
              <w:t>set to the value of the</w:t>
            </w:r>
          </w:p>
          <w:p w:rsidR="005D17D6" w:rsidRDefault="005D17D6" w:rsidP="00847F3F">
            <w:pPr>
              <w:pStyle w:val="TAL"/>
            </w:pPr>
            <w:r>
              <w:tab/>
            </w:r>
            <w:r>
              <w:tab/>
              <w:t>Redirecting number</w:t>
            </w:r>
          </w:p>
          <w:p w:rsidR="005D17D6" w:rsidRDefault="005D17D6" w:rsidP="00847F3F">
            <w:pPr>
              <w:pStyle w:val="TAL"/>
            </w:pPr>
            <w:r>
              <w:tab/>
              <w:t>ELSE</w:t>
            </w:r>
          </w:p>
          <w:p w:rsidR="00CF5C6F" w:rsidRDefault="005D17D6" w:rsidP="00CF5C6F">
            <w:pPr>
              <w:pStyle w:val="TAL"/>
              <w:rPr>
                <w:ins w:id="102" w:author="Michael Kreipl" w:date="2016-09-30T14:17:00Z"/>
              </w:rPr>
            </w:pPr>
            <w:r>
              <w:tab/>
            </w:r>
            <w:r>
              <w:tab/>
              <w:t xml:space="preserve">set to the </w:t>
            </w:r>
            <w:ins w:id="103" w:author="Michael Kreipl" w:date="2016-09-30T14:17:00Z">
              <w:r w:rsidR="00CF5C6F" w:rsidRPr="00E8325F">
                <w:t>Unknown User</w:t>
              </w:r>
            </w:ins>
          </w:p>
          <w:p w:rsidR="005D17D6" w:rsidDel="00CF5C6F" w:rsidRDefault="00CF5C6F" w:rsidP="00CF5C6F">
            <w:pPr>
              <w:pStyle w:val="TAL"/>
              <w:rPr>
                <w:del w:id="104" w:author="Michael Kreipl" w:date="2016-09-30T14:17:00Z"/>
              </w:rPr>
            </w:pPr>
            <w:ins w:id="105" w:author="Michael Kreipl" w:date="2016-09-30T14:17:00Z">
              <w:r>
                <w:tab/>
              </w:r>
              <w:r>
                <w:tab/>
              </w:r>
              <w:r w:rsidRPr="00E8325F">
                <w:t>Identity</w:t>
              </w:r>
              <w:r>
                <w:t xml:space="preserve"> </w:t>
              </w:r>
              <w:r w:rsidRPr="00E8325F">
                <w:t>(NOTE 9)</w:t>
              </w:r>
            </w:ins>
            <w:del w:id="106" w:author="Michael Kreipl" w:date="2016-09-30T14:17:00Z">
              <w:r w:rsidR="005D17D6" w:rsidDel="00CF5C6F">
                <w:delText>placeholder value</w:delText>
              </w:r>
            </w:del>
          </w:p>
          <w:p w:rsidR="005D17D6" w:rsidRPr="00E21532" w:rsidRDefault="005D17D6" w:rsidP="00847F3F">
            <w:pPr>
              <w:pStyle w:val="TAL"/>
              <w:keepNext w:val="0"/>
              <w:keepLines w:val="0"/>
              <w:rPr>
                <w:rFonts w:cs="Arial"/>
                <w:szCs w:val="18"/>
              </w:rPr>
            </w:pPr>
            <w:del w:id="107" w:author="Michael Kreipl" w:date="2016-09-30T14:17:00Z">
              <w:r w:rsidDel="00CF5C6F">
                <w:tab/>
              </w:r>
              <w:r w:rsidDel="00CF5C6F">
                <w:tab/>
                <w:delText>"unknown@unknown.invalid"</w:delText>
              </w:r>
            </w:del>
          </w:p>
        </w:tc>
      </w:tr>
      <w:tr w:rsidR="005D17D6" w:rsidRPr="00824C5E" w:rsidTr="00847F3F">
        <w:trPr>
          <w:cantSplit/>
          <w:jc w:val="center"/>
        </w:trPr>
        <w:tc>
          <w:tcPr>
            <w:tcW w:w="1205" w:type="dxa"/>
            <w:vMerge w:val="restart"/>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Original called number</w:t>
            </w:r>
          </w:p>
        </w:tc>
        <w:tc>
          <w:tcPr>
            <w:tcW w:w="2268"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b/>
              </w:rPr>
            </w:pPr>
            <w:r w:rsidRPr="00E21532">
              <w:rPr>
                <w:b/>
              </w:rPr>
              <w:t>APRI</w:t>
            </w:r>
          </w:p>
        </w:tc>
        <w:tc>
          <w:tcPr>
            <w:tcW w:w="2693" w:type="dxa"/>
            <w:vMerge w:val="restart"/>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pPr>
            <w:r w:rsidRPr="00E21532">
              <w:t>Privacy header field of the first hi-targeted-to-</w:t>
            </w:r>
            <w:proofErr w:type="spellStart"/>
            <w:r w:rsidRPr="00E21532">
              <w:t>uri</w:t>
            </w:r>
            <w:proofErr w:type="spellEnd"/>
            <w:r w:rsidRPr="00E21532">
              <w:t xml:space="preserve"> entry of History-Info header </w:t>
            </w:r>
          </w:p>
        </w:tc>
        <w:tc>
          <w:tcPr>
            <w:tcW w:w="304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rPr>
                <w:b/>
              </w:rPr>
            </w:pPr>
            <w:proofErr w:type="spellStart"/>
            <w:r w:rsidRPr="00E21532">
              <w:rPr>
                <w:b/>
              </w:rPr>
              <w:t>Priv</w:t>
            </w:r>
            <w:proofErr w:type="spellEnd"/>
            <w:r w:rsidRPr="00E21532">
              <w:rPr>
                <w:b/>
              </w:rPr>
              <w:t>-value</w:t>
            </w:r>
          </w:p>
        </w:tc>
      </w:tr>
      <w:tr w:rsidR="005D17D6" w:rsidRPr="00824C5E"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pPr>
            <w:r>
              <w:t>"</w:t>
            </w:r>
            <w:r w:rsidRPr="00E21532">
              <w:rPr>
                <w:i/>
              </w:rPr>
              <w:t>presentation restricted</w:t>
            </w:r>
            <w:r>
              <w:t>"</w:t>
            </w:r>
          </w:p>
        </w:tc>
        <w:tc>
          <w:tcPr>
            <w:tcW w:w="2693"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5D17D6" w:rsidRPr="00E21532" w:rsidRDefault="005D17D6" w:rsidP="00847F3F">
            <w:pPr>
              <w:pStyle w:val="TAL"/>
              <w:keepNext w:val="0"/>
              <w:keepLines w:val="0"/>
              <w:rPr>
                <w:rFonts w:cs="Arial"/>
                <w:szCs w:val="18"/>
              </w:rPr>
            </w:pPr>
            <w:r>
              <w:t>"</w:t>
            </w:r>
            <w:r w:rsidRPr="00E21532">
              <w:rPr>
                <w:i/>
                <w:iCs/>
              </w:rPr>
              <w:t>history</w:t>
            </w:r>
            <w:r>
              <w:t>"</w:t>
            </w:r>
            <w:r w:rsidRPr="00E21532">
              <w:t xml:space="preserve"> </w:t>
            </w:r>
          </w:p>
        </w:tc>
      </w:tr>
      <w:tr w:rsidR="005D17D6" w:rsidRPr="00824C5E" w:rsidTr="00847F3F">
        <w:trPr>
          <w:cantSplit/>
          <w:jc w:val="center"/>
        </w:trPr>
        <w:tc>
          <w:tcPr>
            <w:tcW w:w="1205" w:type="dxa"/>
            <w:vMerge/>
            <w:tcBorders>
              <w:top w:val="single" w:sz="6" w:space="0" w:color="auto"/>
              <w:left w:val="single" w:sz="12" w:space="0" w:color="auto"/>
              <w:bottom w:val="single" w:sz="12" w:space="0" w:color="auto"/>
              <w:right w:val="single" w:sz="6" w:space="0" w:color="auto"/>
            </w:tcBorders>
          </w:tcPr>
          <w:p w:rsidR="005D17D6" w:rsidRPr="00E21532" w:rsidRDefault="005D17D6" w:rsidP="00847F3F">
            <w:pPr>
              <w:pStyle w:val="TAL"/>
              <w:keepNext w:val="0"/>
              <w:keepLines w:val="0"/>
              <w:rPr>
                <w:rFonts w:cs="Arial"/>
                <w:szCs w:val="18"/>
              </w:rPr>
            </w:pPr>
          </w:p>
        </w:tc>
        <w:tc>
          <w:tcPr>
            <w:tcW w:w="2268" w:type="dxa"/>
            <w:tcBorders>
              <w:top w:val="single" w:sz="6" w:space="0" w:color="auto"/>
              <w:left w:val="single" w:sz="6" w:space="0" w:color="auto"/>
              <w:bottom w:val="single" w:sz="12" w:space="0" w:color="auto"/>
              <w:right w:val="single" w:sz="12" w:space="0" w:color="auto"/>
            </w:tcBorders>
          </w:tcPr>
          <w:p w:rsidR="005D17D6" w:rsidRPr="00E21532" w:rsidRDefault="005D17D6" w:rsidP="00847F3F">
            <w:pPr>
              <w:pStyle w:val="TAL"/>
            </w:pPr>
            <w:r>
              <w:t>"</w:t>
            </w:r>
            <w:r w:rsidRPr="00E21532">
              <w:rPr>
                <w:i/>
              </w:rPr>
              <w:t>presentation allowed</w:t>
            </w:r>
            <w:r>
              <w:t>"</w:t>
            </w:r>
          </w:p>
        </w:tc>
        <w:tc>
          <w:tcPr>
            <w:tcW w:w="2693" w:type="dxa"/>
            <w:vMerge/>
            <w:tcBorders>
              <w:top w:val="single" w:sz="6" w:space="0" w:color="auto"/>
              <w:left w:val="single" w:sz="12" w:space="0" w:color="auto"/>
              <w:bottom w:val="single" w:sz="6" w:space="0" w:color="auto"/>
              <w:right w:val="single" w:sz="6" w:space="0" w:color="auto"/>
            </w:tcBorders>
          </w:tcPr>
          <w:p w:rsidR="005D17D6" w:rsidRPr="00E21532" w:rsidRDefault="005D17D6" w:rsidP="00847F3F">
            <w:pPr>
              <w:pStyle w:val="TAL"/>
              <w:keepNext w:val="0"/>
              <w:keepLines w:val="0"/>
              <w:rPr>
                <w:rFonts w:cs="Arial"/>
                <w:szCs w:val="18"/>
              </w:rPr>
            </w:pPr>
          </w:p>
        </w:tc>
        <w:tc>
          <w:tcPr>
            <w:tcW w:w="3046" w:type="dxa"/>
            <w:tcBorders>
              <w:top w:val="single" w:sz="6" w:space="0" w:color="auto"/>
              <w:left w:val="single" w:sz="6" w:space="0" w:color="auto"/>
              <w:bottom w:val="single" w:sz="12" w:space="0" w:color="auto"/>
              <w:right w:val="single" w:sz="12" w:space="0" w:color="auto"/>
            </w:tcBorders>
          </w:tcPr>
          <w:p w:rsidR="005D17D6" w:rsidRPr="00E21532" w:rsidRDefault="005D17D6" w:rsidP="00847F3F">
            <w:pPr>
              <w:pStyle w:val="TAL"/>
              <w:keepNext w:val="0"/>
              <w:keepLines w:val="0"/>
              <w:rPr>
                <w:rFonts w:cs="Arial"/>
                <w:szCs w:val="18"/>
              </w:rPr>
            </w:pPr>
            <w:r>
              <w:t>"</w:t>
            </w:r>
            <w:r w:rsidRPr="00E21532">
              <w:rPr>
                <w:i/>
                <w:iCs/>
              </w:rPr>
              <w:t>none</w:t>
            </w:r>
            <w:r>
              <w:t>"</w:t>
            </w:r>
          </w:p>
        </w:tc>
      </w:tr>
      <w:tr w:rsidR="005D17D6" w:rsidRPr="00824C5E" w:rsidTr="00847F3F">
        <w:trPr>
          <w:cantSplit/>
          <w:jc w:val="center"/>
        </w:trPr>
        <w:tc>
          <w:tcPr>
            <w:tcW w:w="9212" w:type="dxa"/>
            <w:gridSpan w:val="4"/>
            <w:tcBorders>
              <w:top w:val="single" w:sz="12" w:space="0" w:color="auto"/>
              <w:left w:val="single" w:sz="12" w:space="0" w:color="auto"/>
              <w:bottom w:val="single" w:sz="12" w:space="0" w:color="auto"/>
              <w:right w:val="single" w:sz="12" w:space="0" w:color="auto"/>
            </w:tcBorders>
          </w:tcPr>
          <w:p w:rsidR="005D17D6" w:rsidRPr="00E21532" w:rsidRDefault="005D17D6" w:rsidP="00847F3F">
            <w:pPr>
              <w:pStyle w:val="TAL"/>
              <w:keepNext w:val="0"/>
              <w:keepLines w:val="0"/>
            </w:pPr>
            <w:r w:rsidRPr="00E21532">
              <w:t>NOTE 1:</w:t>
            </w:r>
            <w:r>
              <w:tab/>
            </w:r>
            <w:r w:rsidRPr="00E21532">
              <w:t xml:space="preserve">Original Redirection Reason contains only the </w:t>
            </w:r>
            <w:r>
              <w:t>"</w:t>
            </w:r>
            <w:r w:rsidRPr="00E21532">
              <w:rPr>
                <w:i/>
              </w:rPr>
              <w:t>unknown</w:t>
            </w:r>
            <w:r>
              <w:t>"</w:t>
            </w:r>
            <w:r w:rsidRPr="00E21532">
              <w:t xml:space="preserve"> parameter</w:t>
            </w:r>
          </w:p>
          <w:p w:rsidR="005D17D6" w:rsidRPr="00E21532" w:rsidRDefault="005D17D6" w:rsidP="00847F3F">
            <w:pPr>
              <w:pStyle w:val="TAN"/>
            </w:pPr>
            <w:r w:rsidRPr="00E21532">
              <w:t>NOTE 2:</w:t>
            </w:r>
            <w:r>
              <w:tab/>
            </w:r>
            <w:r w:rsidRPr="00E21532">
              <w:t xml:space="preserve">For all History entries except the first one a </w:t>
            </w:r>
            <w:r>
              <w:t>"</w:t>
            </w:r>
            <w:r w:rsidRPr="00E21532">
              <w:t>cause</w:t>
            </w:r>
            <w:r>
              <w:t>"</w:t>
            </w:r>
            <w:r w:rsidRPr="00E21532">
              <w:t xml:space="preserve"> URI parameter as defined in IETF RFC 4458</w:t>
            </w:r>
            <w:r>
              <w:t> [</w:t>
            </w:r>
            <w:r w:rsidRPr="00E21532">
              <w:t>113] has to be included.</w:t>
            </w:r>
          </w:p>
          <w:p w:rsidR="005D17D6" w:rsidRPr="00E21532" w:rsidRDefault="005D17D6" w:rsidP="00847F3F">
            <w:pPr>
              <w:pStyle w:val="TAN"/>
            </w:pPr>
            <w:r w:rsidRPr="00E21532">
              <w:t>NOTE 3:</w:t>
            </w:r>
            <w:r>
              <w:tab/>
            </w:r>
            <w:r w:rsidRPr="00E21532">
              <w:t xml:space="preserve">If the Redirecting Indicator has the value </w:t>
            </w:r>
            <w:r>
              <w:t>"</w:t>
            </w:r>
            <w:r w:rsidRPr="00E21532">
              <w:rPr>
                <w:i/>
              </w:rPr>
              <w:t>Call diverted, all redirection info presentation restricted</w:t>
            </w:r>
            <w:r>
              <w:t>"</w:t>
            </w:r>
            <w:r w:rsidRPr="00E21532">
              <w:t xml:space="preserve">, the privacy value </w:t>
            </w:r>
            <w:r>
              <w:t>"</w:t>
            </w:r>
            <w:r w:rsidRPr="00E21532">
              <w:rPr>
                <w:i/>
              </w:rPr>
              <w:t>history</w:t>
            </w:r>
            <w:r>
              <w:t>"</w:t>
            </w:r>
            <w:r w:rsidRPr="00E21532">
              <w:t xml:space="preserve"> shall be set.</w:t>
            </w:r>
          </w:p>
          <w:p w:rsidR="005D17D6" w:rsidRPr="00E21532" w:rsidRDefault="005D17D6" w:rsidP="00847F3F">
            <w:pPr>
              <w:pStyle w:val="TAN"/>
            </w:pPr>
            <w:r w:rsidRPr="00E21532">
              <w:t>NOTE 4:</w:t>
            </w:r>
            <w:r>
              <w:tab/>
            </w:r>
            <w:r w:rsidRPr="00E21532">
              <w:t xml:space="preserve">If the Redirecting Number APRI has the value </w:t>
            </w:r>
            <w:r>
              <w:t>"</w:t>
            </w:r>
            <w:r w:rsidRPr="00E21532">
              <w:rPr>
                <w:i/>
              </w:rPr>
              <w:t>presentation restricted</w:t>
            </w:r>
            <w:r>
              <w:t>"</w:t>
            </w:r>
            <w:r w:rsidRPr="00E21532">
              <w:t xml:space="preserve">, the privacy value </w:t>
            </w:r>
            <w:r>
              <w:t>"</w:t>
            </w:r>
            <w:r w:rsidRPr="00E21532">
              <w:rPr>
                <w:i/>
              </w:rPr>
              <w:t>history</w:t>
            </w:r>
            <w:r>
              <w:t>"</w:t>
            </w:r>
            <w:r w:rsidRPr="00E21532">
              <w:t xml:space="preserve"> shall be set.</w:t>
            </w:r>
          </w:p>
          <w:p w:rsidR="005D17D6" w:rsidRPr="00E21532" w:rsidRDefault="005D17D6" w:rsidP="00847F3F">
            <w:pPr>
              <w:pStyle w:val="TAN"/>
            </w:pPr>
            <w:r w:rsidRPr="00E21532">
              <w:t>NOTE 5:</w:t>
            </w:r>
            <w:r w:rsidRPr="00E21532">
              <w:tab/>
              <w:t xml:space="preserve">Used URI scheme shall be SIP URI. The </w:t>
            </w:r>
            <w:r>
              <w:t>"</w:t>
            </w:r>
            <w:r w:rsidRPr="00E21532">
              <w:t>cause</w:t>
            </w:r>
            <w:r>
              <w:t>"</w:t>
            </w:r>
            <w:r w:rsidRPr="00E21532">
              <w:t xml:space="preserve"> URI parameter cannot be added if hi-targeted-to-</w:t>
            </w:r>
            <w:proofErr w:type="spellStart"/>
            <w:r w:rsidRPr="00E21532">
              <w:t>uri</w:t>
            </w:r>
            <w:proofErr w:type="spellEnd"/>
            <w:r w:rsidRPr="00E21532">
              <w:t xml:space="preserve"> is a </w:t>
            </w:r>
            <w:proofErr w:type="spellStart"/>
            <w:r w:rsidRPr="00E21532">
              <w:t>tel</w:t>
            </w:r>
            <w:proofErr w:type="spellEnd"/>
            <w:r w:rsidRPr="00E21532">
              <w:t xml:space="preserve"> URI.</w:t>
            </w:r>
          </w:p>
          <w:p w:rsidR="005D17D6" w:rsidRPr="00697874" w:rsidRDefault="005D17D6" w:rsidP="00847F3F">
            <w:pPr>
              <w:pStyle w:val="TAN"/>
            </w:pPr>
            <w:r w:rsidRPr="00E21532">
              <w:t>NOTE 6:</w:t>
            </w:r>
            <w:r w:rsidRPr="00E21532">
              <w:tab/>
              <w:t xml:space="preserve">The used URI scheme can be </w:t>
            </w:r>
            <w:proofErr w:type="spellStart"/>
            <w:r w:rsidRPr="00E21532">
              <w:t>tel</w:t>
            </w:r>
            <w:proofErr w:type="spellEnd"/>
            <w:r>
              <w:t xml:space="preserve"> URI or</w:t>
            </w:r>
            <w:r w:rsidRPr="00E21532">
              <w:t xml:space="preserve"> SIP</w:t>
            </w:r>
            <w:r>
              <w:t xml:space="preserve"> URI</w:t>
            </w:r>
            <w:r w:rsidRPr="00E21532">
              <w:t xml:space="preserve"> since the first hi-targeted-to-</w:t>
            </w:r>
            <w:proofErr w:type="spellStart"/>
            <w:r w:rsidRPr="00E21532">
              <w:t>uri</w:t>
            </w:r>
            <w:proofErr w:type="spellEnd"/>
            <w:r w:rsidRPr="00E21532">
              <w:t xml:space="preserve"> entry of the History-Info header field does not contain the </w:t>
            </w:r>
            <w:r>
              <w:t>"</w:t>
            </w:r>
            <w:r w:rsidRPr="00E21532">
              <w:t>cause</w:t>
            </w:r>
            <w:r>
              <w:t>"</w:t>
            </w:r>
            <w:r w:rsidRPr="00E21532">
              <w:t xml:space="preserve"> URI parameter.</w:t>
            </w:r>
          </w:p>
          <w:p w:rsidR="005D17D6" w:rsidRDefault="005D17D6" w:rsidP="00847F3F">
            <w:pPr>
              <w:pStyle w:val="TAN"/>
            </w:pPr>
            <w:r>
              <w:t>NOTE 7:</w:t>
            </w:r>
            <w:r>
              <w:tab/>
              <w:t>If the Original called number parameter is not available and if the value of</w:t>
            </w:r>
            <w:r w:rsidRPr="00B0638E">
              <w:t xml:space="preserve"> the Redirecting counter </w:t>
            </w:r>
            <w:r>
              <w:t xml:space="preserve">is </w:t>
            </w:r>
            <w:r w:rsidRPr="00B0638E">
              <w:t xml:space="preserve">equal </w:t>
            </w:r>
            <w:r>
              <w:t>to one, the Redirecting number parameter is used for the first hi-targeted-to-</w:t>
            </w:r>
            <w:proofErr w:type="spellStart"/>
            <w:r>
              <w:t>uri</w:t>
            </w:r>
            <w:proofErr w:type="spellEnd"/>
            <w:r>
              <w:t xml:space="preserve"> entry of the History-Info header field.</w:t>
            </w:r>
          </w:p>
          <w:p w:rsidR="005D17D6" w:rsidRDefault="005D17D6" w:rsidP="00847F3F">
            <w:pPr>
              <w:pStyle w:val="TAN"/>
              <w:rPr>
                <w:ins w:id="108" w:author="Michael Kreipl" w:date="2016-09-30T13:45:00Z"/>
              </w:rPr>
            </w:pPr>
            <w:r>
              <w:t>NOTE 8:</w:t>
            </w:r>
            <w:r>
              <w:tab/>
              <w:t>If</w:t>
            </w:r>
            <w:r w:rsidRPr="000F484E">
              <w:t xml:space="preserve"> a further SIP to ISUP interworking occurs, parameters not present in the original message can </w:t>
            </w:r>
            <w:r>
              <w:t>then</w:t>
            </w:r>
            <w:r w:rsidRPr="000F484E">
              <w:t xml:space="preserve"> </w:t>
            </w:r>
            <w:r>
              <w:t>be included</w:t>
            </w:r>
            <w:r w:rsidRPr="000F484E">
              <w:t>.</w:t>
            </w:r>
          </w:p>
          <w:p w:rsidR="0041712F" w:rsidRPr="00E21532" w:rsidRDefault="0041712F" w:rsidP="00847F3F">
            <w:pPr>
              <w:pStyle w:val="TAN"/>
              <w:rPr>
                <w:szCs w:val="18"/>
                <w:lang w:eastAsia="ko-KR"/>
              </w:rPr>
            </w:pPr>
            <w:ins w:id="109" w:author="Michael Kreipl" w:date="2016-09-30T13:45:00Z">
              <w:r w:rsidRPr="00E8325F">
                <w:t>NOTE 9:</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unknown. The encoding of the "Unknown User Identity" shall be as defined in 3GPP TS 23.003 [74].</w:t>
              </w:r>
            </w:ins>
          </w:p>
        </w:tc>
      </w:tr>
    </w:tbl>
    <w:p w:rsidR="00A91E61" w:rsidRPr="00E8325F" w:rsidRDefault="00A91E61" w:rsidP="00711D26"/>
    <w:p w:rsidR="00CB1F9C" w:rsidRPr="00E8325F" w:rsidRDefault="00CB1F9C" w:rsidP="00CB1F9C">
      <w:pPr>
        <w:shd w:val="clear" w:color="auto" w:fill="E20074"/>
        <w:jc w:val="center"/>
        <w:outlineLvl w:val="0"/>
        <w:rPr>
          <w:rFonts w:ascii="Arial" w:hAnsi="Arial" w:cs="Arial"/>
          <w:b/>
          <w:color w:val="FFFFFF" w:themeColor="background1"/>
          <w:sz w:val="32"/>
          <w:szCs w:val="32"/>
        </w:rPr>
      </w:pPr>
      <w:r w:rsidRPr="00E8325F">
        <w:rPr>
          <w:rFonts w:ascii="Arial" w:hAnsi="Arial" w:cs="Arial"/>
          <w:b/>
          <w:color w:val="FFFFFF" w:themeColor="background1"/>
          <w:sz w:val="32"/>
          <w:szCs w:val="32"/>
        </w:rPr>
        <w:t>end of changes</w:t>
      </w:r>
    </w:p>
    <w:sectPr w:rsidR="00CB1F9C" w:rsidRPr="00E8325F" w:rsidSect="003D72B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5814" w:rsidRDefault="005C5814">
      <w:r>
        <w:separator/>
      </w:r>
    </w:p>
  </w:endnote>
  <w:endnote w:type="continuationSeparator" w:id="0">
    <w:p w:rsidR="005C5814" w:rsidRDefault="005C581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5814" w:rsidRDefault="005C5814">
      <w:r>
        <w:separator/>
      </w:r>
    </w:p>
  </w:footnote>
  <w:footnote w:type="continuationSeparator" w:id="0">
    <w:p w:rsidR="005C5814" w:rsidRDefault="005C58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B0B" w:rsidRDefault="00917B0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B0B" w:rsidRDefault="00917B0B">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B0B" w:rsidRDefault="00917B0B">
    <w:pPr>
      <w:pStyle w:val="Kopfzeile"/>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B0B" w:rsidRDefault="00917B0B">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venka Biondic bGuilin">
    <w15:presenceInfo w15:providerId="None" w15:userId="Nevenka Biondic bGuil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hideGrammatical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numRestart w:val="eachSect"/>
    <w:footnote w:id="-1"/>
    <w:footnote w:id="0"/>
  </w:footnotePr>
  <w:endnotePr>
    <w:endnote w:id="-1"/>
    <w:endnote w:id="0"/>
  </w:endnotePr>
  <w:compat/>
  <w:rsids>
    <w:rsidRoot w:val="00022E4A"/>
    <w:rsid w:val="000033F7"/>
    <w:rsid w:val="00022E4A"/>
    <w:rsid w:val="00023894"/>
    <w:rsid w:val="00043008"/>
    <w:rsid w:val="00050A6E"/>
    <w:rsid w:val="000A6394"/>
    <w:rsid w:val="000B2ACB"/>
    <w:rsid w:val="000B4558"/>
    <w:rsid w:val="000B599D"/>
    <w:rsid w:val="000C038A"/>
    <w:rsid w:val="000C4ECA"/>
    <w:rsid w:val="000C6598"/>
    <w:rsid w:val="000D1C3D"/>
    <w:rsid w:val="000D38E9"/>
    <w:rsid w:val="000E03C9"/>
    <w:rsid w:val="000E230F"/>
    <w:rsid w:val="000E34AD"/>
    <w:rsid w:val="000F16B6"/>
    <w:rsid w:val="001001F9"/>
    <w:rsid w:val="001136D4"/>
    <w:rsid w:val="0012081C"/>
    <w:rsid w:val="001376F4"/>
    <w:rsid w:val="00145D43"/>
    <w:rsid w:val="00164E7E"/>
    <w:rsid w:val="00192C46"/>
    <w:rsid w:val="00195281"/>
    <w:rsid w:val="001A7B60"/>
    <w:rsid w:val="001A7BDF"/>
    <w:rsid w:val="001B7A65"/>
    <w:rsid w:val="001C472C"/>
    <w:rsid w:val="001D3A81"/>
    <w:rsid w:val="001E41F3"/>
    <w:rsid w:val="001F64AF"/>
    <w:rsid w:val="00246E4E"/>
    <w:rsid w:val="0026004D"/>
    <w:rsid w:val="0026701A"/>
    <w:rsid w:val="002728B5"/>
    <w:rsid w:val="00275D12"/>
    <w:rsid w:val="002860C4"/>
    <w:rsid w:val="002B5741"/>
    <w:rsid w:val="00305409"/>
    <w:rsid w:val="003412C0"/>
    <w:rsid w:val="00353283"/>
    <w:rsid w:val="00354212"/>
    <w:rsid w:val="003B1903"/>
    <w:rsid w:val="003B30EB"/>
    <w:rsid w:val="003C2144"/>
    <w:rsid w:val="003D72B7"/>
    <w:rsid w:val="003E1A36"/>
    <w:rsid w:val="00411F7F"/>
    <w:rsid w:val="00413B0E"/>
    <w:rsid w:val="0041712F"/>
    <w:rsid w:val="00422E29"/>
    <w:rsid w:val="004242F1"/>
    <w:rsid w:val="00455B1B"/>
    <w:rsid w:val="00474E68"/>
    <w:rsid w:val="00494D74"/>
    <w:rsid w:val="004B75B7"/>
    <w:rsid w:val="004D79BC"/>
    <w:rsid w:val="004E69C3"/>
    <w:rsid w:val="004F0DE6"/>
    <w:rsid w:val="004F6004"/>
    <w:rsid w:val="004F7F2F"/>
    <w:rsid w:val="005016FF"/>
    <w:rsid w:val="00504260"/>
    <w:rsid w:val="0051580D"/>
    <w:rsid w:val="0052686A"/>
    <w:rsid w:val="00537EC7"/>
    <w:rsid w:val="00544C83"/>
    <w:rsid w:val="00592D74"/>
    <w:rsid w:val="005C5814"/>
    <w:rsid w:val="005D17D6"/>
    <w:rsid w:val="005E2C44"/>
    <w:rsid w:val="00610355"/>
    <w:rsid w:val="00621188"/>
    <w:rsid w:val="006257ED"/>
    <w:rsid w:val="00674785"/>
    <w:rsid w:val="00695808"/>
    <w:rsid w:val="006A46BC"/>
    <w:rsid w:val="006B46FB"/>
    <w:rsid w:val="006B7A03"/>
    <w:rsid w:val="006C6D48"/>
    <w:rsid w:val="006E21FB"/>
    <w:rsid w:val="006E45B0"/>
    <w:rsid w:val="00705716"/>
    <w:rsid w:val="00711D26"/>
    <w:rsid w:val="00727519"/>
    <w:rsid w:val="0073431A"/>
    <w:rsid w:val="00756E32"/>
    <w:rsid w:val="00792342"/>
    <w:rsid w:val="00794873"/>
    <w:rsid w:val="007B512A"/>
    <w:rsid w:val="007C2097"/>
    <w:rsid w:val="007D195D"/>
    <w:rsid w:val="007D6A07"/>
    <w:rsid w:val="007E7A27"/>
    <w:rsid w:val="007F5F09"/>
    <w:rsid w:val="00801044"/>
    <w:rsid w:val="008279FA"/>
    <w:rsid w:val="0083016F"/>
    <w:rsid w:val="008548D4"/>
    <w:rsid w:val="008626E7"/>
    <w:rsid w:val="00870EE7"/>
    <w:rsid w:val="00872B90"/>
    <w:rsid w:val="00886693"/>
    <w:rsid w:val="00893405"/>
    <w:rsid w:val="008F686C"/>
    <w:rsid w:val="00917B0B"/>
    <w:rsid w:val="00945240"/>
    <w:rsid w:val="00975BFF"/>
    <w:rsid w:val="009777D9"/>
    <w:rsid w:val="00991B88"/>
    <w:rsid w:val="0099273A"/>
    <w:rsid w:val="00994945"/>
    <w:rsid w:val="009952C4"/>
    <w:rsid w:val="009A579D"/>
    <w:rsid w:val="009E3297"/>
    <w:rsid w:val="009E6D0B"/>
    <w:rsid w:val="009F734F"/>
    <w:rsid w:val="009F7AF4"/>
    <w:rsid w:val="00A01468"/>
    <w:rsid w:val="00A246B6"/>
    <w:rsid w:val="00A25AE2"/>
    <w:rsid w:val="00A42C96"/>
    <w:rsid w:val="00A47E70"/>
    <w:rsid w:val="00A50F60"/>
    <w:rsid w:val="00A61479"/>
    <w:rsid w:val="00A7671C"/>
    <w:rsid w:val="00A91E61"/>
    <w:rsid w:val="00AC472D"/>
    <w:rsid w:val="00AD1CD8"/>
    <w:rsid w:val="00B258BB"/>
    <w:rsid w:val="00B47EAA"/>
    <w:rsid w:val="00B64C60"/>
    <w:rsid w:val="00B67B97"/>
    <w:rsid w:val="00B824F4"/>
    <w:rsid w:val="00B968C8"/>
    <w:rsid w:val="00BA3EC5"/>
    <w:rsid w:val="00BA700F"/>
    <w:rsid w:val="00BB5DFC"/>
    <w:rsid w:val="00BD279D"/>
    <w:rsid w:val="00BD5A63"/>
    <w:rsid w:val="00BD6BB8"/>
    <w:rsid w:val="00BE3986"/>
    <w:rsid w:val="00C251CC"/>
    <w:rsid w:val="00C76312"/>
    <w:rsid w:val="00C9203C"/>
    <w:rsid w:val="00C95985"/>
    <w:rsid w:val="00CB1F9C"/>
    <w:rsid w:val="00CB49E9"/>
    <w:rsid w:val="00CB726D"/>
    <w:rsid w:val="00CC5026"/>
    <w:rsid w:val="00CD50EF"/>
    <w:rsid w:val="00CE028C"/>
    <w:rsid w:val="00CF5C6F"/>
    <w:rsid w:val="00D012FC"/>
    <w:rsid w:val="00D03F9A"/>
    <w:rsid w:val="00D46522"/>
    <w:rsid w:val="00D94011"/>
    <w:rsid w:val="00DC2FDA"/>
    <w:rsid w:val="00DD6150"/>
    <w:rsid w:val="00DE34CF"/>
    <w:rsid w:val="00DF07F3"/>
    <w:rsid w:val="00E054CD"/>
    <w:rsid w:val="00E601B7"/>
    <w:rsid w:val="00E65BC1"/>
    <w:rsid w:val="00E77F5E"/>
    <w:rsid w:val="00E8325F"/>
    <w:rsid w:val="00E97532"/>
    <w:rsid w:val="00ED39F7"/>
    <w:rsid w:val="00EE7D7C"/>
    <w:rsid w:val="00F06C24"/>
    <w:rsid w:val="00F25D98"/>
    <w:rsid w:val="00F300FB"/>
    <w:rsid w:val="00F31E78"/>
    <w:rsid w:val="00F65879"/>
    <w:rsid w:val="00FB6386"/>
    <w:rsid w:val="00FD7774"/>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D72B7"/>
    <w:pPr>
      <w:spacing w:after="180"/>
    </w:pPr>
    <w:rPr>
      <w:rFonts w:ascii="Times New Roman" w:hAnsi="Times New Roman"/>
      <w:lang w:val="en-GB" w:eastAsia="en-US"/>
    </w:rPr>
  </w:style>
  <w:style w:type="paragraph" w:styleId="berschrift1">
    <w:name w:val="heading 1"/>
    <w:next w:val="Standard"/>
    <w:qFormat/>
    <w:rsid w:val="003D72B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3D72B7"/>
    <w:pPr>
      <w:pBdr>
        <w:top w:val="none" w:sz="0" w:space="0" w:color="auto"/>
      </w:pBdr>
      <w:spacing w:before="180"/>
      <w:outlineLvl w:val="1"/>
    </w:pPr>
    <w:rPr>
      <w:sz w:val="32"/>
    </w:rPr>
  </w:style>
  <w:style w:type="paragraph" w:styleId="berschrift3">
    <w:name w:val="heading 3"/>
    <w:basedOn w:val="berschrift2"/>
    <w:next w:val="Standard"/>
    <w:qFormat/>
    <w:rsid w:val="003D72B7"/>
    <w:pPr>
      <w:spacing w:before="120"/>
      <w:outlineLvl w:val="2"/>
    </w:pPr>
    <w:rPr>
      <w:sz w:val="28"/>
    </w:rPr>
  </w:style>
  <w:style w:type="paragraph" w:styleId="berschrift4">
    <w:name w:val="heading 4"/>
    <w:basedOn w:val="berschrift3"/>
    <w:next w:val="Standard"/>
    <w:qFormat/>
    <w:rsid w:val="003D72B7"/>
    <w:pPr>
      <w:ind w:left="1418" w:hanging="1418"/>
      <w:outlineLvl w:val="3"/>
    </w:pPr>
    <w:rPr>
      <w:sz w:val="24"/>
    </w:rPr>
  </w:style>
  <w:style w:type="paragraph" w:styleId="berschrift5">
    <w:name w:val="heading 5"/>
    <w:basedOn w:val="berschrift4"/>
    <w:next w:val="Standard"/>
    <w:qFormat/>
    <w:rsid w:val="003D72B7"/>
    <w:pPr>
      <w:ind w:left="1701" w:hanging="1701"/>
      <w:outlineLvl w:val="4"/>
    </w:pPr>
    <w:rPr>
      <w:sz w:val="22"/>
    </w:rPr>
  </w:style>
  <w:style w:type="paragraph" w:styleId="berschrift6">
    <w:name w:val="heading 6"/>
    <w:basedOn w:val="H6"/>
    <w:next w:val="Standard"/>
    <w:qFormat/>
    <w:rsid w:val="003D72B7"/>
    <w:pPr>
      <w:outlineLvl w:val="5"/>
    </w:pPr>
  </w:style>
  <w:style w:type="paragraph" w:styleId="berschrift7">
    <w:name w:val="heading 7"/>
    <w:basedOn w:val="H6"/>
    <w:next w:val="Standard"/>
    <w:qFormat/>
    <w:rsid w:val="003D72B7"/>
    <w:pPr>
      <w:outlineLvl w:val="6"/>
    </w:pPr>
  </w:style>
  <w:style w:type="paragraph" w:styleId="berschrift8">
    <w:name w:val="heading 8"/>
    <w:basedOn w:val="berschrift1"/>
    <w:next w:val="Standard"/>
    <w:qFormat/>
    <w:rsid w:val="003D72B7"/>
    <w:pPr>
      <w:ind w:left="0" w:firstLine="0"/>
      <w:outlineLvl w:val="7"/>
    </w:pPr>
  </w:style>
  <w:style w:type="paragraph" w:styleId="berschrift9">
    <w:name w:val="heading 9"/>
    <w:basedOn w:val="berschrift8"/>
    <w:next w:val="Standard"/>
    <w:qFormat/>
    <w:rsid w:val="003D72B7"/>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3D72B7"/>
    <w:pPr>
      <w:spacing w:before="180"/>
      <w:ind w:left="2693" w:hanging="2693"/>
    </w:pPr>
    <w:rPr>
      <w:b/>
    </w:rPr>
  </w:style>
  <w:style w:type="paragraph" w:styleId="Verzeichnis1">
    <w:name w:val="toc 1"/>
    <w:semiHidden/>
    <w:rsid w:val="003D72B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D72B7"/>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3D72B7"/>
    <w:pPr>
      <w:ind w:left="1701" w:hanging="1701"/>
    </w:pPr>
  </w:style>
  <w:style w:type="paragraph" w:styleId="Verzeichnis4">
    <w:name w:val="toc 4"/>
    <w:basedOn w:val="Verzeichnis3"/>
    <w:semiHidden/>
    <w:rsid w:val="003D72B7"/>
    <w:pPr>
      <w:ind w:left="1418" w:hanging="1418"/>
    </w:pPr>
  </w:style>
  <w:style w:type="paragraph" w:styleId="Verzeichnis3">
    <w:name w:val="toc 3"/>
    <w:basedOn w:val="Verzeichnis2"/>
    <w:semiHidden/>
    <w:rsid w:val="003D72B7"/>
    <w:pPr>
      <w:ind w:left="1134" w:hanging="1134"/>
    </w:pPr>
  </w:style>
  <w:style w:type="paragraph" w:styleId="Verzeichnis2">
    <w:name w:val="toc 2"/>
    <w:basedOn w:val="Verzeichnis1"/>
    <w:semiHidden/>
    <w:rsid w:val="003D72B7"/>
    <w:pPr>
      <w:keepNext w:val="0"/>
      <w:spacing w:before="0"/>
      <w:ind w:left="851" w:hanging="851"/>
    </w:pPr>
    <w:rPr>
      <w:sz w:val="20"/>
    </w:rPr>
  </w:style>
  <w:style w:type="paragraph" w:styleId="Index2">
    <w:name w:val="index 2"/>
    <w:basedOn w:val="Index1"/>
    <w:semiHidden/>
    <w:rsid w:val="003D72B7"/>
    <w:pPr>
      <w:ind w:left="284"/>
    </w:pPr>
  </w:style>
  <w:style w:type="paragraph" w:styleId="Index1">
    <w:name w:val="index 1"/>
    <w:basedOn w:val="Standard"/>
    <w:semiHidden/>
    <w:rsid w:val="003D72B7"/>
    <w:pPr>
      <w:keepLines/>
      <w:spacing w:after="0"/>
    </w:pPr>
  </w:style>
  <w:style w:type="paragraph" w:customStyle="1" w:styleId="ZH">
    <w:name w:val="ZH"/>
    <w:rsid w:val="003D72B7"/>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3D72B7"/>
    <w:pPr>
      <w:outlineLvl w:val="9"/>
    </w:pPr>
  </w:style>
  <w:style w:type="paragraph" w:styleId="Listennummer2">
    <w:name w:val="List Number 2"/>
    <w:basedOn w:val="Listennummer"/>
    <w:rsid w:val="003D72B7"/>
    <w:pPr>
      <w:ind w:left="851"/>
    </w:pPr>
  </w:style>
  <w:style w:type="paragraph" w:styleId="Kopfzeile">
    <w:name w:val="header"/>
    <w:rsid w:val="003D72B7"/>
    <w:pPr>
      <w:widowControl w:val="0"/>
    </w:pPr>
    <w:rPr>
      <w:rFonts w:ascii="Arial" w:hAnsi="Arial"/>
      <w:b/>
      <w:noProof/>
      <w:sz w:val="18"/>
      <w:lang w:val="en-GB" w:eastAsia="en-US"/>
    </w:rPr>
  </w:style>
  <w:style w:type="character" w:styleId="Funotenzeichen">
    <w:name w:val="footnote reference"/>
    <w:semiHidden/>
    <w:rsid w:val="003D72B7"/>
    <w:rPr>
      <w:b/>
      <w:position w:val="6"/>
      <w:sz w:val="16"/>
    </w:rPr>
  </w:style>
  <w:style w:type="paragraph" w:styleId="Funotentext">
    <w:name w:val="footnote text"/>
    <w:basedOn w:val="Standard"/>
    <w:semiHidden/>
    <w:rsid w:val="003D72B7"/>
    <w:pPr>
      <w:keepLines/>
      <w:spacing w:after="0"/>
      <w:ind w:left="454" w:hanging="454"/>
    </w:pPr>
    <w:rPr>
      <w:sz w:val="16"/>
    </w:rPr>
  </w:style>
  <w:style w:type="paragraph" w:customStyle="1" w:styleId="TAH">
    <w:name w:val="TAH"/>
    <w:basedOn w:val="TAC"/>
    <w:link w:val="TAHChar"/>
    <w:rsid w:val="003D72B7"/>
    <w:rPr>
      <w:b/>
    </w:rPr>
  </w:style>
  <w:style w:type="paragraph" w:customStyle="1" w:styleId="TAC">
    <w:name w:val="TAC"/>
    <w:basedOn w:val="TAL"/>
    <w:link w:val="TACChar"/>
    <w:rsid w:val="003D72B7"/>
    <w:pPr>
      <w:jc w:val="center"/>
    </w:pPr>
  </w:style>
  <w:style w:type="paragraph" w:customStyle="1" w:styleId="TF">
    <w:name w:val="TF"/>
    <w:basedOn w:val="TH"/>
    <w:rsid w:val="003D72B7"/>
    <w:pPr>
      <w:keepNext w:val="0"/>
      <w:spacing w:before="0" w:after="240"/>
    </w:pPr>
  </w:style>
  <w:style w:type="paragraph" w:customStyle="1" w:styleId="NO">
    <w:name w:val="NO"/>
    <w:basedOn w:val="Standard"/>
    <w:rsid w:val="003D72B7"/>
    <w:pPr>
      <w:keepLines/>
      <w:ind w:left="1135" w:hanging="851"/>
    </w:pPr>
  </w:style>
  <w:style w:type="paragraph" w:styleId="Verzeichnis9">
    <w:name w:val="toc 9"/>
    <w:basedOn w:val="Verzeichnis8"/>
    <w:semiHidden/>
    <w:rsid w:val="003D72B7"/>
    <w:pPr>
      <w:ind w:left="1418" w:hanging="1418"/>
    </w:pPr>
  </w:style>
  <w:style w:type="paragraph" w:customStyle="1" w:styleId="EX">
    <w:name w:val="EX"/>
    <w:basedOn w:val="Standard"/>
    <w:rsid w:val="003D72B7"/>
    <w:pPr>
      <w:keepLines/>
      <w:ind w:left="1702" w:hanging="1418"/>
    </w:pPr>
  </w:style>
  <w:style w:type="paragraph" w:customStyle="1" w:styleId="FP">
    <w:name w:val="FP"/>
    <w:basedOn w:val="Standard"/>
    <w:rsid w:val="003D72B7"/>
    <w:pPr>
      <w:spacing w:after="0"/>
    </w:pPr>
  </w:style>
  <w:style w:type="paragraph" w:customStyle="1" w:styleId="LD">
    <w:name w:val="LD"/>
    <w:rsid w:val="003D72B7"/>
    <w:pPr>
      <w:keepNext/>
      <w:keepLines/>
      <w:spacing w:line="180" w:lineRule="exact"/>
    </w:pPr>
    <w:rPr>
      <w:rFonts w:ascii="MS LineDraw" w:hAnsi="MS LineDraw"/>
      <w:noProof/>
      <w:lang w:val="en-GB" w:eastAsia="en-US"/>
    </w:rPr>
  </w:style>
  <w:style w:type="paragraph" w:customStyle="1" w:styleId="NW">
    <w:name w:val="NW"/>
    <w:basedOn w:val="NO"/>
    <w:rsid w:val="003D72B7"/>
    <w:pPr>
      <w:spacing w:after="0"/>
    </w:pPr>
  </w:style>
  <w:style w:type="paragraph" w:customStyle="1" w:styleId="EW">
    <w:name w:val="EW"/>
    <w:basedOn w:val="EX"/>
    <w:rsid w:val="003D72B7"/>
    <w:pPr>
      <w:spacing w:after="0"/>
    </w:pPr>
  </w:style>
  <w:style w:type="paragraph" w:styleId="Verzeichnis6">
    <w:name w:val="toc 6"/>
    <w:basedOn w:val="Verzeichnis5"/>
    <w:next w:val="Standard"/>
    <w:semiHidden/>
    <w:rsid w:val="003D72B7"/>
    <w:pPr>
      <w:ind w:left="1985" w:hanging="1985"/>
    </w:pPr>
  </w:style>
  <w:style w:type="paragraph" w:styleId="Verzeichnis7">
    <w:name w:val="toc 7"/>
    <w:basedOn w:val="Verzeichnis6"/>
    <w:next w:val="Standard"/>
    <w:semiHidden/>
    <w:rsid w:val="003D72B7"/>
    <w:pPr>
      <w:ind w:left="2268" w:hanging="2268"/>
    </w:pPr>
  </w:style>
  <w:style w:type="paragraph" w:styleId="Aufzhlungszeichen2">
    <w:name w:val="List Bullet 2"/>
    <w:basedOn w:val="Aufzhlungszeichen"/>
    <w:rsid w:val="003D72B7"/>
    <w:pPr>
      <w:ind w:left="851"/>
    </w:pPr>
  </w:style>
  <w:style w:type="paragraph" w:styleId="Aufzhlungszeichen3">
    <w:name w:val="List Bullet 3"/>
    <w:basedOn w:val="Aufzhlungszeichen2"/>
    <w:rsid w:val="003D72B7"/>
    <w:pPr>
      <w:ind w:left="1135"/>
    </w:pPr>
  </w:style>
  <w:style w:type="paragraph" w:styleId="Listennummer">
    <w:name w:val="List Number"/>
    <w:basedOn w:val="Liste"/>
    <w:rsid w:val="003D72B7"/>
  </w:style>
  <w:style w:type="paragraph" w:customStyle="1" w:styleId="EQ">
    <w:name w:val="EQ"/>
    <w:basedOn w:val="Standard"/>
    <w:next w:val="Standard"/>
    <w:rsid w:val="003D72B7"/>
    <w:pPr>
      <w:keepLines/>
      <w:tabs>
        <w:tab w:val="center" w:pos="4536"/>
        <w:tab w:val="right" w:pos="9072"/>
      </w:tabs>
    </w:pPr>
    <w:rPr>
      <w:noProof/>
    </w:rPr>
  </w:style>
  <w:style w:type="paragraph" w:customStyle="1" w:styleId="TH">
    <w:name w:val="TH"/>
    <w:basedOn w:val="Standard"/>
    <w:link w:val="THChar"/>
    <w:rsid w:val="003D72B7"/>
    <w:pPr>
      <w:keepNext/>
      <w:keepLines/>
      <w:spacing w:before="60"/>
      <w:jc w:val="center"/>
    </w:pPr>
    <w:rPr>
      <w:rFonts w:ascii="Arial" w:hAnsi="Arial"/>
      <w:b/>
    </w:rPr>
  </w:style>
  <w:style w:type="paragraph" w:customStyle="1" w:styleId="NF">
    <w:name w:val="NF"/>
    <w:basedOn w:val="NO"/>
    <w:rsid w:val="003D72B7"/>
    <w:pPr>
      <w:keepNext/>
      <w:spacing w:after="0"/>
    </w:pPr>
    <w:rPr>
      <w:rFonts w:ascii="Arial" w:hAnsi="Arial"/>
      <w:sz w:val="18"/>
    </w:rPr>
  </w:style>
  <w:style w:type="paragraph" w:customStyle="1" w:styleId="PL">
    <w:name w:val="PL"/>
    <w:rsid w:val="003D72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D72B7"/>
    <w:pPr>
      <w:jc w:val="right"/>
    </w:pPr>
  </w:style>
  <w:style w:type="paragraph" w:customStyle="1" w:styleId="H6">
    <w:name w:val="H6"/>
    <w:basedOn w:val="berschrift5"/>
    <w:next w:val="Standard"/>
    <w:rsid w:val="003D72B7"/>
    <w:pPr>
      <w:ind w:left="1985" w:hanging="1985"/>
      <w:outlineLvl w:val="9"/>
    </w:pPr>
    <w:rPr>
      <w:sz w:val="20"/>
    </w:rPr>
  </w:style>
  <w:style w:type="paragraph" w:customStyle="1" w:styleId="TAN">
    <w:name w:val="TAN"/>
    <w:basedOn w:val="TAL"/>
    <w:rsid w:val="003D72B7"/>
    <w:pPr>
      <w:ind w:left="851" w:hanging="851"/>
    </w:pPr>
  </w:style>
  <w:style w:type="paragraph" w:customStyle="1" w:styleId="TAL">
    <w:name w:val="TAL"/>
    <w:basedOn w:val="Standard"/>
    <w:link w:val="TALChar"/>
    <w:rsid w:val="003D72B7"/>
    <w:pPr>
      <w:keepNext/>
      <w:keepLines/>
      <w:spacing w:after="0"/>
    </w:pPr>
    <w:rPr>
      <w:rFonts w:ascii="Arial" w:hAnsi="Arial"/>
      <w:sz w:val="18"/>
    </w:rPr>
  </w:style>
  <w:style w:type="paragraph" w:customStyle="1" w:styleId="ZA">
    <w:name w:val="ZA"/>
    <w:rsid w:val="003D72B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72B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D72B7"/>
    <w:pPr>
      <w:framePr w:wrap="notBeside" w:vAnchor="page" w:hAnchor="margin" w:y="15764"/>
      <w:widowControl w:val="0"/>
    </w:pPr>
    <w:rPr>
      <w:rFonts w:ascii="Arial" w:hAnsi="Arial"/>
      <w:noProof/>
      <w:sz w:val="32"/>
      <w:lang w:val="en-GB" w:eastAsia="en-US"/>
    </w:rPr>
  </w:style>
  <w:style w:type="paragraph" w:customStyle="1" w:styleId="ZU">
    <w:name w:val="ZU"/>
    <w:rsid w:val="003D72B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D72B7"/>
    <w:pPr>
      <w:framePr w:wrap="notBeside" w:y="16161"/>
    </w:pPr>
  </w:style>
  <w:style w:type="character" w:customStyle="1" w:styleId="ZGSM">
    <w:name w:val="ZGSM"/>
    <w:rsid w:val="003D72B7"/>
  </w:style>
  <w:style w:type="paragraph" w:styleId="Liste2">
    <w:name w:val="List 2"/>
    <w:basedOn w:val="Liste"/>
    <w:rsid w:val="003D72B7"/>
    <w:pPr>
      <w:ind w:left="851"/>
    </w:pPr>
  </w:style>
  <w:style w:type="paragraph" w:customStyle="1" w:styleId="ZG">
    <w:name w:val="ZG"/>
    <w:rsid w:val="003D72B7"/>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3D72B7"/>
    <w:pPr>
      <w:ind w:left="1135"/>
    </w:pPr>
  </w:style>
  <w:style w:type="paragraph" w:styleId="Liste4">
    <w:name w:val="List 4"/>
    <w:basedOn w:val="Liste3"/>
    <w:rsid w:val="003D72B7"/>
    <w:pPr>
      <w:ind w:left="1418"/>
    </w:pPr>
  </w:style>
  <w:style w:type="paragraph" w:styleId="Liste5">
    <w:name w:val="List 5"/>
    <w:basedOn w:val="Liste4"/>
    <w:rsid w:val="003D72B7"/>
    <w:pPr>
      <w:ind w:left="1702"/>
    </w:pPr>
  </w:style>
  <w:style w:type="paragraph" w:customStyle="1" w:styleId="EditorsNote">
    <w:name w:val="Editor's Note"/>
    <w:basedOn w:val="NO"/>
    <w:rsid w:val="003D72B7"/>
    <w:rPr>
      <w:color w:val="FF0000"/>
    </w:rPr>
  </w:style>
  <w:style w:type="paragraph" w:styleId="Liste">
    <w:name w:val="List"/>
    <w:basedOn w:val="Standard"/>
    <w:rsid w:val="003D72B7"/>
    <w:pPr>
      <w:ind w:left="568" w:hanging="284"/>
    </w:pPr>
  </w:style>
  <w:style w:type="paragraph" w:styleId="Aufzhlungszeichen">
    <w:name w:val="List Bullet"/>
    <w:basedOn w:val="Liste"/>
    <w:rsid w:val="003D72B7"/>
  </w:style>
  <w:style w:type="paragraph" w:styleId="Aufzhlungszeichen4">
    <w:name w:val="List Bullet 4"/>
    <w:basedOn w:val="Aufzhlungszeichen3"/>
    <w:rsid w:val="003D72B7"/>
    <w:pPr>
      <w:ind w:left="1418"/>
    </w:pPr>
  </w:style>
  <w:style w:type="paragraph" w:styleId="Aufzhlungszeichen5">
    <w:name w:val="List Bullet 5"/>
    <w:basedOn w:val="Aufzhlungszeichen4"/>
    <w:rsid w:val="003D72B7"/>
    <w:pPr>
      <w:ind w:left="1702"/>
    </w:pPr>
  </w:style>
  <w:style w:type="paragraph" w:customStyle="1" w:styleId="B1">
    <w:name w:val="B1"/>
    <w:basedOn w:val="Liste"/>
    <w:rsid w:val="003D72B7"/>
  </w:style>
  <w:style w:type="paragraph" w:customStyle="1" w:styleId="B2">
    <w:name w:val="B2"/>
    <w:basedOn w:val="Liste2"/>
    <w:rsid w:val="003D72B7"/>
  </w:style>
  <w:style w:type="paragraph" w:customStyle="1" w:styleId="B3">
    <w:name w:val="B3"/>
    <w:basedOn w:val="Liste3"/>
    <w:rsid w:val="003D72B7"/>
  </w:style>
  <w:style w:type="paragraph" w:customStyle="1" w:styleId="B4">
    <w:name w:val="B4"/>
    <w:basedOn w:val="Liste4"/>
    <w:rsid w:val="003D72B7"/>
  </w:style>
  <w:style w:type="paragraph" w:customStyle="1" w:styleId="B5">
    <w:name w:val="B5"/>
    <w:basedOn w:val="Liste5"/>
    <w:rsid w:val="003D72B7"/>
  </w:style>
  <w:style w:type="paragraph" w:styleId="Fuzeile">
    <w:name w:val="footer"/>
    <w:basedOn w:val="Kopfzeile"/>
    <w:rsid w:val="003D72B7"/>
    <w:pPr>
      <w:jc w:val="center"/>
    </w:pPr>
    <w:rPr>
      <w:i/>
    </w:rPr>
  </w:style>
  <w:style w:type="paragraph" w:customStyle="1" w:styleId="ZTD">
    <w:name w:val="ZTD"/>
    <w:basedOn w:val="ZB"/>
    <w:rsid w:val="003D72B7"/>
    <w:pPr>
      <w:framePr w:hRule="auto" w:wrap="notBeside" w:y="852"/>
    </w:pPr>
    <w:rPr>
      <w:i w:val="0"/>
      <w:sz w:val="40"/>
    </w:rPr>
  </w:style>
  <w:style w:type="paragraph" w:customStyle="1" w:styleId="CRCoverPage">
    <w:name w:val="CR Cover Page"/>
    <w:rsid w:val="003D72B7"/>
    <w:pPr>
      <w:spacing w:after="120"/>
    </w:pPr>
    <w:rPr>
      <w:rFonts w:ascii="Arial" w:hAnsi="Arial"/>
      <w:lang w:val="en-GB" w:eastAsia="en-US"/>
    </w:rPr>
  </w:style>
  <w:style w:type="paragraph" w:customStyle="1" w:styleId="tdoc-header">
    <w:name w:val="tdoc-header"/>
    <w:rsid w:val="003D72B7"/>
    <w:rPr>
      <w:rFonts w:ascii="Arial" w:hAnsi="Arial"/>
      <w:noProof/>
      <w:sz w:val="24"/>
      <w:lang w:val="en-GB" w:eastAsia="en-US"/>
    </w:rPr>
  </w:style>
  <w:style w:type="character" w:styleId="Hyperlink">
    <w:name w:val="Hyperlink"/>
    <w:rsid w:val="003D72B7"/>
    <w:rPr>
      <w:color w:val="0000FF"/>
      <w:u w:val="single"/>
    </w:rPr>
  </w:style>
  <w:style w:type="character" w:styleId="Kommentarzeichen">
    <w:name w:val="annotation reference"/>
    <w:semiHidden/>
    <w:rsid w:val="003D72B7"/>
    <w:rPr>
      <w:sz w:val="16"/>
    </w:rPr>
  </w:style>
  <w:style w:type="paragraph" w:styleId="Kommentartext">
    <w:name w:val="annotation text"/>
    <w:basedOn w:val="Standard"/>
    <w:semiHidden/>
    <w:rsid w:val="003D72B7"/>
  </w:style>
  <w:style w:type="character" w:styleId="BesuchterHyperlink">
    <w:name w:val="FollowedHyperlink"/>
    <w:rsid w:val="003D72B7"/>
    <w:rPr>
      <w:color w:val="800080"/>
      <w:u w:val="single"/>
    </w:rPr>
  </w:style>
  <w:style w:type="paragraph" w:styleId="Sprechblasentext">
    <w:name w:val="Balloon Text"/>
    <w:basedOn w:val="Standard"/>
    <w:semiHidden/>
    <w:rsid w:val="003D72B7"/>
    <w:rPr>
      <w:rFonts w:ascii="Tahoma" w:hAnsi="Tahoma" w:cs="Tahoma"/>
      <w:sz w:val="16"/>
      <w:szCs w:val="16"/>
    </w:rPr>
  </w:style>
  <w:style w:type="paragraph" w:styleId="Kommentarthema">
    <w:name w:val="annotation subject"/>
    <w:basedOn w:val="Kommentartext"/>
    <w:next w:val="Kommentartext"/>
    <w:semiHidden/>
    <w:rsid w:val="003D72B7"/>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rsid w:val="00CB1F9C"/>
    <w:rPr>
      <w:rFonts w:ascii="Arial" w:hAnsi="Arial"/>
      <w:sz w:val="18"/>
      <w:lang w:val="en-GB" w:eastAsia="en-US"/>
    </w:rPr>
  </w:style>
  <w:style w:type="character" w:customStyle="1" w:styleId="TACChar">
    <w:name w:val="TAC Char"/>
    <w:link w:val="TAC"/>
    <w:rsid w:val="00CB1F9C"/>
    <w:rPr>
      <w:rFonts w:ascii="Arial" w:hAnsi="Arial"/>
      <w:sz w:val="18"/>
      <w:lang w:val="en-GB" w:eastAsia="en-US"/>
    </w:rPr>
  </w:style>
  <w:style w:type="character" w:customStyle="1" w:styleId="THChar">
    <w:name w:val="TH Char"/>
    <w:link w:val="TH"/>
    <w:rsid w:val="00CB1F9C"/>
    <w:rPr>
      <w:rFonts w:ascii="Arial" w:hAnsi="Arial"/>
      <w:b/>
      <w:lang w:val="en-GB" w:eastAsia="en-US"/>
    </w:rPr>
  </w:style>
  <w:style w:type="character" w:customStyle="1" w:styleId="TAHChar">
    <w:name w:val="TAH Char"/>
    <w:link w:val="TAH"/>
    <w:rsid w:val="00CB1F9C"/>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07/relationships/stylesWithEffects" Target="stylesWithEffect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419F90-177F-4A9B-8011-DFC0E3717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3680</Words>
  <Characters>23190</Characters>
  <Application>Microsoft Office Word</Application>
  <DocSecurity>0</DocSecurity>
  <Lines>193</Lines>
  <Paragraphs>53</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26817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Michael Kreipl</cp:lastModifiedBy>
  <cp:revision>18</cp:revision>
  <cp:lastPrinted>1900-12-31T22:00:00Z</cp:lastPrinted>
  <dcterms:created xsi:type="dcterms:W3CDTF">2016-09-26T06:27:00Z</dcterms:created>
  <dcterms:modified xsi:type="dcterms:W3CDTF">2016-10-07T08:06:00Z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