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AA807" w14:textId="458F5496" w:rsidR="00DF543B" w:rsidRPr="00DF543B" w:rsidRDefault="00DF543B" w:rsidP="00DF543B">
      <w:pPr>
        <w:tabs>
          <w:tab w:val="right" w:pos="9639"/>
        </w:tabs>
        <w:spacing w:after="0"/>
        <w:rPr>
          <w:rFonts w:ascii="Arial" w:hAnsi="Arial"/>
          <w:b/>
          <w:i/>
          <w:noProof/>
          <w:sz w:val="28"/>
        </w:rPr>
      </w:pPr>
      <w:r w:rsidRPr="00DF543B">
        <w:rPr>
          <w:rFonts w:ascii="Arial" w:hAnsi="Arial"/>
          <w:b/>
          <w:noProof/>
          <w:sz w:val="24"/>
        </w:rPr>
        <w:t>3GPP TSG-</w:t>
      </w:r>
      <w:r w:rsidRPr="00DF543B">
        <w:rPr>
          <w:rFonts w:ascii="Arial" w:hAnsi="Arial"/>
        </w:rPr>
        <w:fldChar w:fldCharType="begin"/>
      </w:r>
      <w:r w:rsidRPr="00DF543B">
        <w:rPr>
          <w:rFonts w:ascii="Arial" w:hAnsi="Arial"/>
        </w:rPr>
        <w:instrText xml:space="preserve"> DOCPROPERTY  TSG/WGRef  \* MERGEFORMAT </w:instrText>
      </w:r>
      <w:r w:rsidRPr="00DF543B">
        <w:rPr>
          <w:rFonts w:ascii="Arial" w:hAnsi="Arial"/>
        </w:rPr>
        <w:fldChar w:fldCharType="separate"/>
      </w:r>
      <w:r w:rsidRPr="00DF543B">
        <w:rPr>
          <w:rFonts w:ascii="Arial" w:hAnsi="Arial"/>
          <w:b/>
          <w:noProof/>
          <w:sz w:val="24"/>
        </w:rPr>
        <w:t>CT3</w:t>
      </w:r>
      <w:r w:rsidRPr="00DF543B">
        <w:rPr>
          <w:rFonts w:ascii="Arial" w:hAnsi="Arial"/>
          <w:b/>
          <w:noProof/>
          <w:sz w:val="24"/>
        </w:rPr>
        <w:fldChar w:fldCharType="end"/>
      </w:r>
      <w:r w:rsidRPr="00DF543B">
        <w:rPr>
          <w:rFonts w:ascii="Arial" w:hAnsi="Arial"/>
          <w:b/>
          <w:noProof/>
          <w:sz w:val="24"/>
        </w:rPr>
        <w:t xml:space="preserve"> Meeting #</w:t>
      </w:r>
      <w:r w:rsidRPr="00DF543B">
        <w:rPr>
          <w:rFonts w:ascii="Arial" w:hAnsi="Arial"/>
        </w:rPr>
        <w:fldChar w:fldCharType="begin"/>
      </w:r>
      <w:r w:rsidRPr="00DF543B">
        <w:rPr>
          <w:rFonts w:ascii="Arial" w:hAnsi="Arial"/>
        </w:rPr>
        <w:instrText xml:space="preserve"> DOCPROPERTY  MtgSeq  \* MERGEFORMAT </w:instrText>
      </w:r>
      <w:r w:rsidRPr="00DF543B">
        <w:rPr>
          <w:rFonts w:ascii="Arial" w:hAnsi="Arial"/>
        </w:rPr>
        <w:fldChar w:fldCharType="separate"/>
      </w:r>
      <w:r w:rsidRPr="00DF543B">
        <w:rPr>
          <w:rFonts w:ascii="Arial" w:hAnsi="Arial"/>
          <w:b/>
          <w:noProof/>
          <w:sz w:val="24"/>
        </w:rPr>
        <w:t>144</w:t>
      </w:r>
      <w:r w:rsidRPr="00DF543B">
        <w:rPr>
          <w:rFonts w:ascii="Arial" w:hAnsi="Arial"/>
          <w:b/>
          <w:noProof/>
          <w:sz w:val="24"/>
        </w:rPr>
        <w:fldChar w:fldCharType="end"/>
      </w:r>
      <w:r w:rsidRPr="00DF543B">
        <w:rPr>
          <w:rFonts w:ascii="Arial" w:hAnsi="Arial"/>
        </w:rPr>
        <w:fldChar w:fldCharType="begin"/>
      </w:r>
      <w:r w:rsidRPr="00DF543B">
        <w:rPr>
          <w:rFonts w:ascii="Arial" w:hAnsi="Arial"/>
        </w:rPr>
        <w:instrText xml:space="preserve"> DOCPROPERTY  MtgTitle  \* MERGEFORMAT </w:instrText>
      </w:r>
      <w:r w:rsidRPr="00DF543B">
        <w:rPr>
          <w:rFonts w:ascii="Arial" w:hAnsi="Arial"/>
        </w:rPr>
        <w:fldChar w:fldCharType="separate"/>
      </w:r>
      <w:r w:rsidRPr="00DF543B">
        <w:rPr>
          <w:rFonts w:ascii="Arial" w:hAnsi="Arial"/>
        </w:rPr>
        <w:fldChar w:fldCharType="end"/>
      </w:r>
      <w:r w:rsidRPr="00DF543B">
        <w:rPr>
          <w:rFonts w:ascii="Arial" w:hAnsi="Arial"/>
          <w:b/>
          <w:i/>
          <w:noProof/>
          <w:sz w:val="28"/>
        </w:rPr>
        <w:tab/>
      </w:r>
      <w:r w:rsidRPr="00DF543B">
        <w:rPr>
          <w:rFonts w:ascii="Arial" w:hAnsi="Arial"/>
        </w:rPr>
        <w:fldChar w:fldCharType="begin"/>
      </w:r>
      <w:r w:rsidRPr="00DF543B">
        <w:rPr>
          <w:rFonts w:ascii="Arial" w:hAnsi="Arial"/>
        </w:rPr>
        <w:instrText xml:space="preserve"> DOCPROPERTY  Tdoc#  \* MERGEFORMAT </w:instrText>
      </w:r>
      <w:r w:rsidRPr="00DF543B">
        <w:rPr>
          <w:rFonts w:ascii="Arial" w:hAnsi="Arial"/>
        </w:rPr>
        <w:fldChar w:fldCharType="separate"/>
      </w:r>
      <w:r w:rsidRPr="00DF543B">
        <w:rPr>
          <w:rFonts w:ascii="Arial" w:hAnsi="Arial"/>
          <w:b/>
          <w:i/>
          <w:noProof/>
          <w:sz w:val="28"/>
        </w:rPr>
        <w:t>C3-255</w:t>
      </w:r>
      <w:r w:rsidR="00855F53">
        <w:rPr>
          <w:rFonts w:ascii="Arial" w:hAnsi="Arial"/>
          <w:b/>
          <w:i/>
          <w:noProof/>
          <w:sz w:val="28"/>
        </w:rPr>
        <w:t>596</w:t>
      </w:r>
      <w:r w:rsidRPr="00DF543B">
        <w:rPr>
          <w:rFonts w:ascii="Arial" w:hAnsi="Arial"/>
          <w:b/>
          <w:i/>
          <w:noProof/>
          <w:sz w:val="28"/>
        </w:rPr>
        <w:fldChar w:fldCharType="end"/>
      </w:r>
    </w:p>
    <w:p w14:paraId="5BDCF2F4" w14:textId="5DA697C4" w:rsidR="00DF543B" w:rsidRPr="00DF543B" w:rsidRDefault="00DF543B" w:rsidP="00DF543B">
      <w:pPr>
        <w:pStyle w:val="CRCoverPage"/>
        <w:outlineLvl w:val="0"/>
        <w:rPr>
          <w:b/>
          <w:noProof/>
          <w:sz w:val="24"/>
        </w:rPr>
      </w:pPr>
      <w:fldSimple w:instr=" DOCPROPERTY  Location  \* MERGEFORMAT ">
        <w:r w:rsidRPr="00DF543B">
          <w:rPr>
            <w:b/>
            <w:noProof/>
            <w:sz w:val="24"/>
          </w:rPr>
          <w:t>Dallas</w:t>
        </w:r>
      </w:fldSimple>
      <w:r w:rsidRPr="00DF543B">
        <w:rPr>
          <w:b/>
          <w:noProof/>
          <w:sz w:val="24"/>
        </w:rPr>
        <w:t xml:space="preserve">, </w:t>
      </w:r>
      <w:fldSimple w:instr=" DOCPROPERTY  Country  \* MERGEFORMAT ">
        <w:r w:rsidRPr="00DF543B">
          <w:rPr>
            <w:b/>
            <w:noProof/>
            <w:sz w:val="24"/>
          </w:rPr>
          <w:t>United States</w:t>
        </w:r>
      </w:fldSimple>
      <w:r w:rsidRPr="00DF543B">
        <w:rPr>
          <w:b/>
          <w:noProof/>
          <w:sz w:val="24"/>
        </w:rPr>
        <w:t xml:space="preserve">, </w:t>
      </w:r>
      <w:fldSimple w:instr=" DOCPROPERTY  StartDate  \* MERGEFORMAT ">
        <w:r w:rsidRPr="00DF543B">
          <w:rPr>
            <w:b/>
            <w:noProof/>
            <w:sz w:val="24"/>
          </w:rPr>
          <w:t>17th Nov 2025</w:t>
        </w:r>
      </w:fldSimple>
      <w:r w:rsidRPr="00DF543B">
        <w:rPr>
          <w:b/>
          <w:noProof/>
          <w:sz w:val="24"/>
        </w:rPr>
        <w:t xml:space="preserve"> - </w:t>
      </w:r>
      <w:fldSimple w:instr=" DOCPROPERTY  EndDate  \* MERGEFORMAT ">
        <w:r w:rsidRPr="00DF543B">
          <w:rPr>
            <w:b/>
            <w:noProof/>
            <w:sz w:val="24"/>
          </w:rPr>
          <w:t>21st Nov 2025</w:t>
        </w:r>
      </w:fldSimple>
      <w:r>
        <w:rPr>
          <w:b/>
          <w:noProof/>
          <w:sz w:val="24"/>
        </w:rPr>
        <w:t xml:space="preserve">                       </w:t>
      </w:r>
      <w:r w:rsidRPr="00C20A06">
        <w:rPr>
          <w:bCs/>
          <w:i/>
          <w:iCs/>
          <w:noProof/>
          <w:szCs w:val="16"/>
        </w:rPr>
        <w:t>(Revision of C3-25</w:t>
      </w:r>
      <w:r w:rsidR="001912F6">
        <w:rPr>
          <w:bCs/>
          <w:i/>
          <w:iCs/>
          <w:noProof/>
          <w:szCs w:val="16"/>
        </w:rPr>
        <w:t>5</w:t>
      </w:r>
      <w:r w:rsidR="001659F3">
        <w:rPr>
          <w:bCs/>
          <w:i/>
          <w:iCs/>
          <w:noProof/>
          <w:szCs w:val="16"/>
        </w:rPr>
        <w:t>3</w:t>
      </w:r>
      <w:r w:rsidR="00855F53">
        <w:rPr>
          <w:bCs/>
          <w:i/>
          <w:iCs/>
          <w:noProof/>
          <w:szCs w:val="16"/>
        </w:rPr>
        <w:t>48</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43B" w:rsidRPr="00DF543B" w14:paraId="1E2F4D27" w14:textId="77777777" w:rsidTr="00C32601">
        <w:tc>
          <w:tcPr>
            <w:tcW w:w="9641" w:type="dxa"/>
            <w:gridSpan w:val="9"/>
            <w:tcBorders>
              <w:top w:val="single" w:sz="4" w:space="0" w:color="auto"/>
              <w:left w:val="single" w:sz="4" w:space="0" w:color="auto"/>
              <w:right w:val="single" w:sz="4" w:space="0" w:color="auto"/>
            </w:tcBorders>
          </w:tcPr>
          <w:p w14:paraId="46614F62" w14:textId="77777777" w:rsidR="00DF543B" w:rsidRPr="00DF543B" w:rsidRDefault="00DF543B" w:rsidP="00DF543B">
            <w:pPr>
              <w:spacing w:after="0"/>
              <w:jc w:val="right"/>
              <w:rPr>
                <w:rFonts w:ascii="Arial" w:hAnsi="Arial"/>
                <w:i/>
                <w:noProof/>
              </w:rPr>
            </w:pPr>
            <w:r w:rsidRPr="00DF543B">
              <w:rPr>
                <w:rFonts w:ascii="Arial" w:hAnsi="Arial"/>
                <w:i/>
                <w:noProof/>
                <w:sz w:val="14"/>
              </w:rPr>
              <w:t>CR-Form-v12.4</w:t>
            </w:r>
          </w:p>
        </w:tc>
      </w:tr>
      <w:tr w:rsidR="00DF543B" w:rsidRPr="00DF543B" w14:paraId="452FAC37" w14:textId="77777777" w:rsidTr="00C32601">
        <w:tc>
          <w:tcPr>
            <w:tcW w:w="9641" w:type="dxa"/>
            <w:gridSpan w:val="9"/>
            <w:tcBorders>
              <w:left w:val="single" w:sz="4" w:space="0" w:color="auto"/>
              <w:right w:val="single" w:sz="4" w:space="0" w:color="auto"/>
            </w:tcBorders>
          </w:tcPr>
          <w:p w14:paraId="17AF8FE3" w14:textId="77777777" w:rsidR="00DF543B" w:rsidRPr="00DF543B" w:rsidRDefault="00DF543B" w:rsidP="00DF543B">
            <w:pPr>
              <w:spacing w:after="0"/>
              <w:jc w:val="center"/>
              <w:rPr>
                <w:rFonts w:ascii="Arial" w:hAnsi="Arial"/>
                <w:noProof/>
              </w:rPr>
            </w:pPr>
            <w:r w:rsidRPr="00DF543B">
              <w:rPr>
                <w:rFonts w:ascii="Arial" w:hAnsi="Arial"/>
                <w:b/>
                <w:noProof/>
                <w:sz w:val="32"/>
              </w:rPr>
              <w:t>CHANGE REQUEST</w:t>
            </w:r>
          </w:p>
        </w:tc>
      </w:tr>
      <w:tr w:rsidR="00DF543B" w:rsidRPr="00DF543B" w14:paraId="6AF1B93C" w14:textId="77777777" w:rsidTr="00C32601">
        <w:tc>
          <w:tcPr>
            <w:tcW w:w="9641" w:type="dxa"/>
            <w:gridSpan w:val="9"/>
            <w:tcBorders>
              <w:left w:val="single" w:sz="4" w:space="0" w:color="auto"/>
              <w:right w:val="single" w:sz="4" w:space="0" w:color="auto"/>
            </w:tcBorders>
          </w:tcPr>
          <w:p w14:paraId="50EE8F06" w14:textId="77777777" w:rsidR="00DF543B" w:rsidRPr="00DF543B" w:rsidRDefault="00DF543B" w:rsidP="00DF543B">
            <w:pPr>
              <w:spacing w:after="0"/>
              <w:rPr>
                <w:rFonts w:ascii="Arial" w:hAnsi="Arial"/>
                <w:noProof/>
                <w:sz w:val="8"/>
                <w:szCs w:val="8"/>
              </w:rPr>
            </w:pPr>
          </w:p>
        </w:tc>
      </w:tr>
      <w:tr w:rsidR="00DF543B" w:rsidRPr="00DF543B" w14:paraId="52AE3832" w14:textId="77777777" w:rsidTr="00C32601">
        <w:tc>
          <w:tcPr>
            <w:tcW w:w="142" w:type="dxa"/>
            <w:tcBorders>
              <w:left w:val="single" w:sz="4" w:space="0" w:color="auto"/>
            </w:tcBorders>
          </w:tcPr>
          <w:p w14:paraId="565C2DC1" w14:textId="77777777" w:rsidR="00DF543B" w:rsidRPr="00DF543B" w:rsidRDefault="00DF543B" w:rsidP="00DF543B">
            <w:pPr>
              <w:spacing w:after="0"/>
              <w:jc w:val="right"/>
              <w:rPr>
                <w:rFonts w:ascii="Arial" w:hAnsi="Arial"/>
                <w:noProof/>
              </w:rPr>
            </w:pPr>
          </w:p>
        </w:tc>
        <w:tc>
          <w:tcPr>
            <w:tcW w:w="1559" w:type="dxa"/>
            <w:shd w:val="pct30" w:color="FFFF00" w:fill="auto"/>
          </w:tcPr>
          <w:p w14:paraId="295421CD" w14:textId="77777777" w:rsidR="00DF543B" w:rsidRPr="00DF543B" w:rsidRDefault="00DF543B" w:rsidP="00DF543B">
            <w:pPr>
              <w:spacing w:after="0"/>
              <w:jc w:val="right"/>
              <w:rPr>
                <w:rFonts w:ascii="Arial" w:hAnsi="Arial"/>
                <w:b/>
                <w:noProof/>
                <w:sz w:val="28"/>
              </w:rPr>
            </w:pPr>
            <w:r w:rsidRPr="00DF543B">
              <w:rPr>
                <w:rFonts w:ascii="Arial" w:hAnsi="Arial"/>
              </w:rPr>
              <w:fldChar w:fldCharType="begin"/>
            </w:r>
            <w:r w:rsidRPr="00DF543B">
              <w:rPr>
                <w:rFonts w:ascii="Arial" w:hAnsi="Arial"/>
              </w:rPr>
              <w:instrText xml:space="preserve"> DOCPROPERTY  Spec#  \* MERGEFORMAT </w:instrText>
            </w:r>
            <w:r w:rsidRPr="00DF543B">
              <w:rPr>
                <w:rFonts w:ascii="Arial" w:hAnsi="Arial"/>
              </w:rPr>
              <w:fldChar w:fldCharType="separate"/>
            </w:r>
            <w:r w:rsidRPr="00DF543B">
              <w:rPr>
                <w:rFonts w:ascii="Arial" w:hAnsi="Arial"/>
                <w:b/>
                <w:noProof/>
                <w:sz w:val="28"/>
              </w:rPr>
              <w:t>29.522</w:t>
            </w:r>
            <w:r w:rsidRPr="00DF543B">
              <w:rPr>
                <w:rFonts w:ascii="Arial" w:hAnsi="Arial"/>
                <w:b/>
                <w:noProof/>
                <w:sz w:val="28"/>
              </w:rPr>
              <w:fldChar w:fldCharType="end"/>
            </w:r>
          </w:p>
        </w:tc>
        <w:tc>
          <w:tcPr>
            <w:tcW w:w="709" w:type="dxa"/>
          </w:tcPr>
          <w:p w14:paraId="1BA18367" w14:textId="77777777" w:rsidR="00DF543B" w:rsidRPr="00DF543B" w:rsidRDefault="00DF543B" w:rsidP="00DF543B">
            <w:pPr>
              <w:spacing w:after="0"/>
              <w:jc w:val="center"/>
              <w:rPr>
                <w:rFonts w:ascii="Arial" w:hAnsi="Arial"/>
                <w:noProof/>
              </w:rPr>
            </w:pPr>
            <w:r w:rsidRPr="00DF543B">
              <w:rPr>
                <w:rFonts w:ascii="Arial" w:hAnsi="Arial"/>
                <w:b/>
                <w:noProof/>
                <w:sz w:val="28"/>
              </w:rPr>
              <w:t>CR</w:t>
            </w:r>
          </w:p>
        </w:tc>
        <w:tc>
          <w:tcPr>
            <w:tcW w:w="1276" w:type="dxa"/>
            <w:shd w:val="pct30" w:color="FFFF00" w:fill="auto"/>
          </w:tcPr>
          <w:p w14:paraId="1E3AB64D" w14:textId="77777777" w:rsidR="00DF543B" w:rsidRPr="00DF543B" w:rsidRDefault="00DF543B" w:rsidP="00DF543B">
            <w:pPr>
              <w:spacing w:after="0"/>
              <w:rPr>
                <w:rFonts w:ascii="Arial" w:hAnsi="Arial"/>
                <w:noProof/>
              </w:rPr>
            </w:pPr>
            <w:r w:rsidRPr="00DF543B">
              <w:rPr>
                <w:rFonts w:ascii="Arial" w:hAnsi="Arial"/>
              </w:rPr>
              <w:fldChar w:fldCharType="begin"/>
            </w:r>
            <w:r w:rsidRPr="00DF543B">
              <w:rPr>
                <w:rFonts w:ascii="Arial" w:hAnsi="Arial"/>
              </w:rPr>
              <w:instrText xml:space="preserve"> DOCPROPERTY  Cr#  \* MERGEFORMAT </w:instrText>
            </w:r>
            <w:r w:rsidRPr="00DF543B">
              <w:rPr>
                <w:rFonts w:ascii="Arial" w:hAnsi="Arial"/>
              </w:rPr>
              <w:fldChar w:fldCharType="separate"/>
            </w:r>
            <w:r w:rsidRPr="00DF543B">
              <w:rPr>
                <w:rFonts w:ascii="Arial" w:hAnsi="Arial"/>
                <w:b/>
                <w:noProof/>
                <w:sz w:val="28"/>
              </w:rPr>
              <w:t>1734</w:t>
            </w:r>
            <w:r w:rsidRPr="00DF543B">
              <w:rPr>
                <w:rFonts w:ascii="Arial" w:hAnsi="Arial"/>
                <w:b/>
                <w:noProof/>
                <w:sz w:val="28"/>
              </w:rPr>
              <w:fldChar w:fldCharType="end"/>
            </w:r>
          </w:p>
        </w:tc>
        <w:tc>
          <w:tcPr>
            <w:tcW w:w="709" w:type="dxa"/>
          </w:tcPr>
          <w:p w14:paraId="4D705E12" w14:textId="77777777" w:rsidR="00DF543B" w:rsidRPr="00DF543B" w:rsidRDefault="00DF543B" w:rsidP="00DF543B">
            <w:pPr>
              <w:tabs>
                <w:tab w:val="right" w:pos="625"/>
              </w:tabs>
              <w:spacing w:after="0"/>
              <w:jc w:val="center"/>
              <w:rPr>
                <w:rFonts w:ascii="Arial" w:hAnsi="Arial"/>
                <w:noProof/>
              </w:rPr>
            </w:pPr>
            <w:r w:rsidRPr="00DF543B">
              <w:rPr>
                <w:rFonts w:ascii="Arial" w:hAnsi="Arial"/>
                <w:b/>
                <w:bCs/>
                <w:noProof/>
                <w:sz w:val="28"/>
              </w:rPr>
              <w:t>rev</w:t>
            </w:r>
          </w:p>
        </w:tc>
        <w:tc>
          <w:tcPr>
            <w:tcW w:w="992" w:type="dxa"/>
            <w:shd w:val="pct30" w:color="FFFF00" w:fill="auto"/>
          </w:tcPr>
          <w:p w14:paraId="6AD5B7EC" w14:textId="46A3FCEA" w:rsidR="00DF543B" w:rsidRPr="00DF543B" w:rsidRDefault="00855F53" w:rsidP="00DF543B">
            <w:pPr>
              <w:spacing w:after="0"/>
              <w:jc w:val="center"/>
              <w:rPr>
                <w:rFonts w:ascii="Arial" w:hAnsi="Arial"/>
                <w:b/>
                <w:noProof/>
              </w:rPr>
            </w:pPr>
            <w:r>
              <w:rPr>
                <w:rFonts w:ascii="Arial" w:hAnsi="Arial"/>
                <w:b/>
                <w:noProof/>
                <w:sz w:val="28"/>
              </w:rPr>
              <w:t>3</w:t>
            </w:r>
          </w:p>
        </w:tc>
        <w:tc>
          <w:tcPr>
            <w:tcW w:w="2410" w:type="dxa"/>
          </w:tcPr>
          <w:p w14:paraId="23FDBB58" w14:textId="77777777" w:rsidR="00DF543B" w:rsidRPr="00DF543B" w:rsidRDefault="00DF543B" w:rsidP="00DF543B">
            <w:pPr>
              <w:tabs>
                <w:tab w:val="right" w:pos="1825"/>
              </w:tabs>
              <w:spacing w:after="0"/>
              <w:jc w:val="center"/>
              <w:rPr>
                <w:rFonts w:ascii="Arial" w:hAnsi="Arial"/>
                <w:noProof/>
              </w:rPr>
            </w:pPr>
            <w:r w:rsidRPr="00DF543B">
              <w:rPr>
                <w:rFonts w:ascii="Arial" w:hAnsi="Arial"/>
                <w:b/>
                <w:noProof/>
                <w:sz w:val="28"/>
                <w:szCs w:val="28"/>
              </w:rPr>
              <w:t>Current version:</w:t>
            </w:r>
          </w:p>
        </w:tc>
        <w:tc>
          <w:tcPr>
            <w:tcW w:w="1701" w:type="dxa"/>
            <w:shd w:val="pct30" w:color="FFFF00" w:fill="auto"/>
          </w:tcPr>
          <w:p w14:paraId="5808D3F1" w14:textId="77777777" w:rsidR="00DF543B" w:rsidRPr="00DF543B" w:rsidRDefault="00DF543B" w:rsidP="00DF543B">
            <w:pPr>
              <w:spacing w:after="0"/>
              <w:jc w:val="center"/>
              <w:rPr>
                <w:rFonts w:ascii="Arial" w:hAnsi="Arial"/>
                <w:noProof/>
                <w:sz w:val="28"/>
              </w:rPr>
            </w:pPr>
            <w:r w:rsidRPr="00DF543B">
              <w:rPr>
                <w:rFonts w:ascii="Arial" w:hAnsi="Arial"/>
              </w:rPr>
              <w:fldChar w:fldCharType="begin"/>
            </w:r>
            <w:r w:rsidRPr="00DF543B">
              <w:rPr>
                <w:rFonts w:ascii="Arial" w:hAnsi="Arial"/>
              </w:rPr>
              <w:instrText xml:space="preserve"> DOCPROPERTY  Version  \* MERGEFORMAT </w:instrText>
            </w:r>
            <w:r w:rsidRPr="00DF543B">
              <w:rPr>
                <w:rFonts w:ascii="Arial" w:hAnsi="Arial"/>
              </w:rPr>
              <w:fldChar w:fldCharType="separate"/>
            </w:r>
            <w:r w:rsidRPr="00DF543B">
              <w:rPr>
                <w:rFonts w:ascii="Arial" w:hAnsi="Arial"/>
                <w:b/>
                <w:noProof/>
                <w:sz w:val="28"/>
              </w:rPr>
              <w:t>19.4.0</w:t>
            </w:r>
            <w:r w:rsidRPr="00DF543B">
              <w:rPr>
                <w:rFonts w:ascii="Arial" w:hAnsi="Arial"/>
                <w:b/>
                <w:noProof/>
                <w:sz w:val="28"/>
              </w:rPr>
              <w:fldChar w:fldCharType="end"/>
            </w:r>
          </w:p>
        </w:tc>
        <w:tc>
          <w:tcPr>
            <w:tcW w:w="143" w:type="dxa"/>
            <w:tcBorders>
              <w:right w:val="single" w:sz="4" w:space="0" w:color="auto"/>
            </w:tcBorders>
          </w:tcPr>
          <w:p w14:paraId="65B7AE7F" w14:textId="77777777" w:rsidR="00DF543B" w:rsidRPr="00DF543B" w:rsidRDefault="00DF543B" w:rsidP="00DF543B">
            <w:pPr>
              <w:spacing w:after="0"/>
              <w:rPr>
                <w:rFonts w:ascii="Arial" w:hAnsi="Arial"/>
                <w:noProof/>
              </w:rPr>
            </w:pPr>
          </w:p>
        </w:tc>
      </w:tr>
      <w:tr w:rsidR="00DF543B" w:rsidRPr="00DF543B" w14:paraId="4804CF26" w14:textId="77777777" w:rsidTr="00C32601">
        <w:tc>
          <w:tcPr>
            <w:tcW w:w="9641" w:type="dxa"/>
            <w:gridSpan w:val="9"/>
            <w:tcBorders>
              <w:left w:val="single" w:sz="4" w:space="0" w:color="auto"/>
              <w:right w:val="single" w:sz="4" w:space="0" w:color="auto"/>
            </w:tcBorders>
          </w:tcPr>
          <w:p w14:paraId="00AEABE3" w14:textId="77777777" w:rsidR="00DF543B" w:rsidRPr="00DF543B" w:rsidRDefault="00DF543B" w:rsidP="00DF543B">
            <w:pPr>
              <w:spacing w:after="0"/>
              <w:rPr>
                <w:rFonts w:ascii="Arial" w:hAnsi="Arial"/>
                <w:noProof/>
              </w:rPr>
            </w:pPr>
          </w:p>
        </w:tc>
      </w:tr>
      <w:tr w:rsidR="00DF543B" w:rsidRPr="00DF543B" w14:paraId="3A8543EF" w14:textId="77777777" w:rsidTr="00C32601">
        <w:tc>
          <w:tcPr>
            <w:tcW w:w="9641" w:type="dxa"/>
            <w:gridSpan w:val="9"/>
            <w:tcBorders>
              <w:top w:val="single" w:sz="4" w:space="0" w:color="auto"/>
            </w:tcBorders>
          </w:tcPr>
          <w:p w14:paraId="7B8BBAAC" w14:textId="77777777" w:rsidR="00DF543B" w:rsidRPr="00DF543B" w:rsidRDefault="00DF543B" w:rsidP="00DF543B">
            <w:pPr>
              <w:spacing w:after="0"/>
              <w:jc w:val="center"/>
              <w:rPr>
                <w:rFonts w:ascii="Arial" w:hAnsi="Arial" w:cs="Arial"/>
                <w:i/>
                <w:noProof/>
              </w:rPr>
            </w:pPr>
            <w:r w:rsidRPr="00DF543B">
              <w:rPr>
                <w:rFonts w:ascii="Arial" w:hAnsi="Arial" w:cs="Arial"/>
                <w:i/>
                <w:noProof/>
              </w:rPr>
              <w:t xml:space="preserve">For </w:t>
            </w:r>
            <w:hyperlink r:id="rId9" w:anchor="_blank" w:history="1">
              <w:r w:rsidRPr="00DF543B">
                <w:rPr>
                  <w:rFonts w:ascii="Arial" w:hAnsi="Arial" w:cs="Arial"/>
                  <w:b/>
                  <w:i/>
                  <w:noProof/>
                  <w:color w:val="FF0000"/>
                  <w:u w:val="single"/>
                </w:rPr>
                <w:t>HE</w:t>
              </w:r>
              <w:bookmarkStart w:id="0" w:name="_Hlt497126619"/>
              <w:r w:rsidRPr="00DF543B">
                <w:rPr>
                  <w:rFonts w:ascii="Arial" w:hAnsi="Arial" w:cs="Arial"/>
                  <w:b/>
                  <w:i/>
                  <w:noProof/>
                  <w:color w:val="FF0000"/>
                  <w:u w:val="single"/>
                </w:rPr>
                <w:t>L</w:t>
              </w:r>
              <w:bookmarkEnd w:id="0"/>
              <w:r w:rsidRPr="00DF543B">
                <w:rPr>
                  <w:rFonts w:ascii="Arial" w:hAnsi="Arial" w:cs="Arial"/>
                  <w:b/>
                  <w:i/>
                  <w:noProof/>
                  <w:color w:val="FF0000"/>
                  <w:u w:val="single"/>
                </w:rPr>
                <w:t>P</w:t>
              </w:r>
            </w:hyperlink>
            <w:r w:rsidRPr="00DF543B">
              <w:rPr>
                <w:rFonts w:ascii="Arial" w:hAnsi="Arial" w:cs="Arial"/>
                <w:b/>
                <w:i/>
                <w:noProof/>
                <w:color w:val="FF0000"/>
              </w:rPr>
              <w:t xml:space="preserve"> </w:t>
            </w:r>
            <w:r w:rsidRPr="00DF543B">
              <w:rPr>
                <w:rFonts w:ascii="Arial" w:hAnsi="Arial" w:cs="Arial"/>
                <w:i/>
                <w:noProof/>
              </w:rPr>
              <w:t xml:space="preserve">on using this form: comprehensive instructions can be found at </w:t>
            </w:r>
            <w:r w:rsidRPr="00DF543B">
              <w:rPr>
                <w:rFonts w:ascii="Arial" w:hAnsi="Arial" w:cs="Arial"/>
                <w:i/>
                <w:noProof/>
              </w:rPr>
              <w:br/>
            </w:r>
            <w:hyperlink r:id="rId10" w:history="1">
              <w:r w:rsidRPr="00DF543B">
                <w:rPr>
                  <w:rFonts w:ascii="Arial" w:hAnsi="Arial" w:cs="Arial"/>
                  <w:i/>
                  <w:noProof/>
                  <w:color w:val="0000FF"/>
                  <w:u w:val="single"/>
                </w:rPr>
                <w:t>https://www.3gpp.org/Change-Requests</w:t>
              </w:r>
            </w:hyperlink>
            <w:r w:rsidRPr="00DF543B">
              <w:rPr>
                <w:rFonts w:ascii="Arial" w:hAnsi="Arial" w:cs="Arial"/>
                <w:i/>
                <w:noProof/>
              </w:rPr>
              <w:t>.</w:t>
            </w:r>
          </w:p>
        </w:tc>
      </w:tr>
      <w:tr w:rsidR="00DF543B" w:rsidRPr="00DF543B" w14:paraId="04264B18" w14:textId="77777777" w:rsidTr="00C32601">
        <w:tc>
          <w:tcPr>
            <w:tcW w:w="9641" w:type="dxa"/>
            <w:gridSpan w:val="9"/>
          </w:tcPr>
          <w:p w14:paraId="258BED96" w14:textId="77777777" w:rsidR="00DF543B" w:rsidRPr="00DF543B" w:rsidRDefault="00DF543B" w:rsidP="00DF543B">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D76C7" w:rsidR="001E41F3" w:rsidRDefault="003379ED">
            <w:pPr>
              <w:pStyle w:val="CRCoverPage"/>
              <w:spacing w:after="0"/>
              <w:ind w:left="100"/>
              <w:rPr>
                <w:noProof/>
              </w:rPr>
            </w:pPr>
            <w:r>
              <w:t>N6 delay measurement protocol-specific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1A6A1" w:rsidR="001E41F3" w:rsidRDefault="003379E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771BB"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D730E7">
                <w:rPr>
                  <w:noProof/>
                </w:rPr>
                <w:t>1</w:t>
              </w:r>
              <w:r w:rsidR="00FD611D">
                <w:rPr>
                  <w:noProof/>
                </w:rPr>
                <w:t>1</w:t>
              </w:r>
              <w:r>
                <w:rPr>
                  <w:noProof/>
                </w:rPr>
                <w:t>-</w:t>
              </w:r>
              <w:r w:rsidR="00D730E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A278" w:rsidR="001E41F3" w:rsidRDefault="00337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7E30" w14:textId="0B5069A1" w:rsidR="003379ED" w:rsidRDefault="00AF6486" w:rsidP="0078383D">
            <w:pPr>
              <w:pStyle w:val="CRCoverPage"/>
              <w:spacing w:after="0"/>
              <w:ind w:left="100"/>
            </w:pPr>
            <w:r>
              <w:t xml:space="preserve">SA2 reply LS </w:t>
            </w:r>
            <w:r w:rsidRPr="00AF6486">
              <w:t>S2-2507601</w:t>
            </w:r>
            <w:r w:rsidR="003379ED" w:rsidRPr="003379ED">
              <w:t xml:space="preserve"> </w:t>
            </w:r>
            <w:r>
              <w:t>confirmed that</w:t>
            </w:r>
            <w:r w:rsidR="003379ED" w:rsidRPr="003379ED">
              <w:t xml:space="preserve"> </w:t>
            </w:r>
            <w:r w:rsidR="003379ED">
              <w:t xml:space="preserve">the </w:t>
            </w:r>
            <w:r>
              <w:t>protocol-specific configurations</w:t>
            </w:r>
            <w:r w:rsidRPr="003379ED">
              <w:t xml:space="preserve"> </w:t>
            </w:r>
            <w:r>
              <w:t xml:space="preserve">provided in the related </w:t>
            </w:r>
            <w:r w:rsidR="003379ED" w:rsidRPr="003379ED">
              <w:t>SA3 LS</w:t>
            </w:r>
            <w:r>
              <w:t xml:space="preserve"> (received as</w:t>
            </w:r>
            <w:r w:rsidR="003379ED">
              <w:t xml:space="preserve"> C3-252044</w:t>
            </w:r>
            <w:r>
              <w:t>)</w:t>
            </w:r>
            <w:r w:rsidR="003379ED" w:rsidRPr="003379ED">
              <w:t xml:space="preserve"> </w:t>
            </w:r>
            <w:r>
              <w:t>“may be provided by the AF”</w:t>
            </w:r>
            <w:r w:rsidR="00CD2722">
              <w:t>, while the SA3 LS response provided as C3-255019 confirms the same, but the excluding the shared secret from the parameters that can be provisioned by the AF</w:t>
            </w:r>
            <w:r w:rsidR="003379ED" w:rsidRPr="003379ED">
              <w:t>.</w:t>
            </w:r>
          </w:p>
          <w:p w14:paraId="708AA7DE" w14:textId="3AF21CB7" w:rsidR="00553197" w:rsidRDefault="003379ED" w:rsidP="003379ED">
            <w:pPr>
              <w:pStyle w:val="CRCoverPage"/>
              <w:spacing w:after="0"/>
              <w:ind w:left="100"/>
            </w:pPr>
            <w:r>
              <w:t>The</w:t>
            </w:r>
            <w:r w:rsidR="00D44C60">
              <w:t>refore, the</w:t>
            </w:r>
            <w:r>
              <w:t xml:space="preserve"> exact protocol-specific configurations to be supported </w:t>
            </w:r>
            <w:r w:rsidR="00CB77F3">
              <w:t>contain only</w:t>
            </w:r>
            <w:r>
              <w:t xml:space="preserve"> the "Security Mode"</w:t>
            </w:r>
            <w:r w:rsidR="00CB77F3">
              <w:t xml:space="preserve"> </w:t>
            </w:r>
            <w:r w:rsidR="00D44C60">
              <w:t>for now</w:t>
            </w:r>
            <w:r w:rsidR="00CB77F3">
              <w:t>. The security mode has</w:t>
            </w:r>
            <w:r>
              <w:t xml:space="preserve"> a different definition and encoding depending on the measurement protocol. The exact encoding to be used in N4 is </w:t>
            </w:r>
            <w:r w:rsidR="00AF6486">
              <w:t>defined in 3GPP TS 29.244</w:t>
            </w:r>
            <w:r>
              <w:t>, and it makes sense to use the same encoding in the NBI.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7A889" w:rsidR="001C57B3" w:rsidRDefault="003379ED" w:rsidP="003379ED">
            <w:pPr>
              <w:pStyle w:val="CRCoverPage"/>
              <w:spacing w:after="0"/>
              <w:ind w:left="100"/>
              <w:rPr>
                <w:noProof/>
              </w:rPr>
            </w:pPr>
            <w:r>
              <w:t>M</w:t>
            </w:r>
            <w:r w:rsidRPr="003379ED">
              <w:t>odel</w:t>
            </w:r>
            <w:r>
              <w:t>led</w:t>
            </w:r>
            <w:r w:rsidRPr="003379ED">
              <w:t xml:space="preserve"> the </w:t>
            </w:r>
            <w:proofErr w:type="spellStart"/>
            <w:r w:rsidRPr="003379ED">
              <w:t>configParams</w:t>
            </w:r>
            <w:proofErr w:type="spellEnd"/>
            <w:r w:rsidRPr="003379ED">
              <w:t xml:space="preserve"> </w:t>
            </w:r>
            <w:r>
              <w:t>in line with their definition in N4 (29.244) and resolved the respective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A66B" w:rsidR="001E41F3" w:rsidRDefault="003379ED">
            <w:pPr>
              <w:pStyle w:val="CRCoverPage"/>
              <w:spacing w:after="0"/>
              <w:ind w:left="100"/>
              <w:rPr>
                <w:noProof/>
              </w:rPr>
            </w:pPr>
            <w:r>
              <w:rPr>
                <w:noProof/>
              </w:rPr>
              <w:t>MIsalignement with stage 2 requirements, 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202A3" w:rsidR="001E41F3" w:rsidRDefault="00B948CE">
            <w:pPr>
              <w:pStyle w:val="CRCoverPage"/>
              <w:spacing w:after="0"/>
              <w:ind w:left="100"/>
              <w:rPr>
                <w:noProof/>
              </w:rPr>
            </w:pPr>
            <w:r>
              <w:rPr>
                <w:noProof/>
              </w:rPr>
              <w:t xml:space="preserve">2, </w:t>
            </w:r>
            <w:r w:rsidR="00A41A16">
              <w:rPr>
                <w:noProof/>
              </w:rPr>
              <w:t xml:space="preserve">5.21.4.1, </w:t>
            </w:r>
            <w:r>
              <w:rPr>
                <w:noProof/>
              </w:rPr>
              <w:t xml:space="preserve">5.21.4.2, 5.21.4.3.7, </w:t>
            </w:r>
            <w:r w:rsidR="00A41A16">
              <w:rPr>
                <w:noProof/>
              </w:rPr>
              <w:t xml:space="preserve">5.21.4.3.8 (new), </w:t>
            </w:r>
            <w:r>
              <w:rPr>
                <w:noProof/>
              </w:rPr>
              <w:t>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6E57" w14:textId="6B4F8DB1" w:rsidR="005E705A" w:rsidRDefault="00434533" w:rsidP="001C57B3">
            <w:pPr>
              <w:pStyle w:val="CRCoverPage"/>
              <w:spacing w:after="0"/>
              <w:ind w:left="100"/>
              <w:rPr>
                <w:noProof/>
              </w:rPr>
            </w:pPr>
            <w:r>
              <w:rPr>
                <w:noProof/>
              </w:rPr>
              <w:t xml:space="preserve">This CR introduces backward compatible </w:t>
            </w:r>
            <w:r w:rsidR="00440120">
              <w:rPr>
                <w:noProof/>
              </w:rPr>
              <w:t>correction</w:t>
            </w:r>
            <w:r>
              <w:rPr>
                <w:noProof/>
              </w:rPr>
              <w:t xml:space="preserve"> to the following APIs:</w:t>
            </w:r>
          </w:p>
          <w:p w14:paraId="45289C74" w14:textId="77777777" w:rsidR="00434533" w:rsidRDefault="00434533" w:rsidP="00434533">
            <w:pPr>
              <w:pStyle w:val="CRCoverPage"/>
              <w:spacing w:after="0"/>
              <w:ind w:left="100"/>
              <w:rPr>
                <w:noProof/>
              </w:rPr>
            </w:pPr>
            <w:r>
              <w:rPr>
                <w:noProof/>
              </w:rPr>
              <w:t>TS29519_Application_Data.yaml</w:t>
            </w:r>
          </w:p>
          <w:p w14:paraId="4206D6BF" w14:textId="77777777" w:rsidR="00434533" w:rsidRDefault="00434533" w:rsidP="00434533">
            <w:pPr>
              <w:pStyle w:val="CRCoverPage"/>
              <w:spacing w:after="0"/>
              <w:ind w:left="100"/>
              <w:rPr>
                <w:noProof/>
              </w:rPr>
            </w:pPr>
            <w:r>
              <w:rPr>
                <w:noProof/>
              </w:rPr>
              <w:t>TS29522_EASDeployment.yaml</w:t>
            </w:r>
          </w:p>
          <w:p w14:paraId="00D3B8F7" w14:textId="1B69379A" w:rsidR="00434533" w:rsidRDefault="00434533" w:rsidP="00434533">
            <w:pPr>
              <w:pStyle w:val="CRCoverPage"/>
              <w:spacing w:after="0"/>
              <w:ind w:left="100"/>
              <w:rPr>
                <w:noProof/>
              </w:rPr>
            </w:pPr>
            <w:r>
              <w:rPr>
                <w:noProof/>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F09A5" w14:textId="77777777" w:rsidR="00CB6510" w:rsidRDefault="00CB6510" w:rsidP="00CB6510">
            <w:pPr>
              <w:pStyle w:val="CRCoverPage"/>
              <w:spacing w:after="0"/>
              <w:ind w:left="100"/>
              <w:rPr>
                <w:noProof/>
              </w:rPr>
            </w:pPr>
            <w:r>
              <w:rPr>
                <w:noProof/>
              </w:rPr>
              <w:t>Rev1: Considered also SA3 LS and reverted data model design</w:t>
            </w:r>
            <w:r w:rsidR="00265064">
              <w:rPr>
                <w:noProof/>
              </w:rPr>
              <w:t xml:space="preserve"> changes</w:t>
            </w:r>
            <w:r>
              <w:rPr>
                <w:noProof/>
              </w:rPr>
              <w:t>.</w:t>
            </w:r>
          </w:p>
          <w:p w14:paraId="6ACA4173" w14:textId="6918EAC3" w:rsidR="001912F6" w:rsidRDefault="001912F6" w:rsidP="00CB6510">
            <w:pPr>
              <w:pStyle w:val="CRCoverPage"/>
              <w:spacing w:after="0"/>
              <w:ind w:left="100"/>
              <w:rPr>
                <w:noProof/>
              </w:rPr>
            </w:pPr>
            <w:r>
              <w:rPr>
                <w:noProof/>
              </w:rPr>
              <w:t>Rev2: Introduced new data type DelayMeasurementProtocolInfo for future-proof design and made the supported protocols oprtional again.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9DDF5E" w14:textId="77777777" w:rsidR="00AF6486" w:rsidRDefault="00AF6486" w:rsidP="00AF648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28EF1F0" w14:textId="77777777" w:rsidR="00AF6486" w:rsidRDefault="00AF6486" w:rsidP="00AF6486">
      <w:r>
        <w:t>The following documents contain provisions which, through reference in this text, constitute provisions of the present document.</w:t>
      </w:r>
    </w:p>
    <w:p w14:paraId="20E46765" w14:textId="77777777" w:rsidR="00AF6486" w:rsidRDefault="00AF6486" w:rsidP="00AF6486">
      <w:pPr>
        <w:pStyle w:val="B10"/>
      </w:pPr>
      <w:r>
        <w:t>-</w:t>
      </w:r>
      <w:r>
        <w:tab/>
        <w:t>References are either specific (identified by date of publication, edition number, version number, etc.) or non</w:t>
      </w:r>
      <w:r>
        <w:noBreakHyphen/>
        <w:t>specific.</w:t>
      </w:r>
    </w:p>
    <w:p w14:paraId="755F540C" w14:textId="77777777" w:rsidR="00AF6486" w:rsidRDefault="00AF6486" w:rsidP="00AF6486">
      <w:pPr>
        <w:pStyle w:val="B10"/>
      </w:pPr>
      <w:r>
        <w:t>-</w:t>
      </w:r>
      <w:r>
        <w:tab/>
        <w:t>For a specific reference, subsequent revisions do not apply.</w:t>
      </w:r>
    </w:p>
    <w:p w14:paraId="65283FB3" w14:textId="77777777" w:rsidR="00AF6486" w:rsidRDefault="00AF6486" w:rsidP="00AF648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20B33B" w14:textId="77777777" w:rsidR="00AF6486" w:rsidRDefault="00AF6486" w:rsidP="00AF6486">
      <w:pPr>
        <w:pStyle w:val="EX"/>
        <w:rPr>
          <w:lang w:eastAsia="zh-CN"/>
        </w:rPr>
      </w:pPr>
      <w:r>
        <w:t>[1]</w:t>
      </w:r>
      <w:r>
        <w:tab/>
        <w:t>3GPP TR 21.905: "Vocabulary for 3GPP Specifications".</w:t>
      </w:r>
    </w:p>
    <w:p w14:paraId="0588CC48" w14:textId="77777777" w:rsidR="00AF6486" w:rsidRDefault="00AF6486" w:rsidP="00AF648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C11A492" w14:textId="77777777" w:rsidR="00AF6486" w:rsidRDefault="00AF6486" w:rsidP="00AF648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BE35AA3" w14:textId="77777777" w:rsidR="00AF6486" w:rsidRDefault="00AF6486" w:rsidP="00AF648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C192B1B" w14:textId="77777777" w:rsidR="00AF6486" w:rsidRDefault="00AF6486" w:rsidP="00AF648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4C978971" w14:textId="77777777" w:rsidR="00AF6486" w:rsidRDefault="00AF6486" w:rsidP="00AF6486">
      <w:pPr>
        <w:pStyle w:val="EX"/>
        <w:rPr>
          <w:snapToGrid w:val="0"/>
        </w:rPr>
      </w:pPr>
      <w:r>
        <w:t>[6]</w:t>
      </w:r>
      <w:r>
        <w:tab/>
      </w:r>
      <w:r>
        <w:rPr>
          <w:snapToGrid w:val="0"/>
        </w:rPr>
        <w:t>3GPP TS 33.501: "</w:t>
      </w:r>
      <w:r>
        <w:rPr>
          <w:lang w:eastAsia="en-GB"/>
        </w:rPr>
        <w:t>Security architecture and procedures for 5G System</w:t>
      </w:r>
      <w:r>
        <w:rPr>
          <w:snapToGrid w:val="0"/>
        </w:rPr>
        <w:t>".</w:t>
      </w:r>
    </w:p>
    <w:p w14:paraId="6C809DB3" w14:textId="77777777" w:rsidR="00AF6486" w:rsidRDefault="00AF6486" w:rsidP="00AF648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D2EBA37" w14:textId="77777777" w:rsidR="00AF6486" w:rsidRDefault="00AF6486" w:rsidP="00AF648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4AA8FE5" w14:textId="77777777" w:rsidR="00AF6486" w:rsidRDefault="00AF6486" w:rsidP="00AF648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E5F1BB5" w14:textId="77777777" w:rsidR="00AF6486" w:rsidRDefault="00AF6486" w:rsidP="00AF648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1B6CE96" w14:textId="77777777" w:rsidR="00AF6486" w:rsidRDefault="00AF6486" w:rsidP="00AF648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3D20368C" w14:textId="77777777" w:rsidR="00AF6486" w:rsidRDefault="00AF6486" w:rsidP="00AF6486">
      <w:pPr>
        <w:pStyle w:val="EX"/>
        <w:rPr>
          <w:lang w:eastAsia="en-GB"/>
        </w:rPr>
      </w:pPr>
      <w:r>
        <w:rPr>
          <w:lang w:eastAsia="en-GB"/>
        </w:rPr>
        <w:t>[12]</w:t>
      </w:r>
      <w:r>
        <w:rPr>
          <w:lang w:eastAsia="en-GB"/>
        </w:rPr>
        <w:tab/>
        <w:t>3GPP TS 29.222: "</w:t>
      </w:r>
      <w:bookmarkStart w:id="24" w:name="_Hlk506360308"/>
      <w:r>
        <w:t>Common API Framework for 3GPP Northbound APIs</w:t>
      </w:r>
      <w:bookmarkEnd w:id="24"/>
      <w:r>
        <w:t>; Stage 3</w:t>
      </w:r>
      <w:r>
        <w:rPr>
          <w:lang w:eastAsia="en-GB"/>
        </w:rPr>
        <w:t>".</w:t>
      </w:r>
    </w:p>
    <w:p w14:paraId="17D95B79" w14:textId="77777777" w:rsidR="00AF6486" w:rsidRDefault="00AF6486" w:rsidP="00AF6486">
      <w:pPr>
        <w:pStyle w:val="EX"/>
        <w:rPr>
          <w:lang w:val="en-US"/>
        </w:rPr>
      </w:pPr>
      <w:bookmarkStart w:id="25" w:name="_Hlk533400883"/>
      <w:r>
        <w:rPr>
          <w:lang w:eastAsia="zh-CN"/>
        </w:rPr>
        <w:t>[13]</w:t>
      </w:r>
      <w:r>
        <w:rPr>
          <w:lang w:eastAsia="zh-CN"/>
        </w:rPr>
        <w:tab/>
      </w:r>
      <w:r>
        <w:rPr>
          <w:lang w:val="en-US"/>
        </w:rPr>
        <w:t>IETF RFC 6749: "The OAuth 2.0 Authorization Framework".</w:t>
      </w:r>
    </w:p>
    <w:p w14:paraId="0896F6CB" w14:textId="77777777" w:rsidR="00AF6486" w:rsidRDefault="00AF6486" w:rsidP="00AF6486">
      <w:pPr>
        <w:pStyle w:val="EX"/>
        <w:rPr>
          <w:lang w:eastAsia="en-GB"/>
        </w:rPr>
      </w:pPr>
      <w:r>
        <w:rPr>
          <w:lang w:eastAsia="en-GB"/>
        </w:rPr>
        <w:t>[14]</w:t>
      </w:r>
      <w:r>
        <w:rPr>
          <w:lang w:eastAsia="en-GB"/>
        </w:rPr>
        <w:tab/>
        <w:t>3GPP TS 33.122: "Security Aspects of Common API Framework for 3GPP Northbound APIs".</w:t>
      </w:r>
    </w:p>
    <w:p w14:paraId="22868850" w14:textId="77777777" w:rsidR="00AF6486" w:rsidRDefault="00AF6486" w:rsidP="00AF6486">
      <w:pPr>
        <w:pStyle w:val="EX"/>
      </w:pPr>
      <w:r>
        <w:t>[15]</w:t>
      </w:r>
      <w:r>
        <w:tab/>
        <w:t>Void.</w:t>
      </w:r>
    </w:p>
    <w:p w14:paraId="1E28323E" w14:textId="77777777" w:rsidR="00AF6486" w:rsidRDefault="00AF6486" w:rsidP="00AF6486">
      <w:pPr>
        <w:pStyle w:val="EX"/>
      </w:pPr>
      <w:r>
        <w:t>[16]</w:t>
      </w:r>
      <w:r>
        <w:tab/>
        <w:t>Void</w:t>
      </w:r>
    </w:p>
    <w:p w14:paraId="071C2B73" w14:textId="77777777" w:rsidR="00AF6486" w:rsidRDefault="00AF6486" w:rsidP="00AF648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EBB93B9" w14:textId="77777777" w:rsidR="00AF6486" w:rsidRDefault="00AF6486" w:rsidP="00AF648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D1EFBD8" w14:textId="77777777" w:rsidR="00AF6486" w:rsidRDefault="00AF6486" w:rsidP="00AF648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8B06CEE" w14:textId="77777777" w:rsidR="00AF6486" w:rsidRDefault="00AF6486" w:rsidP="00AF648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4FA9AB" w14:textId="77777777" w:rsidR="00AF6486" w:rsidRDefault="00AF6486" w:rsidP="00AF6486">
      <w:pPr>
        <w:pStyle w:val="EX"/>
      </w:pPr>
      <w:r>
        <w:t>[21]</w:t>
      </w:r>
      <w:r>
        <w:tab/>
        <w:t>3GPP TR 21.900: "Technical Specification Group working methods".</w:t>
      </w:r>
    </w:p>
    <w:p w14:paraId="522D02B3" w14:textId="77777777" w:rsidR="00AF6486" w:rsidRDefault="00AF6486" w:rsidP="00AF648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3CD775A" w14:textId="77777777" w:rsidR="00AF6486" w:rsidRDefault="00AF6486" w:rsidP="00AF648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6887DF" w14:textId="77777777" w:rsidR="00AF6486" w:rsidRDefault="00AF6486" w:rsidP="00AF648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131371F" w14:textId="77777777" w:rsidR="00AF6486" w:rsidRDefault="00AF6486" w:rsidP="00AF6486">
      <w:pPr>
        <w:pStyle w:val="EX"/>
      </w:pPr>
      <w:r>
        <w:lastRenderedPageBreak/>
        <w:t>[25]</w:t>
      </w:r>
      <w:r>
        <w:tab/>
        <w:t>3GPP TS 29.542: "5G System, Session management services for Non-IP Data Delivery (NIDD); Stage 3".</w:t>
      </w:r>
    </w:p>
    <w:p w14:paraId="081C9A8C" w14:textId="77777777" w:rsidR="00AF6486" w:rsidRDefault="00AF6486" w:rsidP="00AF6486">
      <w:pPr>
        <w:pStyle w:val="EX"/>
        <w:rPr>
          <w:noProof/>
        </w:rPr>
      </w:pPr>
      <w:r>
        <w:rPr>
          <w:noProof/>
        </w:rPr>
        <w:t>[26]</w:t>
      </w:r>
      <w:r>
        <w:rPr>
          <w:noProof/>
        </w:rPr>
        <w:tab/>
        <w:t xml:space="preserve">3GPP TS 29.508: "5G System; </w:t>
      </w:r>
      <w:r>
        <w:t>Session Management Event Exposure Service</w:t>
      </w:r>
      <w:r>
        <w:rPr>
          <w:noProof/>
        </w:rPr>
        <w:t>; Stage 3".</w:t>
      </w:r>
    </w:p>
    <w:p w14:paraId="4C61B11E" w14:textId="77777777" w:rsidR="00AF6486" w:rsidRDefault="00AF6486" w:rsidP="00AF6486">
      <w:pPr>
        <w:pStyle w:val="EX"/>
        <w:rPr>
          <w:noProof/>
        </w:rPr>
      </w:pPr>
      <w:r>
        <w:rPr>
          <w:noProof/>
        </w:rPr>
        <w:t>[27]</w:t>
      </w:r>
      <w:r>
        <w:rPr>
          <w:noProof/>
        </w:rPr>
        <w:tab/>
        <w:t xml:space="preserve">3GPP TS 29.520: "5G System; </w:t>
      </w:r>
      <w:r>
        <w:t>Network Data Analytics Services</w:t>
      </w:r>
      <w:r>
        <w:rPr>
          <w:noProof/>
        </w:rPr>
        <w:t>; Stage 3".</w:t>
      </w:r>
    </w:p>
    <w:p w14:paraId="5AD4B7F2" w14:textId="77777777" w:rsidR="00AF6486" w:rsidRDefault="00AF6486" w:rsidP="00AF6486">
      <w:pPr>
        <w:pStyle w:val="EX"/>
        <w:rPr>
          <w:noProof/>
        </w:rPr>
      </w:pPr>
      <w:r>
        <w:rPr>
          <w:noProof/>
        </w:rPr>
        <w:t>[28]</w:t>
      </w:r>
      <w:r>
        <w:rPr>
          <w:noProof/>
        </w:rPr>
        <w:tab/>
        <w:t>3GPP TS 23.316: "Wireless and wireline convergence access support for the 5G system (5GS)".</w:t>
      </w:r>
    </w:p>
    <w:p w14:paraId="2DA195E8" w14:textId="77777777" w:rsidR="00AF6486" w:rsidRDefault="00AF6486" w:rsidP="00AF6486">
      <w:pPr>
        <w:pStyle w:val="EX"/>
      </w:pPr>
      <w:r>
        <w:t>[29]</w:t>
      </w:r>
      <w:r>
        <w:tab/>
        <w:t>3GPP TS 23.288: "Architecture enhancements for 5G System (5GS) to support network data analytics services".</w:t>
      </w:r>
    </w:p>
    <w:p w14:paraId="2B00BAB3" w14:textId="77777777" w:rsidR="00AF6486" w:rsidRDefault="00AF6486" w:rsidP="00AF6486">
      <w:pPr>
        <w:pStyle w:val="EX"/>
      </w:pPr>
      <w:r>
        <w:t>[30]</w:t>
      </w:r>
      <w:r>
        <w:tab/>
        <w:t>3GPP TS 23.032: "Universal Geographical Area Description (GAD)".</w:t>
      </w:r>
    </w:p>
    <w:p w14:paraId="56074190" w14:textId="77777777" w:rsidR="00AF6486" w:rsidRDefault="00AF6486" w:rsidP="00AF6486">
      <w:pPr>
        <w:pStyle w:val="EX"/>
        <w:rPr>
          <w:rFonts w:eastAsia="DengXian"/>
          <w:lang w:eastAsia="zh-CN"/>
        </w:rPr>
      </w:pPr>
      <w:r>
        <w:t>[31]</w:t>
      </w:r>
      <w:r>
        <w:tab/>
        <w:t>Void</w:t>
      </w:r>
    </w:p>
    <w:p w14:paraId="6F6B17A9" w14:textId="77777777" w:rsidR="00AF6486" w:rsidRDefault="00AF6486" w:rsidP="00AF6486">
      <w:pPr>
        <w:pStyle w:val="EX"/>
      </w:pPr>
      <w:r>
        <w:t>[32]</w:t>
      </w:r>
      <w:r>
        <w:tab/>
        <w:t>3GPP TS 29.501: "5G System; Principles and Guidelines for Services Definition; Stage 3".</w:t>
      </w:r>
    </w:p>
    <w:p w14:paraId="7A77B33D" w14:textId="77777777" w:rsidR="00AF6486" w:rsidRDefault="00AF6486" w:rsidP="00AF648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D242D4F" w14:textId="77777777" w:rsidR="00AF6486" w:rsidRDefault="00AF6486" w:rsidP="00AF648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FEB1D2B" w14:textId="77777777" w:rsidR="00AF6486" w:rsidRDefault="00AF6486" w:rsidP="00AF648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9CAE2ED" w14:textId="77777777" w:rsidR="00AF6486" w:rsidRDefault="00AF6486" w:rsidP="00AF648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47704B94" w14:textId="77777777" w:rsidR="00AF6486" w:rsidRDefault="00AF6486" w:rsidP="00AF648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3A10506C" w14:textId="77777777" w:rsidR="00AF6486" w:rsidRDefault="00AF6486" w:rsidP="00AF648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EEA090B" w14:textId="77777777" w:rsidR="00AF6486" w:rsidRDefault="00AF6486" w:rsidP="00AF6486">
      <w:pPr>
        <w:pStyle w:val="EX"/>
        <w:rPr>
          <w:rFonts w:eastAsia="DengXian"/>
          <w:lang w:eastAsia="zh-CN"/>
        </w:rPr>
      </w:pPr>
      <w:r>
        <w:t>[39]</w:t>
      </w:r>
      <w:r>
        <w:tab/>
        <w:t>3GPP TS 33.220: "Generic Authentication Architecture (GAA); Generic Bootstrapping Architecture (GBA)".</w:t>
      </w:r>
    </w:p>
    <w:p w14:paraId="13699B41" w14:textId="77777777" w:rsidR="00AF6486" w:rsidRDefault="00AF6486" w:rsidP="00AF648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575BF30" w14:textId="77777777" w:rsidR="00AF6486" w:rsidRDefault="00AF6486" w:rsidP="00AF6486">
      <w:pPr>
        <w:pStyle w:val="EX"/>
      </w:pPr>
      <w:r>
        <w:t>[41]</w:t>
      </w:r>
      <w:r>
        <w:tab/>
        <w:t>3GPP TS 29.512: "5G System; Session Management Policy Control Service; Stage 3".</w:t>
      </w:r>
    </w:p>
    <w:p w14:paraId="21348595" w14:textId="77777777" w:rsidR="00AF6486" w:rsidRDefault="00AF6486" w:rsidP="00AF6486">
      <w:pPr>
        <w:pStyle w:val="EX"/>
      </w:pPr>
      <w:r>
        <w:t>[42]</w:t>
      </w:r>
      <w:r>
        <w:tab/>
        <w:t>3GPP TS 23.548: "5G System Enhancements for Edge Computing; Stage 2".</w:t>
      </w:r>
    </w:p>
    <w:p w14:paraId="76F5633E" w14:textId="77777777" w:rsidR="00AF6486" w:rsidRDefault="00AF6486" w:rsidP="00AF6486">
      <w:pPr>
        <w:pStyle w:val="EX"/>
        <w:rPr>
          <w:lang w:val="en-US"/>
        </w:rPr>
      </w:pPr>
      <w:r>
        <w:t>[43]</w:t>
      </w:r>
      <w:r>
        <w:tab/>
        <w:t>3GPP TS 29.534: "5G System; Access and Mobility Policy Authorization Service; Stage 3".</w:t>
      </w:r>
    </w:p>
    <w:p w14:paraId="3EED319E" w14:textId="77777777" w:rsidR="00AF6486" w:rsidRDefault="00AF6486" w:rsidP="00AF6486">
      <w:pPr>
        <w:pStyle w:val="EX"/>
      </w:pPr>
      <w:r>
        <w:t>[44]</w:t>
      </w:r>
      <w:r>
        <w:tab/>
        <w:t>IETF RFC 3986: "Uniform Resource Identifier (URI): Generic Syntax".</w:t>
      </w:r>
    </w:p>
    <w:p w14:paraId="2C954A0C" w14:textId="77777777" w:rsidR="00AF6486" w:rsidRDefault="00AF6486" w:rsidP="00AF6486">
      <w:pPr>
        <w:pStyle w:val="EX"/>
      </w:pPr>
      <w:r>
        <w:t>[45]</w:t>
      </w:r>
      <w:r>
        <w:tab/>
        <w:t>IEEE Std 1588-2019: "IEEE Standard for a Precision Clock Synchronization Protocol for Networked Measurement and Control".</w:t>
      </w:r>
    </w:p>
    <w:p w14:paraId="76468B6B" w14:textId="77777777" w:rsidR="00AF6486" w:rsidRDefault="00AF6486" w:rsidP="00AF6486">
      <w:pPr>
        <w:pStyle w:val="EX"/>
        <w:rPr>
          <w:lang w:val="en-US"/>
        </w:rPr>
      </w:pPr>
      <w:r>
        <w:t>[46]</w:t>
      </w:r>
      <w:r>
        <w:tab/>
        <w:t>IEEE Std 802.1AS-2020: "IEEE Standard for Local and metropolitan area networks--Timing and Synchronization for Time-Sensitive Applications".</w:t>
      </w:r>
    </w:p>
    <w:p w14:paraId="0B5F78A4" w14:textId="77777777" w:rsidR="00AF6486" w:rsidRDefault="00AF6486" w:rsidP="00AF648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8A3ED4A" w14:textId="77777777" w:rsidR="00AF6486" w:rsidRDefault="00AF6486" w:rsidP="00AF6486">
      <w:pPr>
        <w:pStyle w:val="EX"/>
      </w:pPr>
      <w:r>
        <w:t>[48]</w:t>
      </w:r>
      <w:r>
        <w:tab/>
        <w:t>3GPP TS 24.526: "User Equipment (UE) policies for 5G System (5GS); Stage 3".</w:t>
      </w:r>
    </w:p>
    <w:p w14:paraId="73D3152F" w14:textId="77777777" w:rsidR="00AF6486" w:rsidRDefault="00AF6486" w:rsidP="00AF6486">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25"/>
    <w:p w14:paraId="03E09C19" w14:textId="77777777" w:rsidR="00AF6486" w:rsidRPr="00983D64" w:rsidRDefault="00AF6486" w:rsidP="00AF648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AD10D79" w14:textId="77777777" w:rsidR="00AF6486" w:rsidRDefault="00AF6486" w:rsidP="00AF6486">
      <w:pPr>
        <w:pStyle w:val="EX"/>
      </w:pPr>
      <w:r>
        <w:rPr>
          <w:lang w:val="en-US"/>
        </w:rPr>
        <w:t>[51]</w:t>
      </w:r>
      <w:r>
        <w:rPr>
          <w:lang w:val="en-US"/>
        </w:rPr>
        <w:tab/>
      </w:r>
      <w:r>
        <w:t>IEEE 802.1Q: "Virtual Bridged Local Area Networks".</w:t>
      </w:r>
    </w:p>
    <w:p w14:paraId="20FEC31C" w14:textId="77777777" w:rsidR="00AF6486" w:rsidRPr="00983D64" w:rsidRDefault="00AF6486" w:rsidP="00AF648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88FCF14" w14:textId="77777777" w:rsidR="00AF6486" w:rsidRPr="00983D64" w:rsidRDefault="00AF6486" w:rsidP="00AF648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0081E29" w14:textId="77777777" w:rsidR="00AF6486" w:rsidRPr="00983D64" w:rsidRDefault="00AF6486" w:rsidP="00AF648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79FA51" w14:textId="77777777" w:rsidR="00AF6486" w:rsidRDefault="00AF6486" w:rsidP="00AF6486">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C84ACCD" w14:textId="77777777" w:rsidR="00AF6486" w:rsidRDefault="00AF6486" w:rsidP="00AF648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8E5F0DE" w14:textId="77777777" w:rsidR="00AF6486" w:rsidRPr="00B90260" w:rsidRDefault="00AF6486" w:rsidP="00AF6486">
      <w:pPr>
        <w:pStyle w:val="EX"/>
      </w:pPr>
      <w:r>
        <w:rPr>
          <w:lang w:eastAsia="zh-CN"/>
        </w:rPr>
        <w:t>[57]</w:t>
      </w:r>
      <w:r>
        <w:rPr>
          <w:lang w:eastAsia="zh-CN"/>
        </w:rPr>
        <w:tab/>
        <w:t>3GPP TS 29.510: "Network Function Repository Services; Stage 3".</w:t>
      </w:r>
    </w:p>
    <w:p w14:paraId="18564E91" w14:textId="77777777" w:rsidR="00AF6486" w:rsidRPr="00AA4931" w:rsidRDefault="00AF6486" w:rsidP="00AF6486">
      <w:pPr>
        <w:pStyle w:val="EX"/>
      </w:pPr>
      <w:r>
        <w:rPr>
          <w:lang w:eastAsia="zh-CN"/>
        </w:rPr>
        <w:t>[58]</w:t>
      </w:r>
      <w:r>
        <w:rPr>
          <w:lang w:eastAsia="zh-CN"/>
        </w:rPr>
        <w:tab/>
      </w:r>
      <w:r>
        <w:t>3GPP TS 29.517: "5G System; Application Function (AF) event exposure service"</w:t>
      </w:r>
      <w:r>
        <w:rPr>
          <w:lang w:eastAsia="zh-CN"/>
        </w:rPr>
        <w:t>.</w:t>
      </w:r>
    </w:p>
    <w:p w14:paraId="4210C2F4" w14:textId="77777777" w:rsidR="00AF6486" w:rsidRDefault="00AF6486" w:rsidP="00AF648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1813DFE9" w14:textId="77777777" w:rsidR="00AF6486" w:rsidRDefault="00AF6486" w:rsidP="00AF648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4D81BC3E" w14:textId="77777777" w:rsidR="00AF6486" w:rsidRDefault="00AF6486" w:rsidP="00AF648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51F851F" w14:textId="77777777" w:rsidR="00AF6486" w:rsidRDefault="00AF6486" w:rsidP="00AF648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542ADA3" w14:textId="77777777" w:rsidR="00AF6486" w:rsidRPr="00B126AF" w:rsidRDefault="00AF6486" w:rsidP="00AF6486">
      <w:pPr>
        <w:pStyle w:val="EX"/>
      </w:pPr>
      <w:r w:rsidRPr="0038480C">
        <w:t>[</w:t>
      </w:r>
      <w:r w:rsidRPr="00B126AF">
        <w:t>6</w:t>
      </w:r>
      <w:r>
        <w:t>3</w:t>
      </w:r>
      <w:r w:rsidRPr="00B126AF">
        <w:t>]</w:t>
      </w:r>
      <w:r w:rsidRPr="00B126AF">
        <w:tab/>
        <w:t>3GPP TS 29.537: "Multicast/Broadcast Policy Control Services; Stage 3".</w:t>
      </w:r>
    </w:p>
    <w:p w14:paraId="0A0C029C" w14:textId="77777777" w:rsidR="00AF6486" w:rsidRPr="00B126AF" w:rsidRDefault="00AF6486" w:rsidP="00AF648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9CCDD96" w14:textId="77777777" w:rsidR="00AF6486" w:rsidRPr="00B126AF" w:rsidRDefault="00AF6486" w:rsidP="00AF6486">
      <w:pPr>
        <w:pStyle w:val="EX"/>
      </w:pPr>
      <w:r w:rsidRPr="00B126AF">
        <w:t>[6</w:t>
      </w:r>
      <w:r>
        <w:t>5</w:t>
      </w:r>
      <w:r w:rsidRPr="00B126AF">
        <w:t>]</w:t>
      </w:r>
      <w:r w:rsidRPr="00B126AF">
        <w:tab/>
        <w:t>3GPP</w:t>
      </w:r>
      <w:r>
        <w:t> </w:t>
      </w:r>
      <w:r w:rsidRPr="00B126AF">
        <w:t>TS 26.502: "5G multicast–broadcast services; User Service architecture".</w:t>
      </w:r>
    </w:p>
    <w:p w14:paraId="135D7ED7" w14:textId="77777777" w:rsidR="00AF6486" w:rsidRDefault="00AF6486" w:rsidP="00AF648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04D7AC31" w14:textId="77777777" w:rsidR="00AF6486" w:rsidRPr="00B8082F" w:rsidRDefault="00AF6486" w:rsidP="00AF648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60F57C1C" w14:textId="77777777" w:rsidR="00AF6486" w:rsidRDefault="00AF6486" w:rsidP="00AF648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44A733BC" w14:textId="77777777" w:rsidR="00AF6486" w:rsidRPr="003C0173" w:rsidRDefault="00AF6486" w:rsidP="00AF648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5D788CE9" w14:textId="77777777" w:rsidR="00AF6486" w:rsidRDefault="00AF6486" w:rsidP="00AF6486">
      <w:pPr>
        <w:pStyle w:val="EX"/>
      </w:pPr>
      <w:r>
        <w:t>[70]</w:t>
      </w:r>
      <w:r>
        <w:tab/>
        <w:t>3GPP TS 23.503: "Policy and Charging Control Framework for the 5G System; Stage 2".</w:t>
      </w:r>
    </w:p>
    <w:p w14:paraId="74C2A9C6" w14:textId="77777777" w:rsidR="00AF6486" w:rsidRPr="00B8082F" w:rsidRDefault="00AF6486" w:rsidP="00AF648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AF7F6AE" w14:textId="77777777" w:rsidR="00AF6486" w:rsidRPr="003C0173" w:rsidRDefault="00AF6486" w:rsidP="00AF6486">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5BF64D3" w14:textId="77777777" w:rsidR="00AF6486" w:rsidRPr="00594857" w:rsidRDefault="00AF6486" w:rsidP="00AF648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A8BD6FB" w14:textId="77777777" w:rsidR="00AF6486" w:rsidRDefault="00AF6486" w:rsidP="00AF648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41C33D57" w14:textId="77777777" w:rsidR="00AF6486" w:rsidRDefault="00AF6486" w:rsidP="00AF648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A150A7E" w14:textId="77777777" w:rsidR="00AF6486" w:rsidRPr="00140E21" w:rsidRDefault="00AF6486" w:rsidP="00AF6486">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14408674" w14:textId="77777777" w:rsidR="00AF6486" w:rsidRPr="00140E21" w:rsidRDefault="00AF6486" w:rsidP="00AF6486">
      <w:pPr>
        <w:pStyle w:val="EX"/>
      </w:pPr>
      <w:r w:rsidRPr="00140E21">
        <w:t>[</w:t>
      </w:r>
      <w:r>
        <w:t>77</w:t>
      </w:r>
      <w:r w:rsidRPr="00140E21">
        <w:t>]</w:t>
      </w:r>
      <w:r w:rsidRPr="00140E21">
        <w:tab/>
        <w:t>3GPP</w:t>
      </w:r>
      <w:r>
        <w:t> TS 23.256: "Support of Uncrewed Aerial Systems (UAS) connectivity, identification and tracking; Stage 2".</w:t>
      </w:r>
    </w:p>
    <w:p w14:paraId="0A72BB3A" w14:textId="77777777" w:rsidR="00AF6486" w:rsidRDefault="00AF6486" w:rsidP="00AF648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6E85648D" w14:textId="77777777" w:rsidR="00AF6486" w:rsidRPr="003C0173" w:rsidRDefault="00AF6486" w:rsidP="00AF648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0E6F762D" w14:textId="77777777" w:rsidR="00AF6486" w:rsidRPr="003C0173" w:rsidRDefault="00AF6486" w:rsidP="00AF648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6515670D" w14:textId="77777777" w:rsidR="00AF6486" w:rsidRPr="003C0173" w:rsidRDefault="00AF6486" w:rsidP="00AF648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011F3B3D" w14:textId="77777777" w:rsidR="00AF6486" w:rsidRPr="003C0173" w:rsidRDefault="00AF6486" w:rsidP="00AF6486">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35C03C3" w14:textId="31C45D17" w:rsidR="0012728D" w:rsidRDefault="00AF6486" w:rsidP="0012728D">
      <w:pPr>
        <w:keepLines/>
        <w:ind w:left="1702" w:hanging="1418"/>
        <w:rPr>
          <w:ins w:id="26" w:author="Apostolos Papageorgiou (Nokia)" w:date="2025-09-24T15:18:00Z"/>
        </w:rPr>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0BD73A97" w14:textId="729D2828" w:rsidR="00AF6486" w:rsidRPr="001C57B3" w:rsidRDefault="00AF6486" w:rsidP="0012728D">
      <w:pPr>
        <w:keepLines/>
        <w:ind w:left="1702" w:hanging="1418"/>
        <w:rPr>
          <w:rFonts w:eastAsia="SimSun"/>
        </w:rPr>
      </w:pPr>
      <w:ins w:id="27" w:author="Apostolos Papageorgiou (Nokia)" w:date="2025-09-24T15:18:00Z">
        <w:r>
          <w:rPr>
            <w:rFonts w:eastAsia="SimSun"/>
          </w:rPr>
          <w:t>[</w:t>
        </w:r>
        <w:r w:rsidRPr="002A0933">
          <w:rPr>
            <w:rFonts w:eastAsia="SimSun"/>
            <w:highlight w:val="yellow"/>
          </w:rPr>
          <w:t>8</w:t>
        </w:r>
      </w:ins>
      <w:ins w:id="28" w:author="Apostolos Papageorgiou (Nokia)" w:date="2025-09-24T15:19:00Z">
        <w:r>
          <w:rPr>
            <w:rFonts w:eastAsia="SimSun"/>
            <w:highlight w:val="yellow"/>
          </w:rPr>
          <w:t>4</w:t>
        </w:r>
      </w:ins>
      <w:ins w:id="29" w:author="Apostolos Papageorgiou (Nokia)" w:date="2025-09-24T15:18:00Z">
        <w:r>
          <w:rPr>
            <w:rFonts w:eastAsia="SimSun"/>
          </w:rPr>
          <w:t>]</w:t>
        </w:r>
        <w:r>
          <w:rPr>
            <w:rFonts w:eastAsia="SimSun"/>
          </w:rPr>
          <w:tab/>
        </w:r>
        <w:r w:rsidRPr="0012728D">
          <w:rPr>
            <w:rFonts w:eastAsia="SimSun"/>
          </w:rPr>
          <w:t>3GPP TS 29.</w:t>
        </w:r>
        <w:r>
          <w:rPr>
            <w:rFonts w:eastAsia="SimSun"/>
          </w:rPr>
          <w:t>244</w:t>
        </w:r>
        <w:r w:rsidRPr="0012728D">
          <w:rPr>
            <w:rFonts w:eastAsia="SimSun"/>
          </w:rPr>
          <w:t>: "Interface between the Control Plane and the User Plane Nodes;</w:t>
        </w:r>
        <w:r>
          <w:rPr>
            <w:rFonts w:eastAsia="SimSun"/>
          </w:rPr>
          <w:t xml:space="preserve"> </w:t>
        </w:r>
        <w:r w:rsidRPr="0012728D">
          <w:rPr>
            <w:rFonts w:eastAsia="SimSun"/>
          </w:rPr>
          <w:t>Stage 3".</w:t>
        </w:r>
      </w:ins>
    </w:p>
    <w:p w14:paraId="49421384"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EE35F83" w14:textId="77777777" w:rsidR="00843B63" w:rsidRPr="00843B63" w:rsidRDefault="00843B63" w:rsidP="00843B63">
      <w:pPr>
        <w:keepNext/>
        <w:keepLines/>
        <w:spacing w:before="120"/>
        <w:ind w:left="1418" w:hanging="1418"/>
        <w:outlineLvl w:val="3"/>
        <w:rPr>
          <w:rFonts w:ascii="Arial" w:eastAsia="SimSun" w:hAnsi="Arial"/>
          <w:sz w:val="24"/>
        </w:rPr>
      </w:pPr>
      <w:bookmarkStart w:id="30" w:name="_Toc114212465"/>
      <w:bookmarkStart w:id="31" w:name="_Toc136555217"/>
      <w:bookmarkStart w:id="32" w:name="_Toc151993667"/>
      <w:bookmarkStart w:id="33" w:name="_Toc152000447"/>
      <w:bookmarkStart w:id="34" w:name="_Toc152159052"/>
      <w:bookmarkStart w:id="35" w:name="_Toc168571215"/>
      <w:bookmarkStart w:id="36" w:name="_Toc169773256"/>
      <w:r w:rsidRPr="00843B63">
        <w:rPr>
          <w:rFonts w:ascii="Arial" w:eastAsia="SimSun" w:hAnsi="Arial"/>
          <w:sz w:val="24"/>
        </w:rPr>
        <w:lastRenderedPageBreak/>
        <w:t>5.21.4.1</w:t>
      </w:r>
      <w:r w:rsidRPr="00843B63">
        <w:rPr>
          <w:rFonts w:ascii="Arial" w:eastAsia="SimSun" w:hAnsi="Arial"/>
          <w:sz w:val="24"/>
        </w:rPr>
        <w:tab/>
        <w:t>General</w:t>
      </w:r>
      <w:bookmarkEnd w:id="30"/>
      <w:bookmarkEnd w:id="31"/>
      <w:bookmarkEnd w:id="32"/>
      <w:bookmarkEnd w:id="33"/>
      <w:bookmarkEnd w:id="34"/>
      <w:bookmarkEnd w:id="35"/>
      <w:bookmarkEnd w:id="36"/>
    </w:p>
    <w:p w14:paraId="53D40C37" w14:textId="77777777" w:rsidR="00843B63" w:rsidRPr="00843B63" w:rsidRDefault="00843B63" w:rsidP="00843B63">
      <w:pPr>
        <w:rPr>
          <w:rFonts w:eastAsia="SimSun"/>
        </w:rPr>
      </w:pPr>
      <w:r w:rsidRPr="00843B63">
        <w:rPr>
          <w:rFonts w:eastAsia="SimSun"/>
        </w:rPr>
        <w:t xml:space="preserve">This clause specifies the application data model supported by the </w:t>
      </w:r>
      <w:proofErr w:type="spellStart"/>
      <w:r w:rsidRPr="00843B63">
        <w:rPr>
          <w:rFonts w:eastAsia="SimSun"/>
        </w:rPr>
        <w:t>EASDeployment</w:t>
      </w:r>
      <w:proofErr w:type="spellEnd"/>
      <w:r w:rsidRPr="00843B63">
        <w:rPr>
          <w:rFonts w:eastAsia="SimSun"/>
        </w:rPr>
        <w:t xml:space="preserve"> API. Table 5.21.4.1-1 specifies the data types defined for the </w:t>
      </w:r>
      <w:proofErr w:type="spellStart"/>
      <w:r w:rsidRPr="00843B63">
        <w:rPr>
          <w:rFonts w:eastAsia="SimSun"/>
        </w:rPr>
        <w:t>EASDeployment</w:t>
      </w:r>
      <w:proofErr w:type="spellEnd"/>
      <w:r w:rsidRPr="00843B63">
        <w:rPr>
          <w:rFonts w:eastAsia="SimSun"/>
        </w:rPr>
        <w:t xml:space="preserve"> API.</w:t>
      </w:r>
    </w:p>
    <w:p w14:paraId="08E57BD7" w14:textId="77777777" w:rsidR="00843B63" w:rsidRPr="00843B63" w:rsidRDefault="00843B63" w:rsidP="00843B63">
      <w:pPr>
        <w:keepNext/>
        <w:keepLines/>
        <w:spacing w:before="60"/>
        <w:jc w:val="center"/>
        <w:rPr>
          <w:rFonts w:ascii="Arial" w:eastAsia="SimSun" w:hAnsi="Arial"/>
          <w:b/>
        </w:rPr>
      </w:pPr>
      <w:r w:rsidRPr="00843B63">
        <w:rPr>
          <w:rFonts w:ascii="Arial" w:eastAsia="SimSun" w:hAnsi="Arial"/>
          <w:b/>
        </w:rPr>
        <w:t xml:space="preserve">Table 5.21.4.1-1: </w:t>
      </w:r>
      <w:proofErr w:type="spellStart"/>
      <w:r w:rsidRPr="00843B63">
        <w:rPr>
          <w:rFonts w:ascii="Arial" w:eastAsia="SimSun" w:hAnsi="Arial"/>
          <w:b/>
        </w:rPr>
        <w:t>EASDeployment</w:t>
      </w:r>
      <w:proofErr w:type="spellEnd"/>
      <w:r w:rsidRPr="00843B63">
        <w:rPr>
          <w:rFonts w:ascii="Arial" w:eastAsia="SimSun"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843B63" w:rsidRPr="00843B63" w14:paraId="68505D8E" w14:textId="77777777" w:rsidTr="00440E45">
        <w:trPr>
          <w:jc w:val="center"/>
        </w:trPr>
        <w:tc>
          <w:tcPr>
            <w:tcW w:w="3091" w:type="dxa"/>
            <w:shd w:val="clear" w:color="auto" w:fill="C0C0C0"/>
            <w:hideMark/>
          </w:tcPr>
          <w:p w14:paraId="66CCA31F"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Data type</w:t>
            </w:r>
          </w:p>
        </w:tc>
        <w:tc>
          <w:tcPr>
            <w:tcW w:w="1675" w:type="dxa"/>
            <w:shd w:val="clear" w:color="auto" w:fill="C0C0C0"/>
            <w:hideMark/>
          </w:tcPr>
          <w:p w14:paraId="539AC90F"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lang w:eastAsia="zh-CN"/>
              </w:rPr>
              <w:t>Clause</w:t>
            </w:r>
            <w:r w:rsidRPr="00843B63">
              <w:rPr>
                <w:rFonts w:ascii="Arial" w:eastAsia="SimSun" w:hAnsi="Arial"/>
                <w:b/>
                <w:sz w:val="18"/>
              </w:rPr>
              <w:t xml:space="preserve"> defined</w:t>
            </w:r>
          </w:p>
        </w:tc>
        <w:tc>
          <w:tcPr>
            <w:tcW w:w="3451" w:type="dxa"/>
            <w:shd w:val="clear" w:color="auto" w:fill="C0C0C0"/>
            <w:hideMark/>
          </w:tcPr>
          <w:p w14:paraId="74201465"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Description</w:t>
            </w:r>
          </w:p>
        </w:tc>
        <w:tc>
          <w:tcPr>
            <w:tcW w:w="1413" w:type="dxa"/>
            <w:shd w:val="clear" w:color="auto" w:fill="C0C0C0"/>
            <w:hideMark/>
          </w:tcPr>
          <w:p w14:paraId="0DBB5FA1"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Applicability</w:t>
            </w:r>
          </w:p>
        </w:tc>
      </w:tr>
      <w:tr w:rsidR="00843B63" w:rsidRPr="00843B63" w:rsidDel="00843B63" w14:paraId="13E94555" w14:textId="654E1233" w:rsidTr="00440E45">
        <w:trPr>
          <w:jc w:val="center"/>
          <w:del w:id="37" w:author="Nokia-r1" w:date="2025-11-18T18:43:00Z"/>
        </w:trPr>
        <w:tc>
          <w:tcPr>
            <w:tcW w:w="3091" w:type="dxa"/>
            <w:vAlign w:val="center"/>
            <w:hideMark/>
          </w:tcPr>
          <w:p w14:paraId="6E220805" w14:textId="2BDD3689" w:rsidR="00843B63" w:rsidRPr="00843B63" w:rsidDel="00843B63" w:rsidRDefault="00843B63" w:rsidP="00843B63">
            <w:pPr>
              <w:keepNext/>
              <w:keepLines/>
              <w:spacing w:after="0"/>
              <w:rPr>
                <w:del w:id="38" w:author="Nokia-r1" w:date="2025-11-18T18:43:00Z"/>
                <w:rFonts w:ascii="Arial" w:eastAsia="SimSun" w:hAnsi="Arial"/>
                <w:sz w:val="18"/>
                <w:lang w:eastAsia="zh-CN"/>
              </w:rPr>
            </w:pPr>
            <w:del w:id="39" w:author="Nokia-r1" w:date="2025-11-18T18:43:00Z">
              <w:r w:rsidRPr="00843B63" w:rsidDel="00843B63">
                <w:rPr>
                  <w:rFonts w:ascii="Arial" w:eastAsia="SimSun" w:hAnsi="Arial"/>
                  <w:sz w:val="18"/>
                  <w:lang w:eastAsia="zh-CN"/>
                </w:rPr>
                <w:delText>EasDeployInfo</w:delText>
              </w:r>
            </w:del>
          </w:p>
        </w:tc>
        <w:tc>
          <w:tcPr>
            <w:tcW w:w="1675" w:type="dxa"/>
            <w:vAlign w:val="center"/>
            <w:hideMark/>
          </w:tcPr>
          <w:p w14:paraId="2A9A9630" w14:textId="76B64FA6" w:rsidR="00843B63" w:rsidRPr="00843B63" w:rsidDel="00843B63" w:rsidRDefault="00843B63" w:rsidP="00843B63">
            <w:pPr>
              <w:keepNext/>
              <w:keepLines/>
              <w:spacing w:after="0"/>
              <w:jc w:val="center"/>
              <w:rPr>
                <w:del w:id="40" w:author="Nokia-r1" w:date="2025-11-18T18:43:00Z"/>
                <w:rFonts w:ascii="Arial" w:eastAsia="SimSun" w:hAnsi="Arial"/>
                <w:sz w:val="18"/>
                <w:lang w:eastAsia="zh-CN"/>
              </w:rPr>
            </w:pPr>
            <w:del w:id="41" w:author="Nokia-r1" w:date="2025-11-18T18:43:00Z">
              <w:r w:rsidRPr="00843B63" w:rsidDel="00843B63">
                <w:rPr>
                  <w:rFonts w:ascii="Arial" w:eastAsia="SimSun" w:hAnsi="Arial"/>
                  <w:sz w:val="18"/>
                  <w:lang w:eastAsia="zh-CN"/>
                </w:rPr>
                <w:delText>5.21.4.3.2</w:delText>
              </w:r>
            </w:del>
          </w:p>
        </w:tc>
        <w:tc>
          <w:tcPr>
            <w:tcW w:w="3451" w:type="dxa"/>
            <w:vAlign w:val="center"/>
            <w:hideMark/>
          </w:tcPr>
          <w:p w14:paraId="07807859" w14:textId="571AE2A5" w:rsidR="00843B63" w:rsidRPr="00843B63" w:rsidDel="00843B63" w:rsidRDefault="00843B63" w:rsidP="00843B63">
            <w:pPr>
              <w:keepNext/>
              <w:keepLines/>
              <w:spacing w:after="0"/>
              <w:rPr>
                <w:del w:id="42" w:author="Nokia-r1" w:date="2025-11-18T18:43:00Z"/>
                <w:rFonts w:ascii="Arial" w:eastAsia="SimSun" w:hAnsi="Arial"/>
                <w:sz w:val="18"/>
                <w:lang w:eastAsia="zh-CN"/>
              </w:rPr>
            </w:pPr>
            <w:del w:id="43" w:author="Nokia-r1" w:date="2025-11-18T18:43:00Z">
              <w:r w:rsidRPr="00843B63" w:rsidDel="00843B63">
                <w:rPr>
                  <w:rFonts w:ascii="Arial" w:eastAsia="SimSun" w:hAnsi="Arial"/>
                  <w:sz w:val="18"/>
                  <w:lang w:eastAsia="zh-CN"/>
                </w:rPr>
                <w:delText>EAS Deployment Information, indicates how edge services are deployed in each Local DN.</w:delText>
              </w:r>
            </w:del>
          </w:p>
        </w:tc>
        <w:tc>
          <w:tcPr>
            <w:tcW w:w="1413" w:type="dxa"/>
            <w:vAlign w:val="center"/>
          </w:tcPr>
          <w:p w14:paraId="669597B1" w14:textId="3D75A52A" w:rsidR="00843B63" w:rsidRPr="00843B63" w:rsidDel="00843B63" w:rsidRDefault="00843B63" w:rsidP="00843B63">
            <w:pPr>
              <w:keepNext/>
              <w:keepLines/>
              <w:spacing w:after="0"/>
              <w:rPr>
                <w:del w:id="44" w:author="Nokia-r1" w:date="2025-11-18T18:43:00Z"/>
                <w:rFonts w:ascii="Arial" w:eastAsia="SimSun" w:hAnsi="Arial" w:cs="Arial"/>
                <w:sz w:val="18"/>
                <w:szCs w:val="18"/>
              </w:rPr>
            </w:pPr>
          </w:p>
        </w:tc>
      </w:tr>
      <w:tr w:rsidR="00843B63" w:rsidRPr="00843B63" w14:paraId="4EC81A80" w14:textId="77777777" w:rsidTr="00440E45">
        <w:trPr>
          <w:jc w:val="center"/>
        </w:trPr>
        <w:tc>
          <w:tcPr>
            <w:tcW w:w="3091" w:type="dxa"/>
            <w:vAlign w:val="center"/>
          </w:tcPr>
          <w:p w14:paraId="77159429" w14:textId="05E4A67D" w:rsidR="00843B63" w:rsidRPr="00843B63" w:rsidRDefault="00843B63" w:rsidP="00843B63">
            <w:pPr>
              <w:keepNext/>
              <w:keepLines/>
              <w:spacing w:after="0"/>
              <w:rPr>
                <w:rFonts w:ascii="Arial" w:eastAsia="SimSun" w:hAnsi="Arial"/>
                <w:sz w:val="18"/>
                <w:lang w:eastAsia="zh-CN"/>
              </w:rPr>
            </w:pPr>
            <w:del w:id="45" w:author="Nokia-r1" w:date="2025-11-18T18:43:00Z">
              <w:r w:rsidRPr="00843B63" w:rsidDel="00843B63">
                <w:rPr>
                  <w:rFonts w:ascii="Arial" w:eastAsia="SimSun" w:hAnsi="Arial"/>
                  <w:sz w:val="18"/>
                  <w:lang w:eastAsia="zh-CN"/>
                </w:rPr>
                <w:delText>EdiDeleteCriteria</w:delText>
              </w:r>
            </w:del>
            <w:proofErr w:type="spellStart"/>
            <w:ins w:id="46" w:author="Nokia-r1" w:date="2025-11-18T18:43:00Z">
              <w:r>
                <w:rPr>
                  <w:rFonts w:ascii="Arial" w:eastAsia="SimSun" w:hAnsi="Arial"/>
                  <w:sz w:val="18"/>
                  <w:lang w:eastAsia="zh-CN"/>
                </w:rPr>
                <w:t>DelayMeasurementProtocolInfo</w:t>
              </w:r>
            </w:ins>
            <w:proofErr w:type="spellEnd"/>
          </w:p>
        </w:tc>
        <w:tc>
          <w:tcPr>
            <w:tcW w:w="1675" w:type="dxa"/>
            <w:vAlign w:val="center"/>
          </w:tcPr>
          <w:p w14:paraId="11E1D146" w14:textId="7DC79DE6"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w:t>
            </w:r>
            <w:ins w:id="47" w:author="Nokia-r1" w:date="2025-11-18T18:43:00Z">
              <w:r w:rsidRPr="00843B63">
                <w:rPr>
                  <w:rFonts w:ascii="Arial" w:eastAsia="SimSun" w:hAnsi="Arial"/>
                  <w:sz w:val="18"/>
                  <w:highlight w:val="yellow"/>
                  <w:lang w:eastAsia="zh-CN"/>
                </w:rPr>
                <w:t>8</w:t>
              </w:r>
            </w:ins>
            <w:del w:id="48" w:author="Nokia-r1" w:date="2025-11-18T18:43:00Z">
              <w:r w:rsidRPr="00843B63" w:rsidDel="00843B63">
                <w:rPr>
                  <w:rFonts w:ascii="Arial" w:eastAsia="SimSun" w:hAnsi="Arial"/>
                  <w:sz w:val="18"/>
                  <w:lang w:eastAsia="zh-CN"/>
                </w:rPr>
                <w:delText>5</w:delText>
              </w:r>
            </w:del>
          </w:p>
        </w:tc>
        <w:tc>
          <w:tcPr>
            <w:tcW w:w="3451" w:type="dxa"/>
            <w:vAlign w:val="center"/>
          </w:tcPr>
          <w:p w14:paraId="1F261EF5" w14:textId="1D1B0079"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 xml:space="preserve">Contains </w:t>
            </w:r>
            <w:del w:id="49" w:author="Nokia-r1" w:date="2025-11-18T18:43:00Z">
              <w:r w:rsidRPr="00843B63" w:rsidDel="00843B63">
                <w:rPr>
                  <w:rFonts w:ascii="Arial" w:eastAsia="SimSun" w:hAnsi="Arial"/>
                  <w:sz w:val="18"/>
                  <w:lang w:eastAsia="zh-CN"/>
                </w:rPr>
                <w:delText>criteria for deleting EAS Deployment Information</w:delText>
              </w:r>
            </w:del>
            <w:ins w:id="50" w:author="[Abdessamad E. M.] r1" w:date="2025-11-20T06:34:00Z">
              <w:r w:rsidR="00E92154">
                <w:rPr>
                  <w:rFonts w:ascii="Arial" w:eastAsia="SimSun" w:hAnsi="Arial"/>
                  <w:sz w:val="18"/>
                  <w:lang w:eastAsia="zh-CN"/>
                </w:rPr>
                <w:t>the</w:t>
              </w:r>
            </w:ins>
            <w:ins w:id="51" w:author="Nokia-r1" w:date="2025-11-18T18:44:00Z">
              <w:r>
                <w:rPr>
                  <w:rFonts w:ascii="Arial" w:eastAsia="SimSun" w:hAnsi="Arial"/>
                  <w:sz w:val="18"/>
                  <w:lang w:eastAsia="zh-CN"/>
                </w:rPr>
                <w:t xml:space="preserve"> N6 Delay Measurement Protocol</w:t>
              </w:r>
            </w:ins>
            <w:ins w:id="52" w:author="[Abdessamad E. M.] r1" w:date="2025-11-20T06:34:00Z">
              <w:r w:rsidR="00E92154">
                <w:rPr>
                  <w:rFonts w:ascii="Arial" w:eastAsia="SimSun" w:hAnsi="Arial"/>
                  <w:sz w:val="18"/>
                  <w:lang w:eastAsia="zh-CN"/>
                </w:rPr>
                <w:t xml:space="preserve"> and the related information</w:t>
              </w:r>
            </w:ins>
            <w:r w:rsidRPr="00843B63">
              <w:rPr>
                <w:rFonts w:ascii="Arial" w:eastAsia="SimSun" w:hAnsi="Arial"/>
                <w:sz w:val="18"/>
                <w:lang w:eastAsia="zh-CN"/>
              </w:rPr>
              <w:t>.</w:t>
            </w:r>
          </w:p>
        </w:tc>
        <w:tc>
          <w:tcPr>
            <w:tcW w:w="1413" w:type="dxa"/>
            <w:vAlign w:val="center"/>
          </w:tcPr>
          <w:p w14:paraId="147E5D25" w14:textId="29885409" w:rsidR="00843B63" w:rsidRPr="00843B63" w:rsidRDefault="00C152A8" w:rsidP="00843B63">
            <w:pPr>
              <w:keepNext/>
              <w:keepLines/>
              <w:spacing w:after="0"/>
              <w:rPr>
                <w:rFonts w:ascii="Arial" w:eastAsia="SimSun" w:hAnsi="Arial" w:cs="Arial"/>
                <w:sz w:val="18"/>
                <w:szCs w:val="18"/>
              </w:rPr>
            </w:pPr>
            <w:ins w:id="53" w:author="Nokia-r1" w:date="2025-11-18T18:44:00Z">
              <w:r w:rsidRPr="00843B63">
                <w:rPr>
                  <w:rFonts w:ascii="Arial" w:eastAsia="SimSun" w:hAnsi="Arial" w:cs="Arial"/>
                  <w:sz w:val="18"/>
                  <w:szCs w:val="18"/>
                </w:rPr>
                <w:t>N6DelayMeasurement</w:t>
              </w:r>
            </w:ins>
          </w:p>
        </w:tc>
      </w:tr>
      <w:tr w:rsidR="00843B63" w:rsidRPr="00843B63" w14:paraId="506D1840" w14:textId="77777777" w:rsidTr="00440E45">
        <w:trPr>
          <w:jc w:val="center"/>
        </w:trPr>
        <w:tc>
          <w:tcPr>
            <w:tcW w:w="3091" w:type="dxa"/>
            <w:vAlign w:val="center"/>
            <w:hideMark/>
          </w:tcPr>
          <w:p w14:paraId="6DAD73F8" w14:textId="77777777" w:rsidR="00843B63" w:rsidRPr="00843B63" w:rsidRDefault="00843B63" w:rsidP="00843B63">
            <w:pPr>
              <w:keepNext/>
              <w:keepLines/>
              <w:spacing w:after="0"/>
              <w:rPr>
                <w:rFonts w:ascii="Arial" w:eastAsia="SimSun" w:hAnsi="Arial"/>
                <w:sz w:val="18"/>
                <w:lang w:eastAsia="zh-CN"/>
              </w:rPr>
            </w:pPr>
            <w:proofErr w:type="spellStart"/>
            <w:r w:rsidRPr="00843B63">
              <w:rPr>
                <w:rFonts w:ascii="Arial" w:eastAsia="SimSun" w:hAnsi="Arial"/>
                <w:sz w:val="18"/>
                <w:lang w:eastAsia="zh-CN"/>
              </w:rPr>
              <w:t>DnaiInformation</w:t>
            </w:r>
            <w:proofErr w:type="spellEnd"/>
          </w:p>
        </w:tc>
        <w:tc>
          <w:tcPr>
            <w:tcW w:w="1675" w:type="dxa"/>
            <w:vAlign w:val="center"/>
            <w:hideMark/>
          </w:tcPr>
          <w:p w14:paraId="3246D845"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5.21.4.3.3</w:t>
            </w:r>
          </w:p>
        </w:tc>
        <w:tc>
          <w:tcPr>
            <w:tcW w:w="3451" w:type="dxa"/>
            <w:vAlign w:val="center"/>
            <w:hideMark/>
          </w:tcPr>
          <w:p w14:paraId="62E3AD8D"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list of DNS server identifier and/or IP address(s) of the EAS in the local DN for the DNAI.</w:t>
            </w:r>
          </w:p>
        </w:tc>
        <w:tc>
          <w:tcPr>
            <w:tcW w:w="1413" w:type="dxa"/>
            <w:vAlign w:val="center"/>
          </w:tcPr>
          <w:p w14:paraId="5385D5EF" w14:textId="77777777" w:rsidR="00843B63" w:rsidRPr="00843B63" w:rsidRDefault="00843B63" w:rsidP="00843B63">
            <w:pPr>
              <w:keepNext/>
              <w:keepLines/>
              <w:spacing w:after="0"/>
              <w:rPr>
                <w:rFonts w:ascii="Arial" w:eastAsia="SimSun" w:hAnsi="Arial" w:cs="Arial"/>
                <w:sz w:val="18"/>
                <w:szCs w:val="18"/>
              </w:rPr>
            </w:pPr>
          </w:p>
        </w:tc>
      </w:tr>
      <w:tr w:rsidR="00843B63" w:rsidRPr="00843B63" w14:paraId="018881AC" w14:textId="77777777" w:rsidTr="00440E45">
        <w:trPr>
          <w:jc w:val="center"/>
        </w:trPr>
        <w:tc>
          <w:tcPr>
            <w:tcW w:w="3091" w:type="dxa"/>
            <w:vAlign w:val="center"/>
          </w:tcPr>
          <w:p w14:paraId="044834B5" w14:textId="77777777" w:rsidR="00843B63" w:rsidRPr="00843B63" w:rsidRDefault="00843B63" w:rsidP="00843B63">
            <w:pPr>
              <w:keepNext/>
              <w:keepLines/>
              <w:spacing w:after="0"/>
              <w:rPr>
                <w:rFonts w:ascii="Arial" w:eastAsia="SimSun" w:hAnsi="Arial"/>
                <w:sz w:val="18"/>
                <w:lang w:eastAsia="zh-CN"/>
              </w:rPr>
            </w:pPr>
            <w:proofErr w:type="spellStart"/>
            <w:r w:rsidRPr="00843B63">
              <w:rPr>
                <w:rFonts w:ascii="Arial" w:eastAsia="SimSun" w:hAnsi="Arial"/>
                <w:sz w:val="18"/>
                <w:lang w:eastAsia="zh-CN"/>
              </w:rPr>
              <w:t>DnsServerIdentifier</w:t>
            </w:r>
            <w:proofErr w:type="spellEnd"/>
          </w:p>
        </w:tc>
        <w:tc>
          <w:tcPr>
            <w:tcW w:w="1675" w:type="dxa"/>
            <w:vAlign w:val="center"/>
          </w:tcPr>
          <w:p w14:paraId="611AB4FB"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5.21.4.3.4</w:t>
            </w:r>
          </w:p>
        </w:tc>
        <w:tc>
          <w:tcPr>
            <w:tcW w:w="3451" w:type="dxa"/>
            <w:vAlign w:val="center"/>
          </w:tcPr>
          <w:p w14:paraId="589DE7FC"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DNS server identifier (consisting of IP address and port).</w:t>
            </w:r>
          </w:p>
        </w:tc>
        <w:tc>
          <w:tcPr>
            <w:tcW w:w="1413" w:type="dxa"/>
            <w:vAlign w:val="center"/>
          </w:tcPr>
          <w:p w14:paraId="3CD9907B" w14:textId="77777777" w:rsidR="00843B63" w:rsidRPr="00843B63" w:rsidRDefault="00843B63" w:rsidP="00843B63">
            <w:pPr>
              <w:keepNext/>
              <w:keepLines/>
              <w:spacing w:after="0"/>
              <w:rPr>
                <w:rFonts w:ascii="Arial" w:eastAsia="SimSun" w:hAnsi="Arial" w:cs="Arial"/>
                <w:sz w:val="18"/>
                <w:szCs w:val="18"/>
              </w:rPr>
            </w:pPr>
          </w:p>
        </w:tc>
      </w:tr>
      <w:tr w:rsidR="00843B63" w:rsidRPr="00843B63" w14:paraId="19516AF6" w14:textId="77777777" w:rsidTr="00440E45">
        <w:trPr>
          <w:jc w:val="center"/>
          <w:ins w:id="54" w:author="Nokia-r1" w:date="2025-11-18T18:43:00Z"/>
        </w:trPr>
        <w:tc>
          <w:tcPr>
            <w:tcW w:w="3091" w:type="dxa"/>
            <w:vAlign w:val="center"/>
          </w:tcPr>
          <w:p w14:paraId="07E07F6C" w14:textId="3A4967DD" w:rsidR="00843B63" w:rsidRPr="00843B63" w:rsidRDefault="00843B63" w:rsidP="00843B63">
            <w:pPr>
              <w:keepNext/>
              <w:keepLines/>
              <w:spacing w:after="0"/>
              <w:rPr>
                <w:ins w:id="55" w:author="Nokia-r1" w:date="2025-11-18T18:43:00Z"/>
                <w:rFonts w:ascii="Arial" w:eastAsia="SimSun" w:hAnsi="Arial"/>
                <w:sz w:val="18"/>
                <w:lang w:eastAsia="zh-CN"/>
              </w:rPr>
            </w:pPr>
            <w:proofErr w:type="spellStart"/>
            <w:ins w:id="56" w:author="Nokia-r1" w:date="2025-11-18T18:43:00Z">
              <w:r w:rsidRPr="00843B63">
                <w:rPr>
                  <w:rFonts w:ascii="Arial" w:eastAsia="SimSun" w:hAnsi="Arial"/>
                  <w:sz w:val="18"/>
                  <w:lang w:eastAsia="zh-CN"/>
                </w:rPr>
                <w:t>EasDeployInfo</w:t>
              </w:r>
              <w:proofErr w:type="spellEnd"/>
            </w:ins>
          </w:p>
        </w:tc>
        <w:tc>
          <w:tcPr>
            <w:tcW w:w="1675" w:type="dxa"/>
            <w:vAlign w:val="center"/>
          </w:tcPr>
          <w:p w14:paraId="4A84FAEC" w14:textId="2D224B73" w:rsidR="00843B63" w:rsidRPr="00843B63" w:rsidRDefault="00843B63" w:rsidP="00843B63">
            <w:pPr>
              <w:keepNext/>
              <w:keepLines/>
              <w:spacing w:after="0"/>
              <w:jc w:val="center"/>
              <w:rPr>
                <w:ins w:id="57" w:author="Nokia-r1" w:date="2025-11-18T18:43:00Z"/>
                <w:rFonts w:ascii="Arial" w:eastAsia="SimSun" w:hAnsi="Arial"/>
                <w:sz w:val="18"/>
                <w:lang w:eastAsia="zh-CN"/>
              </w:rPr>
            </w:pPr>
            <w:ins w:id="58" w:author="Nokia-r1" w:date="2025-11-18T18:43:00Z">
              <w:r w:rsidRPr="00843B63">
                <w:rPr>
                  <w:rFonts w:ascii="Arial" w:eastAsia="SimSun" w:hAnsi="Arial"/>
                  <w:sz w:val="18"/>
                  <w:lang w:eastAsia="zh-CN"/>
                </w:rPr>
                <w:t>5.21.4.3.2</w:t>
              </w:r>
            </w:ins>
          </w:p>
        </w:tc>
        <w:tc>
          <w:tcPr>
            <w:tcW w:w="3451" w:type="dxa"/>
            <w:vAlign w:val="center"/>
          </w:tcPr>
          <w:p w14:paraId="6A9AFB69" w14:textId="17B5542B" w:rsidR="00843B63" w:rsidRPr="00843B63" w:rsidRDefault="00843B63" w:rsidP="00843B63">
            <w:pPr>
              <w:keepNext/>
              <w:keepLines/>
              <w:spacing w:after="0"/>
              <w:rPr>
                <w:ins w:id="59" w:author="Nokia-r1" w:date="2025-11-18T18:43:00Z"/>
                <w:rFonts w:ascii="Arial" w:eastAsia="SimSun" w:hAnsi="Arial"/>
                <w:sz w:val="18"/>
                <w:lang w:eastAsia="zh-CN"/>
              </w:rPr>
            </w:pPr>
            <w:ins w:id="60" w:author="Nokia-r1" w:date="2025-11-18T18:43:00Z">
              <w:r w:rsidRPr="00843B63">
                <w:rPr>
                  <w:rFonts w:ascii="Arial" w:eastAsia="SimSun" w:hAnsi="Arial"/>
                  <w:sz w:val="18"/>
                  <w:lang w:eastAsia="zh-CN"/>
                </w:rPr>
                <w:t>EAS Deployment Information, indicates how edge services are deployed in each Local DN.</w:t>
              </w:r>
            </w:ins>
          </w:p>
        </w:tc>
        <w:tc>
          <w:tcPr>
            <w:tcW w:w="1413" w:type="dxa"/>
            <w:vAlign w:val="center"/>
          </w:tcPr>
          <w:p w14:paraId="56ABD684" w14:textId="77777777" w:rsidR="00843B63" w:rsidRPr="00843B63" w:rsidRDefault="00843B63" w:rsidP="00843B63">
            <w:pPr>
              <w:keepNext/>
              <w:keepLines/>
              <w:spacing w:after="0"/>
              <w:rPr>
                <w:ins w:id="61" w:author="Nokia-r1" w:date="2025-11-18T18:43:00Z"/>
                <w:rFonts w:ascii="Arial" w:eastAsia="SimSun" w:hAnsi="Arial" w:cs="Arial"/>
                <w:sz w:val="18"/>
                <w:szCs w:val="18"/>
              </w:rPr>
            </w:pPr>
          </w:p>
        </w:tc>
      </w:tr>
      <w:tr w:rsidR="00843B63" w:rsidRPr="00843B63" w14:paraId="368BF295" w14:textId="77777777" w:rsidTr="00440E45">
        <w:trPr>
          <w:jc w:val="center"/>
          <w:ins w:id="62" w:author="Nokia-r1" w:date="2025-11-18T18:43:00Z"/>
        </w:trPr>
        <w:tc>
          <w:tcPr>
            <w:tcW w:w="3091" w:type="dxa"/>
            <w:vAlign w:val="center"/>
          </w:tcPr>
          <w:p w14:paraId="5B28E6E4" w14:textId="226AC3D9" w:rsidR="00843B63" w:rsidRPr="00843B63" w:rsidRDefault="00843B63" w:rsidP="00843B63">
            <w:pPr>
              <w:keepNext/>
              <w:keepLines/>
              <w:spacing w:after="0"/>
              <w:rPr>
                <w:ins w:id="63" w:author="Nokia-r1" w:date="2025-11-18T18:43:00Z"/>
                <w:rFonts w:ascii="Arial" w:eastAsia="SimSun" w:hAnsi="Arial"/>
                <w:sz w:val="18"/>
                <w:lang w:eastAsia="zh-CN"/>
              </w:rPr>
            </w:pPr>
            <w:proofErr w:type="spellStart"/>
            <w:ins w:id="64" w:author="Nokia-r1" w:date="2025-11-18T18:43:00Z">
              <w:r w:rsidRPr="00843B63">
                <w:rPr>
                  <w:rFonts w:ascii="Arial" w:eastAsia="SimSun" w:hAnsi="Arial"/>
                  <w:sz w:val="18"/>
                  <w:lang w:eastAsia="zh-CN"/>
                </w:rPr>
                <w:t>EdiDeleteCriteria</w:t>
              </w:r>
              <w:proofErr w:type="spellEnd"/>
            </w:ins>
          </w:p>
        </w:tc>
        <w:tc>
          <w:tcPr>
            <w:tcW w:w="1675" w:type="dxa"/>
            <w:vAlign w:val="center"/>
          </w:tcPr>
          <w:p w14:paraId="4B2E9930" w14:textId="74E82795" w:rsidR="00843B63" w:rsidRPr="00843B63" w:rsidRDefault="00843B63" w:rsidP="00843B63">
            <w:pPr>
              <w:keepNext/>
              <w:keepLines/>
              <w:spacing w:after="0"/>
              <w:jc w:val="center"/>
              <w:rPr>
                <w:ins w:id="65" w:author="Nokia-r1" w:date="2025-11-18T18:43:00Z"/>
                <w:rFonts w:ascii="Arial" w:eastAsia="SimSun" w:hAnsi="Arial"/>
                <w:sz w:val="18"/>
                <w:lang w:eastAsia="zh-CN"/>
              </w:rPr>
            </w:pPr>
            <w:ins w:id="66" w:author="Nokia-r1" w:date="2025-11-18T18:43:00Z">
              <w:r w:rsidRPr="00843B63">
                <w:rPr>
                  <w:rFonts w:ascii="Arial" w:eastAsia="SimSun" w:hAnsi="Arial"/>
                  <w:sz w:val="18"/>
                  <w:lang w:eastAsia="zh-CN"/>
                </w:rPr>
                <w:t>5.21.4.3.5</w:t>
              </w:r>
            </w:ins>
          </w:p>
        </w:tc>
        <w:tc>
          <w:tcPr>
            <w:tcW w:w="3451" w:type="dxa"/>
            <w:vAlign w:val="center"/>
          </w:tcPr>
          <w:p w14:paraId="55B7908A" w14:textId="09437179" w:rsidR="00843B63" w:rsidRPr="00843B63" w:rsidRDefault="00843B63" w:rsidP="00843B63">
            <w:pPr>
              <w:keepNext/>
              <w:keepLines/>
              <w:spacing w:after="0"/>
              <w:rPr>
                <w:ins w:id="67" w:author="Nokia-r1" w:date="2025-11-18T18:43:00Z"/>
                <w:rFonts w:ascii="Arial" w:eastAsia="SimSun" w:hAnsi="Arial"/>
                <w:sz w:val="18"/>
                <w:lang w:eastAsia="zh-CN"/>
              </w:rPr>
            </w:pPr>
            <w:ins w:id="68" w:author="Nokia-r1" w:date="2025-11-18T18:43:00Z">
              <w:r w:rsidRPr="00843B63">
                <w:rPr>
                  <w:rFonts w:ascii="Arial" w:eastAsia="SimSun" w:hAnsi="Arial"/>
                  <w:sz w:val="18"/>
                  <w:lang w:eastAsia="zh-CN"/>
                </w:rPr>
                <w:t>Contains criteria for deleting EAS Deployment Information.</w:t>
              </w:r>
            </w:ins>
          </w:p>
        </w:tc>
        <w:tc>
          <w:tcPr>
            <w:tcW w:w="1413" w:type="dxa"/>
            <w:vAlign w:val="center"/>
          </w:tcPr>
          <w:p w14:paraId="7E30F09F" w14:textId="77777777" w:rsidR="00843B63" w:rsidRPr="00843B63" w:rsidRDefault="00843B63" w:rsidP="00843B63">
            <w:pPr>
              <w:keepNext/>
              <w:keepLines/>
              <w:spacing w:after="0"/>
              <w:rPr>
                <w:ins w:id="69" w:author="Nokia-r1" w:date="2025-11-18T18:43:00Z"/>
                <w:rFonts w:ascii="Arial" w:eastAsia="SimSun" w:hAnsi="Arial" w:cs="Arial"/>
                <w:sz w:val="18"/>
                <w:szCs w:val="18"/>
              </w:rPr>
            </w:pPr>
          </w:p>
        </w:tc>
      </w:tr>
      <w:tr w:rsidR="00843B63" w:rsidRPr="00843B63" w14:paraId="5E706DA0" w14:textId="77777777" w:rsidTr="00440E45">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6CE365CB"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N6DelayMeasurementInfo</w:t>
            </w:r>
          </w:p>
        </w:tc>
        <w:tc>
          <w:tcPr>
            <w:tcW w:w="1675" w:type="dxa"/>
            <w:tcBorders>
              <w:top w:val="single" w:sz="6" w:space="0" w:color="auto"/>
              <w:left w:val="single" w:sz="6" w:space="0" w:color="auto"/>
              <w:bottom w:val="single" w:sz="6" w:space="0" w:color="auto"/>
              <w:right w:val="single" w:sz="6" w:space="0" w:color="auto"/>
            </w:tcBorders>
            <w:vAlign w:val="center"/>
          </w:tcPr>
          <w:p w14:paraId="6AC5136E"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5.21.4.3.7</w:t>
            </w:r>
          </w:p>
        </w:tc>
        <w:tc>
          <w:tcPr>
            <w:tcW w:w="3451" w:type="dxa"/>
            <w:tcBorders>
              <w:top w:val="single" w:sz="6" w:space="0" w:color="auto"/>
              <w:left w:val="single" w:sz="6" w:space="0" w:color="auto"/>
              <w:bottom w:val="single" w:sz="6" w:space="0" w:color="auto"/>
              <w:right w:val="single" w:sz="6" w:space="0" w:color="auto"/>
            </w:tcBorders>
            <w:vAlign w:val="center"/>
          </w:tcPr>
          <w:p w14:paraId="258763EA"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Represents N6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5610D2B6" w14:textId="77777777" w:rsidR="00843B63" w:rsidRPr="00843B63" w:rsidRDefault="00843B63" w:rsidP="00843B63">
            <w:pPr>
              <w:keepNext/>
              <w:keepLines/>
              <w:spacing w:after="0"/>
              <w:rPr>
                <w:rFonts w:ascii="Arial" w:eastAsia="SimSun" w:hAnsi="Arial" w:cs="Arial"/>
                <w:sz w:val="18"/>
                <w:szCs w:val="18"/>
              </w:rPr>
            </w:pPr>
            <w:r w:rsidRPr="00843B63">
              <w:rPr>
                <w:rFonts w:ascii="Arial" w:eastAsia="SimSun" w:hAnsi="Arial" w:cs="Arial"/>
                <w:sz w:val="18"/>
                <w:szCs w:val="18"/>
              </w:rPr>
              <w:t>N6DelayMeasurement</w:t>
            </w:r>
          </w:p>
        </w:tc>
      </w:tr>
      <w:tr w:rsidR="00843B63" w:rsidRPr="00843B63" w14:paraId="6E59A72E" w14:textId="77777777" w:rsidTr="00440E45">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1A2A8757"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N6DelayPerDnaiEas</w:t>
            </w:r>
          </w:p>
        </w:tc>
        <w:tc>
          <w:tcPr>
            <w:tcW w:w="1675" w:type="dxa"/>
            <w:tcBorders>
              <w:top w:val="single" w:sz="6" w:space="0" w:color="auto"/>
              <w:left w:val="single" w:sz="6" w:space="0" w:color="auto"/>
              <w:bottom w:val="single" w:sz="6" w:space="0" w:color="auto"/>
              <w:right w:val="single" w:sz="6" w:space="0" w:color="auto"/>
            </w:tcBorders>
            <w:vAlign w:val="center"/>
          </w:tcPr>
          <w:p w14:paraId="6C96E3E1"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5.21.4.3.6</w:t>
            </w:r>
          </w:p>
        </w:tc>
        <w:tc>
          <w:tcPr>
            <w:tcW w:w="3451" w:type="dxa"/>
            <w:tcBorders>
              <w:top w:val="single" w:sz="6" w:space="0" w:color="auto"/>
              <w:left w:val="single" w:sz="6" w:space="0" w:color="auto"/>
              <w:bottom w:val="single" w:sz="6" w:space="0" w:color="auto"/>
              <w:right w:val="single" w:sz="6" w:space="0" w:color="auto"/>
            </w:tcBorders>
            <w:vAlign w:val="center"/>
          </w:tcPr>
          <w:p w14:paraId="73B10F51"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Represents N6 delay measurement assistance information per DNAI and/or EAS.</w:t>
            </w:r>
          </w:p>
        </w:tc>
        <w:tc>
          <w:tcPr>
            <w:tcW w:w="1413" w:type="dxa"/>
            <w:tcBorders>
              <w:top w:val="single" w:sz="6" w:space="0" w:color="auto"/>
              <w:left w:val="single" w:sz="6" w:space="0" w:color="auto"/>
              <w:bottom w:val="single" w:sz="6" w:space="0" w:color="auto"/>
              <w:right w:val="single" w:sz="6" w:space="0" w:color="auto"/>
            </w:tcBorders>
            <w:vAlign w:val="center"/>
          </w:tcPr>
          <w:p w14:paraId="6AA59BDF" w14:textId="77777777" w:rsidR="00843B63" w:rsidRPr="00843B63" w:rsidRDefault="00843B63" w:rsidP="00843B63">
            <w:pPr>
              <w:keepNext/>
              <w:keepLines/>
              <w:spacing w:after="0"/>
              <w:rPr>
                <w:rFonts w:ascii="Arial" w:eastAsia="SimSun" w:hAnsi="Arial" w:cs="Arial"/>
                <w:sz w:val="18"/>
                <w:szCs w:val="18"/>
              </w:rPr>
            </w:pPr>
            <w:r w:rsidRPr="00843B63">
              <w:rPr>
                <w:rFonts w:ascii="Arial" w:eastAsia="SimSun" w:hAnsi="Arial" w:cs="Arial"/>
                <w:sz w:val="18"/>
                <w:szCs w:val="18"/>
              </w:rPr>
              <w:t>N6DelayMeasurement</w:t>
            </w:r>
          </w:p>
        </w:tc>
      </w:tr>
    </w:tbl>
    <w:p w14:paraId="1CAC88C5" w14:textId="77777777" w:rsidR="00843B63" w:rsidRPr="001C57B3" w:rsidRDefault="00843B63" w:rsidP="00843B63">
      <w:pPr>
        <w:keepLines/>
        <w:rPr>
          <w:rFonts w:eastAsia="SimSun"/>
        </w:rPr>
      </w:pPr>
    </w:p>
    <w:p w14:paraId="2207BABF" w14:textId="77777777" w:rsidR="00843B63" w:rsidRPr="007051EE" w:rsidRDefault="00843B63" w:rsidP="00843B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280928" w14:textId="77777777" w:rsidR="004A7E80" w:rsidRPr="008B1C02" w:rsidRDefault="004A7E80" w:rsidP="004A7E80">
      <w:pPr>
        <w:pStyle w:val="Heading4"/>
      </w:pPr>
      <w:r w:rsidRPr="008B1C02">
        <w:t>5.21.4.2</w:t>
      </w:r>
      <w:r w:rsidRPr="008B1C02">
        <w:tab/>
        <w:t>Reused data types</w:t>
      </w:r>
    </w:p>
    <w:p w14:paraId="3CF401DF" w14:textId="77777777" w:rsidR="004A7E80" w:rsidRPr="008B1C02" w:rsidRDefault="004A7E80" w:rsidP="004A7E80">
      <w:r w:rsidRPr="008B1C02">
        <w:t xml:space="preserve">The data types reused by the </w:t>
      </w:r>
      <w:proofErr w:type="spellStart"/>
      <w:r w:rsidRPr="008B1C02">
        <w:t>EASDeployment</w:t>
      </w:r>
      <w:proofErr w:type="spellEnd"/>
      <w:r w:rsidRPr="008B1C02">
        <w:t xml:space="preserve"> API from other specifications are listed in table 5.21.4.2-1. </w:t>
      </w:r>
    </w:p>
    <w:p w14:paraId="77F8A6A5" w14:textId="77777777" w:rsidR="004A7E80" w:rsidRPr="008B1C02" w:rsidRDefault="004A7E80" w:rsidP="004A7E80">
      <w:pPr>
        <w:pStyle w:val="TH"/>
      </w:pPr>
      <w:r w:rsidRPr="008B1C02">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4A7E80" w:rsidRPr="008B1C02" w14:paraId="3871D312" w14:textId="77777777" w:rsidTr="00F722A6">
        <w:trPr>
          <w:jc w:val="center"/>
        </w:trPr>
        <w:tc>
          <w:tcPr>
            <w:tcW w:w="1322" w:type="pct"/>
            <w:shd w:val="clear" w:color="auto" w:fill="C0C0C0"/>
            <w:hideMark/>
          </w:tcPr>
          <w:p w14:paraId="191DF198" w14:textId="77777777" w:rsidR="004A7E80" w:rsidRPr="008B1C02" w:rsidRDefault="004A7E80" w:rsidP="00F722A6">
            <w:pPr>
              <w:pStyle w:val="TAH"/>
            </w:pPr>
            <w:r w:rsidRPr="008B1C02">
              <w:t>Data type</w:t>
            </w:r>
          </w:p>
        </w:tc>
        <w:tc>
          <w:tcPr>
            <w:tcW w:w="957" w:type="pct"/>
            <w:shd w:val="clear" w:color="auto" w:fill="C0C0C0"/>
            <w:hideMark/>
          </w:tcPr>
          <w:p w14:paraId="2CCA0C31" w14:textId="77777777" w:rsidR="004A7E80" w:rsidRPr="008B1C02" w:rsidRDefault="004A7E80" w:rsidP="00F722A6">
            <w:pPr>
              <w:pStyle w:val="TAH"/>
            </w:pPr>
            <w:r w:rsidRPr="008B1C02">
              <w:t>Reference</w:t>
            </w:r>
          </w:p>
        </w:tc>
        <w:tc>
          <w:tcPr>
            <w:tcW w:w="2721" w:type="pct"/>
            <w:shd w:val="clear" w:color="auto" w:fill="C0C0C0"/>
          </w:tcPr>
          <w:p w14:paraId="5E428193" w14:textId="77777777" w:rsidR="004A7E80" w:rsidRPr="008B1C02" w:rsidRDefault="004A7E80" w:rsidP="00F722A6">
            <w:pPr>
              <w:pStyle w:val="TAH"/>
            </w:pPr>
            <w:r w:rsidRPr="008B1C02">
              <w:t>Comments</w:t>
            </w:r>
          </w:p>
        </w:tc>
      </w:tr>
      <w:tr w:rsidR="004A7E80" w:rsidRPr="008B1C02" w14:paraId="622588E3" w14:textId="77777777" w:rsidTr="00F722A6">
        <w:trPr>
          <w:jc w:val="center"/>
        </w:trPr>
        <w:tc>
          <w:tcPr>
            <w:tcW w:w="1322" w:type="pct"/>
          </w:tcPr>
          <w:p w14:paraId="01BB3E3F" w14:textId="77777777" w:rsidR="004A7E80" w:rsidRPr="008B1C02" w:rsidRDefault="004A7E80" w:rsidP="00F722A6">
            <w:pPr>
              <w:pStyle w:val="TAL"/>
              <w:rPr>
                <w:lang w:eastAsia="zh-CN"/>
              </w:rPr>
            </w:pPr>
            <w:proofErr w:type="spellStart"/>
            <w:r w:rsidRPr="008B1C02">
              <w:rPr>
                <w:lang w:eastAsia="zh-CN"/>
              </w:rPr>
              <w:t>AfId</w:t>
            </w:r>
            <w:proofErr w:type="spellEnd"/>
          </w:p>
        </w:tc>
        <w:tc>
          <w:tcPr>
            <w:tcW w:w="957" w:type="pct"/>
          </w:tcPr>
          <w:p w14:paraId="074FAF29" w14:textId="77777777" w:rsidR="004A7E80" w:rsidRPr="008B1C02" w:rsidRDefault="004A7E80" w:rsidP="00F722A6">
            <w:pPr>
              <w:pStyle w:val="TAL"/>
              <w:rPr>
                <w:lang w:eastAsia="zh-CN"/>
              </w:rPr>
            </w:pPr>
            <w:r w:rsidRPr="008B1C02">
              <w:rPr>
                <w:lang w:eastAsia="zh-CN"/>
              </w:rPr>
              <w:t>5.14.5.4.2</w:t>
            </w:r>
          </w:p>
        </w:tc>
        <w:tc>
          <w:tcPr>
            <w:tcW w:w="2721" w:type="pct"/>
          </w:tcPr>
          <w:p w14:paraId="16FF7B2F" w14:textId="77777777" w:rsidR="004A7E80" w:rsidRPr="008B1C02" w:rsidRDefault="004A7E80" w:rsidP="00F722A6">
            <w:pPr>
              <w:pStyle w:val="TAL"/>
              <w:rPr>
                <w:rFonts w:cs="Arial"/>
                <w:szCs w:val="18"/>
              </w:rPr>
            </w:pPr>
            <w:r w:rsidRPr="008B1C02">
              <w:rPr>
                <w:rFonts w:cs="Arial"/>
                <w:szCs w:val="18"/>
              </w:rPr>
              <w:t>Represents an AF identifier.</w:t>
            </w:r>
          </w:p>
        </w:tc>
      </w:tr>
      <w:tr w:rsidR="00A43C41" w:rsidRPr="008B1C02" w14:paraId="024C5BCA" w14:textId="77777777" w:rsidTr="00F722A6">
        <w:trPr>
          <w:jc w:val="center"/>
          <w:ins w:id="70" w:author="Apostolos Papageorgiou (Nokia)" w:date="2025-09-24T16:28:00Z"/>
        </w:trPr>
        <w:tc>
          <w:tcPr>
            <w:tcW w:w="1322" w:type="pct"/>
          </w:tcPr>
          <w:p w14:paraId="4B0E3284" w14:textId="02C9DD32" w:rsidR="00A43C41" w:rsidRPr="008B1C02" w:rsidRDefault="00A43C41" w:rsidP="00A43C41">
            <w:pPr>
              <w:pStyle w:val="TAL"/>
              <w:rPr>
                <w:ins w:id="71" w:author="Apostolos Papageorgiou (Nokia)" w:date="2025-09-24T16:28:00Z"/>
                <w:lang w:eastAsia="zh-CN"/>
              </w:rPr>
            </w:pPr>
            <w:ins w:id="72" w:author="Apostolos Papageorgiou (Nokia)" w:date="2025-09-24T16:28:00Z">
              <w:r>
                <w:rPr>
                  <w:rFonts w:eastAsia="SimSun"/>
                  <w:lang w:eastAsia="zh-CN"/>
                </w:rPr>
                <w:t>Bytes</w:t>
              </w:r>
            </w:ins>
          </w:p>
        </w:tc>
        <w:tc>
          <w:tcPr>
            <w:tcW w:w="957" w:type="pct"/>
          </w:tcPr>
          <w:p w14:paraId="7AB4CD96" w14:textId="153778D8" w:rsidR="00A43C41" w:rsidRPr="008B1C02" w:rsidRDefault="00A43C41" w:rsidP="00A43C41">
            <w:pPr>
              <w:pStyle w:val="TAL"/>
              <w:rPr>
                <w:ins w:id="73" w:author="Apostolos Papageorgiou (Nokia)" w:date="2025-09-24T16:28:00Z"/>
                <w:lang w:eastAsia="zh-CN"/>
              </w:rPr>
            </w:pPr>
            <w:ins w:id="74" w:author="Apostolos Papageorgiou (Nokia)" w:date="2025-09-24T16:28:00Z">
              <w:r w:rsidRPr="0012728D">
                <w:rPr>
                  <w:rFonts w:eastAsia="SimSun" w:hint="eastAsia"/>
                  <w:lang w:eastAsia="zh-CN"/>
                </w:rPr>
                <w:t>3GPP TS 29.</w:t>
              </w:r>
              <w:r w:rsidRPr="0012728D">
                <w:rPr>
                  <w:rFonts w:eastAsia="SimSun"/>
                  <w:lang w:eastAsia="zh-CN"/>
                </w:rPr>
                <w:t>571</w:t>
              </w:r>
              <w:r w:rsidRPr="0012728D">
                <w:rPr>
                  <w:rFonts w:eastAsia="SimSun" w:hint="eastAsia"/>
                  <w:lang w:eastAsia="zh-CN"/>
                </w:rPr>
                <w:t> [</w:t>
              </w:r>
              <w:r w:rsidRPr="0012728D">
                <w:rPr>
                  <w:rFonts w:eastAsia="SimSun"/>
                  <w:lang w:eastAsia="zh-CN"/>
                </w:rPr>
                <w:t>8</w:t>
              </w:r>
              <w:r w:rsidRPr="0012728D">
                <w:rPr>
                  <w:rFonts w:eastAsia="SimSun" w:hint="eastAsia"/>
                  <w:lang w:eastAsia="zh-CN"/>
                </w:rPr>
                <w:t>]</w:t>
              </w:r>
            </w:ins>
          </w:p>
        </w:tc>
        <w:tc>
          <w:tcPr>
            <w:tcW w:w="2721" w:type="pct"/>
          </w:tcPr>
          <w:p w14:paraId="053FF951" w14:textId="2FEDF667" w:rsidR="00A43C41" w:rsidRPr="008B1C02" w:rsidRDefault="00A43C41" w:rsidP="00A43C41">
            <w:pPr>
              <w:pStyle w:val="TAL"/>
              <w:rPr>
                <w:ins w:id="75" w:author="Apostolos Papageorgiou (Nokia)" w:date="2025-09-24T16:28:00Z"/>
                <w:rFonts w:cs="Arial"/>
                <w:szCs w:val="18"/>
              </w:rPr>
            </w:pPr>
            <w:ins w:id="76" w:author="Apostolos Papageorgiou (Nokia)" w:date="2025-09-24T16:28:00Z">
              <w:r>
                <w:rPr>
                  <w:rFonts w:eastAsia="SimSun" w:cs="Arial"/>
                  <w:szCs w:val="18"/>
                </w:rPr>
                <w:t xml:space="preserve">Represents a </w:t>
              </w:r>
            </w:ins>
            <w:ins w:id="77" w:author="[Abdessamad E. M.] r1" w:date="2025-11-20T06:34:00Z">
              <w:r w:rsidR="00E92154">
                <w:rPr>
                  <w:rFonts w:eastAsia="SimSun" w:cs="Arial"/>
                  <w:szCs w:val="18"/>
                </w:rPr>
                <w:t>sequence of bytes</w:t>
              </w:r>
            </w:ins>
            <w:ins w:id="78" w:author="Apostolos Papageorgiou (Nokia)" w:date="2025-09-24T16:28:00Z">
              <w:r>
                <w:rPr>
                  <w:rFonts w:eastAsia="SimSun" w:cs="Arial"/>
                  <w:szCs w:val="18"/>
                </w:rPr>
                <w:t>.</w:t>
              </w:r>
            </w:ins>
          </w:p>
        </w:tc>
      </w:tr>
      <w:tr w:rsidR="004A7E80" w:rsidRPr="00676581" w14:paraId="2BDBC5A8" w14:textId="77777777" w:rsidTr="00F722A6">
        <w:trPr>
          <w:jc w:val="center"/>
        </w:trPr>
        <w:tc>
          <w:tcPr>
            <w:tcW w:w="1322" w:type="pct"/>
          </w:tcPr>
          <w:p w14:paraId="550160B7" w14:textId="77777777" w:rsidR="004A7E80" w:rsidRPr="00676581" w:rsidRDefault="004A7E80" w:rsidP="00F722A6">
            <w:pPr>
              <w:keepNext/>
              <w:keepLines/>
              <w:spacing w:after="0"/>
              <w:rPr>
                <w:rFonts w:ascii="Arial" w:hAnsi="Arial"/>
                <w:sz w:val="18"/>
                <w:lang w:eastAsia="zh-CN"/>
              </w:rPr>
            </w:pPr>
            <w:proofErr w:type="spellStart"/>
            <w:r>
              <w:rPr>
                <w:rFonts w:ascii="Arial" w:hAnsi="Arial"/>
                <w:sz w:val="18"/>
                <w:lang w:eastAsia="zh-CN"/>
              </w:rPr>
              <w:t>DelayMeasurementProtocol</w:t>
            </w:r>
            <w:proofErr w:type="spellEnd"/>
          </w:p>
        </w:tc>
        <w:tc>
          <w:tcPr>
            <w:tcW w:w="957" w:type="pct"/>
          </w:tcPr>
          <w:p w14:paraId="30E83262" w14:textId="77777777" w:rsidR="004A7E80" w:rsidRPr="00676581" w:rsidRDefault="004A7E80" w:rsidP="00F722A6">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56E1B4A3" w14:textId="77777777" w:rsidR="004A7E80" w:rsidRPr="00676581" w:rsidRDefault="004A7E80" w:rsidP="00F722A6">
            <w:pPr>
              <w:keepNext/>
              <w:keepLines/>
              <w:spacing w:after="0"/>
              <w:rPr>
                <w:rFonts w:ascii="Arial" w:hAnsi="Arial" w:cs="Arial"/>
                <w:sz w:val="18"/>
                <w:szCs w:val="18"/>
              </w:rPr>
            </w:pPr>
            <w:r>
              <w:rPr>
                <w:rFonts w:ascii="Arial" w:hAnsi="Arial"/>
                <w:sz w:val="18"/>
                <w:lang w:eastAsia="zh-CN"/>
              </w:rPr>
              <w:t>Represents a delay measurement protocol.</w:t>
            </w:r>
          </w:p>
        </w:tc>
      </w:tr>
      <w:tr w:rsidR="004A7E80" w:rsidRPr="008B1C02" w14:paraId="3A483F1F" w14:textId="77777777" w:rsidTr="00F722A6">
        <w:trPr>
          <w:jc w:val="center"/>
        </w:trPr>
        <w:tc>
          <w:tcPr>
            <w:tcW w:w="1322" w:type="pct"/>
          </w:tcPr>
          <w:p w14:paraId="293A7BD9" w14:textId="77777777" w:rsidR="004A7E80" w:rsidRPr="008B1C02" w:rsidRDefault="004A7E80" w:rsidP="00F722A6">
            <w:pPr>
              <w:pStyle w:val="TAL"/>
              <w:rPr>
                <w:lang w:eastAsia="zh-CN"/>
              </w:rPr>
            </w:pPr>
            <w:proofErr w:type="spellStart"/>
            <w:r w:rsidRPr="008B1C02">
              <w:rPr>
                <w:rFonts w:hint="eastAsia"/>
                <w:lang w:eastAsia="zh-CN"/>
              </w:rPr>
              <w:t>Dnai</w:t>
            </w:r>
            <w:proofErr w:type="spellEnd"/>
          </w:p>
        </w:tc>
        <w:tc>
          <w:tcPr>
            <w:tcW w:w="957" w:type="pct"/>
          </w:tcPr>
          <w:p w14:paraId="43AE080D"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0677BADC" w14:textId="77777777" w:rsidR="004A7E80" w:rsidRPr="008B1C02" w:rsidRDefault="004A7E80" w:rsidP="00F722A6">
            <w:pPr>
              <w:pStyle w:val="TAL"/>
              <w:rPr>
                <w:rFonts w:cs="Arial"/>
                <w:szCs w:val="18"/>
              </w:rPr>
            </w:pPr>
            <w:r w:rsidRPr="008B1C02">
              <w:rPr>
                <w:rFonts w:cs="Arial" w:hint="eastAsia"/>
                <w:szCs w:val="18"/>
              </w:rPr>
              <w:t>Identifies a DNAI.</w:t>
            </w:r>
          </w:p>
        </w:tc>
      </w:tr>
      <w:tr w:rsidR="004A7E80" w:rsidRPr="008B1C02" w14:paraId="4E35DDF6" w14:textId="77777777" w:rsidTr="00F722A6">
        <w:trPr>
          <w:jc w:val="center"/>
        </w:trPr>
        <w:tc>
          <w:tcPr>
            <w:tcW w:w="1322" w:type="pct"/>
          </w:tcPr>
          <w:p w14:paraId="00AA60C2" w14:textId="77777777" w:rsidR="004A7E80" w:rsidRPr="008B1C02" w:rsidRDefault="004A7E80" w:rsidP="00F722A6">
            <w:pPr>
              <w:pStyle w:val="TAL"/>
              <w:rPr>
                <w:lang w:eastAsia="zh-CN"/>
              </w:rPr>
            </w:pPr>
            <w:proofErr w:type="spellStart"/>
            <w:r w:rsidRPr="008B1C02">
              <w:rPr>
                <w:rFonts w:hint="eastAsia"/>
                <w:lang w:eastAsia="zh-CN"/>
              </w:rPr>
              <w:t>Dnn</w:t>
            </w:r>
            <w:proofErr w:type="spellEnd"/>
          </w:p>
        </w:tc>
        <w:tc>
          <w:tcPr>
            <w:tcW w:w="957" w:type="pct"/>
          </w:tcPr>
          <w:p w14:paraId="234E9372"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87B5343" w14:textId="77777777" w:rsidR="004A7E80" w:rsidRPr="008B1C02" w:rsidRDefault="004A7E80" w:rsidP="00F722A6">
            <w:pPr>
              <w:pStyle w:val="TAL"/>
              <w:rPr>
                <w:rFonts w:cs="Arial"/>
                <w:szCs w:val="18"/>
              </w:rPr>
            </w:pPr>
            <w:r w:rsidRPr="008B1C02">
              <w:rPr>
                <w:rFonts w:cs="Arial" w:hint="eastAsia"/>
                <w:szCs w:val="18"/>
              </w:rPr>
              <w:t>Identifies a DNN.</w:t>
            </w:r>
          </w:p>
        </w:tc>
      </w:tr>
      <w:tr w:rsidR="004A7E80" w:rsidRPr="008B1C02" w14:paraId="1CAA6F16" w14:textId="77777777" w:rsidTr="00F722A6">
        <w:trPr>
          <w:jc w:val="center"/>
        </w:trPr>
        <w:tc>
          <w:tcPr>
            <w:tcW w:w="1322" w:type="pct"/>
          </w:tcPr>
          <w:p w14:paraId="0390F36F" w14:textId="77777777" w:rsidR="004A7E80" w:rsidRPr="008B1C02" w:rsidRDefault="004A7E80" w:rsidP="00F722A6">
            <w:pPr>
              <w:pStyle w:val="TAL"/>
              <w:rPr>
                <w:lang w:eastAsia="zh-CN"/>
              </w:rPr>
            </w:pPr>
            <w:proofErr w:type="spellStart"/>
            <w:r w:rsidRPr="008B1C02">
              <w:rPr>
                <w:lang w:eastAsia="zh-CN"/>
              </w:rPr>
              <w:t>DnnSnssaiInformation</w:t>
            </w:r>
            <w:proofErr w:type="spellEnd"/>
          </w:p>
        </w:tc>
        <w:tc>
          <w:tcPr>
            <w:tcW w:w="957" w:type="pct"/>
          </w:tcPr>
          <w:p w14:paraId="6AD7A903" w14:textId="77777777" w:rsidR="004A7E80" w:rsidRPr="008B1C02" w:rsidRDefault="004A7E80" w:rsidP="00F722A6">
            <w:pPr>
              <w:pStyle w:val="TAL"/>
              <w:rPr>
                <w:lang w:eastAsia="zh-CN"/>
              </w:rPr>
            </w:pPr>
            <w:r w:rsidRPr="008B1C02">
              <w:rPr>
                <w:lang w:eastAsia="zh-CN"/>
              </w:rPr>
              <w:t>5.18.3.3.5</w:t>
            </w:r>
          </w:p>
        </w:tc>
        <w:tc>
          <w:tcPr>
            <w:tcW w:w="2721" w:type="pct"/>
          </w:tcPr>
          <w:p w14:paraId="6E7BC110" w14:textId="77777777" w:rsidR="004A7E80" w:rsidRPr="008B1C02" w:rsidRDefault="004A7E80" w:rsidP="00F722A6">
            <w:pPr>
              <w:pStyle w:val="TAL"/>
              <w:rPr>
                <w:rFonts w:cs="Arial"/>
                <w:szCs w:val="18"/>
              </w:rPr>
            </w:pPr>
            <w:r w:rsidRPr="008B1C02">
              <w:rPr>
                <w:rFonts w:cs="Arial"/>
                <w:szCs w:val="18"/>
              </w:rPr>
              <w:t>Contains DNN and S-NSSAI information.</w:t>
            </w:r>
          </w:p>
        </w:tc>
      </w:tr>
      <w:tr w:rsidR="004A7E80" w:rsidRPr="003626F3" w14:paraId="04EC6918" w14:textId="77777777" w:rsidTr="00F722A6">
        <w:trPr>
          <w:jc w:val="center"/>
        </w:trPr>
        <w:tc>
          <w:tcPr>
            <w:tcW w:w="1322" w:type="pct"/>
          </w:tcPr>
          <w:p w14:paraId="5174649A" w14:textId="77777777" w:rsidR="004A7E80" w:rsidRPr="003626F3" w:rsidRDefault="004A7E80" w:rsidP="00F722A6">
            <w:pPr>
              <w:keepNext/>
              <w:keepLines/>
              <w:spacing w:after="0"/>
              <w:rPr>
                <w:rFonts w:ascii="Arial" w:hAnsi="Arial"/>
                <w:sz w:val="18"/>
                <w:lang w:eastAsia="zh-CN"/>
              </w:rPr>
            </w:pPr>
            <w:proofErr w:type="spellStart"/>
            <w:r>
              <w:rPr>
                <w:rFonts w:ascii="Arial" w:hAnsi="Arial"/>
                <w:sz w:val="18"/>
                <w:lang w:eastAsia="zh-CN"/>
              </w:rPr>
              <w:t>EasServerAddress</w:t>
            </w:r>
            <w:proofErr w:type="spellEnd"/>
          </w:p>
        </w:tc>
        <w:tc>
          <w:tcPr>
            <w:tcW w:w="957" w:type="pct"/>
          </w:tcPr>
          <w:p w14:paraId="794437F7" w14:textId="77777777" w:rsidR="004A7E80" w:rsidRPr="003626F3" w:rsidRDefault="004A7E80" w:rsidP="00F722A6">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4923FEA2" w14:textId="77777777" w:rsidR="004A7E80" w:rsidRPr="003626F3" w:rsidRDefault="004A7E80" w:rsidP="00F722A6">
            <w:pPr>
              <w:keepNext/>
              <w:keepLines/>
              <w:spacing w:after="0"/>
              <w:rPr>
                <w:rFonts w:ascii="Arial" w:hAnsi="Arial" w:cs="Arial"/>
                <w:sz w:val="18"/>
                <w:szCs w:val="18"/>
              </w:rPr>
            </w:pPr>
            <w:r>
              <w:rPr>
                <w:rFonts w:ascii="Arial" w:hAnsi="Arial" w:cs="Arial"/>
                <w:sz w:val="18"/>
                <w:szCs w:val="18"/>
              </w:rPr>
              <w:t>Identifies an EAS server.</w:t>
            </w:r>
          </w:p>
        </w:tc>
      </w:tr>
      <w:tr w:rsidR="004A7E80" w:rsidRPr="008B1C02" w14:paraId="5D6327E1" w14:textId="77777777" w:rsidTr="00F722A6">
        <w:trPr>
          <w:jc w:val="center"/>
        </w:trPr>
        <w:tc>
          <w:tcPr>
            <w:tcW w:w="1322" w:type="pct"/>
          </w:tcPr>
          <w:p w14:paraId="7C8861D5" w14:textId="77777777" w:rsidR="004A7E80" w:rsidRPr="008B1C02" w:rsidRDefault="004A7E80" w:rsidP="00F722A6">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957" w:type="pct"/>
          </w:tcPr>
          <w:p w14:paraId="171E175A" w14:textId="77777777" w:rsidR="004A7E80" w:rsidRPr="008B1C02" w:rsidRDefault="004A7E80" w:rsidP="00F722A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78728B9E" w14:textId="77777777" w:rsidR="004A7E80" w:rsidRPr="008B1C02" w:rsidRDefault="004A7E80" w:rsidP="00F722A6">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4A7E80" w:rsidRPr="008B1C02" w14:paraId="73E8AE2D" w14:textId="77777777" w:rsidTr="00F722A6">
        <w:trPr>
          <w:jc w:val="center"/>
        </w:trPr>
        <w:tc>
          <w:tcPr>
            <w:tcW w:w="1322" w:type="pct"/>
          </w:tcPr>
          <w:p w14:paraId="3FFDC9C4" w14:textId="77777777" w:rsidR="004A7E80" w:rsidRPr="008B1C02" w:rsidRDefault="004A7E80" w:rsidP="00F722A6">
            <w:pPr>
              <w:pStyle w:val="TAL"/>
              <w:rPr>
                <w:lang w:eastAsia="zh-CN"/>
              </w:rPr>
            </w:pPr>
            <w:proofErr w:type="spellStart"/>
            <w:r w:rsidRPr="008B1C02">
              <w:rPr>
                <w:lang w:eastAsia="zh-CN"/>
              </w:rPr>
              <w:t>FqdnPatternMatchingRule</w:t>
            </w:r>
            <w:proofErr w:type="spellEnd"/>
          </w:p>
        </w:tc>
        <w:tc>
          <w:tcPr>
            <w:tcW w:w="957" w:type="pct"/>
          </w:tcPr>
          <w:p w14:paraId="063234AE" w14:textId="77777777" w:rsidR="004A7E80" w:rsidRPr="008B1C02" w:rsidRDefault="004A7E80" w:rsidP="00F722A6">
            <w:pPr>
              <w:pStyle w:val="TAL"/>
              <w:rPr>
                <w:lang w:eastAsia="zh-CN"/>
              </w:rPr>
            </w:pPr>
            <w:r w:rsidRPr="008B1C02">
              <w:rPr>
                <w:lang w:eastAsia="zh-CN"/>
              </w:rPr>
              <w:t>3GPP TS 29.571 [8]</w:t>
            </w:r>
          </w:p>
        </w:tc>
        <w:tc>
          <w:tcPr>
            <w:tcW w:w="2721" w:type="pct"/>
          </w:tcPr>
          <w:p w14:paraId="4F1BADD5" w14:textId="77777777" w:rsidR="004A7E80" w:rsidRPr="008B1C02" w:rsidRDefault="004A7E80" w:rsidP="00F722A6">
            <w:pPr>
              <w:pStyle w:val="TAL"/>
              <w:rPr>
                <w:rFonts w:cs="Arial"/>
                <w:szCs w:val="18"/>
              </w:rPr>
            </w:pPr>
            <w:r w:rsidRPr="008B1C02">
              <w:rPr>
                <w:rFonts w:cs="Arial"/>
                <w:szCs w:val="18"/>
              </w:rPr>
              <w:t>Identifies the FQDN pattern matching rule.</w:t>
            </w:r>
          </w:p>
        </w:tc>
      </w:tr>
      <w:tr w:rsidR="004A7E80" w:rsidRPr="008B1C02" w14:paraId="6DFF9E0D" w14:textId="77777777" w:rsidTr="00F722A6">
        <w:trPr>
          <w:jc w:val="center"/>
        </w:trPr>
        <w:tc>
          <w:tcPr>
            <w:tcW w:w="1322" w:type="pct"/>
          </w:tcPr>
          <w:p w14:paraId="406EE078" w14:textId="77777777" w:rsidR="004A7E80" w:rsidRPr="008B1C02" w:rsidRDefault="004A7E80" w:rsidP="00F722A6">
            <w:pPr>
              <w:pStyle w:val="TAL"/>
              <w:rPr>
                <w:lang w:eastAsia="zh-CN"/>
              </w:rPr>
            </w:pPr>
            <w:proofErr w:type="spellStart"/>
            <w:r w:rsidRPr="008B1C02">
              <w:rPr>
                <w:lang w:eastAsia="zh-CN"/>
              </w:rPr>
              <w:t>IpAddr</w:t>
            </w:r>
            <w:proofErr w:type="spellEnd"/>
          </w:p>
        </w:tc>
        <w:tc>
          <w:tcPr>
            <w:tcW w:w="957" w:type="pct"/>
          </w:tcPr>
          <w:p w14:paraId="78A639A0" w14:textId="77777777" w:rsidR="004A7E80" w:rsidRPr="008B1C02" w:rsidRDefault="004A7E80" w:rsidP="00F722A6">
            <w:pPr>
              <w:pStyle w:val="TAL"/>
              <w:rPr>
                <w:lang w:eastAsia="zh-CN"/>
              </w:rPr>
            </w:pPr>
            <w:r w:rsidRPr="008B1C02">
              <w:rPr>
                <w:lang w:eastAsia="zh-CN"/>
              </w:rPr>
              <w:t>3GPP TS 29.571 [8]</w:t>
            </w:r>
          </w:p>
        </w:tc>
        <w:tc>
          <w:tcPr>
            <w:tcW w:w="2721" w:type="pct"/>
          </w:tcPr>
          <w:p w14:paraId="1BFDADC2" w14:textId="77777777" w:rsidR="004A7E80" w:rsidRPr="008B1C02" w:rsidRDefault="004A7E80" w:rsidP="00F722A6">
            <w:pPr>
              <w:pStyle w:val="TAL"/>
              <w:rPr>
                <w:rFonts w:cs="Arial"/>
                <w:szCs w:val="18"/>
              </w:rPr>
            </w:pPr>
            <w:r w:rsidRPr="008B1C02">
              <w:rPr>
                <w:rFonts w:cs="Arial"/>
                <w:szCs w:val="18"/>
              </w:rPr>
              <w:t>IP Address.</w:t>
            </w:r>
          </w:p>
        </w:tc>
      </w:tr>
      <w:tr w:rsidR="004A7E80" w:rsidRPr="008B1C02" w14:paraId="0C7C1243" w14:textId="77777777" w:rsidTr="00F722A6">
        <w:trPr>
          <w:jc w:val="center"/>
        </w:trPr>
        <w:tc>
          <w:tcPr>
            <w:tcW w:w="1322" w:type="pct"/>
          </w:tcPr>
          <w:p w14:paraId="025F49DE" w14:textId="77777777" w:rsidR="004A7E80" w:rsidRPr="008B1C02" w:rsidRDefault="004A7E80" w:rsidP="00F722A6">
            <w:pPr>
              <w:pStyle w:val="TAL"/>
              <w:rPr>
                <w:lang w:eastAsia="zh-CN"/>
              </w:rPr>
            </w:pPr>
            <w:proofErr w:type="spellStart"/>
            <w:r w:rsidRPr="008B1C02">
              <w:rPr>
                <w:lang w:eastAsia="zh-CN"/>
              </w:rPr>
              <w:t>Snssai</w:t>
            </w:r>
            <w:proofErr w:type="spellEnd"/>
          </w:p>
        </w:tc>
        <w:tc>
          <w:tcPr>
            <w:tcW w:w="957" w:type="pct"/>
          </w:tcPr>
          <w:p w14:paraId="1CA187EB"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7BE7F3AC" w14:textId="77777777" w:rsidR="004A7E80" w:rsidRPr="008B1C02" w:rsidRDefault="004A7E80" w:rsidP="00F722A6">
            <w:pPr>
              <w:pStyle w:val="TAL"/>
              <w:rPr>
                <w:rFonts w:cs="Arial"/>
                <w:szCs w:val="18"/>
              </w:rPr>
            </w:pPr>
            <w:r w:rsidRPr="008B1C02">
              <w:rPr>
                <w:rFonts w:cs="Arial" w:hint="eastAsia"/>
                <w:szCs w:val="18"/>
              </w:rPr>
              <w:t xml:space="preserve">Identifies the </w:t>
            </w:r>
            <w:r w:rsidRPr="008B1C02">
              <w:rPr>
                <w:rFonts w:cs="Arial"/>
                <w:szCs w:val="18"/>
              </w:rPr>
              <w:t>S-NSSAI.</w:t>
            </w:r>
          </w:p>
        </w:tc>
      </w:tr>
      <w:tr w:rsidR="004A7E80" w:rsidRPr="008B1C02" w14:paraId="5D709CE5" w14:textId="77777777" w:rsidTr="00F722A6">
        <w:trPr>
          <w:jc w:val="center"/>
        </w:trPr>
        <w:tc>
          <w:tcPr>
            <w:tcW w:w="1322" w:type="pct"/>
          </w:tcPr>
          <w:p w14:paraId="0ED542B9" w14:textId="77777777" w:rsidR="004A7E80" w:rsidRPr="008B1C02" w:rsidRDefault="004A7E80" w:rsidP="00F722A6">
            <w:pPr>
              <w:pStyle w:val="TAL"/>
              <w:rPr>
                <w:lang w:eastAsia="zh-CN"/>
              </w:rPr>
            </w:pPr>
            <w:proofErr w:type="spellStart"/>
            <w:r w:rsidRPr="00B9682F">
              <w:rPr>
                <w:lang w:eastAsia="zh-CN"/>
              </w:rPr>
              <w:t>SupportedFeatures</w:t>
            </w:r>
            <w:proofErr w:type="spellEnd"/>
          </w:p>
        </w:tc>
        <w:tc>
          <w:tcPr>
            <w:tcW w:w="957" w:type="pct"/>
          </w:tcPr>
          <w:p w14:paraId="266D7765" w14:textId="77777777" w:rsidR="004A7E80" w:rsidRPr="008B1C02" w:rsidRDefault="004A7E80" w:rsidP="00F722A6">
            <w:pPr>
              <w:pStyle w:val="TAL"/>
              <w:rPr>
                <w:lang w:eastAsia="zh-CN"/>
              </w:rPr>
            </w:pPr>
            <w:r w:rsidRPr="00B9682F">
              <w:rPr>
                <w:lang w:eastAsia="zh-CN"/>
              </w:rPr>
              <w:t>3GPP TS 29.571 [8]</w:t>
            </w:r>
          </w:p>
        </w:tc>
        <w:tc>
          <w:tcPr>
            <w:tcW w:w="2721" w:type="pct"/>
          </w:tcPr>
          <w:p w14:paraId="508A1C68" w14:textId="77777777" w:rsidR="004A7E80" w:rsidRPr="008B1C02" w:rsidRDefault="004A7E80" w:rsidP="00F722A6">
            <w:pPr>
              <w:pStyle w:val="TAL"/>
              <w:rPr>
                <w:rFonts w:cs="Arial"/>
                <w:szCs w:val="18"/>
              </w:rPr>
            </w:pPr>
            <w:r w:rsidRPr="008768F6">
              <w:t>Represents the list of supported feature(s) and used to negotiate the applicability of the optional features.</w:t>
            </w:r>
          </w:p>
        </w:tc>
      </w:tr>
      <w:tr w:rsidR="004A7E80" w:rsidRPr="008B1C02" w14:paraId="53EEA1C7" w14:textId="77777777" w:rsidTr="00F722A6">
        <w:trPr>
          <w:jc w:val="center"/>
        </w:trPr>
        <w:tc>
          <w:tcPr>
            <w:tcW w:w="1322" w:type="pct"/>
          </w:tcPr>
          <w:p w14:paraId="443FD23C" w14:textId="77777777" w:rsidR="004A7E80" w:rsidRPr="008B1C02" w:rsidRDefault="004A7E80" w:rsidP="00F722A6">
            <w:pPr>
              <w:pStyle w:val="TAL"/>
              <w:rPr>
                <w:lang w:eastAsia="zh-CN"/>
              </w:rPr>
            </w:pPr>
            <w:proofErr w:type="spellStart"/>
            <w:r w:rsidRPr="008B1C02">
              <w:rPr>
                <w:lang w:eastAsia="zh-CN"/>
              </w:rPr>
              <w:t>Uinteger</w:t>
            </w:r>
            <w:proofErr w:type="spellEnd"/>
          </w:p>
        </w:tc>
        <w:tc>
          <w:tcPr>
            <w:tcW w:w="957" w:type="pct"/>
          </w:tcPr>
          <w:p w14:paraId="5F7127DA" w14:textId="77777777" w:rsidR="004A7E80" w:rsidRPr="008B1C02" w:rsidRDefault="004A7E80" w:rsidP="00F722A6">
            <w:pPr>
              <w:pStyle w:val="TAL"/>
              <w:rPr>
                <w:lang w:eastAsia="zh-CN"/>
              </w:rPr>
            </w:pPr>
            <w:r w:rsidRPr="008B1C02">
              <w:rPr>
                <w:lang w:eastAsia="zh-CN"/>
              </w:rPr>
              <w:t>3GPP TS 29.571 [8]</w:t>
            </w:r>
          </w:p>
        </w:tc>
        <w:tc>
          <w:tcPr>
            <w:tcW w:w="2721" w:type="pct"/>
          </w:tcPr>
          <w:p w14:paraId="1312D128" w14:textId="77777777" w:rsidR="004A7E80" w:rsidRPr="008B1C02" w:rsidRDefault="004A7E80" w:rsidP="00F722A6">
            <w:pPr>
              <w:pStyle w:val="TAL"/>
              <w:rPr>
                <w:rFonts w:cs="Arial"/>
                <w:szCs w:val="18"/>
              </w:rPr>
            </w:pPr>
            <w:r w:rsidRPr="008B1C02">
              <w:rPr>
                <w:rFonts w:cs="Arial"/>
                <w:szCs w:val="18"/>
              </w:rPr>
              <w:t>Unsigned integer.</w:t>
            </w:r>
          </w:p>
        </w:tc>
      </w:tr>
      <w:tr w:rsidR="004A7E80" w:rsidRPr="008B1C02" w14:paraId="2E9D0DFC" w14:textId="77777777" w:rsidTr="00F722A6">
        <w:trPr>
          <w:jc w:val="center"/>
        </w:trPr>
        <w:tc>
          <w:tcPr>
            <w:tcW w:w="1322" w:type="pct"/>
          </w:tcPr>
          <w:p w14:paraId="04C13C9E" w14:textId="77777777" w:rsidR="004A7E80" w:rsidRPr="008B1C02" w:rsidRDefault="004A7E80" w:rsidP="00F722A6">
            <w:pPr>
              <w:pStyle w:val="TAL"/>
            </w:pPr>
            <w:r w:rsidRPr="008B1C02">
              <w:rPr>
                <w:rFonts w:hint="eastAsia"/>
                <w:lang w:eastAsia="zh-CN"/>
              </w:rPr>
              <w:t>Link</w:t>
            </w:r>
          </w:p>
        </w:tc>
        <w:tc>
          <w:tcPr>
            <w:tcW w:w="957" w:type="pct"/>
          </w:tcPr>
          <w:p w14:paraId="043F2D67" w14:textId="77777777" w:rsidR="004A7E80" w:rsidRPr="008B1C02" w:rsidRDefault="004A7E80" w:rsidP="00F722A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06BD7E25" w14:textId="77777777" w:rsidR="004A7E80" w:rsidRPr="008B1C02" w:rsidRDefault="004A7E80" w:rsidP="00F722A6">
            <w:pPr>
              <w:pStyle w:val="TAL"/>
              <w:rPr>
                <w:rFonts w:cs="Arial"/>
                <w:szCs w:val="18"/>
              </w:rPr>
            </w:pPr>
            <w:r w:rsidRPr="008B1C02">
              <w:rPr>
                <w:rFonts w:cs="Arial" w:hint="eastAsia"/>
                <w:szCs w:val="18"/>
                <w:lang w:eastAsia="zh-CN"/>
              </w:rPr>
              <w:t>Identifies a referenced resource.</w:t>
            </w:r>
          </w:p>
        </w:tc>
      </w:tr>
      <w:bookmarkEnd w:id="17"/>
      <w:bookmarkEnd w:id="18"/>
      <w:bookmarkEnd w:id="19"/>
      <w:bookmarkEnd w:id="20"/>
      <w:bookmarkEnd w:id="21"/>
      <w:bookmarkEnd w:id="22"/>
      <w:bookmarkEnd w:id="23"/>
    </w:tbl>
    <w:p w14:paraId="1FA8A997" w14:textId="77777777" w:rsidR="0012728D" w:rsidRPr="001C57B3" w:rsidRDefault="0012728D" w:rsidP="0012728D">
      <w:pPr>
        <w:rPr>
          <w:rFonts w:eastAsia="SimSun"/>
        </w:rPr>
      </w:pPr>
    </w:p>
    <w:p w14:paraId="247EC685"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45CB8" w14:textId="77777777" w:rsidR="00652786" w:rsidRPr="00B860E8" w:rsidRDefault="00652786" w:rsidP="00652786">
      <w:pPr>
        <w:keepNext/>
        <w:keepLines/>
        <w:spacing w:before="120"/>
        <w:ind w:left="1701" w:hanging="1701"/>
        <w:outlineLvl w:val="4"/>
        <w:rPr>
          <w:rFonts w:ascii="Arial" w:hAnsi="Arial"/>
          <w:sz w:val="22"/>
        </w:rPr>
      </w:pPr>
      <w:r w:rsidRPr="00B860E8">
        <w:rPr>
          <w:rFonts w:ascii="Arial" w:hAnsi="Arial"/>
          <w:sz w:val="22"/>
        </w:rPr>
        <w:lastRenderedPageBreak/>
        <w:t>5.21.4.3.7</w:t>
      </w:r>
      <w:r w:rsidRPr="00B860E8">
        <w:rPr>
          <w:rFonts w:ascii="Arial" w:hAnsi="Arial"/>
          <w:sz w:val="22"/>
        </w:rPr>
        <w:tab/>
        <w:t>Type: N6DelayMeasurementInfo</w:t>
      </w:r>
    </w:p>
    <w:p w14:paraId="54C60471" w14:textId="77777777" w:rsidR="00652786" w:rsidRPr="009A0FD7" w:rsidRDefault="00652786" w:rsidP="00652786">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5.21.4.3.7-1: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r w:rsidRPr="009911ED">
        <w:rPr>
          <w:rFonts w:ascii="Arial" w:hAnsi="Arial"/>
          <w:b/>
        </w:rPr>
        <w:t>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52786" w:rsidRPr="009A0FD7" w14:paraId="71603001" w14:textId="77777777" w:rsidTr="008313F1">
        <w:trPr>
          <w:trHeight w:val="128"/>
          <w:jc w:val="center"/>
        </w:trPr>
        <w:tc>
          <w:tcPr>
            <w:tcW w:w="1880" w:type="dxa"/>
            <w:shd w:val="clear" w:color="auto" w:fill="C0C0C0"/>
            <w:hideMark/>
          </w:tcPr>
          <w:p w14:paraId="4BA537CB"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Attribute name</w:t>
            </w:r>
          </w:p>
        </w:tc>
        <w:tc>
          <w:tcPr>
            <w:tcW w:w="1701" w:type="dxa"/>
            <w:shd w:val="clear" w:color="auto" w:fill="C0C0C0"/>
            <w:hideMark/>
          </w:tcPr>
          <w:p w14:paraId="1C5A514C"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Data type</w:t>
            </w:r>
          </w:p>
        </w:tc>
        <w:tc>
          <w:tcPr>
            <w:tcW w:w="709" w:type="dxa"/>
            <w:shd w:val="clear" w:color="auto" w:fill="C0C0C0"/>
            <w:hideMark/>
          </w:tcPr>
          <w:p w14:paraId="4FED8F5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P</w:t>
            </w:r>
          </w:p>
        </w:tc>
        <w:tc>
          <w:tcPr>
            <w:tcW w:w="1134" w:type="dxa"/>
            <w:shd w:val="clear" w:color="auto" w:fill="C0C0C0"/>
            <w:hideMark/>
          </w:tcPr>
          <w:p w14:paraId="67A03E4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Cardinality</w:t>
            </w:r>
          </w:p>
        </w:tc>
        <w:tc>
          <w:tcPr>
            <w:tcW w:w="2662" w:type="dxa"/>
            <w:shd w:val="clear" w:color="auto" w:fill="C0C0C0"/>
            <w:hideMark/>
          </w:tcPr>
          <w:p w14:paraId="09818BC0"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Description</w:t>
            </w:r>
          </w:p>
        </w:tc>
        <w:tc>
          <w:tcPr>
            <w:tcW w:w="1344" w:type="dxa"/>
            <w:shd w:val="clear" w:color="auto" w:fill="C0C0C0"/>
          </w:tcPr>
          <w:p w14:paraId="49DAFE72"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Applicability</w:t>
            </w:r>
          </w:p>
        </w:tc>
      </w:tr>
      <w:tr w:rsidR="00652786" w:rsidRPr="009A0FD7" w14:paraId="5A7A521F" w14:textId="77777777" w:rsidTr="008313F1">
        <w:trPr>
          <w:trHeight w:val="128"/>
          <w:jc w:val="center"/>
        </w:trPr>
        <w:tc>
          <w:tcPr>
            <w:tcW w:w="1880" w:type="dxa"/>
          </w:tcPr>
          <w:p w14:paraId="121E9957"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measureEndpointAddr</w:t>
            </w:r>
            <w:proofErr w:type="spellEnd"/>
          </w:p>
        </w:tc>
        <w:tc>
          <w:tcPr>
            <w:tcW w:w="1701" w:type="dxa"/>
          </w:tcPr>
          <w:p w14:paraId="3AED6590"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IpAddr</w:t>
            </w:r>
            <w:proofErr w:type="spellEnd"/>
          </w:p>
        </w:tc>
        <w:tc>
          <w:tcPr>
            <w:tcW w:w="709" w:type="dxa"/>
          </w:tcPr>
          <w:p w14:paraId="405E1FAD" w14:textId="77777777" w:rsidR="00652786" w:rsidRPr="009A0FD7" w:rsidRDefault="00652786" w:rsidP="008313F1">
            <w:pPr>
              <w:keepNext/>
              <w:keepLines/>
              <w:spacing w:after="0"/>
              <w:jc w:val="center"/>
              <w:rPr>
                <w:rFonts w:ascii="Arial" w:hAnsi="Arial"/>
                <w:sz w:val="18"/>
              </w:rPr>
            </w:pPr>
            <w:r>
              <w:rPr>
                <w:rFonts w:ascii="Arial" w:hAnsi="Arial"/>
                <w:sz w:val="18"/>
              </w:rPr>
              <w:t>M</w:t>
            </w:r>
          </w:p>
        </w:tc>
        <w:tc>
          <w:tcPr>
            <w:tcW w:w="1134" w:type="dxa"/>
          </w:tcPr>
          <w:p w14:paraId="75F20BEE" w14:textId="77777777" w:rsidR="00652786" w:rsidRPr="009A0FD7" w:rsidRDefault="00652786" w:rsidP="008313F1">
            <w:pPr>
              <w:keepNext/>
              <w:keepLines/>
              <w:spacing w:after="0"/>
              <w:rPr>
                <w:rFonts w:ascii="Arial" w:hAnsi="Arial"/>
                <w:sz w:val="18"/>
              </w:rPr>
            </w:pPr>
            <w:r w:rsidRPr="009A0FD7">
              <w:rPr>
                <w:rFonts w:ascii="Arial" w:hAnsi="Arial"/>
                <w:sz w:val="18"/>
              </w:rPr>
              <w:t>1</w:t>
            </w:r>
          </w:p>
        </w:tc>
        <w:tc>
          <w:tcPr>
            <w:tcW w:w="2662" w:type="dxa"/>
          </w:tcPr>
          <w:p w14:paraId="61C0B2BA" w14:textId="77777777" w:rsidR="00652786" w:rsidRPr="009A0FD7"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measurement endpoint address information</w:t>
            </w:r>
            <w:r w:rsidRPr="009A0FD7">
              <w:rPr>
                <w:rFonts w:ascii="Arial" w:hAnsi="Arial" w:cs="Arial"/>
                <w:sz w:val="18"/>
                <w:szCs w:val="18"/>
                <w:lang w:eastAsia="zh-CN"/>
              </w:rPr>
              <w:t>.</w:t>
            </w:r>
          </w:p>
        </w:tc>
        <w:tc>
          <w:tcPr>
            <w:tcW w:w="1344" w:type="dxa"/>
          </w:tcPr>
          <w:p w14:paraId="389580C8" w14:textId="77777777" w:rsidR="00652786" w:rsidRPr="009A0FD7" w:rsidRDefault="00652786" w:rsidP="008313F1">
            <w:pPr>
              <w:keepNext/>
              <w:keepLines/>
              <w:spacing w:after="0"/>
              <w:rPr>
                <w:rFonts w:ascii="Arial" w:hAnsi="Arial" w:cs="Arial"/>
                <w:sz w:val="18"/>
                <w:szCs w:val="18"/>
              </w:rPr>
            </w:pPr>
          </w:p>
        </w:tc>
      </w:tr>
      <w:tr w:rsidR="00652786" w:rsidRPr="009A0FD7" w14:paraId="249FC236" w14:textId="77777777" w:rsidTr="008313F1">
        <w:trPr>
          <w:trHeight w:val="128"/>
          <w:jc w:val="center"/>
        </w:trPr>
        <w:tc>
          <w:tcPr>
            <w:tcW w:w="1880" w:type="dxa"/>
          </w:tcPr>
          <w:p w14:paraId="21AD4475"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measureEndpointPort</w:t>
            </w:r>
            <w:proofErr w:type="spellEnd"/>
          </w:p>
        </w:tc>
        <w:tc>
          <w:tcPr>
            <w:tcW w:w="1701" w:type="dxa"/>
          </w:tcPr>
          <w:p w14:paraId="0F280423"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709" w:type="dxa"/>
          </w:tcPr>
          <w:p w14:paraId="0D337F12" w14:textId="77777777"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0B9E8C8A" w14:textId="77777777" w:rsidR="00652786" w:rsidRPr="009A0FD7" w:rsidRDefault="00652786" w:rsidP="008313F1">
            <w:pPr>
              <w:keepNext/>
              <w:keepLines/>
              <w:spacing w:after="0"/>
              <w:rPr>
                <w:rFonts w:ascii="Arial" w:hAnsi="Arial"/>
                <w:sz w:val="18"/>
              </w:rPr>
            </w:pPr>
            <w:r>
              <w:rPr>
                <w:rFonts w:ascii="Arial" w:hAnsi="Arial"/>
                <w:sz w:val="18"/>
              </w:rPr>
              <w:t>0..</w:t>
            </w:r>
            <w:r w:rsidRPr="009A0FD7">
              <w:rPr>
                <w:rFonts w:ascii="Arial" w:hAnsi="Arial"/>
                <w:sz w:val="18"/>
              </w:rPr>
              <w:t>1</w:t>
            </w:r>
          </w:p>
        </w:tc>
        <w:tc>
          <w:tcPr>
            <w:tcW w:w="2662" w:type="dxa"/>
          </w:tcPr>
          <w:p w14:paraId="5C824A0C" w14:textId="7777777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 xml:space="preserve">measurement endpoint </w:t>
            </w:r>
            <w:r>
              <w:rPr>
                <w:rFonts w:ascii="Arial" w:hAnsi="Arial" w:cs="Arial"/>
                <w:sz w:val="18"/>
                <w:szCs w:val="18"/>
                <w:lang w:eastAsia="zh-CN"/>
              </w:rPr>
              <w:t>port</w:t>
            </w:r>
            <w:r w:rsidRPr="00760620">
              <w:rPr>
                <w:rFonts w:ascii="Arial" w:hAnsi="Arial" w:cs="Arial"/>
                <w:sz w:val="18"/>
                <w:szCs w:val="18"/>
                <w:lang w:eastAsia="zh-CN"/>
              </w:rPr>
              <w:t xml:space="preserve"> information</w:t>
            </w:r>
            <w:r w:rsidRPr="009A0FD7">
              <w:rPr>
                <w:rFonts w:ascii="Arial" w:hAnsi="Arial" w:cs="Arial"/>
                <w:sz w:val="18"/>
                <w:szCs w:val="18"/>
                <w:lang w:eastAsia="zh-CN"/>
              </w:rPr>
              <w:t>.</w:t>
            </w:r>
          </w:p>
        </w:tc>
        <w:tc>
          <w:tcPr>
            <w:tcW w:w="1344" w:type="dxa"/>
          </w:tcPr>
          <w:p w14:paraId="0D5F85E1" w14:textId="77777777" w:rsidR="00652786" w:rsidRPr="009A0FD7" w:rsidRDefault="00652786" w:rsidP="008313F1">
            <w:pPr>
              <w:keepNext/>
              <w:keepLines/>
              <w:spacing w:after="0"/>
              <w:rPr>
                <w:rFonts w:ascii="Arial" w:hAnsi="Arial" w:cs="Arial"/>
                <w:sz w:val="18"/>
                <w:szCs w:val="18"/>
              </w:rPr>
            </w:pPr>
          </w:p>
        </w:tc>
      </w:tr>
      <w:tr w:rsidR="00652786" w:rsidRPr="009A0FD7" w14:paraId="0585A0C5" w14:textId="77777777" w:rsidTr="008313F1">
        <w:trPr>
          <w:trHeight w:val="128"/>
          <w:jc w:val="center"/>
        </w:trPr>
        <w:tc>
          <w:tcPr>
            <w:tcW w:w="1880" w:type="dxa"/>
          </w:tcPr>
          <w:p w14:paraId="1FEA514F"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suppMeasProtocs</w:t>
            </w:r>
            <w:proofErr w:type="spellEnd"/>
          </w:p>
        </w:tc>
        <w:tc>
          <w:tcPr>
            <w:tcW w:w="1701" w:type="dxa"/>
          </w:tcPr>
          <w:p w14:paraId="7B3E064F" w14:textId="4EC444EA" w:rsidR="00652786" w:rsidRPr="009A0FD7" w:rsidRDefault="00652786" w:rsidP="008313F1">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DelayMeasurementProtocol</w:t>
            </w:r>
            <w:ins w:id="79" w:author="Nokia-r1" w:date="2025-11-18T18:30:00Z">
              <w:r w:rsidR="00675DA3">
                <w:rPr>
                  <w:rFonts w:ascii="Arial" w:hAnsi="Arial"/>
                  <w:sz w:val="18"/>
                  <w:lang w:eastAsia="zh-CN"/>
                </w:rPr>
                <w:t>Info</w:t>
              </w:r>
            </w:ins>
            <w:proofErr w:type="spellEnd"/>
            <w:r>
              <w:rPr>
                <w:rFonts w:ascii="Arial" w:hAnsi="Arial"/>
                <w:sz w:val="18"/>
                <w:lang w:eastAsia="zh-CN"/>
              </w:rPr>
              <w:t>)</w:t>
            </w:r>
          </w:p>
        </w:tc>
        <w:tc>
          <w:tcPr>
            <w:tcW w:w="709" w:type="dxa"/>
          </w:tcPr>
          <w:p w14:paraId="1584F0E6" w14:textId="1F8A7604"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281A661F" w14:textId="04F3F7FD" w:rsidR="00652786" w:rsidRPr="009A0FD7" w:rsidRDefault="00652786" w:rsidP="008313F1">
            <w:pPr>
              <w:keepNext/>
              <w:keepLines/>
              <w:spacing w:after="0"/>
              <w:rPr>
                <w:rFonts w:ascii="Arial" w:hAnsi="Arial"/>
                <w:sz w:val="18"/>
              </w:rPr>
            </w:pPr>
            <w:r>
              <w:rPr>
                <w:rFonts w:ascii="Arial" w:hAnsi="Arial"/>
                <w:sz w:val="18"/>
              </w:rPr>
              <w:t>1..N</w:t>
            </w:r>
          </w:p>
        </w:tc>
        <w:tc>
          <w:tcPr>
            <w:tcW w:w="2662" w:type="dxa"/>
          </w:tcPr>
          <w:p w14:paraId="17CC8071" w14:textId="57129C1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Contains the supported N6 delay measurement protocol</w:t>
            </w:r>
            <w:ins w:id="80" w:author="Nokia" w:date="2025-11-10T12:10:00Z">
              <w:r w:rsidR="00614A0B">
                <w:rPr>
                  <w:rFonts w:ascii="Arial" w:hAnsi="Arial" w:cs="Arial"/>
                  <w:sz w:val="18"/>
                  <w:szCs w:val="18"/>
                  <w:lang w:eastAsia="zh-CN"/>
                </w:rPr>
                <w:t>(</w:t>
              </w:r>
            </w:ins>
            <w:r>
              <w:rPr>
                <w:rFonts w:ascii="Arial" w:hAnsi="Arial" w:cs="Arial"/>
                <w:sz w:val="18"/>
                <w:szCs w:val="18"/>
                <w:lang w:eastAsia="zh-CN"/>
              </w:rPr>
              <w:t>s</w:t>
            </w:r>
            <w:ins w:id="81" w:author="Nokia" w:date="2025-11-10T12:10:00Z">
              <w:r w:rsidR="00614A0B">
                <w:rPr>
                  <w:rFonts w:ascii="Arial" w:hAnsi="Arial" w:cs="Arial"/>
                  <w:sz w:val="18"/>
                  <w:szCs w:val="18"/>
                  <w:lang w:eastAsia="zh-CN"/>
                </w:rPr>
                <w:t>)</w:t>
              </w:r>
            </w:ins>
            <w:ins w:id="82" w:author="Nokia-r1" w:date="2025-11-18T18:30:00Z">
              <w:r w:rsidR="00675DA3">
                <w:rPr>
                  <w:rFonts w:ascii="Arial" w:hAnsi="Arial" w:cs="Arial"/>
                  <w:sz w:val="18"/>
                  <w:szCs w:val="18"/>
                  <w:lang w:eastAsia="zh-CN"/>
                </w:rPr>
                <w:t xml:space="preserve"> and </w:t>
              </w:r>
            </w:ins>
            <w:ins w:id="83" w:author="[Abdessamad E. M.] r1" w:date="2025-11-20T06:27:00Z">
              <w:r w:rsidR="009D68A6">
                <w:rPr>
                  <w:rFonts w:ascii="Arial" w:hAnsi="Arial" w:cs="Arial"/>
                  <w:sz w:val="18"/>
                  <w:szCs w:val="18"/>
                  <w:lang w:eastAsia="zh-CN"/>
                </w:rPr>
                <w:t>the related information</w:t>
              </w:r>
            </w:ins>
            <w:r>
              <w:rPr>
                <w:rFonts w:ascii="Arial" w:hAnsi="Arial" w:cs="Arial"/>
                <w:sz w:val="18"/>
                <w:szCs w:val="18"/>
                <w:lang w:eastAsia="zh-CN"/>
              </w:rPr>
              <w:t>.</w:t>
            </w:r>
          </w:p>
        </w:tc>
        <w:tc>
          <w:tcPr>
            <w:tcW w:w="1344" w:type="dxa"/>
          </w:tcPr>
          <w:p w14:paraId="1B6825FA" w14:textId="77777777" w:rsidR="00652786" w:rsidRPr="009A0FD7" w:rsidRDefault="00652786" w:rsidP="008313F1">
            <w:pPr>
              <w:keepNext/>
              <w:keepLines/>
              <w:spacing w:after="0"/>
              <w:rPr>
                <w:rFonts w:ascii="Arial" w:hAnsi="Arial" w:cs="Arial"/>
                <w:sz w:val="18"/>
                <w:szCs w:val="18"/>
              </w:rPr>
            </w:pPr>
          </w:p>
        </w:tc>
      </w:tr>
      <w:tr w:rsidR="00652786" w:rsidRPr="009A0FD7" w:rsidDel="00607689" w14:paraId="4F8F3CB6" w14:textId="6369E334" w:rsidTr="008313F1">
        <w:trPr>
          <w:trHeight w:val="128"/>
          <w:jc w:val="center"/>
          <w:del w:id="84" w:author="Nokia" w:date="2025-09-24T16:50:00Z"/>
        </w:trPr>
        <w:tc>
          <w:tcPr>
            <w:tcW w:w="1880" w:type="dxa"/>
          </w:tcPr>
          <w:p w14:paraId="72755AD6" w14:textId="5DFC6E26" w:rsidR="00652786" w:rsidDel="00607689" w:rsidRDefault="00652786" w:rsidP="008313F1">
            <w:pPr>
              <w:keepNext/>
              <w:keepLines/>
              <w:spacing w:after="0"/>
              <w:rPr>
                <w:del w:id="85" w:author="Nokia" w:date="2025-09-24T16:50:00Z"/>
                <w:rFonts w:ascii="Arial" w:hAnsi="Arial"/>
                <w:sz w:val="18"/>
                <w:lang w:eastAsia="zh-CN"/>
              </w:rPr>
            </w:pPr>
            <w:del w:id="86" w:author="Nokia" w:date="2025-09-24T16:50:00Z">
              <w:r w:rsidDel="00607689">
                <w:rPr>
                  <w:rFonts w:ascii="Arial" w:hAnsi="Arial"/>
                  <w:sz w:val="18"/>
                  <w:lang w:eastAsia="zh-CN"/>
                </w:rPr>
                <w:delText>configParams</w:delText>
              </w:r>
            </w:del>
          </w:p>
        </w:tc>
        <w:tc>
          <w:tcPr>
            <w:tcW w:w="1701" w:type="dxa"/>
          </w:tcPr>
          <w:p w14:paraId="1B2AC991" w14:textId="6CE39D7D" w:rsidR="00652786" w:rsidRPr="009A0FD7" w:rsidDel="00607689" w:rsidRDefault="00652786" w:rsidP="008313F1">
            <w:pPr>
              <w:keepNext/>
              <w:keepLines/>
              <w:spacing w:after="0"/>
              <w:rPr>
                <w:del w:id="87" w:author="Nokia" w:date="2025-09-24T16:50:00Z"/>
                <w:rFonts w:ascii="Arial" w:hAnsi="Arial"/>
                <w:sz w:val="18"/>
                <w:lang w:eastAsia="zh-CN"/>
              </w:rPr>
            </w:pPr>
            <w:del w:id="88" w:author="Nokia" w:date="2025-09-24T16:50:00Z">
              <w:r w:rsidDel="00607689">
                <w:rPr>
                  <w:rFonts w:ascii="Arial" w:hAnsi="Arial"/>
                  <w:sz w:val="18"/>
                  <w:lang w:eastAsia="zh-CN"/>
                </w:rPr>
                <w:delText>string</w:delText>
              </w:r>
            </w:del>
          </w:p>
        </w:tc>
        <w:tc>
          <w:tcPr>
            <w:tcW w:w="709" w:type="dxa"/>
          </w:tcPr>
          <w:p w14:paraId="53838309" w14:textId="569C9D56" w:rsidR="00652786" w:rsidDel="00607689" w:rsidRDefault="00652786" w:rsidP="008313F1">
            <w:pPr>
              <w:keepNext/>
              <w:keepLines/>
              <w:spacing w:after="0"/>
              <w:jc w:val="center"/>
              <w:rPr>
                <w:del w:id="89" w:author="Nokia" w:date="2025-09-24T16:50:00Z"/>
                <w:rFonts w:ascii="Arial" w:hAnsi="Arial"/>
                <w:sz w:val="18"/>
              </w:rPr>
            </w:pPr>
            <w:del w:id="90" w:author="Nokia" w:date="2025-09-24T16:50:00Z">
              <w:r w:rsidDel="00607689">
                <w:rPr>
                  <w:rFonts w:ascii="Arial" w:hAnsi="Arial"/>
                  <w:sz w:val="18"/>
                </w:rPr>
                <w:delText>O</w:delText>
              </w:r>
            </w:del>
          </w:p>
        </w:tc>
        <w:tc>
          <w:tcPr>
            <w:tcW w:w="1134" w:type="dxa"/>
          </w:tcPr>
          <w:p w14:paraId="7746D56B" w14:textId="08E4EA7A" w:rsidR="00652786" w:rsidRPr="009A0FD7" w:rsidDel="00607689" w:rsidRDefault="00652786" w:rsidP="008313F1">
            <w:pPr>
              <w:keepNext/>
              <w:keepLines/>
              <w:spacing w:after="0"/>
              <w:rPr>
                <w:del w:id="91" w:author="Nokia" w:date="2025-09-24T16:50:00Z"/>
                <w:rFonts w:ascii="Arial" w:hAnsi="Arial"/>
                <w:sz w:val="18"/>
              </w:rPr>
            </w:pPr>
            <w:del w:id="92" w:author="Nokia" w:date="2025-09-24T16:50:00Z">
              <w:r w:rsidDel="00607689">
                <w:rPr>
                  <w:rFonts w:ascii="Arial" w:hAnsi="Arial"/>
                  <w:sz w:val="18"/>
                </w:rPr>
                <w:delText>0..1</w:delText>
              </w:r>
            </w:del>
          </w:p>
        </w:tc>
        <w:tc>
          <w:tcPr>
            <w:tcW w:w="2662" w:type="dxa"/>
          </w:tcPr>
          <w:p w14:paraId="73767250" w14:textId="2A324E31" w:rsidR="00652786" w:rsidDel="00607689" w:rsidRDefault="00652786" w:rsidP="008313F1">
            <w:pPr>
              <w:keepNext/>
              <w:keepLines/>
              <w:spacing w:after="0"/>
              <w:rPr>
                <w:del w:id="93" w:author="Nokia" w:date="2025-09-24T16:50:00Z"/>
                <w:rFonts w:ascii="Arial" w:hAnsi="Arial" w:cs="Arial"/>
                <w:sz w:val="18"/>
                <w:szCs w:val="18"/>
                <w:lang w:eastAsia="zh-CN"/>
              </w:rPr>
            </w:pPr>
            <w:del w:id="94" w:author="Nokia" w:date="2025-09-24T16:50:00Z">
              <w:r w:rsidDel="00607689">
                <w:rPr>
                  <w:rFonts w:ascii="Arial" w:hAnsi="Arial" w:cs="Arial"/>
                  <w:sz w:val="18"/>
                  <w:szCs w:val="18"/>
                  <w:lang w:eastAsia="zh-CN"/>
                </w:rPr>
                <w:delText>Contains p</w:delText>
              </w:r>
              <w:r w:rsidRPr="00760620" w:rsidDel="00607689">
                <w:rPr>
                  <w:rFonts w:ascii="Arial" w:hAnsi="Arial" w:cs="Arial"/>
                  <w:sz w:val="18"/>
                  <w:szCs w:val="18"/>
                  <w:lang w:eastAsia="zh-CN"/>
                </w:rPr>
                <w:delText>rotocol-specific configuration parameters</w:delText>
              </w:r>
              <w:r w:rsidDel="00607689">
                <w:rPr>
                  <w:rFonts w:ascii="Arial" w:hAnsi="Arial" w:cs="Arial"/>
                  <w:sz w:val="18"/>
                  <w:szCs w:val="18"/>
                  <w:lang w:eastAsia="zh-CN"/>
                </w:rPr>
                <w:delText>. The contents and the format are up to the implementation.</w:delText>
              </w:r>
            </w:del>
          </w:p>
        </w:tc>
        <w:tc>
          <w:tcPr>
            <w:tcW w:w="1344" w:type="dxa"/>
          </w:tcPr>
          <w:p w14:paraId="220C5E6D" w14:textId="66EE6A1E" w:rsidR="00652786" w:rsidRPr="009A0FD7" w:rsidDel="00607689" w:rsidRDefault="00652786" w:rsidP="008313F1">
            <w:pPr>
              <w:keepNext/>
              <w:keepLines/>
              <w:spacing w:after="0"/>
              <w:rPr>
                <w:del w:id="95" w:author="Nokia" w:date="2025-09-24T16:50:00Z"/>
                <w:rFonts w:ascii="Arial" w:hAnsi="Arial" w:cs="Arial"/>
                <w:sz w:val="18"/>
                <w:szCs w:val="18"/>
              </w:rPr>
            </w:pPr>
          </w:p>
        </w:tc>
      </w:tr>
    </w:tbl>
    <w:p w14:paraId="4518E609" w14:textId="77777777" w:rsidR="00652786" w:rsidRDefault="00652786" w:rsidP="00652786"/>
    <w:p w14:paraId="2E92ACCA" w14:textId="1FE63E51" w:rsidR="0012728D" w:rsidRDefault="00652786" w:rsidP="002422F7">
      <w:pPr>
        <w:pStyle w:val="EditorsNote"/>
      </w:pPr>
      <w:del w:id="96" w:author="Nokia" w:date="2025-09-24T16:44:00Z">
        <w:r w:rsidDel="002422F7">
          <w:delText>Editor’s Note:</w:delText>
        </w:r>
        <w:r w:rsidDel="002422F7">
          <w:tab/>
          <w:delText>The contents and format of configParams is FFS.</w:delText>
        </w:r>
      </w:del>
    </w:p>
    <w:p w14:paraId="75E740BC" w14:textId="77777777" w:rsidR="00675DA3" w:rsidRPr="007051EE" w:rsidRDefault="00675DA3" w:rsidP="00675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5D4B4C" w14:textId="560854A2" w:rsidR="00675DA3" w:rsidRPr="00675DA3" w:rsidRDefault="00675DA3" w:rsidP="00675DA3">
      <w:pPr>
        <w:keepNext/>
        <w:keepLines/>
        <w:spacing w:before="120"/>
        <w:ind w:left="1701" w:hanging="1701"/>
        <w:outlineLvl w:val="4"/>
        <w:rPr>
          <w:ins w:id="97" w:author="Nokia-r1" w:date="2025-11-18T18:36:00Z"/>
          <w:rFonts w:ascii="Arial" w:eastAsia="SimSun" w:hAnsi="Arial"/>
          <w:sz w:val="22"/>
        </w:rPr>
      </w:pPr>
      <w:ins w:id="98" w:author="Nokia-r1" w:date="2025-11-18T18:36:00Z">
        <w:r w:rsidRPr="00675DA3">
          <w:rPr>
            <w:rFonts w:ascii="Arial" w:eastAsia="SimSun" w:hAnsi="Arial"/>
            <w:sz w:val="22"/>
          </w:rPr>
          <w:t>5.21.4.3.</w:t>
        </w:r>
        <w:r w:rsidRPr="00675DA3">
          <w:rPr>
            <w:rFonts w:ascii="Arial" w:eastAsia="SimSun" w:hAnsi="Arial"/>
            <w:sz w:val="22"/>
            <w:highlight w:val="yellow"/>
          </w:rPr>
          <w:t>8</w:t>
        </w:r>
        <w:r w:rsidRPr="00675DA3">
          <w:rPr>
            <w:rFonts w:ascii="Arial" w:eastAsia="SimSun" w:hAnsi="Arial"/>
            <w:sz w:val="22"/>
          </w:rPr>
          <w:tab/>
          <w:t xml:space="preserve">Type: </w:t>
        </w:r>
        <w:proofErr w:type="spellStart"/>
        <w:r w:rsidRPr="00675DA3">
          <w:rPr>
            <w:rFonts w:ascii="Arial" w:eastAsia="SimSun" w:hAnsi="Arial"/>
            <w:sz w:val="22"/>
          </w:rPr>
          <w:t>DelayMeasurement</w:t>
        </w:r>
        <w:r>
          <w:rPr>
            <w:rFonts w:ascii="Arial" w:eastAsia="SimSun" w:hAnsi="Arial"/>
            <w:sz w:val="22"/>
          </w:rPr>
          <w:t>Protocol</w:t>
        </w:r>
        <w:r w:rsidRPr="00675DA3">
          <w:rPr>
            <w:rFonts w:ascii="Arial" w:eastAsia="SimSun" w:hAnsi="Arial"/>
            <w:sz w:val="22"/>
          </w:rPr>
          <w:t>Info</w:t>
        </w:r>
        <w:proofErr w:type="spellEnd"/>
      </w:ins>
    </w:p>
    <w:p w14:paraId="141E502B" w14:textId="3AF2BAC8" w:rsidR="00675DA3" w:rsidRPr="00675DA3" w:rsidRDefault="00675DA3" w:rsidP="00675DA3">
      <w:pPr>
        <w:keepNext/>
        <w:keepLines/>
        <w:spacing w:before="60"/>
        <w:jc w:val="center"/>
        <w:rPr>
          <w:ins w:id="99" w:author="Nokia-r1" w:date="2025-11-18T18:36:00Z"/>
          <w:rFonts w:ascii="Arial" w:eastAsia="SimSun" w:hAnsi="Arial"/>
          <w:b/>
        </w:rPr>
      </w:pPr>
      <w:ins w:id="100" w:author="Nokia-r1" w:date="2025-11-18T18:36:00Z">
        <w:r w:rsidRPr="00675DA3">
          <w:rPr>
            <w:rFonts w:ascii="Arial" w:eastAsia="SimSun" w:hAnsi="Arial"/>
            <w:b/>
            <w:noProof/>
          </w:rPr>
          <w:t>Table </w:t>
        </w:r>
        <w:r w:rsidRPr="00675DA3">
          <w:rPr>
            <w:rFonts w:ascii="Arial" w:eastAsia="SimSun" w:hAnsi="Arial"/>
            <w:b/>
          </w:rPr>
          <w:t>5.21.4.3.</w:t>
        </w:r>
        <w:r w:rsidRPr="00675DA3">
          <w:rPr>
            <w:rFonts w:ascii="Arial" w:eastAsia="SimSun" w:hAnsi="Arial"/>
            <w:b/>
            <w:highlight w:val="yellow"/>
          </w:rPr>
          <w:t>8</w:t>
        </w:r>
        <w:r w:rsidRPr="00675DA3">
          <w:rPr>
            <w:rFonts w:ascii="Arial" w:eastAsia="SimSun" w:hAnsi="Arial"/>
            <w:b/>
          </w:rPr>
          <w:t xml:space="preserve">-1: </w:t>
        </w:r>
        <w:r w:rsidRPr="00675DA3">
          <w:rPr>
            <w:rFonts w:ascii="Arial" w:eastAsia="SimSun" w:hAnsi="Arial"/>
            <w:b/>
            <w:noProof/>
          </w:rPr>
          <w:t>Definition of t</w:t>
        </w:r>
        <w:proofErr w:type="spellStart"/>
        <w:r w:rsidRPr="00675DA3">
          <w:rPr>
            <w:rFonts w:ascii="Arial" w:eastAsia="SimSun" w:hAnsi="Arial"/>
            <w:b/>
          </w:rPr>
          <w:t>ype</w:t>
        </w:r>
        <w:proofErr w:type="spellEnd"/>
        <w:r w:rsidRPr="00675DA3">
          <w:rPr>
            <w:rFonts w:ascii="Arial" w:eastAsia="SimSun" w:hAnsi="Arial"/>
            <w:b/>
          </w:rPr>
          <w:t xml:space="preserve"> </w:t>
        </w:r>
        <w:proofErr w:type="spellStart"/>
        <w:r w:rsidRPr="00675DA3">
          <w:rPr>
            <w:rFonts w:ascii="Arial" w:eastAsia="SimSun" w:hAnsi="Arial"/>
            <w:b/>
          </w:rPr>
          <w:t>DelayMeasurement</w:t>
        </w:r>
        <w:r>
          <w:rPr>
            <w:rFonts w:ascii="Arial" w:eastAsia="SimSun" w:hAnsi="Arial"/>
            <w:b/>
          </w:rPr>
          <w:t>Protocol</w:t>
        </w:r>
        <w:r w:rsidRPr="00675DA3">
          <w:rPr>
            <w:rFonts w:ascii="Arial" w:eastAsia="SimSun" w:hAnsi="Arial"/>
            <w:b/>
          </w:rPr>
          <w:t>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75DA3" w:rsidRPr="00675DA3" w14:paraId="4427AA49" w14:textId="77777777" w:rsidTr="00440E45">
        <w:trPr>
          <w:trHeight w:val="128"/>
          <w:jc w:val="center"/>
          <w:ins w:id="101" w:author="Nokia-r1" w:date="2025-11-18T18:36:00Z"/>
        </w:trPr>
        <w:tc>
          <w:tcPr>
            <w:tcW w:w="1880" w:type="dxa"/>
            <w:shd w:val="clear" w:color="auto" w:fill="C0C0C0"/>
            <w:hideMark/>
          </w:tcPr>
          <w:p w14:paraId="69F645E1" w14:textId="77777777" w:rsidR="00675DA3" w:rsidRPr="00675DA3" w:rsidRDefault="00675DA3" w:rsidP="00675DA3">
            <w:pPr>
              <w:keepNext/>
              <w:keepLines/>
              <w:spacing w:after="0"/>
              <w:jc w:val="center"/>
              <w:rPr>
                <w:ins w:id="102" w:author="Nokia-r1" w:date="2025-11-18T18:36:00Z"/>
                <w:rFonts w:ascii="Arial" w:eastAsia="SimSun" w:hAnsi="Arial"/>
                <w:b/>
                <w:sz w:val="18"/>
              </w:rPr>
            </w:pPr>
            <w:ins w:id="103" w:author="Nokia-r1" w:date="2025-11-18T18:36:00Z">
              <w:r w:rsidRPr="00675DA3">
                <w:rPr>
                  <w:rFonts w:ascii="Arial" w:eastAsia="SimSun" w:hAnsi="Arial"/>
                  <w:b/>
                  <w:sz w:val="18"/>
                </w:rPr>
                <w:t>Attribute name</w:t>
              </w:r>
            </w:ins>
          </w:p>
        </w:tc>
        <w:tc>
          <w:tcPr>
            <w:tcW w:w="1701" w:type="dxa"/>
            <w:shd w:val="clear" w:color="auto" w:fill="C0C0C0"/>
            <w:hideMark/>
          </w:tcPr>
          <w:p w14:paraId="27E3B4C9" w14:textId="77777777" w:rsidR="00675DA3" w:rsidRPr="00675DA3" w:rsidRDefault="00675DA3" w:rsidP="00675DA3">
            <w:pPr>
              <w:keepNext/>
              <w:keepLines/>
              <w:spacing w:after="0"/>
              <w:jc w:val="center"/>
              <w:rPr>
                <w:ins w:id="104" w:author="Nokia-r1" w:date="2025-11-18T18:36:00Z"/>
                <w:rFonts w:ascii="Arial" w:eastAsia="SimSun" w:hAnsi="Arial"/>
                <w:b/>
                <w:sz w:val="18"/>
              </w:rPr>
            </w:pPr>
            <w:ins w:id="105" w:author="Nokia-r1" w:date="2025-11-18T18:36:00Z">
              <w:r w:rsidRPr="00675DA3">
                <w:rPr>
                  <w:rFonts w:ascii="Arial" w:eastAsia="SimSun" w:hAnsi="Arial"/>
                  <w:b/>
                  <w:sz w:val="18"/>
                </w:rPr>
                <w:t>Data type</w:t>
              </w:r>
            </w:ins>
          </w:p>
        </w:tc>
        <w:tc>
          <w:tcPr>
            <w:tcW w:w="709" w:type="dxa"/>
            <w:shd w:val="clear" w:color="auto" w:fill="C0C0C0"/>
            <w:hideMark/>
          </w:tcPr>
          <w:p w14:paraId="659B5A02" w14:textId="77777777" w:rsidR="00675DA3" w:rsidRPr="00675DA3" w:rsidRDefault="00675DA3" w:rsidP="00675DA3">
            <w:pPr>
              <w:keepNext/>
              <w:keepLines/>
              <w:spacing w:after="0"/>
              <w:jc w:val="center"/>
              <w:rPr>
                <w:ins w:id="106" w:author="Nokia-r1" w:date="2025-11-18T18:36:00Z"/>
                <w:rFonts w:ascii="Arial" w:eastAsia="SimSun" w:hAnsi="Arial"/>
                <w:b/>
                <w:sz w:val="18"/>
              </w:rPr>
            </w:pPr>
            <w:ins w:id="107" w:author="Nokia-r1" w:date="2025-11-18T18:36:00Z">
              <w:r w:rsidRPr="00675DA3">
                <w:rPr>
                  <w:rFonts w:ascii="Arial" w:eastAsia="SimSun" w:hAnsi="Arial"/>
                  <w:b/>
                  <w:sz w:val="18"/>
                </w:rPr>
                <w:t>P</w:t>
              </w:r>
            </w:ins>
          </w:p>
        </w:tc>
        <w:tc>
          <w:tcPr>
            <w:tcW w:w="1134" w:type="dxa"/>
            <w:shd w:val="clear" w:color="auto" w:fill="C0C0C0"/>
            <w:hideMark/>
          </w:tcPr>
          <w:p w14:paraId="13D8FA83" w14:textId="77777777" w:rsidR="00675DA3" w:rsidRPr="00675DA3" w:rsidRDefault="00675DA3" w:rsidP="00675DA3">
            <w:pPr>
              <w:keepNext/>
              <w:keepLines/>
              <w:spacing w:after="0"/>
              <w:jc w:val="center"/>
              <w:rPr>
                <w:ins w:id="108" w:author="Nokia-r1" w:date="2025-11-18T18:36:00Z"/>
                <w:rFonts w:ascii="Arial" w:eastAsia="SimSun" w:hAnsi="Arial"/>
                <w:b/>
                <w:sz w:val="18"/>
              </w:rPr>
            </w:pPr>
            <w:ins w:id="109" w:author="Nokia-r1" w:date="2025-11-18T18:36:00Z">
              <w:r w:rsidRPr="00675DA3">
                <w:rPr>
                  <w:rFonts w:ascii="Arial" w:eastAsia="SimSun" w:hAnsi="Arial"/>
                  <w:b/>
                  <w:sz w:val="18"/>
                </w:rPr>
                <w:t>Cardinality</w:t>
              </w:r>
            </w:ins>
          </w:p>
        </w:tc>
        <w:tc>
          <w:tcPr>
            <w:tcW w:w="2662" w:type="dxa"/>
            <w:shd w:val="clear" w:color="auto" w:fill="C0C0C0"/>
            <w:hideMark/>
          </w:tcPr>
          <w:p w14:paraId="060F29C4" w14:textId="77777777" w:rsidR="00675DA3" w:rsidRPr="00675DA3" w:rsidRDefault="00675DA3" w:rsidP="00675DA3">
            <w:pPr>
              <w:keepNext/>
              <w:keepLines/>
              <w:spacing w:after="0"/>
              <w:jc w:val="center"/>
              <w:rPr>
                <w:ins w:id="110" w:author="Nokia-r1" w:date="2025-11-18T18:36:00Z"/>
                <w:rFonts w:ascii="Arial" w:eastAsia="SimSun" w:hAnsi="Arial"/>
                <w:b/>
                <w:sz w:val="18"/>
              </w:rPr>
            </w:pPr>
            <w:ins w:id="111" w:author="Nokia-r1" w:date="2025-11-18T18:36:00Z">
              <w:r w:rsidRPr="00675DA3">
                <w:rPr>
                  <w:rFonts w:ascii="Arial" w:eastAsia="SimSun" w:hAnsi="Arial"/>
                  <w:b/>
                  <w:sz w:val="18"/>
                </w:rPr>
                <w:t>Description</w:t>
              </w:r>
            </w:ins>
          </w:p>
        </w:tc>
        <w:tc>
          <w:tcPr>
            <w:tcW w:w="1344" w:type="dxa"/>
            <w:shd w:val="clear" w:color="auto" w:fill="C0C0C0"/>
          </w:tcPr>
          <w:p w14:paraId="0EC20432" w14:textId="77777777" w:rsidR="00675DA3" w:rsidRPr="00675DA3" w:rsidRDefault="00675DA3" w:rsidP="00675DA3">
            <w:pPr>
              <w:keepNext/>
              <w:keepLines/>
              <w:spacing w:after="0"/>
              <w:jc w:val="center"/>
              <w:rPr>
                <w:ins w:id="112" w:author="Nokia-r1" w:date="2025-11-18T18:36:00Z"/>
                <w:rFonts w:ascii="Arial" w:eastAsia="SimSun" w:hAnsi="Arial"/>
                <w:b/>
                <w:sz w:val="18"/>
              </w:rPr>
            </w:pPr>
            <w:ins w:id="113" w:author="Nokia-r1" w:date="2025-11-18T18:36:00Z">
              <w:r w:rsidRPr="00675DA3">
                <w:rPr>
                  <w:rFonts w:ascii="Arial" w:eastAsia="SimSun" w:hAnsi="Arial"/>
                  <w:b/>
                  <w:sz w:val="18"/>
                </w:rPr>
                <w:t>Applicability</w:t>
              </w:r>
            </w:ins>
          </w:p>
        </w:tc>
      </w:tr>
      <w:tr w:rsidR="00675DA3" w:rsidRPr="00675DA3" w14:paraId="711A4117" w14:textId="77777777" w:rsidTr="00440E45">
        <w:trPr>
          <w:trHeight w:val="128"/>
          <w:jc w:val="center"/>
          <w:ins w:id="114" w:author="Nokia-r1" w:date="2025-11-18T18:36:00Z"/>
        </w:trPr>
        <w:tc>
          <w:tcPr>
            <w:tcW w:w="1880" w:type="dxa"/>
          </w:tcPr>
          <w:p w14:paraId="40BC8E3B" w14:textId="6C0CBA05" w:rsidR="00675DA3" w:rsidRPr="00675DA3" w:rsidRDefault="00675DA3" w:rsidP="00675DA3">
            <w:pPr>
              <w:keepNext/>
              <w:keepLines/>
              <w:spacing w:after="0"/>
              <w:rPr>
                <w:ins w:id="115" w:author="Nokia-r1" w:date="2025-11-18T18:36:00Z"/>
                <w:rFonts w:ascii="Arial" w:eastAsia="SimSun" w:hAnsi="Arial"/>
                <w:sz w:val="18"/>
              </w:rPr>
            </w:pPr>
            <w:proofErr w:type="spellStart"/>
            <w:ins w:id="116" w:author="Nokia-r1" w:date="2025-11-18T18:37:00Z">
              <w:r>
                <w:rPr>
                  <w:rFonts w:ascii="Arial" w:eastAsia="SimSun" w:hAnsi="Arial"/>
                  <w:sz w:val="18"/>
                </w:rPr>
                <w:t>measProtoc</w:t>
              </w:r>
            </w:ins>
            <w:proofErr w:type="spellEnd"/>
          </w:p>
        </w:tc>
        <w:tc>
          <w:tcPr>
            <w:tcW w:w="1701" w:type="dxa"/>
          </w:tcPr>
          <w:p w14:paraId="1CA953DD" w14:textId="1D315A2F" w:rsidR="00675DA3" w:rsidRPr="00675DA3" w:rsidRDefault="00675DA3" w:rsidP="00675DA3">
            <w:pPr>
              <w:keepNext/>
              <w:keepLines/>
              <w:spacing w:after="0"/>
              <w:rPr>
                <w:ins w:id="117" w:author="Nokia-r1" w:date="2025-11-18T18:36:00Z"/>
                <w:rFonts w:ascii="Arial" w:eastAsia="SimSun" w:hAnsi="Arial"/>
                <w:sz w:val="18"/>
              </w:rPr>
            </w:pPr>
            <w:proofErr w:type="spellStart"/>
            <w:ins w:id="118" w:author="Nokia-r1" w:date="2025-11-18T18:37:00Z">
              <w:r>
                <w:rPr>
                  <w:rFonts w:ascii="Arial" w:hAnsi="Arial"/>
                  <w:sz w:val="18"/>
                  <w:lang w:eastAsia="zh-CN"/>
                </w:rPr>
                <w:t>DelayMeasurementProtocol</w:t>
              </w:r>
            </w:ins>
            <w:proofErr w:type="spellEnd"/>
          </w:p>
        </w:tc>
        <w:tc>
          <w:tcPr>
            <w:tcW w:w="709" w:type="dxa"/>
          </w:tcPr>
          <w:p w14:paraId="27030460" w14:textId="77777777" w:rsidR="00675DA3" w:rsidRPr="00675DA3" w:rsidRDefault="00675DA3">
            <w:pPr>
              <w:pStyle w:val="TAC"/>
              <w:rPr>
                <w:ins w:id="119" w:author="Nokia-r1" w:date="2025-11-18T18:36:00Z"/>
                <w:rFonts w:eastAsia="SimSun"/>
              </w:rPr>
              <w:pPrChange w:id="120" w:author="[Abdessamad E. M.] r1" w:date="2025-11-20T06:30:00Z">
                <w:pPr>
                  <w:keepNext/>
                  <w:keepLines/>
                  <w:spacing w:after="0"/>
                  <w:jc w:val="center"/>
                </w:pPr>
              </w:pPrChange>
            </w:pPr>
            <w:ins w:id="121" w:author="Nokia-r1" w:date="2025-11-18T18:36:00Z">
              <w:r w:rsidRPr="00675DA3">
                <w:rPr>
                  <w:rFonts w:eastAsia="SimSun"/>
                </w:rPr>
                <w:t>M</w:t>
              </w:r>
            </w:ins>
          </w:p>
        </w:tc>
        <w:tc>
          <w:tcPr>
            <w:tcW w:w="1134" w:type="dxa"/>
          </w:tcPr>
          <w:p w14:paraId="39CBAE78" w14:textId="77777777" w:rsidR="00675DA3" w:rsidRPr="00675DA3" w:rsidRDefault="00675DA3">
            <w:pPr>
              <w:pStyle w:val="TAC"/>
              <w:rPr>
                <w:ins w:id="122" w:author="Nokia-r1" w:date="2025-11-18T18:36:00Z"/>
                <w:rFonts w:eastAsia="SimSun"/>
              </w:rPr>
              <w:pPrChange w:id="123" w:author="[Abdessamad E. M.] r1" w:date="2025-11-20T06:30:00Z">
                <w:pPr>
                  <w:keepNext/>
                  <w:keepLines/>
                  <w:spacing w:after="0"/>
                </w:pPr>
              </w:pPrChange>
            </w:pPr>
            <w:ins w:id="124" w:author="Nokia-r1" w:date="2025-11-18T18:36:00Z">
              <w:r w:rsidRPr="00675DA3">
                <w:rPr>
                  <w:rFonts w:eastAsia="SimSun"/>
                </w:rPr>
                <w:t>1</w:t>
              </w:r>
            </w:ins>
          </w:p>
        </w:tc>
        <w:tc>
          <w:tcPr>
            <w:tcW w:w="2662" w:type="dxa"/>
          </w:tcPr>
          <w:p w14:paraId="55F0F208" w14:textId="74490B6E" w:rsidR="00675DA3" w:rsidRPr="00675DA3" w:rsidRDefault="009D68A6" w:rsidP="00675DA3">
            <w:pPr>
              <w:keepNext/>
              <w:keepLines/>
              <w:spacing w:after="0"/>
              <w:rPr>
                <w:ins w:id="125" w:author="Nokia-r1" w:date="2025-11-18T18:36:00Z"/>
                <w:rFonts w:ascii="Arial" w:eastAsia="SimSun" w:hAnsi="Arial" w:cs="Arial"/>
                <w:sz w:val="18"/>
                <w:szCs w:val="18"/>
                <w:lang w:eastAsia="zh-CN"/>
              </w:rPr>
            </w:pPr>
            <w:ins w:id="126" w:author="[Abdessamad E. M.] r1" w:date="2025-11-20T06:27:00Z">
              <w:r>
                <w:rPr>
                  <w:rFonts w:ascii="Arial" w:eastAsia="SimSun" w:hAnsi="Arial" w:cs="Arial"/>
                  <w:sz w:val="18"/>
                  <w:szCs w:val="18"/>
                  <w:lang w:eastAsia="zh-CN"/>
                </w:rPr>
                <w:t>Contains</w:t>
              </w:r>
            </w:ins>
            <w:ins w:id="127" w:author="Nokia-r1" w:date="2025-11-18T18:36:00Z">
              <w:r w:rsidR="00675DA3" w:rsidRPr="00675DA3">
                <w:rPr>
                  <w:rFonts w:ascii="Arial" w:eastAsia="SimSun" w:hAnsi="Arial" w:cs="Arial"/>
                  <w:sz w:val="18"/>
                  <w:szCs w:val="18"/>
                  <w:lang w:eastAsia="zh-CN"/>
                </w:rPr>
                <w:t xml:space="preserve"> the </w:t>
              </w:r>
            </w:ins>
            <w:ins w:id="128" w:author="Nokia-r1" w:date="2025-11-18T18:37:00Z">
              <w:r w:rsidR="00675DA3">
                <w:rPr>
                  <w:rFonts w:ascii="Arial" w:eastAsia="SimSun" w:hAnsi="Arial" w:cs="Arial"/>
                  <w:sz w:val="18"/>
                  <w:szCs w:val="18"/>
                  <w:lang w:eastAsia="zh-CN"/>
                </w:rPr>
                <w:t xml:space="preserve">N6 delay </w:t>
              </w:r>
              <w:proofErr w:type="spellStart"/>
              <w:r w:rsidR="00675DA3">
                <w:rPr>
                  <w:rFonts w:ascii="Arial" w:eastAsia="SimSun" w:hAnsi="Arial" w:cs="Arial"/>
                  <w:sz w:val="18"/>
                  <w:szCs w:val="18"/>
                  <w:lang w:eastAsia="zh-CN"/>
                </w:rPr>
                <w:t>measumernt</w:t>
              </w:r>
              <w:proofErr w:type="spellEnd"/>
              <w:r w:rsidR="00675DA3">
                <w:rPr>
                  <w:rFonts w:ascii="Arial" w:eastAsia="SimSun" w:hAnsi="Arial" w:cs="Arial"/>
                  <w:sz w:val="18"/>
                  <w:szCs w:val="18"/>
                  <w:lang w:eastAsia="zh-CN"/>
                </w:rPr>
                <w:t xml:space="preserve"> protocol</w:t>
              </w:r>
            </w:ins>
            <w:ins w:id="129" w:author="Nokia-r1" w:date="2025-11-18T18:36:00Z">
              <w:r w:rsidR="00675DA3" w:rsidRPr="00675DA3">
                <w:rPr>
                  <w:rFonts w:ascii="Arial" w:eastAsia="SimSun" w:hAnsi="Arial" w:cs="Arial"/>
                  <w:sz w:val="18"/>
                  <w:szCs w:val="18"/>
                  <w:lang w:eastAsia="zh-CN"/>
                </w:rPr>
                <w:t>.</w:t>
              </w:r>
            </w:ins>
          </w:p>
        </w:tc>
        <w:tc>
          <w:tcPr>
            <w:tcW w:w="1344" w:type="dxa"/>
          </w:tcPr>
          <w:p w14:paraId="1781FED7" w14:textId="77777777" w:rsidR="00675DA3" w:rsidRPr="00675DA3" w:rsidRDefault="00675DA3" w:rsidP="00675DA3">
            <w:pPr>
              <w:keepNext/>
              <w:keepLines/>
              <w:spacing w:after="0"/>
              <w:rPr>
                <w:ins w:id="130" w:author="Nokia-r1" w:date="2025-11-18T18:36:00Z"/>
                <w:rFonts w:ascii="Arial" w:eastAsia="SimSun" w:hAnsi="Arial" w:cs="Arial"/>
                <w:sz w:val="18"/>
                <w:szCs w:val="18"/>
              </w:rPr>
            </w:pPr>
          </w:p>
        </w:tc>
      </w:tr>
      <w:tr w:rsidR="00675DA3" w:rsidRPr="00675DA3" w14:paraId="57F64F9E" w14:textId="77777777" w:rsidTr="00440E45">
        <w:trPr>
          <w:trHeight w:val="128"/>
          <w:jc w:val="center"/>
          <w:ins w:id="131" w:author="Nokia-r1" w:date="2025-11-18T18:36:00Z"/>
        </w:trPr>
        <w:tc>
          <w:tcPr>
            <w:tcW w:w="1880" w:type="dxa"/>
          </w:tcPr>
          <w:p w14:paraId="173FF808" w14:textId="27DEE836" w:rsidR="00675DA3" w:rsidRPr="00675DA3" w:rsidRDefault="00675DA3" w:rsidP="00675DA3">
            <w:pPr>
              <w:keepNext/>
              <w:keepLines/>
              <w:spacing w:after="0"/>
              <w:rPr>
                <w:ins w:id="132" w:author="Nokia-r1" w:date="2025-11-18T18:36:00Z"/>
                <w:rFonts w:ascii="Arial" w:eastAsia="SimSun" w:hAnsi="Arial"/>
                <w:sz w:val="18"/>
                <w:lang w:eastAsia="zh-CN"/>
              </w:rPr>
            </w:pPr>
            <w:proofErr w:type="spellStart"/>
            <w:ins w:id="133" w:author="Nokia-r1" w:date="2025-11-18T18:38:00Z">
              <w:r>
                <w:rPr>
                  <w:rFonts w:ascii="Arial" w:eastAsia="SimSun" w:hAnsi="Arial"/>
                  <w:sz w:val="18"/>
                  <w:lang w:eastAsia="zh-CN"/>
                </w:rPr>
                <w:t>sec</w:t>
              </w:r>
            </w:ins>
            <w:ins w:id="134" w:author="Nokia-r1" w:date="2025-11-18T18:39:00Z">
              <w:r>
                <w:rPr>
                  <w:rFonts w:ascii="Arial" w:eastAsia="SimSun" w:hAnsi="Arial"/>
                  <w:sz w:val="18"/>
                  <w:lang w:eastAsia="zh-CN"/>
                </w:rPr>
                <w:t>Mode</w:t>
              </w:r>
            </w:ins>
            <w:proofErr w:type="spellEnd"/>
          </w:p>
        </w:tc>
        <w:tc>
          <w:tcPr>
            <w:tcW w:w="1701" w:type="dxa"/>
          </w:tcPr>
          <w:p w14:paraId="0C1B1B4F" w14:textId="71FB0891" w:rsidR="00675DA3" w:rsidRPr="00675DA3" w:rsidRDefault="00675DA3" w:rsidP="00675DA3">
            <w:pPr>
              <w:keepNext/>
              <w:keepLines/>
              <w:spacing w:after="0"/>
              <w:rPr>
                <w:ins w:id="135" w:author="Nokia-r1" w:date="2025-11-18T18:36:00Z"/>
                <w:rFonts w:ascii="Arial" w:eastAsia="SimSun" w:hAnsi="Arial"/>
                <w:sz w:val="18"/>
                <w:lang w:eastAsia="zh-CN"/>
              </w:rPr>
            </w:pPr>
            <w:ins w:id="136" w:author="Nokia-r1" w:date="2025-11-18T18:39:00Z">
              <w:r>
                <w:rPr>
                  <w:rFonts w:ascii="Arial" w:eastAsia="SimSun" w:hAnsi="Arial"/>
                  <w:sz w:val="18"/>
                  <w:lang w:eastAsia="zh-CN"/>
                </w:rPr>
                <w:t>Bytes</w:t>
              </w:r>
            </w:ins>
          </w:p>
        </w:tc>
        <w:tc>
          <w:tcPr>
            <w:tcW w:w="709" w:type="dxa"/>
          </w:tcPr>
          <w:p w14:paraId="06F3555C" w14:textId="77777777" w:rsidR="00675DA3" w:rsidRPr="00675DA3" w:rsidRDefault="00675DA3">
            <w:pPr>
              <w:pStyle w:val="TAC"/>
              <w:rPr>
                <w:ins w:id="137" w:author="Nokia-r1" w:date="2025-11-18T18:36:00Z"/>
                <w:rFonts w:eastAsia="SimSun"/>
              </w:rPr>
              <w:pPrChange w:id="138" w:author="[Abdessamad E. M.] r1" w:date="2025-11-20T06:30:00Z">
                <w:pPr>
                  <w:keepNext/>
                  <w:keepLines/>
                  <w:spacing w:after="0"/>
                  <w:jc w:val="center"/>
                </w:pPr>
              </w:pPrChange>
            </w:pPr>
            <w:ins w:id="139" w:author="Nokia-r1" w:date="2025-11-18T18:36:00Z">
              <w:r w:rsidRPr="00675DA3">
                <w:rPr>
                  <w:rFonts w:eastAsia="SimSun"/>
                </w:rPr>
                <w:t>O</w:t>
              </w:r>
            </w:ins>
          </w:p>
        </w:tc>
        <w:tc>
          <w:tcPr>
            <w:tcW w:w="1134" w:type="dxa"/>
          </w:tcPr>
          <w:p w14:paraId="401E4B9E" w14:textId="77777777" w:rsidR="00675DA3" w:rsidRPr="00675DA3" w:rsidRDefault="00675DA3">
            <w:pPr>
              <w:pStyle w:val="TAC"/>
              <w:rPr>
                <w:ins w:id="140" w:author="Nokia-r1" w:date="2025-11-18T18:36:00Z"/>
                <w:rFonts w:eastAsia="SimSun"/>
              </w:rPr>
              <w:pPrChange w:id="141" w:author="[Abdessamad E. M.] r1" w:date="2025-11-20T06:30:00Z">
                <w:pPr>
                  <w:keepNext/>
                  <w:keepLines/>
                  <w:spacing w:after="0"/>
                </w:pPr>
              </w:pPrChange>
            </w:pPr>
            <w:ins w:id="142" w:author="Nokia-r1" w:date="2025-11-18T18:36:00Z">
              <w:r w:rsidRPr="00675DA3">
                <w:rPr>
                  <w:rFonts w:eastAsia="SimSun"/>
                </w:rPr>
                <w:t>0..1</w:t>
              </w:r>
            </w:ins>
          </w:p>
        </w:tc>
        <w:tc>
          <w:tcPr>
            <w:tcW w:w="2662" w:type="dxa"/>
          </w:tcPr>
          <w:p w14:paraId="6D9FC805" w14:textId="435F3ACD" w:rsidR="00675DA3" w:rsidRDefault="00675DA3" w:rsidP="00675DA3">
            <w:pPr>
              <w:keepNext/>
              <w:keepLines/>
              <w:spacing w:after="0"/>
              <w:rPr>
                <w:ins w:id="143" w:author="Nokia-r1" w:date="2025-11-18T18:40:00Z"/>
                <w:rFonts w:ascii="Arial" w:eastAsia="SimSun" w:hAnsi="Arial" w:cs="Arial"/>
                <w:sz w:val="18"/>
                <w:szCs w:val="18"/>
                <w:lang w:eastAsia="zh-CN"/>
              </w:rPr>
            </w:pPr>
            <w:ins w:id="144" w:author="Nokia-r1" w:date="2025-11-18T18:39:00Z">
              <w:r>
                <w:rPr>
                  <w:rFonts w:ascii="Arial" w:eastAsia="SimSun" w:hAnsi="Arial" w:cs="Arial"/>
                  <w:sz w:val="18"/>
                  <w:szCs w:val="18"/>
                  <w:lang w:eastAsia="zh-CN"/>
                </w:rPr>
                <w:t xml:space="preserve">Contains the security mode requested to </w:t>
              </w:r>
            </w:ins>
            <w:ins w:id="145" w:author="Nokia-r1" w:date="2025-11-18T18:40:00Z">
              <w:r>
                <w:rPr>
                  <w:rFonts w:ascii="Arial" w:eastAsia="SimSun" w:hAnsi="Arial" w:cs="Arial"/>
                  <w:sz w:val="18"/>
                  <w:szCs w:val="18"/>
                  <w:lang w:eastAsia="zh-CN"/>
                </w:rPr>
                <w:t xml:space="preserve">be used for the N6 delay measurement protocol </w:t>
              </w:r>
            </w:ins>
            <w:ins w:id="146" w:author="[Abdessamad E. M.] r1" w:date="2025-11-20T06:27:00Z">
              <w:r w:rsidR="009D68A6">
                <w:rPr>
                  <w:rFonts w:ascii="Arial" w:eastAsia="SimSun" w:hAnsi="Arial" w:cs="Arial"/>
                  <w:sz w:val="18"/>
                  <w:szCs w:val="18"/>
                  <w:lang w:eastAsia="zh-CN"/>
                </w:rPr>
                <w:t>provided</w:t>
              </w:r>
            </w:ins>
            <w:ins w:id="147" w:author="Nokia-r1" w:date="2025-11-18T18:40:00Z">
              <w:r>
                <w:rPr>
                  <w:rFonts w:ascii="Arial" w:eastAsia="SimSun" w:hAnsi="Arial" w:cs="Arial"/>
                  <w:sz w:val="18"/>
                  <w:szCs w:val="18"/>
                  <w:lang w:eastAsia="zh-CN"/>
                </w:rPr>
                <w:t xml:space="preserve"> </w:t>
              </w:r>
            </w:ins>
            <w:ins w:id="148" w:author="[Abdessamad E. M.] r1" w:date="2025-11-20T06:27:00Z">
              <w:r w:rsidR="009D68A6">
                <w:rPr>
                  <w:rFonts w:ascii="Arial" w:eastAsia="SimSun" w:hAnsi="Arial" w:cs="Arial"/>
                  <w:sz w:val="18"/>
                  <w:szCs w:val="18"/>
                  <w:lang w:eastAsia="zh-CN"/>
                </w:rPr>
                <w:t>within</w:t>
              </w:r>
            </w:ins>
            <w:ins w:id="149" w:author="Nokia-r1" w:date="2025-11-18T18:40:00Z">
              <w:r>
                <w:rPr>
                  <w:rFonts w:ascii="Arial" w:eastAsia="SimSun" w:hAnsi="Arial" w:cs="Arial"/>
                  <w:sz w:val="18"/>
                  <w:szCs w:val="18"/>
                  <w:lang w:eastAsia="zh-CN"/>
                </w:rPr>
                <w:t xml:space="preserve"> the "</w:t>
              </w:r>
              <w:proofErr w:type="spellStart"/>
              <w:r>
                <w:rPr>
                  <w:rFonts w:ascii="Arial" w:eastAsia="SimSun" w:hAnsi="Arial" w:cs="Arial"/>
                  <w:sz w:val="18"/>
                  <w:szCs w:val="18"/>
                  <w:lang w:eastAsia="zh-CN"/>
                </w:rPr>
                <w:t>measProtoc</w:t>
              </w:r>
              <w:proofErr w:type="spellEnd"/>
              <w:r>
                <w:rPr>
                  <w:rFonts w:ascii="Arial" w:eastAsia="SimSun" w:hAnsi="Arial" w:cs="Arial"/>
                  <w:sz w:val="18"/>
                  <w:szCs w:val="18"/>
                  <w:lang w:eastAsia="zh-CN"/>
                </w:rPr>
                <w:t>" attribute</w:t>
              </w:r>
            </w:ins>
            <w:ins w:id="150" w:author="Nokia-r1" w:date="2025-11-18T18:36:00Z">
              <w:r w:rsidRPr="00675DA3">
                <w:rPr>
                  <w:rFonts w:ascii="Arial" w:eastAsia="SimSun" w:hAnsi="Arial" w:cs="Arial"/>
                  <w:sz w:val="18"/>
                  <w:szCs w:val="18"/>
                  <w:lang w:eastAsia="zh-CN"/>
                </w:rPr>
                <w:t>.</w:t>
              </w:r>
            </w:ins>
          </w:p>
          <w:p w14:paraId="2497BBD3" w14:textId="77777777" w:rsidR="00675DA3" w:rsidRDefault="00675DA3" w:rsidP="00675DA3">
            <w:pPr>
              <w:keepNext/>
              <w:keepLines/>
              <w:spacing w:after="0"/>
              <w:rPr>
                <w:ins w:id="151" w:author="[Abdessamad E. M.] r1" w:date="2025-11-20T06:32:00Z"/>
                <w:rFonts w:ascii="Arial" w:eastAsia="SimSun" w:hAnsi="Arial" w:cs="Arial"/>
                <w:sz w:val="18"/>
                <w:szCs w:val="18"/>
                <w:lang w:eastAsia="zh-CN"/>
              </w:rPr>
            </w:pPr>
          </w:p>
          <w:p w14:paraId="5A4B3547" w14:textId="70AB5BD8" w:rsidR="009D68A6" w:rsidRDefault="009D68A6" w:rsidP="00675DA3">
            <w:pPr>
              <w:keepNext/>
              <w:keepLines/>
              <w:spacing w:after="0"/>
              <w:rPr>
                <w:ins w:id="152" w:author="Nokia-r1" w:date="2025-11-18T18:40:00Z"/>
                <w:rFonts w:ascii="Arial" w:eastAsia="SimSun" w:hAnsi="Arial" w:cs="Arial"/>
                <w:sz w:val="18"/>
                <w:szCs w:val="18"/>
                <w:lang w:eastAsia="zh-CN"/>
              </w:rPr>
            </w:pPr>
            <w:ins w:id="153" w:author="[Abdessamad E. M.] r1" w:date="2025-11-20T06:32:00Z">
              <w:r>
                <w:rPr>
                  <w:rFonts w:ascii="Arial" w:eastAsia="SimSun" w:hAnsi="Arial" w:cs="Arial"/>
                  <w:sz w:val="18"/>
                  <w:szCs w:val="18"/>
                  <w:lang w:eastAsia="zh-CN"/>
                </w:rPr>
                <w:t>When present, this attribute's v</w:t>
              </w:r>
            </w:ins>
            <w:ins w:id="154" w:author="[Abdessamad E. M.] r1" w:date="2025-11-20T06:33:00Z">
              <w:r>
                <w:rPr>
                  <w:rFonts w:ascii="Arial" w:eastAsia="SimSun" w:hAnsi="Arial" w:cs="Arial"/>
                  <w:sz w:val="18"/>
                  <w:szCs w:val="18"/>
                  <w:lang w:eastAsia="zh-CN"/>
                </w:rPr>
                <w:t>alue is set as follows:</w:t>
              </w:r>
            </w:ins>
          </w:p>
          <w:p w14:paraId="43CDB49B" w14:textId="760E028D" w:rsidR="00675DA3" w:rsidRPr="009D68A6" w:rsidDel="009D68A6" w:rsidRDefault="009D68A6">
            <w:pPr>
              <w:keepNext/>
              <w:keepLines/>
              <w:spacing w:after="0"/>
              <w:ind w:left="432" w:hanging="432"/>
              <w:rPr>
                <w:ins w:id="155" w:author="Nokia-r1" w:date="2025-11-18T18:41:00Z"/>
                <w:del w:id="156" w:author="[Abdessamad E. M.] r1" w:date="2025-11-20T06:32:00Z"/>
                <w:rFonts w:ascii="Arial" w:eastAsia="SimSun" w:hAnsi="Arial" w:cs="Arial"/>
                <w:sz w:val="18"/>
                <w:szCs w:val="18"/>
                <w:lang w:eastAsia="zh-CN"/>
                <w:rPrChange w:id="157" w:author="[Abdessamad E. M.] r1" w:date="2025-11-20T06:31:00Z">
                  <w:rPr>
                    <w:ins w:id="158" w:author="Nokia-r1" w:date="2025-11-18T18:41:00Z"/>
                    <w:del w:id="159" w:author="[Abdessamad E. M.] r1" w:date="2025-11-20T06:32:00Z"/>
                    <w:rFonts w:eastAsia="SimSun"/>
                    <w:lang w:eastAsia="zh-CN"/>
                  </w:rPr>
                </w:rPrChange>
              </w:rPr>
              <w:pPrChange w:id="160" w:author="[Abdessamad E. M.] r1" w:date="2025-11-20T06:32:00Z">
                <w:pPr>
                  <w:keepNext/>
                  <w:keepLines/>
                  <w:spacing w:after="0"/>
                </w:pPr>
              </w:pPrChange>
            </w:pPr>
            <w:ins w:id="161" w:author="[Abdessamad E. M.] r1" w:date="2025-11-20T06:31:00Z">
              <w:r w:rsidRPr="009D68A6">
                <w:rPr>
                  <w:rFonts w:ascii="Arial" w:eastAsia="SimSun" w:hAnsi="Arial" w:cs="Arial"/>
                  <w:sz w:val="18"/>
                  <w:szCs w:val="18"/>
                  <w:lang w:eastAsia="zh-CN"/>
                </w:rPr>
                <w:t>-</w:t>
              </w:r>
              <w:r>
                <w:rPr>
                  <w:rFonts w:ascii="Arial" w:eastAsia="SimSun" w:hAnsi="Arial" w:cs="Arial"/>
                  <w:sz w:val="18"/>
                  <w:szCs w:val="18"/>
                  <w:lang w:eastAsia="zh-CN"/>
                </w:rPr>
                <w:tab/>
              </w:r>
            </w:ins>
            <w:ins w:id="162" w:author="Nokia-r1" w:date="2025-11-18T18:40:00Z">
              <w:r w:rsidR="00675DA3" w:rsidRPr="009D68A6">
                <w:rPr>
                  <w:rFonts w:ascii="Arial" w:eastAsia="SimSun" w:hAnsi="Arial" w:cs="Arial"/>
                  <w:sz w:val="18"/>
                  <w:szCs w:val="18"/>
                  <w:lang w:eastAsia="zh-CN"/>
                  <w:rPrChange w:id="163" w:author="[Abdessamad E. M.] r1" w:date="2025-11-20T06:31:00Z">
                    <w:rPr>
                      <w:rFonts w:eastAsia="SimSun"/>
                      <w:lang w:eastAsia="zh-CN"/>
                    </w:rPr>
                  </w:rPrChange>
                </w:rPr>
                <w:t>If the "</w:t>
              </w:r>
              <w:proofErr w:type="spellStart"/>
              <w:r w:rsidR="00675DA3" w:rsidRPr="009D68A6">
                <w:rPr>
                  <w:rFonts w:ascii="Arial" w:eastAsia="SimSun" w:hAnsi="Arial" w:cs="Arial"/>
                  <w:sz w:val="18"/>
                  <w:szCs w:val="18"/>
                  <w:lang w:eastAsia="zh-CN"/>
                  <w:rPrChange w:id="164" w:author="[Abdessamad E. M.] r1" w:date="2025-11-20T06:31:00Z">
                    <w:rPr>
                      <w:rFonts w:eastAsia="SimSun"/>
                      <w:lang w:eastAsia="zh-CN"/>
                    </w:rPr>
                  </w:rPrChange>
                </w:rPr>
                <w:t>measProtoc</w:t>
              </w:r>
              <w:proofErr w:type="spellEnd"/>
              <w:r w:rsidR="00675DA3" w:rsidRPr="009D68A6">
                <w:rPr>
                  <w:rFonts w:ascii="Arial" w:eastAsia="SimSun" w:hAnsi="Arial" w:cs="Arial"/>
                  <w:sz w:val="18"/>
                  <w:szCs w:val="18"/>
                  <w:lang w:eastAsia="zh-CN"/>
                  <w:rPrChange w:id="165" w:author="[Abdessamad E. M.] r1" w:date="2025-11-20T06:31:00Z">
                    <w:rPr>
                      <w:rFonts w:eastAsia="SimSun"/>
                      <w:lang w:eastAsia="zh-CN"/>
                    </w:rPr>
                  </w:rPrChange>
                </w:rPr>
                <w:t xml:space="preserve">" </w:t>
              </w:r>
            </w:ins>
            <w:ins w:id="166" w:author="[Abdessamad E. M.] r1" w:date="2025-11-20T06:28:00Z">
              <w:r w:rsidRPr="009D68A6">
                <w:rPr>
                  <w:rFonts w:ascii="Arial" w:eastAsia="SimSun" w:hAnsi="Arial" w:cs="Arial"/>
                  <w:sz w:val="18"/>
                  <w:szCs w:val="18"/>
                  <w:lang w:eastAsia="zh-CN"/>
                  <w:rPrChange w:id="167" w:author="[Abdessamad E. M.] r1" w:date="2025-11-20T06:31:00Z">
                    <w:rPr>
                      <w:rFonts w:eastAsia="SimSun"/>
                      <w:lang w:eastAsia="zh-CN"/>
                    </w:rPr>
                  </w:rPrChange>
                </w:rPr>
                <w:t>is set to</w:t>
              </w:r>
            </w:ins>
            <w:ins w:id="168" w:author="Nokia-r1" w:date="2025-11-18T18:40:00Z">
              <w:r w:rsidR="00675DA3" w:rsidRPr="009D68A6">
                <w:rPr>
                  <w:rFonts w:ascii="Arial" w:eastAsia="SimSun" w:hAnsi="Arial" w:cs="Arial"/>
                  <w:sz w:val="18"/>
                  <w:szCs w:val="18"/>
                  <w:lang w:eastAsia="zh-CN"/>
                  <w:rPrChange w:id="169" w:author="[Abdessamad E. M.] r1" w:date="2025-11-20T06:31:00Z">
                    <w:rPr>
                      <w:rFonts w:eastAsia="SimSun"/>
                      <w:lang w:eastAsia="zh-CN"/>
                    </w:rPr>
                  </w:rPrChange>
                </w:rPr>
                <w:t xml:space="preserve"> "STAMP", this attribute contains </w:t>
              </w:r>
              <w:proofErr w:type="spellStart"/>
              <w:r w:rsidR="00675DA3" w:rsidRPr="009D68A6">
                <w:rPr>
                  <w:rFonts w:ascii="Arial" w:eastAsia="SimSun" w:hAnsi="Arial" w:cs="Arial"/>
                  <w:sz w:val="18"/>
                  <w:szCs w:val="18"/>
                  <w:lang w:eastAsia="zh-CN"/>
                  <w:rPrChange w:id="170" w:author="[Abdessamad E. M.] r1" w:date="2025-11-20T06:31:00Z">
                    <w:rPr>
                      <w:rFonts w:eastAsia="SimSun"/>
                      <w:lang w:eastAsia="zh-CN"/>
                    </w:rPr>
                  </w:rPrChange>
                </w:rPr>
                <w:t>octect</w:t>
              </w:r>
              <w:proofErr w:type="spellEnd"/>
              <w:r w:rsidR="00675DA3" w:rsidRPr="009D68A6">
                <w:rPr>
                  <w:rFonts w:ascii="Arial" w:eastAsia="SimSun" w:hAnsi="Arial" w:cs="Arial"/>
                  <w:sz w:val="18"/>
                  <w:szCs w:val="18"/>
                  <w:lang w:eastAsia="zh-CN"/>
                  <w:rPrChange w:id="171" w:author="[Abdessamad E. M.] r1" w:date="2025-11-20T06:31:00Z">
                    <w:rPr>
                      <w:rFonts w:eastAsia="SimSun"/>
                      <w:lang w:eastAsia="zh-CN"/>
                    </w:rPr>
                  </w:rPrChange>
                </w:rPr>
                <w:t xml:space="preserve"> 5 of the Security Mode for STAMP, encoded as defined in </w:t>
              </w:r>
            </w:ins>
            <w:ins w:id="172" w:author="[Abdessamad E. M.] r1" w:date="2025-11-20T06:28:00Z">
              <w:r w:rsidRPr="009D68A6">
                <w:rPr>
                  <w:rFonts w:ascii="Arial" w:eastAsia="SimSun" w:hAnsi="Arial" w:cs="Arial"/>
                  <w:sz w:val="18"/>
                  <w:szCs w:val="18"/>
                  <w:lang w:eastAsia="zh-CN"/>
                  <w:rPrChange w:id="173" w:author="[Abdessamad E. M.] r1" w:date="2025-11-20T06:31:00Z">
                    <w:rPr>
                      <w:rFonts w:eastAsia="SimSun"/>
                      <w:lang w:eastAsia="zh-CN"/>
                    </w:rPr>
                  </w:rPrChange>
                </w:rPr>
                <w:t>clause</w:t>
              </w:r>
            </w:ins>
            <w:ins w:id="174" w:author="[Abdessamad E. M.] r1" w:date="2025-11-20T06:29:00Z">
              <w:r w:rsidRPr="009D68A6">
                <w:rPr>
                  <w:rFonts w:ascii="Arial" w:eastAsia="SimSun" w:hAnsi="Arial" w:cs="Arial"/>
                  <w:sz w:val="18"/>
                  <w:szCs w:val="18"/>
                  <w:lang w:eastAsia="zh-CN"/>
                  <w:rPrChange w:id="175" w:author="[Abdessamad E. M.] r1" w:date="2025-11-20T06:31:00Z">
                    <w:rPr>
                      <w:rFonts w:eastAsia="SimSun"/>
                      <w:lang w:eastAsia="zh-CN"/>
                    </w:rPr>
                  </w:rPrChange>
                </w:rPr>
                <w:t> </w:t>
              </w:r>
            </w:ins>
            <w:ins w:id="176" w:author="[Abdessamad E. M.] r1" w:date="2025-11-20T06:28:00Z">
              <w:r w:rsidRPr="009D68A6">
                <w:rPr>
                  <w:rFonts w:ascii="Arial" w:eastAsia="SimSun" w:hAnsi="Arial" w:cs="Arial"/>
                  <w:sz w:val="18"/>
                  <w:szCs w:val="18"/>
                  <w:lang w:eastAsia="zh-CN"/>
                  <w:rPrChange w:id="177" w:author="[Abdessamad E. M.] r1" w:date="2025-11-20T06:31:00Z">
                    <w:rPr>
                      <w:rFonts w:eastAsia="SimSun"/>
                      <w:lang w:eastAsia="zh-CN"/>
                    </w:rPr>
                  </w:rPrChange>
                </w:rPr>
                <w:t xml:space="preserve">8.2 of </w:t>
              </w:r>
            </w:ins>
            <w:ins w:id="178" w:author="Nokia-r1" w:date="2025-11-18T18:40:00Z">
              <w:r w:rsidR="00675DA3" w:rsidRPr="009D68A6">
                <w:rPr>
                  <w:rFonts w:ascii="Arial" w:eastAsia="SimSun" w:hAnsi="Arial" w:cs="Arial"/>
                  <w:sz w:val="18"/>
                  <w:szCs w:val="18"/>
                  <w:lang w:eastAsia="zh-CN"/>
                  <w:rPrChange w:id="179" w:author="[Abdessamad E. M.] r1" w:date="2025-11-20T06:31:00Z">
                    <w:rPr>
                      <w:rFonts w:eastAsia="SimSun"/>
                      <w:lang w:eastAsia="zh-CN"/>
                    </w:rPr>
                  </w:rPrChange>
                </w:rPr>
                <w:t>3GPP TS 29.244</w:t>
              </w:r>
            </w:ins>
            <w:ins w:id="180" w:author="[Abdessamad E. M.] r1" w:date="2025-11-20T06:28:00Z">
              <w:r w:rsidRPr="009D68A6">
                <w:rPr>
                  <w:rFonts w:ascii="Arial" w:eastAsia="SimSun" w:hAnsi="Arial" w:cs="Arial"/>
                  <w:sz w:val="18"/>
                  <w:szCs w:val="18"/>
                  <w:lang w:eastAsia="zh-CN"/>
                  <w:rPrChange w:id="181" w:author="[Abdessamad E. M.] r1" w:date="2025-11-20T06:31:00Z">
                    <w:rPr>
                      <w:rFonts w:eastAsia="SimSun"/>
                      <w:lang w:eastAsia="zh-CN"/>
                    </w:rPr>
                  </w:rPrChange>
                </w:rPr>
                <w:t> </w:t>
              </w:r>
            </w:ins>
            <w:ins w:id="182" w:author="Nokia-r1" w:date="2025-11-18T18:40:00Z">
              <w:r w:rsidR="00675DA3" w:rsidRPr="009D68A6">
                <w:rPr>
                  <w:rFonts w:ascii="Arial" w:eastAsia="SimSun" w:hAnsi="Arial" w:cs="Arial"/>
                  <w:sz w:val="18"/>
                  <w:szCs w:val="18"/>
                  <w:lang w:eastAsia="zh-CN"/>
                  <w:rPrChange w:id="183" w:author="[Abdessamad E. M.] r1" w:date="2025-11-20T06:31:00Z">
                    <w:rPr>
                      <w:rFonts w:eastAsia="SimSun"/>
                      <w:lang w:eastAsia="zh-CN"/>
                    </w:rPr>
                  </w:rPrChange>
                </w:rPr>
                <w:t>[</w:t>
              </w:r>
              <w:r w:rsidR="00675DA3" w:rsidRPr="009D68A6">
                <w:rPr>
                  <w:rFonts w:ascii="Arial" w:eastAsia="SimSun" w:hAnsi="Arial" w:cs="Arial"/>
                  <w:sz w:val="18"/>
                  <w:szCs w:val="18"/>
                  <w:highlight w:val="yellow"/>
                  <w:lang w:eastAsia="zh-CN"/>
                  <w:rPrChange w:id="184" w:author="[Abdessamad E. M.] r1" w:date="2025-11-20T06:31:00Z">
                    <w:rPr>
                      <w:rFonts w:eastAsia="SimSun"/>
                      <w:highlight w:val="yellow"/>
                      <w:lang w:eastAsia="zh-CN"/>
                    </w:rPr>
                  </w:rPrChange>
                </w:rPr>
                <w:t>84</w:t>
              </w:r>
              <w:r w:rsidR="00675DA3" w:rsidRPr="009D68A6">
                <w:rPr>
                  <w:rFonts w:ascii="Arial" w:eastAsia="SimSun" w:hAnsi="Arial" w:cs="Arial"/>
                  <w:sz w:val="18"/>
                  <w:szCs w:val="18"/>
                  <w:lang w:eastAsia="zh-CN"/>
                  <w:rPrChange w:id="185" w:author="[Abdessamad E. M.] r1" w:date="2025-11-20T06:31:00Z">
                    <w:rPr>
                      <w:rFonts w:eastAsia="SimSun"/>
                      <w:lang w:eastAsia="zh-CN"/>
                    </w:rPr>
                  </w:rPrChange>
                </w:rPr>
                <w:t>].</w:t>
              </w:r>
            </w:ins>
          </w:p>
          <w:p w14:paraId="208C7178" w14:textId="77777777" w:rsidR="00675DA3" w:rsidRDefault="00675DA3">
            <w:pPr>
              <w:keepNext/>
              <w:keepLines/>
              <w:spacing w:after="0"/>
              <w:ind w:left="432" w:hanging="432"/>
              <w:rPr>
                <w:ins w:id="186" w:author="Nokia-r1" w:date="2025-11-18T18:41:00Z"/>
                <w:rFonts w:ascii="Arial" w:eastAsia="SimSun" w:hAnsi="Arial" w:cs="Arial"/>
                <w:sz w:val="18"/>
                <w:szCs w:val="18"/>
                <w:lang w:eastAsia="zh-CN"/>
              </w:rPr>
              <w:pPrChange w:id="187" w:author="[Abdessamad E. M.] r1" w:date="2025-11-20T06:32:00Z">
                <w:pPr>
                  <w:keepNext/>
                  <w:keepLines/>
                  <w:spacing w:after="0"/>
                </w:pPr>
              </w:pPrChange>
            </w:pPr>
          </w:p>
          <w:p w14:paraId="6547B1C8" w14:textId="2DC52359" w:rsidR="00675DA3" w:rsidRPr="009D68A6" w:rsidRDefault="009D68A6">
            <w:pPr>
              <w:keepNext/>
              <w:keepLines/>
              <w:spacing w:after="0"/>
              <w:ind w:left="432" w:hanging="432"/>
              <w:rPr>
                <w:ins w:id="188" w:author="Nokia-r1" w:date="2025-11-18T18:36:00Z"/>
                <w:rFonts w:ascii="Arial" w:eastAsia="SimSun" w:hAnsi="Arial" w:cs="Arial"/>
                <w:sz w:val="18"/>
                <w:szCs w:val="18"/>
                <w:lang w:eastAsia="zh-CN"/>
                <w:rPrChange w:id="189" w:author="[Abdessamad E. M.] r1" w:date="2025-11-20T06:31:00Z">
                  <w:rPr>
                    <w:ins w:id="190" w:author="Nokia-r1" w:date="2025-11-18T18:36:00Z"/>
                    <w:rFonts w:eastAsia="SimSun"/>
                    <w:lang w:eastAsia="zh-CN"/>
                  </w:rPr>
                </w:rPrChange>
              </w:rPr>
              <w:pPrChange w:id="191" w:author="[Abdessamad E. M.] r1" w:date="2025-11-20T06:32:00Z">
                <w:pPr>
                  <w:keepNext/>
                  <w:keepLines/>
                  <w:spacing w:after="0"/>
                </w:pPr>
              </w:pPrChange>
            </w:pPr>
            <w:ins w:id="192" w:author="[Abdessamad E. M.] r1" w:date="2025-11-20T06:31:00Z">
              <w:r w:rsidRPr="009D68A6">
                <w:rPr>
                  <w:rFonts w:ascii="Arial" w:eastAsia="SimSun" w:hAnsi="Arial" w:cs="Arial"/>
                  <w:sz w:val="18"/>
                  <w:szCs w:val="18"/>
                  <w:lang w:eastAsia="zh-CN"/>
                </w:rPr>
                <w:t>-</w:t>
              </w:r>
              <w:r>
                <w:rPr>
                  <w:rFonts w:ascii="Arial" w:eastAsia="SimSun" w:hAnsi="Arial" w:cs="Arial"/>
                  <w:sz w:val="18"/>
                  <w:szCs w:val="18"/>
                  <w:lang w:eastAsia="zh-CN"/>
                </w:rPr>
                <w:tab/>
              </w:r>
            </w:ins>
            <w:ins w:id="193" w:author="Nokia-r1" w:date="2025-11-18T18:41:00Z">
              <w:r w:rsidR="00675DA3" w:rsidRPr="009D68A6">
                <w:rPr>
                  <w:rFonts w:ascii="Arial" w:eastAsia="SimSun" w:hAnsi="Arial" w:cs="Arial"/>
                  <w:sz w:val="18"/>
                  <w:szCs w:val="18"/>
                  <w:lang w:eastAsia="zh-CN"/>
                  <w:rPrChange w:id="194" w:author="[Abdessamad E. M.] r1" w:date="2025-11-20T06:31:00Z">
                    <w:rPr>
                      <w:rFonts w:eastAsia="SimSun"/>
                      <w:lang w:eastAsia="zh-CN"/>
                    </w:rPr>
                  </w:rPrChange>
                </w:rPr>
                <w:t>If the "</w:t>
              </w:r>
              <w:proofErr w:type="spellStart"/>
              <w:r w:rsidR="00675DA3" w:rsidRPr="009D68A6">
                <w:rPr>
                  <w:rFonts w:ascii="Arial" w:eastAsia="SimSun" w:hAnsi="Arial" w:cs="Arial"/>
                  <w:sz w:val="18"/>
                  <w:szCs w:val="18"/>
                  <w:lang w:eastAsia="zh-CN"/>
                  <w:rPrChange w:id="195" w:author="[Abdessamad E. M.] r1" w:date="2025-11-20T06:31:00Z">
                    <w:rPr>
                      <w:rFonts w:eastAsia="SimSun"/>
                      <w:lang w:eastAsia="zh-CN"/>
                    </w:rPr>
                  </w:rPrChange>
                </w:rPr>
                <w:t>measProtoc</w:t>
              </w:r>
              <w:proofErr w:type="spellEnd"/>
              <w:r w:rsidR="00675DA3" w:rsidRPr="009D68A6">
                <w:rPr>
                  <w:rFonts w:ascii="Arial" w:eastAsia="SimSun" w:hAnsi="Arial" w:cs="Arial"/>
                  <w:sz w:val="18"/>
                  <w:szCs w:val="18"/>
                  <w:lang w:eastAsia="zh-CN"/>
                  <w:rPrChange w:id="196" w:author="[Abdessamad E. M.] r1" w:date="2025-11-20T06:31:00Z">
                    <w:rPr>
                      <w:rFonts w:eastAsia="SimSun"/>
                      <w:lang w:eastAsia="zh-CN"/>
                    </w:rPr>
                  </w:rPrChange>
                </w:rPr>
                <w:t xml:space="preserve">" </w:t>
              </w:r>
            </w:ins>
            <w:ins w:id="197" w:author="[Abdessamad E. M.] r1" w:date="2025-11-20T06:28:00Z">
              <w:r w:rsidRPr="009D68A6">
                <w:rPr>
                  <w:rFonts w:ascii="Arial" w:eastAsia="SimSun" w:hAnsi="Arial" w:cs="Arial"/>
                  <w:sz w:val="18"/>
                  <w:szCs w:val="18"/>
                  <w:lang w:eastAsia="zh-CN"/>
                  <w:rPrChange w:id="198" w:author="[Abdessamad E. M.] r1" w:date="2025-11-20T06:31:00Z">
                    <w:rPr>
                      <w:rFonts w:eastAsia="SimSun"/>
                      <w:lang w:eastAsia="zh-CN"/>
                    </w:rPr>
                  </w:rPrChange>
                </w:rPr>
                <w:t>is set to</w:t>
              </w:r>
            </w:ins>
            <w:ins w:id="199" w:author="Nokia-r1" w:date="2025-11-18T18:41:00Z">
              <w:r w:rsidR="00675DA3" w:rsidRPr="009D68A6">
                <w:rPr>
                  <w:rFonts w:ascii="Arial" w:eastAsia="SimSun" w:hAnsi="Arial" w:cs="Arial"/>
                  <w:sz w:val="18"/>
                  <w:szCs w:val="18"/>
                  <w:lang w:eastAsia="zh-CN"/>
                  <w:rPrChange w:id="200" w:author="[Abdessamad E. M.] r1" w:date="2025-11-20T06:31:00Z">
                    <w:rPr>
                      <w:rFonts w:eastAsia="SimSun"/>
                      <w:lang w:eastAsia="zh-CN"/>
                    </w:rPr>
                  </w:rPrChange>
                </w:rPr>
                <w:t xml:space="preserve"> "TWAMP" or "OWAMP", this attribute contains </w:t>
              </w:r>
              <w:proofErr w:type="spellStart"/>
              <w:r w:rsidR="00675DA3" w:rsidRPr="009D68A6">
                <w:rPr>
                  <w:rFonts w:ascii="Arial" w:eastAsia="SimSun" w:hAnsi="Arial" w:cs="Arial"/>
                  <w:sz w:val="18"/>
                  <w:szCs w:val="18"/>
                  <w:lang w:eastAsia="zh-CN"/>
                  <w:rPrChange w:id="201" w:author="[Abdessamad E. M.] r1" w:date="2025-11-20T06:31:00Z">
                    <w:rPr>
                      <w:rFonts w:eastAsia="SimSun"/>
                      <w:lang w:eastAsia="zh-CN"/>
                    </w:rPr>
                  </w:rPrChange>
                </w:rPr>
                <w:t>octects</w:t>
              </w:r>
              <w:proofErr w:type="spellEnd"/>
              <w:r w:rsidR="00675DA3" w:rsidRPr="009D68A6">
                <w:rPr>
                  <w:rFonts w:ascii="Arial" w:eastAsia="SimSun" w:hAnsi="Arial" w:cs="Arial"/>
                  <w:sz w:val="18"/>
                  <w:szCs w:val="18"/>
                  <w:lang w:eastAsia="zh-CN"/>
                  <w:rPrChange w:id="202" w:author="[Abdessamad E. M.] r1" w:date="2025-11-20T06:31:00Z">
                    <w:rPr>
                      <w:rFonts w:eastAsia="SimSun"/>
                      <w:lang w:eastAsia="zh-CN"/>
                    </w:rPr>
                  </w:rPrChange>
                </w:rPr>
                <w:t xml:space="preserve"> 5 to 8 of the Security Mode for TWAMP or OWAMP, encoded as defined in </w:t>
              </w:r>
            </w:ins>
            <w:ins w:id="203" w:author="[Abdessamad E. M.] r1" w:date="2025-11-20T06:29:00Z">
              <w:r w:rsidRPr="009D68A6">
                <w:rPr>
                  <w:rFonts w:ascii="Arial" w:eastAsia="SimSun" w:hAnsi="Arial" w:cs="Arial"/>
                  <w:sz w:val="18"/>
                  <w:szCs w:val="18"/>
                  <w:lang w:eastAsia="zh-CN"/>
                  <w:rPrChange w:id="204" w:author="[Abdessamad E. M.] r1" w:date="2025-11-20T06:31:00Z">
                    <w:rPr>
                      <w:rFonts w:eastAsia="SimSun"/>
                      <w:lang w:eastAsia="zh-CN"/>
                    </w:rPr>
                  </w:rPrChange>
                </w:rPr>
                <w:t>clause 8.2</w:t>
              </w:r>
            </w:ins>
            <w:ins w:id="205" w:author="Nokia" w:date="2025-11-21T17:21:00Z" w16du:dateUtc="2025-11-21T16:21:00Z">
              <w:r w:rsidR="00D730E7">
                <w:rPr>
                  <w:rFonts w:ascii="Arial" w:eastAsia="SimSun" w:hAnsi="Arial" w:cs="Arial"/>
                  <w:sz w:val="18"/>
                  <w:szCs w:val="18"/>
                  <w:lang w:eastAsia="zh-CN"/>
                </w:rPr>
                <w:t xml:space="preserve"> of</w:t>
              </w:r>
            </w:ins>
            <w:ins w:id="206" w:author="[Abdessamad E. M.] r1" w:date="2025-11-20T06:29:00Z">
              <w:r w:rsidRPr="009D68A6">
                <w:rPr>
                  <w:rFonts w:ascii="Arial" w:eastAsia="SimSun" w:hAnsi="Arial" w:cs="Arial"/>
                  <w:sz w:val="18"/>
                  <w:szCs w:val="18"/>
                  <w:lang w:eastAsia="zh-CN"/>
                  <w:rPrChange w:id="207" w:author="[Abdessamad E. M.] r1" w:date="2025-11-20T06:31:00Z">
                    <w:rPr>
                      <w:rFonts w:eastAsia="SimSun"/>
                      <w:lang w:eastAsia="zh-CN"/>
                    </w:rPr>
                  </w:rPrChange>
                </w:rPr>
                <w:t xml:space="preserve"> </w:t>
              </w:r>
            </w:ins>
            <w:ins w:id="208" w:author="Nokia-r1" w:date="2025-11-18T18:41:00Z">
              <w:r w:rsidR="00675DA3" w:rsidRPr="009D68A6">
                <w:rPr>
                  <w:rFonts w:ascii="Arial" w:eastAsia="SimSun" w:hAnsi="Arial" w:cs="Arial"/>
                  <w:sz w:val="18"/>
                  <w:szCs w:val="18"/>
                  <w:lang w:eastAsia="zh-CN"/>
                  <w:rPrChange w:id="209" w:author="[Abdessamad E. M.] r1" w:date="2025-11-20T06:31:00Z">
                    <w:rPr>
                      <w:rFonts w:eastAsia="SimSun"/>
                      <w:lang w:eastAsia="zh-CN"/>
                    </w:rPr>
                  </w:rPrChange>
                </w:rPr>
                <w:t>3GPP TS 29.244</w:t>
              </w:r>
            </w:ins>
            <w:ins w:id="210" w:author="[Abdessamad E. M.] r1" w:date="2025-11-20T06:29:00Z">
              <w:r w:rsidRPr="009D68A6">
                <w:rPr>
                  <w:rFonts w:ascii="Arial" w:eastAsia="SimSun" w:hAnsi="Arial" w:cs="Arial"/>
                  <w:sz w:val="18"/>
                  <w:szCs w:val="18"/>
                  <w:lang w:eastAsia="zh-CN"/>
                  <w:rPrChange w:id="211" w:author="[Abdessamad E. M.] r1" w:date="2025-11-20T06:31:00Z">
                    <w:rPr>
                      <w:rFonts w:eastAsia="SimSun"/>
                      <w:lang w:eastAsia="zh-CN"/>
                    </w:rPr>
                  </w:rPrChange>
                </w:rPr>
                <w:t> </w:t>
              </w:r>
            </w:ins>
            <w:ins w:id="212" w:author="Nokia-r1" w:date="2025-11-18T18:41:00Z">
              <w:del w:id="213" w:author="[Abdessamad E. M.] r1" w:date="2025-11-20T06:28:00Z">
                <w:r w:rsidR="00675DA3" w:rsidRPr="009D68A6" w:rsidDel="009D68A6">
                  <w:rPr>
                    <w:rFonts w:ascii="Arial" w:eastAsia="SimSun" w:hAnsi="Arial" w:cs="Arial"/>
                    <w:sz w:val="18"/>
                    <w:szCs w:val="18"/>
                    <w:lang w:eastAsia="zh-CN"/>
                    <w:rPrChange w:id="214" w:author="[Abdessamad E. M.] r1" w:date="2025-11-20T06:31:00Z">
                      <w:rPr>
                        <w:rFonts w:eastAsia="SimSun"/>
                        <w:lang w:eastAsia="zh-CN"/>
                      </w:rPr>
                    </w:rPrChange>
                  </w:rPr>
                  <w:delText xml:space="preserve"> </w:delText>
                </w:r>
              </w:del>
              <w:r w:rsidR="00675DA3" w:rsidRPr="009D68A6">
                <w:rPr>
                  <w:rFonts w:ascii="Arial" w:eastAsia="SimSun" w:hAnsi="Arial" w:cs="Arial"/>
                  <w:sz w:val="18"/>
                  <w:szCs w:val="18"/>
                  <w:lang w:eastAsia="zh-CN"/>
                  <w:rPrChange w:id="215" w:author="[Abdessamad E. M.] r1" w:date="2025-11-20T06:31:00Z">
                    <w:rPr>
                      <w:rFonts w:eastAsia="SimSun"/>
                      <w:lang w:eastAsia="zh-CN"/>
                    </w:rPr>
                  </w:rPrChange>
                </w:rPr>
                <w:t>[</w:t>
              </w:r>
              <w:r w:rsidR="00675DA3" w:rsidRPr="009D68A6">
                <w:rPr>
                  <w:rFonts w:ascii="Arial" w:eastAsia="SimSun" w:hAnsi="Arial" w:cs="Arial"/>
                  <w:sz w:val="18"/>
                  <w:szCs w:val="18"/>
                  <w:highlight w:val="yellow"/>
                  <w:lang w:eastAsia="zh-CN"/>
                  <w:rPrChange w:id="216" w:author="[Abdessamad E. M.] r1" w:date="2025-11-20T06:31:00Z">
                    <w:rPr>
                      <w:rFonts w:eastAsia="SimSun"/>
                      <w:highlight w:val="yellow"/>
                      <w:lang w:eastAsia="zh-CN"/>
                    </w:rPr>
                  </w:rPrChange>
                </w:rPr>
                <w:t>84</w:t>
              </w:r>
              <w:r w:rsidR="00675DA3" w:rsidRPr="009D68A6">
                <w:rPr>
                  <w:rFonts w:ascii="Arial" w:eastAsia="SimSun" w:hAnsi="Arial" w:cs="Arial"/>
                  <w:sz w:val="18"/>
                  <w:szCs w:val="18"/>
                  <w:lang w:eastAsia="zh-CN"/>
                  <w:rPrChange w:id="217" w:author="[Abdessamad E. M.] r1" w:date="2025-11-20T06:31:00Z">
                    <w:rPr>
                      <w:rFonts w:eastAsia="SimSun"/>
                      <w:lang w:eastAsia="zh-CN"/>
                    </w:rPr>
                  </w:rPrChange>
                </w:rPr>
                <w:t>].</w:t>
              </w:r>
            </w:ins>
          </w:p>
        </w:tc>
        <w:tc>
          <w:tcPr>
            <w:tcW w:w="1344" w:type="dxa"/>
          </w:tcPr>
          <w:p w14:paraId="0A7C2724" w14:textId="77777777" w:rsidR="00675DA3" w:rsidRPr="00675DA3" w:rsidRDefault="00675DA3" w:rsidP="00675DA3">
            <w:pPr>
              <w:keepNext/>
              <w:keepLines/>
              <w:spacing w:after="0"/>
              <w:rPr>
                <w:ins w:id="218" w:author="Nokia-r1" w:date="2025-11-18T18:36:00Z"/>
                <w:rFonts w:ascii="Arial" w:eastAsia="SimSun" w:hAnsi="Arial" w:cs="Arial"/>
                <w:sz w:val="18"/>
                <w:szCs w:val="18"/>
              </w:rPr>
            </w:pPr>
          </w:p>
        </w:tc>
      </w:tr>
    </w:tbl>
    <w:p w14:paraId="46632EB5" w14:textId="77777777" w:rsidR="00675DA3" w:rsidRPr="002422F7" w:rsidRDefault="00675DA3" w:rsidP="00675DA3">
      <w:pPr>
        <w:pStyle w:val="EditorsNote"/>
        <w:ind w:left="0" w:firstLine="0"/>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5F484E"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219" w:name="_Toc114212761"/>
      <w:bookmarkStart w:id="220" w:name="_Toc122117150"/>
      <w:r w:rsidRPr="0012728D">
        <w:rPr>
          <w:rFonts w:ascii="Arial" w:eastAsia="SimSun" w:hAnsi="Arial"/>
          <w:sz w:val="36"/>
        </w:rPr>
        <w:t>A.19</w:t>
      </w:r>
      <w:r w:rsidRPr="0012728D">
        <w:rPr>
          <w:rFonts w:ascii="Arial" w:eastAsia="SimSun" w:hAnsi="Arial"/>
          <w:sz w:val="36"/>
        </w:rPr>
        <w:tab/>
      </w:r>
      <w:proofErr w:type="spellStart"/>
      <w:r w:rsidRPr="0012728D">
        <w:rPr>
          <w:rFonts w:ascii="Arial" w:eastAsia="SimSun" w:hAnsi="Arial"/>
          <w:sz w:val="36"/>
        </w:rPr>
        <w:t>EASDeployment</w:t>
      </w:r>
      <w:proofErr w:type="spellEnd"/>
      <w:r w:rsidRPr="0012728D">
        <w:rPr>
          <w:rFonts w:ascii="Arial" w:eastAsia="SimSun" w:hAnsi="Arial"/>
          <w:sz w:val="36"/>
        </w:rPr>
        <w:t xml:space="preserve"> API</w:t>
      </w:r>
      <w:bookmarkEnd w:id="219"/>
      <w:bookmarkEnd w:id="220"/>
    </w:p>
    <w:p w14:paraId="3A7F91E8" w14:textId="77777777" w:rsidR="00607689" w:rsidRPr="008B1C02" w:rsidRDefault="00607689" w:rsidP="00607689">
      <w:pPr>
        <w:pStyle w:val="PL"/>
      </w:pPr>
      <w:r w:rsidRPr="008B1C02">
        <w:t>openapi: 3.0.0</w:t>
      </w:r>
    </w:p>
    <w:p w14:paraId="4B0D4427" w14:textId="77777777" w:rsidR="00607689" w:rsidRDefault="00607689" w:rsidP="00607689">
      <w:pPr>
        <w:pStyle w:val="PL"/>
      </w:pPr>
    </w:p>
    <w:p w14:paraId="56FC61F6" w14:textId="77777777" w:rsidR="00607689" w:rsidRPr="008B1C02" w:rsidRDefault="00607689" w:rsidP="00607689">
      <w:pPr>
        <w:pStyle w:val="PL"/>
      </w:pPr>
      <w:r w:rsidRPr="008B1C02">
        <w:t>info:</w:t>
      </w:r>
    </w:p>
    <w:p w14:paraId="2B46F362" w14:textId="77777777" w:rsidR="00607689" w:rsidRPr="008B1C02" w:rsidRDefault="00607689" w:rsidP="00607689">
      <w:pPr>
        <w:pStyle w:val="PL"/>
      </w:pPr>
      <w:r w:rsidRPr="008B1C02">
        <w:t xml:space="preserve">  title: 3gpp-eas-deployment</w:t>
      </w:r>
    </w:p>
    <w:p w14:paraId="5BF3C859" w14:textId="77777777" w:rsidR="00607689" w:rsidRPr="008B1C02" w:rsidRDefault="00607689" w:rsidP="00607689">
      <w:pPr>
        <w:pStyle w:val="PL"/>
      </w:pPr>
      <w:r w:rsidRPr="008B1C02">
        <w:t xml:space="preserve">  version: </w:t>
      </w:r>
      <w:r w:rsidRPr="008B1C02">
        <w:rPr>
          <w:lang w:val="en-US"/>
        </w:rPr>
        <w:t>1.</w:t>
      </w:r>
      <w:r>
        <w:rPr>
          <w:lang w:val="en-US"/>
        </w:rPr>
        <w:t>2</w:t>
      </w:r>
      <w:r w:rsidRPr="008B1C02">
        <w:rPr>
          <w:lang w:val="en-US"/>
        </w:rPr>
        <w:t>.</w:t>
      </w:r>
      <w:r>
        <w:rPr>
          <w:lang w:val="en-US"/>
        </w:rPr>
        <w:t>0-alpha.4</w:t>
      </w:r>
    </w:p>
    <w:p w14:paraId="3259DEB1" w14:textId="77777777" w:rsidR="00607689" w:rsidRPr="008B1C02" w:rsidRDefault="00607689" w:rsidP="00607689">
      <w:pPr>
        <w:pStyle w:val="PL"/>
      </w:pPr>
      <w:r w:rsidRPr="008B1C02">
        <w:lastRenderedPageBreak/>
        <w:t xml:space="preserve">  description: |</w:t>
      </w:r>
    </w:p>
    <w:p w14:paraId="3CC0F668" w14:textId="77777777" w:rsidR="00607689" w:rsidRPr="008B1C02" w:rsidRDefault="00607689" w:rsidP="00607689">
      <w:pPr>
        <w:pStyle w:val="PL"/>
      </w:pPr>
      <w:r w:rsidRPr="008B1C02">
        <w:t xml:space="preserve">    API for </w:t>
      </w:r>
      <w:r w:rsidRPr="008B1C02">
        <w:rPr>
          <w:lang w:eastAsia="zh-CN"/>
        </w:rPr>
        <w:t>AF provisioned EAS Deployment</w:t>
      </w:r>
      <w:r w:rsidRPr="008B1C02">
        <w:t xml:space="preserve">.  </w:t>
      </w:r>
    </w:p>
    <w:p w14:paraId="51B9BFE8" w14:textId="77777777" w:rsidR="00607689" w:rsidRPr="008B1C02" w:rsidRDefault="00607689" w:rsidP="00607689">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E041619" w14:textId="77777777" w:rsidR="00607689" w:rsidRPr="008B1C02" w:rsidRDefault="00607689" w:rsidP="00607689">
      <w:pPr>
        <w:pStyle w:val="PL"/>
      </w:pPr>
      <w:r w:rsidRPr="008B1C02">
        <w:t xml:space="preserve">    All rights reserved.</w:t>
      </w:r>
    </w:p>
    <w:p w14:paraId="5DD0AFB9" w14:textId="77777777" w:rsidR="00607689" w:rsidRDefault="00607689" w:rsidP="00607689">
      <w:pPr>
        <w:pStyle w:val="PL"/>
      </w:pPr>
    </w:p>
    <w:p w14:paraId="29F2229A" w14:textId="77777777" w:rsidR="00607689" w:rsidRPr="008B1C02" w:rsidRDefault="00607689" w:rsidP="00607689">
      <w:pPr>
        <w:pStyle w:val="PL"/>
      </w:pPr>
      <w:r w:rsidRPr="008B1C02">
        <w:t>externalDocs:</w:t>
      </w:r>
    </w:p>
    <w:p w14:paraId="492631FB" w14:textId="77777777" w:rsidR="00607689" w:rsidRPr="008B1C02" w:rsidRDefault="00607689" w:rsidP="00607689">
      <w:pPr>
        <w:pStyle w:val="PL"/>
      </w:pPr>
      <w:r w:rsidRPr="008B1C02">
        <w:t xml:space="preserve">  description: &gt;</w:t>
      </w:r>
    </w:p>
    <w:p w14:paraId="59584153" w14:textId="77777777" w:rsidR="00607689" w:rsidRPr="008B1C02" w:rsidRDefault="00607689" w:rsidP="00607689">
      <w:pPr>
        <w:pStyle w:val="PL"/>
      </w:pPr>
      <w:r w:rsidRPr="008B1C02">
        <w:t xml:space="preserve">    3GPP TS 29.522 V1</w:t>
      </w:r>
      <w:r>
        <w:t>9</w:t>
      </w:r>
      <w:r w:rsidRPr="008B1C02">
        <w:t>.</w:t>
      </w:r>
      <w:r>
        <w:t>4</w:t>
      </w:r>
      <w:r w:rsidRPr="008B1C02">
        <w:t>.0; 5G System; Network Exposure Function Northbound APIs.</w:t>
      </w:r>
    </w:p>
    <w:p w14:paraId="29CEF082" w14:textId="77777777" w:rsidR="00607689" w:rsidRPr="008B1C02" w:rsidRDefault="00607689" w:rsidP="00607689">
      <w:pPr>
        <w:pStyle w:val="PL"/>
      </w:pPr>
      <w:r w:rsidRPr="008B1C02">
        <w:t xml:space="preserve">  url: 'https://www.3gpp.org/ftp/Specs/archive/29_series/29.522/'</w:t>
      </w:r>
    </w:p>
    <w:p w14:paraId="02ED7F86" w14:textId="77777777" w:rsidR="00607689" w:rsidRDefault="00607689" w:rsidP="00607689">
      <w:pPr>
        <w:pStyle w:val="PL"/>
      </w:pPr>
    </w:p>
    <w:p w14:paraId="6C41F86A" w14:textId="77777777" w:rsidR="00607689" w:rsidRPr="008B1C02" w:rsidRDefault="00607689" w:rsidP="00607689">
      <w:pPr>
        <w:pStyle w:val="PL"/>
      </w:pPr>
      <w:r w:rsidRPr="008B1C02">
        <w:t>security:</w:t>
      </w:r>
    </w:p>
    <w:p w14:paraId="39E3F851" w14:textId="77777777" w:rsidR="00607689" w:rsidRPr="008B1C02" w:rsidRDefault="00607689" w:rsidP="00607689">
      <w:pPr>
        <w:pStyle w:val="PL"/>
        <w:rPr>
          <w:lang w:val="en-US"/>
        </w:rPr>
      </w:pPr>
      <w:r w:rsidRPr="008B1C02">
        <w:rPr>
          <w:lang w:val="en-US"/>
        </w:rPr>
        <w:t xml:space="preserve">  - {}</w:t>
      </w:r>
    </w:p>
    <w:p w14:paraId="79BA04ED" w14:textId="77777777" w:rsidR="00607689" w:rsidRPr="008B1C02" w:rsidRDefault="00607689" w:rsidP="00607689">
      <w:pPr>
        <w:pStyle w:val="PL"/>
      </w:pPr>
      <w:r w:rsidRPr="008B1C02">
        <w:t xml:space="preserve">  - oAuth2ClientCredentials: []</w:t>
      </w:r>
    </w:p>
    <w:p w14:paraId="705BFF91" w14:textId="77777777" w:rsidR="00607689" w:rsidRDefault="00607689" w:rsidP="00607689">
      <w:pPr>
        <w:pStyle w:val="PL"/>
      </w:pPr>
    </w:p>
    <w:p w14:paraId="1468471A" w14:textId="77777777" w:rsidR="00607689" w:rsidRPr="008B1C02" w:rsidRDefault="00607689" w:rsidP="00607689">
      <w:pPr>
        <w:pStyle w:val="PL"/>
      </w:pPr>
      <w:r w:rsidRPr="008B1C02">
        <w:t>servers:</w:t>
      </w:r>
    </w:p>
    <w:p w14:paraId="7F7C79CC" w14:textId="77777777" w:rsidR="00607689" w:rsidRPr="008B1C02" w:rsidRDefault="00607689" w:rsidP="00607689">
      <w:pPr>
        <w:pStyle w:val="PL"/>
      </w:pPr>
      <w:r w:rsidRPr="008B1C02">
        <w:t xml:space="preserve">  - url: '{apiRoot}/3gpp-</w:t>
      </w:r>
      <w:r w:rsidRPr="008B1C02">
        <w:rPr>
          <w:lang w:eastAsia="zh-CN"/>
        </w:rPr>
        <w:t>eas-deployment</w:t>
      </w:r>
      <w:r w:rsidRPr="008B1C02">
        <w:t>/v1'</w:t>
      </w:r>
    </w:p>
    <w:p w14:paraId="655980A4" w14:textId="77777777" w:rsidR="00607689" w:rsidRPr="008B1C02" w:rsidRDefault="00607689" w:rsidP="00607689">
      <w:pPr>
        <w:pStyle w:val="PL"/>
      </w:pPr>
      <w:r w:rsidRPr="008B1C02">
        <w:t xml:space="preserve">    variables:</w:t>
      </w:r>
    </w:p>
    <w:p w14:paraId="35A90565" w14:textId="77777777" w:rsidR="00607689" w:rsidRPr="008B1C02" w:rsidRDefault="00607689" w:rsidP="00607689">
      <w:pPr>
        <w:pStyle w:val="PL"/>
      </w:pPr>
      <w:r w:rsidRPr="008B1C02">
        <w:t xml:space="preserve">      apiRoot:</w:t>
      </w:r>
    </w:p>
    <w:p w14:paraId="3040CA29" w14:textId="77777777" w:rsidR="00607689" w:rsidRPr="008B1C02" w:rsidRDefault="00607689" w:rsidP="00607689">
      <w:pPr>
        <w:pStyle w:val="PL"/>
      </w:pPr>
      <w:r w:rsidRPr="008B1C02">
        <w:t xml:space="preserve">        default: https://example.com</w:t>
      </w:r>
    </w:p>
    <w:p w14:paraId="409851E6" w14:textId="77777777" w:rsidR="00607689" w:rsidRPr="008B1C02" w:rsidRDefault="00607689" w:rsidP="00607689">
      <w:pPr>
        <w:pStyle w:val="PL"/>
      </w:pPr>
      <w:r w:rsidRPr="008B1C02">
        <w:t xml:space="preserve">        description: apiRoot as defined in clause 5.2.4 of 3GPP TS 29.122.</w:t>
      </w:r>
    </w:p>
    <w:p w14:paraId="2E8AB794" w14:textId="77777777" w:rsidR="00607689" w:rsidRDefault="00607689" w:rsidP="00607689">
      <w:pPr>
        <w:pStyle w:val="PL"/>
      </w:pPr>
    </w:p>
    <w:p w14:paraId="1AB16622" w14:textId="77777777" w:rsidR="00607689" w:rsidRPr="008B1C02" w:rsidRDefault="00607689" w:rsidP="00607689">
      <w:pPr>
        <w:pStyle w:val="PL"/>
      </w:pPr>
      <w:r w:rsidRPr="008B1C02">
        <w:t>paths:</w:t>
      </w:r>
    </w:p>
    <w:p w14:paraId="22A7F720" w14:textId="77777777" w:rsidR="00607689" w:rsidRPr="008B1C02" w:rsidRDefault="00607689" w:rsidP="00607689">
      <w:pPr>
        <w:pStyle w:val="PL"/>
      </w:pPr>
      <w:r w:rsidRPr="008B1C02">
        <w:t xml:space="preserve">  /{afId}/eas-deployment-info:</w:t>
      </w:r>
    </w:p>
    <w:p w14:paraId="20C05920" w14:textId="77777777" w:rsidR="00607689" w:rsidRPr="008B1C02" w:rsidRDefault="00607689" w:rsidP="00607689">
      <w:pPr>
        <w:pStyle w:val="PL"/>
      </w:pPr>
      <w:r w:rsidRPr="008B1C02">
        <w:t xml:space="preserve">    get:</w:t>
      </w:r>
    </w:p>
    <w:p w14:paraId="0E27D394" w14:textId="77777777" w:rsidR="00607689" w:rsidRPr="008B1C02" w:rsidRDefault="00607689" w:rsidP="00607689">
      <w:pPr>
        <w:pStyle w:val="PL"/>
      </w:pPr>
      <w:r w:rsidRPr="008B1C02">
        <w:t xml:space="preserve">      summary: Read all EAS Deployment information for a given AF</w:t>
      </w:r>
    </w:p>
    <w:p w14:paraId="28EC9C06" w14:textId="77777777" w:rsidR="00607689" w:rsidRPr="008B1C02" w:rsidRDefault="00607689" w:rsidP="00607689">
      <w:pPr>
        <w:pStyle w:val="PL"/>
      </w:pPr>
      <w:r w:rsidRPr="008B1C02">
        <w:t xml:space="preserve">      operationId: ReadAllDeployment</w:t>
      </w:r>
    </w:p>
    <w:p w14:paraId="182A620E" w14:textId="77777777" w:rsidR="00607689" w:rsidRPr="008B1C02" w:rsidRDefault="00607689" w:rsidP="00607689">
      <w:pPr>
        <w:pStyle w:val="PL"/>
      </w:pPr>
      <w:r w:rsidRPr="008B1C02">
        <w:t xml:space="preserve">      tags:</w:t>
      </w:r>
    </w:p>
    <w:p w14:paraId="2D007EB1" w14:textId="77777777" w:rsidR="00607689" w:rsidRPr="008B1C02" w:rsidRDefault="00607689" w:rsidP="00607689">
      <w:pPr>
        <w:pStyle w:val="PL"/>
      </w:pPr>
      <w:r w:rsidRPr="008B1C02">
        <w:t xml:space="preserve">        - EAS Deployment Information (Collection)</w:t>
      </w:r>
    </w:p>
    <w:p w14:paraId="07090A58" w14:textId="77777777" w:rsidR="00607689" w:rsidRPr="008B1C02" w:rsidRDefault="00607689" w:rsidP="00607689">
      <w:pPr>
        <w:pStyle w:val="PL"/>
      </w:pPr>
      <w:r w:rsidRPr="008B1C02">
        <w:t xml:space="preserve">      parameters:</w:t>
      </w:r>
    </w:p>
    <w:p w14:paraId="00DE94BC" w14:textId="77777777" w:rsidR="00607689" w:rsidRPr="008B1C02" w:rsidRDefault="00607689" w:rsidP="00607689">
      <w:pPr>
        <w:pStyle w:val="PL"/>
      </w:pPr>
      <w:r w:rsidRPr="008B1C02">
        <w:t xml:space="preserve">        - name: afId</w:t>
      </w:r>
    </w:p>
    <w:p w14:paraId="75FC9DB3" w14:textId="77777777" w:rsidR="00607689" w:rsidRPr="008B1C02" w:rsidRDefault="00607689" w:rsidP="00607689">
      <w:pPr>
        <w:pStyle w:val="PL"/>
      </w:pPr>
      <w:r w:rsidRPr="008B1C02">
        <w:t xml:space="preserve">          in: path</w:t>
      </w:r>
    </w:p>
    <w:p w14:paraId="773ADF13" w14:textId="77777777" w:rsidR="00607689" w:rsidRPr="008B1C02" w:rsidRDefault="00607689" w:rsidP="00607689">
      <w:pPr>
        <w:pStyle w:val="PL"/>
      </w:pPr>
      <w:r w:rsidRPr="008B1C02">
        <w:t xml:space="preserve">          description: Identifier of the AF</w:t>
      </w:r>
    </w:p>
    <w:p w14:paraId="288CDBCF" w14:textId="77777777" w:rsidR="00607689" w:rsidRPr="008B1C02" w:rsidRDefault="00607689" w:rsidP="00607689">
      <w:pPr>
        <w:pStyle w:val="PL"/>
      </w:pPr>
      <w:r w:rsidRPr="008B1C02">
        <w:t xml:space="preserve">          required: true</w:t>
      </w:r>
    </w:p>
    <w:p w14:paraId="3ED94A13" w14:textId="77777777" w:rsidR="00607689" w:rsidRPr="008B1C02" w:rsidRDefault="00607689" w:rsidP="00607689">
      <w:pPr>
        <w:pStyle w:val="PL"/>
      </w:pPr>
      <w:r w:rsidRPr="008B1C02">
        <w:t xml:space="preserve">          schema:</w:t>
      </w:r>
    </w:p>
    <w:p w14:paraId="30FB8562" w14:textId="77777777" w:rsidR="00607689" w:rsidRPr="008B1C02" w:rsidRDefault="00607689" w:rsidP="00607689">
      <w:pPr>
        <w:pStyle w:val="PL"/>
      </w:pPr>
      <w:r w:rsidRPr="008B1C02">
        <w:t xml:space="preserve">            type: string</w:t>
      </w:r>
    </w:p>
    <w:p w14:paraId="3C38C935" w14:textId="77777777" w:rsidR="00607689" w:rsidRPr="008B1C02" w:rsidRDefault="00607689" w:rsidP="00607689">
      <w:pPr>
        <w:pStyle w:val="PL"/>
      </w:pPr>
      <w:r w:rsidRPr="008B1C02">
        <w:t xml:space="preserve">      responses:</w:t>
      </w:r>
    </w:p>
    <w:p w14:paraId="698BD077" w14:textId="77777777" w:rsidR="00607689" w:rsidRPr="008B1C02" w:rsidRDefault="00607689" w:rsidP="00607689">
      <w:pPr>
        <w:pStyle w:val="PL"/>
      </w:pPr>
      <w:r w:rsidRPr="008B1C02">
        <w:t xml:space="preserve">        '200':</w:t>
      </w:r>
    </w:p>
    <w:p w14:paraId="33C959BF" w14:textId="77777777" w:rsidR="00607689" w:rsidRPr="008B1C02" w:rsidRDefault="00607689" w:rsidP="00607689">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E84B92C" w14:textId="77777777" w:rsidR="00607689" w:rsidRPr="008B1C02" w:rsidRDefault="00607689" w:rsidP="00607689">
      <w:pPr>
        <w:pStyle w:val="PL"/>
      </w:pPr>
      <w:r w:rsidRPr="008B1C02">
        <w:t xml:space="preserve">          content:</w:t>
      </w:r>
    </w:p>
    <w:p w14:paraId="54C09D15" w14:textId="77777777" w:rsidR="00607689" w:rsidRPr="008B1C02" w:rsidRDefault="00607689" w:rsidP="00607689">
      <w:pPr>
        <w:pStyle w:val="PL"/>
      </w:pPr>
      <w:r w:rsidRPr="008B1C02">
        <w:t xml:space="preserve">            application/json:</w:t>
      </w:r>
    </w:p>
    <w:p w14:paraId="7C570F22" w14:textId="77777777" w:rsidR="00607689" w:rsidRPr="008B1C02" w:rsidRDefault="00607689" w:rsidP="00607689">
      <w:pPr>
        <w:pStyle w:val="PL"/>
      </w:pPr>
      <w:r w:rsidRPr="008B1C02">
        <w:t xml:space="preserve">              schema:</w:t>
      </w:r>
    </w:p>
    <w:p w14:paraId="32EC89C2" w14:textId="77777777" w:rsidR="00607689" w:rsidRPr="008B1C02" w:rsidRDefault="00607689" w:rsidP="00607689">
      <w:pPr>
        <w:pStyle w:val="PL"/>
      </w:pPr>
      <w:r w:rsidRPr="008B1C02">
        <w:t xml:space="preserve">                type: array</w:t>
      </w:r>
    </w:p>
    <w:p w14:paraId="376D9B70" w14:textId="77777777" w:rsidR="00607689" w:rsidRPr="008B1C02" w:rsidRDefault="00607689" w:rsidP="00607689">
      <w:pPr>
        <w:pStyle w:val="PL"/>
      </w:pPr>
      <w:r w:rsidRPr="008B1C02">
        <w:t xml:space="preserve">                items:</w:t>
      </w:r>
    </w:p>
    <w:p w14:paraId="02F0E7DD" w14:textId="77777777" w:rsidR="00607689" w:rsidRPr="008B1C02" w:rsidRDefault="00607689" w:rsidP="00607689">
      <w:pPr>
        <w:pStyle w:val="PL"/>
      </w:pPr>
      <w:r w:rsidRPr="008B1C02">
        <w:t xml:space="preserve">                  $ref: '#/components/schemas/EasDeployInfo'</w:t>
      </w:r>
    </w:p>
    <w:p w14:paraId="6EFBCA65" w14:textId="77777777" w:rsidR="00607689" w:rsidRPr="008B1C02" w:rsidRDefault="00607689" w:rsidP="00607689">
      <w:pPr>
        <w:pStyle w:val="PL"/>
        <w:rPr>
          <w:lang w:eastAsia="zh-CN"/>
        </w:rPr>
      </w:pPr>
      <w:r w:rsidRPr="008B1C02">
        <w:t xml:space="preserve">                minItems: </w:t>
      </w:r>
      <w:r w:rsidRPr="008B1C02">
        <w:rPr>
          <w:lang w:eastAsia="zh-CN"/>
        </w:rPr>
        <w:t>0</w:t>
      </w:r>
    </w:p>
    <w:p w14:paraId="4C907EFA" w14:textId="77777777" w:rsidR="00607689" w:rsidRPr="008B1C02" w:rsidRDefault="00607689" w:rsidP="00607689">
      <w:pPr>
        <w:pStyle w:val="PL"/>
      </w:pPr>
      <w:r w:rsidRPr="008B1C02">
        <w:t xml:space="preserve">        '307':</w:t>
      </w:r>
    </w:p>
    <w:p w14:paraId="5E641828" w14:textId="77777777" w:rsidR="00607689" w:rsidRPr="008B1C02" w:rsidRDefault="00607689" w:rsidP="00607689">
      <w:pPr>
        <w:pStyle w:val="PL"/>
      </w:pPr>
      <w:r w:rsidRPr="008B1C02">
        <w:t xml:space="preserve">          $ref: 'TS29122_CommonData.yaml#/components/responses/307'</w:t>
      </w:r>
    </w:p>
    <w:p w14:paraId="40FFA07B" w14:textId="77777777" w:rsidR="00607689" w:rsidRPr="008B1C02" w:rsidRDefault="00607689" w:rsidP="00607689">
      <w:pPr>
        <w:pStyle w:val="PL"/>
      </w:pPr>
      <w:r w:rsidRPr="008B1C02">
        <w:t xml:space="preserve">        '308':</w:t>
      </w:r>
    </w:p>
    <w:p w14:paraId="29BC6261" w14:textId="77777777" w:rsidR="00607689" w:rsidRPr="008B1C02" w:rsidRDefault="00607689" w:rsidP="00607689">
      <w:pPr>
        <w:pStyle w:val="PL"/>
      </w:pPr>
      <w:r w:rsidRPr="008B1C02">
        <w:t xml:space="preserve">          $ref: 'TS29122_CommonData.yaml#/components/responses/308'</w:t>
      </w:r>
    </w:p>
    <w:p w14:paraId="3B16F8F5" w14:textId="77777777" w:rsidR="00607689" w:rsidRPr="008B1C02" w:rsidRDefault="00607689" w:rsidP="00607689">
      <w:pPr>
        <w:pStyle w:val="PL"/>
      </w:pPr>
      <w:r w:rsidRPr="008B1C02">
        <w:t xml:space="preserve">        '400':</w:t>
      </w:r>
    </w:p>
    <w:p w14:paraId="7B59A10C" w14:textId="77777777" w:rsidR="00607689" w:rsidRPr="008B1C02" w:rsidRDefault="00607689" w:rsidP="00607689">
      <w:pPr>
        <w:pStyle w:val="PL"/>
      </w:pPr>
      <w:r w:rsidRPr="008B1C02">
        <w:t xml:space="preserve">          $ref: 'TS29122_CommonData.yaml#/components/responses/400'</w:t>
      </w:r>
    </w:p>
    <w:p w14:paraId="38844597" w14:textId="77777777" w:rsidR="00607689" w:rsidRPr="008B1C02" w:rsidRDefault="00607689" w:rsidP="00607689">
      <w:pPr>
        <w:pStyle w:val="PL"/>
      </w:pPr>
      <w:r w:rsidRPr="008B1C02">
        <w:t xml:space="preserve">        '401':</w:t>
      </w:r>
    </w:p>
    <w:p w14:paraId="456E91FD" w14:textId="77777777" w:rsidR="00607689" w:rsidRPr="008B1C02" w:rsidRDefault="00607689" w:rsidP="00607689">
      <w:pPr>
        <w:pStyle w:val="PL"/>
      </w:pPr>
      <w:r w:rsidRPr="008B1C02">
        <w:t xml:space="preserve">          $ref: 'TS29122_CommonData.yaml#/components/responses/401'</w:t>
      </w:r>
    </w:p>
    <w:p w14:paraId="3DE37279" w14:textId="77777777" w:rsidR="00607689" w:rsidRPr="008B1C02" w:rsidRDefault="00607689" w:rsidP="00607689">
      <w:pPr>
        <w:pStyle w:val="PL"/>
      </w:pPr>
      <w:r w:rsidRPr="008B1C02">
        <w:t xml:space="preserve">        '403':</w:t>
      </w:r>
    </w:p>
    <w:p w14:paraId="59AB6472" w14:textId="77777777" w:rsidR="00607689" w:rsidRPr="008B1C02" w:rsidRDefault="00607689" w:rsidP="00607689">
      <w:pPr>
        <w:pStyle w:val="PL"/>
      </w:pPr>
      <w:r w:rsidRPr="008B1C02">
        <w:t xml:space="preserve">          $ref: 'TS29122_CommonData.yaml#/components/responses/403'</w:t>
      </w:r>
    </w:p>
    <w:p w14:paraId="1F39571D" w14:textId="77777777" w:rsidR="00607689" w:rsidRPr="008B1C02" w:rsidRDefault="00607689" w:rsidP="00607689">
      <w:pPr>
        <w:pStyle w:val="PL"/>
      </w:pPr>
      <w:r w:rsidRPr="008B1C02">
        <w:t xml:space="preserve">        '404':</w:t>
      </w:r>
    </w:p>
    <w:p w14:paraId="75CFA403" w14:textId="77777777" w:rsidR="00607689" w:rsidRPr="008B1C02" w:rsidRDefault="00607689" w:rsidP="00607689">
      <w:pPr>
        <w:pStyle w:val="PL"/>
      </w:pPr>
      <w:r w:rsidRPr="008B1C02">
        <w:t xml:space="preserve">          $ref: 'TS29122_CommonData.yaml#/components/responses/404'</w:t>
      </w:r>
    </w:p>
    <w:p w14:paraId="39D3F4EF" w14:textId="77777777" w:rsidR="00607689" w:rsidRPr="008B1C02" w:rsidRDefault="00607689" w:rsidP="00607689">
      <w:pPr>
        <w:pStyle w:val="PL"/>
      </w:pPr>
      <w:r w:rsidRPr="008B1C02">
        <w:t xml:space="preserve">        '406':</w:t>
      </w:r>
    </w:p>
    <w:p w14:paraId="136859C1" w14:textId="77777777" w:rsidR="00607689" w:rsidRPr="008B1C02" w:rsidRDefault="00607689" w:rsidP="00607689">
      <w:pPr>
        <w:pStyle w:val="PL"/>
      </w:pPr>
      <w:r w:rsidRPr="008B1C02">
        <w:t xml:space="preserve">          $ref: 'TS29122_CommonData.yaml#/components/responses/406'</w:t>
      </w:r>
    </w:p>
    <w:p w14:paraId="25480E4B" w14:textId="77777777" w:rsidR="00607689" w:rsidRPr="008B1C02" w:rsidRDefault="00607689" w:rsidP="00607689">
      <w:pPr>
        <w:pStyle w:val="PL"/>
      </w:pPr>
      <w:r w:rsidRPr="008B1C02">
        <w:t xml:space="preserve">        '429':</w:t>
      </w:r>
    </w:p>
    <w:p w14:paraId="58590A2B" w14:textId="77777777" w:rsidR="00607689" w:rsidRPr="008B1C02" w:rsidRDefault="00607689" w:rsidP="00607689">
      <w:pPr>
        <w:pStyle w:val="PL"/>
      </w:pPr>
      <w:r w:rsidRPr="008B1C02">
        <w:t xml:space="preserve">          $ref: 'TS29122_CommonData.yaml#/components/responses/429'</w:t>
      </w:r>
    </w:p>
    <w:p w14:paraId="6AE7F2ED" w14:textId="77777777" w:rsidR="00607689" w:rsidRPr="008B1C02" w:rsidRDefault="00607689" w:rsidP="00607689">
      <w:pPr>
        <w:pStyle w:val="PL"/>
      </w:pPr>
      <w:r w:rsidRPr="008B1C02">
        <w:t xml:space="preserve">        '500':</w:t>
      </w:r>
    </w:p>
    <w:p w14:paraId="5F5F7019" w14:textId="77777777" w:rsidR="00607689" w:rsidRPr="008B1C02" w:rsidRDefault="00607689" w:rsidP="00607689">
      <w:pPr>
        <w:pStyle w:val="PL"/>
      </w:pPr>
      <w:r w:rsidRPr="008B1C02">
        <w:t xml:space="preserve">          $ref: 'TS29122_CommonData.yaml#/components/responses/500'</w:t>
      </w:r>
    </w:p>
    <w:p w14:paraId="6B5C4E9D" w14:textId="77777777" w:rsidR="00607689" w:rsidRPr="008B1C02" w:rsidRDefault="00607689" w:rsidP="00607689">
      <w:pPr>
        <w:pStyle w:val="PL"/>
      </w:pPr>
      <w:r w:rsidRPr="008B1C02">
        <w:t xml:space="preserve">        '503':</w:t>
      </w:r>
    </w:p>
    <w:p w14:paraId="4F40CD94" w14:textId="77777777" w:rsidR="00607689" w:rsidRPr="008B1C02" w:rsidRDefault="00607689" w:rsidP="00607689">
      <w:pPr>
        <w:pStyle w:val="PL"/>
      </w:pPr>
      <w:r w:rsidRPr="008B1C02">
        <w:t xml:space="preserve">          $ref: 'TS29122_CommonData.yaml#/components/responses/503'</w:t>
      </w:r>
    </w:p>
    <w:p w14:paraId="041B7A04" w14:textId="77777777" w:rsidR="00607689" w:rsidRPr="008B1C02" w:rsidRDefault="00607689" w:rsidP="00607689">
      <w:pPr>
        <w:pStyle w:val="PL"/>
      </w:pPr>
      <w:r w:rsidRPr="008B1C02">
        <w:t xml:space="preserve">        default:</w:t>
      </w:r>
    </w:p>
    <w:p w14:paraId="2D24975D" w14:textId="77777777" w:rsidR="00607689" w:rsidRPr="008B1C02" w:rsidRDefault="00607689" w:rsidP="00607689">
      <w:pPr>
        <w:pStyle w:val="PL"/>
      </w:pPr>
      <w:r w:rsidRPr="008B1C02">
        <w:t xml:space="preserve">          $ref: 'TS29122_CommonData.yaml#/components/responses/default'</w:t>
      </w:r>
    </w:p>
    <w:p w14:paraId="6FCF8F31" w14:textId="77777777" w:rsidR="00607689" w:rsidRPr="008B1C02" w:rsidRDefault="00607689" w:rsidP="00607689">
      <w:pPr>
        <w:pStyle w:val="PL"/>
      </w:pPr>
    </w:p>
    <w:p w14:paraId="08B544CA" w14:textId="77777777" w:rsidR="00607689" w:rsidRPr="008B1C02" w:rsidRDefault="00607689" w:rsidP="00607689">
      <w:pPr>
        <w:pStyle w:val="PL"/>
      </w:pPr>
      <w:r w:rsidRPr="008B1C02">
        <w:t xml:space="preserve">    post:</w:t>
      </w:r>
    </w:p>
    <w:p w14:paraId="2D1CA1C5" w14:textId="77777777" w:rsidR="00607689" w:rsidRPr="008B1C02" w:rsidRDefault="00607689" w:rsidP="00607689">
      <w:pPr>
        <w:pStyle w:val="PL"/>
      </w:pPr>
      <w:r w:rsidRPr="008B1C02">
        <w:t xml:space="preserve">      summary: Create a new Individual EAS Deployment information resource.</w:t>
      </w:r>
    </w:p>
    <w:p w14:paraId="3E76D8BC" w14:textId="77777777" w:rsidR="00607689" w:rsidRPr="008B1C02" w:rsidRDefault="00607689" w:rsidP="00607689">
      <w:pPr>
        <w:pStyle w:val="PL"/>
      </w:pPr>
      <w:r w:rsidRPr="008B1C02">
        <w:t xml:space="preserve">      operationId: CreateAnDeployment</w:t>
      </w:r>
    </w:p>
    <w:p w14:paraId="706579CA" w14:textId="77777777" w:rsidR="00607689" w:rsidRPr="008B1C02" w:rsidRDefault="00607689" w:rsidP="00607689">
      <w:pPr>
        <w:pStyle w:val="PL"/>
      </w:pPr>
      <w:r w:rsidRPr="008B1C02">
        <w:t xml:space="preserve">      tags:</w:t>
      </w:r>
    </w:p>
    <w:p w14:paraId="7FFE1DE2" w14:textId="77777777" w:rsidR="00607689" w:rsidRPr="008B1C02" w:rsidRDefault="00607689" w:rsidP="00607689">
      <w:pPr>
        <w:pStyle w:val="PL"/>
      </w:pPr>
      <w:r w:rsidRPr="008B1C02">
        <w:t xml:space="preserve">        - EAS Deployment Information (Collection)</w:t>
      </w:r>
    </w:p>
    <w:p w14:paraId="52CD6FB2" w14:textId="77777777" w:rsidR="00607689" w:rsidRPr="008B1C02" w:rsidRDefault="00607689" w:rsidP="00607689">
      <w:pPr>
        <w:pStyle w:val="PL"/>
      </w:pPr>
      <w:r w:rsidRPr="008B1C02">
        <w:t xml:space="preserve">      parameters:</w:t>
      </w:r>
    </w:p>
    <w:p w14:paraId="2E42DE9A" w14:textId="77777777" w:rsidR="00607689" w:rsidRPr="008B1C02" w:rsidRDefault="00607689" w:rsidP="00607689">
      <w:pPr>
        <w:pStyle w:val="PL"/>
      </w:pPr>
      <w:r w:rsidRPr="008B1C02">
        <w:t xml:space="preserve">        - name: afId</w:t>
      </w:r>
    </w:p>
    <w:p w14:paraId="566272BD" w14:textId="77777777" w:rsidR="00607689" w:rsidRPr="008B1C02" w:rsidRDefault="00607689" w:rsidP="00607689">
      <w:pPr>
        <w:pStyle w:val="PL"/>
      </w:pPr>
      <w:r w:rsidRPr="008B1C02">
        <w:t xml:space="preserve">          in: path</w:t>
      </w:r>
    </w:p>
    <w:p w14:paraId="19D8B0BA" w14:textId="77777777" w:rsidR="00607689" w:rsidRPr="008B1C02" w:rsidRDefault="00607689" w:rsidP="00607689">
      <w:pPr>
        <w:pStyle w:val="PL"/>
      </w:pPr>
      <w:r w:rsidRPr="008B1C02">
        <w:t xml:space="preserve">          description: Identifier of the AF</w:t>
      </w:r>
    </w:p>
    <w:p w14:paraId="290090E9" w14:textId="77777777" w:rsidR="00607689" w:rsidRPr="008B1C02" w:rsidRDefault="00607689" w:rsidP="00607689">
      <w:pPr>
        <w:pStyle w:val="PL"/>
      </w:pPr>
      <w:r w:rsidRPr="008B1C02">
        <w:t xml:space="preserve">          required: true</w:t>
      </w:r>
    </w:p>
    <w:p w14:paraId="15C3FD1C" w14:textId="77777777" w:rsidR="00607689" w:rsidRPr="008B1C02" w:rsidRDefault="00607689" w:rsidP="00607689">
      <w:pPr>
        <w:pStyle w:val="PL"/>
      </w:pPr>
      <w:r w:rsidRPr="008B1C02">
        <w:lastRenderedPageBreak/>
        <w:t xml:space="preserve">          schema:</w:t>
      </w:r>
    </w:p>
    <w:p w14:paraId="1AD1D312" w14:textId="77777777" w:rsidR="00607689" w:rsidRPr="008B1C02" w:rsidRDefault="00607689" w:rsidP="00607689">
      <w:pPr>
        <w:pStyle w:val="PL"/>
      </w:pPr>
      <w:r w:rsidRPr="008B1C02">
        <w:t xml:space="preserve">            type: string</w:t>
      </w:r>
    </w:p>
    <w:p w14:paraId="7E9B2058" w14:textId="77777777" w:rsidR="00607689" w:rsidRPr="008B1C02" w:rsidRDefault="00607689" w:rsidP="00607689">
      <w:pPr>
        <w:pStyle w:val="PL"/>
      </w:pPr>
      <w:r w:rsidRPr="008B1C02">
        <w:t xml:space="preserve">      requestBody:</w:t>
      </w:r>
    </w:p>
    <w:p w14:paraId="2034C2C3" w14:textId="77777777" w:rsidR="00607689" w:rsidRPr="008B1C02" w:rsidRDefault="00607689" w:rsidP="00607689">
      <w:pPr>
        <w:pStyle w:val="PL"/>
      </w:pPr>
      <w:r w:rsidRPr="008B1C02">
        <w:t xml:space="preserve">        description: new resource creation</w:t>
      </w:r>
    </w:p>
    <w:p w14:paraId="232070CF" w14:textId="77777777" w:rsidR="00607689" w:rsidRPr="008B1C02" w:rsidRDefault="00607689" w:rsidP="00607689">
      <w:pPr>
        <w:pStyle w:val="PL"/>
      </w:pPr>
      <w:r w:rsidRPr="008B1C02">
        <w:t xml:space="preserve">        required: true</w:t>
      </w:r>
    </w:p>
    <w:p w14:paraId="2E9470FE" w14:textId="77777777" w:rsidR="00607689" w:rsidRPr="008B1C02" w:rsidRDefault="00607689" w:rsidP="00607689">
      <w:pPr>
        <w:pStyle w:val="PL"/>
      </w:pPr>
      <w:r w:rsidRPr="008B1C02">
        <w:t xml:space="preserve">        content:</w:t>
      </w:r>
    </w:p>
    <w:p w14:paraId="0FBF982B" w14:textId="77777777" w:rsidR="00607689" w:rsidRPr="008B1C02" w:rsidRDefault="00607689" w:rsidP="00607689">
      <w:pPr>
        <w:pStyle w:val="PL"/>
      </w:pPr>
      <w:r w:rsidRPr="008B1C02">
        <w:t xml:space="preserve">          application/json:</w:t>
      </w:r>
    </w:p>
    <w:p w14:paraId="443D5F92" w14:textId="77777777" w:rsidR="00607689" w:rsidRPr="008B1C02" w:rsidRDefault="00607689" w:rsidP="00607689">
      <w:pPr>
        <w:pStyle w:val="PL"/>
      </w:pPr>
      <w:r w:rsidRPr="008B1C02">
        <w:t xml:space="preserve">            schema:</w:t>
      </w:r>
    </w:p>
    <w:p w14:paraId="0188357E"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6178C0E5" w14:textId="77777777" w:rsidR="00607689" w:rsidRPr="008B1C02" w:rsidRDefault="00607689" w:rsidP="00607689">
      <w:pPr>
        <w:pStyle w:val="PL"/>
      </w:pPr>
      <w:r w:rsidRPr="008B1C02">
        <w:t xml:space="preserve">      responses:</w:t>
      </w:r>
    </w:p>
    <w:p w14:paraId="708CEBC7" w14:textId="77777777" w:rsidR="00607689" w:rsidRPr="008B1C02" w:rsidRDefault="00607689" w:rsidP="00607689">
      <w:pPr>
        <w:pStyle w:val="PL"/>
      </w:pPr>
      <w:r w:rsidRPr="008B1C02">
        <w:t xml:space="preserve">        '201':</w:t>
      </w:r>
    </w:p>
    <w:p w14:paraId="693E2DBF" w14:textId="77777777" w:rsidR="00607689" w:rsidRPr="008B1C02" w:rsidRDefault="00607689" w:rsidP="00607689">
      <w:pPr>
        <w:pStyle w:val="PL"/>
      </w:pPr>
      <w:r w:rsidRPr="008B1C02">
        <w:t xml:space="preserve">          description: Created (Successful creation)</w:t>
      </w:r>
    </w:p>
    <w:p w14:paraId="116DED5A" w14:textId="77777777" w:rsidR="00607689" w:rsidRPr="008B1C02" w:rsidRDefault="00607689" w:rsidP="00607689">
      <w:pPr>
        <w:pStyle w:val="PL"/>
      </w:pPr>
      <w:r w:rsidRPr="008B1C02">
        <w:t xml:space="preserve">          content:</w:t>
      </w:r>
    </w:p>
    <w:p w14:paraId="41375DED" w14:textId="77777777" w:rsidR="00607689" w:rsidRPr="008B1C02" w:rsidRDefault="00607689" w:rsidP="00607689">
      <w:pPr>
        <w:pStyle w:val="PL"/>
      </w:pPr>
      <w:r w:rsidRPr="008B1C02">
        <w:t xml:space="preserve">            application/json:</w:t>
      </w:r>
    </w:p>
    <w:p w14:paraId="041B2AD6" w14:textId="77777777" w:rsidR="00607689" w:rsidRPr="008B1C02" w:rsidRDefault="00607689" w:rsidP="00607689">
      <w:pPr>
        <w:pStyle w:val="PL"/>
      </w:pPr>
      <w:r w:rsidRPr="008B1C02">
        <w:t xml:space="preserve">              schema:</w:t>
      </w:r>
    </w:p>
    <w:p w14:paraId="21471023"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3E42D1A0" w14:textId="77777777" w:rsidR="00607689" w:rsidRPr="008B1C02" w:rsidRDefault="00607689" w:rsidP="00607689">
      <w:pPr>
        <w:pStyle w:val="PL"/>
      </w:pPr>
      <w:r w:rsidRPr="008B1C02">
        <w:t xml:space="preserve">          headers:</w:t>
      </w:r>
    </w:p>
    <w:p w14:paraId="2470C8D5" w14:textId="77777777" w:rsidR="00607689" w:rsidRPr="008B1C02" w:rsidRDefault="00607689" w:rsidP="00607689">
      <w:pPr>
        <w:pStyle w:val="PL"/>
      </w:pPr>
      <w:r w:rsidRPr="008B1C02">
        <w:t xml:space="preserve">            Location:</w:t>
      </w:r>
    </w:p>
    <w:p w14:paraId="15D567D3" w14:textId="77777777" w:rsidR="00607689" w:rsidRPr="008B1C02" w:rsidRDefault="00607689" w:rsidP="00607689">
      <w:pPr>
        <w:pStyle w:val="PL"/>
      </w:pPr>
      <w:r w:rsidRPr="008B1C02">
        <w:t xml:space="preserve">              description: 'Contains the URI of the newly created resource'</w:t>
      </w:r>
    </w:p>
    <w:p w14:paraId="36FCD854" w14:textId="77777777" w:rsidR="00607689" w:rsidRPr="008B1C02" w:rsidRDefault="00607689" w:rsidP="00607689">
      <w:pPr>
        <w:pStyle w:val="PL"/>
      </w:pPr>
      <w:r w:rsidRPr="008B1C02">
        <w:t xml:space="preserve">              required: true</w:t>
      </w:r>
    </w:p>
    <w:p w14:paraId="1D03DDB8" w14:textId="77777777" w:rsidR="00607689" w:rsidRPr="008B1C02" w:rsidRDefault="00607689" w:rsidP="00607689">
      <w:pPr>
        <w:pStyle w:val="PL"/>
      </w:pPr>
      <w:r w:rsidRPr="008B1C02">
        <w:t xml:space="preserve">              schema:</w:t>
      </w:r>
    </w:p>
    <w:p w14:paraId="385D8F18" w14:textId="77777777" w:rsidR="00607689" w:rsidRPr="008B1C02" w:rsidRDefault="00607689" w:rsidP="00607689">
      <w:pPr>
        <w:pStyle w:val="PL"/>
      </w:pPr>
      <w:r w:rsidRPr="008B1C02">
        <w:t xml:space="preserve">                type: string</w:t>
      </w:r>
    </w:p>
    <w:p w14:paraId="78476ED9" w14:textId="77777777" w:rsidR="00607689" w:rsidRPr="008B1C02" w:rsidRDefault="00607689" w:rsidP="00607689">
      <w:pPr>
        <w:pStyle w:val="PL"/>
      </w:pPr>
      <w:r w:rsidRPr="008B1C02">
        <w:t xml:space="preserve">        '400':</w:t>
      </w:r>
    </w:p>
    <w:p w14:paraId="67746095" w14:textId="77777777" w:rsidR="00607689" w:rsidRPr="008B1C02" w:rsidRDefault="00607689" w:rsidP="00607689">
      <w:pPr>
        <w:pStyle w:val="PL"/>
      </w:pPr>
      <w:r w:rsidRPr="008B1C02">
        <w:t xml:space="preserve">          $ref: 'TS29122_CommonData.yaml#/components/responses/400'</w:t>
      </w:r>
    </w:p>
    <w:p w14:paraId="76AA27BE" w14:textId="77777777" w:rsidR="00607689" w:rsidRPr="008B1C02" w:rsidRDefault="00607689" w:rsidP="00607689">
      <w:pPr>
        <w:pStyle w:val="PL"/>
      </w:pPr>
      <w:r w:rsidRPr="008B1C02">
        <w:t xml:space="preserve">        '401':</w:t>
      </w:r>
    </w:p>
    <w:p w14:paraId="78C38846" w14:textId="77777777" w:rsidR="00607689" w:rsidRPr="008B1C02" w:rsidRDefault="00607689" w:rsidP="00607689">
      <w:pPr>
        <w:pStyle w:val="PL"/>
      </w:pPr>
      <w:r w:rsidRPr="008B1C02">
        <w:t xml:space="preserve">          $ref: 'TS29122_CommonData.yaml#/components/responses/401'</w:t>
      </w:r>
    </w:p>
    <w:p w14:paraId="004FE723" w14:textId="77777777" w:rsidR="00607689" w:rsidRPr="008B1C02" w:rsidRDefault="00607689" w:rsidP="00607689">
      <w:pPr>
        <w:pStyle w:val="PL"/>
      </w:pPr>
      <w:r w:rsidRPr="008B1C02">
        <w:t xml:space="preserve">        '403':</w:t>
      </w:r>
    </w:p>
    <w:p w14:paraId="1462C704" w14:textId="77777777" w:rsidR="00607689" w:rsidRPr="008B1C02" w:rsidRDefault="00607689" w:rsidP="00607689">
      <w:pPr>
        <w:pStyle w:val="PL"/>
      </w:pPr>
      <w:r w:rsidRPr="008B1C02">
        <w:t xml:space="preserve">          $ref: 'TS29122_CommonData.yaml#/components/responses/403'</w:t>
      </w:r>
    </w:p>
    <w:p w14:paraId="2C7998C2" w14:textId="77777777" w:rsidR="00607689" w:rsidRPr="008B1C02" w:rsidRDefault="00607689" w:rsidP="00607689">
      <w:pPr>
        <w:pStyle w:val="PL"/>
      </w:pPr>
      <w:r w:rsidRPr="008B1C02">
        <w:t xml:space="preserve">        '404':</w:t>
      </w:r>
    </w:p>
    <w:p w14:paraId="4FE60414" w14:textId="77777777" w:rsidR="00607689" w:rsidRPr="008B1C02" w:rsidRDefault="00607689" w:rsidP="00607689">
      <w:pPr>
        <w:pStyle w:val="PL"/>
      </w:pPr>
      <w:r w:rsidRPr="008B1C02">
        <w:t xml:space="preserve">          $ref: 'TS29122_CommonData.yaml#/components/responses/404'</w:t>
      </w:r>
    </w:p>
    <w:p w14:paraId="463748C2" w14:textId="77777777" w:rsidR="00607689" w:rsidRPr="008B1C02" w:rsidRDefault="00607689" w:rsidP="00607689">
      <w:pPr>
        <w:pStyle w:val="PL"/>
      </w:pPr>
      <w:r w:rsidRPr="008B1C02">
        <w:t xml:space="preserve">        '411':</w:t>
      </w:r>
    </w:p>
    <w:p w14:paraId="51EF1DFB" w14:textId="77777777" w:rsidR="00607689" w:rsidRPr="008B1C02" w:rsidRDefault="00607689" w:rsidP="00607689">
      <w:pPr>
        <w:pStyle w:val="PL"/>
      </w:pPr>
      <w:r w:rsidRPr="008B1C02">
        <w:t xml:space="preserve">          $ref: 'TS29122_CommonData.yaml#/components/responses/411'</w:t>
      </w:r>
    </w:p>
    <w:p w14:paraId="5D5E086A" w14:textId="77777777" w:rsidR="00607689" w:rsidRPr="008B1C02" w:rsidRDefault="00607689" w:rsidP="00607689">
      <w:pPr>
        <w:pStyle w:val="PL"/>
      </w:pPr>
      <w:r w:rsidRPr="008B1C02">
        <w:t xml:space="preserve">        '413':</w:t>
      </w:r>
    </w:p>
    <w:p w14:paraId="7B75A95D" w14:textId="77777777" w:rsidR="00607689" w:rsidRPr="008B1C02" w:rsidRDefault="00607689" w:rsidP="00607689">
      <w:pPr>
        <w:pStyle w:val="PL"/>
      </w:pPr>
      <w:r w:rsidRPr="008B1C02">
        <w:t xml:space="preserve">          $ref: 'TS29122_CommonData.yaml#/components/responses/413'</w:t>
      </w:r>
    </w:p>
    <w:p w14:paraId="6BEF5356" w14:textId="77777777" w:rsidR="00607689" w:rsidRPr="008B1C02" w:rsidRDefault="00607689" w:rsidP="00607689">
      <w:pPr>
        <w:pStyle w:val="PL"/>
      </w:pPr>
      <w:r w:rsidRPr="008B1C02">
        <w:t xml:space="preserve">        '415':</w:t>
      </w:r>
    </w:p>
    <w:p w14:paraId="575D0280" w14:textId="77777777" w:rsidR="00607689" w:rsidRPr="008B1C02" w:rsidRDefault="00607689" w:rsidP="00607689">
      <w:pPr>
        <w:pStyle w:val="PL"/>
      </w:pPr>
      <w:r w:rsidRPr="008B1C02">
        <w:t xml:space="preserve">          $ref: 'TS29122_CommonData.yaml#/components/responses/415'</w:t>
      </w:r>
    </w:p>
    <w:p w14:paraId="2635D6DF" w14:textId="77777777" w:rsidR="00607689" w:rsidRPr="008B1C02" w:rsidRDefault="00607689" w:rsidP="00607689">
      <w:pPr>
        <w:pStyle w:val="PL"/>
      </w:pPr>
      <w:r w:rsidRPr="008B1C02">
        <w:t xml:space="preserve">        '429':</w:t>
      </w:r>
    </w:p>
    <w:p w14:paraId="7A80F1D7" w14:textId="77777777" w:rsidR="00607689" w:rsidRPr="008B1C02" w:rsidRDefault="00607689" w:rsidP="00607689">
      <w:pPr>
        <w:pStyle w:val="PL"/>
      </w:pPr>
      <w:r w:rsidRPr="008B1C02">
        <w:t xml:space="preserve">          $ref: 'TS29122_CommonData.yaml#/components/responses/429'</w:t>
      </w:r>
    </w:p>
    <w:p w14:paraId="3FCAB439" w14:textId="77777777" w:rsidR="00607689" w:rsidRPr="008B1C02" w:rsidRDefault="00607689" w:rsidP="00607689">
      <w:pPr>
        <w:pStyle w:val="PL"/>
      </w:pPr>
      <w:r w:rsidRPr="008B1C02">
        <w:t xml:space="preserve">        '500':</w:t>
      </w:r>
    </w:p>
    <w:p w14:paraId="5E70D6EE" w14:textId="77777777" w:rsidR="00607689" w:rsidRPr="008B1C02" w:rsidRDefault="00607689" w:rsidP="00607689">
      <w:pPr>
        <w:pStyle w:val="PL"/>
      </w:pPr>
      <w:r w:rsidRPr="008B1C02">
        <w:t xml:space="preserve">          $ref: 'TS29122_CommonData.yaml#/components/responses/500'</w:t>
      </w:r>
    </w:p>
    <w:p w14:paraId="29F25BB4" w14:textId="77777777" w:rsidR="00607689" w:rsidRPr="008B1C02" w:rsidRDefault="00607689" w:rsidP="00607689">
      <w:pPr>
        <w:pStyle w:val="PL"/>
      </w:pPr>
      <w:r w:rsidRPr="008B1C02">
        <w:t xml:space="preserve">        '503':</w:t>
      </w:r>
    </w:p>
    <w:p w14:paraId="51B4C9CD" w14:textId="77777777" w:rsidR="00607689" w:rsidRPr="008B1C02" w:rsidRDefault="00607689" w:rsidP="00607689">
      <w:pPr>
        <w:pStyle w:val="PL"/>
      </w:pPr>
      <w:r w:rsidRPr="008B1C02">
        <w:t xml:space="preserve">          $ref: 'TS29122_CommonData.yaml#/components/responses/503'</w:t>
      </w:r>
    </w:p>
    <w:p w14:paraId="1FAEAD45" w14:textId="77777777" w:rsidR="00607689" w:rsidRPr="008B1C02" w:rsidRDefault="00607689" w:rsidP="00607689">
      <w:pPr>
        <w:pStyle w:val="PL"/>
      </w:pPr>
      <w:r w:rsidRPr="008B1C02">
        <w:t xml:space="preserve">        default:</w:t>
      </w:r>
    </w:p>
    <w:p w14:paraId="0B39E3D8" w14:textId="77777777" w:rsidR="00607689" w:rsidRPr="008B1C02" w:rsidRDefault="00607689" w:rsidP="00607689">
      <w:pPr>
        <w:pStyle w:val="PL"/>
      </w:pPr>
      <w:r w:rsidRPr="008B1C02">
        <w:t xml:space="preserve">          $ref: 'TS29122_CommonData.yaml#/components/responses/default'</w:t>
      </w:r>
    </w:p>
    <w:p w14:paraId="46E69CA7" w14:textId="77777777" w:rsidR="00607689" w:rsidRPr="008B1C02" w:rsidRDefault="00607689" w:rsidP="00607689">
      <w:pPr>
        <w:pStyle w:val="PL"/>
      </w:pPr>
    </w:p>
    <w:p w14:paraId="18147B93" w14:textId="77777777" w:rsidR="00607689" w:rsidRPr="008B1C02" w:rsidRDefault="00607689" w:rsidP="00607689">
      <w:pPr>
        <w:pStyle w:val="PL"/>
      </w:pPr>
      <w:r w:rsidRPr="008B1C02">
        <w:t xml:space="preserve">  /{afId}/eas-deployment-info/{easDeployInfoId}:</w:t>
      </w:r>
    </w:p>
    <w:p w14:paraId="64D58620" w14:textId="77777777" w:rsidR="00607689" w:rsidRPr="008B1C02" w:rsidRDefault="00607689" w:rsidP="00607689">
      <w:pPr>
        <w:pStyle w:val="PL"/>
      </w:pPr>
      <w:r w:rsidRPr="008B1C02">
        <w:t xml:space="preserve">    get:</w:t>
      </w:r>
    </w:p>
    <w:p w14:paraId="6E875DA7" w14:textId="77777777" w:rsidR="00607689" w:rsidRPr="008B1C02" w:rsidRDefault="00607689" w:rsidP="00607689">
      <w:pPr>
        <w:pStyle w:val="PL"/>
      </w:pPr>
      <w:r w:rsidRPr="008B1C02">
        <w:t xml:space="preserve">      summary: Read an active Individual EAS Deployment Information resource for the AF</w:t>
      </w:r>
    </w:p>
    <w:p w14:paraId="5A20BC50" w14:textId="77777777" w:rsidR="00607689" w:rsidRPr="008B1C02" w:rsidRDefault="00607689" w:rsidP="00607689">
      <w:pPr>
        <w:pStyle w:val="PL"/>
      </w:pPr>
      <w:r w:rsidRPr="008B1C02">
        <w:t xml:space="preserve">      operationId: ReadAnDeployment</w:t>
      </w:r>
    </w:p>
    <w:p w14:paraId="34E53197" w14:textId="77777777" w:rsidR="00607689" w:rsidRPr="008B1C02" w:rsidRDefault="00607689" w:rsidP="00607689">
      <w:pPr>
        <w:pStyle w:val="PL"/>
      </w:pPr>
      <w:r w:rsidRPr="008B1C02">
        <w:t xml:space="preserve">      tags:</w:t>
      </w:r>
    </w:p>
    <w:p w14:paraId="57AC303E" w14:textId="77777777" w:rsidR="00607689" w:rsidRPr="008B1C02" w:rsidRDefault="00607689" w:rsidP="00607689">
      <w:pPr>
        <w:pStyle w:val="PL"/>
      </w:pPr>
      <w:r w:rsidRPr="008B1C02">
        <w:t xml:space="preserve">        - Individual EAS Deployment Information</w:t>
      </w:r>
    </w:p>
    <w:p w14:paraId="03C391D2" w14:textId="77777777" w:rsidR="00607689" w:rsidRPr="008B1C02" w:rsidRDefault="00607689" w:rsidP="00607689">
      <w:pPr>
        <w:pStyle w:val="PL"/>
      </w:pPr>
      <w:r w:rsidRPr="008B1C02">
        <w:t xml:space="preserve">      parameters:</w:t>
      </w:r>
    </w:p>
    <w:p w14:paraId="00BDC9DC" w14:textId="77777777" w:rsidR="00607689" w:rsidRPr="008B1C02" w:rsidRDefault="00607689" w:rsidP="00607689">
      <w:pPr>
        <w:pStyle w:val="PL"/>
      </w:pPr>
      <w:r w:rsidRPr="008B1C02">
        <w:t xml:space="preserve">        - name: afId</w:t>
      </w:r>
    </w:p>
    <w:p w14:paraId="0BF5A29D" w14:textId="77777777" w:rsidR="00607689" w:rsidRPr="008B1C02" w:rsidRDefault="00607689" w:rsidP="00607689">
      <w:pPr>
        <w:pStyle w:val="PL"/>
      </w:pPr>
      <w:r w:rsidRPr="008B1C02">
        <w:t xml:space="preserve">          in: path</w:t>
      </w:r>
    </w:p>
    <w:p w14:paraId="696C2285" w14:textId="77777777" w:rsidR="00607689" w:rsidRPr="008B1C02" w:rsidRDefault="00607689" w:rsidP="00607689">
      <w:pPr>
        <w:pStyle w:val="PL"/>
      </w:pPr>
      <w:r w:rsidRPr="008B1C02">
        <w:t xml:space="preserve">          description: Identifier of the AF</w:t>
      </w:r>
    </w:p>
    <w:p w14:paraId="74754A94" w14:textId="77777777" w:rsidR="00607689" w:rsidRPr="008B1C02" w:rsidRDefault="00607689" w:rsidP="00607689">
      <w:pPr>
        <w:pStyle w:val="PL"/>
      </w:pPr>
      <w:r w:rsidRPr="008B1C02">
        <w:t xml:space="preserve">          required: true</w:t>
      </w:r>
    </w:p>
    <w:p w14:paraId="52BAF478" w14:textId="77777777" w:rsidR="00607689" w:rsidRPr="008B1C02" w:rsidRDefault="00607689" w:rsidP="00607689">
      <w:pPr>
        <w:pStyle w:val="PL"/>
      </w:pPr>
      <w:r w:rsidRPr="008B1C02">
        <w:t xml:space="preserve">          schema:</w:t>
      </w:r>
    </w:p>
    <w:p w14:paraId="69417E3A" w14:textId="77777777" w:rsidR="00607689" w:rsidRPr="008B1C02" w:rsidRDefault="00607689" w:rsidP="00607689">
      <w:pPr>
        <w:pStyle w:val="PL"/>
      </w:pPr>
      <w:r w:rsidRPr="008B1C02">
        <w:t xml:space="preserve">            type: string</w:t>
      </w:r>
    </w:p>
    <w:p w14:paraId="109460B9" w14:textId="77777777" w:rsidR="00607689" w:rsidRPr="008B1C02" w:rsidRDefault="00607689" w:rsidP="00607689">
      <w:pPr>
        <w:pStyle w:val="PL"/>
      </w:pPr>
      <w:r w:rsidRPr="008B1C02">
        <w:t xml:space="preserve">        - name: easDeployInfoId</w:t>
      </w:r>
    </w:p>
    <w:p w14:paraId="274F5108" w14:textId="77777777" w:rsidR="00607689" w:rsidRPr="008B1C02" w:rsidRDefault="00607689" w:rsidP="00607689">
      <w:pPr>
        <w:pStyle w:val="PL"/>
      </w:pPr>
      <w:r w:rsidRPr="008B1C02">
        <w:t xml:space="preserve">          in: path</w:t>
      </w:r>
    </w:p>
    <w:p w14:paraId="28E45FBF" w14:textId="77777777" w:rsidR="00607689" w:rsidRPr="008B1C02" w:rsidRDefault="00607689" w:rsidP="00607689">
      <w:pPr>
        <w:pStyle w:val="PL"/>
      </w:pPr>
      <w:r w:rsidRPr="008B1C02">
        <w:t xml:space="preserve">          description: Identifier of an EAS Deployment Information.</w:t>
      </w:r>
    </w:p>
    <w:p w14:paraId="5C39F2EF" w14:textId="77777777" w:rsidR="00607689" w:rsidRPr="008B1C02" w:rsidRDefault="00607689" w:rsidP="00607689">
      <w:pPr>
        <w:pStyle w:val="PL"/>
      </w:pPr>
      <w:r w:rsidRPr="008B1C02">
        <w:t xml:space="preserve">          required: true</w:t>
      </w:r>
    </w:p>
    <w:p w14:paraId="36299EC8" w14:textId="77777777" w:rsidR="00607689" w:rsidRPr="008B1C02" w:rsidRDefault="00607689" w:rsidP="00607689">
      <w:pPr>
        <w:pStyle w:val="PL"/>
      </w:pPr>
      <w:r w:rsidRPr="008B1C02">
        <w:t xml:space="preserve">          schema:</w:t>
      </w:r>
    </w:p>
    <w:p w14:paraId="75BD1DF8" w14:textId="77777777" w:rsidR="00607689" w:rsidRPr="008B1C02" w:rsidRDefault="00607689" w:rsidP="00607689">
      <w:pPr>
        <w:pStyle w:val="PL"/>
      </w:pPr>
      <w:r w:rsidRPr="008B1C02">
        <w:t xml:space="preserve">            type: string</w:t>
      </w:r>
    </w:p>
    <w:p w14:paraId="73339F96" w14:textId="77777777" w:rsidR="00607689" w:rsidRPr="008B1C02" w:rsidRDefault="00607689" w:rsidP="00607689">
      <w:pPr>
        <w:pStyle w:val="PL"/>
      </w:pPr>
      <w:r w:rsidRPr="008B1C02">
        <w:t xml:space="preserve">      responses:</w:t>
      </w:r>
    </w:p>
    <w:p w14:paraId="1E7E3E4C" w14:textId="77777777" w:rsidR="00607689" w:rsidRPr="008B1C02" w:rsidRDefault="00607689" w:rsidP="00607689">
      <w:pPr>
        <w:pStyle w:val="PL"/>
      </w:pPr>
      <w:r w:rsidRPr="008B1C02">
        <w:t xml:space="preserve">        '200':</w:t>
      </w:r>
    </w:p>
    <w:p w14:paraId="6C28A660" w14:textId="77777777" w:rsidR="00607689" w:rsidRPr="008B1C02" w:rsidRDefault="00607689" w:rsidP="00607689">
      <w:pPr>
        <w:pStyle w:val="PL"/>
      </w:pPr>
      <w:r w:rsidRPr="008B1C02">
        <w:t xml:space="preserve">          description: OK (Successful get the active resource)</w:t>
      </w:r>
    </w:p>
    <w:p w14:paraId="6E8396A0" w14:textId="77777777" w:rsidR="00607689" w:rsidRPr="008B1C02" w:rsidRDefault="00607689" w:rsidP="00607689">
      <w:pPr>
        <w:pStyle w:val="PL"/>
      </w:pPr>
      <w:r w:rsidRPr="008B1C02">
        <w:t xml:space="preserve">          content:</w:t>
      </w:r>
    </w:p>
    <w:p w14:paraId="49366BBD" w14:textId="77777777" w:rsidR="00607689" w:rsidRPr="008B1C02" w:rsidRDefault="00607689" w:rsidP="00607689">
      <w:pPr>
        <w:pStyle w:val="PL"/>
      </w:pPr>
      <w:r w:rsidRPr="008B1C02">
        <w:t xml:space="preserve">            application/json:</w:t>
      </w:r>
    </w:p>
    <w:p w14:paraId="47D015FD" w14:textId="77777777" w:rsidR="00607689" w:rsidRPr="008B1C02" w:rsidRDefault="00607689" w:rsidP="00607689">
      <w:pPr>
        <w:pStyle w:val="PL"/>
      </w:pPr>
      <w:r w:rsidRPr="008B1C02">
        <w:t xml:space="preserve">              schema:</w:t>
      </w:r>
    </w:p>
    <w:p w14:paraId="14E86D12" w14:textId="77777777" w:rsidR="00607689" w:rsidRPr="008B1C02" w:rsidRDefault="00607689" w:rsidP="00607689">
      <w:pPr>
        <w:pStyle w:val="PL"/>
      </w:pPr>
      <w:r w:rsidRPr="008B1C02">
        <w:t xml:space="preserve">                $ref: '#/components/schemas/EasDeployInfo'</w:t>
      </w:r>
    </w:p>
    <w:p w14:paraId="33ACFD11" w14:textId="77777777" w:rsidR="00607689" w:rsidRPr="008B1C02" w:rsidRDefault="00607689" w:rsidP="00607689">
      <w:pPr>
        <w:pStyle w:val="PL"/>
      </w:pPr>
      <w:r w:rsidRPr="008B1C02">
        <w:t xml:space="preserve">        '307':</w:t>
      </w:r>
    </w:p>
    <w:p w14:paraId="0E75517E" w14:textId="77777777" w:rsidR="00607689" w:rsidRPr="008B1C02" w:rsidRDefault="00607689" w:rsidP="00607689">
      <w:pPr>
        <w:pStyle w:val="PL"/>
      </w:pPr>
      <w:r w:rsidRPr="008B1C02">
        <w:t xml:space="preserve">          $ref: 'TS29122_CommonData.yaml#/components/responses/307'</w:t>
      </w:r>
    </w:p>
    <w:p w14:paraId="45C3F9DB" w14:textId="77777777" w:rsidR="00607689" w:rsidRPr="008B1C02" w:rsidRDefault="00607689" w:rsidP="00607689">
      <w:pPr>
        <w:pStyle w:val="PL"/>
      </w:pPr>
      <w:r w:rsidRPr="008B1C02">
        <w:t xml:space="preserve">        '308':</w:t>
      </w:r>
    </w:p>
    <w:p w14:paraId="0A553169" w14:textId="77777777" w:rsidR="00607689" w:rsidRPr="008B1C02" w:rsidRDefault="00607689" w:rsidP="00607689">
      <w:pPr>
        <w:pStyle w:val="PL"/>
      </w:pPr>
      <w:r w:rsidRPr="008B1C02">
        <w:t xml:space="preserve">          $ref: 'TS29122_CommonData.yaml#/components/responses/308'</w:t>
      </w:r>
    </w:p>
    <w:p w14:paraId="01553D60" w14:textId="77777777" w:rsidR="00607689" w:rsidRPr="008B1C02" w:rsidRDefault="00607689" w:rsidP="00607689">
      <w:pPr>
        <w:pStyle w:val="PL"/>
      </w:pPr>
      <w:r w:rsidRPr="008B1C02">
        <w:t xml:space="preserve">        '400':</w:t>
      </w:r>
    </w:p>
    <w:p w14:paraId="3E203024" w14:textId="77777777" w:rsidR="00607689" w:rsidRPr="008B1C02" w:rsidRDefault="00607689" w:rsidP="00607689">
      <w:pPr>
        <w:pStyle w:val="PL"/>
      </w:pPr>
      <w:r w:rsidRPr="008B1C02">
        <w:t xml:space="preserve">          $ref: 'TS29122_CommonData.yaml#/components/responses/400'</w:t>
      </w:r>
    </w:p>
    <w:p w14:paraId="73E3AB9E" w14:textId="77777777" w:rsidR="00607689" w:rsidRPr="008B1C02" w:rsidRDefault="00607689" w:rsidP="00607689">
      <w:pPr>
        <w:pStyle w:val="PL"/>
      </w:pPr>
      <w:r w:rsidRPr="008B1C02">
        <w:t xml:space="preserve">        '401':</w:t>
      </w:r>
    </w:p>
    <w:p w14:paraId="003BD034" w14:textId="77777777" w:rsidR="00607689" w:rsidRPr="008B1C02" w:rsidRDefault="00607689" w:rsidP="00607689">
      <w:pPr>
        <w:pStyle w:val="PL"/>
      </w:pPr>
      <w:r w:rsidRPr="008B1C02">
        <w:lastRenderedPageBreak/>
        <w:t xml:space="preserve">          $ref: 'TS29122_CommonData.yaml#/components/responses/401'</w:t>
      </w:r>
    </w:p>
    <w:p w14:paraId="11AEFB7D" w14:textId="77777777" w:rsidR="00607689" w:rsidRPr="008B1C02" w:rsidRDefault="00607689" w:rsidP="00607689">
      <w:pPr>
        <w:pStyle w:val="PL"/>
      </w:pPr>
      <w:r w:rsidRPr="008B1C02">
        <w:t xml:space="preserve">        '403':</w:t>
      </w:r>
    </w:p>
    <w:p w14:paraId="00F29E6B" w14:textId="77777777" w:rsidR="00607689" w:rsidRPr="008B1C02" w:rsidRDefault="00607689" w:rsidP="00607689">
      <w:pPr>
        <w:pStyle w:val="PL"/>
      </w:pPr>
      <w:r w:rsidRPr="008B1C02">
        <w:t xml:space="preserve">          $ref: 'TS29122_CommonData.yaml#/components/responses/403'</w:t>
      </w:r>
    </w:p>
    <w:p w14:paraId="76B40C99" w14:textId="77777777" w:rsidR="00607689" w:rsidRPr="008B1C02" w:rsidRDefault="00607689" w:rsidP="00607689">
      <w:pPr>
        <w:pStyle w:val="PL"/>
      </w:pPr>
      <w:r w:rsidRPr="008B1C02">
        <w:t xml:space="preserve">        '404':</w:t>
      </w:r>
    </w:p>
    <w:p w14:paraId="74542F8A" w14:textId="77777777" w:rsidR="00607689" w:rsidRPr="008B1C02" w:rsidRDefault="00607689" w:rsidP="00607689">
      <w:pPr>
        <w:pStyle w:val="PL"/>
      </w:pPr>
      <w:r w:rsidRPr="008B1C02">
        <w:t xml:space="preserve">          $ref: 'TS29122_CommonData.yaml#/components/responses/404'</w:t>
      </w:r>
    </w:p>
    <w:p w14:paraId="5CB0B68B" w14:textId="77777777" w:rsidR="00607689" w:rsidRPr="008B1C02" w:rsidRDefault="00607689" w:rsidP="00607689">
      <w:pPr>
        <w:pStyle w:val="PL"/>
      </w:pPr>
      <w:r w:rsidRPr="008B1C02">
        <w:t xml:space="preserve">        '406':</w:t>
      </w:r>
    </w:p>
    <w:p w14:paraId="0257E49E" w14:textId="77777777" w:rsidR="00607689" w:rsidRPr="008B1C02" w:rsidRDefault="00607689" w:rsidP="00607689">
      <w:pPr>
        <w:pStyle w:val="PL"/>
      </w:pPr>
      <w:r w:rsidRPr="008B1C02">
        <w:t xml:space="preserve">          $ref: 'TS29122_CommonData.yaml#/components/responses/406'</w:t>
      </w:r>
    </w:p>
    <w:p w14:paraId="00EA2704" w14:textId="77777777" w:rsidR="00607689" w:rsidRPr="008B1C02" w:rsidRDefault="00607689" w:rsidP="00607689">
      <w:pPr>
        <w:pStyle w:val="PL"/>
      </w:pPr>
      <w:r w:rsidRPr="008B1C02">
        <w:t xml:space="preserve">        '429':</w:t>
      </w:r>
    </w:p>
    <w:p w14:paraId="31E77EFA" w14:textId="77777777" w:rsidR="00607689" w:rsidRPr="008B1C02" w:rsidRDefault="00607689" w:rsidP="00607689">
      <w:pPr>
        <w:pStyle w:val="PL"/>
      </w:pPr>
      <w:r w:rsidRPr="008B1C02">
        <w:t xml:space="preserve">          $ref: 'TS29122_CommonData.yaml#/components/responses/429'</w:t>
      </w:r>
    </w:p>
    <w:p w14:paraId="18FF01FA" w14:textId="77777777" w:rsidR="00607689" w:rsidRPr="008B1C02" w:rsidRDefault="00607689" w:rsidP="00607689">
      <w:pPr>
        <w:pStyle w:val="PL"/>
      </w:pPr>
      <w:r w:rsidRPr="008B1C02">
        <w:t xml:space="preserve">        '500':</w:t>
      </w:r>
    </w:p>
    <w:p w14:paraId="09FB8D42" w14:textId="77777777" w:rsidR="00607689" w:rsidRPr="008B1C02" w:rsidRDefault="00607689" w:rsidP="00607689">
      <w:pPr>
        <w:pStyle w:val="PL"/>
      </w:pPr>
      <w:r w:rsidRPr="008B1C02">
        <w:t xml:space="preserve">          $ref: 'TS29122_CommonData.yaml#/components/responses/500'</w:t>
      </w:r>
    </w:p>
    <w:p w14:paraId="1266C601" w14:textId="77777777" w:rsidR="00607689" w:rsidRPr="008B1C02" w:rsidRDefault="00607689" w:rsidP="00607689">
      <w:pPr>
        <w:pStyle w:val="PL"/>
      </w:pPr>
      <w:r w:rsidRPr="008B1C02">
        <w:t xml:space="preserve">        '503':</w:t>
      </w:r>
    </w:p>
    <w:p w14:paraId="0BC6C5DB" w14:textId="77777777" w:rsidR="00607689" w:rsidRPr="008B1C02" w:rsidRDefault="00607689" w:rsidP="00607689">
      <w:pPr>
        <w:pStyle w:val="PL"/>
      </w:pPr>
      <w:r w:rsidRPr="008B1C02">
        <w:t xml:space="preserve">          $ref: 'TS29122_CommonData.yaml#/components/responses/503'</w:t>
      </w:r>
    </w:p>
    <w:p w14:paraId="63A12834" w14:textId="77777777" w:rsidR="00607689" w:rsidRPr="008B1C02" w:rsidRDefault="00607689" w:rsidP="00607689">
      <w:pPr>
        <w:pStyle w:val="PL"/>
      </w:pPr>
      <w:r w:rsidRPr="008B1C02">
        <w:t xml:space="preserve">        default:</w:t>
      </w:r>
    </w:p>
    <w:p w14:paraId="38903995" w14:textId="77777777" w:rsidR="00607689" w:rsidRPr="008B1C02" w:rsidRDefault="00607689" w:rsidP="00607689">
      <w:pPr>
        <w:pStyle w:val="PL"/>
      </w:pPr>
      <w:r w:rsidRPr="008B1C02">
        <w:t xml:space="preserve">          $ref: 'TS29122_CommonData.yaml#/components/responses/default'</w:t>
      </w:r>
    </w:p>
    <w:p w14:paraId="0FFDCD77" w14:textId="77777777" w:rsidR="00607689" w:rsidRPr="008B1C02" w:rsidRDefault="00607689" w:rsidP="00607689">
      <w:pPr>
        <w:pStyle w:val="PL"/>
      </w:pPr>
    </w:p>
    <w:p w14:paraId="16C01AE3" w14:textId="77777777" w:rsidR="00607689" w:rsidRPr="008B1C02" w:rsidRDefault="00607689" w:rsidP="00607689">
      <w:pPr>
        <w:pStyle w:val="PL"/>
      </w:pPr>
      <w:r w:rsidRPr="008B1C02">
        <w:t xml:space="preserve">    put:</w:t>
      </w:r>
    </w:p>
    <w:p w14:paraId="62D422F8" w14:textId="77777777" w:rsidR="00607689" w:rsidRPr="008B1C02" w:rsidRDefault="00607689" w:rsidP="00607689">
      <w:pPr>
        <w:pStyle w:val="PL"/>
      </w:pPr>
      <w:r w:rsidRPr="008B1C02">
        <w:t xml:space="preserve">      summary: Fully updates/replaces an existing resource</w:t>
      </w:r>
    </w:p>
    <w:p w14:paraId="7F4E803F" w14:textId="77777777" w:rsidR="00607689" w:rsidRPr="008B1C02" w:rsidRDefault="00607689" w:rsidP="00607689">
      <w:pPr>
        <w:pStyle w:val="PL"/>
      </w:pPr>
      <w:r w:rsidRPr="008B1C02">
        <w:t xml:space="preserve">      operationId: FullyUpdateAnDeployment</w:t>
      </w:r>
    </w:p>
    <w:p w14:paraId="019AF045" w14:textId="77777777" w:rsidR="00607689" w:rsidRPr="008B1C02" w:rsidRDefault="00607689" w:rsidP="00607689">
      <w:pPr>
        <w:pStyle w:val="PL"/>
      </w:pPr>
      <w:r w:rsidRPr="008B1C02">
        <w:t xml:space="preserve">      tags:</w:t>
      </w:r>
    </w:p>
    <w:p w14:paraId="30003274" w14:textId="77777777" w:rsidR="00607689" w:rsidRPr="008B1C02" w:rsidRDefault="00607689" w:rsidP="00607689">
      <w:pPr>
        <w:pStyle w:val="PL"/>
      </w:pPr>
      <w:r w:rsidRPr="008B1C02">
        <w:t xml:space="preserve">        - Individual EAS Deployment Information</w:t>
      </w:r>
    </w:p>
    <w:p w14:paraId="129C4624" w14:textId="77777777" w:rsidR="00607689" w:rsidRPr="008B1C02" w:rsidRDefault="00607689" w:rsidP="00607689">
      <w:pPr>
        <w:pStyle w:val="PL"/>
      </w:pPr>
      <w:r w:rsidRPr="008B1C02">
        <w:t xml:space="preserve">      parameters:</w:t>
      </w:r>
    </w:p>
    <w:p w14:paraId="103B8253" w14:textId="77777777" w:rsidR="00607689" w:rsidRPr="008B1C02" w:rsidRDefault="00607689" w:rsidP="00607689">
      <w:pPr>
        <w:pStyle w:val="PL"/>
      </w:pPr>
      <w:r w:rsidRPr="008B1C02">
        <w:t xml:space="preserve">        - name: afId</w:t>
      </w:r>
    </w:p>
    <w:p w14:paraId="56035E90" w14:textId="77777777" w:rsidR="00607689" w:rsidRPr="008B1C02" w:rsidRDefault="00607689" w:rsidP="00607689">
      <w:pPr>
        <w:pStyle w:val="PL"/>
      </w:pPr>
      <w:r w:rsidRPr="008B1C02">
        <w:t xml:space="preserve">          in: path</w:t>
      </w:r>
    </w:p>
    <w:p w14:paraId="5A4FA98B" w14:textId="77777777" w:rsidR="00607689" w:rsidRPr="008B1C02" w:rsidRDefault="00607689" w:rsidP="00607689">
      <w:pPr>
        <w:pStyle w:val="PL"/>
      </w:pPr>
      <w:r w:rsidRPr="008B1C02">
        <w:t xml:space="preserve">          description: Identifier of the AF</w:t>
      </w:r>
    </w:p>
    <w:p w14:paraId="3D2818F5" w14:textId="77777777" w:rsidR="00607689" w:rsidRPr="008B1C02" w:rsidRDefault="00607689" w:rsidP="00607689">
      <w:pPr>
        <w:pStyle w:val="PL"/>
      </w:pPr>
      <w:r w:rsidRPr="008B1C02">
        <w:t xml:space="preserve">          required: true</w:t>
      </w:r>
    </w:p>
    <w:p w14:paraId="46523237" w14:textId="77777777" w:rsidR="00607689" w:rsidRPr="008B1C02" w:rsidRDefault="00607689" w:rsidP="00607689">
      <w:pPr>
        <w:pStyle w:val="PL"/>
      </w:pPr>
      <w:r w:rsidRPr="008B1C02">
        <w:t xml:space="preserve">          schema:</w:t>
      </w:r>
    </w:p>
    <w:p w14:paraId="5A5D3F32" w14:textId="77777777" w:rsidR="00607689" w:rsidRPr="008B1C02" w:rsidRDefault="00607689" w:rsidP="00607689">
      <w:pPr>
        <w:pStyle w:val="PL"/>
      </w:pPr>
      <w:r w:rsidRPr="008B1C02">
        <w:t xml:space="preserve">            type: string</w:t>
      </w:r>
    </w:p>
    <w:p w14:paraId="464E4B7D" w14:textId="77777777" w:rsidR="00607689" w:rsidRPr="008B1C02" w:rsidRDefault="00607689" w:rsidP="00607689">
      <w:pPr>
        <w:pStyle w:val="PL"/>
      </w:pPr>
      <w:r w:rsidRPr="008B1C02">
        <w:t xml:space="preserve">        - name: easDeployInfoId</w:t>
      </w:r>
    </w:p>
    <w:p w14:paraId="44B2CA95" w14:textId="77777777" w:rsidR="00607689" w:rsidRPr="008B1C02" w:rsidRDefault="00607689" w:rsidP="00607689">
      <w:pPr>
        <w:pStyle w:val="PL"/>
      </w:pPr>
      <w:r w:rsidRPr="008B1C02">
        <w:t xml:space="preserve">          in: path</w:t>
      </w:r>
    </w:p>
    <w:p w14:paraId="1A129D9C" w14:textId="77777777" w:rsidR="00607689" w:rsidRPr="008B1C02" w:rsidRDefault="00607689" w:rsidP="00607689">
      <w:pPr>
        <w:pStyle w:val="PL"/>
      </w:pPr>
      <w:r w:rsidRPr="008B1C02">
        <w:t xml:space="preserve">          description: Identifier of the EAS Deployment information resource</w:t>
      </w:r>
    </w:p>
    <w:p w14:paraId="5735173A" w14:textId="77777777" w:rsidR="00607689" w:rsidRPr="008B1C02" w:rsidRDefault="00607689" w:rsidP="00607689">
      <w:pPr>
        <w:pStyle w:val="PL"/>
      </w:pPr>
      <w:r w:rsidRPr="008B1C02">
        <w:t xml:space="preserve">          required: true</w:t>
      </w:r>
    </w:p>
    <w:p w14:paraId="2AC8F6B2" w14:textId="77777777" w:rsidR="00607689" w:rsidRPr="008B1C02" w:rsidRDefault="00607689" w:rsidP="00607689">
      <w:pPr>
        <w:pStyle w:val="PL"/>
      </w:pPr>
      <w:r w:rsidRPr="008B1C02">
        <w:t xml:space="preserve">          schema:</w:t>
      </w:r>
    </w:p>
    <w:p w14:paraId="7AACD058" w14:textId="77777777" w:rsidR="00607689" w:rsidRPr="008B1C02" w:rsidRDefault="00607689" w:rsidP="00607689">
      <w:pPr>
        <w:pStyle w:val="PL"/>
      </w:pPr>
      <w:r w:rsidRPr="008B1C02">
        <w:t xml:space="preserve">            type: string</w:t>
      </w:r>
    </w:p>
    <w:p w14:paraId="52C1BD53" w14:textId="77777777" w:rsidR="00607689" w:rsidRPr="008B1C02" w:rsidRDefault="00607689" w:rsidP="00607689">
      <w:pPr>
        <w:pStyle w:val="PL"/>
      </w:pPr>
      <w:r w:rsidRPr="008B1C02">
        <w:t xml:space="preserve">      requestBody:</w:t>
      </w:r>
    </w:p>
    <w:p w14:paraId="6D88EEA5" w14:textId="77777777" w:rsidR="00607689" w:rsidRPr="008B1C02" w:rsidRDefault="00607689" w:rsidP="00607689">
      <w:pPr>
        <w:pStyle w:val="PL"/>
      </w:pPr>
      <w:r w:rsidRPr="008B1C02">
        <w:t xml:space="preserve">        description: Parameters to update/replace the existing resource</w:t>
      </w:r>
    </w:p>
    <w:p w14:paraId="39381372" w14:textId="77777777" w:rsidR="00607689" w:rsidRPr="008B1C02" w:rsidRDefault="00607689" w:rsidP="00607689">
      <w:pPr>
        <w:pStyle w:val="PL"/>
      </w:pPr>
      <w:r w:rsidRPr="008B1C02">
        <w:t xml:space="preserve">        required: true</w:t>
      </w:r>
    </w:p>
    <w:p w14:paraId="374EDEA5" w14:textId="77777777" w:rsidR="00607689" w:rsidRPr="008B1C02" w:rsidRDefault="00607689" w:rsidP="00607689">
      <w:pPr>
        <w:pStyle w:val="PL"/>
      </w:pPr>
      <w:r w:rsidRPr="008B1C02">
        <w:t xml:space="preserve">        content:</w:t>
      </w:r>
    </w:p>
    <w:p w14:paraId="67C03ECC" w14:textId="77777777" w:rsidR="00607689" w:rsidRPr="008B1C02" w:rsidRDefault="00607689" w:rsidP="00607689">
      <w:pPr>
        <w:pStyle w:val="PL"/>
      </w:pPr>
      <w:r w:rsidRPr="008B1C02">
        <w:t xml:space="preserve">          application/json:</w:t>
      </w:r>
    </w:p>
    <w:p w14:paraId="553616AA" w14:textId="77777777" w:rsidR="00607689" w:rsidRPr="008B1C02" w:rsidRDefault="00607689" w:rsidP="00607689">
      <w:pPr>
        <w:pStyle w:val="PL"/>
      </w:pPr>
      <w:r w:rsidRPr="008B1C02">
        <w:t xml:space="preserve">            schema:</w:t>
      </w:r>
    </w:p>
    <w:p w14:paraId="17104995" w14:textId="77777777" w:rsidR="00607689" w:rsidRPr="008B1C02" w:rsidRDefault="00607689" w:rsidP="00607689">
      <w:pPr>
        <w:pStyle w:val="PL"/>
      </w:pPr>
      <w:r w:rsidRPr="008B1C02">
        <w:t xml:space="preserve">              $ref: '#/components/schemas/EasDeploy</w:t>
      </w:r>
      <w:r w:rsidRPr="008B1C02">
        <w:rPr>
          <w:rFonts w:hint="eastAsia"/>
          <w:lang w:eastAsia="zh-CN"/>
        </w:rPr>
        <w:t>I</w:t>
      </w:r>
      <w:r w:rsidRPr="008B1C02">
        <w:t>nfo'</w:t>
      </w:r>
    </w:p>
    <w:p w14:paraId="66E39A17" w14:textId="77777777" w:rsidR="00607689" w:rsidRPr="008B1C02" w:rsidRDefault="00607689" w:rsidP="00607689">
      <w:pPr>
        <w:pStyle w:val="PL"/>
      </w:pPr>
      <w:r w:rsidRPr="008B1C02">
        <w:t xml:space="preserve">      responses:</w:t>
      </w:r>
    </w:p>
    <w:p w14:paraId="449B50B4" w14:textId="77777777" w:rsidR="00607689" w:rsidRPr="008B1C02" w:rsidRDefault="00607689" w:rsidP="00607689">
      <w:pPr>
        <w:pStyle w:val="PL"/>
      </w:pPr>
      <w:r w:rsidRPr="008B1C02">
        <w:t xml:space="preserve">        '200':</w:t>
      </w:r>
    </w:p>
    <w:p w14:paraId="1573D5E5" w14:textId="77777777" w:rsidR="00607689" w:rsidRPr="008B1C02" w:rsidRDefault="00607689" w:rsidP="00607689">
      <w:pPr>
        <w:pStyle w:val="PL"/>
      </w:pPr>
      <w:r w:rsidRPr="008B1C02">
        <w:t xml:space="preserve">          description: OK (Successful update of the existing resource)</w:t>
      </w:r>
    </w:p>
    <w:p w14:paraId="17E17721" w14:textId="77777777" w:rsidR="00607689" w:rsidRPr="008B1C02" w:rsidRDefault="00607689" w:rsidP="00607689">
      <w:pPr>
        <w:pStyle w:val="PL"/>
      </w:pPr>
      <w:r w:rsidRPr="008B1C02">
        <w:t xml:space="preserve">          content:</w:t>
      </w:r>
    </w:p>
    <w:p w14:paraId="3FA3E4A9" w14:textId="77777777" w:rsidR="00607689" w:rsidRPr="008B1C02" w:rsidRDefault="00607689" w:rsidP="00607689">
      <w:pPr>
        <w:pStyle w:val="PL"/>
      </w:pPr>
      <w:r w:rsidRPr="008B1C02">
        <w:t xml:space="preserve">            application/json:</w:t>
      </w:r>
    </w:p>
    <w:p w14:paraId="0D87FFAA" w14:textId="77777777" w:rsidR="00607689" w:rsidRPr="008B1C02" w:rsidRDefault="00607689" w:rsidP="00607689">
      <w:pPr>
        <w:pStyle w:val="PL"/>
      </w:pPr>
      <w:r w:rsidRPr="008B1C02">
        <w:t xml:space="preserve">              schema:</w:t>
      </w:r>
    </w:p>
    <w:p w14:paraId="3567CF2F" w14:textId="77777777" w:rsidR="00607689" w:rsidRPr="008B1C02" w:rsidRDefault="00607689" w:rsidP="00607689">
      <w:pPr>
        <w:pStyle w:val="PL"/>
      </w:pPr>
      <w:r w:rsidRPr="008B1C02">
        <w:t xml:space="preserve">                $ref: '#/components/schemas/EasDeployInfo'</w:t>
      </w:r>
    </w:p>
    <w:p w14:paraId="6A842147" w14:textId="77777777" w:rsidR="00607689" w:rsidRPr="008B1C02" w:rsidRDefault="00607689" w:rsidP="00607689">
      <w:pPr>
        <w:pStyle w:val="PL"/>
      </w:pPr>
      <w:r w:rsidRPr="008B1C02">
        <w:t xml:space="preserve">        '204':</w:t>
      </w:r>
    </w:p>
    <w:p w14:paraId="69FD8D83" w14:textId="77777777" w:rsidR="00607689" w:rsidRPr="008B1C02" w:rsidRDefault="00607689" w:rsidP="00607689">
      <w:pPr>
        <w:pStyle w:val="PL"/>
      </w:pPr>
      <w:r w:rsidRPr="008B1C02">
        <w:t xml:space="preserve">          description: &gt;</w:t>
      </w:r>
    </w:p>
    <w:p w14:paraId="3F2AC9EF" w14:textId="77777777" w:rsidR="00607689" w:rsidRPr="008B1C02" w:rsidRDefault="00607689" w:rsidP="00607689">
      <w:pPr>
        <w:pStyle w:val="PL"/>
      </w:pPr>
      <w:r w:rsidRPr="008B1C02">
        <w:t xml:space="preserve">            Successful case. The resource has been successfully updated and no additional content is </w:t>
      </w:r>
    </w:p>
    <w:p w14:paraId="6791AC84" w14:textId="77777777" w:rsidR="00607689" w:rsidRPr="008B1C02" w:rsidRDefault="00607689" w:rsidP="00607689">
      <w:pPr>
        <w:pStyle w:val="PL"/>
      </w:pPr>
      <w:r w:rsidRPr="008B1C02">
        <w:t xml:space="preserve">            sent in the response message.</w:t>
      </w:r>
    </w:p>
    <w:p w14:paraId="5A9423DC" w14:textId="77777777" w:rsidR="00607689" w:rsidRPr="008B1C02" w:rsidRDefault="00607689" w:rsidP="00607689">
      <w:pPr>
        <w:pStyle w:val="PL"/>
      </w:pPr>
      <w:r w:rsidRPr="008B1C02">
        <w:t xml:space="preserve">        '307':</w:t>
      </w:r>
    </w:p>
    <w:p w14:paraId="00309BF2" w14:textId="77777777" w:rsidR="00607689" w:rsidRPr="008B1C02" w:rsidRDefault="00607689" w:rsidP="00607689">
      <w:pPr>
        <w:pStyle w:val="PL"/>
      </w:pPr>
      <w:r w:rsidRPr="008B1C02">
        <w:t xml:space="preserve">          $ref: 'TS29122_CommonData.yaml#/components/responses/307'</w:t>
      </w:r>
    </w:p>
    <w:p w14:paraId="63DB5167" w14:textId="77777777" w:rsidR="00607689" w:rsidRPr="008B1C02" w:rsidRDefault="00607689" w:rsidP="00607689">
      <w:pPr>
        <w:pStyle w:val="PL"/>
      </w:pPr>
      <w:r w:rsidRPr="008B1C02">
        <w:t xml:space="preserve">        '308':</w:t>
      </w:r>
    </w:p>
    <w:p w14:paraId="6FCEC8FD" w14:textId="77777777" w:rsidR="00607689" w:rsidRPr="008B1C02" w:rsidRDefault="00607689" w:rsidP="00607689">
      <w:pPr>
        <w:pStyle w:val="PL"/>
      </w:pPr>
      <w:r w:rsidRPr="008B1C02">
        <w:t xml:space="preserve">          $ref: 'TS29122_CommonData.yaml#/components/responses/308'</w:t>
      </w:r>
    </w:p>
    <w:p w14:paraId="6B0181B3" w14:textId="77777777" w:rsidR="00607689" w:rsidRPr="008B1C02" w:rsidRDefault="00607689" w:rsidP="00607689">
      <w:pPr>
        <w:pStyle w:val="PL"/>
      </w:pPr>
      <w:r w:rsidRPr="008B1C02">
        <w:t xml:space="preserve">        '400':</w:t>
      </w:r>
    </w:p>
    <w:p w14:paraId="33D9B088" w14:textId="77777777" w:rsidR="00607689" w:rsidRPr="008B1C02" w:rsidRDefault="00607689" w:rsidP="00607689">
      <w:pPr>
        <w:pStyle w:val="PL"/>
      </w:pPr>
      <w:r w:rsidRPr="008B1C02">
        <w:t xml:space="preserve">          $ref: 'TS29122_CommonData.yaml#/components/responses/400'</w:t>
      </w:r>
    </w:p>
    <w:p w14:paraId="415618AA" w14:textId="77777777" w:rsidR="00607689" w:rsidRPr="008B1C02" w:rsidRDefault="00607689" w:rsidP="00607689">
      <w:pPr>
        <w:pStyle w:val="PL"/>
      </w:pPr>
      <w:r w:rsidRPr="008B1C02">
        <w:t xml:space="preserve">        '401':</w:t>
      </w:r>
    </w:p>
    <w:p w14:paraId="1EFD01A2" w14:textId="77777777" w:rsidR="00607689" w:rsidRPr="008B1C02" w:rsidRDefault="00607689" w:rsidP="00607689">
      <w:pPr>
        <w:pStyle w:val="PL"/>
      </w:pPr>
      <w:r w:rsidRPr="008B1C02">
        <w:t xml:space="preserve">          $ref: 'TS29122_CommonData.yaml#/components/responses/401'</w:t>
      </w:r>
    </w:p>
    <w:p w14:paraId="6B346F74" w14:textId="77777777" w:rsidR="00607689" w:rsidRPr="008B1C02" w:rsidRDefault="00607689" w:rsidP="00607689">
      <w:pPr>
        <w:pStyle w:val="PL"/>
      </w:pPr>
      <w:r w:rsidRPr="008B1C02">
        <w:t xml:space="preserve">        '403':</w:t>
      </w:r>
    </w:p>
    <w:p w14:paraId="55A4998B" w14:textId="77777777" w:rsidR="00607689" w:rsidRPr="008B1C02" w:rsidRDefault="00607689" w:rsidP="00607689">
      <w:pPr>
        <w:pStyle w:val="PL"/>
      </w:pPr>
      <w:r w:rsidRPr="008B1C02">
        <w:t xml:space="preserve">          $ref: 'TS29122_CommonData.yaml#/components/responses/403'</w:t>
      </w:r>
    </w:p>
    <w:p w14:paraId="26A3529F" w14:textId="77777777" w:rsidR="00607689" w:rsidRPr="008B1C02" w:rsidRDefault="00607689" w:rsidP="00607689">
      <w:pPr>
        <w:pStyle w:val="PL"/>
      </w:pPr>
      <w:r w:rsidRPr="008B1C02">
        <w:t xml:space="preserve">        '404':</w:t>
      </w:r>
    </w:p>
    <w:p w14:paraId="62A57188" w14:textId="77777777" w:rsidR="00607689" w:rsidRPr="008B1C02" w:rsidRDefault="00607689" w:rsidP="00607689">
      <w:pPr>
        <w:pStyle w:val="PL"/>
      </w:pPr>
      <w:r w:rsidRPr="008B1C02">
        <w:t xml:space="preserve">          $ref: 'TS29122_CommonData.yaml#/components/responses/404'</w:t>
      </w:r>
    </w:p>
    <w:p w14:paraId="00014B19" w14:textId="77777777" w:rsidR="00607689" w:rsidRPr="008B1C02" w:rsidRDefault="00607689" w:rsidP="00607689">
      <w:pPr>
        <w:pStyle w:val="PL"/>
      </w:pPr>
      <w:r w:rsidRPr="008B1C02">
        <w:t xml:space="preserve">        '411':</w:t>
      </w:r>
    </w:p>
    <w:p w14:paraId="4CAAA5A5" w14:textId="77777777" w:rsidR="00607689" w:rsidRPr="008B1C02" w:rsidRDefault="00607689" w:rsidP="00607689">
      <w:pPr>
        <w:pStyle w:val="PL"/>
      </w:pPr>
      <w:r w:rsidRPr="008B1C02">
        <w:t xml:space="preserve">          $ref: 'TS29122_CommonData.yaml#/components/responses/411'</w:t>
      </w:r>
    </w:p>
    <w:p w14:paraId="49A1812F" w14:textId="77777777" w:rsidR="00607689" w:rsidRPr="008B1C02" w:rsidRDefault="00607689" w:rsidP="00607689">
      <w:pPr>
        <w:pStyle w:val="PL"/>
      </w:pPr>
      <w:r w:rsidRPr="008B1C02">
        <w:t xml:space="preserve">        '413':</w:t>
      </w:r>
    </w:p>
    <w:p w14:paraId="53E5D266" w14:textId="77777777" w:rsidR="00607689" w:rsidRPr="008B1C02" w:rsidRDefault="00607689" w:rsidP="00607689">
      <w:pPr>
        <w:pStyle w:val="PL"/>
      </w:pPr>
      <w:r w:rsidRPr="008B1C02">
        <w:t xml:space="preserve">          $ref: 'TS29122_CommonData.yaml#/components/responses/413'</w:t>
      </w:r>
    </w:p>
    <w:p w14:paraId="32C5633B" w14:textId="77777777" w:rsidR="00607689" w:rsidRPr="008B1C02" w:rsidRDefault="00607689" w:rsidP="00607689">
      <w:pPr>
        <w:pStyle w:val="PL"/>
      </w:pPr>
      <w:r w:rsidRPr="008B1C02">
        <w:t xml:space="preserve">        '415':</w:t>
      </w:r>
    </w:p>
    <w:p w14:paraId="597C8F8C" w14:textId="77777777" w:rsidR="00607689" w:rsidRPr="008B1C02" w:rsidRDefault="00607689" w:rsidP="00607689">
      <w:pPr>
        <w:pStyle w:val="PL"/>
      </w:pPr>
      <w:r w:rsidRPr="008B1C02">
        <w:t xml:space="preserve">          $ref: 'TS29122_CommonData.yaml#/components/responses/415'</w:t>
      </w:r>
    </w:p>
    <w:p w14:paraId="1A9BC1C8" w14:textId="77777777" w:rsidR="00607689" w:rsidRPr="008B1C02" w:rsidRDefault="00607689" w:rsidP="00607689">
      <w:pPr>
        <w:pStyle w:val="PL"/>
      </w:pPr>
      <w:r w:rsidRPr="008B1C02">
        <w:t xml:space="preserve">        '429':</w:t>
      </w:r>
    </w:p>
    <w:p w14:paraId="6465D9EA" w14:textId="77777777" w:rsidR="00607689" w:rsidRPr="008B1C02" w:rsidRDefault="00607689" w:rsidP="00607689">
      <w:pPr>
        <w:pStyle w:val="PL"/>
      </w:pPr>
      <w:r w:rsidRPr="008B1C02">
        <w:t xml:space="preserve">          $ref: 'TS29122_CommonData.yaml#/components/responses/429'</w:t>
      </w:r>
    </w:p>
    <w:p w14:paraId="3265D20E" w14:textId="77777777" w:rsidR="00607689" w:rsidRPr="008B1C02" w:rsidRDefault="00607689" w:rsidP="00607689">
      <w:pPr>
        <w:pStyle w:val="PL"/>
      </w:pPr>
      <w:r w:rsidRPr="008B1C02">
        <w:t xml:space="preserve">        '500':</w:t>
      </w:r>
    </w:p>
    <w:p w14:paraId="07383A15" w14:textId="77777777" w:rsidR="00607689" w:rsidRPr="008B1C02" w:rsidRDefault="00607689" w:rsidP="00607689">
      <w:pPr>
        <w:pStyle w:val="PL"/>
      </w:pPr>
      <w:r w:rsidRPr="008B1C02">
        <w:t xml:space="preserve">          $ref: 'TS29122_CommonData.yaml#/components/responses/500'</w:t>
      </w:r>
    </w:p>
    <w:p w14:paraId="1318E6B0" w14:textId="77777777" w:rsidR="00607689" w:rsidRPr="008B1C02" w:rsidRDefault="00607689" w:rsidP="00607689">
      <w:pPr>
        <w:pStyle w:val="PL"/>
      </w:pPr>
      <w:r w:rsidRPr="008B1C02">
        <w:t xml:space="preserve">        '503':</w:t>
      </w:r>
    </w:p>
    <w:p w14:paraId="3D56A41C" w14:textId="77777777" w:rsidR="00607689" w:rsidRPr="008B1C02" w:rsidRDefault="00607689" w:rsidP="00607689">
      <w:pPr>
        <w:pStyle w:val="PL"/>
      </w:pPr>
      <w:r w:rsidRPr="008B1C02">
        <w:t xml:space="preserve">          $ref: 'TS29122_CommonData.yaml#/components/responses/503'</w:t>
      </w:r>
    </w:p>
    <w:p w14:paraId="3FE2AC86" w14:textId="77777777" w:rsidR="00607689" w:rsidRPr="008B1C02" w:rsidRDefault="00607689" w:rsidP="00607689">
      <w:pPr>
        <w:pStyle w:val="PL"/>
      </w:pPr>
      <w:r w:rsidRPr="008B1C02">
        <w:t xml:space="preserve">        default:</w:t>
      </w:r>
    </w:p>
    <w:p w14:paraId="76016F29" w14:textId="77777777" w:rsidR="00607689" w:rsidRPr="008B1C02" w:rsidRDefault="00607689" w:rsidP="00607689">
      <w:pPr>
        <w:pStyle w:val="PL"/>
      </w:pPr>
      <w:r w:rsidRPr="008B1C02">
        <w:t xml:space="preserve">          $ref: 'TS29122_CommonData.yaml#/components/responses/default'</w:t>
      </w:r>
    </w:p>
    <w:p w14:paraId="301279F9" w14:textId="77777777" w:rsidR="00607689" w:rsidRPr="008B1C02" w:rsidRDefault="00607689" w:rsidP="00607689">
      <w:pPr>
        <w:pStyle w:val="PL"/>
      </w:pPr>
    </w:p>
    <w:p w14:paraId="4FDE0585" w14:textId="77777777" w:rsidR="00607689" w:rsidRPr="008B1C02" w:rsidRDefault="00607689" w:rsidP="00607689">
      <w:pPr>
        <w:pStyle w:val="PL"/>
      </w:pPr>
      <w:r w:rsidRPr="008B1C02">
        <w:t xml:space="preserve">    delete:</w:t>
      </w:r>
    </w:p>
    <w:p w14:paraId="1386A4C6" w14:textId="77777777" w:rsidR="00607689" w:rsidRPr="008B1C02" w:rsidRDefault="00607689" w:rsidP="00607689">
      <w:pPr>
        <w:pStyle w:val="PL"/>
      </w:pPr>
      <w:r w:rsidRPr="008B1C02">
        <w:t xml:space="preserve">      summary: Deletes an already existing EAS Deployment information resource</w:t>
      </w:r>
    </w:p>
    <w:p w14:paraId="2F6BF129" w14:textId="77777777" w:rsidR="00607689" w:rsidRPr="008B1C02" w:rsidRDefault="00607689" w:rsidP="00607689">
      <w:pPr>
        <w:pStyle w:val="PL"/>
      </w:pPr>
      <w:r w:rsidRPr="008B1C02">
        <w:t xml:space="preserve">      operationId: DeleteAnDeployment</w:t>
      </w:r>
    </w:p>
    <w:p w14:paraId="5B0F7255" w14:textId="77777777" w:rsidR="00607689" w:rsidRPr="008B1C02" w:rsidRDefault="00607689" w:rsidP="00607689">
      <w:pPr>
        <w:pStyle w:val="PL"/>
      </w:pPr>
      <w:r w:rsidRPr="008B1C02">
        <w:t xml:space="preserve">      tags:</w:t>
      </w:r>
    </w:p>
    <w:p w14:paraId="7AA208CF" w14:textId="77777777" w:rsidR="00607689" w:rsidRPr="008B1C02" w:rsidRDefault="00607689" w:rsidP="00607689">
      <w:pPr>
        <w:pStyle w:val="PL"/>
      </w:pPr>
      <w:r w:rsidRPr="008B1C02">
        <w:t xml:space="preserve">        - Individual EAS Deployment Information</w:t>
      </w:r>
    </w:p>
    <w:p w14:paraId="3538D68D" w14:textId="77777777" w:rsidR="00607689" w:rsidRPr="008B1C02" w:rsidRDefault="00607689" w:rsidP="00607689">
      <w:pPr>
        <w:pStyle w:val="PL"/>
      </w:pPr>
      <w:r w:rsidRPr="008B1C02">
        <w:t xml:space="preserve">      parameters:</w:t>
      </w:r>
    </w:p>
    <w:p w14:paraId="608BA1AF" w14:textId="77777777" w:rsidR="00607689" w:rsidRPr="008B1C02" w:rsidRDefault="00607689" w:rsidP="00607689">
      <w:pPr>
        <w:pStyle w:val="PL"/>
      </w:pPr>
      <w:r w:rsidRPr="008B1C02">
        <w:t xml:space="preserve">        - name: afId</w:t>
      </w:r>
    </w:p>
    <w:p w14:paraId="67C694D5" w14:textId="77777777" w:rsidR="00607689" w:rsidRPr="008B1C02" w:rsidRDefault="00607689" w:rsidP="00607689">
      <w:pPr>
        <w:pStyle w:val="PL"/>
      </w:pPr>
      <w:r w:rsidRPr="008B1C02">
        <w:t xml:space="preserve">          in: path</w:t>
      </w:r>
    </w:p>
    <w:p w14:paraId="48489C8D" w14:textId="77777777" w:rsidR="00607689" w:rsidRPr="008B1C02" w:rsidRDefault="00607689" w:rsidP="00607689">
      <w:pPr>
        <w:pStyle w:val="PL"/>
      </w:pPr>
      <w:r w:rsidRPr="008B1C02">
        <w:t xml:space="preserve">          description: Identifier of the AF</w:t>
      </w:r>
    </w:p>
    <w:p w14:paraId="24AA99A7" w14:textId="77777777" w:rsidR="00607689" w:rsidRPr="008B1C02" w:rsidRDefault="00607689" w:rsidP="00607689">
      <w:pPr>
        <w:pStyle w:val="PL"/>
      </w:pPr>
      <w:r w:rsidRPr="008B1C02">
        <w:t xml:space="preserve">          required: true</w:t>
      </w:r>
    </w:p>
    <w:p w14:paraId="3FD559A2" w14:textId="77777777" w:rsidR="00607689" w:rsidRPr="008B1C02" w:rsidRDefault="00607689" w:rsidP="00607689">
      <w:pPr>
        <w:pStyle w:val="PL"/>
      </w:pPr>
      <w:r w:rsidRPr="008B1C02">
        <w:t xml:space="preserve">          schema:</w:t>
      </w:r>
    </w:p>
    <w:p w14:paraId="76DC7E01" w14:textId="77777777" w:rsidR="00607689" w:rsidRPr="008B1C02" w:rsidRDefault="00607689" w:rsidP="00607689">
      <w:pPr>
        <w:pStyle w:val="PL"/>
      </w:pPr>
      <w:r w:rsidRPr="008B1C02">
        <w:t xml:space="preserve">            type: string</w:t>
      </w:r>
    </w:p>
    <w:p w14:paraId="03DAEA9F" w14:textId="77777777" w:rsidR="00607689" w:rsidRPr="008B1C02" w:rsidRDefault="00607689" w:rsidP="00607689">
      <w:pPr>
        <w:pStyle w:val="PL"/>
      </w:pPr>
      <w:r w:rsidRPr="008B1C02">
        <w:t xml:space="preserve">        - name: easDeployInfoId</w:t>
      </w:r>
    </w:p>
    <w:p w14:paraId="00678BCA" w14:textId="77777777" w:rsidR="00607689" w:rsidRPr="008B1C02" w:rsidRDefault="00607689" w:rsidP="00607689">
      <w:pPr>
        <w:pStyle w:val="PL"/>
      </w:pPr>
      <w:r w:rsidRPr="008B1C02">
        <w:t xml:space="preserve">          in: path</w:t>
      </w:r>
    </w:p>
    <w:p w14:paraId="1F6A7670" w14:textId="77777777" w:rsidR="00607689" w:rsidRPr="008B1C02" w:rsidRDefault="00607689" w:rsidP="00607689">
      <w:pPr>
        <w:pStyle w:val="PL"/>
      </w:pPr>
      <w:r w:rsidRPr="008B1C02">
        <w:t xml:space="preserve">          description: Identifier of the EAS Deployment information resource</w:t>
      </w:r>
    </w:p>
    <w:p w14:paraId="524E670D" w14:textId="77777777" w:rsidR="00607689" w:rsidRPr="008B1C02" w:rsidRDefault="00607689" w:rsidP="00607689">
      <w:pPr>
        <w:pStyle w:val="PL"/>
      </w:pPr>
      <w:r w:rsidRPr="008B1C02">
        <w:t xml:space="preserve">          required: true</w:t>
      </w:r>
    </w:p>
    <w:p w14:paraId="24D44713" w14:textId="77777777" w:rsidR="00607689" w:rsidRPr="008B1C02" w:rsidRDefault="00607689" w:rsidP="00607689">
      <w:pPr>
        <w:pStyle w:val="PL"/>
      </w:pPr>
      <w:r w:rsidRPr="008B1C02">
        <w:t xml:space="preserve">          schema:</w:t>
      </w:r>
    </w:p>
    <w:p w14:paraId="7EB76636" w14:textId="77777777" w:rsidR="00607689" w:rsidRPr="008B1C02" w:rsidRDefault="00607689" w:rsidP="00607689">
      <w:pPr>
        <w:pStyle w:val="PL"/>
      </w:pPr>
      <w:r w:rsidRPr="008B1C02">
        <w:t xml:space="preserve">            type: string</w:t>
      </w:r>
    </w:p>
    <w:p w14:paraId="5CD91C4D" w14:textId="77777777" w:rsidR="00607689" w:rsidRPr="008B1C02" w:rsidRDefault="00607689" w:rsidP="00607689">
      <w:pPr>
        <w:pStyle w:val="PL"/>
      </w:pPr>
      <w:r w:rsidRPr="008B1C02">
        <w:t xml:space="preserve">      responses:</w:t>
      </w:r>
    </w:p>
    <w:p w14:paraId="101FAB63" w14:textId="77777777" w:rsidR="00607689" w:rsidRPr="008B1C02" w:rsidRDefault="00607689" w:rsidP="00607689">
      <w:pPr>
        <w:pStyle w:val="PL"/>
      </w:pPr>
      <w:r w:rsidRPr="008B1C02">
        <w:t xml:space="preserve">        '204':</w:t>
      </w:r>
    </w:p>
    <w:p w14:paraId="29FEC0A5" w14:textId="77777777" w:rsidR="00607689" w:rsidRPr="008B1C02" w:rsidRDefault="00607689" w:rsidP="00607689">
      <w:pPr>
        <w:pStyle w:val="PL"/>
      </w:pPr>
      <w:r w:rsidRPr="008B1C02">
        <w:t xml:space="preserve">          description: No Content (Successful deletion of the existing resource)</w:t>
      </w:r>
    </w:p>
    <w:p w14:paraId="2D313EF4" w14:textId="77777777" w:rsidR="00607689" w:rsidRPr="008B1C02" w:rsidRDefault="00607689" w:rsidP="00607689">
      <w:pPr>
        <w:pStyle w:val="PL"/>
      </w:pPr>
      <w:r w:rsidRPr="008B1C02">
        <w:t xml:space="preserve">        '307':</w:t>
      </w:r>
    </w:p>
    <w:p w14:paraId="5548D548" w14:textId="77777777" w:rsidR="00607689" w:rsidRPr="008B1C02" w:rsidRDefault="00607689" w:rsidP="00607689">
      <w:pPr>
        <w:pStyle w:val="PL"/>
      </w:pPr>
      <w:r w:rsidRPr="008B1C02">
        <w:t xml:space="preserve">          $ref: 'TS29122_CommonData.yaml#/components/responses/307'</w:t>
      </w:r>
    </w:p>
    <w:p w14:paraId="662AFF4C" w14:textId="77777777" w:rsidR="00607689" w:rsidRPr="008B1C02" w:rsidRDefault="00607689" w:rsidP="00607689">
      <w:pPr>
        <w:pStyle w:val="PL"/>
      </w:pPr>
      <w:r w:rsidRPr="008B1C02">
        <w:t xml:space="preserve">        '308':</w:t>
      </w:r>
    </w:p>
    <w:p w14:paraId="1A910624" w14:textId="77777777" w:rsidR="00607689" w:rsidRPr="008B1C02" w:rsidRDefault="00607689" w:rsidP="00607689">
      <w:pPr>
        <w:pStyle w:val="PL"/>
      </w:pPr>
      <w:r w:rsidRPr="008B1C02">
        <w:t xml:space="preserve">          $ref: 'TS29122_CommonData.yaml#/components/responses/308'</w:t>
      </w:r>
    </w:p>
    <w:p w14:paraId="48A54C66" w14:textId="77777777" w:rsidR="00607689" w:rsidRPr="008B1C02" w:rsidRDefault="00607689" w:rsidP="00607689">
      <w:pPr>
        <w:pStyle w:val="PL"/>
      </w:pPr>
      <w:r w:rsidRPr="008B1C02">
        <w:t xml:space="preserve">        '400':</w:t>
      </w:r>
    </w:p>
    <w:p w14:paraId="0870BD2D" w14:textId="77777777" w:rsidR="00607689" w:rsidRPr="008B1C02" w:rsidRDefault="00607689" w:rsidP="00607689">
      <w:pPr>
        <w:pStyle w:val="PL"/>
      </w:pPr>
      <w:r w:rsidRPr="008B1C02">
        <w:t xml:space="preserve">          $ref: 'TS29122_CommonData.yaml#/components/responses/400'</w:t>
      </w:r>
    </w:p>
    <w:p w14:paraId="68160BD6" w14:textId="77777777" w:rsidR="00607689" w:rsidRPr="008B1C02" w:rsidRDefault="00607689" w:rsidP="00607689">
      <w:pPr>
        <w:pStyle w:val="PL"/>
      </w:pPr>
      <w:r w:rsidRPr="008B1C02">
        <w:t xml:space="preserve">        '401':</w:t>
      </w:r>
    </w:p>
    <w:p w14:paraId="30D0FC31" w14:textId="77777777" w:rsidR="00607689" w:rsidRPr="008B1C02" w:rsidRDefault="00607689" w:rsidP="00607689">
      <w:pPr>
        <w:pStyle w:val="PL"/>
      </w:pPr>
      <w:r w:rsidRPr="008B1C02">
        <w:t xml:space="preserve">          $ref: 'TS29122_CommonData.yaml#/components/responses/401'</w:t>
      </w:r>
    </w:p>
    <w:p w14:paraId="5C67A968" w14:textId="77777777" w:rsidR="00607689" w:rsidRPr="008B1C02" w:rsidRDefault="00607689" w:rsidP="00607689">
      <w:pPr>
        <w:pStyle w:val="PL"/>
      </w:pPr>
      <w:r w:rsidRPr="008B1C02">
        <w:t xml:space="preserve">        '403':</w:t>
      </w:r>
    </w:p>
    <w:p w14:paraId="0FDAF12C" w14:textId="77777777" w:rsidR="00607689" w:rsidRPr="008B1C02" w:rsidRDefault="00607689" w:rsidP="00607689">
      <w:pPr>
        <w:pStyle w:val="PL"/>
      </w:pPr>
      <w:r w:rsidRPr="008B1C02">
        <w:t xml:space="preserve">          $ref: 'TS29122_CommonData.yaml#/components/responses/403'</w:t>
      </w:r>
    </w:p>
    <w:p w14:paraId="5D62D829" w14:textId="77777777" w:rsidR="00607689" w:rsidRPr="008B1C02" w:rsidRDefault="00607689" w:rsidP="00607689">
      <w:pPr>
        <w:pStyle w:val="PL"/>
      </w:pPr>
      <w:r w:rsidRPr="008B1C02">
        <w:t xml:space="preserve">        '404':</w:t>
      </w:r>
    </w:p>
    <w:p w14:paraId="340B790F" w14:textId="77777777" w:rsidR="00607689" w:rsidRPr="008B1C02" w:rsidRDefault="00607689" w:rsidP="00607689">
      <w:pPr>
        <w:pStyle w:val="PL"/>
      </w:pPr>
      <w:r w:rsidRPr="008B1C02">
        <w:t xml:space="preserve">          $ref: 'TS29122_CommonData.yaml#/components/responses/404'</w:t>
      </w:r>
    </w:p>
    <w:p w14:paraId="372FF7F6" w14:textId="77777777" w:rsidR="00607689" w:rsidRPr="008B1C02" w:rsidRDefault="00607689" w:rsidP="00607689">
      <w:pPr>
        <w:pStyle w:val="PL"/>
      </w:pPr>
      <w:r w:rsidRPr="008B1C02">
        <w:t xml:space="preserve">        '429':</w:t>
      </w:r>
    </w:p>
    <w:p w14:paraId="46486518" w14:textId="77777777" w:rsidR="00607689" w:rsidRPr="008B1C02" w:rsidRDefault="00607689" w:rsidP="00607689">
      <w:pPr>
        <w:pStyle w:val="PL"/>
      </w:pPr>
      <w:r w:rsidRPr="008B1C02">
        <w:t xml:space="preserve">          $ref: 'TS29122_CommonData.yaml#/components/responses/429'</w:t>
      </w:r>
    </w:p>
    <w:p w14:paraId="625B238E" w14:textId="77777777" w:rsidR="00607689" w:rsidRPr="008B1C02" w:rsidRDefault="00607689" w:rsidP="00607689">
      <w:pPr>
        <w:pStyle w:val="PL"/>
      </w:pPr>
      <w:r w:rsidRPr="008B1C02">
        <w:t xml:space="preserve">        '500':</w:t>
      </w:r>
    </w:p>
    <w:p w14:paraId="5D6FF69F" w14:textId="77777777" w:rsidR="00607689" w:rsidRPr="008B1C02" w:rsidRDefault="00607689" w:rsidP="00607689">
      <w:pPr>
        <w:pStyle w:val="PL"/>
      </w:pPr>
      <w:r w:rsidRPr="008B1C02">
        <w:t xml:space="preserve">          $ref: 'TS29122_CommonData.yaml#/components/responses/500'</w:t>
      </w:r>
    </w:p>
    <w:p w14:paraId="2B550B27" w14:textId="77777777" w:rsidR="00607689" w:rsidRPr="008B1C02" w:rsidRDefault="00607689" w:rsidP="00607689">
      <w:pPr>
        <w:pStyle w:val="PL"/>
      </w:pPr>
      <w:r w:rsidRPr="008B1C02">
        <w:t xml:space="preserve">        '503':</w:t>
      </w:r>
    </w:p>
    <w:p w14:paraId="7899A564" w14:textId="77777777" w:rsidR="00607689" w:rsidRPr="008B1C02" w:rsidRDefault="00607689" w:rsidP="00607689">
      <w:pPr>
        <w:pStyle w:val="PL"/>
      </w:pPr>
      <w:r w:rsidRPr="008B1C02">
        <w:t xml:space="preserve">          $ref: 'TS29122_CommonData.yaml#/components/responses/503'</w:t>
      </w:r>
    </w:p>
    <w:p w14:paraId="396ADF72" w14:textId="77777777" w:rsidR="00607689" w:rsidRPr="008B1C02" w:rsidRDefault="00607689" w:rsidP="00607689">
      <w:pPr>
        <w:pStyle w:val="PL"/>
      </w:pPr>
      <w:r w:rsidRPr="008B1C02">
        <w:t xml:space="preserve">        default:</w:t>
      </w:r>
    </w:p>
    <w:p w14:paraId="540AE477" w14:textId="77777777" w:rsidR="00607689" w:rsidRPr="008B1C02" w:rsidRDefault="00607689" w:rsidP="00607689">
      <w:pPr>
        <w:pStyle w:val="PL"/>
      </w:pPr>
      <w:r w:rsidRPr="008B1C02">
        <w:t xml:space="preserve">          $ref: 'TS29122_CommonData.yaml#/components/responses/default'</w:t>
      </w:r>
    </w:p>
    <w:p w14:paraId="40EB9115" w14:textId="77777777" w:rsidR="00607689" w:rsidRDefault="00607689" w:rsidP="00607689">
      <w:pPr>
        <w:pStyle w:val="PL"/>
      </w:pPr>
    </w:p>
    <w:p w14:paraId="2829A307" w14:textId="77777777" w:rsidR="00607689" w:rsidRPr="008B1C02" w:rsidRDefault="00607689" w:rsidP="00607689">
      <w:pPr>
        <w:pStyle w:val="PL"/>
      </w:pPr>
      <w:r w:rsidRPr="008B1C02">
        <w:t xml:space="preserve">  /remove-edis:</w:t>
      </w:r>
    </w:p>
    <w:p w14:paraId="6060198F" w14:textId="77777777" w:rsidR="00607689" w:rsidRPr="008B1C02" w:rsidRDefault="00607689" w:rsidP="00607689">
      <w:pPr>
        <w:pStyle w:val="PL"/>
        <w:rPr>
          <w:lang w:val="en-IN" w:eastAsia="en-IN"/>
        </w:rPr>
      </w:pPr>
      <w:r w:rsidRPr="008B1C02">
        <w:rPr>
          <w:lang w:val="en-IN" w:eastAsia="en-IN"/>
        </w:rPr>
        <w:t xml:space="preserve">    post:</w:t>
      </w:r>
    </w:p>
    <w:p w14:paraId="61C170DE" w14:textId="77777777" w:rsidR="00607689" w:rsidRPr="008B1C02" w:rsidRDefault="00607689" w:rsidP="00607689">
      <w:pPr>
        <w:pStyle w:val="PL"/>
        <w:rPr>
          <w:lang w:val="en-IN" w:eastAsia="en-IN"/>
        </w:rPr>
      </w:pPr>
      <w:r w:rsidRPr="008B1C02">
        <w:rPr>
          <w:lang w:val="en-IN" w:eastAsia="en-IN"/>
        </w:rPr>
        <w:t xml:space="preserve">      summary: Remove EAS Deployment Information based on given criteria.</w:t>
      </w:r>
    </w:p>
    <w:p w14:paraId="5513E065" w14:textId="77777777" w:rsidR="00607689" w:rsidRPr="008B1C02" w:rsidRDefault="00607689" w:rsidP="00607689">
      <w:pPr>
        <w:pStyle w:val="PL"/>
        <w:rPr>
          <w:lang w:val="en-IN" w:eastAsia="en-IN"/>
        </w:rPr>
      </w:pPr>
      <w:r w:rsidRPr="008B1C02">
        <w:rPr>
          <w:lang w:val="en-IN" w:eastAsia="en-IN"/>
        </w:rPr>
        <w:t xml:space="preserve">      operationId: DeleteEDIs</w:t>
      </w:r>
    </w:p>
    <w:p w14:paraId="7694642C" w14:textId="77777777" w:rsidR="00607689" w:rsidRPr="008B1C02" w:rsidRDefault="00607689" w:rsidP="00607689">
      <w:pPr>
        <w:pStyle w:val="PL"/>
        <w:rPr>
          <w:lang w:val="en-IN" w:eastAsia="en-IN"/>
        </w:rPr>
      </w:pPr>
      <w:r w:rsidRPr="008B1C02">
        <w:rPr>
          <w:lang w:val="en-IN" w:eastAsia="en-IN"/>
        </w:rPr>
        <w:t xml:space="preserve">      tags:</w:t>
      </w:r>
    </w:p>
    <w:p w14:paraId="35D3D1E3" w14:textId="77777777" w:rsidR="00607689" w:rsidRPr="008B1C02" w:rsidRDefault="00607689" w:rsidP="00607689">
      <w:pPr>
        <w:pStyle w:val="PL"/>
        <w:rPr>
          <w:lang w:val="en-IN" w:eastAsia="en-IN"/>
        </w:rPr>
      </w:pPr>
      <w:r w:rsidRPr="008B1C02">
        <w:rPr>
          <w:lang w:val="en-IN" w:eastAsia="en-IN"/>
        </w:rPr>
        <w:t xml:space="preserve">        - EAS Deployment Information removal</w:t>
      </w:r>
    </w:p>
    <w:p w14:paraId="1A27CC81" w14:textId="77777777" w:rsidR="00607689" w:rsidRPr="008B1C02" w:rsidRDefault="00607689" w:rsidP="00607689">
      <w:pPr>
        <w:pStyle w:val="PL"/>
        <w:rPr>
          <w:lang w:val="en-IN" w:eastAsia="en-IN"/>
        </w:rPr>
      </w:pPr>
      <w:r w:rsidRPr="008B1C02">
        <w:rPr>
          <w:lang w:val="en-IN" w:eastAsia="en-IN"/>
        </w:rPr>
        <w:t xml:space="preserve">      requestBody:</w:t>
      </w:r>
    </w:p>
    <w:p w14:paraId="03DD3EF1" w14:textId="77777777" w:rsidR="00607689" w:rsidRPr="008B1C02" w:rsidRDefault="00607689" w:rsidP="00607689">
      <w:pPr>
        <w:pStyle w:val="PL"/>
        <w:rPr>
          <w:lang w:val="en-IN" w:eastAsia="en-IN"/>
        </w:rPr>
      </w:pPr>
      <w:r w:rsidRPr="008B1C02">
        <w:t xml:space="preserve">        description: Criteria to be used for deleting EAS Deployment Information that match them.</w:t>
      </w:r>
    </w:p>
    <w:p w14:paraId="59C4615E" w14:textId="77777777" w:rsidR="00607689" w:rsidRPr="008B1C02" w:rsidRDefault="00607689" w:rsidP="00607689">
      <w:pPr>
        <w:pStyle w:val="PL"/>
        <w:rPr>
          <w:lang w:val="en-IN" w:eastAsia="en-IN"/>
        </w:rPr>
      </w:pPr>
      <w:r w:rsidRPr="008B1C02">
        <w:rPr>
          <w:lang w:val="en-IN" w:eastAsia="en-IN"/>
        </w:rPr>
        <w:t xml:space="preserve">        content:</w:t>
      </w:r>
    </w:p>
    <w:p w14:paraId="5DD8275E" w14:textId="77777777" w:rsidR="00607689" w:rsidRPr="008B1C02" w:rsidRDefault="00607689" w:rsidP="00607689">
      <w:pPr>
        <w:pStyle w:val="PL"/>
        <w:rPr>
          <w:lang w:val="en-IN" w:eastAsia="en-IN"/>
        </w:rPr>
      </w:pPr>
      <w:r w:rsidRPr="008B1C02">
        <w:rPr>
          <w:lang w:val="en-IN" w:eastAsia="en-IN"/>
        </w:rPr>
        <w:t xml:space="preserve">          application/json:</w:t>
      </w:r>
    </w:p>
    <w:p w14:paraId="486B2148" w14:textId="77777777" w:rsidR="00607689" w:rsidRPr="008B1C02" w:rsidRDefault="00607689" w:rsidP="00607689">
      <w:pPr>
        <w:pStyle w:val="PL"/>
        <w:rPr>
          <w:lang w:val="en-IN" w:eastAsia="en-IN"/>
        </w:rPr>
      </w:pPr>
      <w:r w:rsidRPr="008B1C02">
        <w:rPr>
          <w:lang w:val="en-IN" w:eastAsia="en-IN"/>
        </w:rPr>
        <w:t xml:space="preserve">            schema:</w:t>
      </w:r>
    </w:p>
    <w:p w14:paraId="50E8A2B8" w14:textId="77777777" w:rsidR="00607689" w:rsidRPr="008B1C02" w:rsidRDefault="00607689" w:rsidP="00607689">
      <w:pPr>
        <w:pStyle w:val="PL"/>
        <w:rPr>
          <w:lang w:val="en-IN" w:eastAsia="en-IN"/>
        </w:rPr>
      </w:pPr>
      <w:r w:rsidRPr="008B1C02">
        <w:rPr>
          <w:lang w:val="en-IN" w:eastAsia="en-IN"/>
        </w:rPr>
        <w:t xml:space="preserve">              $ref: '#/components/schemas/EdiDeleteCriteria'</w:t>
      </w:r>
    </w:p>
    <w:p w14:paraId="07B74556" w14:textId="77777777" w:rsidR="00607689" w:rsidRPr="008B1C02" w:rsidRDefault="00607689" w:rsidP="00607689">
      <w:pPr>
        <w:pStyle w:val="PL"/>
        <w:rPr>
          <w:lang w:val="en-IN" w:eastAsia="en-IN"/>
        </w:rPr>
      </w:pPr>
      <w:r w:rsidRPr="008B1C02">
        <w:rPr>
          <w:lang w:val="en-IN" w:eastAsia="en-IN"/>
        </w:rPr>
        <w:t xml:space="preserve">        required: true</w:t>
      </w:r>
    </w:p>
    <w:p w14:paraId="1CEBBB94" w14:textId="77777777" w:rsidR="00607689" w:rsidRPr="008B1C02" w:rsidRDefault="00607689" w:rsidP="00607689">
      <w:pPr>
        <w:pStyle w:val="PL"/>
        <w:rPr>
          <w:lang w:val="en-IN" w:eastAsia="en-IN"/>
        </w:rPr>
      </w:pPr>
      <w:r w:rsidRPr="008B1C02">
        <w:rPr>
          <w:lang w:val="en-IN" w:eastAsia="en-IN"/>
        </w:rPr>
        <w:t xml:space="preserve">      responses:</w:t>
      </w:r>
    </w:p>
    <w:p w14:paraId="1A87CD3F" w14:textId="77777777" w:rsidR="00607689" w:rsidRPr="008B1C02" w:rsidRDefault="00607689" w:rsidP="00607689">
      <w:pPr>
        <w:pStyle w:val="PL"/>
        <w:rPr>
          <w:lang w:val="en-IN" w:eastAsia="en-IN"/>
        </w:rPr>
      </w:pPr>
      <w:r w:rsidRPr="008B1C02">
        <w:rPr>
          <w:lang w:val="en-IN" w:eastAsia="en-IN"/>
        </w:rPr>
        <w:t xml:space="preserve">        '204':</w:t>
      </w:r>
    </w:p>
    <w:p w14:paraId="66D9B15E" w14:textId="77777777" w:rsidR="00607689" w:rsidRPr="008B1C02" w:rsidRDefault="00607689" w:rsidP="00607689">
      <w:pPr>
        <w:pStyle w:val="PL"/>
        <w:rPr>
          <w:lang w:val="en-IN" w:eastAsia="en-IN"/>
        </w:rPr>
      </w:pPr>
      <w:r w:rsidRPr="008B1C02">
        <w:rPr>
          <w:lang w:val="en-IN" w:eastAsia="en-IN"/>
        </w:rPr>
        <w:t xml:space="preserve">          description: &gt;</w:t>
      </w:r>
    </w:p>
    <w:p w14:paraId="487647ED" w14:textId="77777777" w:rsidR="00607689" w:rsidRPr="008B1C02" w:rsidRDefault="00607689" w:rsidP="00607689">
      <w:pPr>
        <w:pStyle w:val="PL"/>
        <w:rPr>
          <w:lang w:val="en-IN" w:eastAsia="en-IN"/>
        </w:rPr>
      </w:pPr>
      <w:r w:rsidRPr="008B1C02">
        <w:rPr>
          <w:lang w:val="en-IN" w:eastAsia="en-IN"/>
        </w:rPr>
        <w:t xml:space="preserve">            No Content. The EDIs matching the provided criteria have been successfully deleted.</w:t>
      </w:r>
    </w:p>
    <w:p w14:paraId="7CB234B2" w14:textId="77777777" w:rsidR="00607689" w:rsidRPr="008B1C02" w:rsidRDefault="00607689" w:rsidP="00607689">
      <w:pPr>
        <w:pStyle w:val="PL"/>
        <w:rPr>
          <w:lang w:val="en-IN" w:eastAsia="en-IN"/>
        </w:rPr>
      </w:pPr>
      <w:r w:rsidRPr="008B1C02">
        <w:rPr>
          <w:lang w:val="en-IN" w:eastAsia="en-IN"/>
        </w:rPr>
        <w:t xml:space="preserve">        '400':</w:t>
      </w:r>
    </w:p>
    <w:p w14:paraId="5B9C9C8E"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222ED239" w14:textId="77777777" w:rsidR="00607689" w:rsidRPr="008B1C02" w:rsidRDefault="00607689" w:rsidP="00607689">
      <w:pPr>
        <w:pStyle w:val="PL"/>
        <w:rPr>
          <w:lang w:val="en-IN" w:eastAsia="en-IN"/>
        </w:rPr>
      </w:pPr>
      <w:r w:rsidRPr="008B1C02">
        <w:rPr>
          <w:lang w:val="en-IN" w:eastAsia="en-IN"/>
        </w:rPr>
        <w:t xml:space="preserve">        '401':</w:t>
      </w:r>
    </w:p>
    <w:p w14:paraId="794397FD"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312AC976" w14:textId="77777777" w:rsidR="00607689" w:rsidRPr="008B1C02" w:rsidRDefault="00607689" w:rsidP="00607689">
      <w:pPr>
        <w:pStyle w:val="PL"/>
        <w:rPr>
          <w:lang w:val="en-IN" w:eastAsia="en-IN"/>
        </w:rPr>
      </w:pPr>
      <w:r w:rsidRPr="008B1C02">
        <w:rPr>
          <w:lang w:val="en-IN" w:eastAsia="en-IN"/>
        </w:rPr>
        <w:t xml:space="preserve">        '403':</w:t>
      </w:r>
    </w:p>
    <w:p w14:paraId="517F73C8"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2189972D" w14:textId="77777777" w:rsidR="00607689" w:rsidRPr="008B1C02" w:rsidRDefault="00607689" w:rsidP="00607689">
      <w:pPr>
        <w:pStyle w:val="PL"/>
        <w:rPr>
          <w:lang w:val="en-IN" w:eastAsia="en-IN"/>
        </w:rPr>
      </w:pPr>
      <w:r w:rsidRPr="008B1C02">
        <w:rPr>
          <w:lang w:val="en-IN" w:eastAsia="en-IN"/>
        </w:rPr>
        <w:t xml:space="preserve">        '404':</w:t>
      </w:r>
    </w:p>
    <w:p w14:paraId="367952D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676B01FA" w14:textId="77777777" w:rsidR="00607689" w:rsidRPr="008B1C02" w:rsidRDefault="00607689" w:rsidP="00607689">
      <w:pPr>
        <w:pStyle w:val="PL"/>
        <w:rPr>
          <w:lang w:val="en-IN" w:eastAsia="en-IN"/>
        </w:rPr>
      </w:pPr>
      <w:r w:rsidRPr="008B1C02">
        <w:rPr>
          <w:lang w:val="en-IN" w:eastAsia="en-IN"/>
        </w:rPr>
        <w:t xml:space="preserve">        '411':</w:t>
      </w:r>
    </w:p>
    <w:p w14:paraId="0F37BCCC"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6852A3F1" w14:textId="77777777" w:rsidR="00607689" w:rsidRPr="008B1C02" w:rsidRDefault="00607689" w:rsidP="00607689">
      <w:pPr>
        <w:pStyle w:val="PL"/>
        <w:rPr>
          <w:lang w:val="en-IN" w:eastAsia="en-IN"/>
        </w:rPr>
      </w:pPr>
      <w:r w:rsidRPr="008B1C02">
        <w:rPr>
          <w:lang w:val="en-IN" w:eastAsia="en-IN"/>
        </w:rPr>
        <w:t xml:space="preserve">        '413':</w:t>
      </w:r>
    </w:p>
    <w:p w14:paraId="4568397B"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4A71F0DC" w14:textId="77777777" w:rsidR="00607689" w:rsidRPr="008B1C02" w:rsidRDefault="00607689" w:rsidP="00607689">
      <w:pPr>
        <w:pStyle w:val="PL"/>
        <w:rPr>
          <w:lang w:val="en-IN" w:eastAsia="en-IN"/>
        </w:rPr>
      </w:pPr>
      <w:r w:rsidRPr="008B1C02">
        <w:rPr>
          <w:lang w:val="en-IN" w:eastAsia="en-IN"/>
        </w:rPr>
        <w:t xml:space="preserve">        '415':</w:t>
      </w:r>
    </w:p>
    <w:p w14:paraId="10320536"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9FEA18F" w14:textId="77777777" w:rsidR="00607689" w:rsidRPr="008B1C02" w:rsidRDefault="00607689" w:rsidP="00607689">
      <w:pPr>
        <w:pStyle w:val="PL"/>
        <w:rPr>
          <w:lang w:val="en-IN" w:eastAsia="en-IN"/>
        </w:rPr>
      </w:pPr>
      <w:r w:rsidRPr="008B1C02">
        <w:rPr>
          <w:lang w:val="en-IN" w:eastAsia="en-IN"/>
        </w:rPr>
        <w:t xml:space="preserve">        '429':</w:t>
      </w:r>
    </w:p>
    <w:p w14:paraId="6888ECF3"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67F705BC" w14:textId="77777777" w:rsidR="00607689" w:rsidRPr="008B1C02" w:rsidRDefault="00607689" w:rsidP="00607689">
      <w:pPr>
        <w:pStyle w:val="PL"/>
        <w:rPr>
          <w:lang w:val="en-IN" w:eastAsia="en-IN"/>
        </w:rPr>
      </w:pPr>
      <w:r w:rsidRPr="008B1C02">
        <w:rPr>
          <w:lang w:val="en-IN" w:eastAsia="en-IN"/>
        </w:rPr>
        <w:t xml:space="preserve">        '500':</w:t>
      </w:r>
    </w:p>
    <w:p w14:paraId="0AA3E6E0"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4CDCD03A" w14:textId="77777777" w:rsidR="00607689" w:rsidRPr="008B1C02" w:rsidRDefault="00607689" w:rsidP="00607689">
      <w:pPr>
        <w:pStyle w:val="PL"/>
        <w:rPr>
          <w:lang w:val="en-IN" w:eastAsia="en-IN"/>
        </w:rPr>
      </w:pPr>
      <w:r w:rsidRPr="008B1C02">
        <w:rPr>
          <w:lang w:val="en-IN" w:eastAsia="en-IN"/>
        </w:rPr>
        <w:lastRenderedPageBreak/>
        <w:t xml:space="preserve">        '503':</w:t>
      </w:r>
    </w:p>
    <w:p w14:paraId="4E2D2B65"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35E691DE" w14:textId="77777777" w:rsidR="00607689" w:rsidRPr="008B1C02" w:rsidRDefault="00607689" w:rsidP="00607689">
      <w:pPr>
        <w:pStyle w:val="PL"/>
        <w:rPr>
          <w:lang w:val="en-IN" w:eastAsia="en-IN"/>
        </w:rPr>
      </w:pPr>
      <w:r w:rsidRPr="008B1C02">
        <w:rPr>
          <w:lang w:val="en-IN" w:eastAsia="en-IN"/>
        </w:rPr>
        <w:t xml:space="preserve">        default:</w:t>
      </w:r>
    </w:p>
    <w:p w14:paraId="6976B2C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09B4B6C3" w14:textId="77777777" w:rsidR="00607689" w:rsidRPr="008B1C02" w:rsidRDefault="00607689" w:rsidP="00607689">
      <w:pPr>
        <w:pStyle w:val="PL"/>
      </w:pPr>
    </w:p>
    <w:p w14:paraId="74D41B19" w14:textId="77777777" w:rsidR="00607689" w:rsidRPr="008B1C02" w:rsidRDefault="00607689" w:rsidP="00607689">
      <w:pPr>
        <w:pStyle w:val="PL"/>
      </w:pPr>
      <w:r w:rsidRPr="008B1C02">
        <w:t>components:</w:t>
      </w:r>
    </w:p>
    <w:p w14:paraId="08207A22" w14:textId="77777777" w:rsidR="00607689" w:rsidRPr="008B1C02" w:rsidRDefault="00607689" w:rsidP="00607689">
      <w:pPr>
        <w:pStyle w:val="PL"/>
        <w:rPr>
          <w:lang w:val="en-US"/>
        </w:rPr>
      </w:pPr>
      <w:r w:rsidRPr="008B1C02">
        <w:rPr>
          <w:lang w:val="en-US"/>
        </w:rPr>
        <w:t xml:space="preserve">  securitySchemes:</w:t>
      </w:r>
    </w:p>
    <w:p w14:paraId="60FA1B21" w14:textId="77777777" w:rsidR="00607689" w:rsidRPr="008B1C02" w:rsidRDefault="00607689" w:rsidP="00607689">
      <w:pPr>
        <w:pStyle w:val="PL"/>
        <w:rPr>
          <w:lang w:val="en-US"/>
        </w:rPr>
      </w:pPr>
      <w:r w:rsidRPr="008B1C02">
        <w:rPr>
          <w:lang w:val="en-US"/>
        </w:rPr>
        <w:t xml:space="preserve">    oAuth2ClientCredentials:</w:t>
      </w:r>
    </w:p>
    <w:p w14:paraId="75EFA457" w14:textId="77777777" w:rsidR="00607689" w:rsidRPr="008B1C02" w:rsidRDefault="00607689" w:rsidP="00607689">
      <w:pPr>
        <w:pStyle w:val="PL"/>
        <w:rPr>
          <w:lang w:val="en-US"/>
        </w:rPr>
      </w:pPr>
      <w:r w:rsidRPr="008B1C02">
        <w:rPr>
          <w:lang w:val="en-US"/>
        </w:rPr>
        <w:t xml:space="preserve">      type: oauth2</w:t>
      </w:r>
    </w:p>
    <w:p w14:paraId="05809844" w14:textId="77777777" w:rsidR="00607689" w:rsidRPr="008B1C02" w:rsidRDefault="00607689" w:rsidP="00607689">
      <w:pPr>
        <w:pStyle w:val="PL"/>
        <w:rPr>
          <w:lang w:val="en-US"/>
        </w:rPr>
      </w:pPr>
      <w:r w:rsidRPr="008B1C02">
        <w:rPr>
          <w:lang w:val="en-US"/>
        </w:rPr>
        <w:t xml:space="preserve">      flows:</w:t>
      </w:r>
    </w:p>
    <w:p w14:paraId="315E2984" w14:textId="77777777" w:rsidR="00607689" w:rsidRPr="008B1C02" w:rsidRDefault="00607689" w:rsidP="00607689">
      <w:pPr>
        <w:pStyle w:val="PL"/>
        <w:rPr>
          <w:lang w:val="en-US"/>
        </w:rPr>
      </w:pPr>
      <w:r w:rsidRPr="008B1C02">
        <w:rPr>
          <w:lang w:val="en-US"/>
        </w:rPr>
        <w:t xml:space="preserve">        clientCredentials:</w:t>
      </w:r>
    </w:p>
    <w:p w14:paraId="046B8B5E" w14:textId="77777777" w:rsidR="00607689" w:rsidRPr="008B1C02" w:rsidRDefault="00607689" w:rsidP="00607689">
      <w:pPr>
        <w:pStyle w:val="PL"/>
        <w:rPr>
          <w:lang w:val="en-US"/>
        </w:rPr>
      </w:pPr>
      <w:r w:rsidRPr="008B1C02">
        <w:rPr>
          <w:lang w:val="en-US"/>
        </w:rPr>
        <w:t xml:space="preserve">          tokenUrl: '{tokenUrl}'</w:t>
      </w:r>
    </w:p>
    <w:p w14:paraId="2CCE4388" w14:textId="77777777" w:rsidR="00607689" w:rsidRPr="008B1C02" w:rsidRDefault="00607689" w:rsidP="00607689">
      <w:pPr>
        <w:pStyle w:val="PL"/>
        <w:rPr>
          <w:lang w:val="en-US"/>
        </w:rPr>
      </w:pPr>
      <w:r w:rsidRPr="008B1C02">
        <w:rPr>
          <w:lang w:val="en-US"/>
        </w:rPr>
        <w:t xml:space="preserve">          scopes: {}</w:t>
      </w:r>
    </w:p>
    <w:p w14:paraId="00017C98" w14:textId="77777777" w:rsidR="00607689" w:rsidRDefault="00607689" w:rsidP="00607689">
      <w:pPr>
        <w:pStyle w:val="PL"/>
      </w:pPr>
    </w:p>
    <w:p w14:paraId="541591EF" w14:textId="77777777" w:rsidR="00607689" w:rsidRPr="008B1C02" w:rsidRDefault="00607689" w:rsidP="00607689">
      <w:pPr>
        <w:pStyle w:val="PL"/>
        <w:rPr>
          <w:lang w:eastAsia="zh-CN"/>
        </w:rPr>
      </w:pPr>
      <w:r w:rsidRPr="008B1C02">
        <w:t xml:space="preserve">  schemas: </w:t>
      </w:r>
    </w:p>
    <w:p w14:paraId="5A8C58F0" w14:textId="77777777" w:rsidR="00607689" w:rsidRPr="008B1C02" w:rsidRDefault="00607689" w:rsidP="00607689">
      <w:pPr>
        <w:pStyle w:val="PL"/>
      </w:pPr>
      <w:r w:rsidRPr="008B1C02">
        <w:t xml:space="preserve">    EasDeployInfo:</w:t>
      </w:r>
    </w:p>
    <w:p w14:paraId="553CD218" w14:textId="77777777" w:rsidR="00607689" w:rsidRPr="008B1C02" w:rsidRDefault="00607689" w:rsidP="00607689">
      <w:pPr>
        <w:pStyle w:val="PL"/>
      </w:pPr>
      <w:r w:rsidRPr="008B1C02">
        <w:t xml:space="preserve">      description: Represents </w:t>
      </w:r>
      <w:r w:rsidRPr="008B1C02">
        <w:rPr>
          <w:lang w:eastAsia="zh-CN"/>
        </w:rPr>
        <w:t>EAS Deployment Information</w:t>
      </w:r>
      <w:r w:rsidRPr="008B1C02">
        <w:t>.</w:t>
      </w:r>
    </w:p>
    <w:p w14:paraId="1954B392" w14:textId="77777777" w:rsidR="00607689" w:rsidRPr="008B1C02" w:rsidRDefault="00607689" w:rsidP="00607689">
      <w:pPr>
        <w:pStyle w:val="PL"/>
      </w:pPr>
      <w:r w:rsidRPr="008B1C02">
        <w:t xml:space="preserve">      type: object</w:t>
      </w:r>
    </w:p>
    <w:p w14:paraId="61799B23" w14:textId="77777777" w:rsidR="00607689" w:rsidRPr="008B1C02" w:rsidRDefault="00607689" w:rsidP="00607689">
      <w:pPr>
        <w:pStyle w:val="PL"/>
      </w:pPr>
      <w:r w:rsidRPr="008B1C02">
        <w:t xml:space="preserve">      properties:</w:t>
      </w:r>
    </w:p>
    <w:p w14:paraId="11418946" w14:textId="77777777" w:rsidR="00607689" w:rsidRPr="008B1C02" w:rsidRDefault="00607689" w:rsidP="00607689">
      <w:pPr>
        <w:pStyle w:val="PL"/>
      </w:pPr>
      <w:r w:rsidRPr="008B1C02">
        <w:t xml:space="preserve">        self:</w:t>
      </w:r>
    </w:p>
    <w:p w14:paraId="1A3C0A10" w14:textId="77777777" w:rsidR="00607689" w:rsidRPr="008B1C02" w:rsidRDefault="00607689" w:rsidP="00607689">
      <w:pPr>
        <w:pStyle w:val="PL"/>
      </w:pPr>
      <w:r w:rsidRPr="008B1C02">
        <w:t xml:space="preserve">          $ref: 'TS29122_CommonData.yaml#/components/schemas/Link'</w:t>
      </w:r>
    </w:p>
    <w:p w14:paraId="0C5AD42B" w14:textId="77777777" w:rsidR="00607689" w:rsidRPr="008B1C02" w:rsidRDefault="00607689" w:rsidP="00607689">
      <w:pPr>
        <w:pStyle w:val="PL"/>
      </w:pPr>
      <w:r w:rsidRPr="008B1C02">
        <w:t xml:space="preserve">        afServiceId:</w:t>
      </w:r>
    </w:p>
    <w:p w14:paraId="138A2C9F" w14:textId="77777777" w:rsidR="00607689" w:rsidRPr="008B1C02" w:rsidRDefault="00607689" w:rsidP="00607689">
      <w:pPr>
        <w:pStyle w:val="PL"/>
      </w:pPr>
      <w:r w:rsidRPr="008B1C02">
        <w:t xml:space="preserve">          type: string</w:t>
      </w:r>
    </w:p>
    <w:p w14:paraId="36DE8F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133AB75E" w14:textId="77777777" w:rsidR="00607689" w:rsidRDefault="00607689" w:rsidP="00607689">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E994A9E" w14:textId="77777777" w:rsidR="00607689" w:rsidRPr="008B1C02" w:rsidRDefault="00607689" w:rsidP="00607689">
      <w:pPr>
        <w:pStyle w:val="PL"/>
      </w:pPr>
      <w:r w:rsidRPr="008B1C02">
        <w:t xml:space="preserve">        fqdnPatternList:</w:t>
      </w:r>
    </w:p>
    <w:p w14:paraId="69D07573" w14:textId="77777777" w:rsidR="00607689" w:rsidRPr="008B1C02" w:rsidRDefault="00607689" w:rsidP="00607689">
      <w:pPr>
        <w:pStyle w:val="PL"/>
      </w:pPr>
      <w:r w:rsidRPr="008B1C02">
        <w:t xml:space="preserve">          type: array</w:t>
      </w:r>
    </w:p>
    <w:p w14:paraId="7D36A5C0" w14:textId="77777777" w:rsidR="00607689" w:rsidRPr="008B1C02" w:rsidRDefault="00607689" w:rsidP="00607689">
      <w:pPr>
        <w:pStyle w:val="PL"/>
      </w:pPr>
      <w:r w:rsidRPr="008B1C02">
        <w:t xml:space="preserve">          items:</w:t>
      </w:r>
    </w:p>
    <w:p w14:paraId="3481A2F3" w14:textId="77777777" w:rsidR="00607689" w:rsidRPr="008B1C02" w:rsidRDefault="00607689" w:rsidP="00607689">
      <w:pPr>
        <w:pStyle w:val="PL"/>
      </w:pPr>
      <w:r w:rsidRPr="008B1C02">
        <w:t xml:space="preserve">            $ref: 'TS29571_CommonData.yaml#/components/schemas/FqdnPatternMatchingRule'</w:t>
      </w:r>
    </w:p>
    <w:p w14:paraId="6C5502D7" w14:textId="77777777" w:rsidR="00607689" w:rsidRPr="008B1C02" w:rsidRDefault="00607689" w:rsidP="00607689">
      <w:pPr>
        <w:pStyle w:val="PL"/>
      </w:pPr>
      <w:r w:rsidRPr="008B1C02">
        <w:t xml:space="preserve">          minItems: 1</w:t>
      </w:r>
    </w:p>
    <w:p w14:paraId="145AE5A6"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E28C860" w14:textId="77777777" w:rsidR="00607689" w:rsidRPr="00C90D6C" w:rsidRDefault="00607689" w:rsidP="00607689">
      <w:pPr>
        <w:pStyle w:val="PL"/>
      </w:pPr>
      <w:r w:rsidRPr="00C90D6C">
        <w:t xml:space="preserve">          </w:t>
      </w:r>
      <w:r>
        <w:t xml:space="preserve">  Contains</w:t>
      </w:r>
      <w:r w:rsidRPr="00C90D6C">
        <w:t xml:space="preserve"> the Supported FQDN pattern(s) for application(s) deployed in the Local</w:t>
      </w:r>
    </w:p>
    <w:p w14:paraId="7D9BF81E" w14:textId="77777777" w:rsidR="00607689" w:rsidRDefault="00607689" w:rsidP="00607689">
      <w:pPr>
        <w:pStyle w:val="PL"/>
      </w:pPr>
      <w:r w:rsidRPr="00C90D6C">
        <w:t xml:space="preserve">          </w:t>
      </w:r>
      <w:r>
        <w:t xml:space="preserve">  </w:t>
      </w:r>
      <w:r w:rsidRPr="00C90D6C">
        <w:t>part of the DN where each FQDN pattern is described by a FQDN Pattern Matching Rule.</w:t>
      </w:r>
    </w:p>
    <w:p w14:paraId="638A90CE" w14:textId="77777777" w:rsidR="00607689" w:rsidRPr="008B1C02" w:rsidRDefault="00607689" w:rsidP="00607689">
      <w:pPr>
        <w:pStyle w:val="PL"/>
      </w:pPr>
      <w:r w:rsidRPr="008B1C02">
        <w:t xml:space="preserve">        appId:</w:t>
      </w:r>
    </w:p>
    <w:p w14:paraId="55E21D0E" w14:textId="77777777" w:rsidR="00607689" w:rsidRPr="008B1C02" w:rsidRDefault="00607689" w:rsidP="00607689">
      <w:pPr>
        <w:pStyle w:val="PL"/>
      </w:pPr>
      <w:r w:rsidRPr="008B1C02">
        <w:t xml:space="preserve">          type: string</w:t>
      </w:r>
    </w:p>
    <w:p w14:paraId="5E81835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99897F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5E0AC621" w14:textId="77777777" w:rsidR="00607689" w:rsidRPr="008B1C02" w:rsidRDefault="00607689" w:rsidP="00607689">
      <w:pPr>
        <w:pStyle w:val="PL"/>
      </w:pPr>
      <w:r w:rsidRPr="008B1C02">
        <w:t xml:space="preserve">        dnn:</w:t>
      </w:r>
    </w:p>
    <w:p w14:paraId="5E5FD34D" w14:textId="77777777" w:rsidR="00607689" w:rsidRPr="008B1C02" w:rsidRDefault="00607689" w:rsidP="00607689">
      <w:pPr>
        <w:pStyle w:val="PL"/>
      </w:pPr>
      <w:r w:rsidRPr="008B1C02">
        <w:t xml:space="preserve">          $ref: 'TS29571_CommonData.yaml#/components/schemas/Dnn'</w:t>
      </w:r>
    </w:p>
    <w:p w14:paraId="1D3A1FB8" w14:textId="77777777" w:rsidR="00607689" w:rsidRPr="008B1C02" w:rsidRDefault="00607689" w:rsidP="00607689">
      <w:pPr>
        <w:pStyle w:val="PL"/>
      </w:pPr>
      <w:r w:rsidRPr="008B1C02">
        <w:t xml:space="preserve">        snssai:</w:t>
      </w:r>
    </w:p>
    <w:p w14:paraId="59DF9B27" w14:textId="77777777" w:rsidR="00607689" w:rsidRPr="008B1C02" w:rsidRDefault="00607689" w:rsidP="00607689">
      <w:pPr>
        <w:pStyle w:val="PL"/>
      </w:pPr>
      <w:r w:rsidRPr="008B1C02">
        <w:t xml:space="preserve">          $ref: 'TS29571_CommonData.yaml#/components/schemas/Snssai'</w:t>
      </w:r>
    </w:p>
    <w:p w14:paraId="725001AE" w14:textId="77777777" w:rsidR="00607689" w:rsidRPr="008B1C02" w:rsidRDefault="00607689" w:rsidP="00607689">
      <w:pPr>
        <w:pStyle w:val="PL"/>
      </w:pPr>
      <w:r w:rsidRPr="008B1C02">
        <w:t xml:space="preserve">        externalGroupId:</w:t>
      </w:r>
    </w:p>
    <w:p w14:paraId="025D5A3D" w14:textId="77777777" w:rsidR="00607689" w:rsidRPr="008B1C02" w:rsidRDefault="00607689" w:rsidP="00607689">
      <w:pPr>
        <w:pStyle w:val="PL"/>
      </w:pPr>
      <w:r w:rsidRPr="008B1C02">
        <w:t xml:space="preserve">          $ref: 'TS29122_CommonData.yaml#/components/schemas/ExternalGroupId'</w:t>
      </w:r>
    </w:p>
    <w:p w14:paraId="525B8A89" w14:textId="77777777" w:rsidR="00607689" w:rsidRPr="008B1C02" w:rsidRDefault="00607689" w:rsidP="00607689">
      <w:pPr>
        <w:pStyle w:val="PL"/>
      </w:pPr>
      <w:r w:rsidRPr="008B1C02">
        <w:t xml:space="preserve">        dnaiInfos:</w:t>
      </w:r>
    </w:p>
    <w:p w14:paraId="1CDE8257" w14:textId="77777777" w:rsidR="00607689" w:rsidRPr="008B1C02" w:rsidRDefault="00607689" w:rsidP="00607689">
      <w:pPr>
        <w:pStyle w:val="PL"/>
      </w:pPr>
      <w:r w:rsidRPr="008B1C02">
        <w:t xml:space="preserve">          type: object</w:t>
      </w:r>
    </w:p>
    <w:p w14:paraId="1F3B028C" w14:textId="77777777" w:rsidR="00607689" w:rsidRPr="008B1C02" w:rsidRDefault="00607689" w:rsidP="00607689">
      <w:pPr>
        <w:pStyle w:val="PL"/>
      </w:pPr>
      <w:r w:rsidRPr="008B1C02">
        <w:t xml:space="preserve">          additionalProperties:</w:t>
      </w:r>
    </w:p>
    <w:p w14:paraId="35DD7E84" w14:textId="77777777" w:rsidR="00607689" w:rsidRPr="008B1C02" w:rsidRDefault="00607689" w:rsidP="00607689">
      <w:pPr>
        <w:pStyle w:val="PL"/>
      </w:pPr>
      <w:r w:rsidRPr="008B1C02">
        <w:t xml:space="preserve">            $ref: '#/components/schemas/DnaiInformation'</w:t>
      </w:r>
    </w:p>
    <w:p w14:paraId="0D4B56A3" w14:textId="77777777" w:rsidR="00607689" w:rsidRPr="008B1C02" w:rsidRDefault="00607689" w:rsidP="00607689">
      <w:pPr>
        <w:pStyle w:val="PL"/>
      </w:pPr>
      <w:r w:rsidRPr="008B1C02">
        <w:t xml:space="preserve">          minProperties: 1</w:t>
      </w:r>
    </w:p>
    <w:p w14:paraId="1E476609" w14:textId="77777777" w:rsidR="00607689" w:rsidRPr="008B1C02" w:rsidRDefault="00607689" w:rsidP="00607689">
      <w:pPr>
        <w:pStyle w:val="PL"/>
      </w:pPr>
      <w:r w:rsidRPr="008B1C02">
        <w:t xml:space="preserve">          description: &gt;</w:t>
      </w:r>
    </w:p>
    <w:p w14:paraId="3422314D" w14:textId="77777777" w:rsidR="00607689" w:rsidRPr="008B1C02" w:rsidRDefault="00607689" w:rsidP="00607689">
      <w:pPr>
        <w:pStyle w:val="PL"/>
      </w:pPr>
      <w:r w:rsidRPr="008B1C02">
        <w:t xml:space="preserve">            list of DNS server identifier (consisting of IP address and port) and/or IP address(s)</w:t>
      </w:r>
    </w:p>
    <w:p w14:paraId="1ECA1C22" w14:textId="77777777" w:rsidR="00607689" w:rsidRPr="008C61F0" w:rsidRDefault="00607689" w:rsidP="00607689">
      <w:pPr>
        <w:pStyle w:val="PL"/>
      </w:pPr>
      <w:r w:rsidRPr="008B1C02">
        <w:t xml:space="preserve">            of the EAS in the local DN for each DNAI. The key of map is the DNAI.</w:t>
      </w:r>
    </w:p>
    <w:p w14:paraId="4AA610EE" w14:textId="77777777" w:rsidR="00607689" w:rsidRPr="00CC6A96" w:rsidRDefault="00607689" w:rsidP="00607689">
      <w:pPr>
        <w:pStyle w:val="PL"/>
      </w:pPr>
      <w:r w:rsidRPr="00CC6A96">
        <w:t xml:space="preserve">        targetAfId:</w:t>
      </w:r>
    </w:p>
    <w:p w14:paraId="5FE4465D" w14:textId="77777777" w:rsidR="00607689" w:rsidRPr="00CC6A96" w:rsidRDefault="00607689" w:rsidP="00607689">
      <w:pPr>
        <w:pStyle w:val="PL"/>
      </w:pPr>
      <w:r w:rsidRPr="00CC6A96">
        <w:t xml:space="preserve">          type: string</w:t>
      </w:r>
    </w:p>
    <w:p w14:paraId="536C37B3" w14:textId="77777777" w:rsidR="00607689" w:rsidRPr="00CC6A96" w:rsidRDefault="00607689" w:rsidP="00607689">
      <w:pPr>
        <w:pStyle w:val="PL"/>
      </w:pPr>
      <w:r w:rsidRPr="00CC6A96">
        <w:t xml:space="preserve">          description: &gt;</w:t>
      </w:r>
    </w:p>
    <w:p w14:paraId="79A1A6AA" w14:textId="77777777" w:rsidR="00607689" w:rsidRPr="00CC6A96" w:rsidRDefault="00607689" w:rsidP="00607689">
      <w:pPr>
        <w:pStyle w:val="PL"/>
      </w:pPr>
      <w:r w:rsidRPr="00CC6A96">
        <w:t xml:space="preserve">            Identifier of the AF that is responsible for the EAS associated with this EAS</w:t>
      </w:r>
    </w:p>
    <w:p w14:paraId="4983C364" w14:textId="77777777" w:rsidR="00607689" w:rsidRPr="00CC6A96" w:rsidRDefault="00607689" w:rsidP="00607689">
      <w:pPr>
        <w:pStyle w:val="PL"/>
      </w:pPr>
      <w:r w:rsidRPr="00CC6A96">
        <w:t xml:space="preserve">            deployment information.</w:t>
      </w:r>
    </w:p>
    <w:p w14:paraId="5EEBA214" w14:textId="77777777" w:rsidR="00607689" w:rsidRDefault="00607689" w:rsidP="00607689">
      <w:pPr>
        <w:pStyle w:val="PL"/>
      </w:pPr>
      <w:r>
        <w:t xml:space="preserve">        </w:t>
      </w:r>
      <w:r w:rsidRPr="00235B94">
        <w:t>n6DelayPerDnai</w:t>
      </w:r>
      <w:r>
        <w:t>Eas:</w:t>
      </w:r>
    </w:p>
    <w:p w14:paraId="10B5AF70" w14:textId="77777777" w:rsidR="00607689" w:rsidRPr="009A0FD7" w:rsidRDefault="00607689" w:rsidP="00607689">
      <w:pPr>
        <w:pStyle w:val="PL"/>
      </w:pPr>
      <w:r w:rsidRPr="009A0FD7">
        <w:t xml:space="preserve">          type: </w:t>
      </w:r>
      <w:r>
        <w:t>array</w:t>
      </w:r>
    </w:p>
    <w:p w14:paraId="25180AD2" w14:textId="77777777" w:rsidR="00607689" w:rsidRDefault="00607689" w:rsidP="00607689">
      <w:pPr>
        <w:pStyle w:val="PL"/>
      </w:pPr>
      <w:r w:rsidRPr="00C94099">
        <w:t xml:space="preserve">          items:</w:t>
      </w:r>
    </w:p>
    <w:p w14:paraId="2663D76F" w14:textId="77777777" w:rsidR="00607689" w:rsidRPr="009A0FD7" w:rsidRDefault="00607689" w:rsidP="00607689">
      <w:pPr>
        <w:pStyle w:val="PL"/>
      </w:pPr>
      <w:r w:rsidRPr="009A0FD7">
        <w:t xml:space="preserve">            $ref: '#/components/schemas/</w:t>
      </w:r>
      <w:r w:rsidRPr="00235B94">
        <w:t>N6DelayPerDnai</w:t>
      </w:r>
      <w:r>
        <w:t>Eas</w:t>
      </w:r>
      <w:r w:rsidRPr="009A0FD7">
        <w:t>'</w:t>
      </w:r>
    </w:p>
    <w:p w14:paraId="5F4C7931" w14:textId="77777777" w:rsidR="00607689" w:rsidRDefault="00607689" w:rsidP="00607689">
      <w:pPr>
        <w:pStyle w:val="PL"/>
      </w:pPr>
      <w:r w:rsidRPr="00C94099">
        <w:t xml:space="preserve">          minItems: 1</w:t>
      </w:r>
    </w:p>
    <w:p w14:paraId="13D22BAA" w14:textId="77777777" w:rsidR="00607689" w:rsidRPr="009A0FD7" w:rsidRDefault="00607689" w:rsidP="00607689">
      <w:pPr>
        <w:pStyle w:val="PL"/>
      </w:pPr>
      <w:r w:rsidRPr="009A0FD7">
        <w:t xml:space="preserve">          description: &gt;</w:t>
      </w:r>
    </w:p>
    <w:p w14:paraId="00E1CA97" w14:textId="77777777" w:rsidR="00607689" w:rsidRDefault="00607689" w:rsidP="00607689">
      <w:pPr>
        <w:pStyle w:val="PL"/>
      </w:pPr>
      <w:r w:rsidRPr="009A0FD7">
        <w:t xml:space="preserve">            </w:t>
      </w:r>
      <w:r w:rsidRPr="00235B94">
        <w:t>N6 delay measurement assistance information per DNAI</w:t>
      </w:r>
      <w:r>
        <w:t xml:space="preserve"> and/or EAS</w:t>
      </w:r>
      <w:r w:rsidRPr="00235B94">
        <w:t>.</w:t>
      </w:r>
    </w:p>
    <w:p w14:paraId="7125AE50" w14:textId="77777777" w:rsidR="00607689" w:rsidRPr="008B1C02" w:rsidRDefault="00607689" w:rsidP="00607689">
      <w:pPr>
        <w:pStyle w:val="PL"/>
      </w:pPr>
      <w:r w:rsidRPr="008B1C02">
        <w:t xml:space="preserve">        suppFeat:</w:t>
      </w:r>
    </w:p>
    <w:p w14:paraId="4D9D1A64" w14:textId="77777777" w:rsidR="00607689" w:rsidRPr="009A0324" w:rsidRDefault="00607689" w:rsidP="00607689">
      <w:pPr>
        <w:pStyle w:val="PL"/>
        <w:rPr>
          <w:rFonts w:eastAsia="MS Mincho"/>
        </w:rPr>
      </w:pPr>
      <w:r w:rsidRPr="008B1C02">
        <w:t xml:space="preserve">          $ref: 'TS29571_CommonData.yaml#/components/schemas/SupportedFeatures'</w:t>
      </w:r>
    </w:p>
    <w:p w14:paraId="1F0A3FED" w14:textId="77777777" w:rsidR="00607689" w:rsidRPr="008B1C02" w:rsidRDefault="00607689" w:rsidP="00607689">
      <w:pPr>
        <w:pStyle w:val="PL"/>
      </w:pPr>
      <w:r w:rsidRPr="008B1C02">
        <w:t xml:space="preserve">      required:</w:t>
      </w:r>
    </w:p>
    <w:p w14:paraId="67433984" w14:textId="77777777" w:rsidR="00607689" w:rsidRPr="00E40538" w:rsidRDefault="00607689" w:rsidP="00607689">
      <w:pPr>
        <w:pStyle w:val="PL"/>
      </w:pPr>
      <w:r w:rsidRPr="008B1C02">
        <w:t xml:space="preserve">        - </w:t>
      </w:r>
      <w:r w:rsidRPr="008B1C02">
        <w:rPr>
          <w:lang w:eastAsia="zh-CN"/>
        </w:rPr>
        <w:t>fqdn</w:t>
      </w:r>
      <w:r w:rsidRPr="008B1C02">
        <w:t>PatternList</w:t>
      </w:r>
    </w:p>
    <w:p w14:paraId="190275AA" w14:textId="77777777" w:rsidR="00607689" w:rsidRDefault="00607689" w:rsidP="00607689">
      <w:pPr>
        <w:pStyle w:val="PL"/>
        <w:rPr>
          <w:lang w:eastAsia="zh-CN"/>
        </w:rPr>
      </w:pPr>
    </w:p>
    <w:p w14:paraId="0E68C624" w14:textId="77777777" w:rsidR="00607689" w:rsidRPr="00E40538" w:rsidRDefault="00607689" w:rsidP="00607689">
      <w:pPr>
        <w:pStyle w:val="PL"/>
        <w:rPr>
          <w:lang w:eastAsia="zh-CN"/>
        </w:rPr>
      </w:pPr>
      <w:r w:rsidRPr="00E40538">
        <w:rPr>
          <w:lang w:eastAsia="zh-CN"/>
        </w:rPr>
        <w:t xml:space="preserve">    DnaiInformation:</w:t>
      </w:r>
    </w:p>
    <w:p w14:paraId="6485FC36" w14:textId="77777777" w:rsidR="00607689" w:rsidRPr="00E40538" w:rsidRDefault="00607689" w:rsidP="00607689">
      <w:pPr>
        <w:pStyle w:val="PL"/>
        <w:rPr>
          <w:lang w:eastAsia="zh-CN"/>
        </w:rPr>
      </w:pPr>
      <w:r w:rsidRPr="00E40538">
        <w:rPr>
          <w:lang w:eastAsia="zh-CN"/>
        </w:rPr>
        <w:t xml:space="preserve">      description: Represents DNAI information.</w:t>
      </w:r>
    </w:p>
    <w:p w14:paraId="0329991C" w14:textId="77777777" w:rsidR="00607689" w:rsidRPr="00E40538" w:rsidRDefault="00607689" w:rsidP="00607689">
      <w:pPr>
        <w:pStyle w:val="PL"/>
        <w:rPr>
          <w:lang w:eastAsia="zh-CN"/>
        </w:rPr>
      </w:pPr>
      <w:r w:rsidRPr="00E40538">
        <w:rPr>
          <w:lang w:eastAsia="zh-CN"/>
        </w:rPr>
        <w:t xml:space="preserve">      type: object</w:t>
      </w:r>
    </w:p>
    <w:p w14:paraId="6DE37374" w14:textId="77777777" w:rsidR="00607689" w:rsidRPr="00E40538" w:rsidRDefault="00607689" w:rsidP="00607689">
      <w:pPr>
        <w:pStyle w:val="PL"/>
        <w:rPr>
          <w:lang w:eastAsia="zh-CN"/>
        </w:rPr>
      </w:pPr>
      <w:r w:rsidRPr="00E40538">
        <w:rPr>
          <w:lang w:eastAsia="zh-CN"/>
        </w:rPr>
        <w:t xml:space="preserve">      properties:</w:t>
      </w:r>
    </w:p>
    <w:p w14:paraId="49D11065" w14:textId="77777777" w:rsidR="00607689" w:rsidRPr="00E40538" w:rsidRDefault="00607689" w:rsidP="00607689">
      <w:pPr>
        <w:pStyle w:val="PL"/>
        <w:rPr>
          <w:lang w:eastAsia="zh-CN"/>
        </w:rPr>
      </w:pPr>
      <w:r w:rsidRPr="00E40538">
        <w:rPr>
          <w:lang w:eastAsia="zh-CN"/>
        </w:rPr>
        <w:t xml:space="preserve">        dnai:</w:t>
      </w:r>
    </w:p>
    <w:p w14:paraId="746EC8C8" w14:textId="77777777" w:rsidR="00607689" w:rsidRPr="008B1C02" w:rsidRDefault="00607689" w:rsidP="00607689">
      <w:pPr>
        <w:pStyle w:val="PL"/>
        <w:rPr>
          <w:lang w:eastAsia="zh-CN"/>
        </w:rPr>
      </w:pPr>
      <w:r w:rsidRPr="00E40538">
        <w:rPr>
          <w:lang w:eastAsia="zh-CN"/>
        </w:rPr>
        <w:t xml:space="preserve">          </w:t>
      </w:r>
      <w:r w:rsidRPr="008B1C02">
        <w:rPr>
          <w:lang w:eastAsia="zh-CN"/>
        </w:rPr>
        <w:t>$ref: 'TS29571_CommonData.yaml#/components/schemas/Dnai'</w:t>
      </w:r>
    </w:p>
    <w:p w14:paraId="5919958B" w14:textId="77777777" w:rsidR="00607689" w:rsidRPr="008B1C02" w:rsidRDefault="00607689" w:rsidP="00607689">
      <w:pPr>
        <w:pStyle w:val="PL"/>
        <w:rPr>
          <w:lang w:eastAsia="zh-CN"/>
        </w:rPr>
      </w:pPr>
      <w:r w:rsidRPr="008B1C02">
        <w:rPr>
          <w:lang w:eastAsia="zh-CN"/>
        </w:rPr>
        <w:t xml:space="preserve">        dnsServIds:</w:t>
      </w:r>
    </w:p>
    <w:p w14:paraId="458ADD1F" w14:textId="77777777" w:rsidR="00607689" w:rsidRPr="008B1C02" w:rsidRDefault="00607689" w:rsidP="00607689">
      <w:pPr>
        <w:pStyle w:val="PL"/>
        <w:rPr>
          <w:lang w:eastAsia="zh-CN"/>
        </w:rPr>
      </w:pPr>
      <w:r w:rsidRPr="008B1C02">
        <w:rPr>
          <w:lang w:eastAsia="zh-CN"/>
        </w:rPr>
        <w:t xml:space="preserve">          type: array</w:t>
      </w:r>
    </w:p>
    <w:p w14:paraId="7B51D01D" w14:textId="77777777" w:rsidR="00607689" w:rsidRPr="008B1C02" w:rsidRDefault="00607689" w:rsidP="00607689">
      <w:pPr>
        <w:pStyle w:val="PL"/>
        <w:rPr>
          <w:lang w:eastAsia="zh-CN"/>
        </w:rPr>
      </w:pPr>
      <w:r w:rsidRPr="008B1C02">
        <w:rPr>
          <w:lang w:eastAsia="zh-CN"/>
        </w:rPr>
        <w:t xml:space="preserve">          items:</w:t>
      </w:r>
    </w:p>
    <w:p w14:paraId="0CA9F148" w14:textId="77777777" w:rsidR="00607689" w:rsidRPr="008B1C02" w:rsidRDefault="00607689" w:rsidP="00607689">
      <w:pPr>
        <w:pStyle w:val="PL"/>
        <w:rPr>
          <w:lang w:eastAsia="zh-CN"/>
        </w:rPr>
      </w:pPr>
      <w:r w:rsidRPr="008B1C02">
        <w:rPr>
          <w:lang w:eastAsia="zh-CN"/>
        </w:rPr>
        <w:t xml:space="preserve">            $ref: '#/components/schemas/DnsServerIdentifier'</w:t>
      </w:r>
    </w:p>
    <w:p w14:paraId="6E9A1DA9" w14:textId="77777777" w:rsidR="00607689" w:rsidRPr="008B1C02" w:rsidRDefault="00607689" w:rsidP="00607689">
      <w:pPr>
        <w:pStyle w:val="PL"/>
        <w:rPr>
          <w:lang w:eastAsia="zh-CN"/>
        </w:rPr>
      </w:pPr>
      <w:r w:rsidRPr="008B1C02">
        <w:rPr>
          <w:lang w:eastAsia="zh-CN"/>
        </w:rPr>
        <w:lastRenderedPageBreak/>
        <w:t xml:space="preserve">          minItems: 1</w:t>
      </w:r>
    </w:p>
    <w:p w14:paraId="2970D9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95B904C"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78BB9444" w14:textId="77777777" w:rsidR="00607689" w:rsidRPr="008B1C02" w:rsidRDefault="00607689" w:rsidP="00607689">
      <w:pPr>
        <w:pStyle w:val="PL"/>
        <w:rPr>
          <w:lang w:eastAsia="zh-CN"/>
        </w:rPr>
      </w:pPr>
      <w:r w:rsidRPr="008B1C02">
        <w:rPr>
          <w:lang w:eastAsia="zh-CN"/>
        </w:rPr>
        <w:t xml:space="preserve">        easIpAddrs:</w:t>
      </w:r>
    </w:p>
    <w:p w14:paraId="4F33DAAE" w14:textId="77777777" w:rsidR="00607689" w:rsidRPr="008B1C02" w:rsidRDefault="00607689" w:rsidP="00607689">
      <w:pPr>
        <w:pStyle w:val="PL"/>
        <w:rPr>
          <w:lang w:eastAsia="zh-CN"/>
        </w:rPr>
      </w:pPr>
      <w:r w:rsidRPr="008B1C02">
        <w:rPr>
          <w:lang w:eastAsia="zh-CN"/>
        </w:rPr>
        <w:t xml:space="preserve">          type: array</w:t>
      </w:r>
    </w:p>
    <w:p w14:paraId="1359274C" w14:textId="77777777" w:rsidR="00607689" w:rsidRPr="008B1C02" w:rsidRDefault="00607689" w:rsidP="00607689">
      <w:pPr>
        <w:pStyle w:val="PL"/>
        <w:rPr>
          <w:lang w:eastAsia="zh-CN"/>
        </w:rPr>
      </w:pPr>
      <w:r w:rsidRPr="008B1C02">
        <w:rPr>
          <w:lang w:eastAsia="zh-CN"/>
        </w:rPr>
        <w:t xml:space="preserve">          items:</w:t>
      </w:r>
    </w:p>
    <w:p w14:paraId="5E45392B"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0AF070E" w14:textId="77777777" w:rsidR="00607689" w:rsidRPr="008B1C02" w:rsidRDefault="00607689" w:rsidP="00607689">
      <w:pPr>
        <w:pStyle w:val="PL"/>
        <w:rPr>
          <w:lang w:eastAsia="zh-CN"/>
        </w:rPr>
      </w:pPr>
      <w:r w:rsidRPr="008B1C02">
        <w:rPr>
          <w:lang w:eastAsia="zh-CN"/>
        </w:rPr>
        <w:t xml:space="preserve">          minItems: 1</w:t>
      </w:r>
    </w:p>
    <w:p w14:paraId="75AE752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0D16DE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3D71FFD3" w14:textId="77777777" w:rsidR="00607689" w:rsidRPr="008B1C02" w:rsidRDefault="00607689" w:rsidP="00607689">
      <w:pPr>
        <w:pStyle w:val="PL"/>
        <w:rPr>
          <w:lang w:eastAsia="zh-CN"/>
        </w:rPr>
      </w:pPr>
      <w:r w:rsidRPr="008B1C02">
        <w:rPr>
          <w:lang w:eastAsia="zh-CN"/>
        </w:rPr>
        <w:t xml:space="preserve">      required:</w:t>
      </w:r>
    </w:p>
    <w:p w14:paraId="59701160" w14:textId="77777777" w:rsidR="00607689" w:rsidRPr="008B1C02" w:rsidRDefault="00607689" w:rsidP="00607689">
      <w:pPr>
        <w:pStyle w:val="PL"/>
        <w:rPr>
          <w:lang w:eastAsia="zh-CN"/>
        </w:rPr>
      </w:pPr>
      <w:r w:rsidRPr="008B1C02">
        <w:rPr>
          <w:lang w:eastAsia="zh-CN"/>
        </w:rPr>
        <w:t xml:space="preserve">        - dnai</w:t>
      </w:r>
    </w:p>
    <w:p w14:paraId="3B5773E8" w14:textId="77777777" w:rsidR="00607689" w:rsidRPr="008B1C02" w:rsidRDefault="00607689" w:rsidP="00607689">
      <w:pPr>
        <w:pStyle w:val="PL"/>
        <w:rPr>
          <w:lang w:eastAsia="zh-CN"/>
        </w:rPr>
      </w:pPr>
      <w:r w:rsidRPr="008B1C02">
        <w:rPr>
          <w:lang w:eastAsia="zh-CN"/>
        </w:rPr>
        <w:t xml:space="preserve">      anyOf:</w:t>
      </w:r>
    </w:p>
    <w:p w14:paraId="25065191" w14:textId="77777777" w:rsidR="00607689" w:rsidRPr="008B1C02" w:rsidRDefault="00607689" w:rsidP="00607689">
      <w:pPr>
        <w:pStyle w:val="PL"/>
        <w:rPr>
          <w:lang w:eastAsia="zh-CN"/>
        </w:rPr>
      </w:pPr>
      <w:r w:rsidRPr="008B1C02">
        <w:rPr>
          <w:lang w:eastAsia="zh-CN"/>
        </w:rPr>
        <w:t xml:space="preserve">        - required: [dnsServIds]</w:t>
      </w:r>
    </w:p>
    <w:p w14:paraId="7E73E9AF" w14:textId="77777777" w:rsidR="00607689" w:rsidRPr="008B1C02" w:rsidRDefault="00607689" w:rsidP="00607689">
      <w:pPr>
        <w:pStyle w:val="PL"/>
        <w:rPr>
          <w:lang w:eastAsia="zh-CN"/>
        </w:rPr>
      </w:pPr>
      <w:r w:rsidRPr="008B1C02">
        <w:rPr>
          <w:lang w:eastAsia="zh-CN"/>
        </w:rPr>
        <w:t xml:space="preserve">        - required: [easIpAddrs]</w:t>
      </w:r>
    </w:p>
    <w:p w14:paraId="3FD8DFC0" w14:textId="77777777" w:rsidR="00607689" w:rsidRDefault="00607689" w:rsidP="00607689">
      <w:pPr>
        <w:pStyle w:val="PL"/>
        <w:rPr>
          <w:lang w:eastAsia="zh-CN"/>
        </w:rPr>
      </w:pPr>
    </w:p>
    <w:p w14:paraId="7E0CA848" w14:textId="77777777" w:rsidR="00607689" w:rsidRPr="008B1C02" w:rsidRDefault="00607689" w:rsidP="00607689">
      <w:pPr>
        <w:pStyle w:val="PL"/>
        <w:rPr>
          <w:lang w:eastAsia="zh-CN"/>
        </w:rPr>
      </w:pPr>
      <w:r w:rsidRPr="008B1C02">
        <w:rPr>
          <w:lang w:eastAsia="zh-CN"/>
        </w:rPr>
        <w:t xml:space="preserve">    DnsServerIdentifier:</w:t>
      </w:r>
    </w:p>
    <w:p w14:paraId="46A0C2B3" w14:textId="77777777" w:rsidR="00607689" w:rsidRPr="008B1C02" w:rsidRDefault="00607689" w:rsidP="00607689">
      <w:pPr>
        <w:pStyle w:val="PL"/>
        <w:rPr>
          <w:lang w:eastAsia="zh-CN"/>
        </w:rPr>
      </w:pPr>
      <w:r w:rsidRPr="008B1C02">
        <w:rPr>
          <w:lang w:eastAsia="zh-CN"/>
        </w:rPr>
        <w:t xml:space="preserve">      description: Represents DNS server identifier (consisting of IP address and port).</w:t>
      </w:r>
    </w:p>
    <w:p w14:paraId="205A2046" w14:textId="77777777" w:rsidR="00607689" w:rsidRPr="008B1C02" w:rsidRDefault="00607689" w:rsidP="00607689">
      <w:pPr>
        <w:pStyle w:val="PL"/>
        <w:rPr>
          <w:lang w:eastAsia="zh-CN"/>
        </w:rPr>
      </w:pPr>
      <w:r w:rsidRPr="008B1C02">
        <w:rPr>
          <w:lang w:eastAsia="zh-CN"/>
        </w:rPr>
        <w:t xml:space="preserve">      type: object</w:t>
      </w:r>
    </w:p>
    <w:p w14:paraId="3C94EFB4" w14:textId="77777777" w:rsidR="00607689" w:rsidRPr="008B1C02" w:rsidRDefault="00607689" w:rsidP="00607689">
      <w:pPr>
        <w:pStyle w:val="PL"/>
        <w:rPr>
          <w:lang w:eastAsia="zh-CN"/>
        </w:rPr>
      </w:pPr>
      <w:r w:rsidRPr="008B1C02">
        <w:rPr>
          <w:lang w:eastAsia="zh-CN"/>
        </w:rPr>
        <w:t xml:space="preserve">      properties:</w:t>
      </w:r>
    </w:p>
    <w:p w14:paraId="38BC90CD" w14:textId="77777777" w:rsidR="00607689" w:rsidRPr="008B1C02" w:rsidRDefault="00607689" w:rsidP="00607689">
      <w:pPr>
        <w:pStyle w:val="PL"/>
        <w:rPr>
          <w:lang w:eastAsia="zh-CN"/>
        </w:rPr>
      </w:pPr>
      <w:r w:rsidRPr="008B1C02">
        <w:rPr>
          <w:lang w:eastAsia="zh-CN"/>
        </w:rPr>
        <w:t xml:space="preserve">        dnsServIpAddr:</w:t>
      </w:r>
    </w:p>
    <w:p w14:paraId="350BDC18"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3075378" w14:textId="77777777" w:rsidR="00607689" w:rsidRPr="008B1C02" w:rsidRDefault="00607689" w:rsidP="00607689">
      <w:pPr>
        <w:pStyle w:val="PL"/>
        <w:rPr>
          <w:lang w:eastAsia="zh-CN"/>
        </w:rPr>
      </w:pPr>
      <w:r w:rsidRPr="008B1C02">
        <w:rPr>
          <w:lang w:eastAsia="zh-CN"/>
        </w:rPr>
        <w:t xml:space="preserve">        portNumber:</w:t>
      </w:r>
    </w:p>
    <w:p w14:paraId="6B19F8C2" w14:textId="77777777" w:rsidR="00607689" w:rsidRPr="008B1C02" w:rsidRDefault="00607689" w:rsidP="00607689">
      <w:pPr>
        <w:pStyle w:val="PL"/>
        <w:rPr>
          <w:lang w:eastAsia="zh-CN"/>
        </w:rPr>
      </w:pPr>
      <w:r w:rsidRPr="008B1C02">
        <w:rPr>
          <w:lang w:eastAsia="zh-CN"/>
        </w:rPr>
        <w:t xml:space="preserve">          $ref: 'TS29571_CommonData.yaml#/components/schemas/Uinteger'</w:t>
      </w:r>
    </w:p>
    <w:p w14:paraId="5E692655" w14:textId="77777777" w:rsidR="00607689" w:rsidRPr="008B1C02" w:rsidRDefault="00607689" w:rsidP="00607689">
      <w:pPr>
        <w:pStyle w:val="PL"/>
        <w:rPr>
          <w:lang w:eastAsia="zh-CN"/>
        </w:rPr>
      </w:pPr>
      <w:r w:rsidRPr="008B1C02">
        <w:rPr>
          <w:lang w:eastAsia="zh-CN"/>
        </w:rPr>
        <w:t xml:space="preserve">      required:</w:t>
      </w:r>
    </w:p>
    <w:p w14:paraId="02F06E76" w14:textId="77777777" w:rsidR="00607689" w:rsidRPr="008B1C02" w:rsidRDefault="00607689" w:rsidP="00607689">
      <w:pPr>
        <w:pStyle w:val="PL"/>
        <w:rPr>
          <w:lang w:eastAsia="zh-CN"/>
        </w:rPr>
      </w:pPr>
      <w:r w:rsidRPr="008B1C02">
        <w:rPr>
          <w:lang w:eastAsia="zh-CN"/>
        </w:rPr>
        <w:t xml:space="preserve">        - dnsServIpAddr</w:t>
      </w:r>
    </w:p>
    <w:p w14:paraId="5CCA67B4" w14:textId="77777777" w:rsidR="00607689" w:rsidRPr="008B1C02" w:rsidRDefault="00607689" w:rsidP="00607689">
      <w:pPr>
        <w:pStyle w:val="PL"/>
        <w:rPr>
          <w:lang w:eastAsia="zh-CN"/>
        </w:rPr>
      </w:pPr>
      <w:r w:rsidRPr="008B1C02">
        <w:rPr>
          <w:lang w:eastAsia="zh-CN"/>
        </w:rPr>
        <w:t xml:space="preserve">        - portNumber</w:t>
      </w:r>
    </w:p>
    <w:p w14:paraId="5BF93F21" w14:textId="77777777" w:rsidR="00607689" w:rsidRPr="008B1C02" w:rsidRDefault="00607689" w:rsidP="00607689">
      <w:pPr>
        <w:pStyle w:val="PL"/>
        <w:rPr>
          <w:lang w:eastAsia="zh-CN"/>
        </w:rPr>
      </w:pPr>
    </w:p>
    <w:p w14:paraId="03F7C48F" w14:textId="77777777" w:rsidR="00607689" w:rsidRPr="008B1C02" w:rsidRDefault="00607689" w:rsidP="00607689">
      <w:pPr>
        <w:pStyle w:val="PL"/>
        <w:rPr>
          <w:lang w:eastAsia="zh-CN"/>
        </w:rPr>
      </w:pPr>
      <w:r w:rsidRPr="008B1C02">
        <w:rPr>
          <w:lang w:eastAsia="zh-CN"/>
        </w:rPr>
        <w:t xml:space="preserve">    EdiDeleteCriteria:</w:t>
      </w:r>
    </w:p>
    <w:p w14:paraId="533C672F" w14:textId="77777777" w:rsidR="00607689" w:rsidRPr="008B1C02" w:rsidRDefault="00607689" w:rsidP="00607689">
      <w:pPr>
        <w:pStyle w:val="PL"/>
        <w:rPr>
          <w:lang w:eastAsia="zh-CN"/>
        </w:rPr>
      </w:pPr>
      <w:r w:rsidRPr="008B1C02">
        <w:rPr>
          <w:lang w:eastAsia="zh-CN"/>
        </w:rPr>
        <w:t xml:space="preserve">      description: &gt;</w:t>
      </w:r>
    </w:p>
    <w:p w14:paraId="4F4F499E" w14:textId="77777777" w:rsidR="00607689" w:rsidRPr="008B1C02" w:rsidRDefault="00607689" w:rsidP="00607689">
      <w:pPr>
        <w:pStyle w:val="PL"/>
        <w:rPr>
          <w:lang w:eastAsia="zh-CN"/>
        </w:rPr>
      </w:pPr>
      <w:r w:rsidRPr="008B1C02">
        <w:rPr>
          <w:lang w:eastAsia="zh-CN"/>
        </w:rPr>
        <w:t xml:space="preserve">        Contains criteria to be used for deleting EAS Deployment Information entries that match</w:t>
      </w:r>
    </w:p>
    <w:p w14:paraId="2FC8208B" w14:textId="77777777" w:rsidR="00607689" w:rsidRPr="008B1C02" w:rsidRDefault="00607689" w:rsidP="00607689">
      <w:pPr>
        <w:pStyle w:val="PL"/>
        <w:rPr>
          <w:lang w:eastAsia="zh-CN"/>
        </w:rPr>
      </w:pPr>
      <w:r w:rsidRPr="008B1C02">
        <w:rPr>
          <w:lang w:eastAsia="zh-CN"/>
        </w:rPr>
        <w:t xml:space="preserve">        them.</w:t>
      </w:r>
    </w:p>
    <w:p w14:paraId="2B954EC9" w14:textId="77777777" w:rsidR="00607689" w:rsidRPr="008B1C02" w:rsidRDefault="00607689" w:rsidP="00607689">
      <w:pPr>
        <w:pStyle w:val="PL"/>
        <w:rPr>
          <w:lang w:eastAsia="zh-CN"/>
        </w:rPr>
      </w:pPr>
      <w:r w:rsidRPr="008B1C02">
        <w:rPr>
          <w:lang w:eastAsia="zh-CN"/>
        </w:rPr>
        <w:t xml:space="preserve">      type: object</w:t>
      </w:r>
    </w:p>
    <w:p w14:paraId="19FC4A24" w14:textId="77777777" w:rsidR="00607689" w:rsidRPr="008B1C02" w:rsidRDefault="00607689" w:rsidP="00607689">
      <w:pPr>
        <w:pStyle w:val="PL"/>
        <w:rPr>
          <w:lang w:eastAsia="zh-CN"/>
        </w:rPr>
      </w:pPr>
      <w:r w:rsidRPr="008B1C02">
        <w:rPr>
          <w:lang w:eastAsia="zh-CN"/>
        </w:rPr>
        <w:t xml:space="preserve">      properties:</w:t>
      </w:r>
    </w:p>
    <w:p w14:paraId="7EB507BD" w14:textId="77777777" w:rsidR="00607689" w:rsidRPr="008B1C02" w:rsidRDefault="00607689" w:rsidP="00607689">
      <w:pPr>
        <w:pStyle w:val="PL"/>
        <w:rPr>
          <w:lang w:eastAsia="zh-CN"/>
        </w:rPr>
      </w:pPr>
      <w:r w:rsidRPr="008B1C02">
        <w:rPr>
          <w:lang w:eastAsia="zh-CN"/>
        </w:rPr>
        <w:t xml:space="preserve">        afId:</w:t>
      </w:r>
    </w:p>
    <w:p w14:paraId="01F6D480" w14:textId="77777777" w:rsidR="00607689" w:rsidRPr="008B1C02" w:rsidRDefault="00607689" w:rsidP="00607689">
      <w:pPr>
        <w:pStyle w:val="PL"/>
        <w:rPr>
          <w:lang w:eastAsia="zh-CN"/>
        </w:rPr>
      </w:pPr>
      <w:r w:rsidRPr="008B1C02">
        <w:rPr>
          <w:lang w:eastAsia="zh-CN"/>
        </w:rPr>
        <w:t xml:space="preserve">          $ref: 'TS29522_AKMA.yaml#/components/schemas/AfId'</w:t>
      </w:r>
    </w:p>
    <w:p w14:paraId="7542E945" w14:textId="77777777" w:rsidR="00607689" w:rsidRPr="008B1C02" w:rsidRDefault="00607689" w:rsidP="00607689">
      <w:pPr>
        <w:pStyle w:val="PL"/>
        <w:rPr>
          <w:lang w:eastAsia="zh-CN"/>
        </w:rPr>
      </w:pPr>
      <w:r w:rsidRPr="008B1C02">
        <w:rPr>
          <w:lang w:eastAsia="zh-CN"/>
        </w:rPr>
        <w:t xml:space="preserve">        dnnSnssai:</w:t>
      </w:r>
    </w:p>
    <w:p w14:paraId="22FBF3CE" w14:textId="77777777" w:rsidR="00607689" w:rsidRPr="008B1C02" w:rsidRDefault="00607689" w:rsidP="00607689">
      <w:pPr>
        <w:pStyle w:val="PL"/>
        <w:rPr>
          <w:lang w:eastAsia="zh-CN"/>
        </w:rPr>
      </w:pPr>
      <w:r w:rsidRPr="008B1C02">
        <w:rPr>
          <w:lang w:eastAsia="zh-CN"/>
        </w:rPr>
        <w:t xml:space="preserve">          $ref: 'TS29522_AMInfluence.yaml#/components/schemas/DnnSnssaiInformation'</w:t>
      </w:r>
    </w:p>
    <w:p w14:paraId="36C4FA6E" w14:textId="77777777" w:rsidR="00607689" w:rsidRPr="008B1C02" w:rsidRDefault="00607689" w:rsidP="00607689">
      <w:pPr>
        <w:pStyle w:val="PL"/>
        <w:rPr>
          <w:lang w:eastAsia="zh-CN"/>
        </w:rPr>
      </w:pPr>
      <w:r w:rsidRPr="008B1C02">
        <w:rPr>
          <w:lang w:eastAsia="zh-CN"/>
        </w:rPr>
        <w:t xml:space="preserve">      anyOf:</w:t>
      </w:r>
    </w:p>
    <w:p w14:paraId="3DC82A93" w14:textId="77777777" w:rsidR="00607689" w:rsidRPr="008B1C02" w:rsidRDefault="00607689" w:rsidP="00607689">
      <w:pPr>
        <w:pStyle w:val="PL"/>
        <w:rPr>
          <w:lang w:eastAsia="zh-CN"/>
        </w:rPr>
      </w:pPr>
      <w:r w:rsidRPr="008B1C02">
        <w:rPr>
          <w:lang w:eastAsia="zh-CN"/>
        </w:rPr>
        <w:t xml:space="preserve">        - required: [afId]</w:t>
      </w:r>
    </w:p>
    <w:p w14:paraId="4316105C" w14:textId="77777777" w:rsidR="00607689" w:rsidRPr="008B1C02" w:rsidRDefault="00607689" w:rsidP="00607689">
      <w:pPr>
        <w:pStyle w:val="PL"/>
        <w:rPr>
          <w:lang w:eastAsia="zh-CN"/>
        </w:rPr>
      </w:pPr>
      <w:r w:rsidRPr="008B1C02">
        <w:rPr>
          <w:lang w:eastAsia="zh-CN"/>
        </w:rPr>
        <w:t xml:space="preserve">        - required: [dnnSnssai]</w:t>
      </w:r>
    </w:p>
    <w:p w14:paraId="407E73C9"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E2CC21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261F68B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1E010555"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283640F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4467B261"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932FADE"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3CF095E" w14:textId="77777777" w:rsidR="00607689" w:rsidRPr="00304CFB"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08A71226"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43269E0D" w14:textId="06FB005F" w:rsidR="00607689" w:rsidRP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3F18995C" w14:textId="1687C09D"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2DC03E4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432129A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6A4847BB"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71F4BD21"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55087FE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4220279F"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9CE3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2BBDEBA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005CE9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69D352C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B1C0AB6"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2DD3E79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567A4D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42B3C38"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69B21D10"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7111DE27" w14:textId="5664067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55847B39" w14:textId="0756DE20"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567819B0" w14:textId="6F5B4B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del w:id="221" w:author="Nokia-r1" w:date="2025-11-18T18:47:00Z">
        <w:r w:rsidRPr="00881D00" w:rsidDel="003750B5">
          <w:rPr>
            <w:rFonts w:ascii="Courier New" w:hAnsi="Courier New"/>
            <w:sz w:val="16"/>
            <w:lang w:eastAsia="zh-CN"/>
          </w:rPr>
          <w:delText>TS29571_CommonData.yaml</w:delText>
        </w:r>
      </w:del>
      <w:r w:rsidRPr="009A0FD7">
        <w:rPr>
          <w:rFonts w:ascii="Courier New" w:hAnsi="Courier New"/>
          <w:sz w:val="16"/>
          <w:lang w:eastAsia="zh-CN"/>
        </w:rPr>
        <w:t>#/components/schemas/</w:t>
      </w:r>
      <w:proofErr w:type="spellStart"/>
      <w:r w:rsidRPr="009A0FD7">
        <w:rPr>
          <w:rFonts w:ascii="Courier New" w:hAnsi="Courier New"/>
          <w:sz w:val="16"/>
          <w:lang w:eastAsia="zh-CN"/>
        </w:rPr>
        <w:t>D</w:t>
      </w:r>
      <w:r>
        <w:rPr>
          <w:rFonts w:ascii="Courier New" w:hAnsi="Courier New"/>
          <w:sz w:val="16"/>
          <w:lang w:eastAsia="zh-CN"/>
        </w:rPr>
        <w:t>elayMeasurementProtocol</w:t>
      </w:r>
      <w:ins w:id="222" w:author="Nokia-r1" w:date="2025-11-18T18:47:00Z">
        <w:r w:rsidR="003750B5">
          <w:rPr>
            <w:rFonts w:ascii="Courier New" w:hAnsi="Courier New"/>
            <w:sz w:val="16"/>
            <w:lang w:eastAsia="zh-CN"/>
          </w:rPr>
          <w:t>Info</w:t>
        </w:r>
      </w:ins>
      <w:proofErr w:type="spellEnd"/>
      <w:r w:rsidRPr="009A0FD7">
        <w:rPr>
          <w:rFonts w:ascii="Courier New" w:hAnsi="Courier New"/>
          <w:sz w:val="16"/>
          <w:lang w:eastAsia="zh-CN"/>
        </w:rPr>
        <w:t>'</w:t>
      </w:r>
    </w:p>
    <w:p w14:paraId="587E68ED" w14:textId="183EC69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10A0ADF7" w14:textId="3E07E68F" w:rsidR="00607689" w:rsidRPr="009A0FD7"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Nokia" w:date="2025-11-10T12:14:00Z"/>
          <w:rFonts w:ascii="Courier New" w:hAnsi="Courier New"/>
          <w:sz w:val="16"/>
          <w:lang w:eastAsia="zh-CN"/>
        </w:rPr>
      </w:pPr>
      <w:del w:id="224" w:author="Nokia" w:date="2025-11-10T12:14:00Z">
        <w:r w:rsidRPr="009A0FD7" w:rsidDel="004041E2">
          <w:rPr>
            <w:rFonts w:ascii="Courier New" w:hAnsi="Courier New"/>
            <w:sz w:val="16"/>
            <w:lang w:eastAsia="zh-CN"/>
          </w:rPr>
          <w:delText xml:space="preserve">        </w:delText>
        </w:r>
        <w:r w:rsidDel="004041E2">
          <w:rPr>
            <w:rFonts w:ascii="Courier New" w:hAnsi="Courier New"/>
            <w:sz w:val="16"/>
            <w:lang w:eastAsia="zh-CN"/>
          </w:rPr>
          <w:delText>configParams</w:delText>
        </w:r>
        <w:r w:rsidRPr="009A0FD7" w:rsidDel="004041E2">
          <w:rPr>
            <w:rFonts w:ascii="Courier New" w:hAnsi="Courier New"/>
            <w:sz w:val="16"/>
            <w:lang w:eastAsia="zh-CN"/>
          </w:rPr>
          <w:delText>:</w:delText>
        </w:r>
      </w:del>
    </w:p>
    <w:p w14:paraId="7F3E9440" w14:textId="4D62F4BF"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Nokia" w:date="2025-11-10T12:14:00Z"/>
          <w:rFonts w:ascii="Courier New" w:hAnsi="Courier New"/>
          <w:sz w:val="16"/>
          <w:lang w:eastAsia="zh-CN"/>
        </w:rPr>
      </w:pPr>
      <w:del w:id="226" w:author="Nokia" w:date="2025-11-10T12:14:00Z">
        <w:r w:rsidRPr="009A0FD7" w:rsidDel="004041E2">
          <w:rPr>
            <w:rFonts w:ascii="Courier New" w:hAnsi="Courier New"/>
            <w:sz w:val="16"/>
            <w:lang w:eastAsia="zh-CN"/>
          </w:rPr>
          <w:delText xml:space="preserve">          </w:delText>
        </w:r>
        <w:r w:rsidDel="004041E2">
          <w:rPr>
            <w:rFonts w:ascii="Courier New" w:hAnsi="Courier New"/>
            <w:sz w:val="16"/>
            <w:lang w:eastAsia="zh-CN"/>
          </w:rPr>
          <w:delText>type</w:delText>
        </w:r>
        <w:r w:rsidRPr="009A0FD7" w:rsidDel="004041E2">
          <w:rPr>
            <w:rFonts w:ascii="Courier New" w:hAnsi="Courier New"/>
            <w:sz w:val="16"/>
            <w:lang w:eastAsia="zh-CN"/>
          </w:rPr>
          <w:delText xml:space="preserve">: </w:delText>
        </w:r>
        <w:r w:rsidDel="004041E2">
          <w:rPr>
            <w:rFonts w:ascii="Courier New" w:hAnsi="Courier New"/>
            <w:sz w:val="16"/>
            <w:lang w:eastAsia="zh-CN"/>
          </w:rPr>
          <w:delText>string</w:delText>
        </w:r>
      </w:del>
    </w:p>
    <w:p w14:paraId="1ECA4BF2" w14:textId="7F9E5878"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Nokia" w:date="2025-11-10T12:14:00Z"/>
          <w:rFonts w:ascii="Courier New" w:hAnsi="Courier New"/>
          <w:sz w:val="16"/>
          <w:lang w:eastAsia="zh-CN"/>
        </w:rPr>
      </w:pPr>
      <w:del w:id="228" w:author="Nokia" w:date="2025-11-10T12:14:00Z">
        <w:r w:rsidDel="004041E2">
          <w:rPr>
            <w:rFonts w:ascii="Courier New" w:hAnsi="Courier New"/>
            <w:sz w:val="16"/>
            <w:lang w:eastAsia="zh-CN"/>
          </w:rPr>
          <w:delText xml:space="preserve">          description: &gt;</w:delText>
        </w:r>
      </w:del>
    </w:p>
    <w:p w14:paraId="51D03D95" w14:textId="34A59AD9"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Nokia" w:date="2025-11-10T12:14:00Z"/>
          <w:rFonts w:ascii="Courier New" w:hAnsi="Courier New"/>
          <w:sz w:val="16"/>
          <w:lang w:eastAsia="zh-CN"/>
        </w:rPr>
      </w:pPr>
      <w:del w:id="230" w:author="Nokia" w:date="2025-11-10T12:14:00Z">
        <w:r w:rsidDel="004041E2">
          <w:rPr>
            <w:rFonts w:ascii="Courier New" w:hAnsi="Courier New"/>
            <w:sz w:val="16"/>
            <w:lang w:eastAsia="zh-CN"/>
          </w:rPr>
          <w:delText xml:space="preserve">            </w:delText>
        </w:r>
        <w:r w:rsidRPr="00E35B7D" w:rsidDel="004041E2">
          <w:rPr>
            <w:rFonts w:ascii="Courier New" w:hAnsi="Courier New"/>
            <w:sz w:val="16"/>
            <w:lang w:eastAsia="zh-CN"/>
          </w:rPr>
          <w:delText>Contains protocol-specific configuration parameters.</w:delText>
        </w:r>
      </w:del>
    </w:p>
    <w:p w14:paraId="366768B4" w14:textId="64345AE3"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5-09-24T16:50:00Z"/>
          <w:rFonts w:ascii="Courier New" w:eastAsia="SimSun" w:hAnsi="Courier New"/>
          <w:sz w:val="16"/>
          <w:lang w:eastAsia="zh-CN"/>
        </w:rPr>
      </w:pPr>
      <w:del w:id="232" w:author="Nokia" w:date="2025-11-10T12:14:00Z">
        <w:r w:rsidDel="004041E2">
          <w:rPr>
            <w:rFonts w:ascii="Courier New" w:hAnsi="Courier New"/>
            <w:sz w:val="16"/>
            <w:lang w:eastAsia="zh-CN"/>
          </w:rPr>
          <w:delText xml:space="preserve">            </w:delText>
        </w:r>
        <w:r w:rsidRPr="00E35B7D" w:rsidDel="004041E2">
          <w:rPr>
            <w:rFonts w:ascii="Courier New" w:hAnsi="Courier New"/>
            <w:sz w:val="16"/>
            <w:lang w:eastAsia="zh-CN"/>
          </w:rPr>
          <w:delText xml:space="preserve">The contents and the format </w:delText>
        </w:r>
        <w:r w:rsidDel="004041E2">
          <w:rPr>
            <w:rFonts w:ascii="Courier New" w:hAnsi="Courier New"/>
            <w:sz w:val="16"/>
            <w:lang w:eastAsia="zh-CN"/>
          </w:rPr>
          <w:delText>are</w:delText>
        </w:r>
        <w:r w:rsidRPr="00E35B7D" w:rsidDel="004041E2">
          <w:rPr>
            <w:rFonts w:ascii="Courier New" w:hAnsi="Courier New"/>
            <w:sz w:val="16"/>
            <w:lang w:eastAsia="zh-CN"/>
          </w:rPr>
          <w:delText xml:space="preserve"> up to the implementation.</w:delText>
        </w:r>
      </w:del>
    </w:p>
    <w:p w14:paraId="2D7ACAE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5-09-24T16:49:00Z"/>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AC67F04"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Nokia-r1" w:date="2025-11-18T18:47:00Z"/>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36E2DF9F" w14:textId="77777777" w:rsidR="003750B5" w:rsidRDefault="003750B5"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r1" w:date="2025-11-18T18:47:00Z"/>
          <w:rFonts w:ascii="Courier New" w:hAnsi="Courier New"/>
          <w:sz w:val="16"/>
          <w:lang w:eastAsia="zh-CN"/>
        </w:rPr>
      </w:pPr>
    </w:p>
    <w:p w14:paraId="6D48AC7F" w14:textId="25F29A9F"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r1" w:date="2025-11-18T18:47:00Z"/>
          <w:rFonts w:ascii="Courier New" w:hAnsi="Courier New"/>
          <w:sz w:val="16"/>
          <w:lang w:eastAsia="zh-CN"/>
        </w:rPr>
      </w:pPr>
      <w:ins w:id="237" w:author="Nokia-r1" w:date="2025-11-18T18:47:00Z">
        <w:r w:rsidRPr="009A0FD7">
          <w:rPr>
            <w:rFonts w:ascii="Courier New" w:hAnsi="Courier New"/>
            <w:sz w:val="16"/>
            <w:lang w:eastAsia="zh-CN"/>
          </w:rPr>
          <w:t xml:space="preserve">    </w:t>
        </w:r>
        <w:proofErr w:type="spellStart"/>
        <w:r>
          <w:rPr>
            <w:rFonts w:ascii="Courier New" w:hAnsi="Courier New"/>
            <w:sz w:val="16"/>
            <w:lang w:eastAsia="zh-CN"/>
          </w:rPr>
          <w:t>DelayMeasurementInfo</w:t>
        </w:r>
        <w:proofErr w:type="spellEnd"/>
        <w:r w:rsidRPr="009A0FD7">
          <w:rPr>
            <w:rFonts w:ascii="Courier New" w:hAnsi="Courier New"/>
            <w:sz w:val="16"/>
            <w:lang w:eastAsia="zh-CN"/>
          </w:rPr>
          <w:t>:</w:t>
        </w:r>
      </w:ins>
    </w:p>
    <w:p w14:paraId="16CB213D" w14:textId="77777777" w:rsidR="009D68A6"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Abdessamad E. M.] r1" w:date="2025-11-20T06:30:00Z"/>
          <w:rFonts w:ascii="Courier New" w:hAnsi="Courier New"/>
          <w:sz w:val="16"/>
          <w:lang w:eastAsia="zh-CN"/>
        </w:rPr>
      </w:pPr>
      <w:ins w:id="239" w:author="Nokia-r1" w:date="2025-11-18T18:47:00Z">
        <w:r w:rsidRPr="009A0FD7">
          <w:rPr>
            <w:rFonts w:ascii="Courier New" w:hAnsi="Courier New"/>
            <w:sz w:val="16"/>
            <w:lang w:eastAsia="zh-CN"/>
          </w:rPr>
          <w:t xml:space="preserve">      description: </w:t>
        </w:r>
      </w:ins>
      <w:ins w:id="240" w:author="[Abdessamad E. M.] r1" w:date="2025-11-20T06:30:00Z">
        <w:r w:rsidR="009D68A6">
          <w:rPr>
            <w:rFonts w:ascii="Courier New" w:hAnsi="Courier New"/>
            <w:sz w:val="16"/>
            <w:lang w:eastAsia="zh-CN"/>
          </w:rPr>
          <w:t>&gt;</w:t>
        </w:r>
      </w:ins>
    </w:p>
    <w:p w14:paraId="180E73B5" w14:textId="16F6683A" w:rsidR="003750B5" w:rsidRPr="009A0FD7" w:rsidRDefault="009D68A6"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r1" w:date="2025-11-18T18:47:00Z"/>
          <w:rFonts w:ascii="Courier New" w:hAnsi="Courier New"/>
          <w:sz w:val="16"/>
          <w:lang w:eastAsia="zh-CN"/>
        </w:rPr>
      </w:pPr>
      <w:ins w:id="242" w:author="[Abdessamad E. M.] r1" w:date="2025-11-20T06:30:00Z">
        <w:r>
          <w:rPr>
            <w:rFonts w:ascii="Courier New" w:hAnsi="Courier New"/>
            <w:sz w:val="16"/>
            <w:lang w:eastAsia="zh-CN"/>
          </w:rPr>
          <w:t xml:space="preserve">        </w:t>
        </w:r>
      </w:ins>
      <w:ins w:id="243" w:author="Nokia-r1" w:date="2025-11-18T18:47:00Z">
        <w:r w:rsidR="003750B5" w:rsidRPr="009A0FD7">
          <w:rPr>
            <w:rFonts w:ascii="Courier New" w:hAnsi="Courier New"/>
            <w:sz w:val="16"/>
            <w:lang w:eastAsia="zh-CN"/>
          </w:rPr>
          <w:t xml:space="preserve">Contains </w:t>
        </w:r>
      </w:ins>
      <w:ins w:id="244" w:author="[Abdessamad E. M.] r1" w:date="2025-11-20T06:29:00Z">
        <w:r>
          <w:rPr>
            <w:rFonts w:ascii="Courier New" w:hAnsi="Courier New"/>
            <w:sz w:val="16"/>
            <w:lang w:eastAsia="zh-CN"/>
          </w:rPr>
          <w:t>the</w:t>
        </w:r>
      </w:ins>
      <w:ins w:id="245" w:author="Nokia-r1" w:date="2025-11-18T18:48:00Z">
        <w:r w:rsidR="00DD4CFE">
          <w:rPr>
            <w:rFonts w:ascii="Courier New" w:hAnsi="Courier New"/>
            <w:sz w:val="16"/>
            <w:lang w:eastAsia="zh-CN"/>
          </w:rPr>
          <w:t xml:space="preserve"> </w:t>
        </w:r>
      </w:ins>
      <w:ins w:id="246" w:author="Nokia-r1" w:date="2025-11-18T18:47:00Z">
        <w:r w:rsidR="003750B5">
          <w:rPr>
            <w:rFonts w:ascii="Courier New" w:hAnsi="Courier New"/>
            <w:sz w:val="16"/>
            <w:lang w:eastAsia="zh-CN"/>
          </w:rPr>
          <w:t>N6 delay measurement</w:t>
        </w:r>
      </w:ins>
      <w:ins w:id="247" w:author="Nokia-r1" w:date="2025-11-18T18:48:00Z">
        <w:r w:rsidR="00DD4CFE">
          <w:rPr>
            <w:rFonts w:ascii="Courier New" w:hAnsi="Courier New"/>
            <w:sz w:val="16"/>
            <w:lang w:eastAsia="zh-CN"/>
          </w:rPr>
          <w:t xml:space="preserve"> protocol</w:t>
        </w:r>
      </w:ins>
      <w:ins w:id="248" w:author="[Abdessamad E. M.] r1" w:date="2025-11-20T06:29:00Z">
        <w:r>
          <w:rPr>
            <w:rFonts w:ascii="Courier New" w:hAnsi="Courier New"/>
            <w:sz w:val="16"/>
            <w:lang w:eastAsia="zh-CN"/>
          </w:rPr>
          <w:t xml:space="preserve"> and the related information</w:t>
        </w:r>
      </w:ins>
      <w:ins w:id="249" w:author="Nokia-r1" w:date="2025-11-18T18:47:00Z">
        <w:r w:rsidR="003750B5">
          <w:rPr>
            <w:rFonts w:ascii="Courier New" w:hAnsi="Courier New"/>
            <w:sz w:val="16"/>
            <w:lang w:eastAsia="zh-CN"/>
          </w:rPr>
          <w:t>.</w:t>
        </w:r>
      </w:ins>
    </w:p>
    <w:p w14:paraId="7D79AC0F" w14:textId="77777777"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r1" w:date="2025-11-18T18:47:00Z"/>
          <w:rFonts w:ascii="Courier New" w:hAnsi="Courier New"/>
          <w:sz w:val="16"/>
          <w:lang w:eastAsia="zh-CN"/>
        </w:rPr>
      </w:pPr>
      <w:ins w:id="251" w:author="Nokia-r1" w:date="2025-11-18T18:47:00Z">
        <w:r w:rsidRPr="009A0FD7">
          <w:rPr>
            <w:rFonts w:ascii="Courier New" w:hAnsi="Courier New"/>
            <w:sz w:val="16"/>
            <w:lang w:eastAsia="zh-CN"/>
          </w:rPr>
          <w:t xml:space="preserve">      type: object</w:t>
        </w:r>
      </w:ins>
    </w:p>
    <w:p w14:paraId="3FCABC54" w14:textId="77777777" w:rsidR="003750B5"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r1" w:date="2025-11-18T18:47:00Z"/>
          <w:rFonts w:ascii="Courier New" w:hAnsi="Courier New"/>
          <w:sz w:val="16"/>
          <w:lang w:eastAsia="zh-CN"/>
        </w:rPr>
      </w:pPr>
      <w:ins w:id="253" w:author="Nokia-r1" w:date="2025-11-18T18:47:00Z">
        <w:r w:rsidRPr="009A0FD7">
          <w:rPr>
            <w:rFonts w:ascii="Courier New" w:hAnsi="Courier New"/>
            <w:sz w:val="16"/>
            <w:lang w:eastAsia="zh-CN"/>
          </w:rPr>
          <w:t xml:space="preserve">      properties:</w:t>
        </w:r>
      </w:ins>
    </w:p>
    <w:p w14:paraId="5FA7A62D" w14:textId="0781FA4A"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r1" w:date="2025-11-18T18:47:00Z"/>
          <w:rFonts w:ascii="Courier New" w:hAnsi="Courier New"/>
          <w:sz w:val="16"/>
          <w:lang w:eastAsia="zh-CN"/>
        </w:rPr>
      </w:pPr>
      <w:ins w:id="255" w:author="Nokia-r1" w:date="2025-11-18T18:47:00Z">
        <w:r w:rsidRPr="009A0FD7">
          <w:rPr>
            <w:rFonts w:ascii="Courier New" w:hAnsi="Courier New"/>
            <w:sz w:val="16"/>
            <w:lang w:eastAsia="zh-CN"/>
          </w:rPr>
          <w:t xml:space="preserve">        </w:t>
        </w:r>
        <w:proofErr w:type="spellStart"/>
        <w:r w:rsidRPr="00E35B7D">
          <w:rPr>
            <w:rFonts w:ascii="Courier New" w:hAnsi="Courier New"/>
            <w:sz w:val="16"/>
            <w:lang w:eastAsia="zh-CN"/>
          </w:rPr>
          <w:t>meas</w:t>
        </w:r>
      </w:ins>
      <w:ins w:id="256" w:author="Nokia-r1" w:date="2025-11-18T18:49:00Z">
        <w:r w:rsidR="00DD4CFE">
          <w:rPr>
            <w:rFonts w:ascii="Courier New" w:hAnsi="Courier New"/>
            <w:sz w:val="16"/>
            <w:lang w:eastAsia="zh-CN"/>
          </w:rPr>
          <w:t>Protoc</w:t>
        </w:r>
      </w:ins>
      <w:proofErr w:type="spellEnd"/>
      <w:ins w:id="257" w:author="Nokia-r1" w:date="2025-11-18T18:47:00Z">
        <w:r w:rsidRPr="009A0FD7">
          <w:rPr>
            <w:rFonts w:ascii="Courier New" w:hAnsi="Courier New"/>
            <w:sz w:val="16"/>
            <w:lang w:eastAsia="zh-CN"/>
          </w:rPr>
          <w:t>:</w:t>
        </w:r>
      </w:ins>
    </w:p>
    <w:p w14:paraId="3D9EE703" w14:textId="3D9080F4"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r1" w:date="2025-11-18T18:47:00Z"/>
          <w:rFonts w:ascii="Courier New" w:hAnsi="Courier New"/>
          <w:sz w:val="16"/>
          <w:lang w:eastAsia="zh-CN"/>
        </w:rPr>
      </w:pPr>
      <w:ins w:id="259" w:author="Nokia-r1" w:date="2025-11-18T18:47: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ins>
      <w:ins w:id="260" w:author="Nokia-r1" w:date="2025-11-18T18:49:00Z">
        <w:r w:rsidR="00DD4CFE" w:rsidRPr="009A0FD7">
          <w:rPr>
            <w:rFonts w:ascii="Courier New" w:hAnsi="Courier New"/>
            <w:sz w:val="16"/>
            <w:lang w:eastAsia="zh-CN"/>
          </w:rPr>
          <w:t>D</w:t>
        </w:r>
        <w:r w:rsidR="00DD4CFE">
          <w:rPr>
            <w:rFonts w:ascii="Courier New" w:hAnsi="Courier New"/>
            <w:sz w:val="16"/>
            <w:lang w:eastAsia="zh-CN"/>
          </w:rPr>
          <w:t>elayMeasurementProtocol</w:t>
        </w:r>
      </w:ins>
      <w:ins w:id="261" w:author="Nokia-r1" w:date="2025-11-18T18:47:00Z">
        <w:r w:rsidRPr="009A0FD7">
          <w:rPr>
            <w:rFonts w:ascii="Courier New" w:hAnsi="Courier New"/>
            <w:sz w:val="16"/>
            <w:lang w:eastAsia="zh-CN"/>
          </w:rPr>
          <w:t>'</w:t>
        </w:r>
      </w:ins>
    </w:p>
    <w:p w14:paraId="4BF4ACC5" w14:textId="2E1D7706"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r1" w:date="2025-11-18T18:47:00Z"/>
          <w:rFonts w:ascii="Courier New" w:hAnsi="Courier New"/>
          <w:sz w:val="16"/>
          <w:lang w:eastAsia="zh-CN"/>
        </w:rPr>
      </w:pPr>
      <w:ins w:id="263" w:author="Nokia-r1" w:date="2025-11-18T18:47:00Z">
        <w:r w:rsidRPr="009A0FD7">
          <w:rPr>
            <w:rFonts w:ascii="Courier New" w:hAnsi="Courier New"/>
            <w:sz w:val="16"/>
            <w:lang w:eastAsia="zh-CN"/>
          </w:rPr>
          <w:t xml:space="preserve">        </w:t>
        </w:r>
      </w:ins>
      <w:proofErr w:type="spellStart"/>
      <w:ins w:id="264" w:author="Nokia-r1" w:date="2025-11-18T18:49:00Z">
        <w:r w:rsidR="00DD4CFE">
          <w:rPr>
            <w:rFonts w:ascii="Courier New" w:hAnsi="Courier New"/>
            <w:sz w:val="16"/>
            <w:lang w:eastAsia="zh-CN"/>
          </w:rPr>
          <w:t>secMode</w:t>
        </w:r>
      </w:ins>
      <w:proofErr w:type="spellEnd"/>
      <w:ins w:id="265" w:author="Nokia-r1" w:date="2025-11-18T18:47:00Z">
        <w:r w:rsidRPr="009A0FD7">
          <w:rPr>
            <w:rFonts w:ascii="Courier New" w:hAnsi="Courier New"/>
            <w:sz w:val="16"/>
            <w:lang w:eastAsia="zh-CN"/>
          </w:rPr>
          <w:t>:</w:t>
        </w:r>
      </w:ins>
    </w:p>
    <w:p w14:paraId="58DE6373" w14:textId="7C82C1A8" w:rsidR="00DD4CFE" w:rsidRPr="009A0FD7" w:rsidRDefault="00DD4CFE" w:rsidP="00DD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r1" w:date="2025-11-18T18:49:00Z"/>
          <w:rFonts w:ascii="Courier New" w:hAnsi="Courier New"/>
          <w:sz w:val="16"/>
          <w:lang w:eastAsia="zh-CN"/>
        </w:rPr>
      </w:pPr>
      <w:ins w:id="267" w:author="Nokia-r1" w:date="2025-11-18T18:49: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Bytes</w:t>
        </w:r>
        <w:r w:rsidRPr="009A0FD7">
          <w:rPr>
            <w:rFonts w:ascii="Courier New" w:hAnsi="Courier New"/>
            <w:sz w:val="16"/>
            <w:lang w:eastAsia="zh-CN"/>
          </w:rPr>
          <w:t>'</w:t>
        </w:r>
      </w:ins>
    </w:p>
    <w:p w14:paraId="1E1BB79E" w14:textId="77777777" w:rsidR="003750B5"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r1" w:date="2025-11-18T18:47:00Z"/>
          <w:rFonts w:ascii="Courier New" w:hAnsi="Courier New"/>
          <w:sz w:val="16"/>
          <w:lang w:eastAsia="zh-CN"/>
        </w:rPr>
      </w:pPr>
      <w:ins w:id="269" w:author="Nokia-r1" w:date="2025-11-18T18:47: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5FF7607B" w14:textId="4BDD8DDE" w:rsidR="003750B5" w:rsidRPr="009A0FD7" w:rsidRDefault="003750B5"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70" w:author="Nokia-r1" w:date="2025-11-18T18:47:00Z">
        <w:r w:rsidRPr="009A0FD7">
          <w:rPr>
            <w:rFonts w:ascii="Courier New" w:hAnsi="Courier New"/>
            <w:sz w:val="16"/>
            <w:lang w:eastAsia="zh-CN"/>
          </w:rPr>
          <w:t xml:space="preserve">        - </w:t>
        </w:r>
        <w:proofErr w:type="spellStart"/>
        <w:r>
          <w:rPr>
            <w:rFonts w:ascii="Courier New" w:hAnsi="Courier New"/>
            <w:sz w:val="16"/>
            <w:lang w:eastAsia="zh-CN"/>
          </w:rPr>
          <w:t>meas</w:t>
        </w:r>
      </w:ins>
      <w:ins w:id="271" w:author="Nokia-r1" w:date="2025-11-18T18:49:00Z">
        <w:r w:rsidR="00DD4CFE">
          <w:rPr>
            <w:rFonts w:ascii="Courier New" w:hAnsi="Courier New"/>
            <w:sz w:val="16"/>
            <w:lang w:eastAsia="zh-CN"/>
          </w:rPr>
          <w:t>Protoc</w:t>
        </w:r>
      </w:ins>
      <w:proofErr w:type="spellEnd"/>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CE70" w14:textId="77777777" w:rsidR="009E6D89" w:rsidRDefault="009E6D89">
      <w:r>
        <w:separator/>
      </w:r>
    </w:p>
  </w:endnote>
  <w:endnote w:type="continuationSeparator" w:id="0">
    <w:p w14:paraId="415832A0" w14:textId="77777777" w:rsidR="009E6D89" w:rsidRDefault="009E6D89">
      <w:r>
        <w:continuationSeparator/>
      </w:r>
    </w:p>
  </w:endnote>
  <w:endnote w:type="continuationNotice" w:id="1">
    <w:p w14:paraId="28C2D642" w14:textId="77777777" w:rsidR="009E6D89" w:rsidRDefault="009E6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9165" w14:textId="77777777" w:rsidR="009E6D89" w:rsidRDefault="009E6D89">
      <w:r>
        <w:separator/>
      </w:r>
    </w:p>
  </w:footnote>
  <w:footnote w:type="continuationSeparator" w:id="0">
    <w:p w14:paraId="6F884459" w14:textId="77777777" w:rsidR="009E6D89" w:rsidRDefault="009E6D89">
      <w:r>
        <w:continuationSeparator/>
      </w:r>
    </w:p>
  </w:footnote>
  <w:footnote w:type="continuationNotice" w:id="1">
    <w:p w14:paraId="422138B1" w14:textId="77777777" w:rsidR="009E6D89" w:rsidRDefault="009E6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1737F"/>
    <w:multiLevelType w:val="hybridMultilevel"/>
    <w:tmpl w:val="9F68D7C0"/>
    <w:lvl w:ilvl="0" w:tplc="3B3486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745EA"/>
    <w:multiLevelType w:val="hybridMultilevel"/>
    <w:tmpl w:val="8CCE5268"/>
    <w:lvl w:ilvl="0" w:tplc="548AC3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4"/>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4"/>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8"/>
  </w:num>
  <w:num w:numId="10" w16cid:durableId="1405952846">
    <w:abstractNumId w:val="30"/>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1"/>
  </w:num>
  <w:num w:numId="14" w16cid:durableId="1941137478">
    <w:abstractNumId w:val="28"/>
  </w:num>
  <w:num w:numId="15" w16cid:durableId="1838885273">
    <w:abstractNumId w:val="33"/>
  </w:num>
  <w:num w:numId="16" w16cid:durableId="507791368">
    <w:abstractNumId w:val="29"/>
  </w:num>
  <w:num w:numId="17" w16cid:durableId="455022474">
    <w:abstractNumId w:val="4"/>
  </w:num>
  <w:num w:numId="18" w16cid:durableId="1168987077">
    <w:abstractNumId w:val="32"/>
  </w:num>
  <w:num w:numId="19" w16cid:durableId="1703701001">
    <w:abstractNumId w:val="3"/>
  </w:num>
  <w:num w:numId="20" w16cid:durableId="935678223">
    <w:abstractNumId w:val="25"/>
  </w:num>
  <w:num w:numId="21" w16cid:durableId="1943999981">
    <w:abstractNumId w:val="23"/>
  </w:num>
  <w:num w:numId="22" w16cid:durableId="1400442692">
    <w:abstractNumId w:val="8"/>
  </w:num>
  <w:num w:numId="23" w16cid:durableId="1482574907">
    <w:abstractNumId w:val="27"/>
  </w:num>
  <w:num w:numId="24" w16cid:durableId="844980442">
    <w:abstractNumId w:val="21"/>
  </w:num>
  <w:num w:numId="25" w16cid:durableId="1520391479">
    <w:abstractNumId w:val="9"/>
  </w:num>
  <w:num w:numId="26" w16cid:durableId="1527018616">
    <w:abstractNumId w:val="12"/>
  </w:num>
  <w:num w:numId="27" w16cid:durableId="2016957795">
    <w:abstractNumId w:val="15"/>
  </w:num>
  <w:num w:numId="28" w16cid:durableId="7104068">
    <w:abstractNumId w:val="11"/>
  </w:num>
  <w:num w:numId="29" w16cid:durableId="503520975">
    <w:abstractNumId w:val="10"/>
  </w:num>
  <w:num w:numId="30" w16cid:durableId="552620909">
    <w:abstractNumId w:val="22"/>
  </w:num>
  <w:num w:numId="31" w16cid:durableId="1197767588">
    <w:abstractNumId w:val="17"/>
  </w:num>
  <w:num w:numId="32" w16cid:durableId="219096428">
    <w:abstractNumId w:val="19"/>
  </w:num>
  <w:num w:numId="33" w16cid:durableId="1250047019">
    <w:abstractNumId w:val="34"/>
  </w:num>
  <w:num w:numId="34" w16cid:durableId="283119061">
    <w:abstractNumId w:val="20"/>
  </w:num>
  <w:num w:numId="35" w16cid:durableId="1449817795">
    <w:abstractNumId w:val="16"/>
  </w:num>
  <w:num w:numId="36" w16cid:durableId="2006779139">
    <w:abstractNumId w:val="7"/>
  </w:num>
  <w:num w:numId="37" w16cid:durableId="28646895">
    <w:abstractNumId w:val="26"/>
  </w:num>
  <w:num w:numId="38" w16cid:durableId="669914904">
    <w:abstractNumId w:val="5"/>
  </w:num>
  <w:num w:numId="39" w16cid:durableId="769818286">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rson w15:author="Nokia-r1">
    <w15:presenceInfo w15:providerId="None" w15:userId="Nokia-r1"/>
  </w15:person>
  <w15:person w15:author="[Abdessamad E. M.] r1">
    <w15:presenceInfo w15:providerId="None" w15:userId="[Abdessamad E. M.]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4ED9"/>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659F3"/>
    <w:rsid w:val="00171E04"/>
    <w:rsid w:val="00176D14"/>
    <w:rsid w:val="00180389"/>
    <w:rsid w:val="001829F5"/>
    <w:rsid w:val="00183D5C"/>
    <w:rsid w:val="00184534"/>
    <w:rsid w:val="00184FDE"/>
    <w:rsid w:val="00187FE4"/>
    <w:rsid w:val="001912F6"/>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52ED"/>
    <w:rsid w:val="00216031"/>
    <w:rsid w:val="00220191"/>
    <w:rsid w:val="00222C9D"/>
    <w:rsid w:val="002234EC"/>
    <w:rsid w:val="00226B26"/>
    <w:rsid w:val="002366BA"/>
    <w:rsid w:val="002422F7"/>
    <w:rsid w:val="00247AC9"/>
    <w:rsid w:val="00251F45"/>
    <w:rsid w:val="00254F32"/>
    <w:rsid w:val="002555FD"/>
    <w:rsid w:val="00256A9A"/>
    <w:rsid w:val="0026004D"/>
    <w:rsid w:val="002609A0"/>
    <w:rsid w:val="00262384"/>
    <w:rsid w:val="0026356F"/>
    <w:rsid w:val="002640DD"/>
    <w:rsid w:val="00265064"/>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811"/>
    <w:rsid w:val="00367CDD"/>
    <w:rsid w:val="003716FC"/>
    <w:rsid w:val="0037369B"/>
    <w:rsid w:val="00374DD4"/>
    <w:rsid w:val="003750B5"/>
    <w:rsid w:val="00375CE1"/>
    <w:rsid w:val="0037762C"/>
    <w:rsid w:val="00383C48"/>
    <w:rsid w:val="003849BD"/>
    <w:rsid w:val="00392A8C"/>
    <w:rsid w:val="00394C1C"/>
    <w:rsid w:val="003A2030"/>
    <w:rsid w:val="003A28F4"/>
    <w:rsid w:val="003A59F6"/>
    <w:rsid w:val="003B24EC"/>
    <w:rsid w:val="003C1E1F"/>
    <w:rsid w:val="003C1FAE"/>
    <w:rsid w:val="003C2535"/>
    <w:rsid w:val="003C4ACC"/>
    <w:rsid w:val="003E1A36"/>
    <w:rsid w:val="003F1EFB"/>
    <w:rsid w:val="003F4C5D"/>
    <w:rsid w:val="004041E2"/>
    <w:rsid w:val="00407F77"/>
    <w:rsid w:val="00410371"/>
    <w:rsid w:val="004165D1"/>
    <w:rsid w:val="004238F3"/>
    <w:rsid w:val="004242F1"/>
    <w:rsid w:val="0042452C"/>
    <w:rsid w:val="00425AA7"/>
    <w:rsid w:val="00434533"/>
    <w:rsid w:val="00434F18"/>
    <w:rsid w:val="00440120"/>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C5025"/>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56E18"/>
    <w:rsid w:val="005606EF"/>
    <w:rsid w:val="005616E8"/>
    <w:rsid w:val="0056407D"/>
    <w:rsid w:val="005734AC"/>
    <w:rsid w:val="00582AC4"/>
    <w:rsid w:val="00592D74"/>
    <w:rsid w:val="00593952"/>
    <w:rsid w:val="005961B4"/>
    <w:rsid w:val="005A1280"/>
    <w:rsid w:val="005A29E4"/>
    <w:rsid w:val="005C5245"/>
    <w:rsid w:val="005E1F2B"/>
    <w:rsid w:val="005E2C44"/>
    <w:rsid w:val="005E351A"/>
    <w:rsid w:val="005E705A"/>
    <w:rsid w:val="005F0410"/>
    <w:rsid w:val="005F1443"/>
    <w:rsid w:val="005F1D48"/>
    <w:rsid w:val="005F30E1"/>
    <w:rsid w:val="00602C3D"/>
    <w:rsid w:val="006064F3"/>
    <w:rsid w:val="00607689"/>
    <w:rsid w:val="00614A0B"/>
    <w:rsid w:val="00615086"/>
    <w:rsid w:val="00617CAE"/>
    <w:rsid w:val="00621188"/>
    <w:rsid w:val="006257ED"/>
    <w:rsid w:val="0063081D"/>
    <w:rsid w:val="00634BAB"/>
    <w:rsid w:val="00652786"/>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75DA3"/>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32CBF"/>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4C7"/>
    <w:rsid w:val="0081355E"/>
    <w:rsid w:val="00817C89"/>
    <w:rsid w:val="008252AF"/>
    <w:rsid w:val="008279FA"/>
    <w:rsid w:val="00835887"/>
    <w:rsid w:val="00843B63"/>
    <w:rsid w:val="00852A99"/>
    <w:rsid w:val="00855F53"/>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1A0"/>
    <w:rsid w:val="00943595"/>
    <w:rsid w:val="009445F4"/>
    <w:rsid w:val="00946B86"/>
    <w:rsid w:val="00947878"/>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68A6"/>
    <w:rsid w:val="009D7397"/>
    <w:rsid w:val="009E236B"/>
    <w:rsid w:val="009E3297"/>
    <w:rsid w:val="009E4940"/>
    <w:rsid w:val="009E6D89"/>
    <w:rsid w:val="009F0CED"/>
    <w:rsid w:val="009F2C35"/>
    <w:rsid w:val="009F734F"/>
    <w:rsid w:val="00A031D9"/>
    <w:rsid w:val="00A03250"/>
    <w:rsid w:val="00A0371C"/>
    <w:rsid w:val="00A043E5"/>
    <w:rsid w:val="00A0764C"/>
    <w:rsid w:val="00A20BB5"/>
    <w:rsid w:val="00A21C51"/>
    <w:rsid w:val="00A246B6"/>
    <w:rsid w:val="00A25E15"/>
    <w:rsid w:val="00A26223"/>
    <w:rsid w:val="00A27F90"/>
    <w:rsid w:val="00A33B8C"/>
    <w:rsid w:val="00A362BF"/>
    <w:rsid w:val="00A36FA1"/>
    <w:rsid w:val="00A41A16"/>
    <w:rsid w:val="00A43C4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24D7"/>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152A8"/>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6510"/>
    <w:rsid w:val="00CB77F3"/>
    <w:rsid w:val="00CC5026"/>
    <w:rsid w:val="00CC68D0"/>
    <w:rsid w:val="00CD2722"/>
    <w:rsid w:val="00CE6DCA"/>
    <w:rsid w:val="00CE7F2C"/>
    <w:rsid w:val="00D031F2"/>
    <w:rsid w:val="00D03651"/>
    <w:rsid w:val="00D03F9A"/>
    <w:rsid w:val="00D03FDB"/>
    <w:rsid w:val="00D04BF1"/>
    <w:rsid w:val="00D06D51"/>
    <w:rsid w:val="00D22450"/>
    <w:rsid w:val="00D24991"/>
    <w:rsid w:val="00D26475"/>
    <w:rsid w:val="00D3283D"/>
    <w:rsid w:val="00D44C60"/>
    <w:rsid w:val="00D47376"/>
    <w:rsid w:val="00D50255"/>
    <w:rsid w:val="00D50784"/>
    <w:rsid w:val="00D54C2B"/>
    <w:rsid w:val="00D55D8E"/>
    <w:rsid w:val="00D608DB"/>
    <w:rsid w:val="00D66520"/>
    <w:rsid w:val="00D66A79"/>
    <w:rsid w:val="00D730E7"/>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D4CFE"/>
    <w:rsid w:val="00DE2DF5"/>
    <w:rsid w:val="00DE34CF"/>
    <w:rsid w:val="00DE39ED"/>
    <w:rsid w:val="00DE3F96"/>
    <w:rsid w:val="00DE511E"/>
    <w:rsid w:val="00DE74B2"/>
    <w:rsid w:val="00DF3959"/>
    <w:rsid w:val="00DF543B"/>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2154"/>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2A64"/>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13</Pages>
  <Words>3070</Words>
  <Characters>28910</Characters>
  <Application>Microsoft Office Word</Application>
  <DocSecurity>0</DocSecurity>
  <Lines>240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1900-01-01T06:00:00Z</cp:lastPrinted>
  <dcterms:created xsi:type="dcterms:W3CDTF">2025-11-20T12:26:00Z</dcterms:created>
  <dcterms:modified xsi:type="dcterms:W3CDTF">2025-11-21T16:23:00Z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