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5FCF39E2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F124F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6103B" w:rsidRPr="00D6103B">
        <w:rPr>
          <w:b/>
          <w:i/>
          <w:noProof/>
          <w:sz w:val="28"/>
        </w:rPr>
        <w:t>C3-255</w:t>
      </w:r>
      <w:r w:rsidR="00A568B3">
        <w:rPr>
          <w:b/>
          <w:i/>
          <w:noProof/>
          <w:sz w:val="28"/>
        </w:rPr>
        <w:t>470</w:t>
      </w:r>
    </w:p>
    <w:p w14:paraId="22AB4109" w14:textId="25F51412" w:rsidR="0078673F" w:rsidRDefault="00F124F1" w:rsidP="0078673F">
      <w:pPr>
        <w:pStyle w:val="CRCoverPage"/>
        <w:outlineLvl w:val="0"/>
        <w:rPr>
          <w:b/>
          <w:noProof/>
          <w:sz w:val="24"/>
        </w:rPr>
      </w:pPr>
      <w:r w:rsidRPr="00F124F1">
        <w:rPr>
          <w:b/>
          <w:noProof/>
          <w:sz w:val="24"/>
        </w:rPr>
        <w:t>Dallas</w:t>
      </w:r>
      <w:r w:rsidR="00786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673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86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86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673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D34EE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2C34B7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BDCB8" w:rsidR="001E41F3" w:rsidRPr="00410371" w:rsidRDefault="008323CF" w:rsidP="00844726">
            <w:pPr>
              <w:pStyle w:val="CRCoverPage"/>
              <w:spacing w:after="0"/>
              <w:jc w:val="center"/>
              <w:rPr>
                <w:noProof/>
              </w:rPr>
            </w:pPr>
            <w:r w:rsidRPr="00844726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7BFFFC" w:rsidR="001E41F3" w:rsidRPr="00410371" w:rsidRDefault="00A568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4DC0A" w:rsidR="001E41F3" w:rsidRDefault="002C34B7" w:rsidP="002C34B7">
            <w:pPr>
              <w:pStyle w:val="CRCoverPage"/>
              <w:spacing w:after="0"/>
              <w:rPr>
                <w:noProof/>
              </w:rPr>
            </w:pPr>
            <w:r>
              <w:t>EN resol</w:t>
            </w:r>
            <w:r w:rsidR="00E40D30">
              <w:t xml:space="preserve">ution for </w:t>
            </w:r>
            <w:proofErr w:type="spellStart"/>
            <w:r w:rsidR="00E40D30">
              <w:rPr>
                <w:color w:val="000000"/>
              </w:rPr>
              <w:t>SS_ADAE_LocationAccuracyAnalytics</w:t>
            </w:r>
            <w:proofErr w:type="spellEnd"/>
            <w:r w:rsidR="00E40D30">
              <w:rPr>
                <w:color w:val="000000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CADD0" w:rsidR="001E41F3" w:rsidRDefault="00E40D3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1DC20B" w:rsidR="001E41F3" w:rsidRDefault="00E40D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ADAES, 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CC1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124F1">
              <w:t>10</w:t>
            </w:r>
            <w:r>
              <w:t>-2</w:t>
            </w:r>
            <w:r w:rsidR="00F124F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D7FBA" w:rsidR="001E41F3" w:rsidRPr="00C96B95" w:rsidRDefault="001146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6B9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F8231C" w:rsidR="001E41F3" w:rsidRDefault="001659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</w:rPr>
              <w:t>SS_ADAE_LocationAccuracyAnalytics</w:t>
            </w:r>
            <w:proofErr w:type="spellEnd"/>
            <w:r>
              <w:rPr>
                <w:color w:val="000000"/>
              </w:rPr>
              <w:t xml:space="preserve"> API contains</w:t>
            </w:r>
            <w:r w:rsidR="00FC4DB5">
              <w:rPr>
                <w:color w:val="000000"/>
              </w:rPr>
              <w:t xml:space="preserve"> the remaining EN related to "</w:t>
            </w:r>
            <w:proofErr w:type="spellStart"/>
            <w:r w:rsidR="00FC4DB5">
              <w:rPr>
                <w:color w:val="000000"/>
              </w:rPr>
              <w:t>thrs</w:t>
            </w:r>
            <w:proofErr w:type="spellEnd"/>
            <w:r w:rsidR="00FC4DB5">
              <w:rPr>
                <w:color w:val="000000"/>
              </w:rPr>
              <w:t>" attribute that shall be resolve</w:t>
            </w:r>
            <w:r w:rsidR="002A35CD">
              <w:rPr>
                <w:color w:val="000000"/>
              </w:rPr>
              <w:t>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591A8" w:rsidR="001E41F3" w:rsidRDefault="002A3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specify that threshold measurement unit is </w:t>
            </w:r>
            <w:r w:rsidR="00C10A8A">
              <w:rPr>
                <w:noProof/>
              </w:rPr>
              <w:t>meter</w:t>
            </w:r>
            <w:r w:rsidR="00FA3B76">
              <w:rPr>
                <w:noProof/>
              </w:rPr>
              <w:t>s</w:t>
            </w:r>
            <w:r w:rsidR="00111D11">
              <w:rPr>
                <w:noProof/>
              </w:rPr>
              <w:t xml:space="preserve"> and provide the corresponding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302FD" w:rsidR="001E41F3" w:rsidRDefault="00213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</w:t>
            </w:r>
            <w:r w:rsidR="002E27D4">
              <w:rPr>
                <w:noProof/>
              </w:rPr>
              <w:t>ge 3 cannot be frozen without EN resolution.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44604" w:rsidR="001E41F3" w:rsidRDefault="002E2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7.10.4.4.2.6, </w:t>
            </w:r>
            <w:r w:rsidRPr="00926164">
              <w:t>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66466" w14:textId="0B8D696E" w:rsidR="001E41F3" w:rsidRDefault="002E2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90FDE">
              <w:rPr>
                <w:noProof/>
              </w:rPr>
              <w:t>provides backwards compatible correction</w:t>
            </w:r>
            <w:r>
              <w:rPr>
                <w:noProof/>
              </w:rPr>
              <w:t xml:space="preserve"> the following OpenAPI files:</w:t>
            </w:r>
          </w:p>
          <w:p w14:paraId="00D3B8F7" w14:textId="57F8E6E6" w:rsidR="002E27D4" w:rsidRDefault="001830F6" w:rsidP="002E27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 w:rsidR="00550E7A" w:rsidRPr="00926164">
              <w:t>SS_ADAE_LocationAccuracyAnalytics</w:t>
            </w:r>
            <w: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3B99A" w14:textId="4DC055C5" w:rsidR="008863B9" w:rsidRDefault="00CD0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D5165">
              <w:rPr>
                <w:noProof/>
              </w:rPr>
              <w:t>R</w:t>
            </w:r>
            <w:r>
              <w:rPr>
                <w:noProof/>
              </w:rPr>
              <w:t>evision</w:t>
            </w:r>
            <w:r w:rsidR="009D5165">
              <w:rPr>
                <w:noProof/>
              </w:rPr>
              <w:t xml:space="preserve"> 1:</w:t>
            </w:r>
          </w:p>
          <w:p w14:paraId="3B278F14" w14:textId="77777777" w:rsidR="009D5165" w:rsidRDefault="009D5165" w:rsidP="009D51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cover page is corrected, i.e., bol</w:t>
            </w:r>
            <w:r w:rsidR="00B9631C">
              <w:rPr>
                <w:noProof/>
              </w:rPr>
              <w:t>d CR CAT and update of the Other comments</w:t>
            </w:r>
          </w:p>
          <w:p w14:paraId="6ACA4173" w14:textId="3F49057E" w:rsidR="00B9631C" w:rsidRDefault="00B9631C" w:rsidP="009D51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"thr" </w:t>
            </w:r>
            <w:r w:rsidR="009645F3">
              <w:rPr>
                <w:noProof/>
              </w:rPr>
              <w:t>measusrement unit is updated</w:t>
            </w:r>
            <w:r w:rsidR="00E44591">
              <w:rPr>
                <w:noProof/>
              </w:rPr>
              <w:t xml:space="preserve"> to meters</w:t>
            </w:r>
            <w:r w:rsidR="009645F3">
              <w:rPr>
                <w:noProof/>
              </w:rPr>
              <w:t xml:space="preserve"> with the </w:t>
            </w:r>
            <w:r w:rsidR="00BB2666">
              <w:rPr>
                <w:noProof/>
              </w:rPr>
              <w:t>description.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4F6212" w14:textId="77777777" w:rsidR="00B568CF" w:rsidRDefault="00B568CF" w:rsidP="00B568CF">
      <w:pPr>
        <w:pStyle w:val="H6"/>
        <w:rPr>
          <w:lang w:eastAsia="zh-CN"/>
        </w:rPr>
      </w:pPr>
      <w:bookmarkStart w:id="1" w:name="_Toc200968554"/>
      <w:r>
        <w:rPr>
          <w:lang w:eastAsia="zh-CN"/>
        </w:rPr>
        <w:t>7.10.4.4.2.6</w:t>
      </w:r>
      <w:r>
        <w:rPr>
          <w:lang w:eastAsia="zh-CN"/>
        </w:rPr>
        <w:tab/>
        <w:t xml:space="preserve">Type: </w:t>
      </w:r>
      <w:proofErr w:type="spellStart"/>
      <w:r w:rsidRPr="00C054B8">
        <w:rPr>
          <w:lang w:eastAsia="zh-CN"/>
        </w:rPr>
        <w:t>LocAccurSustain</w:t>
      </w:r>
      <w:bookmarkEnd w:id="1"/>
      <w:proofErr w:type="spellEnd"/>
    </w:p>
    <w:p w14:paraId="7471F021" w14:textId="77777777" w:rsidR="00B568CF" w:rsidRPr="00BD1E89" w:rsidRDefault="00B568CF" w:rsidP="00B568CF">
      <w:pPr>
        <w:pStyle w:val="TH"/>
      </w:pPr>
      <w:r w:rsidRPr="00BD1E89">
        <w:rPr>
          <w:noProof/>
        </w:rPr>
        <w:t>Table </w:t>
      </w:r>
      <w:r w:rsidRPr="00BD1E89">
        <w:t>7.10.4.4.2.</w:t>
      </w:r>
      <w:r>
        <w:t>6</w:t>
      </w:r>
      <w:r w:rsidRPr="00BD1E89">
        <w:t xml:space="preserve">-1: </w:t>
      </w:r>
      <w:r w:rsidRPr="00BD1E89">
        <w:rPr>
          <w:noProof/>
        </w:rPr>
        <w:t xml:space="preserve">Definition of type </w:t>
      </w:r>
      <w:proofErr w:type="spellStart"/>
      <w:r w:rsidRPr="00C054B8">
        <w:t>LocAccurSustain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568CF" w:rsidRPr="00BD1E89" w14:paraId="231CBBED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16068B" w14:textId="77777777" w:rsidR="00B568CF" w:rsidRPr="00BD1E89" w:rsidRDefault="00B568CF" w:rsidP="004F6BA7">
            <w:pPr>
              <w:pStyle w:val="TAH"/>
            </w:pPr>
            <w:r w:rsidRPr="0098598F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05D358" w14:textId="77777777" w:rsidR="00B568CF" w:rsidRPr="00BD1E89" w:rsidRDefault="00B568CF" w:rsidP="004F6BA7">
            <w:pPr>
              <w:pStyle w:val="TAH"/>
            </w:pPr>
            <w:r w:rsidRPr="0098598F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89B06F" w14:textId="77777777" w:rsidR="00B568CF" w:rsidRPr="00BD1E89" w:rsidRDefault="00B568CF" w:rsidP="004F6BA7">
            <w:pPr>
              <w:pStyle w:val="TAH"/>
            </w:pPr>
            <w:r w:rsidRPr="0098598F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26784" w14:textId="77777777" w:rsidR="00B568CF" w:rsidRPr="00BD1E89" w:rsidRDefault="00B568CF" w:rsidP="004F6BA7">
            <w:pPr>
              <w:pStyle w:val="TAH"/>
            </w:pPr>
            <w:r w:rsidRPr="0098598F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8A20F2" w14:textId="77777777" w:rsidR="00B568CF" w:rsidRPr="00BD1E89" w:rsidRDefault="00B568CF" w:rsidP="004F6BA7">
            <w:pPr>
              <w:pStyle w:val="TAH"/>
            </w:pPr>
            <w:r w:rsidRPr="0098598F"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1ED6A0" w14:textId="77777777" w:rsidR="00B568CF" w:rsidRPr="00BD1E89" w:rsidRDefault="00B568CF" w:rsidP="004F6BA7">
            <w:pPr>
              <w:pStyle w:val="TAH"/>
              <w:rPr>
                <w:rFonts w:cs="Arial"/>
                <w:szCs w:val="18"/>
              </w:rPr>
            </w:pPr>
            <w:r w:rsidRPr="00BD1E89">
              <w:rPr>
                <w:rFonts w:cs="Arial"/>
                <w:szCs w:val="18"/>
              </w:rPr>
              <w:t>Applicability</w:t>
            </w:r>
          </w:p>
        </w:tc>
      </w:tr>
      <w:tr w:rsidR="00B568CF" w:rsidRPr="00BD1E89" w14:paraId="477EB4F6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23A0F" w14:textId="77777777" w:rsidR="00B568CF" w:rsidRDefault="00B568CF" w:rsidP="004F6BA7">
            <w:pPr>
              <w:pStyle w:val="TAL"/>
            </w:pPr>
            <w:bookmarkStart w:id="2" w:name="_MCCTEMPBM_CRPT73250408___7" w:colFirst="0" w:colLast="0"/>
            <w:r>
              <w:t>areas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A0572" w14:textId="77777777" w:rsidR="00B568CF" w:rsidRPr="00BD1E89" w:rsidRDefault="00B568CF" w:rsidP="004F6BA7">
            <w:pPr>
              <w:pStyle w:val="TAL"/>
            </w:pPr>
            <w:r>
              <w:rPr>
                <w:lang w:eastAsia="zh-CN"/>
              </w:rPr>
              <w:t>array(LocationArea5G)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FE8DD" w14:textId="77777777" w:rsidR="00B568CF" w:rsidRPr="00BD1E89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54944" w14:textId="77777777" w:rsidR="00B568CF" w:rsidRPr="00BD1E89" w:rsidRDefault="00B568CF" w:rsidP="004F6BA7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88D85" w14:textId="77777777" w:rsidR="00B568CF" w:rsidRPr="00BD1E89" w:rsidRDefault="00B568CF" w:rsidP="004F6BA7">
            <w:pPr>
              <w:pStyle w:val="TAL"/>
            </w:pPr>
            <w:bookmarkStart w:id="3" w:name="_MCCTEMPBM_CRPT73250409___7"/>
            <w:r>
              <w:rPr>
                <w:lang w:val="sv-SE"/>
              </w:rPr>
              <w:t>Represents the applicable areas.</w:t>
            </w:r>
            <w:bookmarkEnd w:id="3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9FCA8" w14:textId="77777777" w:rsidR="00B568CF" w:rsidRPr="00BD1E89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B568CF" w:rsidRPr="00BD1E89" w14:paraId="4C2DC2E4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12BFD" w14:textId="77777777" w:rsidR="00B568CF" w:rsidRDefault="00B568CF" w:rsidP="004F6BA7">
            <w:pPr>
              <w:pStyle w:val="TAL"/>
            </w:pPr>
            <w:bookmarkStart w:id="4" w:name="_MCCTEMPBM_CRPT73250410___7" w:colFirst="0" w:colLast="0"/>
            <w:bookmarkEnd w:id="2"/>
            <w:proofErr w:type="spellStart"/>
            <w:r>
              <w:t>timeWnd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174F5" w14:textId="77777777" w:rsidR="00B568CF" w:rsidRDefault="00B568CF" w:rsidP="004F6BA7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B1FF" w14:textId="77777777" w:rsidR="00B568CF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9590D" w14:textId="77777777" w:rsidR="00B568CF" w:rsidRDefault="00B568CF" w:rsidP="004F6BA7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A4AA0" w14:textId="77777777" w:rsidR="00B568CF" w:rsidRPr="00D6103B" w:rsidRDefault="00B568CF" w:rsidP="004F6BA7">
            <w:pPr>
              <w:pStyle w:val="TAL"/>
              <w:rPr>
                <w:lang w:val="en-US"/>
              </w:rPr>
            </w:pPr>
            <w:bookmarkStart w:id="5" w:name="_MCCTEMPBM_CRPT73250411___7"/>
            <w:r w:rsidRPr="00B4328F">
              <w:t>Represents the time period that the analytics applies to.</w:t>
            </w:r>
            <w:bookmarkEnd w:id="5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D9C30" w14:textId="77777777" w:rsidR="00B568CF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B568CF" w:rsidRPr="00BD1E89" w14:paraId="06CC85F8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A7C6C" w14:textId="77777777" w:rsidR="00B568CF" w:rsidRDefault="00B568CF" w:rsidP="004F6BA7">
            <w:pPr>
              <w:pStyle w:val="TAL"/>
            </w:pPr>
            <w:bookmarkStart w:id="6" w:name="_MCCTEMPBM_CRPT73250412___7" w:colFirst="0" w:colLast="0"/>
            <w:bookmarkEnd w:id="4"/>
            <w:proofErr w:type="spellStart"/>
            <w:r>
              <w:t>thr</w:t>
            </w:r>
            <w:proofErr w:type="spellEnd"/>
            <w:del w:id="7" w:author="Ericsson" w:date="2025-10-27T09:24:00Z" w16du:dateUtc="2025-10-27T07:24:00Z">
              <w:r w:rsidDel="00381684">
                <w:delText>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3FBAC" w14:textId="71ABC1BA" w:rsidR="00B568CF" w:rsidRDefault="00B568CF" w:rsidP="004F6BA7">
            <w:pPr>
              <w:pStyle w:val="TAL"/>
            </w:pPr>
            <w:del w:id="8" w:author="Ericsson" w:date="2025-10-27T09:24:00Z" w16du:dateUtc="2025-10-27T07:24:00Z">
              <w:r w:rsidDel="00381684">
                <w:delText>FFS</w:delText>
              </w:r>
            </w:del>
            <w:ins w:id="9" w:author="Ericsson R1" w:date="2025-11-20T10:28:00Z" w16du:dateUtc="2025-11-20T08:28:00Z">
              <w:r w:rsidR="00BB2666"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D76A" w14:textId="77777777" w:rsidR="00B568CF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6E6DB" w14:textId="40E3ADF4" w:rsidR="00B568CF" w:rsidRDefault="00381684" w:rsidP="004F6BA7">
            <w:pPr>
              <w:pStyle w:val="TAC"/>
            </w:pPr>
            <w:ins w:id="10" w:author="Ericsson" w:date="2025-10-27T09:25:00Z" w16du:dateUtc="2025-10-27T07:25:00Z">
              <w:r>
                <w:t>0..</w:t>
              </w:r>
            </w:ins>
            <w:r w:rsidR="00B568CF">
              <w:t>1</w:t>
            </w:r>
            <w:del w:id="11" w:author="Ericsson" w:date="2025-10-27T09:25:00Z" w16du:dateUtc="2025-10-27T07:25:00Z">
              <w:r w:rsidR="00B568CF" w:rsidDel="00381684">
                <w:delText>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4862" w14:textId="293707D3" w:rsidR="00B568CF" w:rsidRDefault="00943F1A" w:rsidP="00323926">
            <w:pPr>
              <w:pStyle w:val="TAL"/>
            </w:pPr>
            <w:bookmarkStart w:id="12" w:name="_MCCTEMPBM_CRPT73250413___7"/>
            <w:ins w:id="13" w:author="Ericsson R1" w:date="2025-11-20T17:19:00Z">
              <w:r w:rsidRPr="00943F1A">
                <w:t>Contains the location accuracy threshold, expressed in units of meters.</w:t>
              </w:r>
            </w:ins>
            <w:del w:id="14" w:author="Ericsson R1" w:date="2025-11-20T17:19:00Z" w16du:dateUtc="2025-11-20T15:19:00Z">
              <w:r w:rsidR="00B568CF" w:rsidDel="00943F1A">
                <w:delText xml:space="preserve">Represents the </w:delText>
              </w:r>
              <w:r w:rsidR="00B568CF" w:rsidDel="00943F1A">
                <w:delText xml:space="preserve">met reporting </w:delText>
              </w:r>
              <w:r w:rsidR="00B568CF" w:rsidDel="00943F1A">
                <w:delText>t</w:delText>
              </w:r>
              <w:r w:rsidR="00B568CF" w:rsidRPr="003A0DCF" w:rsidDel="00943F1A">
                <w:delText>hreshold</w:delText>
              </w:r>
              <w:r w:rsidR="00B568CF" w:rsidDel="00943F1A">
                <w:delText>s</w:delText>
              </w:r>
            </w:del>
            <w:bookmarkEnd w:id="12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B5F0" w14:textId="77777777" w:rsidR="00B568CF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B568CF" w:rsidRPr="00BD1E89" w14:paraId="0C6D748A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C1D09" w14:textId="77777777" w:rsidR="00B568CF" w:rsidRDefault="00B568CF" w:rsidP="004F6BA7">
            <w:pPr>
              <w:pStyle w:val="TAL"/>
            </w:pPr>
            <w:bookmarkStart w:id="15" w:name="_MCCTEMPBM_CRPT73250414___7" w:colFirst="0" w:colLast="0"/>
            <w:bookmarkEnd w:id="6"/>
            <w:proofErr w:type="spellStart"/>
            <w:r w:rsidRPr="00BD1E89"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2C6F8" w14:textId="77777777" w:rsidR="00B568CF" w:rsidRDefault="00B568CF" w:rsidP="004F6BA7">
            <w:pPr>
              <w:pStyle w:val="TAL"/>
            </w:pPr>
            <w: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81D17" w14:textId="77777777" w:rsidR="00B568CF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E514" w14:textId="77777777" w:rsidR="00B568CF" w:rsidRDefault="00B568CF" w:rsidP="004F6BA7">
            <w:pPr>
              <w:pStyle w:val="TAC"/>
            </w:pPr>
            <w:r w:rsidRPr="00BD1E89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1156B" w14:textId="77777777" w:rsidR="00B568CF" w:rsidRDefault="00B568CF" w:rsidP="004F6BA7">
            <w:pPr>
              <w:pStyle w:val="TAL"/>
            </w:pPr>
            <w:r w:rsidRPr="00125B8D">
              <w:t xml:space="preserve">Indicates the </w:t>
            </w:r>
            <w:r>
              <w:t xml:space="preserve">achieved </w:t>
            </w:r>
            <w:r w:rsidRPr="00125B8D">
              <w:t xml:space="preserve">confidence </w:t>
            </w:r>
            <w:r>
              <w:t xml:space="preserve">level in the case </w:t>
            </w:r>
            <w:r w:rsidRPr="00125B8D">
              <w:t>of prediction.</w:t>
            </w:r>
          </w:p>
          <w:p w14:paraId="044F8BF5" w14:textId="77777777" w:rsidR="00B568CF" w:rsidRPr="002C03E4" w:rsidRDefault="00B568CF" w:rsidP="004F6BA7">
            <w:pPr>
              <w:pStyle w:val="TAL"/>
            </w:pPr>
          </w:p>
          <w:p w14:paraId="7AB8E08F" w14:textId="77777777" w:rsidR="00B568CF" w:rsidRDefault="00B568CF" w:rsidP="004F6BA7">
            <w:pPr>
              <w:pStyle w:val="TAL"/>
            </w:pPr>
            <w:bookmarkStart w:id="16" w:name="_MCCTEMPBM_CRPT73250415___7"/>
            <w:r w:rsidRPr="00125B8D">
              <w:t>Minimum = 0. Maximum = 100.</w:t>
            </w:r>
            <w:bookmarkEnd w:id="16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BD4BF" w14:textId="77777777" w:rsidR="00B568CF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5"/>
    </w:tbl>
    <w:p w14:paraId="5E1C7ABE" w14:textId="77777777" w:rsidR="00B568CF" w:rsidRPr="00BD1E89" w:rsidRDefault="00B568CF" w:rsidP="00B568CF">
      <w:pPr>
        <w:rPr>
          <w:lang w:val="en-US" w:eastAsia="en-GB"/>
        </w:rPr>
      </w:pPr>
    </w:p>
    <w:p w14:paraId="059DB61A" w14:textId="6FA92C5C" w:rsidR="00B568CF" w:rsidDel="00323926" w:rsidRDefault="00B568CF" w:rsidP="00B568CF">
      <w:pPr>
        <w:pStyle w:val="EditorsNote"/>
        <w:rPr>
          <w:del w:id="17" w:author="Ericsson" w:date="2025-10-27T09:26:00Z" w16du:dateUtc="2025-10-27T07:26:00Z"/>
          <w:rStyle w:val="EditorsNoteCharChar"/>
        </w:rPr>
      </w:pPr>
      <w:del w:id="18" w:author="Ericsson" w:date="2025-10-27T09:26:00Z" w16du:dateUtc="2025-10-27T07:26:00Z">
        <w:r w:rsidRPr="00B90F8D" w:rsidDel="00323926">
          <w:rPr>
            <w:rStyle w:val="EditorsNoteCharChar"/>
          </w:rPr>
          <w:delText>Editor’s note:</w:delText>
        </w:r>
        <w:r w:rsidRPr="00B90F8D" w:rsidDel="00323926">
          <w:rPr>
            <w:rStyle w:val="EditorsNoteCharChar"/>
          </w:rPr>
          <w:tab/>
          <w:delText>The data type for the "thrs" attribute is FFS.</w:delText>
        </w:r>
      </w:del>
    </w:p>
    <w:p w14:paraId="33EF944B" w14:textId="77777777" w:rsidR="00FA0522" w:rsidRPr="005D5D00" w:rsidRDefault="00FA0522" w:rsidP="00FA0522">
      <w:pPr>
        <w:rPr>
          <w:lang w:val="en-US"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A90E4B" w14:textId="77777777" w:rsidR="00B238D8" w:rsidRDefault="00B238D8" w:rsidP="00B238D8">
      <w:pPr>
        <w:pStyle w:val="Heading1"/>
      </w:pPr>
      <w:bookmarkStart w:id="19" w:name="_Toc162006955"/>
      <w:bookmarkStart w:id="20" w:name="_Toc168480180"/>
      <w:bookmarkStart w:id="21" w:name="_Toc170159811"/>
      <w:bookmarkStart w:id="22" w:name="_Toc185513363"/>
      <w:bookmarkStart w:id="23" w:name="_Toc197341051"/>
      <w:bookmarkStart w:id="24" w:name="_Toc200969029"/>
      <w:bookmarkStart w:id="25" w:name="_Toc209910653"/>
      <w:r w:rsidRPr="00926164">
        <w:t>A.18</w:t>
      </w:r>
      <w:r w:rsidRPr="00926164">
        <w:tab/>
      </w:r>
      <w:proofErr w:type="spellStart"/>
      <w:r w:rsidRPr="00926164">
        <w:t>SS_ADAE_LocationAccuracyAnalytics</w:t>
      </w:r>
      <w:proofErr w:type="spellEnd"/>
      <w:r w:rsidRPr="00926164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A96182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B2A7ABF" w14:textId="77777777" w:rsidR="00B238D8" w:rsidRDefault="00B238D8" w:rsidP="00B238D8">
      <w:pPr>
        <w:pStyle w:val="PL"/>
        <w:rPr>
          <w:rFonts w:eastAsia="DengXian"/>
        </w:rPr>
      </w:pPr>
    </w:p>
    <w:p w14:paraId="07B3E0A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ABE5CC2" w14:textId="77777777" w:rsidR="00B238D8" w:rsidRDefault="00B238D8" w:rsidP="00B238D8">
      <w:pPr>
        <w:pStyle w:val="PL"/>
        <w:rPr>
          <w:rFonts w:eastAsia="DengXian"/>
        </w:rPr>
      </w:pPr>
      <w:r w:rsidRPr="00926164">
        <w:rPr>
          <w:rFonts w:eastAsia="DengXian"/>
        </w:rPr>
        <w:t xml:space="preserve">  title: SS_</w:t>
      </w:r>
      <w:r w:rsidRPr="00926164">
        <w:t>ADAE_LocationAccuracyAnalytics</w:t>
      </w:r>
    </w:p>
    <w:p w14:paraId="13F93C2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5B851DB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location accuracy performance analytics service.  </w:t>
      </w:r>
    </w:p>
    <w:p w14:paraId="1CD22A9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© 2025, 3GPP Organizational Partners (ARIB, ATIS, CCSA, ETSI, TSDSI, TTA, TTC).  </w:t>
      </w:r>
    </w:p>
    <w:p w14:paraId="45B870F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4FD1AD1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"1.1.0-alpha.2"</w:t>
      </w:r>
    </w:p>
    <w:p w14:paraId="39E9EF2C" w14:textId="77777777" w:rsidR="00B238D8" w:rsidRDefault="00B238D8" w:rsidP="00B238D8">
      <w:pPr>
        <w:pStyle w:val="PL"/>
        <w:rPr>
          <w:rFonts w:eastAsia="DengXian"/>
        </w:rPr>
      </w:pPr>
    </w:p>
    <w:p w14:paraId="5E893E1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521F6FF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1B17236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985AA9">
        <w:rPr>
          <w:rFonts w:eastAsia="DengXian"/>
        </w:rPr>
        <w:t>29.549 V1</w:t>
      </w:r>
      <w:r>
        <w:rPr>
          <w:rFonts w:eastAsia="DengXian"/>
        </w:rPr>
        <w:t>9</w:t>
      </w:r>
      <w:r w:rsidRPr="00985AA9">
        <w:rPr>
          <w:rFonts w:eastAsia="DengXian"/>
        </w:rPr>
        <w:t>.</w:t>
      </w:r>
      <w:r>
        <w:rPr>
          <w:rFonts w:eastAsia="DengXian"/>
        </w:rPr>
        <w:t>4</w:t>
      </w:r>
      <w:r w:rsidRPr="00985AA9">
        <w:rPr>
          <w:rFonts w:eastAsia="DengXian"/>
        </w:rPr>
        <w:t>.0 Service</w:t>
      </w:r>
      <w:r>
        <w:rPr>
          <w:rFonts w:eastAsia="DengXian"/>
        </w:rPr>
        <w:t xml:space="preserve"> Enabler Architecture Layer for Verticals (SEAL);</w:t>
      </w:r>
    </w:p>
    <w:p w14:paraId="61B5397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006AACC1" w14:textId="77777777" w:rsidR="00B238D8" w:rsidRPr="00D6103B" w:rsidRDefault="00B238D8" w:rsidP="00B238D8">
      <w:pPr>
        <w:pStyle w:val="PL"/>
        <w:rPr>
          <w:rFonts w:eastAsia="DengXian"/>
          <w:lang w:val="sv-SE"/>
        </w:rPr>
      </w:pPr>
      <w:r>
        <w:rPr>
          <w:rFonts w:eastAsia="DengXian"/>
        </w:rPr>
        <w:t xml:space="preserve">  </w:t>
      </w:r>
      <w:r w:rsidRPr="00D6103B">
        <w:rPr>
          <w:rFonts w:eastAsia="DengXian"/>
          <w:lang w:val="sv-SE"/>
        </w:rPr>
        <w:t>url: https://www.3gpp.org/ftp/Specs/archive/29_series/29.549/</w:t>
      </w:r>
    </w:p>
    <w:p w14:paraId="17721AC5" w14:textId="77777777" w:rsidR="00B238D8" w:rsidRPr="00D6103B" w:rsidRDefault="00B238D8" w:rsidP="00B238D8">
      <w:pPr>
        <w:pStyle w:val="PL"/>
        <w:rPr>
          <w:lang w:val="sv-SE" w:eastAsia="es-ES"/>
        </w:rPr>
      </w:pPr>
    </w:p>
    <w:p w14:paraId="0F79A2F4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86D3023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FDC8778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6A45D32B" w14:textId="77777777" w:rsidR="00B238D8" w:rsidRDefault="00B238D8" w:rsidP="00B238D8">
      <w:pPr>
        <w:pStyle w:val="PL"/>
        <w:rPr>
          <w:rFonts w:eastAsia="DengXian"/>
        </w:rPr>
      </w:pPr>
    </w:p>
    <w:p w14:paraId="13C30AE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C85806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</w:t>
      </w:r>
      <w:r>
        <w:rPr>
          <w:rFonts w:eastAsia="DengXian"/>
        </w:rPr>
        <w:t>laa</w:t>
      </w:r>
      <w:r w:rsidRPr="00E708F2">
        <w:rPr>
          <w:rFonts w:eastAsia="DengXian"/>
        </w:rPr>
        <w:t>/</w:t>
      </w:r>
      <w:r>
        <w:rPr>
          <w:rFonts w:eastAsia="DengXian"/>
        </w:rPr>
        <w:t>v1'</w:t>
      </w:r>
    </w:p>
    <w:p w14:paraId="689AE1E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8D84A0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3C9BFD5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75247B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3A97481F" w14:textId="77777777" w:rsidR="00B238D8" w:rsidRDefault="00B238D8" w:rsidP="00B238D8">
      <w:pPr>
        <w:pStyle w:val="PL"/>
        <w:rPr>
          <w:rFonts w:eastAsia="DengXian"/>
        </w:rPr>
      </w:pPr>
    </w:p>
    <w:p w14:paraId="58B6B00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738B72B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/location-accuracy:</w:t>
      </w:r>
    </w:p>
    <w:p w14:paraId="47BD2B4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F32173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7FB24DD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location accuracy performance event subscription.</w:t>
      </w:r>
    </w:p>
    <w:p w14:paraId="7660D9F0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LocAccur</w:t>
      </w:r>
      <w:r>
        <w:t>Subs</w:t>
      </w:r>
    </w:p>
    <w:p w14:paraId="7C95CC3D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9C92A56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Location accuracy performance event subscriptions</w:t>
      </w:r>
      <w:r>
        <w:rPr>
          <w:lang w:val="en-US" w:eastAsia="es-ES"/>
        </w:rPr>
        <w:t xml:space="preserve"> (Collection)</w:t>
      </w:r>
    </w:p>
    <w:p w14:paraId="5569E78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AE502E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EAD73B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F3C3F5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556D7F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FA876E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'#/components/schemas/LocAccur</w:t>
      </w:r>
      <w:r>
        <w:t>Sub</w:t>
      </w:r>
      <w:r>
        <w:rPr>
          <w:rFonts w:eastAsia="DengXian"/>
        </w:rPr>
        <w:t>'</w:t>
      </w:r>
    </w:p>
    <w:p w14:paraId="6CE630A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5E5E52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laaN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6F955C6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500643E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B675A7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670682D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FD726E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BFB9AB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E6A7C6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63337E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'#/components/schemas/LocAccur</w:t>
      </w:r>
      <w:r>
        <w:t>Notif</w:t>
      </w:r>
      <w:r>
        <w:rPr>
          <w:rFonts w:eastAsia="DengXian"/>
        </w:rPr>
        <w:t>'</w:t>
      </w:r>
    </w:p>
    <w:p w14:paraId="05F3C9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7482F2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E9B104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DCCFF35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3C679F06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6E4C6BF0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04D5D053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9A5B6A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55BF3F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33ABFEE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85F0DD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1A362E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415F15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28D7692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AE99D8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F4D7C9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AB1956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9BC92F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25FCB5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5009148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7669C2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68039D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0389CA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6DE12C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0821B0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7A54BEF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02F9FD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5E14C4B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DCB7BB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62570B0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04DFD2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AF6A30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Location accuracy subscription resource created successfully.</w:t>
      </w:r>
    </w:p>
    <w:p w14:paraId="32DA25A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5E3622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F38DD3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38A59A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</w:t>
      </w:r>
      <w:r>
        <w:t>Sub</w:t>
      </w:r>
      <w:r>
        <w:rPr>
          <w:rFonts w:eastAsia="DengXian"/>
        </w:rPr>
        <w:t>'</w:t>
      </w:r>
    </w:p>
    <w:p w14:paraId="5D9EF02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56FEBC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1B3E79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0DC8403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654EFF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387FE4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333A2B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EF54E8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3D2259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FF8496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324B57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252167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2344EE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BC31FC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7A6E07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7FD565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CE7560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1DB0F9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BF2330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59B7FB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97F347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0DBBA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9E42B5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15F7B4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7082D8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FC66CE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A4BC45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7B8E85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BB65987" w14:textId="77777777" w:rsidR="00B238D8" w:rsidRDefault="00B238D8" w:rsidP="00B238D8">
      <w:pPr>
        <w:pStyle w:val="PL"/>
        <w:rPr>
          <w:rFonts w:eastAsia="DengXian"/>
        </w:rPr>
      </w:pPr>
    </w:p>
    <w:p w14:paraId="6D9556B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</w:t>
      </w:r>
      <w:r>
        <w:t>/{locAccId}</w:t>
      </w:r>
      <w:r>
        <w:rPr>
          <w:rFonts w:eastAsia="DengXian"/>
        </w:rPr>
        <w:t>:</w:t>
      </w:r>
    </w:p>
    <w:p w14:paraId="152BF5E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5284A57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location accuracy performance event subscription.</w:t>
      </w:r>
    </w:p>
    <w:p w14:paraId="45CC68D9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7249F1">
        <w:rPr>
          <w:rFonts w:eastAsia="DengXian"/>
        </w:rPr>
        <w:t>IndLocAccurPerfEventSubsc</w:t>
      </w:r>
    </w:p>
    <w:p w14:paraId="4DDF2386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462AB98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lastRenderedPageBreak/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585D868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6FE347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312EBFA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97A182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FE088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2B9B0EB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691831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75ECAB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A92D12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D6D96E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042494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A01CED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subscription matching the </w:t>
      </w:r>
      <w:r>
        <w:t>locAccId</w:t>
      </w:r>
      <w:r>
        <w:rPr>
          <w:rFonts w:eastAsia="DengXian"/>
        </w:rPr>
        <w:t xml:space="preserve"> is retrieved.</w:t>
      </w:r>
    </w:p>
    <w:p w14:paraId="42698BE3" w14:textId="77777777" w:rsidR="00B238D8" w:rsidRPr="00570603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6628659E" w14:textId="77777777" w:rsidR="00B238D8" w:rsidRPr="00570603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36CF5CA7" w14:textId="77777777" w:rsidR="00B238D8" w:rsidRPr="00570603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4C224EFB" w14:textId="77777777" w:rsidR="00B238D8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LocAccur</w:t>
      </w:r>
      <w:r w:rsidRPr="00570603">
        <w:rPr>
          <w:rFonts w:eastAsia="DengXian"/>
        </w:rPr>
        <w:t>Sub'</w:t>
      </w:r>
    </w:p>
    <w:p w14:paraId="5B3CC4A1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5503F56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29AA0D5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118D601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0D6E14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E8CE61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E64BC6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99C9B6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8028C1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4C6429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4F5D06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549040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D2CE0C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DB90B4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EF1EDA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379B4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A4CCAB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F0877E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2EC10E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551A57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846AD5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A75936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BA5200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8CB64C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location accuracy performance event subscription.</w:t>
      </w:r>
    </w:p>
    <w:p w14:paraId="0DE5AF70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249F1">
        <w:rPr>
          <w:lang w:val="en-US" w:eastAsia="es-ES"/>
        </w:rPr>
        <w:t>Delete</w:t>
      </w:r>
      <w:r w:rsidRPr="007249F1">
        <w:rPr>
          <w:rFonts w:eastAsia="DengXian"/>
        </w:rPr>
        <w:t>IndLocAccurPerfEventSubsc</w:t>
      </w:r>
    </w:p>
    <w:p w14:paraId="3F88154F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2A64553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1FBE61E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5BE080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4647923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2C2453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1E6300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66CCC58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8C3594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9442B2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38E39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C7F0E7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159B39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94B2D4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performance subscription matching the </w:t>
      </w:r>
      <w:r>
        <w:t>locAccId</w:t>
      </w:r>
    </w:p>
    <w:p w14:paraId="4413CD1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is deleted.</w:t>
      </w:r>
    </w:p>
    <w:p w14:paraId="46AFA0DB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ABABF8F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953AE29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A4D333D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EB3648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3257AA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FDFDF4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A860CB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3A3E6C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1D8857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A8593D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185052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724956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841BC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42B9F0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881A12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010DA9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19EC93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39B291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28326F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C7B0854" w14:textId="77777777" w:rsidR="00B238D8" w:rsidRDefault="00B238D8" w:rsidP="00B238D8">
      <w:pPr>
        <w:pStyle w:val="PL"/>
        <w:rPr>
          <w:rFonts w:eastAsia="DengXian"/>
        </w:rPr>
      </w:pPr>
    </w:p>
    <w:p w14:paraId="16FB719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lastRenderedPageBreak/>
        <w:t>components:</w:t>
      </w:r>
    </w:p>
    <w:p w14:paraId="4742383A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273D8A5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4B0809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6800FCB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9EAC660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C90C72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1EF3466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00BA15BC" w14:textId="77777777" w:rsidR="00B238D8" w:rsidRDefault="00B238D8" w:rsidP="00B238D8">
      <w:pPr>
        <w:pStyle w:val="PL"/>
        <w:rPr>
          <w:rFonts w:eastAsia="DengXian"/>
        </w:rPr>
      </w:pPr>
    </w:p>
    <w:p w14:paraId="7DE0775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274ECDE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E6C06">
        <w:rPr>
          <w:rFonts w:eastAsia="DengXian"/>
        </w:rPr>
        <w:t>LocAccurSub</w:t>
      </w:r>
      <w:r>
        <w:rPr>
          <w:rFonts w:eastAsia="DengXian"/>
        </w:rPr>
        <w:t>:</w:t>
      </w:r>
    </w:p>
    <w:p w14:paraId="153DC3A7" w14:textId="77777777" w:rsidR="00B238D8" w:rsidRDefault="00B238D8" w:rsidP="00B238D8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7D87A20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location accuracy performance event subscription resource.</w:t>
      </w:r>
    </w:p>
    <w:p w14:paraId="575ECD0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AEBE56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6CC56D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182B64F9" w14:textId="77777777" w:rsidR="00B238D8" w:rsidRDefault="00B238D8" w:rsidP="00B238D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3CD5E3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C73B1">
        <w:t>analyticsId</w:t>
      </w:r>
      <w:r>
        <w:rPr>
          <w:rFonts w:eastAsia="DengXian"/>
        </w:rPr>
        <w:t>:</w:t>
      </w:r>
    </w:p>
    <w:p w14:paraId="08A4B2A3" w14:textId="77777777" w:rsidR="00B238D8" w:rsidRDefault="00B238D8" w:rsidP="00B238D8">
      <w:pPr>
        <w:pStyle w:val="PL"/>
      </w:pPr>
      <w:r>
        <w:t xml:space="preserve">          $ref: </w:t>
      </w:r>
      <w:r>
        <w:rPr>
          <w:lang w:val="en-US" w:eastAsia="es-ES"/>
        </w:rPr>
        <w:t>'#/components/schemas/</w:t>
      </w:r>
      <w:r w:rsidRPr="00BC73B1">
        <w:rPr>
          <w:lang w:val="en-US" w:eastAsia="es-ES"/>
        </w:rPr>
        <w:t>LocAccurAnalytics</w:t>
      </w:r>
      <w:r>
        <w:rPr>
          <w:lang w:val="en-US" w:eastAsia="es-ES"/>
        </w:rPr>
        <w:t>'</w:t>
      </w:r>
    </w:p>
    <w:p w14:paraId="3165C95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28E9FC4D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'TS29549_SS_ADAE_VALPerformanceAnalytics.yaml#/components/schemas/AnalyticsType'</w:t>
      </w:r>
    </w:p>
    <w:p w14:paraId="3380ECD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409D56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4CDB9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8FE2A0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5F6009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82AE3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561BD9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61B2DBE9" w14:textId="77777777" w:rsidR="00B238D8" w:rsidRDefault="00B238D8" w:rsidP="00B238D8">
      <w:pPr>
        <w:pStyle w:val="PL"/>
      </w:pPr>
      <w:r>
        <w:t xml:space="preserve">        accuracy:</w:t>
      </w:r>
    </w:p>
    <w:p w14:paraId="25AB713B" w14:textId="77777777" w:rsidR="00B238D8" w:rsidRDefault="00B238D8" w:rsidP="00B238D8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3D23BA6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1EB1DBD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84B1D8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4B858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the VAL service for which location accuracy analytics is requested.</w:t>
      </w:r>
    </w:p>
    <w:p w14:paraId="0F2510A9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1BFCECAD" w14:textId="77777777" w:rsidR="00B238D8" w:rsidRDefault="00B238D8" w:rsidP="00B238D8">
      <w:pPr>
        <w:pStyle w:val="PL"/>
      </w:pPr>
      <w:r>
        <w:t xml:space="preserve">          $ref: 'TS29571_CommonData.yaml#/components/schemas/Uinteger'</w:t>
      </w:r>
    </w:p>
    <w:p w14:paraId="5110750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7F67432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3787D0F6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70684435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F8658A">
        <w:rPr>
          <w:lang w:eastAsia="es-ES"/>
        </w:rPr>
        <w:t>TimeWindow</w:t>
      </w:r>
      <w:r>
        <w:rPr>
          <w:lang w:eastAsia="es-ES"/>
        </w:rPr>
        <w:t>'</w:t>
      </w:r>
    </w:p>
    <w:p w14:paraId="6B0D9319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ueMobs:</w:t>
      </w:r>
    </w:p>
    <w:p w14:paraId="02D10B04" w14:textId="77777777" w:rsidR="00B238D8" w:rsidRDefault="00B238D8" w:rsidP="00B238D8">
      <w:pPr>
        <w:pStyle w:val="PL"/>
      </w:pPr>
      <w:r>
        <w:t xml:space="preserve">          type: array</w:t>
      </w:r>
    </w:p>
    <w:p w14:paraId="28A03F58" w14:textId="77777777" w:rsidR="00B238D8" w:rsidRDefault="00B238D8" w:rsidP="00B238D8">
      <w:pPr>
        <w:pStyle w:val="PL"/>
      </w:pPr>
      <w:r>
        <w:t xml:space="preserve">          items:</w:t>
      </w:r>
    </w:p>
    <w:p w14:paraId="26AAD0DD" w14:textId="77777777" w:rsidR="00B238D8" w:rsidRDefault="00B238D8" w:rsidP="00B238D8">
      <w:pPr>
        <w:pStyle w:val="PL"/>
      </w:pPr>
      <w:r>
        <w:t xml:space="preserve">            $ref: 'TS29520_Nnwdaf_EventsSubscription.yaml#/components/schemas/UeMobility'</w:t>
      </w:r>
    </w:p>
    <w:p w14:paraId="021B7A1E" w14:textId="77777777" w:rsidR="00B238D8" w:rsidRDefault="00B238D8" w:rsidP="00B238D8">
      <w:pPr>
        <w:pStyle w:val="PL"/>
      </w:pPr>
      <w:r>
        <w:t xml:space="preserve">          minItems: 1</w:t>
      </w:r>
    </w:p>
    <w:p w14:paraId="73287D7A" w14:textId="77777777" w:rsidR="00B238D8" w:rsidRDefault="00B238D8" w:rsidP="00B238D8">
      <w:pPr>
        <w:pStyle w:val="PL"/>
      </w:pPr>
      <w:r>
        <w:t xml:space="preserve">          description: </w:t>
      </w:r>
      <w:r w:rsidRPr="00EB2524">
        <w:t>Mobility and route information of the target VAL UE</w:t>
      </w:r>
      <w:r>
        <w:t>s</w:t>
      </w:r>
      <w:r w:rsidRPr="00EB2524">
        <w:t>.</w:t>
      </w:r>
    </w:p>
    <w:p w14:paraId="7362B472" w14:textId="77777777" w:rsidR="00B238D8" w:rsidRDefault="00B238D8" w:rsidP="00B238D8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2CB16563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C8B5711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7897E151" w14:textId="77777777" w:rsidR="00B238D8" w:rsidRDefault="00B238D8" w:rsidP="00B238D8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75ABDED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D905556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0526BADC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39DB2BA4" w14:textId="77777777" w:rsidR="00B238D8" w:rsidRDefault="00B238D8" w:rsidP="00B238D8">
      <w:pPr>
        <w:pStyle w:val="PL"/>
      </w:pPr>
      <w:r>
        <w:t xml:space="preserve">        - accuracy</w:t>
      </w:r>
    </w:p>
    <w:p w14:paraId="28260261" w14:textId="77777777" w:rsidR="00B238D8" w:rsidRDefault="00B238D8" w:rsidP="00B238D8">
      <w:pPr>
        <w:pStyle w:val="PL"/>
      </w:pPr>
      <w:r>
        <w:t xml:space="preserve">        - notifUri</w:t>
      </w:r>
    </w:p>
    <w:p w14:paraId="553607DF" w14:textId="77777777" w:rsidR="00B238D8" w:rsidRDefault="00B238D8" w:rsidP="00B238D8">
      <w:pPr>
        <w:pStyle w:val="PL"/>
        <w:rPr>
          <w:rFonts w:eastAsia="DengXian"/>
        </w:rPr>
      </w:pPr>
    </w:p>
    <w:p w14:paraId="14D8DE8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LocAccurNotif:</w:t>
      </w:r>
    </w:p>
    <w:p w14:paraId="5EDE1685" w14:textId="77777777" w:rsidR="00B238D8" w:rsidRDefault="00B238D8" w:rsidP="00B238D8">
      <w:pPr>
        <w:pStyle w:val="PL"/>
        <w:rPr>
          <w:rFonts w:eastAsia="DengXian"/>
        </w:rPr>
      </w:pPr>
      <w:r>
        <w:t xml:space="preserve">      description: Represents notification of the location accuracy performance event.</w:t>
      </w:r>
    </w:p>
    <w:p w14:paraId="0912C39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FE7029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C5B99FF" w14:textId="77777777" w:rsidR="00B238D8" w:rsidRDefault="00B238D8" w:rsidP="00B238D8">
      <w:pPr>
        <w:pStyle w:val="PL"/>
      </w:pPr>
      <w:r>
        <w:t xml:space="preserve">        </w:t>
      </w:r>
      <w:r w:rsidRPr="00226A91">
        <w:t>analyticsOutput</w:t>
      </w:r>
      <w:r>
        <w:t>:</w:t>
      </w:r>
    </w:p>
    <w:p w14:paraId="712FB37C" w14:textId="77777777" w:rsidR="00B238D8" w:rsidRDefault="00B238D8" w:rsidP="00B238D8">
      <w:pPr>
        <w:pStyle w:val="PL"/>
      </w:pPr>
      <w:r>
        <w:t xml:space="preserve">          $ref: '#/components/schemas/</w:t>
      </w:r>
      <w:r w:rsidRPr="00226A91">
        <w:t>LocAccurAnalyticsOutput</w:t>
      </w:r>
      <w:r>
        <w:t>'</w:t>
      </w:r>
    </w:p>
    <w:p w14:paraId="4E0592C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46DDE54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9B23CC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Event output data.</w:t>
      </w:r>
    </w:p>
    <w:p w14:paraId="55D23931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7CE8EEA7" w14:textId="77777777" w:rsidR="00B238D8" w:rsidRDefault="00B238D8" w:rsidP="00B238D8">
      <w:pPr>
        <w:pStyle w:val="PL"/>
      </w:pPr>
      <w:r>
        <w:t xml:space="preserve">          $ref: 'TS29571_CommonData.yaml#/components/schemas/Uinteger'</w:t>
      </w:r>
    </w:p>
    <w:p w14:paraId="0F18856A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oneOf:</w:t>
      </w:r>
    </w:p>
    <w:p w14:paraId="3AC2FA04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 w:rsidRPr="00226A91">
        <w:t>analyticsOutput</w:t>
      </w:r>
      <w:r w:rsidRPr="007C1AFD">
        <w:rPr>
          <w:rFonts w:eastAsia="DengXian"/>
        </w:rPr>
        <w:t>]</w:t>
      </w:r>
    </w:p>
    <w:p w14:paraId="64FE425E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output</w:t>
      </w:r>
      <w:r w:rsidRPr="007C1AFD">
        <w:rPr>
          <w:rFonts w:eastAsia="DengXian"/>
        </w:rPr>
        <w:t>]</w:t>
      </w:r>
    </w:p>
    <w:p w14:paraId="094504F7" w14:textId="77777777" w:rsidR="00B238D8" w:rsidRDefault="00B238D8" w:rsidP="00B238D8">
      <w:pPr>
        <w:pStyle w:val="PL"/>
        <w:rPr>
          <w:rFonts w:eastAsia="DengXian"/>
        </w:rPr>
      </w:pPr>
    </w:p>
    <w:p w14:paraId="37DC320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8D6524">
        <w:rPr>
          <w:rFonts w:eastAsia="DengXian"/>
        </w:rPr>
        <w:t>LocAccurAnalyticsOutput</w:t>
      </w:r>
      <w:r>
        <w:rPr>
          <w:rFonts w:eastAsia="DengXian"/>
        </w:rPr>
        <w:t>:</w:t>
      </w:r>
    </w:p>
    <w:p w14:paraId="1577F629" w14:textId="77777777" w:rsidR="00B238D8" w:rsidRDefault="00B238D8" w:rsidP="00B238D8">
      <w:pPr>
        <w:pStyle w:val="PL"/>
      </w:pPr>
      <w:r>
        <w:t xml:space="preserve">      description: &gt;</w:t>
      </w:r>
    </w:p>
    <w:p w14:paraId="362B3E8A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</w:t>
      </w:r>
      <w:r w:rsidRPr="008D6524">
        <w:t>Represents the location accuracy analytics output.</w:t>
      </w:r>
    </w:p>
    <w:p w14:paraId="340AFE1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C2768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4AA98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C73B1">
        <w:t>analyticsId</w:t>
      </w:r>
      <w:r>
        <w:rPr>
          <w:rFonts w:eastAsia="DengXian"/>
        </w:rPr>
        <w:t>:</w:t>
      </w:r>
    </w:p>
    <w:p w14:paraId="72579E79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 w:rsidRPr="00BC73B1">
        <w:rPr>
          <w:lang w:val="en-US" w:eastAsia="es-ES"/>
        </w:rPr>
        <w:t>LocAccurAnalytics</w:t>
      </w:r>
      <w:r>
        <w:rPr>
          <w:lang w:val="en-US" w:eastAsia="es-ES"/>
        </w:rPr>
        <w:t>'</w:t>
      </w:r>
    </w:p>
    <w:p w14:paraId="26678BC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t>valUeIds:</w:t>
      </w:r>
    </w:p>
    <w:p w14:paraId="6D69586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7274A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F3602D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type: string</w:t>
      </w:r>
    </w:p>
    <w:p w14:paraId="55BD68E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E6E357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C3A41">
        <w:rPr>
          <w:rFonts w:eastAsia="DengXian"/>
        </w:rPr>
        <w:t>valServId</w:t>
      </w:r>
      <w:r>
        <w:rPr>
          <w:rFonts w:eastAsia="DengXian"/>
        </w:rPr>
        <w:t>:</w:t>
      </w:r>
    </w:p>
    <w:p w14:paraId="4506F8D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7862B2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E504C8">
        <w:t>predictions</w:t>
      </w:r>
      <w:r>
        <w:t>:</w:t>
      </w:r>
    </w:p>
    <w:p w14:paraId="31331E9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2A288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61A56D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r w:rsidRPr="00E504C8">
        <w:rPr>
          <w:lang w:val="en-US" w:eastAsia="es-ES"/>
        </w:rPr>
        <w:t>LocAccurPrediction</w:t>
      </w:r>
      <w:r>
        <w:rPr>
          <w:lang w:val="en-US" w:eastAsia="es-ES"/>
        </w:rPr>
        <w:t>'</w:t>
      </w:r>
    </w:p>
    <w:p w14:paraId="52140D0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44BBD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881471">
        <w:t>sustainAnalytics</w:t>
      </w:r>
      <w:r>
        <w:rPr>
          <w:rFonts w:eastAsia="DengXian"/>
        </w:rPr>
        <w:t>:</w:t>
      </w:r>
    </w:p>
    <w:p w14:paraId="75E79320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 w:rsidRPr="00FA4004">
        <w:rPr>
          <w:lang w:val="en-US" w:eastAsia="es-ES"/>
        </w:rPr>
        <w:t>LocAccurSustain</w:t>
      </w:r>
      <w:r>
        <w:rPr>
          <w:lang w:val="en-US" w:eastAsia="es-ES"/>
        </w:rPr>
        <w:t>'</w:t>
      </w:r>
    </w:p>
    <w:p w14:paraId="5004394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D15F5A4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 w:rsidRPr="00BC73B1">
        <w:t>analyticsId</w:t>
      </w:r>
    </w:p>
    <w:p w14:paraId="5E7D6BCB" w14:textId="77777777" w:rsidR="00B238D8" w:rsidRDefault="00B238D8" w:rsidP="00B238D8">
      <w:pPr>
        <w:pStyle w:val="PL"/>
      </w:pPr>
    </w:p>
    <w:p w14:paraId="0C9D351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01875">
        <w:rPr>
          <w:lang w:eastAsia="zh-CN"/>
        </w:rPr>
        <w:t>LocAccurPrediction</w:t>
      </w:r>
      <w:r>
        <w:rPr>
          <w:rFonts w:eastAsia="DengXian"/>
        </w:rPr>
        <w:t>:</w:t>
      </w:r>
    </w:p>
    <w:p w14:paraId="0609C3B7" w14:textId="77777777" w:rsidR="00B238D8" w:rsidRDefault="00B238D8" w:rsidP="00B238D8">
      <w:pPr>
        <w:pStyle w:val="PL"/>
      </w:pPr>
      <w:r>
        <w:t xml:space="preserve">      description: &gt;</w:t>
      </w:r>
    </w:p>
    <w:p w14:paraId="3FA60498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</w:t>
      </w:r>
      <w:r w:rsidRPr="005A0D63">
        <w:t>Represents the location accuracy prediction analytics output.</w:t>
      </w:r>
    </w:p>
    <w:p w14:paraId="5F0B0F2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6509C5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D8A7B4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280298">
        <w:t>accurChange</w:t>
      </w:r>
      <w:r>
        <w:rPr>
          <w:rFonts w:eastAsia="DengXian"/>
        </w:rPr>
        <w:t>:</w:t>
      </w:r>
    </w:p>
    <w:p w14:paraId="64A89CDF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 w:rsidRPr="00341E88">
        <w:rPr>
          <w:lang w:val="en-US" w:eastAsia="es-ES"/>
        </w:rPr>
        <w:t>LocAccurChange</w:t>
      </w:r>
      <w:r>
        <w:rPr>
          <w:lang w:val="en-US" w:eastAsia="es-ES"/>
        </w:rPr>
        <w:t>'</w:t>
      </w:r>
    </w:p>
    <w:p w14:paraId="339712C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t>areas</w:t>
      </w:r>
      <w:r>
        <w:t>:</w:t>
      </w:r>
    </w:p>
    <w:p w14:paraId="45B8D24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67FA8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022BB6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$ref: 'TS29122_CommonData.yaml#/components/schemas/LocationArea5G'</w:t>
      </w:r>
    </w:p>
    <w:p w14:paraId="2C53C0D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196B7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rPr>
          <w:rFonts w:eastAsia="DengXian"/>
        </w:rPr>
        <w:t>timeWnd</w:t>
      </w:r>
      <w:r>
        <w:rPr>
          <w:rFonts w:eastAsia="DengXian"/>
        </w:rPr>
        <w:t>:</w:t>
      </w:r>
    </w:p>
    <w:p w14:paraId="7E3BB38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'TS29122_CommonData.yaml#/components/schemas/TimeWindow'</w:t>
      </w:r>
    </w:p>
    <w:p w14:paraId="53623374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795CD004" w14:textId="77777777" w:rsidR="00B238D8" w:rsidRDefault="00B238D8" w:rsidP="00B238D8">
      <w:pPr>
        <w:pStyle w:val="PL"/>
      </w:pPr>
      <w:r>
        <w:t xml:space="preserve">          type: integer</w:t>
      </w:r>
    </w:p>
    <w:p w14:paraId="78A51259" w14:textId="77777777" w:rsidR="00B238D8" w:rsidRDefault="00B238D8" w:rsidP="00B238D8">
      <w:pPr>
        <w:pStyle w:val="PL"/>
      </w:pPr>
      <w:r>
        <w:t xml:space="preserve">          minimum: 0</w:t>
      </w:r>
    </w:p>
    <w:p w14:paraId="6FBDEBEC" w14:textId="77777777" w:rsidR="00B238D8" w:rsidRPr="00F671C2" w:rsidRDefault="00B238D8" w:rsidP="00B238D8">
      <w:pPr>
        <w:pStyle w:val="PL"/>
      </w:pPr>
      <w:r>
        <w:t xml:space="preserve">          maximum: 100</w:t>
      </w:r>
    </w:p>
    <w:p w14:paraId="6410A5D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DB7BCC4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 w:rsidRPr="00734A46">
        <w:t>accurChange</w:t>
      </w:r>
    </w:p>
    <w:p w14:paraId="3CD18EDC" w14:textId="77777777" w:rsidR="00B238D8" w:rsidRDefault="00B238D8" w:rsidP="00B238D8">
      <w:pPr>
        <w:pStyle w:val="PL"/>
      </w:pPr>
    </w:p>
    <w:p w14:paraId="4E6257E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5A0D63">
        <w:rPr>
          <w:lang w:eastAsia="zh-CN"/>
        </w:rPr>
        <w:t>LocAccurSustain</w:t>
      </w:r>
      <w:r>
        <w:rPr>
          <w:rFonts w:eastAsia="DengXian"/>
        </w:rPr>
        <w:t>:</w:t>
      </w:r>
    </w:p>
    <w:p w14:paraId="2DD210EE" w14:textId="77777777" w:rsidR="00B238D8" w:rsidRDefault="00B238D8" w:rsidP="00B238D8">
      <w:pPr>
        <w:pStyle w:val="PL"/>
      </w:pPr>
      <w:r>
        <w:t xml:space="preserve">      description: &gt;</w:t>
      </w:r>
    </w:p>
    <w:p w14:paraId="6EE04B28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</w:t>
      </w:r>
      <w:r w:rsidRPr="005A0D63">
        <w:t>Represents the location accuracy sustainability analytics output.</w:t>
      </w:r>
    </w:p>
    <w:p w14:paraId="2DB02F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B181FA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783D05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t>areas</w:t>
      </w:r>
      <w:r>
        <w:t>:</w:t>
      </w:r>
    </w:p>
    <w:p w14:paraId="26DD798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8CA9B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5740EC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$ref: 'TS29122_CommonData.yaml#/components/schemas/LocationArea5G'</w:t>
      </w:r>
    </w:p>
    <w:p w14:paraId="6262721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C03D8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rPr>
          <w:rFonts w:eastAsia="DengXian"/>
        </w:rPr>
        <w:t>timeWnd</w:t>
      </w:r>
      <w:r>
        <w:rPr>
          <w:rFonts w:eastAsia="DengXian"/>
        </w:rPr>
        <w:t>:</w:t>
      </w:r>
    </w:p>
    <w:p w14:paraId="6B04C44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'TS29122_CommonData.yaml#/components/schemas/TimeWindow'</w:t>
      </w:r>
    </w:p>
    <w:p w14:paraId="5B5C668D" w14:textId="7A916F3B" w:rsidR="00B238D8" w:rsidRDefault="00B238D8" w:rsidP="00B238D8">
      <w:pPr>
        <w:pStyle w:val="PL"/>
        <w:rPr>
          <w:ins w:id="26" w:author="Ericsson" w:date="2025-10-27T09:27:00Z" w16du:dateUtc="2025-10-27T07:27:00Z"/>
        </w:rPr>
      </w:pPr>
      <w:ins w:id="27" w:author="Ericsson" w:date="2025-10-27T09:27:00Z" w16du:dateUtc="2025-10-27T07:27:00Z">
        <w:r>
          <w:t xml:space="preserve">        thr:</w:t>
        </w:r>
      </w:ins>
    </w:p>
    <w:p w14:paraId="6CC7ED96" w14:textId="5EC4DAA4" w:rsidR="00B238D8" w:rsidRPr="00F671C2" w:rsidRDefault="00B238D8" w:rsidP="008B3F5A">
      <w:pPr>
        <w:pStyle w:val="PL"/>
        <w:rPr>
          <w:ins w:id="28" w:author="Ericsson" w:date="2025-10-27T09:27:00Z" w16du:dateUtc="2025-10-27T07:27:00Z"/>
        </w:rPr>
      </w:pPr>
      <w:ins w:id="29" w:author="Ericsson" w:date="2025-10-27T09:27:00Z" w16du:dateUtc="2025-10-27T07:27:00Z">
        <w:r>
          <w:t xml:space="preserve">          </w:t>
        </w:r>
      </w:ins>
      <w:ins w:id="30" w:author="Ericsson R1" w:date="2025-11-20T10:32:00Z" w16du:dateUtc="2025-11-20T08:32:00Z">
        <w:r w:rsidR="008B3F5A">
          <w:rPr>
            <w:rFonts w:eastAsia="DengXian"/>
          </w:rPr>
          <w:t>$ref: 'TS29571_CommonData.yaml#/components/schemas/Float'</w:t>
        </w:r>
      </w:ins>
    </w:p>
    <w:p w14:paraId="30EA8AAC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30D6A8D9" w14:textId="77777777" w:rsidR="00B238D8" w:rsidRDefault="00B238D8" w:rsidP="00B238D8">
      <w:pPr>
        <w:pStyle w:val="PL"/>
      </w:pPr>
      <w:r>
        <w:t xml:space="preserve">          type: integer</w:t>
      </w:r>
    </w:p>
    <w:p w14:paraId="361867CC" w14:textId="77777777" w:rsidR="00B238D8" w:rsidRDefault="00B238D8" w:rsidP="00B238D8">
      <w:pPr>
        <w:pStyle w:val="PL"/>
      </w:pPr>
      <w:r>
        <w:t xml:space="preserve">          minimum: 0</w:t>
      </w:r>
    </w:p>
    <w:p w14:paraId="6152C437" w14:textId="77777777" w:rsidR="00B238D8" w:rsidRPr="00F671C2" w:rsidRDefault="00B238D8" w:rsidP="00B238D8">
      <w:pPr>
        <w:pStyle w:val="PL"/>
      </w:pPr>
      <w:r>
        <w:t xml:space="preserve">          maximum: 100</w:t>
      </w:r>
    </w:p>
    <w:p w14:paraId="3F3E5A48" w14:textId="77777777" w:rsidR="00B238D8" w:rsidRDefault="00B238D8" w:rsidP="00B238D8">
      <w:pPr>
        <w:pStyle w:val="PL"/>
      </w:pPr>
    </w:p>
    <w:p w14:paraId="561A5000" w14:textId="77777777" w:rsidR="00B238D8" w:rsidRDefault="00B238D8" w:rsidP="00B238D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4A7BF3A8" w14:textId="77777777" w:rsidR="00B238D8" w:rsidRDefault="00B238D8" w:rsidP="00B238D8">
      <w:pPr>
        <w:pStyle w:val="PL"/>
        <w:rPr>
          <w:lang w:val="en-US" w:eastAsia="es-ES"/>
        </w:rPr>
      </w:pPr>
    </w:p>
    <w:p w14:paraId="103F3DD7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 w:rsidRPr="008553E8">
        <w:t>LocAccurAnalytics</w:t>
      </w:r>
      <w:r w:rsidRPr="0069188D">
        <w:rPr>
          <w:lang w:val="en-US" w:eastAsia="es-ES"/>
        </w:rPr>
        <w:t>:</w:t>
      </w:r>
    </w:p>
    <w:p w14:paraId="6534115B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98ACF5D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D41ED8F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654391CA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 w:rsidRPr="008553E8">
        <w:rPr>
          <w:lang w:eastAsia="zh-CN"/>
        </w:rPr>
        <w:t>LOCATION_ACCURACY_PREDICTION</w:t>
      </w:r>
    </w:p>
    <w:p w14:paraId="6C3CE28C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 w:rsidRPr="008553E8">
        <w:rPr>
          <w:lang w:eastAsia="zh-CN"/>
        </w:rPr>
        <w:t>LOCATION_ACCURACY_SUSTAINABILITY</w:t>
      </w:r>
    </w:p>
    <w:p w14:paraId="76CC11D6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0DD53E0C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48BA1D36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6FF8C11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34AD2DC9" w14:textId="77777777" w:rsidR="00B238D8" w:rsidRPr="0083324F" w:rsidRDefault="00B238D8" w:rsidP="00B238D8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2C2480A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2252A78A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8553E8">
        <w:t>Represents the analytics identifier for location accuracy analytics</w:t>
      </w:r>
      <w:r w:rsidRPr="00F51E3C">
        <w:t>.</w:t>
      </w:r>
      <w:r>
        <w:t xml:space="preserve">  </w:t>
      </w:r>
    </w:p>
    <w:p w14:paraId="57F20F01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C368A34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8553E8">
        <w:rPr>
          <w:lang w:eastAsia="zh-CN"/>
        </w:rPr>
        <w:t>LOCATION_ACCURACY_PREDICTION</w:t>
      </w:r>
      <w:r w:rsidRPr="0069188D">
        <w:rPr>
          <w:lang w:val="en-US" w:eastAsia="es-ES"/>
        </w:rPr>
        <w:t xml:space="preserve">: </w:t>
      </w:r>
      <w:r w:rsidRPr="008553E8">
        <w:rPr>
          <w:lang w:eastAsia="zh-CN"/>
        </w:rPr>
        <w:t>Indicates that the requested analytics is location</w:t>
      </w:r>
    </w:p>
    <w:p w14:paraId="5360DBDC" w14:textId="77777777" w:rsidR="00B238D8" w:rsidRDefault="00B238D8" w:rsidP="00B238D8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553E8">
        <w:rPr>
          <w:lang w:eastAsia="zh-CN"/>
        </w:rPr>
        <w:t xml:space="preserve"> accuracy prediction.</w:t>
      </w:r>
    </w:p>
    <w:p w14:paraId="45DF6136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A2375A">
        <w:rPr>
          <w:lang w:eastAsia="zh-CN"/>
        </w:rPr>
        <w:t>LOCATION_ACCURACY_SUSTAINABILITY</w:t>
      </w:r>
      <w:r w:rsidRPr="0069188D">
        <w:rPr>
          <w:lang w:val="en-US" w:eastAsia="es-ES"/>
        </w:rPr>
        <w:t xml:space="preserve">: </w:t>
      </w:r>
      <w:r w:rsidRPr="00A2375A">
        <w:rPr>
          <w:lang w:eastAsia="zh-CN"/>
        </w:rPr>
        <w:t>Indicates that the requested analytics is</w:t>
      </w:r>
    </w:p>
    <w:p w14:paraId="25A129BD" w14:textId="77777777" w:rsidR="00B238D8" w:rsidRPr="005C083A" w:rsidRDefault="00B238D8" w:rsidP="00B238D8">
      <w:pPr>
        <w:pStyle w:val="PL"/>
        <w:rPr>
          <w:rFonts w:eastAsia="DengXian"/>
          <w:lang w:val="en-US"/>
        </w:rPr>
      </w:pPr>
      <w:r>
        <w:rPr>
          <w:lang w:eastAsia="zh-CN"/>
        </w:rPr>
        <w:t xml:space="preserve">         </w:t>
      </w:r>
      <w:r w:rsidRPr="00A2375A">
        <w:rPr>
          <w:lang w:eastAsia="zh-CN"/>
        </w:rPr>
        <w:t xml:space="preserve"> location accuracy sustainability.</w:t>
      </w:r>
    </w:p>
    <w:p w14:paraId="32CAF853" w14:textId="77777777" w:rsidR="00B238D8" w:rsidRDefault="00B238D8" w:rsidP="00B238D8">
      <w:pPr>
        <w:pStyle w:val="PL"/>
        <w:rPr>
          <w:rFonts w:eastAsia="DengXian"/>
        </w:rPr>
      </w:pPr>
    </w:p>
    <w:p w14:paraId="2FA558A0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lastRenderedPageBreak/>
        <w:t xml:space="preserve">    </w:t>
      </w:r>
      <w:r w:rsidRPr="007E6ABC">
        <w:t>LocAccurChange</w:t>
      </w:r>
      <w:r w:rsidRPr="0069188D">
        <w:rPr>
          <w:lang w:val="en-US" w:eastAsia="es-ES"/>
        </w:rPr>
        <w:t>:</w:t>
      </w:r>
    </w:p>
    <w:p w14:paraId="7545CF1C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2274EF9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69188D">
        <w:rPr>
          <w:lang w:val="en-US" w:eastAsia="es-ES"/>
        </w:rPr>
        <w:t xml:space="preserve">      </w:t>
      </w:r>
      <w:r w:rsidRPr="00844726">
        <w:rPr>
          <w:lang w:val="sv-SE" w:eastAsia="es-ES"/>
        </w:rPr>
        <w:t>- type: string</w:t>
      </w:r>
    </w:p>
    <w:p w14:paraId="090D6C38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  enum:</w:t>
      </w:r>
    </w:p>
    <w:p w14:paraId="62FD57F0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     - </w:t>
      </w:r>
      <w:r w:rsidRPr="00844726">
        <w:rPr>
          <w:lang w:val="sv-SE"/>
        </w:rPr>
        <w:t>DOWNGRADE</w:t>
      </w:r>
    </w:p>
    <w:p w14:paraId="2C2389D9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     - </w:t>
      </w:r>
      <w:r w:rsidRPr="00844726">
        <w:rPr>
          <w:lang w:val="sv-SE"/>
        </w:rPr>
        <w:t>UPGRADE</w:t>
      </w:r>
    </w:p>
    <w:p w14:paraId="6A6C26BE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- type: string</w:t>
      </w:r>
    </w:p>
    <w:p w14:paraId="521729DA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844726">
        <w:rPr>
          <w:lang w:val="sv-SE" w:eastAsia="es-ES"/>
        </w:rPr>
        <w:t xml:space="preserve">        </w:t>
      </w:r>
      <w:r w:rsidRPr="0069188D">
        <w:rPr>
          <w:lang w:val="en-US" w:eastAsia="es-ES"/>
        </w:rPr>
        <w:t>description: &gt;</w:t>
      </w:r>
    </w:p>
    <w:p w14:paraId="5DAD8070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4252645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03A2041" w14:textId="77777777" w:rsidR="00B238D8" w:rsidRPr="0083324F" w:rsidRDefault="00B238D8" w:rsidP="00B238D8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0F40267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3C0D0A61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B62F30">
        <w:t>Rerpresents the type of location accuracy change</w:t>
      </w:r>
      <w:r w:rsidRPr="00F51E3C">
        <w:t>.</w:t>
      </w:r>
      <w:r>
        <w:t xml:space="preserve">  </w:t>
      </w:r>
    </w:p>
    <w:p w14:paraId="5B53EEBF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3DFB087A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880453">
        <w:t>DOWNGRADE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 xml:space="preserve">Indicates </w:t>
      </w:r>
      <w:r>
        <w:rPr>
          <w:lang w:eastAsia="zh-CN"/>
        </w:rPr>
        <w:t>the downgrade of the location accuracy.</w:t>
      </w:r>
    </w:p>
    <w:p w14:paraId="62810A28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701F34">
        <w:t>UPGRADE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 xml:space="preserve">Indicates </w:t>
      </w:r>
      <w:r>
        <w:rPr>
          <w:lang w:eastAsia="zh-CN"/>
        </w:rPr>
        <w:t>the upgrade of the location accuracy.</w:t>
      </w:r>
    </w:p>
    <w:p w14:paraId="0B6F9892" w14:textId="77777777" w:rsidR="00B238D8" w:rsidRDefault="00B238D8" w:rsidP="00B238D8">
      <w:pPr>
        <w:pStyle w:val="PL"/>
        <w:rPr>
          <w:rFonts w:eastAsia="DengXian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B1F9" w14:textId="77777777" w:rsidR="00E345BB" w:rsidRDefault="00E345BB">
      <w:r>
        <w:separator/>
      </w:r>
    </w:p>
  </w:endnote>
  <w:endnote w:type="continuationSeparator" w:id="0">
    <w:p w14:paraId="15F15C92" w14:textId="77777777" w:rsidR="00E345BB" w:rsidRDefault="00E3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9AC9" w14:textId="77777777" w:rsidR="00E345BB" w:rsidRDefault="00E345BB">
      <w:r>
        <w:separator/>
      </w:r>
    </w:p>
  </w:footnote>
  <w:footnote w:type="continuationSeparator" w:id="0">
    <w:p w14:paraId="7772CB97" w14:textId="77777777" w:rsidR="00E345BB" w:rsidRDefault="00E3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430D3"/>
    <w:multiLevelType w:val="hybridMultilevel"/>
    <w:tmpl w:val="A03CB0C8"/>
    <w:lvl w:ilvl="0" w:tplc="B8E0F884">
      <w:start w:val="7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9022553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FDE"/>
    <w:rsid w:val="000A6394"/>
    <w:rsid w:val="000B7FED"/>
    <w:rsid w:val="000C038A"/>
    <w:rsid w:val="000C6598"/>
    <w:rsid w:val="000D44B3"/>
    <w:rsid w:val="00100435"/>
    <w:rsid w:val="00111D11"/>
    <w:rsid w:val="00114655"/>
    <w:rsid w:val="00143FB5"/>
    <w:rsid w:val="00145D43"/>
    <w:rsid w:val="0016595B"/>
    <w:rsid w:val="001830F6"/>
    <w:rsid w:val="00192C46"/>
    <w:rsid w:val="001A08B3"/>
    <w:rsid w:val="001A57F9"/>
    <w:rsid w:val="001A7B60"/>
    <w:rsid w:val="001B52F0"/>
    <w:rsid w:val="001B7A65"/>
    <w:rsid w:val="001D3FF8"/>
    <w:rsid w:val="001E41F3"/>
    <w:rsid w:val="0021305B"/>
    <w:rsid w:val="0026004D"/>
    <w:rsid w:val="002640DD"/>
    <w:rsid w:val="00275D12"/>
    <w:rsid w:val="00284FEB"/>
    <w:rsid w:val="002860C4"/>
    <w:rsid w:val="002A35CD"/>
    <w:rsid w:val="002B5741"/>
    <w:rsid w:val="002C34B7"/>
    <w:rsid w:val="002E27D4"/>
    <w:rsid w:val="002E472E"/>
    <w:rsid w:val="00305409"/>
    <w:rsid w:val="00323926"/>
    <w:rsid w:val="0032577B"/>
    <w:rsid w:val="003609EF"/>
    <w:rsid w:val="0036231A"/>
    <w:rsid w:val="0037144C"/>
    <w:rsid w:val="00374DD4"/>
    <w:rsid w:val="00376367"/>
    <w:rsid w:val="00381684"/>
    <w:rsid w:val="003C20B2"/>
    <w:rsid w:val="003E1A36"/>
    <w:rsid w:val="00410371"/>
    <w:rsid w:val="004242F1"/>
    <w:rsid w:val="00453290"/>
    <w:rsid w:val="004B75B7"/>
    <w:rsid w:val="004E480B"/>
    <w:rsid w:val="005141D9"/>
    <w:rsid w:val="0051580D"/>
    <w:rsid w:val="00537E6F"/>
    <w:rsid w:val="00547111"/>
    <w:rsid w:val="00550E7A"/>
    <w:rsid w:val="0055636F"/>
    <w:rsid w:val="00562E9B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10FAB"/>
    <w:rsid w:val="00724BC6"/>
    <w:rsid w:val="0078673F"/>
    <w:rsid w:val="00792342"/>
    <w:rsid w:val="007977A8"/>
    <w:rsid w:val="007A5A98"/>
    <w:rsid w:val="007B0EEA"/>
    <w:rsid w:val="007B512A"/>
    <w:rsid w:val="007C2097"/>
    <w:rsid w:val="007D6141"/>
    <w:rsid w:val="007D6A07"/>
    <w:rsid w:val="007F40DE"/>
    <w:rsid w:val="007F7259"/>
    <w:rsid w:val="008040A8"/>
    <w:rsid w:val="008279FA"/>
    <w:rsid w:val="008323CF"/>
    <w:rsid w:val="00844726"/>
    <w:rsid w:val="008626E7"/>
    <w:rsid w:val="00870EE7"/>
    <w:rsid w:val="008863B9"/>
    <w:rsid w:val="00897A5A"/>
    <w:rsid w:val="008A45A6"/>
    <w:rsid w:val="008B3F5A"/>
    <w:rsid w:val="008D3CCC"/>
    <w:rsid w:val="008F3789"/>
    <w:rsid w:val="008F686C"/>
    <w:rsid w:val="009148DE"/>
    <w:rsid w:val="00941E30"/>
    <w:rsid w:val="00943F1A"/>
    <w:rsid w:val="009450E8"/>
    <w:rsid w:val="009531B0"/>
    <w:rsid w:val="009645F3"/>
    <w:rsid w:val="009741B3"/>
    <w:rsid w:val="009777D9"/>
    <w:rsid w:val="00991B88"/>
    <w:rsid w:val="009A0D27"/>
    <w:rsid w:val="009A5753"/>
    <w:rsid w:val="009A579D"/>
    <w:rsid w:val="009D5165"/>
    <w:rsid w:val="009E3297"/>
    <w:rsid w:val="009F734F"/>
    <w:rsid w:val="00A246B6"/>
    <w:rsid w:val="00A47E70"/>
    <w:rsid w:val="00A50CF0"/>
    <w:rsid w:val="00A568B3"/>
    <w:rsid w:val="00A7671C"/>
    <w:rsid w:val="00AA2CBC"/>
    <w:rsid w:val="00AC5820"/>
    <w:rsid w:val="00AD1CD8"/>
    <w:rsid w:val="00AE0EFB"/>
    <w:rsid w:val="00AF3DB8"/>
    <w:rsid w:val="00B238D8"/>
    <w:rsid w:val="00B258BB"/>
    <w:rsid w:val="00B53DCE"/>
    <w:rsid w:val="00B568CF"/>
    <w:rsid w:val="00B67B97"/>
    <w:rsid w:val="00B9631C"/>
    <w:rsid w:val="00B968C8"/>
    <w:rsid w:val="00BA3EC5"/>
    <w:rsid w:val="00BA51D9"/>
    <w:rsid w:val="00BB2666"/>
    <w:rsid w:val="00BB5DFC"/>
    <w:rsid w:val="00BD279D"/>
    <w:rsid w:val="00BD6BB8"/>
    <w:rsid w:val="00C10A8A"/>
    <w:rsid w:val="00C66BA2"/>
    <w:rsid w:val="00C870F6"/>
    <w:rsid w:val="00C95985"/>
    <w:rsid w:val="00C96B95"/>
    <w:rsid w:val="00CA539E"/>
    <w:rsid w:val="00CC5026"/>
    <w:rsid w:val="00CC68D0"/>
    <w:rsid w:val="00CD037A"/>
    <w:rsid w:val="00D03F9A"/>
    <w:rsid w:val="00D06D51"/>
    <w:rsid w:val="00D24991"/>
    <w:rsid w:val="00D50255"/>
    <w:rsid w:val="00D57F44"/>
    <w:rsid w:val="00D6103B"/>
    <w:rsid w:val="00D61630"/>
    <w:rsid w:val="00D66520"/>
    <w:rsid w:val="00D7036C"/>
    <w:rsid w:val="00D84AE9"/>
    <w:rsid w:val="00D9124E"/>
    <w:rsid w:val="00DE1E50"/>
    <w:rsid w:val="00DE34CF"/>
    <w:rsid w:val="00DE52C7"/>
    <w:rsid w:val="00DF3DDC"/>
    <w:rsid w:val="00DF6935"/>
    <w:rsid w:val="00E13F3D"/>
    <w:rsid w:val="00E345BB"/>
    <w:rsid w:val="00E34898"/>
    <w:rsid w:val="00E40D30"/>
    <w:rsid w:val="00E44591"/>
    <w:rsid w:val="00E70C45"/>
    <w:rsid w:val="00E87F96"/>
    <w:rsid w:val="00EB09B7"/>
    <w:rsid w:val="00EE543B"/>
    <w:rsid w:val="00EE7D7C"/>
    <w:rsid w:val="00F124F1"/>
    <w:rsid w:val="00F25D98"/>
    <w:rsid w:val="00F300FB"/>
    <w:rsid w:val="00FA0522"/>
    <w:rsid w:val="00FA3B76"/>
    <w:rsid w:val="00FB6386"/>
    <w:rsid w:val="00FC0981"/>
    <w:rsid w:val="00FC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B568C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B568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68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568C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568C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568C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locked/>
    <w:rsid w:val="00B568C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816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238D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B238D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1221</Words>
  <Characters>14999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</cp:lastModifiedBy>
  <cp:revision>21</cp:revision>
  <cp:lastPrinted>1899-12-31T23:00:00Z</cp:lastPrinted>
  <dcterms:created xsi:type="dcterms:W3CDTF">2025-11-10T09:13:00Z</dcterms:created>
  <dcterms:modified xsi:type="dcterms:W3CDTF">2025-11-20T15:19:00Z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