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BE056" w14:textId="6946FEE0" w:rsidR="000A69EF" w:rsidRDefault="000A69EF" w:rsidP="000A69EF">
      <w:pPr>
        <w:pStyle w:val="CRCoverPage"/>
        <w:tabs>
          <w:tab w:val="right" w:pos="9639"/>
        </w:tabs>
        <w:spacing w:after="0"/>
        <w:rPr>
          <w:b/>
          <w:i/>
          <w:noProof/>
          <w:sz w:val="28"/>
        </w:rPr>
      </w:pPr>
      <w:bookmarkStart w:id="0" w:name="_Hlk145491888"/>
      <w:r>
        <w:rPr>
          <w:b/>
          <w:noProof/>
          <w:sz w:val="24"/>
        </w:rPr>
        <w:t>3GPP TSG-CT WG3 Meeting #14</w:t>
      </w:r>
      <w:r w:rsidR="00730D8E">
        <w:rPr>
          <w:b/>
          <w:noProof/>
          <w:sz w:val="24"/>
        </w:rPr>
        <w:t>4</w:t>
      </w:r>
      <w:r>
        <w:rPr>
          <w:b/>
          <w:i/>
          <w:noProof/>
          <w:sz w:val="28"/>
        </w:rPr>
        <w:tab/>
      </w:r>
      <w:r>
        <w:rPr>
          <w:b/>
          <w:noProof/>
          <w:sz w:val="24"/>
        </w:rPr>
        <w:t>C3-25</w:t>
      </w:r>
      <w:r w:rsidR="00D42D1E">
        <w:rPr>
          <w:b/>
          <w:noProof/>
          <w:sz w:val="24"/>
        </w:rPr>
        <w:t>5</w:t>
      </w:r>
      <w:r w:rsidR="001323E0">
        <w:rPr>
          <w:b/>
          <w:noProof/>
          <w:sz w:val="24"/>
        </w:rPr>
        <w:t>426</w:t>
      </w:r>
    </w:p>
    <w:bookmarkEnd w:id="0"/>
    <w:p w14:paraId="2AEA31C3" w14:textId="06DC71BD" w:rsidR="000A69EF" w:rsidRDefault="00D42D1E" w:rsidP="000A69EF">
      <w:pPr>
        <w:pStyle w:val="CRCoverPage"/>
        <w:outlineLvl w:val="0"/>
        <w:rPr>
          <w:b/>
          <w:noProof/>
          <w:sz w:val="24"/>
        </w:rPr>
      </w:pPr>
      <w:r>
        <w:rPr>
          <w:b/>
          <w:noProof/>
          <w:sz w:val="24"/>
          <w:lang w:eastAsia="zh-CN"/>
        </w:rPr>
        <w:t>Dallas</w:t>
      </w:r>
      <w:r w:rsidR="000A69EF">
        <w:rPr>
          <w:rFonts w:hint="eastAsia"/>
          <w:b/>
          <w:noProof/>
          <w:sz w:val="24"/>
          <w:lang w:eastAsia="zh-CN"/>
        </w:rPr>
        <w:t xml:space="preserve">, </w:t>
      </w:r>
      <w:r>
        <w:rPr>
          <w:b/>
          <w:noProof/>
          <w:sz w:val="24"/>
          <w:lang w:eastAsia="zh-CN"/>
        </w:rPr>
        <w:t>United States</w:t>
      </w:r>
      <w:r w:rsidR="000A69EF">
        <w:rPr>
          <w:b/>
          <w:noProof/>
          <w:sz w:val="24"/>
        </w:rPr>
        <w:t xml:space="preserve">, </w:t>
      </w:r>
      <w:r w:rsidR="000A69EF">
        <w:rPr>
          <w:b/>
          <w:noProof/>
          <w:sz w:val="24"/>
          <w:lang w:eastAsia="zh-CN"/>
        </w:rPr>
        <w:t>1</w:t>
      </w:r>
      <w:r>
        <w:rPr>
          <w:b/>
          <w:noProof/>
          <w:sz w:val="24"/>
          <w:lang w:eastAsia="zh-CN"/>
        </w:rPr>
        <w:t>7</w:t>
      </w:r>
      <w:r w:rsidR="000A69EF">
        <w:rPr>
          <w:b/>
          <w:noProof/>
          <w:sz w:val="24"/>
          <w:lang w:eastAsia="zh-CN"/>
        </w:rPr>
        <w:t xml:space="preserve"> </w:t>
      </w:r>
      <w:r w:rsidR="000A69EF">
        <w:rPr>
          <w:b/>
          <w:noProof/>
          <w:sz w:val="24"/>
        </w:rPr>
        <w:t xml:space="preserve">- </w:t>
      </w:r>
      <w:r>
        <w:rPr>
          <w:b/>
          <w:noProof/>
          <w:sz w:val="24"/>
          <w:lang w:eastAsia="zh-CN"/>
        </w:rPr>
        <w:t>21</w:t>
      </w:r>
      <w:r w:rsidR="000A69EF">
        <w:rPr>
          <w:b/>
          <w:noProof/>
          <w:sz w:val="24"/>
        </w:rPr>
        <w:t xml:space="preserve"> </w:t>
      </w:r>
      <w:r>
        <w:rPr>
          <w:b/>
          <w:noProof/>
          <w:sz w:val="24"/>
          <w:lang w:eastAsia="zh-CN"/>
        </w:rPr>
        <w:t>November</w:t>
      </w:r>
      <w:r w:rsidR="000A69EF">
        <w:rPr>
          <w:b/>
          <w:noProof/>
          <w:sz w:val="24"/>
          <w:lang w:eastAsia="zh-CN"/>
        </w:rPr>
        <w:t xml:space="preserve"> </w:t>
      </w:r>
      <w:r w:rsidR="000A69EF">
        <w:rPr>
          <w:b/>
          <w:noProof/>
          <w:sz w:val="24"/>
        </w:rPr>
        <w:t>2025</w:t>
      </w:r>
      <w:r w:rsidR="001323E0">
        <w:rPr>
          <w:b/>
          <w:noProof/>
          <w:sz w:val="24"/>
        </w:rPr>
        <w:tab/>
      </w:r>
      <w:r w:rsidR="001323E0">
        <w:rPr>
          <w:b/>
          <w:noProof/>
          <w:sz w:val="24"/>
        </w:rPr>
        <w:tab/>
      </w:r>
      <w:r w:rsidR="001323E0">
        <w:rPr>
          <w:b/>
          <w:noProof/>
          <w:sz w:val="24"/>
        </w:rPr>
        <w:tab/>
      </w:r>
      <w:r w:rsidR="001323E0">
        <w:rPr>
          <w:b/>
          <w:noProof/>
          <w:sz w:val="24"/>
        </w:rPr>
        <w:tab/>
      </w:r>
      <w:r w:rsidR="001323E0">
        <w:rPr>
          <w:b/>
          <w:noProof/>
          <w:sz w:val="24"/>
        </w:rPr>
        <w:tab/>
      </w:r>
      <w:r w:rsidR="001323E0">
        <w:rPr>
          <w:b/>
          <w:noProof/>
          <w:sz w:val="24"/>
        </w:rPr>
        <w:tab/>
      </w:r>
      <w:r w:rsidR="001323E0">
        <w:rPr>
          <w:b/>
          <w:noProof/>
          <w:sz w:val="24"/>
        </w:rPr>
        <w:tab/>
      </w:r>
      <w:r w:rsidR="001323E0">
        <w:rPr>
          <w:b/>
          <w:noProof/>
          <w:sz w:val="24"/>
        </w:rPr>
        <w:tab/>
      </w:r>
      <w:r w:rsidR="001323E0">
        <w:rPr>
          <w:b/>
          <w:noProof/>
          <w:sz w:val="24"/>
        </w:rPr>
        <w:tab/>
      </w:r>
      <w:r w:rsidR="001323E0">
        <w:rPr>
          <w:b/>
          <w:noProof/>
          <w:sz w:val="24"/>
        </w:rPr>
        <w:tab/>
      </w:r>
      <w:r w:rsidR="001323E0" w:rsidRPr="001323E0">
        <w:rPr>
          <w:b/>
          <w:noProof/>
          <w:sz w:val="24"/>
        </w:rPr>
        <w:t>(was C3-25</w:t>
      </w:r>
      <w:r w:rsidR="001323E0">
        <w:rPr>
          <w:b/>
          <w:noProof/>
          <w:sz w:val="24"/>
        </w:rPr>
        <w:t>035)</w:t>
      </w:r>
    </w:p>
    <w:p w14:paraId="7583DC9B" w14:textId="77777777" w:rsidR="000A69EF" w:rsidRDefault="000A69EF" w:rsidP="000A69EF">
      <w:pPr>
        <w:pStyle w:val="Header"/>
        <w:pBdr>
          <w:bottom w:val="single" w:sz="4" w:space="1" w:color="auto"/>
        </w:pBdr>
        <w:tabs>
          <w:tab w:val="right" w:pos="9639"/>
        </w:tabs>
        <w:rPr>
          <w:rFonts w:cs="Arial"/>
          <w:b w:val="0"/>
          <w:bCs/>
          <w:noProof w:val="0"/>
          <w:sz w:val="24"/>
          <w:szCs w:val="24"/>
        </w:rPr>
      </w:pPr>
    </w:p>
    <w:p w14:paraId="5EB30D2F" w14:textId="77777777" w:rsidR="000A69EF" w:rsidRDefault="000A69EF" w:rsidP="000A69EF">
      <w:pPr>
        <w:pStyle w:val="CRCoverPage"/>
        <w:outlineLvl w:val="0"/>
        <w:rPr>
          <w:b/>
          <w:sz w:val="24"/>
        </w:rPr>
      </w:pPr>
    </w:p>
    <w:p w14:paraId="160DAD0D" w14:textId="79AC1301"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p>
    <w:p w14:paraId="25B4918F" w14:textId="25CC8F7D"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Pr="00D42D1E">
        <w:rPr>
          <w:rFonts w:ascii="Arial" w:hAnsi="Arial" w:cs="Arial"/>
          <w:b/>
          <w:bCs/>
          <w:lang w:val="en-US"/>
        </w:rPr>
        <w:t xml:space="preserve">on </w:t>
      </w:r>
      <w:r w:rsidR="00730D8E" w:rsidRPr="00D42D1E">
        <w:rPr>
          <w:rFonts w:ascii="Arial" w:hAnsi="Arial" w:cs="Arial"/>
          <w:b/>
          <w:bCs/>
          <w:lang w:val="en-US"/>
        </w:rPr>
        <w:t>corrections to</w:t>
      </w:r>
      <w:r w:rsidR="00730D8E">
        <w:rPr>
          <w:rFonts w:ascii="Arial" w:hAnsi="Arial" w:cs="Arial"/>
          <w:b/>
          <w:bCs/>
          <w:lang w:val="en-US"/>
        </w:rPr>
        <w:t xml:space="preserve"> </w:t>
      </w:r>
      <w:r w:rsidR="00D42D1E">
        <w:rPr>
          <w:rFonts w:ascii="Arial" w:hAnsi="Arial" w:cs="Arial"/>
          <w:b/>
          <w:bCs/>
          <w:lang w:val="en-US"/>
        </w:rPr>
        <w:t>Data Model</w:t>
      </w:r>
    </w:p>
    <w:p w14:paraId="1B40D984" w14:textId="79EF072D"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Spec:</w:t>
      </w:r>
      <w:r>
        <w:rPr>
          <w:rFonts w:ascii="Arial" w:hAnsi="Arial" w:cs="Arial"/>
          <w:b/>
          <w:bCs/>
          <w:lang w:val="en-US"/>
        </w:rPr>
        <w:tab/>
        <w:t>3GPP TS 29.</w:t>
      </w:r>
      <w:r w:rsidR="00730D8E">
        <w:rPr>
          <w:rFonts w:ascii="Arial" w:hAnsi="Arial" w:cs="Arial"/>
          <w:b/>
          <w:bCs/>
          <w:lang w:val="en-US"/>
        </w:rPr>
        <w:t>566</w:t>
      </w:r>
      <w:r>
        <w:rPr>
          <w:rFonts w:ascii="Arial" w:hAnsi="Arial" w:cs="Arial"/>
          <w:b/>
          <w:bCs/>
          <w:lang w:val="en-US"/>
        </w:rPr>
        <w:t xml:space="preserve"> </w:t>
      </w:r>
      <w:r w:rsidRPr="00D42D1E">
        <w:rPr>
          <w:rFonts w:ascii="Arial" w:hAnsi="Arial" w:cs="Arial"/>
          <w:b/>
          <w:bCs/>
          <w:lang w:val="en-US"/>
        </w:rPr>
        <w:t>v1.</w:t>
      </w:r>
      <w:r w:rsidR="00D42D1E" w:rsidRPr="00D42D1E">
        <w:rPr>
          <w:rFonts w:ascii="Arial" w:hAnsi="Arial" w:cs="Arial"/>
          <w:b/>
          <w:bCs/>
          <w:lang w:val="en-US"/>
        </w:rPr>
        <w:t>2</w:t>
      </w:r>
      <w:r w:rsidRPr="00D42D1E">
        <w:rPr>
          <w:rFonts w:ascii="Arial" w:hAnsi="Arial" w:cs="Arial"/>
          <w:b/>
          <w:bCs/>
          <w:lang w:val="en-US"/>
        </w:rPr>
        <w:t>.0</w:t>
      </w:r>
    </w:p>
    <w:p w14:paraId="21E56A22" w14:textId="4C5F97E2" w:rsidR="000A69EF" w:rsidRPr="006B5418" w:rsidRDefault="000A69EF" w:rsidP="000A69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D42D1E">
        <w:rPr>
          <w:rFonts w:ascii="Arial" w:hAnsi="Arial" w:cs="Arial"/>
          <w:b/>
          <w:bCs/>
          <w:lang w:val="en-US"/>
        </w:rPr>
        <w:t>19.</w:t>
      </w:r>
      <w:r w:rsidR="00D42D1E">
        <w:rPr>
          <w:rFonts w:ascii="Arial" w:hAnsi="Arial" w:cs="Arial"/>
          <w:b/>
          <w:bCs/>
          <w:lang w:val="en-US"/>
        </w:rPr>
        <w:t>60</w:t>
      </w:r>
      <w:r w:rsidR="004B40B8">
        <w:rPr>
          <w:rFonts w:ascii="Arial" w:hAnsi="Arial" w:cs="Arial"/>
          <w:b/>
          <w:bCs/>
          <w:lang w:val="en-US"/>
        </w:rPr>
        <w:t xml:space="preserve"> (</w:t>
      </w:r>
      <w:proofErr w:type="spellStart"/>
      <w:r w:rsidR="004B40B8">
        <w:rPr>
          <w:rFonts w:ascii="Arial" w:hAnsi="Arial" w:cs="Arial"/>
          <w:b/>
          <w:bCs/>
          <w:lang w:val="en-US"/>
        </w:rPr>
        <w:t>EnergySys</w:t>
      </w:r>
      <w:proofErr w:type="spellEnd"/>
      <w:r w:rsidR="004B40B8">
        <w:rPr>
          <w:rFonts w:ascii="Arial" w:hAnsi="Arial" w:cs="Arial"/>
          <w:b/>
          <w:bCs/>
          <w:lang w:val="en-US"/>
        </w:rPr>
        <w:t>)</w:t>
      </w:r>
    </w:p>
    <w:p w14:paraId="79255145" w14:textId="1D9814A9"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B40B8">
        <w:rPr>
          <w:rFonts w:ascii="Arial" w:hAnsi="Arial" w:cs="Arial"/>
          <w:b/>
          <w:bCs/>
          <w:lang w:val="en-US"/>
        </w:rPr>
        <w:t>Approval</w:t>
      </w:r>
    </w:p>
    <w:p w14:paraId="27ABC9BE" w14:textId="77777777" w:rsidR="000A69EF" w:rsidRPr="006B5418" w:rsidRDefault="000A69EF" w:rsidP="000A69EF">
      <w:pPr>
        <w:pBdr>
          <w:bottom w:val="single" w:sz="12" w:space="1" w:color="auto"/>
        </w:pBdr>
        <w:spacing w:after="120"/>
        <w:ind w:left="1985" w:hanging="1985"/>
        <w:rPr>
          <w:rFonts w:ascii="Arial" w:hAnsi="Arial" w:cs="Arial"/>
          <w:b/>
          <w:bCs/>
          <w:lang w:val="en-US"/>
        </w:rPr>
      </w:pPr>
    </w:p>
    <w:p w14:paraId="0467334D" w14:textId="77777777" w:rsidR="000A69EF" w:rsidRPr="006B5418" w:rsidRDefault="000A69EF" w:rsidP="000A69EF">
      <w:pPr>
        <w:pStyle w:val="CRCoverPage"/>
        <w:rPr>
          <w:b/>
          <w:lang w:val="en-US"/>
        </w:rPr>
      </w:pPr>
      <w:r w:rsidRPr="006B5418">
        <w:rPr>
          <w:b/>
          <w:lang w:val="en-US"/>
        </w:rPr>
        <w:t>1. Introduction</w:t>
      </w:r>
    </w:p>
    <w:p w14:paraId="303D56EF" w14:textId="54D0A762" w:rsidR="004B40B8" w:rsidRDefault="000A69EF" w:rsidP="000A69EF">
      <w:pPr>
        <w:rPr>
          <w:lang w:val="en-US"/>
        </w:rPr>
      </w:pPr>
      <w:r w:rsidRPr="006B0734">
        <w:rPr>
          <w:lang w:val="en-US"/>
        </w:rPr>
        <w:t xml:space="preserve"> </w:t>
      </w:r>
      <w:r>
        <w:rPr>
          <w:lang w:val="en-US"/>
        </w:rPr>
        <w:t xml:space="preserve">This </w:t>
      </w:r>
      <w:proofErr w:type="gramStart"/>
      <w:r>
        <w:rPr>
          <w:lang w:val="en-US"/>
        </w:rPr>
        <w:t>pseudo CR</w:t>
      </w:r>
      <w:proofErr w:type="gramEnd"/>
      <w:r>
        <w:rPr>
          <w:lang w:val="en-US"/>
        </w:rPr>
        <w:t xml:space="preserve"> implements the </w:t>
      </w:r>
      <w:r w:rsidR="004B40B8">
        <w:rPr>
          <w:lang w:val="en-US"/>
        </w:rPr>
        <w:t>following changes:</w:t>
      </w:r>
    </w:p>
    <w:p w14:paraId="5969A207" w14:textId="4F1359AE" w:rsidR="004B40B8" w:rsidRDefault="004B40B8" w:rsidP="004B40B8">
      <w:pPr>
        <w:pStyle w:val="ListParagraph"/>
        <w:numPr>
          <w:ilvl w:val="0"/>
          <w:numId w:val="18"/>
        </w:numPr>
        <w:rPr>
          <w:lang w:val="en-US"/>
        </w:rPr>
      </w:pPr>
      <w:r>
        <w:rPr>
          <w:lang w:val="en-US"/>
        </w:rPr>
        <w:t>Corrects the editorial mistakes</w:t>
      </w:r>
    </w:p>
    <w:p w14:paraId="3464463F" w14:textId="3D3A7CFB" w:rsidR="00520E01" w:rsidRDefault="00520E01" w:rsidP="004B40B8">
      <w:pPr>
        <w:pStyle w:val="ListParagraph"/>
        <w:numPr>
          <w:ilvl w:val="0"/>
          <w:numId w:val="18"/>
        </w:numPr>
        <w:rPr>
          <w:lang w:val="en-US"/>
        </w:rPr>
      </w:pPr>
      <w:r>
        <w:rPr>
          <w:lang w:val="en-US"/>
        </w:rPr>
        <w:t>Correction to the data type</w:t>
      </w:r>
    </w:p>
    <w:p w14:paraId="3F7FD7C0" w14:textId="7C31F116" w:rsidR="000A69EF" w:rsidRDefault="000A69EF" w:rsidP="000A69EF">
      <w:pPr>
        <w:pStyle w:val="CRCoverPage"/>
        <w:rPr>
          <w:b/>
          <w:lang w:val="en-US"/>
        </w:rPr>
      </w:pPr>
      <w:r w:rsidRPr="006B5418">
        <w:rPr>
          <w:b/>
          <w:lang w:val="en-US"/>
        </w:rPr>
        <w:t>2. Reason for Change</w:t>
      </w:r>
    </w:p>
    <w:p w14:paraId="22FAE124" w14:textId="3245F99E" w:rsidR="004B40B8" w:rsidRPr="004B40B8" w:rsidRDefault="004B40B8" w:rsidP="000A69EF">
      <w:pPr>
        <w:pStyle w:val="CRCoverPage"/>
        <w:rPr>
          <w:bCs/>
          <w:lang w:val="en-US"/>
        </w:rPr>
      </w:pPr>
      <w:r>
        <w:rPr>
          <w:bCs/>
          <w:lang w:val="en-US"/>
        </w:rPr>
        <w:t>Need to make the necessary corrections.</w:t>
      </w:r>
    </w:p>
    <w:p w14:paraId="4C92690E" w14:textId="77777777" w:rsidR="000A69EF" w:rsidRPr="006B5418" w:rsidRDefault="000A69EF" w:rsidP="000A69EF">
      <w:pPr>
        <w:pStyle w:val="CRCoverPage"/>
        <w:rPr>
          <w:b/>
          <w:lang w:val="en-US"/>
        </w:rPr>
      </w:pPr>
      <w:r w:rsidRPr="006B5418">
        <w:rPr>
          <w:b/>
          <w:lang w:val="en-US"/>
        </w:rPr>
        <w:t>3. Conclusions</w:t>
      </w:r>
    </w:p>
    <w:p w14:paraId="27D50E43" w14:textId="77777777" w:rsidR="000A69EF" w:rsidRPr="006B5418" w:rsidRDefault="000A69EF" w:rsidP="000A69EF">
      <w:pPr>
        <w:rPr>
          <w:lang w:val="en-US"/>
        </w:rPr>
      </w:pPr>
      <w:r>
        <w:rPr>
          <w:lang w:val="en-US"/>
        </w:rPr>
        <w:t>N/A</w:t>
      </w:r>
    </w:p>
    <w:p w14:paraId="3390E174" w14:textId="77777777" w:rsidR="000A69EF" w:rsidRPr="006B5418" w:rsidRDefault="000A69EF" w:rsidP="000A69EF">
      <w:pPr>
        <w:pStyle w:val="CRCoverPage"/>
        <w:rPr>
          <w:b/>
          <w:lang w:val="en-US"/>
        </w:rPr>
      </w:pPr>
      <w:r w:rsidRPr="006B5418">
        <w:rPr>
          <w:b/>
          <w:lang w:val="en-US"/>
        </w:rPr>
        <w:t>4. Proposal</w:t>
      </w:r>
    </w:p>
    <w:p w14:paraId="39DDE0B3" w14:textId="03828EC1" w:rsidR="000A69EF" w:rsidRDefault="000A69EF" w:rsidP="000A69EF">
      <w:pPr>
        <w:rPr>
          <w:lang w:val="en-US"/>
        </w:rPr>
      </w:pPr>
      <w:r w:rsidRPr="006B5418">
        <w:rPr>
          <w:lang w:val="en-US"/>
        </w:rPr>
        <w:t xml:space="preserve">It is proposed to agree the following changes to 3GPP TS </w:t>
      </w:r>
      <w:r>
        <w:rPr>
          <w:lang w:val="en-US"/>
        </w:rPr>
        <w:t>29.</w:t>
      </w:r>
      <w:r w:rsidR="00730D8E">
        <w:rPr>
          <w:lang w:val="en-US"/>
        </w:rPr>
        <w:t>566</w:t>
      </w:r>
      <w:r>
        <w:rPr>
          <w:lang w:val="en-US"/>
        </w:rPr>
        <w:t xml:space="preserve"> v1.</w:t>
      </w:r>
      <w:r w:rsidR="001323E0">
        <w:rPr>
          <w:lang w:val="en-US"/>
        </w:rPr>
        <w:t>2</w:t>
      </w:r>
      <w:r>
        <w:rPr>
          <w:lang w:val="en-US"/>
        </w:rPr>
        <w:t>.0.</w:t>
      </w:r>
    </w:p>
    <w:p w14:paraId="3B13228B" w14:textId="682103D6" w:rsidR="000A69EF" w:rsidRDefault="000A69EF" w:rsidP="000A69EF">
      <w:pPr>
        <w:pBdr>
          <w:bottom w:val="single" w:sz="12" w:space="1" w:color="auto"/>
        </w:pBdr>
        <w:ind w:right="100"/>
        <w:jc w:val="right"/>
        <w:rPr>
          <w:lang w:val="en-US"/>
        </w:rPr>
      </w:pPr>
    </w:p>
    <w:p w14:paraId="13D35943" w14:textId="77777777" w:rsidR="000A69EF" w:rsidRDefault="000A69EF">
      <w:pPr>
        <w:spacing w:after="0"/>
        <w:rPr>
          <w:lang w:val="en-US"/>
        </w:rPr>
      </w:pPr>
      <w:r>
        <w:rPr>
          <w:lang w:val="en-US"/>
        </w:rPr>
        <w:br w:type="page"/>
      </w:r>
    </w:p>
    <w:p w14:paraId="02772751" w14:textId="0D282B50" w:rsidR="00E94439" w:rsidRPr="006B5418" w:rsidRDefault="00E94439" w:rsidP="00E94439">
      <w:pPr>
        <w:pStyle w:val="1"/>
      </w:pPr>
      <w:bookmarkStart w:id="1" w:name="_Hlk209694618"/>
      <w:r w:rsidRPr="00E94439">
        <w:rPr>
          <w:b w:val="0"/>
          <w:bCs w:val="0"/>
        </w:rPr>
        <w:lastRenderedPageBreak/>
        <w:t>* * * First Change * * *</w:t>
      </w:r>
      <w:bookmarkStart w:id="2" w:name="_Toc195627893"/>
      <w:bookmarkStart w:id="3" w:name="_Toc195628134"/>
      <w:bookmarkStart w:id="4" w:name="_Toc207805605"/>
      <w:bookmarkStart w:id="5" w:name="_Toc195627897"/>
      <w:bookmarkStart w:id="6" w:name="_Toc195628138"/>
      <w:bookmarkStart w:id="7" w:name="_Toc207805609"/>
    </w:p>
    <w:p w14:paraId="33443E51" w14:textId="77777777" w:rsidR="00025328" w:rsidRDefault="00025328" w:rsidP="00025328">
      <w:pPr>
        <w:pStyle w:val="Heading5"/>
      </w:pPr>
      <w:bookmarkStart w:id="8" w:name="_Toc212054824"/>
      <w:bookmarkStart w:id="9" w:name="_Toc189036094"/>
      <w:bookmarkStart w:id="10" w:name="_Toc212054828"/>
      <w:bookmarkStart w:id="11" w:name="_Toc195627900"/>
      <w:bookmarkStart w:id="12" w:name="_Toc195628141"/>
      <w:bookmarkStart w:id="13" w:name="_Toc207805618"/>
      <w:bookmarkEnd w:id="1"/>
      <w:bookmarkEnd w:id="2"/>
      <w:bookmarkEnd w:id="3"/>
      <w:bookmarkEnd w:id="4"/>
      <w:bookmarkEnd w:id="5"/>
      <w:bookmarkEnd w:id="6"/>
      <w:bookmarkEnd w:id="7"/>
      <w:r>
        <w:t>5.2.2.2.1</w:t>
      </w:r>
      <w:r>
        <w:tab/>
        <w:t>General</w:t>
      </w:r>
      <w:bookmarkEnd w:id="8"/>
    </w:p>
    <w:p w14:paraId="5C178630" w14:textId="77777777" w:rsidR="00025328" w:rsidRDefault="00025328" w:rsidP="00025328">
      <w:r>
        <w:t>This service operation is used by an NF service consumer to create/update an Energy Event Exposure Subscription.</w:t>
      </w:r>
    </w:p>
    <w:p w14:paraId="0D83B456" w14:textId="77777777" w:rsidR="00025328" w:rsidRDefault="00025328" w:rsidP="00025328">
      <w:pPr>
        <w:rPr>
          <w:noProof/>
          <w:lang w:eastAsia="zh-CN"/>
        </w:rPr>
      </w:pPr>
      <w:r>
        <w:rPr>
          <w:noProof/>
          <w:lang w:eastAsia="zh-CN"/>
        </w:rPr>
        <w:t xml:space="preserve">The following procedures </w:t>
      </w:r>
      <w:del w:id="14" w:author="Samsung" w:date="2025-11-10T14:43:00Z">
        <w:r w:rsidRPr="00164577" w:rsidDel="00C05769">
          <w:rPr>
            <w:noProof/>
            <w:lang w:eastAsia="zh-CN"/>
          </w:rPr>
          <w:delText xml:space="preserve"> </w:delText>
        </w:r>
      </w:del>
      <w:r>
        <w:rPr>
          <w:noProof/>
          <w:lang w:eastAsia="zh-CN"/>
        </w:rPr>
        <w:t>are supported by the "</w:t>
      </w:r>
      <w:r>
        <w:rPr>
          <w:noProof/>
        </w:rPr>
        <w:t>Neif_EventExposure_Subscribe"</w:t>
      </w:r>
      <w:r>
        <w:rPr>
          <w:noProof/>
          <w:lang w:eastAsia="zh-CN"/>
        </w:rPr>
        <w:t xml:space="preserve"> service operation:</w:t>
      </w:r>
    </w:p>
    <w:p w14:paraId="10A9F301" w14:textId="77777777" w:rsidR="00025328" w:rsidRDefault="00025328" w:rsidP="00025328">
      <w:pPr>
        <w:pStyle w:val="B1"/>
        <w:rPr>
          <w:noProof/>
        </w:rPr>
      </w:pPr>
      <w:r>
        <w:rPr>
          <w:noProof/>
        </w:rPr>
        <w:t>-</w:t>
      </w:r>
      <w:r>
        <w:rPr>
          <w:noProof/>
        </w:rPr>
        <w:tab/>
      </w:r>
      <w:r>
        <w:t>Energy Event Exposure Subscription</w:t>
      </w:r>
      <w:r>
        <w:rPr>
          <w:noProof/>
        </w:rPr>
        <w:t xml:space="preserve"> Creation.</w:t>
      </w:r>
    </w:p>
    <w:p w14:paraId="62DC23D6" w14:textId="77777777" w:rsidR="00025328" w:rsidRPr="00D93024" w:rsidRDefault="00025328" w:rsidP="00025328">
      <w:pPr>
        <w:pStyle w:val="B1"/>
        <w:rPr>
          <w:noProof/>
        </w:rPr>
      </w:pPr>
      <w:r>
        <w:rPr>
          <w:noProof/>
        </w:rPr>
        <w:t>-</w:t>
      </w:r>
      <w:r>
        <w:rPr>
          <w:noProof/>
        </w:rPr>
        <w:tab/>
      </w:r>
      <w:r>
        <w:t>Energy Event Exposure Subscription Update</w:t>
      </w:r>
      <w:r>
        <w:rPr>
          <w:noProof/>
        </w:rPr>
        <w:t>.</w:t>
      </w:r>
    </w:p>
    <w:p w14:paraId="1EC345FD" w14:textId="2BFBFC9F" w:rsidR="00025328" w:rsidRPr="006B5418" w:rsidRDefault="00025328" w:rsidP="00025328">
      <w:pPr>
        <w:pStyle w:val="1"/>
      </w:pPr>
      <w:r w:rsidRPr="00E94439">
        <w:rPr>
          <w:b w:val="0"/>
          <w:bCs w:val="0"/>
        </w:rPr>
        <w:t xml:space="preserve">* * * </w:t>
      </w:r>
      <w:r w:rsidR="00520E01">
        <w:rPr>
          <w:b w:val="0"/>
          <w:bCs w:val="0"/>
        </w:rPr>
        <w:t>Second</w:t>
      </w:r>
      <w:r w:rsidRPr="00E94439">
        <w:rPr>
          <w:b w:val="0"/>
          <w:bCs w:val="0"/>
        </w:rPr>
        <w:t xml:space="preserve"> Change * * *</w:t>
      </w:r>
    </w:p>
    <w:p w14:paraId="32A12076" w14:textId="794A3E02" w:rsidR="00F724DF" w:rsidRDefault="00F724DF" w:rsidP="00F724DF">
      <w:pPr>
        <w:pStyle w:val="Heading5"/>
      </w:pPr>
      <w:r>
        <w:t>5.2.2.3.1</w:t>
      </w:r>
      <w:r>
        <w:tab/>
        <w:t>General</w:t>
      </w:r>
      <w:bookmarkEnd w:id="9"/>
      <w:bookmarkEnd w:id="10"/>
    </w:p>
    <w:p w14:paraId="6A670A5C" w14:textId="77777777" w:rsidR="00F724DF" w:rsidRDefault="00F724DF" w:rsidP="00F724DF">
      <w:pPr>
        <w:rPr>
          <w:noProof/>
        </w:rPr>
      </w:pPr>
      <w:r>
        <w:t>This service operation is used by an NF service consumer to delete an existing Energy Event Exposure Subscription.</w:t>
      </w:r>
    </w:p>
    <w:p w14:paraId="0E054DCE" w14:textId="6F41B064" w:rsidR="00F724DF" w:rsidRDefault="00F724DF" w:rsidP="00F724DF">
      <w:pPr>
        <w:rPr>
          <w:noProof/>
          <w:lang w:eastAsia="zh-CN"/>
        </w:rPr>
      </w:pPr>
      <w:r>
        <w:rPr>
          <w:noProof/>
          <w:lang w:eastAsia="zh-CN"/>
        </w:rPr>
        <w:t>The following procedures are supported by the "</w:t>
      </w:r>
      <w:r>
        <w:rPr>
          <w:noProof/>
        </w:rPr>
        <w:t>Neif_EventExposure_Un</w:t>
      </w:r>
      <w:ins w:id="15" w:author="Samsung" w:date="2025-11-10T14:42:00Z">
        <w:r w:rsidR="00C05769">
          <w:rPr>
            <w:noProof/>
          </w:rPr>
          <w:t>s</w:t>
        </w:r>
      </w:ins>
      <w:del w:id="16" w:author="Samsung" w:date="2025-11-10T14:42:00Z">
        <w:r w:rsidDel="00C05769">
          <w:rPr>
            <w:noProof/>
          </w:rPr>
          <w:delText>S</w:delText>
        </w:r>
      </w:del>
      <w:r>
        <w:rPr>
          <w:noProof/>
        </w:rPr>
        <w:t>ubscribe"</w:t>
      </w:r>
      <w:r>
        <w:rPr>
          <w:noProof/>
          <w:lang w:eastAsia="zh-CN"/>
        </w:rPr>
        <w:t xml:space="preserve"> service operation:</w:t>
      </w:r>
    </w:p>
    <w:p w14:paraId="7C869E44" w14:textId="77777777" w:rsidR="00F724DF" w:rsidRPr="00260FD0" w:rsidRDefault="00F724DF" w:rsidP="00F724DF">
      <w:pPr>
        <w:ind w:firstLine="284"/>
      </w:pPr>
      <w:r>
        <w:rPr>
          <w:noProof/>
        </w:rPr>
        <w:t>-</w:t>
      </w:r>
      <w:r>
        <w:rPr>
          <w:noProof/>
        </w:rPr>
        <w:tab/>
      </w:r>
      <w:r w:rsidRPr="00262D91">
        <w:rPr>
          <w:noProof/>
        </w:rPr>
        <w:t>Energy Event Exposure Subscription</w:t>
      </w:r>
      <w:r>
        <w:rPr>
          <w:noProof/>
        </w:rPr>
        <w:t xml:space="preserve"> Deletion.</w:t>
      </w:r>
    </w:p>
    <w:p w14:paraId="08A146D8" w14:textId="4206D0DD" w:rsidR="00F724DF" w:rsidRPr="006B5418" w:rsidRDefault="00F724DF" w:rsidP="00F724DF">
      <w:pPr>
        <w:pStyle w:val="1"/>
      </w:pPr>
      <w:r w:rsidRPr="00E94439">
        <w:rPr>
          <w:b w:val="0"/>
          <w:bCs w:val="0"/>
        </w:rPr>
        <w:t xml:space="preserve">* * * </w:t>
      </w:r>
      <w:r w:rsidR="00520E01">
        <w:rPr>
          <w:b w:val="0"/>
          <w:bCs w:val="0"/>
        </w:rPr>
        <w:t>Third</w:t>
      </w:r>
      <w:r w:rsidRPr="00E94439">
        <w:rPr>
          <w:b w:val="0"/>
          <w:bCs w:val="0"/>
        </w:rPr>
        <w:t xml:space="preserve"> Change * * *</w:t>
      </w:r>
    </w:p>
    <w:p w14:paraId="20E1FF2F" w14:textId="77777777" w:rsidR="006B2527" w:rsidRPr="003457AF" w:rsidRDefault="006B2527" w:rsidP="006B2527">
      <w:pPr>
        <w:pStyle w:val="Heading5"/>
        <w:rPr>
          <w:rFonts w:eastAsia="DengXian"/>
        </w:rPr>
      </w:pPr>
      <w:bookmarkStart w:id="17" w:name="_Toc212054866"/>
      <w:r w:rsidRPr="003457AF">
        <w:rPr>
          <w:rFonts w:eastAsia="DengXian"/>
        </w:rPr>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17"/>
      <w:proofErr w:type="spellEnd"/>
    </w:p>
    <w:p w14:paraId="19077363" w14:textId="77777777" w:rsidR="006B2527" w:rsidRPr="003457AF" w:rsidRDefault="006B2527" w:rsidP="006B2527">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3</w:t>
      </w:r>
      <w:r w:rsidRPr="003457AF">
        <w:rPr>
          <w:rFonts w:ascii="Arial" w:eastAsia="DengXian" w:hAnsi="Arial"/>
          <w:b/>
        </w:rPr>
        <w:t xml:space="preserve">-1: </w:t>
      </w:r>
      <w:r w:rsidRPr="003457AF">
        <w:rPr>
          <w:rFonts w:ascii="Arial" w:eastAsia="DengXian" w:hAnsi="Arial"/>
          <w:b/>
          <w:noProof/>
        </w:rPr>
        <w:t xml:space="preserve">Definition of type </w:t>
      </w:r>
      <w:proofErr w:type="spellStart"/>
      <w:r w:rsidRPr="003457AF">
        <w:rPr>
          <w:rFonts w:ascii="Arial" w:eastAsia="DengXian" w:hAnsi="Arial"/>
          <w:b/>
        </w:rPr>
        <w:t>EnergyEeSubsc</w:t>
      </w:r>
      <w:r>
        <w:rPr>
          <w:rFonts w:ascii="Arial" w:eastAsia="DengXian" w:hAnsi="Arial"/>
          <w:b/>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6B2527" w:rsidRPr="003457AF" w14:paraId="59511513" w14:textId="77777777" w:rsidTr="009E698E">
        <w:trPr>
          <w:jc w:val="center"/>
        </w:trPr>
        <w:tc>
          <w:tcPr>
            <w:tcW w:w="1701" w:type="dxa"/>
            <w:shd w:val="clear" w:color="auto" w:fill="C0C0C0"/>
            <w:hideMark/>
          </w:tcPr>
          <w:p w14:paraId="4DE2511D" w14:textId="77777777" w:rsidR="006B2527" w:rsidRPr="003457AF" w:rsidRDefault="006B2527" w:rsidP="009E698E">
            <w:pPr>
              <w:pStyle w:val="TAH"/>
            </w:pPr>
            <w:r w:rsidRPr="003457AF">
              <w:t>Attribute name</w:t>
            </w:r>
          </w:p>
        </w:tc>
        <w:tc>
          <w:tcPr>
            <w:tcW w:w="1444" w:type="dxa"/>
            <w:shd w:val="clear" w:color="auto" w:fill="C0C0C0"/>
            <w:hideMark/>
          </w:tcPr>
          <w:p w14:paraId="7E4EAF8E" w14:textId="77777777" w:rsidR="006B2527" w:rsidRPr="003457AF" w:rsidRDefault="006B2527" w:rsidP="009E698E">
            <w:pPr>
              <w:pStyle w:val="TAH"/>
            </w:pPr>
            <w:r w:rsidRPr="003457AF">
              <w:t>Data type</w:t>
            </w:r>
          </w:p>
        </w:tc>
        <w:tc>
          <w:tcPr>
            <w:tcW w:w="425" w:type="dxa"/>
            <w:shd w:val="clear" w:color="auto" w:fill="C0C0C0"/>
            <w:hideMark/>
          </w:tcPr>
          <w:p w14:paraId="2BB1DB9D" w14:textId="77777777" w:rsidR="006B2527" w:rsidRPr="003457AF" w:rsidRDefault="006B2527" w:rsidP="009E698E">
            <w:pPr>
              <w:pStyle w:val="TAH"/>
            </w:pPr>
            <w:r w:rsidRPr="003457AF">
              <w:t>P</w:t>
            </w:r>
          </w:p>
        </w:tc>
        <w:tc>
          <w:tcPr>
            <w:tcW w:w="1134" w:type="dxa"/>
            <w:shd w:val="clear" w:color="auto" w:fill="C0C0C0"/>
          </w:tcPr>
          <w:p w14:paraId="6142E7C8" w14:textId="77777777" w:rsidR="006B2527" w:rsidRPr="003457AF" w:rsidRDefault="006B2527" w:rsidP="009E698E">
            <w:pPr>
              <w:pStyle w:val="TAH"/>
            </w:pPr>
            <w:r w:rsidRPr="003457AF">
              <w:t>Cardinality</w:t>
            </w:r>
          </w:p>
        </w:tc>
        <w:tc>
          <w:tcPr>
            <w:tcW w:w="3510" w:type="dxa"/>
            <w:shd w:val="clear" w:color="auto" w:fill="C0C0C0"/>
            <w:hideMark/>
          </w:tcPr>
          <w:p w14:paraId="5EC2C403" w14:textId="77777777" w:rsidR="006B2527" w:rsidRPr="003457AF" w:rsidRDefault="006B2527" w:rsidP="009E698E">
            <w:pPr>
              <w:pStyle w:val="TAH"/>
              <w:rPr>
                <w:rFonts w:cs="Arial"/>
                <w:szCs w:val="18"/>
              </w:rPr>
            </w:pPr>
            <w:r w:rsidRPr="003457AF">
              <w:rPr>
                <w:rFonts w:cs="Arial"/>
                <w:szCs w:val="18"/>
              </w:rPr>
              <w:t>Description</w:t>
            </w:r>
          </w:p>
        </w:tc>
        <w:tc>
          <w:tcPr>
            <w:tcW w:w="1310" w:type="dxa"/>
            <w:shd w:val="clear" w:color="auto" w:fill="C0C0C0"/>
          </w:tcPr>
          <w:p w14:paraId="70E6978E" w14:textId="77777777" w:rsidR="006B2527" w:rsidRPr="003457AF" w:rsidRDefault="006B2527" w:rsidP="009E698E">
            <w:pPr>
              <w:pStyle w:val="TAH"/>
              <w:rPr>
                <w:rFonts w:cs="Arial"/>
                <w:szCs w:val="18"/>
              </w:rPr>
            </w:pPr>
            <w:r w:rsidRPr="003457AF">
              <w:rPr>
                <w:rFonts w:cs="Arial"/>
                <w:szCs w:val="18"/>
              </w:rPr>
              <w:t>Applicability</w:t>
            </w:r>
          </w:p>
        </w:tc>
      </w:tr>
      <w:tr w:rsidR="006B2527" w:rsidRPr="003457AF" w14:paraId="516C1140" w14:textId="77777777" w:rsidTr="009E698E">
        <w:trPr>
          <w:jc w:val="center"/>
        </w:trPr>
        <w:tc>
          <w:tcPr>
            <w:tcW w:w="1701" w:type="dxa"/>
          </w:tcPr>
          <w:p w14:paraId="16A268B9" w14:textId="77777777" w:rsidR="006B2527" w:rsidRPr="003457AF" w:rsidRDefault="006B2527" w:rsidP="009E698E">
            <w:pPr>
              <w:pStyle w:val="TAL"/>
              <w:rPr>
                <w:noProof/>
              </w:rPr>
            </w:pPr>
            <w:r w:rsidRPr="003457AF">
              <w:rPr>
                <w:noProof/>
              </w:rPr>
              <w:t>notifUri</w:t>
            </w:r>
          </w:p>
        </w:tc>
        <w:tc>
          <w:tcPr>
            <w:tcW w:w="1444" w:type="dxa"/>
          </w:tcPr>
          <w:p w14:paraId="6F984D7B" w14:textId="77777777" w:rsidR="006B2527" w:rsidRPr="003457AF" w:rsidRDefault="006B2527" w:rsidP="009E698E">
            <w:pPr>
              <w:pStyle w:val="TAL"/>
              <w:rPr>
                <w:noProof/>
              </w:rPr>
            </w:pPr>
            <w:r w:rsidRPr="003457AF">
              <w:rPr>
                <w:noProof/>
              </w:rPr>
              <w:t>Uri</w:t>
            </w:r>
          </w:p>
        </w:tc>
        <w:tc>
          <w:tcPr>
            <w:tcW w:w="425" w:type="dxa"/>
          </w:tcPr>
          <w:p w14:paraId="40E16471" w14:textId="77777777" w:rsidR="006B2527" w:rsidRPr="003457AF" w:rsidRDefault="006B2527" w:rsidP="009E698E">
            <w:pPr>
              <w:pStyle w:val="TAC"/>
              <w:rPr>
                <w:noProof/>
              </w:rPr>
            </w:pPr>
            <w:r>
              <w:rPr>
                <w:noProof/>
              </w:rPr>
              <w:t>O</w:t>
            </w:r>
          </w:p>
        </w:tc>
        <w:tc>
          <w:tcPr>
            <w:tcW w:w="1134" w:type="dxa"/>
          </w:tcPr>
          <w:p w14:paraId="21D7072A" w14:textId="77777777" w:rsidR="006B2527" w:rsidRPr="003457AF" w:rsidRDefault="006B2527" w:rsidP="009E698E">
            <w:pPr>
              <w:pStyle w:val="TAC"/>
              <w:rPr>
                <w:noProof/>
              </w:rPr>
            </w:pPr>
            <w:r>
              <w:rPr>
                <w:noProof/>
              </w:rPr>
              <w:t>0..</w:t>
            </w:r>
            <w:r w:rsidRPr="003457AF">
              <w:rPr>
                <w:noProof/>
              </w:rPr>
              <w:t>1</w:t>
            </w:r>
          </w:p>
        </w:tc>
        <w:tc>
          <w:tcPr>
            <w:tcW w:w="3510" w:type="dxa"/>
          </w:tcPr>
          <w:p w14:paraId="513A8E01" w14:textId="77777777" w:rsidR="006B2527" w:rsidRPr="003457AF" w:rsidRDefault="006B2527" w:rsidP="009E698E">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4E669B99" w14:textId="77777777" w:rsidR="006B2527" w:rsidRPr="003457AF" w:rsidRDefault="006B2527" w:rsidP="009E698E">
            <w:pPr>
              <w:pStyle w:val="TAL"/>
              <w:rPr>
                <w:rFonts w:cs="Arial"/>
                <w:szCs w:val="18"/>
              </w:rPr>
            </w:pPr>
          </w:p>
        </w:tc>
      </w:tr>
      <w:tr w:rsidR="006B2527" w:rsidRPr="003457AF" w14:paraId="29829C72" w14:textId="77777777" w:rsidTr="009E698E">
        <w:trPr>
          <w:jc w:val="center"/>
        </w:trPr>
        <w:tc>
          <w:tcPr>
            <w:tcW w:w="1701" w:type="dxa"/>
          </w:tcPr>
          <w:p w14:paraId="39DEA7D5" w14:textId="77777777" w:rsidR="006B2527" w:rsidRPr="003457AF" w:rsidRDefault="006B2527" w:rsidP="009E698E">
            <w:pPr>
              <w:pStyle w:val="TAL"/>
              <w:rPr>
                <w:noProof/>
              </w:rPr>
            </w:pPr>
            <w:proofErr w:type="spellStart"/>
            <w:r>
              <w:t>r</w:t>
            </w:r>
            <w:r w:rsidRPr="003457AF">
              <w:t>ep</w:t>
            </w:r>
            <w:r>
              <w:t>Reqs</w:t>
            </w:r>
            <w:proofErr w:type="spellEnd"/>
          </w:p>
        </w:tc>
        <w:tc>
          <w:tcPr>
            <w:tcW w:w="1444" w:type="dxa"/>
          </w:tcPr>
          <w:p w14:paraId="2DD95937" w14:textId="77777777" w:rsidR="006B2527" w:rsidRPr="003457AF" w:rsidRDefault="006B2527" w:rsidP="009E698E">
            <w:pPr>
              <w:pStyle w:val="TAL"/>
              <w:rPr>
                <w:noProof/>
              </w:rPr>
            </w:pPr>
            <w:proofErr w:type="spellStart"/>
            <w:r w:rsidRPr="003457AF">
              <w:t>ReportingInformation</w:t>
            </w:r>
            <w:proofErr w:type="spellEnd"/>
          </w:p>
        </w:tc>
        <w:tc>
          <w:tcPr>
            <w:tcW w:w="425" w:type="dxa"/>
          </w:tcPr>
          <w:p w14:paraId="06406DB9" w14:textId="77777777" w:rsidR="006B2527" w:rsidRPr="003457AF" w:rsidRDefault="006B2527" w:rsidP="009E698E">
            <w:pPr>
              <w:pStyle w:val="TAC"/>
              <w:rPr>
                <w:noProof/>
              </w:rPr>
            </w:pPr>
            <w:r>
              <w:t>O</w:t>
            </w:r>
          </w:p>
        </w:tc>
        <w:tc>
          <w:tcPr>
            <w:tcW w:w="1134" w:type="dxa"/>
          </w:tcPr>
          <w:p w14:paraId="70BE0468" w14:textId="77777777" w:rsidR="006B2527" w:rsidRPr="003457AF" w:rsidRDefault="006B2527" w:rsidP="009E698E">
            <w:pPr>
              <w:pStyle w:val="TAC"/>
              <w:rPr>
                <w:noProof/>
              </w:rPr>
            </w:pPr>
            <w:r>
              <w:t>0..</w:t>
            </w:r>
            <w:r w:rsidRPr="003457AF">
              <w:t>1</w:t>
            </w:r>
          </w:p>
        </w:tc>
        <w:tc>
          <w:tcPr>
            <w:tcW w:w="3510" w:type="dxa"/>
          </w:tcPr>
          <w:p w14:paraId="44BBFE72" w14:textId="77777777" w:rsidR="006B2527" w:rsidRPr="003457AF" w:rsidRDefault="006B2527" w:rsidP="009E698E">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7B1D2E35" w14:textId="77777777" w:rsidR="006B2527" w:rsidRPr="003457AF" w:rsidRDefault="006B2527" w:rsidP="009E698E">
            <w:pPr>
              <w:pStyle w:val="TAL"/>
              <w:rPr>
                <w:rFonts w:cs="Arial"/>
                <w:szCs w:val="18"/>
              </w:rPr>
            </w:pPr>
          </w:p>
        </w:tc>
      </w:tr>
      <w:tr w:rsidR="006B2527" w:rsidRPr="003457AF" w14:paraId="45EB06DD" w14:textId="77777777" w:rsidTr="009E698E">
        <w:trPr>
          <w:jc w:val="center"/>
        </w:trPr>
        <w:tc>
          <w:tcPr>
            <w:tcW w:w="1701" w:type="dxa"/>
          </w:tcPr>
          <w:p w14:paraId="12B87831" w14:textId="77777777" w:rsidR="006B2527" w:rsidRPr="003457AF" w:rsidRDefault="006B2527" w:rsidP="009E698E">
            <w:pPr>
              <w:pStyle w:val="TAL"/>
              <w:rPr>
                <w:noProof/>
              </w:rPr>
            </w:pPr>
            <w:r w:rsidRPr="003457AF">
              <w:rPr>
                <w:noProof/>
              </w:rPr>
              <w:t>eventsSubs</w:t>
            </w:r>
            <w:r>
              <w:rPr>
                <w:noProof/>
              </w:rPr>
              <w:t>cSets</w:t>
            </w:r>
          </w:p>
        </w:tc>
        <w:tc>
          <w:tcPr>
            <w:tcW w:w="1444" w:type="dxa"/>
          </w:tcPr>
          <w:p w14:paraId="49E79ACF" w14:textId="77777777" w:rsidR="006B2527" w:rsidRPr="003457AF" w:rsidRDefault="006B2527" w:rsidP="009E698E">
            <w:pPr>
              <w:pStyle w:val="TAL"/>
              <w:rPr>
                <w:noProof/>
              </w:rPr>
            </w:pPr>
            <w:r>
              <w:rPr>
                <w:noProof/>
              </w:rPr>
              <w:t>map</w:t>
            </w:r>
            <w:del w:id="18" w:author="Samsung" w:date="2025-11-10T14:42:00Z">
              <w:r w:rsidDel="00C05769">
                <w:rPr>
                  <w:noProof/>
                </w:rPr>
                <w:delText>s</w:delText>
              </w:r>
            </w:del>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552ADB14" w14:textId="77777777" w:rsidR="006B2527" w:rsidRPr="003457AF" w:rsidRDefault="006B2527" w:rsidP="009E698E">
            <w:pPr>
              <w:pStyle w:val="TAC"/>
              <w:rPr>
                <w:noProof/>
              </w:rPr>
            </w:pPr>
            <w:r>
              <w:rPr>
                <w:noProof/>
              </w:rPr>
              <w:t>O</w:t>
            </w:r>
          </w:p>
        </w:tc>
        <w:tc>
          <w:tcPr>
            <w:tcW w:w="1134" w:type="dxa"/>
          </w:tcPr>
          <w:p w14:paraId="68236CF9" w14:textId="77777777" w:rsidR="006B2527" w:rsidRPr="003457AF" w:rsidRDefault="006B2527" w:rsidP="009E698E">
            <w:pPr>
              <w:pStyle w:val="TAC"/>
              <w:rPr>
                <w:noProof/>
              </w:rPr>
            </w:pPr>
            <w:r w:rsidRPr="003457AF">
              <w:rPr>
                <w:noProof/>
              </w:rPr>
              <w:t>1..N</w:t>
            </w:r>
          </w:p>
        </w:tc>
        <w:tc>
          <w:tcPr>
            <w:tcW w:w="3510" w:type="dxa"/>
          </w:tcPr>
          <w:p w14:paraId="32187D13" w14:textId="77777777" w:rsidR="006B2527" w:rsidRDefault="006B2527" w:rsidP="009E698E">
            <w:pPr>
              <w:pStyle w:val="TAL"/>
              <w:rPr>
                <w:noProof/>
              </w:rPr>
            </w:pPr>
            <w:r>
              <w:rPr>
                <w:noProof/>
              </w:rPr>
              <w:t>Contains the set(s) of Energy Event Exposure subscription related details.</w:t>
            </w:r>
          </w:p>
          <w:p w14:paraId="70831BF7" w14:textId="77777777" w:rsidR="006B2527" w:rsidRDefault="006B2527" w:rsidP="009E698E">
            <w:pPr>
              <w:pStyle w:val="TAL"/>
              <w:rPr>
                <w:noProof/>
              </w:rPr>
            </w:pPr>
          </w:p>
          <w:p w14:paraId="70D4B94E" w14:textId="77777777" w:rsidR="006B2527" w:rsidRPr="003457AF" w:rsidRDefault="006B2527" w:rsidP="009E698E">
            <w:pPr>
              <w:pStyle w:val="TAL"/>
              <w:rPr>
                <w:noProof/>
              </w:rPr>
            </w:pPr>
            <w:r>
              <w:rPr>
                <w:rFonts w:cs="Arial"/>
                <w:szCs w:val="18"/>
                <w:lang w:eastAsia="zh-CN"/>
              </w:rPr>
              <w:t xml:space="preserve">The key of the map shall be set to the value of the "event"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2BD5D8CD" w14:textId="77777777" w:rsidR="006B2527" w:rsidRPr="003457AF" w:rsidRDefault="006B2527" w:rsidP="009E698E">
            <w:pPr>
              <w:pStyle w:val="TAL"/>
              <w:rPr>
                <w:rFonts w:cs="Arial"/>
                <w:szCs w:val="18"/>
              </w:rPr>
            </w:pPr>
          </w:p>
        </w:tc>
      </w:tr>
    </w:tbl>
    <w:p w14:paraId="647336AE" w14:textId="2C4633A9" w:rsidR="006B2527" w:rsidRDefault="006B2527" w:rsidP="006B2527"/>
    <w:p w14:paraId="60D2A45E" w14:textId="0A8FEFB2" w:rsidR="00753A3B" w:rsidRPr="006B5418" w:rsidRDefault="00753A3B" w:rsidP="00753A3B">
      <w:pPr>
        <w:pStyle w:val="1"/>
      </w:pPr>
      <w:bookmarkStart w:id="19" w:name="_Toc212054868"/>
      <w:r w:rsidRPr="00E94439">
        <w:rPr>
          <w:b w:val="0"/>
          <w:bCs w:val="0"/>
        </w:rPr>
        <w:t xml:space="preserve">* * * </w:t>
      </w:r>
      <w:r w:rsidR="00520E01">
        <w:rPr>
          <w:b w:val="0"/>
          <w:bCs w:val="0"/>
        </w:rPr>
        <w:t>Fourth</w:t>
      </w:r>
      <w:r w:rsidRPr="00E94439">
        <w:rPr>
          <w:b w:val="0"/>
          <w:bCs w:val="0"/>
        </w:rPr>
        <w:t xml:space="preserve"> Change * * *</w:t>
      </w:r>
    </w:p>
    <w:p w14:paraId="72B41FE7" w14:textId="77777777" w:rsidR="00753A3B" w:rsidRPr="003457AF" w:rsidRDefault="00753A3B" w:rsidP="00753A3B">
      <w:pPr>
        <w:pStyle w:val="Heading5"/>
        <w:rPr>
          <w:rFonts w:eastAsia="DengXian"/>
        </w:rPr>
      </w:pPr>
      <w:r w:rsidRPr="003457AF">
        <w:rPr>
          <w:rFonts w:eastAsia="DengXian"/>
        </w:rPr>
        <w:t>6.1.6.2.</w:t>
      </w:r>
      <w:r>
        <w:rPr>
          <w:rFonts w:eastAsia="DengXian"/>
        </w:rPr>
        <w:t>5</w:t>
      </w:r>
      <w:r w:rsidRPr="003457AF">
        <w:rPr>
          <w:rFonts w:eastAsia="DengXian"/>
        </w:rPr>
        <w:tab/>
        <w:t xml:space="preserve">Type: </w:t>
      </w:r>
      <w:r w:rsidRPr="00B41171">
        <w:rPr>
          <w:rFonts w:eastAsia="DengXian"/>
          <w:noProof/>
        </w:rPr>
        <w:t>EnergyEeSubscSet</w:t>
      </w:r>
      <w:bookmarkEnd w:id="19"/>
    </w:p>
    <w:p w14:paraId="0338D7C2" w14:textId="77777777" w:rsidR="00753A3B" w:rsidRPr="00B41171" w:rsidRDefault="00753A3B" w:rsidP="00753A3B">
      <w:pPr>
        <w:keepNext/>
        <w:keepLines/>
        <w:spacing w:before="60"/>
        <w:jc w:val="center"/>
        <w:rPr>
          <w:rFonts w:eastAsia="DengXian"/>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5</w:t>
      </w:r>
      <w:r w:rsidRPr="003457AF">
        <w:rPr>
          <w:rFonts w:ascii="Arial" w:eastAsia="DengXian" w:hAnsi="Arial"/>
          <w:b/>
        </w:rPr>
        <w:t xml:space="preserve">-1: </w:t>
      </w:r>
      <w:r w:rsidRPr="003457AF">
        <w:rPr>
          <w:rFonts w:ascii="Arial" w:eastAsia="DengXian" w:hAnsi="Arial"/>
          <w:b/>
          <w:noProof/>
        </w:rPr>
        <w:t xml:space="preserve">Definition of type </w:t>
      </w:r>
      <w:del w:id="20" w:author="Samsung" w:date="2025-11-10T14:42:00Z">
        <w:r w:rsidDel="00C05769">
          <w:rPr>
            <w:rFonts w:ascii="Arial" w:eastAsia="DengXian" w:hAnsi="Arial"/>
            <w:b/>
            <w:noProof/>
          </w:rPr>
          <w:delText xml:space="preserve"> </w:delText>
        </w:r>
      </w:del>
      <w:r w:rsidRPr="00A56A26">
        <w:rPr>
          <w:rFonts w:ascii="Arial" w:eastAsia="DengXian"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753A3B" w:rsidRPr="00B41171" w14:paraId="73F78D39" w14:textId="77777777" w:rsidTr="009E698E">
        <w:trPr>
          <w:jc w:val="center"/>
        </w:trPr>
        <w:tc>
          <w:tcPr>
            <w:tcW w:w="1410" w:type="dxa"/>
            <w:shd w:val="clear" w:color="auto" w:fill="C0C0C0"/>
            <w:hideMark/>
          </w:tcPr>
          <w:p w14:paraId="36B9E440" w14:textId="77777777" w:rsidR="00753A3B" w:rsidRPr="00B41171" w:rsidRDefault="00753A3B" w:rsidP="009E698E">
            <w:pPr>
              <w:keepNext/>
              <w:keepLines/>
              <w:spacing w:after="0"/>
              <w:jc w:val="center"/>
              <w:rPr>
                <w:rFonts w:ascii="Arial" w:eastAsia="DengXian" w:hAnsi="Arial"/>
                <w:b/>
                <w:sz w:val="18"/>
              </w:rPr>
            </w:pPr>
            <w:r w:rsidRPr="00B41171">
              <w:rPr>
                <w:rFonts w:ascii="Arial" w:eastAsia="DengXian" w:hAnsi="Arial"/>
                <w:b/>
                <w:sz w:val="18"/>
              </w:rPr>
              <w:t>Attribute name</w:t>
            </w:r>
          </w:p>
        </w:tc>
        <w:tc>
          <w:tcPr>
            <w:tcW w:w="1276" w:type="dxa"/>
            <w:shd w:val="clear" w:color="auto" w:fill="C0C0C0"/>
            <w:hideMark/>
          </w:tcPr>
          <w:p w14:paraId="14763CA1" w14:textId="77777777" w:rsidR="00753A3B" w:rsidRPr="00B41171" w:rsidRDefault="00753A3B" w:rsidP="009E698E">
            <w:pPr>
              <w:keepNext/>
              <w:keepLines/>
              <w:spacing w:after="0"/>
              <w:jc w:val="center"/>
              <w:rPr>
                <w:rFonts w:ascii="Arial" w:eastAsia="DengXian" w:hAnsi="Arial"/>
                <w:b/>
                <w:sz w:val="18"/>
              </w:rPr>
            </w:pPr>
            <w:r w:rsidRPr="00B41171">
              <w:rPr>
                <w:rFonts w:ascii="Arial" w:eastAsia="DengXian" w:hAnsi="Arial"/>
                <w:b/>
                <w:sz w:val="18"/>
              </w:rPr>
              <w:t>Data type</w:t>
            </w:r>
          </w:p>
        </w:tc>
        <w:tc>
          <w:tcPr>
            <w:tcW w:w="567" w:type="dxa"/>
            <w:shd w:val="clear" w:color="auto" w:fill="C0C0C0"/>
            <w:hideMark/>
          </w:tcPr>
          <w:p w14:paraId="17009AA6" w14:textId="77777777" w:rsidR="00753A3B" w:rsidRPr="00B41171" w:rsidRDefault="00753A3B" w:rsidP="009E698E">
            <w:pPr>
              <w:keepNext/>
              <w:keepLines/>
              <w:spacing w:after="0"/>
              <w:jc w:val="center"/>
              <w:rPr>
                <w:rFonts w:ascii="Arial" w:eastAsia="DengXian" w:hAnsi="Arial"/>
                <w:b/>
                <w:sz w:val="18"/>
              </w:rPr>
            </w:pPr>
            <w:r w:rsidRPr="00B41171">
              <w:rPr>
                <w:rFonts w:ascii="Arial" w:eastAsia="DengXian" w:hAnsi="Arial"/>
                <w:b/>
                <w:sz w:val="18"/>
              </w:rPr>
              <w:t>P</w:t>
            </w:r>
          </w:p>
        </w:tc>
        <w:tc>
          <w:tcPr>
            <w:tcW w:w="1134" w:type="dxa"/>
            <w:shd w:val="clear" w:color="auto" w:fill="C0C0C0"/>
          </w:tcPr>
          <w:p w14:paraId="0D398196" w14:textId="77777777" w:rsidR="00753A3B" w:rsidRPr="00B41171" w:rsidRDefault="00753A3B" w:rsidP="009E698E">
            <w:pPr>
              <w:keepNext/>
              <w:keepLines/>
              <w:spacing w:after="0"/>
              <w:jc w:val="center"/>
              <w:rPr>
                <w:rFonts w:ascii="Arial" w:eastAsia="DengXian" w:hAnsi="Arial"/>
                <w:b/>
                <w:sz w:val="18"/>
              </w:rPr>
            </w:pPr>
            <w:r w:rsidRPr="00B41171">
              <w:rPr>
                <w:rFonts w:ascii="Arial" w:eastAsia="DengXian" w:hAnsi="Arial"/>
                <w:b/>
                <w:sz w:val="18"/>
              </w:rPr>
              <w:t>Cardinality</w:t>
            </w:r>
          </w:p>
        </w:tc>
        <w:tc>
          <w:tcPr>
            <w:tcW w:w="3827" w:type="dxa"/>
            <w:shd w:val="clear" w:color="auto" w:fill="C0C0C0"/>
            <w:hideMark/>
          </w:tcPr>
          <w:p w14:paraId="722D2291" w14:textId="77777777" w:rsidR="00753A3B" w:rsidRPr="00B41171" w:rsidRDefault="00753A3B" w:rsidP="009E698E">
            <w:pPr>
              <w:keepNext/>
              <w:keepLines/>
              <w:spacing w:after="0"/>
              <w:jc w:val="center"/>
              <w:rPr>
                <w:rFonts w:ascii="Arial" w:eastAsia="DengXian" w:hAnsi="Arial" w:cs="Arial"/>
                <w:b/>
                <w:sz w:val="18"/>
                <w:szCs w:val="18"/>
              </w:rPr>
            </w:pPr>
            <w:r w:rsidRPr="00B41171">
              <w:rPr>
                <w:rFonts w:ascii="Arial" w:eastAsia="DengXian" w:hAnsi="Arial" w:cs="Arial"/>
                <w:b/>
                <w:sz w:val="18"/>
                <w:szCs w:val="18"/>
              </w:rPr>
              <w:t>Description</w:t>
            </w:r>
          </w:p>
        </w:tc>
        <w:tc>
          <w:tcPr>
            <w:tcW w:w="1276" w:type="dxa"/>
            <w:shd w:val="clear" w:color="auto" w:fill="C0C0C0"/>
          </w:tcPr>
          <w:p w14:paraId="48941507" w14:textId="77777777" w:rsidR="00753A3B" w:rsidRPr="00B41171" w:rsidRDefault="00753A3B" w:rsidP="009E698E">
            <w:pPr>
              <w:keepNext/>
              <w:keepLines/>
              <w:spacing w:after="0"/>
              <w:jc w:val="center"/>
              <w:rPr>
                <w:rFonts w:ascii="Arial" w:eastAsia="DengXian" w:hAnsi="Arial" w:cs="Arial"/>
                <w:b/>
                <w:sz w:val="18"/>
                <w:szCs w:val="18"/>
              </w:rPr>
            </w:pPr>
            <w:r w:rsidRPr="00B41171">
              <w:rPr>
                <w:rFonts w:ascii="Arial" w:eastAsia="DengXian" w:hAnsi="Arial" w:cs="Arial"/>
                <w:b/>
                <w:sz w:val="18"/>
                <w:szCs w:val="18"/>
              </w:rPr>
              <w:t>Applicability</w:t>
            </w:r>
          </w:p>
        </w:tc>
      </w:tr>
      <w:tr w:rsidR="00753A3B" w:rsidRPr="00B41171" w14:paraId="086D0DD2" w14:textId="77777777" w:rsidTr="009E698E">
        <w:trPr>
          <w:jc w:val="center"/>
        </w:trPr>
        <w:tc>
          <w:tcPr>
            <w:tcW w:w="1410" w:type="dxa"/>
          </w:tcPr>
          <w:p w14:paraId="7AF1C22F" w14:textId="77777777" w:rsidR="00753A3B" w:rsidRPr="00B41171" w:rsidRDefault="00753A3B" w:rsidP="009E698E">
            <w:pPr>
              <w:pStyle w:val="TAL"/>
            </w:pPr>
            <w:r w:rsidRPr="00B41171">
              <w:t>event</w:t>
            </w:r>
          </w:p>
        </w:tc>
        <w:tc>
          <w:tcPr>
            <w:tcW w:w="1276" w:type="dxa"/>
          </w:tcPr>
          <w:p w14:paraId="27B3764B" w14:textId="77777777" w:rsidR="00753A3B" w:rsidRPr="00B41171" w:rsidRDefault="00753A3B" w:rsidP="009E698E">
            <w:pPr>
              <w:pStyle w:val="TAL"/>
            </w:pPr>
            <w:proofErr w:type="spellStart"/>
            <w:r w:rsidRPr="00632936">
              <w:t>EnergyEeEvent</w:t>
            </w:r>
            <w:proofErr w:type="spellEnd"/>
          </w:p>
        </w:tc>
        <w:tc>
          <w:tcPr>
            <w:tcW w:w="567" w:type="dxa"/>
          </w:tcPr>
          <w:p w14:paraId="2ACDE068" w14:textId="77777777" w:rsidR="00753A3B" w:rsidRPr="00B41171" w:rsidRDefault="00753A3B" w:rsidP="009E698E">
            <w:pPr>
              <w:pStyle w:val="TAC"/>
            </w:pPr>
            <w:r w:rsidRPr="00B41171">
              <w:t>M</w:t>
            </w:r>
          </w:p>
        </w:tc>
        <w:tc>
          <w:tcPr>
            <w:tcW w:w="1134" w:type="dxa"/>
          </w:tcPr>
          <w:p w14:paraId="3726C25C" w14:textId="77777777" w:rsidR="00753A3B" w:rsidRPr="00B41171" w:rsidRDefault="00753A3B" w:rsidP="009E698E">
            <w:pPr>
              <w:pStyle w:val="TAC"/>
            </w:pPr>
            <w:r w:rsidRPr="00B41171">
              <w:t>1</w:t>
            </w:r>
          </w:p>
        </w:tc>
        <w:tc>
          <w:tcPr>
            <w:tcW w:w="3827" w:type="dxa"/>
          </w:tcPr>
          <w:p w14:paraId="64FB0F53" w14:textId="77777777" w:rsidR="00753A3B" w:rsidRPr="00B41171" w:rsidRDefault="00753A3B" w:rsidP="009E698E">
            <w:pPr>
              <w:pStyle w:val="TAL"/>
              <w:rPr>
                <w:rFonts w:cs="Arial"/>
                <w:szCs w:val="18"/>
              </w:rPr>
            </w:pPr>
            <w:r w:rsidRPr="00B41171">
              <w:rPr>
                <w:noProof/>
              </w:rPr>
              <w:t>Contains the subscribed Energy related event.</w:t>
            </w:r>
          </w:p>
        </w:tc>
        <w:tc>
          <w:tcPr>
            <w:tcW w:w="1276" w:type="dxa"/>
          </w:tcPr>
          <w:p w14:paraId="0E87BD12" w14:textId="77777777" w:rsidR="00753A3B" w:rsidRPr="00B41171" w:rsidRDefault="00753A3B" w:rsidP="009E698E">
            <w:pPr>
              <w:pStyle w:val="TAL"/>
              <w:rPr>
                <w:rFonts w:cs="Arial"/>
                <w:szCs w:val="18"/>
              </w:rPr>
            </w:pPr>
          </w:p>
        </w:tc>
      </w:tr>
      <w:tr w:rsidR="00753A3B" w:rsidRPr="00B41171" w:rsidDel="00486B2E" w14:paraId="2789D60B" w14:textId="77777777" w:rsidTr="009E698E">
        <w:trPr>
          <w:jc w:val="center"/>
        </w:trPr>
        <w:tc>
          <w:tcPr>
            <w:tcW w:w="1410" w:type="dxa"/>
          </w:tcPr>
          <w:p w14:paraId="5AB7E031" w14:textId="77777777" w:rsidR="00753A3B" w:rsidRPr="00B41171" w:rsidDel="00486B2E" w:rsidRDefault="00753A3B" w:rsidP="009E698E">
            <w:pPr>
              <w:pStyle w:val="TAL"/>
            </w:pPr>
            <w:proofErr w:type="spellStart"/>
            <w:r w:rsidRPr="00B41171">
              <w:t>subscSetId</w:t>
            </w:r>
            <w:proofErr w:type="spellEnd"/>
          </w:p>
        </w:tc>
        <w:tc>
          <w:tcPr>
            <w:tcW w:w="1276" w:type="dxa"/>
          </w:tcPr>
          <w:p w14:paraId="5B20ACC3" w14:textId="77777777" w:rsidR="00753A3B" w:rsidRPr="00B41171" w:rsidDel="00486B2E" w:rsidRDefault="00753A3B" w:rsidP="009E698E">
            <w:pPr>
              <w:pStyle w:val="TAL"/>
            </w:pPr>
            <w:r w:rsidRPr="00B41171">
              <w:t>string</w:t>
            </w:r>
          </w:p>
        </w:tc>
        <w:tc>
          <w:tcPr>
            <w:tcW w:w="567" w:type="dxa"/>
          </w:tcPr>
          <w:p w14:paraId="0F90A370" w14:textId="77777777" w:rsidR="00753A3B" w:rsidRPr="00B41171" w:rsidDel="00486B2E" w:rsidRDefault="00753A3B" w:rsidP="009E698E">
            <w:pPr>
              <w:pStyle w:val="TAC"/>
            </w:pPr>
            <w:r w:rsidRPr="00B41171">
              <w:t>M</w:t>
            </w:r>
          </w:p>
        </w:tc>
        <w:tc>
          <w:tcPr>
            <w:tcW w:w="1134" w:type="dxa"/>
          </w:tcPr>
          <w:p w14:paraId="3ADAB70F" w14:textId="77777777" w:rsidR="00753A3B" w:rsidRPr="00B41171" w:rsidDel="00486B2E" w:rsidRDefault="00753A3B" w:rsidP="009E698E">
            <w:pPr>
              <w:pStyle w:val="TAC"/>
            </w:pPr>
            <w:r w:rsidRPr="00B41171">
              <w:t>1</w:t>
            </w:r>
          </w:p>
        </w:tc>
        <w:tc>
          <w:tcPr>
            <w:tcW w:w="3827" w:type="dxa"/>
          </w:tcPr>
          <w:p w14:paraId="73AD9D34" w14:textId="77777777" w:rsidR="00753A3B" w:rsidRPr="00B41171" w:rsidDel="00707317" w:rsidRDefault="00753A3B" w:rsidP="009E698E">
            <w:pPr>
              <w:pStyle w:val="TAL"/>
            </w:pPr>
            <w:r w:rsidRPr="00B41171">
              <w:t>Contains the identifier of the Energy event exposure subscription set.</w:t>
            </w:r>
          </w:p>
        </w:tc>
        <w:tc>
          <w:tcPr>
            <w:tcW w:w="1276" w:type="dxa"/>
          </w:tcPr>
          <w:p w14:paraId="6674BD2A" w14:textId="77777777" w:rsidR="00753A3B" w:rsidRPr="00B41171" w:rsidDel="00486B2E" w:rsidRDefault="00753A3B" w:rsidP="009E698E">
            <w:pPr>
              <w:pStyle w:val="TAL"/>
              <w:rPr>
                <w:rFonts w:cs="Arial"/>
                <w:szCs w:val="18"/>
              </w:rPr>
            </w:pPr>
          </w:p>
        </w:tc>
      </w:tr>
      <w:tr w:rsidR="00753A3B" w:rsidRPr="00B41171" w14:paraId="2523B1BB"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6DE5190B" w14:textId="77777777" w:rsidR="00753A3B" w:rsidRPr="00B41171" w:rsidRDefault="00753A3B" w:rsidP="009E698E">
            <w:pPr>
              <w:pStyle w:val="TAL"/>
            </w:pPr>
            <w:proofErr w:type="spellStart"/>
            <w:r w:rsidRPr="00B41171">
              <w:t>supi</w:t>
            </w:r>
            <w:proofErr w:type="spellEnd"/>
          </w:p>
        </w:tc>
        <w:tc>
          <w:tcPr>
            <w:tcW w:w="1276" w:type="dxa"/>
            <w:tcBorders>
              <w:top w:val="single" w:sz="6" w:space="0" w:color="auto"/>
              <w:left w:val="single" w:sz="6" w:space="0" w:color="auto"/>
              <w:bottom w:val="single" w:sz="6" w:space="0" w:color="auto"/>
              <w:right w:val="single" w:sz="6" w:space="0" w:color="auto"/>
            </w:tcBorders>
          </w:tcPr>
          <w:p w14:paraId="08FEABEB" w14:textId="77777777" w:rsidR="00753A3B" w:rsidRPr="00B41171" w:rsidRDefault="00753A3B" w:rsidP="009E698E">
            <w:pPr>
              <w:pStyle w:val="TAL"/>
            </w:pPr>
            <w:proofErr w:type="spellStart"/>
            <w:r w:rsidRPr="00B41171">
              <w:t>Supi</w:t>
            </w:r>
            <w:proofErr w:type="spellEnd"/>
          </w:p>
        </w:tc>
        <w:tc>
          <w:tcPr>
            <w:tcW w:w="567" w:type="dxa"/>
            <w:tcBorders>
              <w:top w:val="single" w:sz="6" w:space="0" w:color="auto"/>
              <w:left w:val="single" w:sz="6" w:space="0" w:color="auto"/>
              <w:bottom w:val="single" w:sz="6" w:space="0" w:color="auto"/>
              <w:right w:val="single" w:sz="6" w:space="0" w:color="auto"/>
            </w:tcBorders>
          </w:tcPr>
          <w:p w14:paraId="2D15FFA8" w14:textId="77777777" w:rsidR="00753A3B" w:rsidRPr="00B41171" w:rsidRDefault="00753A3B" w:rsidP="009E698E">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FFDAD18"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01E63C20" w14:textId="77777777" w:rsidR="00753A3B" w:rsidRPr="00B41171" w:rsidRDefault="00753A3B" w:rsidP="009E698E">
            <w:pPr>
              <w:pStyle w:val="TAL"/>
            </w:pPr>
            <w:r w:rsidRPr="00B41171">
              <w:t>Contains the target SUPI.</w:t>
            </w:r>
          </w:p>
          <w:p w14:paraId="789D5942" w14:textId="77777777" w:rsidR="00753A3B" w:rsidRPr="00B41171" w:rsidRDefault="00753A3B" w:rsidP="009E698E">
            <w:pPr>
              <w:pStyle w:val="TAL"/>
            </w:pPr>
          </w:p>
          <w:p w14:paraId="47763DAD" w14:textId="77777777" w:rsidR="00753A3B" w:rsidRPr="00B41171" w:rsidRDefault="00753A3B" w:rsidP="009E698E">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1E28FAA1" w14:textId="77777777" w:rsidR="00753A3B" w:rsidRPr="00B41171" w:rsidRDefault="00753A3B" w:rsidP="009E698E">
            <w:pPr>
              <w:pStyle w:val="TAL"/>
              <w:rPr>
                <w:rFonts w:cs="Arial"/>
                <w:szCs w:val="18"/>
              </w:rPr>
            </w:pPr>
          </w:p>
        </w:tc>
      </w:tr>
      <w:tr w:rsidR="00753A3B" w:rsidRPr="00B41171" w14:paraId="12BA6CEC"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65661219" w14:textId="77777777" w:rsidR="00753A3B" w:rsidRPr="00B41171" w:rsidRDefault="00753A3B" w:rsidP="009E698E">
            <w:pPr>
              <w:pStyle w:val="TAL"/>
            </w:pPr>
            <w:proofErr w:type="spellStart"/>
            <w:r w:rsidRPr="00B41171">
              <w:t>gpsi</w:t>
            </w:r>
            <w:proofErr w:type="spellEnd"/>
          </w:p>
        </w:tc>
        <w:tc>
          <w:tcPr>
            <w:tcW w:w="1276" w:type="dxa"/>
            <w:tcBorders>
              <w:top w:val="single" w:sz="6" w:space="0" w:color="auto"/>
              <w:left w:val="single" w:sz="6" w:space="0" w:color="auto"/>
              <w:bottom w:val="single" w:sz="6" w:space="0" w:color="auto"/>
              <w:right w:val="single" w:sz="6" w:space="0" w:color="auto"/>
            </w:tcBorders>
          </w:tcPr>
          <w:p w14:paraId="17D127A5" w14:textId="77777777" w:rsidR="00753A3B" w:rsidRPr="00B41171" w:rsidRDefault="00753A3B" w:rsidP="009E698E">
            <w:pPr>
              <w:pStyle w:val="TAL"/>
            </w:pPr>
            <w:proofErr w:type="spellStart"/>
            <w:r w:rsidRPr="00B41171">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4DEAA142" w14:textId="77777777" w:rsidR="00753A3B" w:rsidRPr="00B41171" w:rsidRDefault="00753A3B" w:rsidP="009E698E">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D394348"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8D706FC" w14:textId="77777777" w:rsidR="00753A3B" w:rsidRPr="00B41171" w:rsidRDefault="00753A3B" w:rsidP="009E698E">
            <w:pPr>
              <w:pStyle w:val="TAL"/>
            </w:pPr>
            <w:r w:rsidRPr="00B41171">
              <w:t>Contains the target GPSI.</w:t>
            </w:r>
          </w:p>
          <w:p w14:paraId="4C33C59E" w14:textId="77777777" w:rsidR="00753A3B" w:rsidRPr="00B41171" w:rsidRDefault="00753A3B" w:rsidP="009E698E">
            <w:pPr>
              <w:pStyle w:val="TAL"/>
            </w:pPr>
          </w:p>
          <w:p w14:paraId="79311097" w14:textId="77777777" w:rsidR="00753A3B" w:rsidRPr="00B41171" w:rsidRDefault="00753A3B" w:rsidP="009E698E">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6A567B05" w14:textId="77777777" w:rsidR="00753A3B" w:rsidRPr="00B41171" w:rsidRDefault="00753A3B" w:rsidP="009E698E">
            <w:pPr>
              <w:pStyle w:val="TAL"/>
              <w:rPr>
                <w:rFonts w:cs="Arial"/>
                <w:szCs w:val="18"/>
              </w:rPr>
            </w:pPr>
          </w:p>
        </w:tc>
      </w:tr>
      <w:tr w:rsidR="00753A3B" w:rsidRPr="00B41171" w14:paraId="2D448EB3"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14F1681D" w14:textId="77777777" w:rsidR="00753A3B" w:rsidRPr="00B41171" w:rsidRDefault="00753A3B" w:rsidP="009E698E">
            <w:pPr>
              <w:pStyle w:val="TAL"/>
            </w:pPr>
            <w:proofErr w:type="spellStart"/>
            <w:r w:rsidRPr="00B41171">
              <w:t>dnn</w:t>
            </w:r>
            <w:proofErr w:type="spellEnd"/>
          </w:p>
        </w:tc>
        <w:tc>
          <w:tcPr>
            <w:tcW w:w="1276" w:type="dxa"/>
            <w:tcBorders>
              <w:top w:val="single" w:sz="6" w:space="0" w:color="auto"/>
              <w:left w:val="single" w:sz="6" w:space="0" w:color="auto"/>
              <w:bottom w:val="single" w:sz="6" w:space="0" w:color="auto"/>
              <w:right w:val="single" w:sz="6" w:space="0" w:color="auto"/>
            </w:tcBorders>
          </w:tcPr>
          <w:p w14:paraId="0C33D3DD" w14:textId="77777777" w:rsidR="00753A3B" w:rsidRPr="00B41171" w:rsidRDefault="00753A3B" w:rsidP="009E698E">
            <w:pPr>
              <w:pStyle w:val="TAL"/>
            </w:pPr>
            <w:proofErr w:type="spellStart"/>
            <w:r w:rsidRPr="00B41171">
              <w:t>Dnn</w:t>
            </w:r>
            <w:proofErr w:type="spellEnd"/>
          </w:p>
        </w:tc>
        <w:tc>
          <w:tcPr>
            <w:tcW w:w="567" w:type="dxa"/>
            <w:tcBorders>
              <w:top w:val="single" w:sz="6" w:space="0" w:color="auto"/>
              <w:left w:val="single" w:sz="6" w:space="0" w:color="auto"/>
              <w:bottom w:val="single" w:sz="6" w:space="0" w:color="auto"/>
              <w:right w:val="single" w:sz="6" w:space="0" w:color="auto"/>
            </w:tcBorders>
          </w:tcPr>
          <w:p w14:paraId="3B538905" w14:textId="77777777" w:rsidR="00753A3B" w:rsidRPr="00B41171" w:rsidRDefault="00753A3B" w:rsidP="009E698E">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EBC6674"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6CB31740" w14:textId="77777777" w:rsidR="00753A3B" w:rsidRPr="00B41171" w:rsidRDefault="00753A3B" w:rsidP="009E698E">
            <w:pPr>
              <w:pStyle w:val="TAL"/>
            </w:pPr>
            <w:r w:rsidRPr="00B41171">
              <w:t>Contains the target DNN.</w:t>
            </w:r>
          </w:p>
          <w:p w14:paraId="2D8FEB69" w14:textId="77777777" w:rsidR="00753A3B" w:rsidRPr="00B41171" w:rsidRDefault="00753A3B" w:rsidP="009E698E">
            <w:pPr>
              <w:pStyle w:val="TAL"/>
            </w:pPr>
          </w:p>
          <w:p w14:paraId="0546EA0C" w14:textId="77777777" w:rsidR="00753A3B" w:rsidRPr="00B41171" w:rsidRDefault="00753A3B" w:rsidP="009E698E">
            <w:pPr>
              <w:pStyle w:val="TAL"/>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0C8D8C1B" w14:textId="77777777" w:rsidR="00753A3B" w:rsidRPr="00B41171" w:rsidRDefault="00753A3B" w:rsidP="009E698E">
            <w:pPr>
              <w:pStyle w:val="TAL"/>
              <w:rPr>
                <w:rFonts w:cs="Arial"/>
                <w:szCs w:val="18"/>
              </w:rPr>
            </w:pPr>
          </w:p>
        </w:tc>
      </w:tr>
      <w:tr w:rsidR="00753A3B" w:rsidRPr="00B41171" w14:paraId="60764F73"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3A2326EB" w14:textId="77777777" w:rsidR="00753A3B" w:rsidRPr="00B41171" w:rsidRDefault="00753A3B" w:rsidP="009E698E">
            <w:pPr>
              <w:pStyle w:val="TAL"/>
            </w:pPr>
            <w:proofErr w:type="spellStart"/>
            <w:r w:rsidRPr="00B41171">
              <w:t>snssai</w:t>
            </w:r>
            <w:proofErr w:type="spellEnd"/>
          </w:p>
        </w:tc>
        <w:tc>
          <w:tcPr>
            <w:tcW w:w="1276" w:type="dxa"/>
            <w:tcBorders>
              <w:top w:val="single" w:sz="6" w:space="0" w:color="auto"/>
              <w:left w:val="single" w:sz="6" w:space="0" w:color="auto"/>
              <w:bottom w:val="single" w:sz="6" w:space="0" w:color="auto"/>
              <w:right w:val="single" w:sz="6" w:space="0" w:color="auto"/>
            </w:tcBorders>
          </w:tcPr>
          <w:p w14:paraId="7198E08E" w14:textId="77777777" w:rsidR="00753A3B" w:rsidRPr="00B41171" w:rsidRDefault="00753A3B" w:rsidP="009E698E">
            <w:pPr>
              <w:pStyle w:val="TAL"/>
            </w:pPr>
            <w:proofErr w:type="spellStart"/>
            <w:r w:rsidRPr="00B41171">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10EBA9F7" w14:textId="77777777" w:rsidR="00753A3B" w:rsidRPr="00B41171" w:rsidRDefault="00753A3B" w:rsidP="009E698E">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BE41E4E"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96B6B4E" w14:textId="77777777" w:rsidR="00753A3B" w:rsidRPr="00B41171" w:rsidRDefault="00753A3B" w:rsidP="009E698E">
            <w:pPr>
              <w:pStyle w:val="TAL"/>
            </w:pPr>
            <w:r w:rsidRPr="00B41171">
              <w:t>Contains the target S-NSSAI.</w:t>
            </w:r>
          </w:p>
          <w:p w14:paraId="6900686C" w14:textId="77777777" w:rsidR="00753A3B" w:rsidRPr="00B41171" w:rsidRDefault="00753A3B" w:rsidP="009E698E">
            <w:pPr>
              <w:pStyle w:val="TAL"/>
            </w:pPr>
          </w:p>
          <w:p w14:paraId="4FB2F650" w14:textId="77777777" w:rsidR="00753A3B" w:rsidRPr="00B41171" w:rsidRDefault="00753A3B" w:rsidP="009E698E">
            <w:pPr>
              <w:pStyle w:val="TAL"/>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1FA0374D" w14:textId="77777777" w:rsidR="00753A3B" w:rsidRPr="00B41171" w:rsidRDefault="00753A3B" w:rsidP="009E698E">
            <w:pPr>
              <w:pStyle w:val="TAL"/>
              <w:rPr>
                <w:rFonts w:cs="Arial"/>
                <w:szCs w:val="18"/>
              </w:rPr>
            </w:pPr>
          </w:p>
        </w:tc>
      </w:tr>
      <w:tr w:rsidR="00753A3B" w:rsidRPr="00B41171" w14:paraId="2A76CD42"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35D2DDBF" w14:textId="77777777" w:rsidR="00753A3B" w:rsidRPr="00B41171" w:rsidRDefault="00753A3B" w:rsidP="009E698E">
            <w:pPr>
              <w:pStyle w:val="TAL"/>
            </w:pPr>
            <w:proofErr w:type="spellStart"/>
            <w:r w:rsidRPr="00B41171">
              <w:t>appId</w:t>
            </w:r>
            <w:proofErr w:type="spellEnd"/>
          </w:p>
        </w:tc>
        <w:tc>
          <w:tcPr>
            <w:tcW w:w="1276" w:type="dxa"/>
            <w:tcBorders>
              <w:top w:val="single" w:sz="6" w:space="0" w:color="auto"/>
              <w:left w:val="single" w:sz="6" w:space="0" w:color="auto"/>
              <w:bottom w:val="single" w:sz="6" w:space="0" w:color="auto"/>
              <w:right w:val="single" w:sz="6" w:space="0" w:color="auto"/>
            </w:tcBorders>
          </w:tcPr>
          <w:p w14:paraId="7591C299" w14:textId="77777777" w:rsidR="00753A3B" w:rsidRPr="00B41171" w:rsidRDefault="00753A3B" w:rsidP="009E698E">
            <w:pPr>
              <w:pStyle w:val="TAL"/>
            </w:pPr>
            <w:proofErr w:type="spellStart"/>
            <w:r w:rsidRPr="00B41171">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73E35C18" w14:textId="77777777" w:rsidR="00753A3B" w:rsidRPr="00B41171" w:rsidRDefault="00753A3B" w:rsidP="009E698E">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7450EFF0"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6011C7B1" w14:textId="77777777" w:rsidR="00753A3B" w:rsidRPr="00B41171" w:rsidRDefault="00753A3B" w:rsidP="009E698E">
            <w:pPr>
              <w:pStyle w:val="TAL"/>
            </w:pPr>
            <w:r w:rsidRPr="00B41171">
              <w:t>Contains the identifier of the target application.</w:t>
            </w:r>
          </w:p>
          <w:p w14:paraId="2526B4BC" w14:textId="77777777" w:rsidR="00753A3B" w:rsidRPr="00B41171" w:rsidRDefault="00753A3B" w:rsidP="009E698E">
            <w:pPr>
              <w:pStyle w:val="TAL"/>
            </w:pPr>
          </w:p>
          <w:p w14:paraId="58F04532" w14:textId="77777777" w:rsidR="00753A3B" w:rsidRPr="00B41171" w:rsidRDefault="00753A3B" w:rsidP="009E698E">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149B7226" w14:textId="77777777" w:rsidR="00753A3B" w:rsidRPr="00B41171" w:rsidRDefault="00753A3B" w:rsidP="009E698E">
            <w:pPr>
              <w:pStyle w:val="TAL"/>
              <w:rPr>
                <w:rFonts w:cs="Arial"/>
                <w:szCs w:val="18"/>
              </w:rPr>
            </w:pPr>
          </w:p>
        </w:tc>
      </w:tr>
      <w:tr w:rsidR="00753A3B" w:rsidRPr="00B41171" w14:paraId="6FAD6DA5"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2AAD3252" w14:textId="77777777" w:rsidR="00753A3B" w:rsidRPr="00B41171" w:rsidRDefault="00753A3B" w:rsidP="009E698E">
            <w:pPr>
              <w:pStyle w:val="TAL"/>
            </w:pPr>
            <w:proofErr w:type="spellStart"/>
            <w:r w:rsidRPr="00B41171">
              <w:t>flowDescs</w:t>
            </w:r>
            <w:proofErr w:type="spellEnd"/>
          </w:p>
        </w:tc>
        <w:tc>
          <w:tcPr>
            <w:tcW w:w="1276" w:type="dxa"/>
            <w:tcBorders>
              <w:top w:val="single" w:sz="6" w:space="0" w:color="auto"/>
              <w:left w:val="single" w:sz="6" w:space="0" w:color="auto"/>
              <w:bottom w:val="single" w:sz="6" w:space="0" w:color="auto"/>
              <w:right w:val="single" w:sz="6" w:space="0" w:color="auto"/>
            </w:tcBorders>
          </w:tcPr>
          <w:p w14:paraId="5170495B" w14:textId="77777777" w:rsidR="00753A3B" w:rsidRPr="00B41171" w:rsidRDefault="00753A3B" w:rsidP="009E698E">
            <w:pPr>
              <w:pStyle w:val="TAL"/>
            </w:pPr>
            <w:proofErr w:type="gramStart"/>
            <w:r w:rsidRPr="00B41171">
              <w:t>array(</w:t>
            </w:r>
            <w:proofErr w:type="spellStart"/>
            <w:proofErr w:type="gramEnd"/>
            <w:r w:rsidRPr="00B41171">
              <w:t>FlowDescription</w:t>
            </w:r>
            <w:proofErr w:type="spellEnd"/>
            <w:r w:rsidRPr="00B41171">
              <w:t>)</w:t>
            </w:r>
          </w:p>
        </w:tc>
        <w:tc>
          <w:tcPr>
            <w:tcW w:w="567" w:type="dxa"/>
            <w:tcBorders>
              <w:top w:val="single" w:sz="6" w:space="0" w:color="auto"/>
              <w:left w:val="single" w:sz="6" w:space="0" w:color="auto"/>
              <w:bottom w:val="single" w:sz="6" w:space="0" w:color="auto"/>
              <w:right w:val="single" w:sz="6" w:space="0" w:color="auto"/>
            </w:tcBorders>
          </w:tcPr>
          <w:p w14:paraId="5BBB1288" w14:textId="77777777" w:rsidR="00753A3B" w:rsidRPr="00B41171" w:rsidRDefault="00753A3B" w:rsidP="009E698E">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2C2C984" w14:textId="77777777" w:rsidR="00753A3B" w:rsidRPr="00B41171" w:rsidRDefault="00753A3B" w:rsidP="009E698E">
            <w:pPr>
              <w:pStyle w:val="TAC"/>
            </w:pPr>
            <w:proofErr w:type="gramStart"/>
            <w:r w:rsidRPr="00B41171">
              <w:t>1..N</w:t>
            </w:r>
            <w:proofErr w:type="gramEnd"/>
          </w:p>
        </w:tc>
        <w:tc>
          <w:tcPr>
            <w:tcW w:w="3827" w:type="dxa"/>
            <w:tcBorders>
              <w:top w:val="single" w:sz="6" w:space="0" w:color="auto"/>
              <w:left w:val="single" w:sz="6" w:space="0" w:color="auto"/>
              <w:bottom w:val="single" w:sz="6" w:space="0" w:color="auto"/>
              <w:right w:val="single" w:sz="6" w:space="0" w:color="auto"/>
            </w:tcBorders>
          </w:tcPr>
          <w:p w14:paraId="75B9AC2F" w14:textId="77777777" w:rsidR="00753A3B" w:rsidRPr="00B41171" w:rsidRDefault="00753A3B" w:rsidP="009E698E">
            <w:pPr>
              <w:pStyle w:val="TAL"/>
            </w:pPr>
            <w:r w:rsidRPr="00B41171">
              <w:t>Contains the service flow information description for a target application.</w:t>
            </w:r>
          </w:p>
          <w:p w14:paraId="6F0F821B" w14:textId="77777777" w:rsidR="00753A3B" w:rsidRPr="00B41171" w:rsidRDefault="00753A3B" w:rsidP="009E698E">
            <w:pPr>
              <w:pStyle w:val="TAL"/>
            </w:pPr>
          </w:p>
          <w:p w14:paraId="40FF298A" w14:textId="77777777" w:rsidR="00753A3B" w:rsidRPr="00B41171" w:rsidRDefault="00753A3B" w:rsidP="009E698E">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17E963FC" w14:textId="77777777" w:rsidR="00753A3B" w:rsidRPr="00B41171" w:rsidRDefault="00753A3B" w:rsidP="009E698E">
            <w:pPr>
              <w:pStyle w:val="TAL"/>
              <w:rPr>
                <w:rFonts w:cs="Arial"/>
                <w:szCs w:val="18"/>
              </w:rPr>
            </w:pPr>
          </w:p>
        </w:tc>
      </w:tr>
      <w:tr w:rsidR="00753A3B" w:rsidRPr="00B41171" w14:paraId="3348E017"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6B544E7F" w14:textId="77777777" w:rsidR="00753A3B" w:rsidRPr="00B41171" w:rsidRDefault="00753A3B" w:rsidP="009E698E">
            <w:pPr>
              <w:pStyle w:val="TAL"/>
            </w:pPr>
            <w:proofErr w:type="spellStart"/>
            <w:r w:rsidRPr="00B41171">
              <w:rPr>
                <w:rFonts w:cs="Arial"/>
                <w:szCs w:val="18"/>
                <w:lang w:eastAsia="zh-CN"/>
              </w:rPr>
              <w:t>repTimePeriod</w:t>
            </w:r>
            <w:proofErr w:type="spellEnd"/>
          </w:p>
        </w:tc>
        <w:tc>
          <w:tcPr>
            <w:tcW w:w="1276" w:type="dxa"/>
            <w:tcBorders>
              <w:top w:val="single" w:sz="6" w:space="0" w:color="auto"/>
              <w:left w:val="single" w:sz="6" w:space="0" w:color="auto"/>
              <w:bottom w:val="single" w:sz="6" w:space="0" w:color="auto"/>
              <w:right w:val="single" w:sz="6" w:space="0" w:color="auto"/>
            </w:tcBorders>
          </w:tcPr>
          <w:p w14:paraId="1C544C35" w14:textId="77777777" w:rsidR="00753A3B" w:rsidRPr="00B41171" w:rsidRDefault="00753A3B" w:rsidP="009E698E">
            <w:pPr>
              <w:pStyle w:val="TAL"/>
            </w:pPr>
            <w:proofErr w:type="spellStart"/>
            <w:r w:rsidRPr="00B41171">
              <w:rPr>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68FC60A6" w14:textId="77777777" w:rsidR="00753A3B" w:rsidRPr="00B41171" w:rsidRDefault="00753A3B" w:rsidP="009E698E">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3514A083"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35EA41E" w14:textId="77777777" w:rsidR="00753A3B" w:rsidRDefault="00753A3B" w:rsidP="009E698E">
            <w:pPr>
              <w:pStyle w:val="TAL"/>
            </w:pPr>
            <w:r w:rsidRPr="00B41171">
              <w:t>Contains the reporting time period.</w:t>
            </w:r>
          </w:p>
          <w:p w14:paraId="10CB0DA2" w14:textId="77777777" w:rsidR="00753A3B" w:rsidRDefault="00753A3B" w:rsidP="009E698E">
            <w:pPr>
              <w:pStyle w:val="TAL"/>
            </w:pPr>
          </w:p>
          <w:p w14:paraId="58D6C7B5" w14:textId="77777777" w:rsidR="00753A3B" w:rsidRPr="00B41171" w:rsidRDefault="00753A3B" w:rsidP="009E698E">
            <w:pPr>
              <w:pStyle w:val="TAL"/>
            </w:pPr>
            <w:r>
              <w:t>(NOTE 6)</w:t>
            </w:r>
          </w:p>
        </w:tc>
        <w:tc>
          <w:tcPr>
            <w:tcW w:w="1276" w:type="dxa"/>
            <w:tcBorders>
              <w:top w:val="single" w:sz="6" w:space="0" w:color="auto"/>
              <w:left w:val="single" w:sz="6" w:space="0" w:color="auto"/>
              <w:bottom w:val="single" w:sz="6" w:space="0" w:color="auto"/>
              <w:right w:val="single" w:sz="6" w:space="0" w:color="auto"/>
            </w:tcBorders>
          </w:tcPr>
          <w:p w14:paraId="42B84C03" w14:textId="77777777" w:rsidR="00753A3B" w:rsidRPr="00B41171" w:rsidRDefault="00753A3B" w:rsidP="009E698E">
            <w:pPr>
              <w:pStyle w:val="TAL"/>
              <w:rPr>
                <w:rFonts w:cs="Arial"/>
                <w:szCs w:val="18"/>
              </w:rPr>
            </w:pPr>
          </w:p>
        </w:tc>
      </w:tr>
      <w:tr w:rsidR="00753A3B" w:rsidRPr="00B41171" w14:paraId="350FF84F"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0DC99366" w14:textId="77777777" w:rsidR="00753A3B" w:rsidRPr="00B41171" w:rsidRDefault="00753A3B" w:rsidP="009E698E">
            <w:pPr>
              <w:pStyle w:val="TAL"/>
              <w:rPr>
                <w:rFonts w:cs="Arial"/>
                <w:szCs w:val="18"/>
                <w:lang w:eastAsia="zh-CN"/>
              </w:rPr>
            </w:pPr>
            <w:proofErr w:type="spellStart"/>
            <w:r w:rsidRPr="00B41171">
              <w:rPr>
                <w:rFonts w:cs="Arial"/>
                <w:szCs w:val="18"/>
                <w:lang w:eastAsia="zh-CN"/>
              </w:rPr>
              <w:t>enrgRepThres</w:t>
            </w:r>
            <w:proofErr w:type="spellEnd"/>
          </w:p>
        </w:tc>
        <w:tc>
          <w:tcPr>
            <w:tcW w:w="1276" w:type="dxa"/>
            <w:tcBorders>
              <w:top w:val="single" w:sz="6" w:space="0" w:color="auto"/>
              <w:left w:val="single" w:sz="6" w:space="0" w:color="auto"/>
              <w:bottom w:val="single" w:sz="6" w:space="0" w:color="auto"/>
              <w:right w:val="single" w:sz="6" w:space="0" w:color="auto"/>
            </w:tcBorders>
          </w:tcPr>
          <w:p w14:paraId="092856A5" w14:textId="77777777" w:rsidR="00753A3B" w:rsidRPr="00B41171" w:rsidRDefault="00753A3B" w:rsidP="009E698E">
            <w:pPr>
              <w:pStyle w:val="TAL"/>
              <w:rPr>
                <w:lang w:eastAsia="zh-CN"/>
              </w:rPr>
            </w:pPr>
            <w:proofErr w:type="spellStart"/>
            <w:r w:rsidRPr="00B41171">
              <w:rPr>
                <w:lang w:eastAsia="zh-CN"/>
              </w:rPr>
              <w:t>EnergyInfo</w:t>
            </w:r>
            <w:proofErr w:type="spellEnd"/>
          </w:p>
        </w:tc>
        <w:tc>
          <w:tcPr>
            <w:tcW w:w="567" w:type="dxa"/>
            <w:tcBorders>
              <w:top w:val="single" w:sz="6" w:space="0" w:color="auto"/>
              <w:left w:val="single" w:sz="6" w:space="0" w:color="auto"/>
              <w:bottom w:val="single" w:sz="6" w:space="0" w:color="auto"/>
              <w:right w:val="single" w:sz="6" w:space="0" w:color="auto"/>
            </w:tcBorders>
          </w:tcPr>
          <w:p w14:paraId="6B90C052" w14:textId="77777777" w:rsidR="00753A3B" w:rsidRPr="00B41171" w:rsidRDefault="00753A3B" w:rsidP="009E698E">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2B2EF576"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38B8A75" w14:textId="77777777" w:rsidR="00753A3B" w:rsidRPr="00B41171" w:rsidRDefault="00753A3B" w:rsidP="009E698E">
            <w:pPr>
              <w:pStyle w:val="TAL"/>
            </w:pPr>
            <w:r w:rsidRPr="00B41171">
              <w:t>Contains the reporting thresholds for the Energy consumption information event exposure.</w:t>
            </w:r>
          </w:p>
          <w:p w14:paraId="5B4B7522" w14:textId="77777777" w:rsidR="00753A3B" w:rsidRPr="00B41171" w:rsidRDefault="00753A3B" w:rsidP="009E698E">
            <w:pPr>
              <w:pStyle w:val="TAL"/>
            </w:pPr>
          </w:p>
          <w:p w14:paraId="78D96FE4" w14:textId="77777777" w:rsidR="00753A3B" w:rsidRPr="00B41171" w:rsidRDefault="00753A3B" w:rsidP="009E698E">
            <w:pPr>
              <w:pStyle w:val="TAL"/>
            </w:pPr>
            <w:r w:rsidRPr="00B41171">
              <w:t>This attribute shall be present in case threshold-based reporting is requested.</w:t>
            </w:r>
          </w:p>
        </w:tc>
        <w:tc>
          <w:tcPr>
            <w:tcW w:w="1276" w:type="dxa"/>
            <w:tcBorders>
              <w:top w:val="single" w:sz="6" w:space="0" w:color="auto"/>
              <w:left w:val="single" w:sz="6" w:space="0" w:color="auto"/>
              <w:bottom w:val="single" w:sz="6" w:space="0" w:color="auto"/>
              <w:right w:val="single" w:sz="6" w:space="0" w:color="auto"/>
            </w:tcBorders>
          </w:tcPr>
          <w:p w14:paraId="48A6762A" w14:textId="77777777" w:rsidR="00753A3B" w:rsidRPr="00B41171" w:rsidRDefault="00753A3B" w:rsidP="009E698E">
            <w:pPr>
              <w:pStyle w:val="TAL"/>
              <w:rPr>
                <w:rFonts w:cs="Arial"/>
                <w:szCs w:val="18"/>
              </w:rPr>
            </w:pPr>
          </w:p>
        </w:tc>
      </w:tr>
      <w:tr w:rsidR="00753A3B" w:rsidRPr="00B41171" w14:paraId="2F8F043E"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40B5BA61" w14:textId="77777777" w:rsidR="00753A3B" w:rsidRPr="00B41171" w:rsidRDefault="00753A3B" w:rsidP="009E698E">
            <w:pPr>
              <w:pStyle w:val="TAL"/>
            </w:pPr>
            <w:proofErr w:type="spellStart"/>
            <w:r w:rsidRPr="00B41171">
              <w:t>repReqs</w:t>
            </w:r>
            <w:proofErr w:type="spellEnd"/>
          </w:p>
        </w:tc>
        <w:tc>
          <w:tcPr>
            <w:tcW w:w="1276" w:type="dxa"/>
            <w:tcBorders>
              <w:top w:val="single" w:sz="6" w:space="0" w:color="auto"/>
              <w:left w:val="single" w:sz="6" w:space="0" w:color="auto"/>
              <w:bottom w:val="single" w:sz="6" w:space="0" w:color="auto"/>
              <w:right w:val="single" w:sz="6" w:space="0" w:color="auto"/>
            </w:tcBorders>
          </w:tcPr>
          <w:p w14:paraId="16BBE040" w14:textId="77777777" w:rsidR="00753A3B" w:rsidRPr="00B41171" w:rsidRDefault="00753A3B" w:rsidP="009E698E">
            <w:pPr>
              <w:pStyle w:val="TAL"/>
            </w:pPr>
            <w:proofErr w:type="spellStart"/>
            <w:r w:rsidRPr="00B41171">
              <w:t>ReportingInformation</w:t>
            </w:r>
            <w:proofErr w:type="spellEnd"/>
          </w:p>
        </w:tc>
        <w:tc>
          <w:tcPr>
            <w:tcW w:w="567" w:type="dxa"/>
            <w:tcBorders>
              <w:top w:val="single" w:sz="6" w:space="0" w:color="auto"/>
              <w:left w:val="single" w:sz="6" w:space="0" w:color="auto"/>
              <w:bottom w:val="single" w:sz="6" w:space="0" w:color="auto"/>
              <w:right w:val="single" w:sz="6" w:space="0" w:color="auto"/>
            </w:tcBorders>
          </w:tcPr>
          <w:p w14:paraId="4096B5E4" w14:textId="77777777" w:rsidR="00753A3B" w:rsidRPr="00B41171" w:rsidRDefault="00753A3B" w:rsidP="009E698E">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70CCBFF8"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9ED8C9E" w14:textId="77777777" w:rsidR="00753A3B" w:rsidRPr="00B41171" w:rsidRDefault="00753A3B" w:rsidP="009E698E">
            <w:pPr>
              <w:pStyle w:val="TAL"/>
              <w:rPr>
                <w:rFonts w:cs="Arial"/>
                <w:szCs w:val="18"/>
              </w:rPr>
            </w:pPr>
            <w:r w:rsidRPr="00B41171">
              <w:rPr>
                <w:rFonts w:cs="Arial"/>
                <w:szCs w:val="18"/>
              </w:rPr>
              <w:t>Contains the reporting requirements of the subscription set.</w:t>
            </w:r>
          </w:p>
          <w:p w14:paraId="29388F99" w14:textId="77777777" w:rsidR="00753A3B" w:rsidRPr="00B41171" w:rsidRDefault="00753A3B" w:rsidP="009E698E">
            <w:pPr>
              <w:pStyle w:val="TAL"/>
              <w:rPr>
                <w:rFonts w:cs="Arial"/>
                <w:szCs w:val="18"/>
              </w:rPr>
            </w:pPr>
          </w:p>
          <w:p w14:paraId="79E9A058" w14:textId="77777777" w:rsidR="00753A3B" w:rsidRPr="00B41171" w:rsidRDefault="00753A3B" w:rsidP="009E698E">
            <w:pPr>
              <w:pStyle w:val="TAL"/>
            </w:pPr>
            <w:r w:rsidRPr="00B41171">
              <w:rPr>
                <w:rFonts w:cs="Arial"/>
                <w:szCs w:val="18"/>
              </w:rPr>
              <w:t>The "</w:t>
            </w:r>
            <w:proofErr w:type="spellStart"/>
            <w:r w:rsidRPr="00B41171">
              <w:t>repPeriod</w:t>
            </w:r>
            <w:proofErr w:type="spellEnd"/>
            <w:r w:rsidRPr="00B41171">
              <w:t xml:space="preserve">" within the </w:t>
            </w:r>
            <w:proofErr w:type="spellStart"/>
            <w:r w:rsidRPr="00B41171">
              <w:t>ReportingInformation</w:t>
            </w:r>
            <w:proofErr w:type="spellEnd"/>
            <w:r w:rsidRPr="00B41171">
              <w:t xml:space="preserve"> data structure shall be present in case periodic reporting is requested.</w:t>
            </w:r>
          </w:p>
          <w:p w14:paraId="12B93FEA" w14:textId="77777777" w:rsidR="00753A3B" w:rsidRPr="00B41171" w:rsidRDefault="00753A3B" w:rsidP="009E698E">
            <w:pPr>
              <w:pStyle w:val="TAL"/>
              <w:rPr>
                <w:rFonts w:cs="Arial"/>
                <w:szCs w:val="18"/>
              </w:rPr>
            </w:pPr>
          </w:p>
          <w:p w14:paraId="67D5B5DE" w14:textId="77777777" w:rsidR="00753A3B" w:rsidRPr="00B41171" w:rsidRDefault="00753A3B" w:rsidP="009E698E">
            <w:pPr>
              <w:pStyle w:val="TAL"/>
              <w:rPr>
                <w:rFonts w:cs="Arial"/>
                <w:szCs w:val="18"/>
              </w:rPr>
            </w:pPr>
            <w:r w:rsidRPr="00B41171">
              <w:rPr>
                <w:rFonts w:cs="Arial"/>
                <w:szCs w:val="18"/>
              </w:rPr>
              <w:t>(NOTE 5)</w:t>
            </w:r>
          </w:p>
        </w:tc>
        <w:tc>
          <w:tcPr>
            <w:tcW w:w="1276" w:type="dxa"/>
            <w:tcBorders>
              <w:top w:val="single" w:sz="6" w:space="0" w:color="auto"/>
              <w:left w:val="single" w:sz="6" w:space="0" w:color="auto"/>
              <w:bottom w:val="single" w:sz="6" w:space="0" w:color="auto"/>
              <w:right w:val="single" w:sz="6" w:space="0" w:color="auto"/>
            </w:tcBorders>
          </w:tcPr>
          <w:p w14:paraId="0CAEF8E4" w14:textId="77777777" w:rsidR="00753A3B" w:rsidRPr="00B41171" w:rsidRDefault="00753A3B" w:rsidP="009E698E">
            <w:pPr>
              <w:pStyle w:val="TAL"/>
              <w:rPr>
                <w:rFonts w:cs="Arial"/>
                <w:szCs w:val="18"/>
              </w:rPr>
            </w:pPr>
          </w:p>
        </w:tc>
      </w:tr>
      <w:tr w:rsidR="00753A3B" w:rsidRPr="00B41171" w14:paraId="0D101781" w14:textId="77777777" w:rsidTr="009E698E">
        <w:trPr>
          <w:jc w:val="center"/>
        </w:trPr>
        <w:tc>
          <w:tcPr>
            <w:tcW w:w="9490" w:type="dxa"/>
            <w:gridSpan w:val="6"/>
          </w:tcPr>
          <w:p w14:paraId="1CA287F5" w14:textId="77777777" w:rsidR="00753A3B" w:rsidRPr="00B41171" w:rsidRDefault="00753A3B" w:rsidP="009E698E">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224675C8" w14:textId="77777777" w:rsidR="00753A3B" w:rsidRPr="00B41171" w:rsidRDefault="00753A3B" w:rsidP="009E698E">
            <w:pPr>
              <w:pStyle w:val="TAN"/>
            </w:pPr>
            <w:r w:rsidRPr="00B41171">
              <w:t>NOTE 2:</w:t>
            </w:r>
            <w:r w:rsidRPr="00B41171">
              <w:tab/>
              <w:t>If the value of the "event" attribute is set to "PDU_SESSION_ENERGY" or "SERVICE_FLOW_ENERGY", then at least one of these attributes shall be present.</w:t>
            </w:r>
          </w:p>
          <w:p w14:paraId="042140D8" w14:textId="77777777" w:rsidR="00753A3B" w:rsidRPr="00B41171" w:rsidRDefault="00753A3B" w:rsidP="009E698E">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0AC14104" w14:textId="77777777" w:rsidR="00753A3B" w:rsidRPr="00B41171" w:rsidRDefault="00753A3B" w:rsidP="009E698E">
            <w:pPr>
              <w:pStyle w:val="TAN"/>
            </w:pPr>
            <w:r w:rsidRPr="00B41171">
              <w:t>NOTE 4:</w:t>
            </w:r>
            <w:r w:rsidRPr="00B41171">
              <w:tab/>
              <w:t>if the value of the "event" attribute is set to "UE_SNSSAI_ENERGY", then this attribute shall be present.</w:t>
            </w:r>
          </w:p>
          <w:p w14:paraId="32E7DFD1" w14:textId="77777777" w:rsidR="00753A3B" w:rsidRDefault="00753A3B" w:rsidP="009E698E">
            <w:pPr>
              <w:pStyle w:val="TAN"/>
            </w:pPr>
            <w:r w:rsidRPr="00B41171">
              <w:t>NOTE 5:</w:t>
            </w:r>
            <w:r w:rsidRPr="00B41171">
              <w:tab/>
              <w:t>When this attribute is present, the event reporting requirements provided within this attribute shall take precedence over the common events reporting requirements provided within the "</w:t>
            </w:r>
            <w:proofErr w:type="spellStart"/>
            <w:r w:rsidRPr="00B41171">
              <w:t>repReqs</w:t>
            </w:r>
            <w:proofErr w:type="spellEnd"/>
            <w:r w:rsidRPr="00B41171">
              <w:t xml:space="preserve">" attribute of the parent </w:t>
            </w:r>
            <w:proofErr w:type="spellStart"/>
            <w:r w:rsidRPr="00B41171">
              <w:rPr>
                <w:rFonts w:eastAsia="DengXian"/>
              </w:rPr>
              <w:t>EnergyEeSubsc</w:t>
            </w:r>
            <w:proofErr w:type="spellEnd"/>
            <w:r w:rsidRPr="00B41171">
              <w:t xml:space="preserve"> data structure.</w:t>
            </w:r>
          </w:p>
          <w:p w14:paraId="04821299" w14:textId="77777777" w:rsidR="00753A3B" w:rsidRPr="00B41171" w:rsidRDefault="00753A3B" w:rsidP="009E698E">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tc>
      </w:tr>
    </w:tbl>
    <w:p w14:paraId="3D6271E0" w14:textId="3C4EC140" w:rsidR="00753A3B" w:rsidRDefault="00753A3B" w:rsidP="00753A3B">
      <w:pPr>
        <w:rPr>
          <w:rFonts w:eastAsia="DengXian"/>
        </w:rPr>
      </w:pPr>
    </w:p>
    <w:p w14:paraId="68C9CD36" w14:textId="21943DCB" w:rsidR="001E41F3" w:rsidRDefault="00753A3B" w:rsidP="00E94439">
      <w:pPr>
        <w:pStyle w:val="1"/>
        <w:rPr>
          <w:b w:val="0"/>
          <w:bCs w:val="0"/>
        </w:rPr>
      </w:pPr>
      <w:r w:rsidRPr="00E94439">
        <w:rPr>
          <w:b w:val="0"/>
          <w:bCs w:val="0"/>
        </w:rPr>
        <w:t xml:space="preserve">* * </w:t>
      </w:r>
      <w:bookmarkEnd w:id="11"/>
      <w:bookmarkEnd w:id="12"/>
      <w:bookmarkEnd w:id="13"/>
      <w:r w:rsidR="00E94439" w:rsidRPr="00E94439">
        <w:rPr>
          <w:b w:val="0"/>
          <w:bCs w:val="0"/>
        </w:rPr>
        <w:t xml:space="preserve">* </w:t>
      </w:r>
      <w:r w:rsidR="00E94439">
        <w:rPr>
          <w:b w:val="0"/>
          <w:bCs w:val="0"/>
        </w:rPr>
        <w:t>End of</w:t>
      </w:r>
      <w:r w:rsidR="00E94439" w:rsidRPr="00E94439">
        <w:rPr>
          <w:b w:val="0"/>
          <w:bCs w:val="0"/>
        </w:rPr>
        <w:t xml:space="preserve"> Change</w:t>
      </w:r>
      <w:r w:rsidR="00E94439">
        <w:rPr>
          <w:b w:val="0"/>
          <w:bCs w:val="0"/>
        </w:rPr>
        <w:t>s</w:t>
      </w:r>
      <w:r w:rsidR="00E94439" w:rsidRPr="00E94439">
        <w:rPr>
          <w:b w:val="0"/>
          <w:bCs w:val="0"/>
        </w:rPr>
        <w:t xml:space="preserve"> * * *</w:t>
      </w: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1D716" w14:textId="77777777" w:rsidR="0034420A" w:rsidRDefault="0034420A">
      <w:r>
        <w:separator/>
      </w:r>
    </w:p>
  </w:endnote>
  <w:endnote w:type="continuationSeparator" w:id="0">
    <w:p w14:paraId="75C43E87" w14:textId="77777777" w:rsidR="0034420A" w:rsidRDefault="00344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6B613" w14:textId="77777777" w:rsidR="0034420A" w:rsidRDefault="0034420A">
      <w:r>
        <w:separator/>
      </w:r>
    </w:p>
  </w:footnote>
  <w:footnote w:type="continuationSeparator" w:id="0">
    <w:p w14:paraId="666BF5A6" w14:textId="77777777" w:rsidR="0034420A" w:rsidRDefault="00344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B831736"/>
    <w:multiLevelType w:val="hybridMultilevel"/>
    <w:tmpl w:val="37B458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0F"/>
    <w:rsid w:val="00021BB6"/>
    <w:rsid w:val="00022E4A"/>
    <w:rsid w:val="00025328"/>
    <w:rsid w:val="000644EB"/>
    <w:rsid w:val="00070E09"/>
    <w:rsid w:val="000A6394"/>
    <w:rsid w:val="000A69EF"/>
    <w:rsid w:val="000B7FED"/>
    <w:rsid w:val="000C038A"/>
    <w:rsid w:val="000C6598"/>
    <w:rsid w:val="000D44B3"/>
    <w:rsid w:val="000D6010"/>
    <w:rsid w:val="000E2225"/>
    <w:rsid w:val="000F58D5"/>
    <w:rsid w:val="001074E9"/>
    <w:rsid w:val="001323E0"/>
    <w:rsid w:val="00145D43"/>
    <w:rsid w:val="001814DA"/>
    <w:rsid w:val="00192C46"/>
    <w:rsid w:val="001A08B3"/>
    <w:rsid w:val="001A7B60"/>
    <w:rsid w:val="001B52F0"/>
    <w:rsid w:val="001B7A65"/>
    <w:rsid w:val="001E41F3"/>
    <w:rsid w:val="00223971"/>
    <w:rsid w:val="0025624E"/>
    <w:rsid w:val="0026004D"/>
    <w:rsid w:val="002640DD"/>
    <w:rsid w:val="00272AA3"/>
    <w:rsid w:val="00275D12"/>
    <w:rsid w:val="00284FEB"/>
    <w:rsid w:val="002860C4"/>
    <w:rsid w:val="00287BBD"/>
    <w:rsid w:val="002925C7"/>
    <w:rsid w:val="002946BF"/>
    <w:rsid w:val="00296E3C"/>
    <w:rsid w:val="002B5741"/>
    <w:rsid w:val="002C38FA"/>
    <w:rsid w:val="002E472E"/>
    <w:rsid w:val="002F6A50"/>
    <w:rsid w:val="00305409"/>
    <w:rsid w:val="00316AA6"/>
    <w:rsid w:val="00324A95"/>
    <w:rsid w:val="0034420A"/>
    <w:rsid w:val="003609EF"/>
    <w:rsid w:val="0036231A"/>
    <w:rsid w:val="00374DD4"/>
    <w:rsid w:val="003D17BF"/>
    <w:rsid w:val="003E1A36"/>
    <w:rsid w:val="003E436B"/>
    <w:rsid w:val="004014AA"/>
    <w:rsid w:val="00410371"/>
    <w:rsid w:val="004242F1"/>
    <w:rsid w:val="00453290"/>
    <w:rsid w:val="004A578A"/>
    <w:rsid w:val="004B40B8"/>
    <w:rsid w:val="004B75B7"/>
    <w:rsid w:val="004E4C4C"/>
    <w:rsid w:val="004F4DA4"/>
    <w:rsid w:val="005141D9"/>
    <w:rsid w:val="0051580D"/>
    <w:rsid w:val="00520E01"/>
    <w:rsid w:val="00524630"/>
    <w:rsid w:val="0053368A"/>
    <w:rsid w:val="00547111"/>
    <w:rsid w:val="0055636F"/>
    <w:rsid w:val="00557287"/>
    <w:rsid w:val="0056486D"/>
    <w:rsid w:val="00572E0D"/>
    <w:rsid w:val="005840C9"/>
    <w:rsid w:val="00587E57"/>
    <w:rsid w:val="00592D74"/>
    <w:rsid w:val="005A492E"/>
    <w:rsid w:val="005E2C44"/>
    <w:rsid w:val="005E3476"/>
    <w:rsid w:val="005F7413"/>
    <w:rsid w:val="00621188"/>
    <w:rsid w:val="006257ED"/>
    <w:rsid w:val="00653DE4"/>
    <w:rsid w:val="00665C47"/>
    <w:rsid w:val="00666DF2"/>
    <w:rsid w:val="00694C0A"/>
    <w:rsid w:val="00695808"/>
    <w:rsid w:val="006B2527"/>
    <w:rsid w:val="006B46FB"/>
    <w:rsid w:val="006B5A14"/>
    <w:rsid w:val="006C2F14"/>
    <w:rsid w:val="006E21FB"/>
    <w:rsid w:val="006F2308"/>
    <w:rsid w:val="006F64E0"/>
    <w:rsid w:val="00717335"/>
    <w:rsid w:val="00730D8E"/>
    <w:rsid w:val="00753A3B"/>
    <w:rsid w:val="00792342"/>
    <w:rsid w:val="00793D4E"/>
    <w:rsid w:val="007958D5"/>
    <w:rsid w:val="007977A8"/>
    <w:rsid w:val="007A5A98"/>
    <w:rsid w:val="007B5081"/>
    <w:rsid w:val="007B512A"/>
    <w:rsid w:val="007C2097"/>
    <w:rsid w:val="007C7528"/>
    <w:rsid w:val="007D6A07"/>
    <w:rsid w:val="007D757A"/>
    <w:rsid w:val="007E2D32"/>
    <w:rsid w:val="007E7B5F"/>
    <w:rsid w:val="007F7259"/>
    <w:rsid w:val="008040A8"/>
    <w:rsid w:val="008279FA"/>
    <w:rsid w:val="00847B94"/>
    <w:rsid w:val="00860963"/>
    <w:rsid w:val="008626E7"/>
    <w:rsid w:val="00870EE7"/>
    <w:rsid w:val="008863B9"/>
    <w:rsid w:val="008A45A6"/>
    <w:rsid w:val="008D3CCC"/>
    <w:rsid w:val="008F1996"/>
    <w:rsid w:val="008F3789"/>
    <w:rsid w:val="008F686C"/>
    <w:rsid w:val="008F6C2F"/>
    <w:rsid w:val="009148DE"/>
    <w:rsid w:val="00922773"/>
    <w:rsid w:val="009252B0"/>
    <w:rsid w:val="00941E30"/>
    <w:rsid w:val="009531B0"/>
    <w:rsid w:val="00966110"/>
    <w:rsid w:val="009741B3"/>
    <w:rsid w:val="009777D9"/>
    <w:rsid w:val="00991B88"/>
    <w:rsid w:val="009A5753"/>
    <w:rsid w:val="009A579D"/>
    <w:rsid w:val="009B5BC4"/>
    <w:rsid w:val="009D00D2"/>
    <w:rsid w:val="009E3297"/>
    <w:rsid w:val="009F1BD1"/>
    <w:rsid w:val="009F734F"/>
    <w:rsid w:val="00A246B6"/>
    <w:rsid w:val="00A47E70"/>
    <w:rsid w:val="00A50CF0"/>
    <w:rsid w:val="00A7169A"/>
    <w:rsid w:val="00A756DC"/>
    <w:rsid w:val="00A7671C"/>
    <w:rsid w:val="00A8395B"/>
    <w:rsid w:val="00AA2CBC"/>
    <w:rsid w:val="00AB0532"/>
    <w:rsid w:val="00AB47E2"/>
    <w:rsid w:val="00AC5820"/>
    <w:rsid w:val="00AD1CD8"/>
    <w:rsid w:val="00AD26CD"/>
    <w:rsid w:val="00B258BB"/>
    <w:rsid w:val="00B67A92"/>
    <w:rsid w:val="00B67B97"/>
    <w:rsid w:val="00B70887"/>
    <w:rsid w:val="00B968C8"/>
    <w:rsid w:val="00B96EE5"/>
    <w:rsid w:val="00BA3EC5"/>
    <w:rsid w:val="00BA51D9"/>
    <w:rsid w:val="00BB5DFC"/>
    <w:rsid w:val="00BD279D"/>
    <w:rsid w:val="00BD6BB8"/>
    <w:rsid w:val="00C05769"/>
    <w:rsid w:val="00C277CF"/>
    <w:rsid w:val="00C66BA2"/>
    <w:rsid w:val="00C870F6"/>
    <w:rsid w:val="00C95985"/>
    <w:rsid w:val="00CC5026"/>
    <w:rsid w:val="00CC68D0"/>
    <w:rsid w:val="00CE36AF"/>
    <w:rsid w:val="00CE5012"/>
    <w:rsid w:val="00CF4180"/>
    <w:rsid w:val="00D03F9A"/>
    <w:rsid w:val="00D04F30"/>
    <w:rsid w:val="00D06D51"/>
    <w:rsid w:val="00D24991"/>
    <w:rsid w:val="00D3074E"/>
    <w:rsid w:val="00D34900"/>
    <w:rsid w:val="00D42D1E"/>
    <w:rsid w:val="00D50255"/>
    <w:rsid w:val="00D64011"/>
    <w:rsid w:val="00D66520"/>
    <w:rsid w:val="00D81F5C"/>
    <w:rsid w:val="00D84AE9"/>
    <w:rsid w:val="00D85DE1"/>
    <w:rsid w:val="00D9124E"/>
    <w:rsid w:val="00D92453"/>
    <w:rsid w:val="00DE3218"/>
    <w:rsid w:val="00DE34CF"/>
    <w:rsid w:val="00DF207F"/>
    <w:rsid w:val="00DF3DDC"/>
    <w:rsid w:val="00DF6935"/>
    <w:rsid w:val="00E13F3D"/>
    <w:rsid w:val="00E17069"/>
    <w:rsid w:val="00E345BB"/>
    <w:rsid w:val="00E34898"/>
    <w:rsid w:val="00E364CB"/>
    <w:rsid w:val="00E461DF"/>
    <w:rsid w:val="00E52B31"/>
    <w:rsid w:val="00E545DF"/>
    <w:rsid w:val="00E7479C"/>
    <w:rsid w:val="00E94439"/>
    <w:rsid w:val="00E97AB5"/>
    <w:rsid w:val="00EA0D62"/>
    <w:rsid w:val="00EB09B7"/>
    <w:rsid w:val="00EB6ABD"/>
    <w:rsid w:val="00ED1805"/>
    <w:rsid w:val="00EE7D7C"/>
    <w:rsid w:val="00F05022"/>
    <w:rsid w:val="00F06B9B"/>
    <w:rsid w:val="00F07550"/>
    <w:rsid w:val="00F22F4F"/>
    <w:rsid w:val="00F25D98"/>
    <w:rsid w:val="00F300FB"/>
    <w:rsid w:val="00F47037"/>
    <w:rsid w:val="00F724DF"/>
    <w:rsid w:val="00F90480"/>
    <w:rsid w:val="00FA4270"/>
    <w:rsid w:val="00FB6386"/>
    <w:rsid w:val="00FC7C6C"/>
    <w:rsid w:val="00FD3126"/>
    <w:rsid w:val="00FF0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ALChar">
    <w:name w:val="TAL Char"/>
    <w:link w:val="TAL"/>
    <w:qFormat/>
    <w:locked/>
    <w:rsid w:val="00717335"/>
    <w:rPr>
      <w:rFonts w:ascii="Arial" w:hAnsi="Arial"/>
      <w:sz w:val="18"/>
      <w:lang w:val="en-GB" w:eastAsia="en-US"/>
    </w:rPr>
  </w:style>
  <w:style w:type="character" w:customStyle="1" w:styleId="TAHChar">
    <w:name w:val="TAH Char"/>
    <w:link w:val="TAH"/>
    <w:qFormat/>
    <w:locked/>
    <w:rsid w:val="00717335"/>
    <w:rPr>
      <w:rFonts w:ascii="Arial" w:hAnsi="Arial"/>
      <w:b/>
      <w:sz w:val="18"/>
      <w:lang w:val="en-GB" w:eastAsia="en-US"/>
    </w:rPr>
  </w:style>
  <w:style w:type="character" w:customStyle="1" w:styleId="THChar">
    <w:name w:val="TH Char"/>
    <w:link w:val="TH"/>
    <w:qFormat/>
    <w:locked/>
    <w:rsid w:val="00717335"/>
    <w:rPr>
      <w:rFonts w:ascii="Arial" w:hAnsi="Arial"/>
      <w:b/>
      <w:lang w:val="en-GB" w:eastAsia="en-US"/>
    </w:rPr>
  </w:style>
  <w:style w:type="character" w:customStyle="1" w:styleId="TACChar">
    <w:name w:val="TAC Char"/>
    <w:link w:val="TAC"/>
    <w:qFormat/>
    <w:rsid w:val="00717335"/>
    <w:rPr>
      <w:rFonts w:ascii="Arial" w:hAnsi="Arial"/>
      <w:sz w:val="18"/>
      <w:lang w:val="en-GB" w:eastAsia="en-US"/>
    </w:rPr>
  </w:style>
  <w:style w:type="character" w:customStyle="1" w:styleId="TANChar">
    <w:name w:val="TAN Char"/>
    <w:link w:val="TAN"/>
    <w:qFormat/>
    <w:rsid w:val="00717335"/>
    <w:rPr>
      <w:rFonts w:ascii="Arial" w:hAnsi="Arial"/>
      <w:sz w:val="18"/>
      <w:lang w:val="en-GB" w:eastAsia="en-US"/>
    </w:rPr>
  </w:style>
  <w:style w:type="character" w:customStyle="1" w:styleId="H60">
    <w:name w:val="H6 (文字)"/>
    <w:link w:val="H6"/>
    <w:rsid w:val="00717335"/>
    <w:rPr>
      <w:rFonts w:ascii="Arial" w:hAnsi="Arial"/>
      <w:lang w:val="en-GB" w:eastAsia="en-US"/>
    </w:rPr>
  </w:style>
  <w:style w:type="character" w:customStyle="1" w:styleId="EditorsNoteChar">
    <w:name w:val="Editor's Note Char"/>
    <w:aliases w:val="EN Char,Editor's Note Char1"/>
    <w:link w:val="EditorsNote"/>
    <w:qFormat/>
    <w:locked/>
    <w:rsid w:val="00717335"/>
    <w:rPr>
      <w:rFonts w:ascii="Times New Roman" w:hAnsi="Times New Roman"/>
      <w:color w:val="FF0000"/>
      <w:lang w:val="en-GB" w:eastAsia="en-US"/>
    </w:rPr>
  </w:style>
  <w:style w:type="character" w:customStyle="1" w:styleId="EditorsNoteCharChar">
    <w:name w:val="Editor's Note Char Char"/>
    <w:qFormat/>
    <w:locked/>
    <w:rsid w:val="00717335"/>
    <w:rPr>
      <w:color w:val="FF0000"/>
      <w:lang w:val="en-GB" w:eastAsia="en-US"/>
    </w:rPr>
  </w:style>
  <w:style w:type="character" w:customStyle="1" w:styleId="HeaderChar">
    <w:name w:val="Header Char"/>
    <w:link w:val="Header"/>
    <w:rsid w:val="000A69EF"/>
    <w:rPr>
      <w:rFonts w:ascii="Arial" w:hAnsi="Arial"/>
      <w:b/>
      <w:noProof/>
      <w:sz w:val="18"/>
      <w:lang w:val="en-GB" w:eastAsia="en-US"/>
    </w:rPr>
  </w:style>
  <w:style w:type="character" w:customStyle="1" w:styleId="CRCoverPageZchn">
    <w:name w:val="CR Cover Page Zchn"/>
    <w:link w:val="CRCoverPage"/>
    <w:qFormat/>
    <w:rsid w:val="000A69EF"/>
    <w:rPr>
      <w:rFonts w:ascii="Arial" w:hAnsi="Arial"/>
      <w:lang w:val="en-GB" w:eastAsia="en-US"/>
    </w:rPr>
  </w:style>
  <w:style w:type="character" w:customStyle="1" w:styleId="B1Char">
    <w:name w:val="B1 Char"/>
    <w:link w:val="B1"/>
    <w:qFormat/>
    <w:rsid w:val="00E9443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94439"/>
    <w:rPr>
      <w:rFonts w:ascii="Arial" w:hAnsi="Arial"/>
      <w:b/>
      <w:lang w:val="en-GB" w:eastAsia="en-US"/>
    </w:rPr>
  </w:style>
  <w:style w:type="paragraph" w:customStyle="1" w:styleId="1">
    <w:name w:val="样式1"/>
    <w:basedOn w:val="Title"/>
    <w:rsid w:val="00E9443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SimSun" w:hAnsi="Arial" w:cs="Arial"/>
      <w:b/>
      <w:bCs/>
      <w:color w:val="0000FF"/>
      <w:spacing w:val="0"/>
      <w:kern w:val="0"/>
      <w:sz w:val="28"/>
      <w:szCs w:val="28"/>
      <w:lang w:val="en-US" w:eastAsia="zh-CN"/>
    </w:rPr>
  </w:style>
  <w:style w:type="paragraph" w:styleId="Title">
    <w:name w:val="Title"/>
    <w:basedOn w:val="Normal"/>
    <w:next w:val="Normal"/>
    <w:link w:val="TitleChar"/>
    <w:qFormat/>
    <w:rsid w:val="00E9443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94439"/>
    <w:rPr>
      <w:rFonts w:asciiTheme="majorHAnsi" w:eastAsiaTheme="majorEastAsia" w:hAnsiTheme="majorHAnsi" w:cstheme="majorBidi"/>
      <w:spacing w:val="-10"/>
      <w:kern w:val="28"/>
      <w:sz w:val="56"/>
      <w:szCs w:val="56"/>
      <w:lang w:val="en-GB" w:eastAsia="en-US"/>
    </w:rPr>
  </w:style>
  <w:style w:type="character" w:customStyle="1" w:styleId="NOZchn">
    <w:name w:val="NO Zchn"/>
    <w:link w:val="NO"/>
    <w:qFormat/>
    <w:rsid w:val="00E94439"/>
    <w:rPr>
      <w:rFonts w:ascii="Times New Roman" w:hAnsi="Times New Roman"/>
      <w:lang w:val="en-GB" w:eastAsia="en-US"/>
    </w:rPr>
  </w:style>
  <w:style w:type="paragraph" w:styleId="Revision">
    <w:name w:val="Revision"/>
    <w:hidden/>
    <w:uiPriority w:val="99"/>
    <w:semiHidden/>
    <w:rsid w:val="00860963"/>
    <w:rPr>
      <w:rFonts w:ascii="Times New Roman" w:hAnsi="Times New Roman"/>
      <w:lang w:val="en-GB" w:eastAsia="en-US"/>
    </w:rPr>
  </w:style>
  <w:style w:type="character" w:customStyle="1" w:styleId="EXCar">
    <w:name w:val="EX Car"/>
    <w:link w:val="EX"/>
    <w:qFormat/>
    <w:rsid w:val="00730D8E"/>
    <w:rPr>
      <w:rFonts w:ascii="Times New Roman" w:hAnsi="Times New Roman"/>
      <w:lang w:val="en-GB" w:eastAsia="en-US"/>
    </w:rPr>
  </w:style>
  <w:style w:type="paragraph" w:styleId="BodyText">
    <w:name w:val="Body Text"/>
    <w:basedOn w:val="Normal"/>
    <w:link w:val="BodyTextChar1"/>
    <w:unhideWhenUsed/>
    <w:rsid w:val="00753A3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53A3B"/>
    <w:rPr>
      <w:rFonts w:ascii="Times New Roman" w:hAnsi="Times New Roman"/>
      <w:lang w:val="en-GB" w:eastAsia="en-US"/>
    </w:rPr>
  </w:style>
  <w:style w:type="character" w:customStyle="1" w:styleId="HTMLPreformattedChar1">
    <w:name w:val="HTML Preformatted Char1"/>
    <w:basedOn w:val="DefaultParagraphFont"/>
    <w:semiHidden/>
    <w:rsid w:val="00753A3B"/>
    <w:rPr>
      <w:rFonts w:ascii="Consolas" w:eastAsia="Times New Roman" w:hAnsi="Consolas"/>
    </w:rPr>
  </w:style>
  <w:style w:type="character" w:customStyle="1" w:styleId="NoteHeadingChar1">
    <w:name w:val="Note Heading Char1"/>
    <w:basedOn w:val="DefaultParagraphFont"/>
    <w:semiHidden/>
    <w:rsid w:val="00753A3B"/>
    <w:rPr>
      <w:rFonts w:eastAsia="Times New Roman"/>
    </w:rPr>
  </w:style>
  <w:style w:type="character" w:customStyle="1" w:styleId="MacroTextChar1">
    <w:name w:val="Macro Text Char1"/>
    <w:basedOn w:val="DefaultParagraphFont"/>
    <w:semiHidden/>
    <w:rsid w:val="00753A3B"/>
    <w:rPr>
      <w:rFonts w:ascii="Consolas" w:eastAsia="Times New Roman" w:hAnsi="Consolas"/>
    </w:rPr>
  </w:style>
  <w:style w:type="character" w:customStyle="1" w:styleId="PlainTextChar1">
    <w:name w:val="Plain Text Char1"/>
    <w:basedOn w:val="DefaultParagraphFont"/>
    <w:semiHidden/>
    <w:rsid w:val="00753A3B"/>
    <w:rPr>
      <w:rFonts w:ascii="Consolas" w:eastAsia="Times New Roman" w:hAnsi="Consolas"/>
      <w:sz w:val="21"/>
      <w:szCs w:val="21"/>
    </w:rPr>
  </w:style>
  <w:style w:type="character" w:customStyle="1" w:styleId="BodyText2Char">
    <w:name w:val="Body Text 2 Char"/>
    <w:basedOn w:val="DefaultParagraphFont"/>
    <w:rsid w:val="00753A3B"/>
    <w:rPr>
      <w:rFonts w:eastAsia="Times New Roman"/>
    </w:rPr>
  </w:style>
  <w:style w:type="character" w:customStyle="1" w:styleId="FooterChar">
    <w:name w:val="Footer Char"/>
    <w:basedOn w:val="DefaultParagraphFont"/>
    <w:rsid w:val="00753A3B"/>
    <w:rPr>
      <w:rFonts w:eastAsia="Times New Roman"/>
    </w:rPr>
  </w:style>
  <w:style w:type="character" w:customStyle="1" w:styleId="BodyText3Char">
    <w:name w:val="Body Text 3 Char"/>
    <w:basedOn w:val="DefaultParagraphFont"/>
    <w:rsid w:val="00753A3B"/>
    <w:rPr>
      <w:rFonts w:eastAsia="Times New Roman"/>
      <w:sz w:val="16"/>
      <w:szCs w:val="16"/>
    </w:rPr>
  </w:style>
  <w:style w:type="character" w:customStyle="1" w:styleId="BodyTextChar1">
    <w:name w:val="Body Text Char1"/>
    <w:basedOn w:val="DefaultParagraphFont"/>
    <w:link w:val="BodyText"/>
    <w:rsid w:val="00753A3B"/>
    <w:rPr>
      <w:rFonts w:ascii="Times New Roman" w:hAnsi="Times New Roman"/>
      <w:lang w:val="en-GB" w:eastAsia="en-GB"/>
    </w:rPr>
  </w:style>
  <w:style w:type="character" w:customStyle="1" w:styleId="E-mailSignatureChar">
    <w:name w:val="E-mail Signature Char"/>
    <w:basedOn w:val="DefaultParagraphFont"/>
    <w:rsid w:val="00753A3B"/>
    <w:rPr>
      <w:rFonts w:eastAsia="Times New Roman"/>
    </w:rPr>
  </w:style>
  <w:style w:type="paragraph" w:customStyle="1" w:styleId="Guidance">
    <w:name w:val="Guidance"/>
    <w:basedOn w:val="Normal"/>
    <w:rsid w:val="00753A3B"/>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753A3B"/>
    <w:rPr>
      <w:rFonts w:ascii="Times New Roman" w:hAnsi="Times New Roman"/>
      <w:lang w:val="en-GB" w:eastAsia="en-GB"/>
    </w:rPr>
  </w:style>
  <w:style w:type="character" w:customStyle="1" w:styleId="BalloonTextChar">
    <w:name w:val="Balloon Text Char"/>
    <w:rsid w:val="00753A3B"/>
    <w:rPr>
      <w:rFonts w:ascii="Segoe UI" w:hAnsi="Segoe UI" w:cs="Segoe UI"/>
      <w:sz w:val="18"/>
      <w:szCs w:val="18"/>
      <w:lang w:eastAsia="en-US"/>
    </w:rPr>
  </w:style>
  <w:style w:type="character" w:customStyle="1" w:styleId="BodyTextIndentChar">
    <w:name w:val="Body Text Indent Char"/>
    <w:basedOn w:val="DefaultParagraphFont"/>
    <w:rsid w:val="00753A3B"/>
    <w:rPr>
      <w:rFonts w:eastAsia="Times New Roman"/>
    </w:rPr>
  </w:style>
  <w:style w:type="character" w:customStyle="1" w:styleId="BodyTextIndent2Char">
    <w:name w:val="Body Text Indent 2 Char"/>
    <w:basedOn w:val="DefaultParagraphFont"/>
    <w:rsid w:val="00753A3B"/>
    <w:rPr>
      <w:rFonts w:eastAsia="Times New Roman"/>
    </w:rPr>
  </w:style>
  <w:style w:type="character" w:customStyle="1" w:styleId="BodyTextFirstIndent2Char">
    <w:name w:val="Body Text First Indent 2 Char"/>
    <w:basedOn w:val="BodyTextIndentChar"/>
    <w:rsid w:val="00753A3B"/>
    <w:rPr>
      <w:rFonts w:eastAsia="Times New Roman"/>
    </w:rPr>
  </w:style>
  <w:style w:type="character" w:customStyle="1" w:styleId="BodyTextIndent3Char">
    <w:name w:val="Body Text Indent 3 Char"/>
    <w:basedOn w:val="DefaultParagraphFont"/>
    <w:rsid w:val="00753A3B"/>
    <w:rPr>
      <w:rFonts w:eastAsia="Times New Roman"/>
      <w:sz w:val="16"/>
      <w:szCs w:val="16"/>
    </w:rPr>
  </w:style>
  <w:style w:type="character" w:customStyle="1" w:styleId="MessageHeaderChar1">
    <w:name w:val="Message Header Char1"/>
    <w:basedOn w:val="DefaultParagraphFont"/>
    <w:semiHidden/>
    <w:rsid w:val="00753A3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53A3B"/>
    <w:rPr>
      <w:rFonts w:eastAsia="Times New Roman"/>
      <w:i/>
      <w:iCs/>
      <w:color w:val="4F81BD" w:themeColor="accent1"/>
    </w:rPr>
  </w:style>
  <w:style w:type="character" w:customStyle="1" w:styleId="ClosingChar">
    <w:name w:val="Closing Char"/>
    <w:basedOn w:val="DefaultParagraphFont"/>
    <w:rsid w:val="00753A3B"/>
    <w:rPr>
      <w:rFonts w:eastAsia="Times New Roman"/>
    </w:rPr>
  </w:style>
  <w:style w:type="character" w:customStyle="1" w:styleId="CommentTextChar">
    <w:name w:val="Comment Text Char"/>
    <w:basedOn w:val="DefaultParagraphFont"/>
    <w:semiHidden/>
    <w:rsid w:val="00753A3B"/>
    <w:rPr>
      <w:rFonts w:eastAsia="Times New Roman"/>
    </w:rPr>
  </w:style>
  <w:style w:type="character" w:customStyle="1" w:styleId="DateChar">
    <w:name w:val="Date Char"/>
    <w:basedOn w:val="DefaultParagraphFont"/>
    <w:rsid w:val="00753A3B"/>
    <w:rPr>
      <w:rFonts w:eastAsia="Times New Roman"/>
    </w:rPr>
  </w:style>
  <w:style w:type="character" w:customStyle="1" w:styleId="Heading4Char">
    <w:name w:val="Heading 4 Char"/>
    <w:link w:val="Heading4"/>
    <w:rsid w:val="00753A3B"/>
    <w:rPr>
      <w:rFonts w:ascii="Arial" w:hAnsi="Arial"/>
      <w:sz w:val="24"/>
      <w:lang w:val="en-GB" w:eastAsia="en-US"/>
    </w:rPr>
  </w:style>
  <w:style w:type="character" w:customStyle="1" w:styleId="PLChar">
    <w:name w:val="PL Char"/>
    <w:link w:val="PL"/>
    <w:qFormat/>
    <w:locked/>
    <w:rsid w:val="00753A3B"/>
    <w:rPr>
      <w:rFonts w:ascii="Courier New" w:hAnsi="Courier New"/>
      <w:noProof/>
      <w:sz w:val="16"/>
      <w:lang w:val="en-GB" w:eastAsia="en-US"/>
    </w:rPr>
  </w:style>
  <w:style w:type="character" w:customStyle="1" w:styleId="EndnoteTextChar1">
    <w:name w:val="Endnote Text Char1"/>
    <w:basedOn w:val="DefaultParagraphFont"/>
    <w:rsid w:val="00753A3B"/>
    <w:rPr>
      <w:rFonts w:eastAsia="Times New Roman"/>
    </w:rPr>
  </w:style>
  <w:style w:type="character" w:customStyle="1" w:styleId="DocumentMapChar">
    <w:name w:val="Document Map Char"/>
    <w:rsid w:val="00753A3B"/>
    <w:rPr>
      <w:rFonts w:ascii="SimSun" w:eastAsia="SimSun"/>
      <w:sz w:val="18"/>
      <w:szCs w:val="18"/>
      <w:lang w:eastAsia="en-US"/>
    </w:rPr>
  </w:style>
  <w:style w:type="character" w:customStyle="1" w:styleId="Heading2Char">
    <w:name w:val="Heading 2 Char"/>
    <w:basedOn w:val="DefaultParagraphFont"/>
    <w:link w:val="Heading2"/>
    <w:rsid w:val="00753A3B"/>
    <w:rPr>
      <w:rFonts w:ascii="Arial" w:hAnsi="Arial"/>
      <w:sz w:val="32"/>
      <w:lang w:val="en-GB" w:eastAsia="en-US"/>
    </w:rPr>
  </w:style>
  <w:style w:type="character" w:customStyle="1" w:styleId="Heading8Char">
    <w:name w:val="Heading 8 Char"/>
    <w:basedOn w:val="DefaultParagraphFont"/>
    <w:link w:val="Heading8"/>
    <w:rsid w:val="00753A3B"/>
    <w:rPr>
      <w:rFonts w:ascii="Arial" w:hAnsi="Arial"/>
      <w:sz w:val="36"/>
      <w:lang w:val="en-GB" w:eastAsia="en-US"/>
    </w:rPr>
  </w:style>
  <w:style w:type="character" w:customStyle="1" w:styleId="Heading5Char">
    <w:name w:val="Heading 5 Char"/>
    <w:basedOn w:val="DefaultParagraphFont"/>
    <w:link w:val="Heading5"/>
    <w:rsid w:val="00753A3B"/>
    <w:rPr>
      <w:rFonts w:ascii="Arial" w:hAnsi="Arial"/>
      <w:sz w:val="22"/>
      <w:lang w:val="en-GB" w:eastAsia="en-US"/>
    </w:rPr>
  </w:style>
  <w:style w:type="character" w:customStyle="1" w:styleId="QuoteChar1">
    <w:name w:val="Quote Char1"/>
    <w:basedOn w:val="DefaultParagraphFont"/>
    <w:uiPriority w:val="29"/>
    <w:rsid w:val="00753A3B"/>
    <w:rPr>
      <w:rFonts w:eastAsia="Times New Roman"/>
      <w:i/>
      <w:iCs/>
      <w:color w:val="404040" w:themeColor="text1" w:themeTint="BF"/>
    </w:rPr>
  </w:style>
  <w:style w:type="character" w:customStyle="1" w:styleId="SalutationChar1">
    <w:name w:val="Salutation Char1"/>
    <w:basedOn w:val="DefaultParagraphFont"/>
    <w:semiHidden/>
    <w:rsid w:val="00753A3B"/>
    <w:rPr>
      <w:rFonts w:eastAsia="Times New Roman"/>
    </w:rPr>
  </w:style>
  <w:style w:type="character" w:customStyle="1" w:styleId="SignatureChar1">
    <w:name w:val="Signature Char1"/>
    <w:basedOn w:val="DefaultParagraphFont"/>
    <w:semiHidden/>
    <w:rsid w:val="00753A3B"/>
    <w:rPr>
      <w:rFonts w:eastAsia="Times New Roman"/>
    </w:rPr>
  </w:style>
  <w:style w:type="character" w:customStyle="1" w:styleId="SubtitleChar1">
    <w:name w:val="Subtitle Char1"/>
    <w:basedOn w:val="DefaultParagraphFont"/>
    <w:rsid w:val="00753A3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53A3B"/>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753A3B"/>
    <w:rPr>
      <w:rFonts w:ascii="Arial" w:hAnsi="Arial"/>
      <w:sz w:val="28"/>
      <w:lang w:val="en-GB" w:eastAsia="en-US"/>
    </w:rPr>
  </w:style>
  <w:style w:type="character" w:customStyle="1" w:styleId="HTMLAddressChar1">
    <w:name w:val="HTML Address Char1"/>
    <w:basedOn w:val="DefaultParagraphFont"/>
    <w:semiHidden/>
    <w:rsid w:val="00753A3B"/>
    <w:rPr>
      <w:rFonts w:eastAsia="Times New Roman"/>
      <w:i/>
      <w:iCs/>
    </w:rPr>
  </w:style>
  <w:style w:type="character" w:customStyle="1" w:styleId="FootnoteTextChar1">
    <w:name w:val="Footnote Text Char1"/>
    <w:basedOn w:val="DefaultParagraphFont"/>
    <w:semiHidden/>
    <w:rsid w:val="00753A3B"/>
    <w:rPr>
      <w:rFonts w:eastAsia="Times New Roman"/>
    </w:rPr>
  </w:style>
  <w:style w:type="character" w:customStyle="1" w:styleId="CommentSubjectChar">
    <w:name w:val="Comment Subject Char"/>
    <w:basedOn w:val="CommentTextChar"/>
    <w:semiHidden/>
    <w:rsid w:val="00753A3B"/>
    <w:rPr>
      <w:rFonts w:eastAsia="Times New Roman"/>
      <w:b/>
      <w:bCs/>
    </w:rPr>
  </w:style>
  <w:style w:type="character" w:customStyle="1" w:styleId="BalloonTextChar1">
    <w:name w:val="Balloon Text Char1"/>
    <w:basedOn w:val="DefaultParagraphFont"/>
    <w:link w:val="BalloonText"/>
    <w:semiHidden/>
    <w:rsid w:val="00753A3B"/>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A3B"/>
    <w:pPr>
      <w:overflowPunct w:val="0"/>
      <w:autoSpaceDE w:val="0"/>
      <w:autoSpaceDN w:val="0"/>
      <w:adjustRightInd w:val="0"/>
      <w:textAlignment w:val="baseline"/>
    </w:pPr>
    <w:rPr>
      <w:lang w:eastAsia="en-GB"/>
    </w:rPr>
  </w:style>
  <w:style w:type="paragraph" w:styleId="BlockText">
    <w:name w:val="Block Text"/>
    <w:basedOn w:val="Normal"/>
    <w:unhideWhenUsed/>
    <w:rsid w:val="00753A3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753A3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53A3B"/>
    <w:rPr>
      <w:rFonts w:ascii="Times New Roman" w:hAnsi="Times New Roman"/>
      <w:lang w:val="en-GB" w:eastAsia="en-GB"/>
    </w:rPr>
  </w:style>
  <w:style w:type="paragraph" w:styleId="BodyText3">
    <w:name w:val="Body Text 3"/>
    <w:basedOn w:val="Normal"/>
    <w:link w:val="BodyText3Char1"/>
    <w:unhideWhenUsed/>
    <w:rsid w:val="00753A3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53A3B"/>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753A3B"/>
    <w:pPr>
      <w:spacing w:after="180"/>
      <w:ind w:firstLine="360"/>
    </w:pPr>
  </w:style>
  <w:style w:type="character" w:customStyle="1" w:styleId="BodyTextFirstIndentChar1">
    <w:name w:val="Body Text First Indent Char1"/>
    <w:basedOn w:val="BodyTextChar"/>
    <w:link w:val="BodyTextFirstIndent"/>
    <w:rsid w:val="00753A3B"/>
    <w:rPr>
      <w:rFonts w:ascii="Times New Roman" w:hAnsi="Times New Roman"/>
      <w:lang w:val="en-GB" w:eastAsia="en-GB"/>
    </w:rPr>
  </w:style>
  <w:style w:type="paragraph" w:styleId="BodyTextIndent">
    <w:name w:val="Body Text Indent"/>
    <w:basedOn w:val="Normal"/>
    <w:link w:val="BodyTextIndentChar1"/>
    <w:unhideWhenUsed/>
    <w:rsid w:val="00753A3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53A3B"/>
    <w:rPr>
      <w:rFonts w:ascii="Times New Roman" w:hAnsi="Times New Roman"/>
      <w:lang w:val="en-GB" w:eastAsia="en-GB"/>
    </w:rPr>
  </w:style>
  <w:style w:type="paragraph" w:styleId="BodyTextFirstIndent2">
    <w:name w:val="Body Text First Indent 2"/>
    <w:basedOn w:val="BodyTextIndent"/>
    <w:link w:val="BodyTextFirstIndent2Char1"/>
    <w:unhideWhenUsed/>
    <w:rsid w:val="00753A3B"/>
    <w:pPr>
      <w:spacing w:after="180"/>
      <w:ind w:left="360" w:firstLine="360"/>
    </w:pPr>
  </w:style>
  <w:style w:type="character" w:customStyle="1" w:styleId="BodyTextFirstIndent2Char1">
    <w:name w:val="Body Text First Indent 2 Char1"/>
    <w:basedOn w:val="BodyTextIndentChar1"/>
    <w:link w:val="BodyTextFirstIndent2"/>
    <w:rsid w:val="00753A3B"/>
    <w:rPr>
      <w:rFonts w:ascii="Times New Roman" w:hAnsi="Times New Roman"/>
      <w:lang w:val="en-GB" w:eastAsia="en-GB"/>
    </w:rPr>
  </w:style>
  <w:style w:type="paragraph" w:styleId="BodyTextIndent2">
    <w:name w:val="Body Text Indent 2"/>
    <w:basedOn w:val="Normal"/>
    <w:link w:val="BodyTextIndent2Char1"/>
    <w:unhideWhenUsed/>
    <w:rsid w:val="00753A3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53A3B"/>
    <w:rPr>
      <w:rFonts w:ascii="Times New Roman" w:hAnsi="Times New Roman"/>
      <w:lang w:val="en-GB" w:eastAsia="en-GB"/>
    </w:rPr>
  </w:style>
  <w:style w:type="paragraph" w:styleId="BodyTextIndent3">
    <w:name w:val="Body Text Indent 3"/>
    <w:basedOn w:val="Normal"/>
    <w:link w:val="BodyTextIndent3Char1"/>
    <w:unhideWhenUsed/>
    <w:rsid w:val="00753A3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53A3B"/>
    <w:rPr>
      <w:rFonts w:ascii="Times New Roman" w:hAnsi="Times New Roman"/>
      <w:sz w:val="16"/>
      <w:szCs w:val="16"/>
      <w:lang w:val="en-GB" w:eastAsia="en-GB"/>
    </w:rPr>
  </w:style>
  <w:style w:type="paragraph" w:styleId="Caption">
    <w:name w:val="caption"/>
    <w:basedOn w:val="Normal"/>
    <w:next w:val="Normal"/>
    <w:semiHidden/>
    <w:unhideWhenUsed/>
    <w:qFormat/>
    <w:rsid w:val="00753A3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753A3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53A3B"/>
    <w:rPr>
      <w:rFonts w:ascii="Times New Roman" w:hAnsi="Times New Roman"/>
      <w:lang w:val="en-GB" w:eastAsia="en-GB"/>
    </w:rPr>
  </w:style>
  <w:style w:type="character" w:customStyle="1" w:styleId="CommentTextChar1">
    <w:name w:val="Comment Text Char1"/>
    <w:basedOn w:val="DefaultParagraphFont"/>
    <w:link w:val="CommentText"/>
    <w:semiHidden/>
    <w:rsid w:val="00753A3B"/>
    <w:rPr>
      <w:rFonts w:ascii="Times New Roman" w:hAnsi="Times New Roman"/>
      <w:lang w:val="en-GB" w:eastAsia="en-US"/>
    </w:rPr>
  </w:style>
  <w:style w:type="character" w:customStyle="1" w:styleId="CommentSubjectChar1">
    <w:name w:val="Comment Subject Char1"/>
    <w:basedOn w:val="CommentTextChar1"/>
    <w:link w:val="CommentSubject"/>
    <w:semiHidden/>
    <w:rsid w:val="00753A3B"/>
    <w:rPr>
      <w:rFonts w:ascii="Times New Roman" w:hAnsi="Times New Roman"/>
      <w:b/>
      <w:bCs/>
      <w:lang w:val="en-GB" w:eastAsia="en-US"/>
    </w:rPr>
  </w:style>
  <w:style w:type="paragraph" w:styleId="Date">
    <w:name w:val="Date"/>
    <w:basedOn w:val="Normal"/>
    <w:next w:val="Normal"/>
    <w:link w:val="DateChar1"/>
    <w:unhideWhenUsed/>
    <w:rsid w:val="00753A3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53A3B"/>
    <w:rPr>
      <w:rFonts w:ascii="Times New Roman" w:hAnsi="Times New Roman"/>
      <w:lang w:val="en-GB" w:eastAsia="en-GB"/>
    </w:rPr>
  </w:style>
  <w:style w:type="character" w:customStyle="1" w:styleId="DocumentMapChar1">
    <w:name w:val="Document Map Char1"/>
    <w:basedOn w:val="DefaultParagraphFont"/>
    <w:link w:val="DocumentMap"/>
    <w:semiHidden/>
    <w:rsid w:val="00753A3B"/>
    <w:rPr>
      <w:rFonts w:ascii="Tahoma" w:hAnsi="Tahoma" w:cs="Tahoma"/>
      <w:shd w:val="clear" w:color="auto" w:fill="000080"/>
      <w:lang w:val="en-GB" w:eastAsia="en-US"/>
    </w:rPr>
  </w:style>
  <w:style w:type="paragraph" w:styleId="E-mailSignature">
    <w:name w:val="E-mail Signature"/>
    <w:basedOn w:val="Normal"/>
    <w:link w:val="E-mailSignatureChar1"/>
    <w:unhideWhenUsed/>
    <w:rsid w:val="00753A3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53A3B"/>
    <w:rPr>
      <w:rFonts w:ascii="Times New Roman" w:hAnsi="Times New Roman"/>
      <w:lang w:val="en-GB" w:eastAsia="en-GB"/>
    </w:rPr>
  </w:style>
  <w:style w:type="paragraph" w:styleId="EndnoteText">
    <w:name w:val="endnote text"/>
    <w:basedOn w:val="Normal"/>
    <w:link w:val="EndnoteTextChar"/>
    <w:rsid w:val="00753A3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53A3B"/>
    <w:rPr>
      <w:rFonts w:ascii="Times New Roman" w:hAnsi="Times New Roman"/>
      <w:lang w:val="en-GB" w:eastAsia="en-GB"/>
    </w:rPr>
  </w:style>
  <w:style w:type="paragraph" w:styleId="EnvelopeAddress">
    <w:name w:val="envelope address"/>
    <w:basedOn w:val="Normal"/>
    <w:unhideWhenUsed/>
    <w:rsid w:val="00753A3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53A3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53A3B"/>
    <w:rPr>
      <w:rFonts w:ascii="Arial" w:hAnsi="Arial"/>
      <w:b/>
      <w:i/>
      <w:noProof/>
      <w:sz w:val="18"/>
      <w:lang w:val="en-GB" w:eastAsia="en-US"/>
    </w:rPr>
  </w:style>
  <w:style w:type="character" w:customStyle="1" w:styleId="FootnoteTextChar">
    <w:name w:val="Footnote Text Char"/>
    <w:basedOn w:val="DefaultParagraphFont"/>
    <w:link w:val="FootnoteText"/>
    <w:semiHidden/>
    <w:rsid w:val="00753A3B"/>
    <w:rPr>
      <w:rFonts w:ascii="Times New Roman" w:hAnsi="Times New Roman"/>
      <w:sz w:val="16"/>
      <w:lang w:val="en-GB" w:eastAsia="en-US"/>
    </w:rPr>
  </w:style>
  <w:style w:type="character" w:customStyle="1" w:styleId="HeaderChar2">
    <w:name w:val="Header Char2"/>
    <w:basedOn w:val="DefaultParagraphFont"/>
    <w:rsid w:val="00753A3B"/>
    <w:rPr>
      <w:rFonts w:eastAsia="Times New Roman"/>
    </w:rPr>
  </w:style>
  <w:style w:type="paragraph" w:styleId="HTMLAddress">
    <w:name w:val="HTML Address"/>
    <w:basedOn w:val="Normal"/>
    <w:link w:val="HTMLAddressChar"/>
    <w:unhideWhenUsed/>
    <w:rsid w:val="00753A3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53A3B"/>
    <w:rPr>
      <w:rFonts w:ascii="Times New Roman" w:hAnsi="Times New Roman"/>
      <w:i/>
      <w:iCs/>
      <w:lang w:val="en-GB" w:eastAsia="en-GB"/>
    </w:rPr>
  </w:style>
  <w:style w:type="paragraph" w:styleId="HTMLPreformatted">
    <w:name w:val="HTML Preformatted"/>
    <w:basedOn w:val="Normal"/>
    <w:link w:val="HTMLPreformattedChar"/>
    <w:unhideWhenUsed/>
    <w:rsid w:val="00753A3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53A3B"/>
    <w:rPr>
      <w:rFonts w:ascii="Consolas" w:hAnsi="Consolas"/>
      <w:lang w:val="en-GB" w:eastAsia="en-GB"/>
    </w:rPr>
  </w:style>
  <w:style w:type="paragraph" w:styleId="Index3">
    <w:name w:val="index 3"/>
    <w:basedOn w:val="Normal"/>
    <w:next w:val="Normal"/>
    <w:unhideWhenUsed/>
    <w:rsid w:val="00753A3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53A3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53A3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53A3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53A3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53A3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53A3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753A3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53A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53A3B"/>
    <w:rPr>
      <w:rFonts w:ascii="Times New Roman" w:hAnsi="Times New Roman"/>
      <w:i/>
      <w:iCs/>
      <w:color w:val="4F81BD" w:themeColor="accent1"/>
      <w:lang w:val="en-GB" w:eastAsia="en-GB"/>
    </w:rPr>
  </w:style>
  <w:style w:type="paragraph" w:styleId="ListContinue">
    <w:name w:val="List Continue"/>
    <w:basedOn w:val="Normal"/>
    <w:rsid w:val="00753A3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A3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A3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A3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53A3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53A3B"/>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53A3B"/>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53A3B"/>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A3B"/>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753A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53A3B"/>
    <w:rPr>
      <w:rFonts w:ascii="Consolas" w:hAnsi="Consolas"/>
      <w:lang w:val="en-GB" w:eastAsia="en-GB"/>
    </w:rPr>
  </w:style>
  <w:style w:type="paragraph" w:styleId="MessageHeader">
    <w:name w:val="Message Header"/>
    <w:basedOn w:val="Normal"/>
    <w:link w:val="MessageHeaderChar"/>
    <w:unhideWhenUsed/>
    <w:rsid w:val="00753A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53A3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53A3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53A3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53A3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53A3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53A3B"/>
    <w:rPr>
      <w:rFonts w:ascii="Times New Roman" w:hAnsi="Times New Roman"/>
      <w:lang w:val="en-GB" w:eastAsia="en-GB"/>
    </w:rPr>
  </w:style>
  <w:style w:type="paragraph" w:styleId="PlainText">
    <w:name w:val="Plain Text"/>
    <w:basedOn w:val="Normal"/>
    <w:link w:val="PlainTextChar"/>
    <w:unhideWhenUsed/>
    <w:rsid w:val="00753A3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53A3B"/>
    <w:rPr>
      <w:rFonts w:ascii="Consolas" w:hAnsi="Consolas"/>
      <w:sz w:val="21"/>
      <w:szCs w:val="21"/>
      <w:lang w:val="en-GB" w:eastAsia="en-GB"/>
    </w:rPr>
  </w:style>
  <w:style w:type="paragraph" w:styleId="Quote">
    <w:name w:val="Quote"/>
    <w:basedOn w:val="Normal"/>
    <w:next w:val="Normal"/>
    <w:link w:val="QuoteChar"/>
    <w:uiPriority w:val="29"/>
    <w:qFormat/>
    <w:rsid w:val="00753A3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53A3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53A3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A3B"/>
    <w:rPr>
      <w:rFonts w:ascii="Times New Roman" w:hAnsi="Times New Roman"/>
      <w:lang w:val="en-GB" w:eastAsia="en-GB"/>
    </w:rPr>
  </w:style>
  <w:style w:type="paragraph" w:styleId="Signature">
    <w:name w:val="Signature"/>
    <w:basedOn w:val="Normal"/>
    <w:link w:val="SignatureChar"/>
    <w:unhideWhenUsed/>
    <w:rsid w:val="00753A3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53A3B"/>
    <w:rPr>
      <w:rFonts w:ascii="Times New Roman" w:hAnsi="Times New Roman"/>
      <w:lang w:val="en-GB" w:eastAsia="en-GB"/>
    </w:rPr>
  </w:style>
  <w:style w:type="paragraph" w:styleId="Subtitle">
    <w:name w:val="Subtitle"/>
    <w:basedOn w:val="Normal"/>
    <w:next w:val="Normal"/>
    <w:link w:val="SubtitleChar"/>
    <w:qFormat/>
    <w:rsid w:val="00753A3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53A3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53A3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53A3B"/>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53A3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53A3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753A3B"/>
    <w:rPr>
      <w:rFonts w:ascii="Arial" w:hAnsi="Arial"/>
      <w:sz w:val="36"/>
      <w:lang w:val="en-GB" w:eastAsia="en-US"/>
    </w:rPr>
  </w:style>
  <w:style w:type="character" w:customStyle="1" w:styleId="EWChar">
    <w:name w:val="EW Char"/>
    <w:link w:val="EW"/>
    <w:qFormat/>
    <w:locked/>
    <w:rsid w:val="00753A3B"/>
    <w:rPr>
      <w:rFonts w:ascii="Times New Roman" w:hAnsi="Times New Roman"/>
      <w:lang w:val="en-GB" w:eastAsia="en-US"/>
    </w:rPr>
  </w:style>
  <w:style w:type="character" w:customStyle="1" w:styleId="B2Char">
    <w:name w:val="B2 Char"/>
    <w:link w:val="B2"/>
    <w:qFormat/>
    <w:rsid w:val="00753A3B"/>
    <w:rPr>
      <w:rFonts w:ascii="Times New Roman" w:hAnsi="Times New Roman"/>
      <w:lang w:val="en-GB" w:eastAsia="en-US"/>
    </w:rPr>
  </w:style>
  <w:style w:type="numbering" w:customStyle="1" w:styleId="10">
    <w:name w:val="목록 없음1"/>
    <w:next w:val="NoList"/>
    <w:uiPriority w:val="99"/>
    <w:semiHidden/>
    <w:unhideWhenUsed/>
    <w:rsid w:val="00753A3B"/>
  </w:style>
  <w:style w:type="character" w:customStyle="1" w:styleId="HeaderChar1">
    <w:name w:val="Header Char1"/>
    <w:basedOn w:val="DefaultParagraphFont"/>
    <w:rsid w:val="00753A3B"/>
    <w:rPr>
      <w:rFonts w:eastAsia="Times New Roman"/>
    </w:rPr>
  </w:style>
  <w:style w:type="numbering" w:customStyle="1" w:styleId="2">
    <w:name w:val="목록 없음2"/>
    <w:next w:val="NoList"/>
    <w:uiPriority w:val="99"/>
    <w:semiHidden/>
    <w:unhideWhenUsed/>
    <w:rsid w:val="00753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901A7-91B7-478B-8887-01CF1154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616</Words>
  <Characters>3514</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Sophia-Antipolis, FR, 13 - 17 October 2025	</vt:lpstr>
      <vt:lpstr/>
      <vt:lpstr>* * * First Change * * *</vt:lpstr>
      <vt:lpstr>2	References</vt:lpstr>
      <vt:lpstr>* * * Second Change * * *</vt:lpstr>
      <vt:lpstr>* * * Second Change * * *</vt:lpstr>
      <vt:lpstr>* * * Third Change * * *</vt:lpstr>
      <vt:lpstr>* * * Fourth Change * * *</vt:lpstr>
      <vt:lpstr>* * * End of Changes * * *</vt:lpstr>
      <vt:lpstr>MTG_TITLE</vt:lpstr>
    </vt:vector>
  </TitlesOfParts>
  <Company>3GPP Support Team</Company>
  <LinksUpToDate>false</LinksUpToDate>
  <CharactersWithSpaces>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2025-11-20T14:56:00Z</dcterms:created>
  <dcterms:modified xsi:type="dcterms:W3CDTF">2025-11-20T14:56:00Z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