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0FCAC4C8"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394D3A" w:rsidRPr="00394D3A">
        <w:rPr>
          <w:b/>
          <w:i/>
          <w:noProof/>
          <w:sz w:val="28"/>
        </w:rPr>
        <w:t>C3-255</w:t>
      </w:r>
      <w:r w:rsidR="003816BE">
        <w:rPr>
          <w:b/>
          <w:i/>
          <w:noProof/>
          <w:sz w:val="28"/>
        </w:rPr>
        <w:t>423</w:t>
      </w:r>
    </w:p>
    <w:p w14:paraId="1FD03999" w14:textId="73DE3253" w:rsidR="0052280F" w:rsidRDefault="00570BCC" w:rsidP="0052280F">
      <w:pPr>
        <w:pStyle w:val="CRCoverPage"/>
        <w:outlineLvl w:val="0"/>
        <w:rPr>
          <w:b/>
          <w:noProof/>
          <w:sz w:val="24"/>
        </w:rPr>
      </w:pPr>
      <w:r>
        <w:rPr>
          <w:b/>
          <w:noProof/>
          <w:sz w:val="24"/>
        </w:rPr>
        <w:t>Dallas</w:t>
      </w:r>
      <w:r w:rsidR="0052280F">
        <w:rPr>
          <w:b/>
          <w:noProof/>
          <w:sz w:val="24"/>
        </w:rPr>
        <w:t xml:space="preserve">, </w:t>
      </w:r>
      <w:r w:rsidR="00163644" w:rsidRPr="00163644">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460C5F">
        <w:rPr>
          <w:b/>
          <w:noProof/>
          <w:sz w:val="24"/>
        </w:rPr>
        <w:tab/>
      </w:r>
      <w:r w:rsidR="00460C5F">
        <w:rPr>
          <w:b/>
          <w:noProof/>
          <w:sz w:val="24"/>
        </w:rPr>
        <w:tab/>
      </w:r>
      <w:r w:rsidR="00460C5F">
        <w:rPr>
          <w:b/>
          <w:noProof/>
          <w:sz w:val="24"/>
        </w:rPr>
        <w:tab/>
      </w:r>
      <w:r w:rsidR="00460C5F">
        <w:rPr>
          <w:b/>
          <w:noProof/>
          <w:sz w:val="24"/>
        </w:rPr>
        <w:tab/>
      </w:r>
      <w:r w:rsidR="00460C5F">
        <w:rPr>
          <w:b/>
          <w:noProof/>
          <w:sz w:val="24"/>
        </w:rPr>
        <w:tab/>
      </w:r>
      <w:r w:rsidR="00460C5F">
        <w:rPr>
          <w:b/>
          <w:noProof/>
          <w:sz w:val="24"/>
        </w:rPr>
        <w:tab/>
      </w:r>
      <w:r w:rsidR="00460C5F">
        <w:rPr>
          <w:b/>
          <w:noProof/>
          <w:sz w:val="24"/>
        </w:rPr>
        <w:tab/>
        <w:t>(revision of C3-255103)</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35A32D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977143" w:rsidRPr="00977143">
        <w:rPr>
          <w:rFonts w:ascii="Arial" w:hAnsi="Arial" w:cs="Arial"/>
          <w:b/>
          <w:bCs/>
          <w:lang w:val="en-US"/>
        </w:rPr>
        <w:t>AIMLES_MLModelTraining</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3442880C"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846309" w:rsidRPr="00846309">
        <w:t>AIMLES_MLModelTraining</w:t>
      </w:r>
      <w:r w:rsidR="00177273">
        <w:rPr>
          <w:lang w:eastAsia="zh-CN"/>
        </w:rPr>
        <w:t xml:space="preserve"> </w:t>
      </w:r>
      <w:bookmarkEnd w:id="0"/>
      <w:r w:rsidR="00177273">
        <w:rPr>
          <w:lang w:eastAsia="zh-CN"/>
        </w:rPr>
        <w:t xml:space="preserve">has the following </w:t>
      </w:r>
      <w:r w:rsidR="000B7A33">
        <w:rPr>
          <w:lang w:eastAsia="zh-CN"/>
        </w:rPr>
        <w:t>problems</w:t>
      </w:r>
      <w:r w:rsidR="00177273">
        <w:rPr>
          <w:lang w:eastAsia="zh-CN"/>
        </w:rPr>
        <w:t>:</w:t>
      </w:r>
    </w:p>
    <w:p w14:paraId="060D03D6" w14:textId="63445731" w:rsidR="002A51EB" w:rsidRDefault="002A51EB" w:rsidP="001D6455">
      <w:pPr>
        <w:pStyle w:val="B1"/>
      </w:pPr>
      <w:r>
        <w:t>-</w:t>
      </w:r>
      <w:r>
        <w:tab/>
        <w:t xml:space="preserve">change data type of </w:t>
      </w:r>
      <w:r w:rsidR="00BA07C8">
        <w:t xml:space="preserve">clientId </w:t>
      </w:r>
      <w:r>
        <w:t xml:space="preserve">in </w:t>
      </w:r>
      <w:r w:rsidR="00BA07C8">
        <w:t xml:space="preserve">FeatureList </w:t>
      </w:r>
      <w:r>
        <w:t xml:space="preserve">data type to </w:t>
      </w:r>
      <w:r w:rsidRPr="00683182">
        <w:t>AimleClientId</w:t>
      </w:r>
      <w:r w:rsidR="004075E0">
        <w:t>.</w:t>
      </w:r>
    </w:p>
    <w:p w14:paraId="10C83DB7" w14:textId="7D471081" w:rsidR="004075E0" w:rsidRDefault="004075E0" w:rsidP="001D6455">
      <w:pPr>
        <w:pStyle w:val="B1"/>
      </w:pPr>
      <w:r>
        <w:t>-</w:t>
      </w:r>
      <w:r>
        <w:tab/>
      </w:r>
      <w:r w:rsidR="002A6DA9">
        <w:t>Editorial corrections spaces, and text style</w:t>
      </w:r>
      <w:r w:rsidR="007921EE">
        <w:t>.</w:t>
      </w:r>
    </w:p>
    <w:p w14:paraId="61857260" w14:textId="08C7447D" w:rsidR="007921EE" w:rsidRDefault="007921EE" w:rsidP="001D6455">
      <w:pPr>
        <w:pStyle w:val="B1"/>
        <w:rPr>
          <w:lang w:val="en-US"/>
        </w:rPr>
      </w:pPr>
      <w:r>
        <w:rPr>
          <w:lang w:val="en-US"/>
        </w:rPr>
        <w:t>-</w:t>
      </w:r>
      <w:r>
        <w:rPr>
          <w:lang w:val="en-US"/>
        </w:rPr>
        <w:tab/>
        <w:t xml:space="preserve">change </w:t>
      </w:r>
      <w:r w:rsidR="000F328A">
        <w:rPr>
          <w:lang w:val="en-US"/>
        </w:rPr>
        <w:t>"</w:t>
      </w:r>
      <w:r>
        <w:rPr>
          <w:lang w:val="en-US"/>
        </w:rPr>
        <w:t>members</w:t>
      </w:r>
      <w:r w:rsidR="000F328A">
        <w:rPr>
          <w:lang w:val="en-US"/>
        </w:rPr>
        <w:t>" attribute name to "clients" in Trainrequest, to align with the rest of the document</w:t>
      </w:r>
    </w:p>
    <w:p w14:paraId="45463BA8" w14:textId="4ACF90C1" w:rsidR="008729A5" w:rsidRDefault="008729A5" w:rsidP="001D6455">
      <w:pPr>
        <w:pStyle w:val="B1"/>
        <w:rPr>
          <w:lang w:val="en-US"/>
        </w:rPr>
      </w:pPr>
      <w:r>
        <w:rPr>
          <w:lang w:val="en-US"/>
        </w:rPr>
        <w:t>-</w:t>
      </w:r>
      <w:r>
        <w:rPr>
          <w:lang w:val="en-US"/>
        </w:rPr>
        <w:tab/>
        <w:t>correct PerfParam name to PerfParams</w:t>
      </w:r>
    </w:p>
    <w:p w14:paraId="66FC5D44" w14:textId="77777777" w:rsidR="000E3C1C" w:rsidRDefault="000E3C1C" w:rsidP="000E3C1C">
      <w:pPr>
        <w:pStyle w:val="B1"/>
        <w:rPr>
          <w:lang w:eastAsia="zh-CN"/>
        </w:rPr>
      </w:pPr>
      <w:r>
        <w:rPr>
          <w:lang w:eastAsia="zh-CN"/>
        </w:rPr>
        <w:t>-</w:t>
      </w:r>
      <w:r>
        <w:rPr>
          <w:lang w:eastAsia="zh-CN"/>
        </w:rPr>
        <w:tab/>
      </w:r>
      <w:r w:rsidRPr="00083245">
        <w:rPr>
          <w:lang w:eastAsia="zh-CN"/>
        </w:rPr>
        <w:t>Correct reference 3GPP°TS°23.482°[9] to 3GPP TS 23.482 [9].</w:t>
      </w:r>
    </w:p>
    <w:p w14:paraId="6E5E61F0" w14:textId="6AC30FCE" w:rsidR="00EE2237" w:rsidRDefault="00EE2237" w:rsidP="000E3C1C">
      <w:pPr>
        <w:pStyle w:val="B1"/>
        <w:rPr>
          <w:lang w:eastAsia="zh-CN"/>
        </w:rPr>
      </w:pPr>
      <w:r>
        <w:rPr>
          <w:lang w:eastAsia="zh-CN"/>
        </w:rPr>
        <w:t>-</w:t>
      </w:r>
      <w:r>
        <w:rPr>
          <w:lang w:eastAsia="zh-CN"/>
        </w:rPr>
        <w:tab/>
        <w:t xml:space="preserve">Correct </w:t>
      </w:r>
      <w:r w:rsidRPr="00EE2237">
        <w:rPr>
          <w:lang w:eastAsia="zh-CN"/>
        </w:rPr>
        <w:t>ClientCapability</w:t>
      </w:r>
      <w:r w:rsidRPr="00EE2237">
        <w:rPr>
          <w:lang w:eastAsia="zh-CN"/>
        </w:rPr>
        <w:tab/>
      </w:r>
      <w:r>
        <w:rPr>
          <w:lang w:eastAsia="zh-CN"/>
        </w:rPr>
        <w:t xml:space="preserve">reference in reused data table from 29.560 to </w:t>
      </w:r>
      <w:r w:rsidRPr="00EE2237">
        <w:rPr>
          <w:lang w:eastAsia="zh-CN"/>
        </w:rPr>
        <w:t>TS 24.560</w:t>
      </w:r>
    </w:p>
    <w:p w14:paraId="5BD4F7A0" w14:textId="582090CA" w:rsidR="000A4B43" w:rsidRDefault="000A4B43" w:rsidP="000E3C1C">
      <w:pPr>
        <w:pStyle w:val="B1"/>
        <w:rPr>
          <w:lang w:val="sv-SE" w:eastAsia="zh-CN"/>
        </w:rPr>
      </w:pPr>
      <w:r w:rsidRPr="000A4B43">
        <w:rPr>
          <w:lang w:val="sv-SE" w:eastAsia="zh-CN"/>
        </w:rPr>
        <w:t>-</w:t>
      </w:r>
      <w:r w:rsidRPr="000A4B43">
        <w:rPr>
          <w:lang w:val="sv-SE" w:eastAsia="zh-CN"/>
        </w:rPr>
        <w:tab/>
        <w:t>change VAL server to VAL</w:t>
      </w:r>
      <w:r>
        <w:rPr>
          <w:lang w:val="sv-SE" w:eastAsia="zh-CN"/>
        </w:rPr>
        <w:t xml:space="preserve"> Server</w:t>
      </w:r>
    </w:p>
    <w:p w14:paraId="3D4E5B8F" w14:textId="6AC1A98C" w:rsidR="00200A19" w:rsidRDefault="00200A19" w:rsidP="000E3C1C">
      <w:pPr>
        <w:pStyle w:val="B1"/>
        <w:rPr>
          <w:lang w:val="en-US" w:eastAsia="zh-CN"/>
        </w:rPr>
      </w:pPr>
      <w:r w:rsidRPr="00200A19">
        <w:rPr>
          <w:lang w:val="en-US" w:eastAsia="zh-CN"/>
        </w:rPr>
        <w:t>-</w:t>
      </w:r>
      <w:r w:rsidRPr="00200A19">
        <w:rPr>
          <w:lang w:val="en-US" w:eastAsia="zh-CN"/>
        </w:rPr>
        <w:tab/>
        <w:t>correct typo traning to t</w:t>
      </w:r>
      <w:r>
        <w:rPr>
          <w:lang w:val="en-US" w:eastAsia="zh-CN"/>
        </w:rPr>
        <w:t>raining.</w:t>
      </w:r>
    </w:p>
    <w:p w14:paraId="7D4A02F9" w14:textId="5D2127A9" w:rsidR="00200A19" w:rsidRDefault="00200A19" w:rsidP="00200A19">
      <w:pPr>
        <w:pStyle w:val="B1"/>
        <w:rPr>
          <w:lang w:val="en-US" w:eastAsia="zh-CN"/>
        </w:rPr>
      </w:pPr>
      <w:r>
        <w:rPr>
          <w:lang w:val="en-US" w:eastAsia="zh-CN"/>
        </w:rPr>
        <w:t>-</w:t>
      </w:r>
      <w:r>
        <w:rPr>
          <w:lang w:val="en-US" w:eastAsia="zh-CN"/>
        </w:rPr>
        <w:tab/>
        <w:t xml:space="preserve">add minimum and maximum for </w:t>
      </w:r>
      <w:r w:rsidRPr="00200A19">
        <w:rPr>
          <w:lang w:val="en-US" w:eastAsia="zh-CN"/>
        </w:rPr>
        <w:t>modelAccuracy</w:t>
      </w:r>
      <w:r>
        <w:rPr>
          <w:lang w:val="en-US" w:eastAsia="zh-CN"/>
        </w:rPr>
        <w:t xml:space="preserve"> in OpenAPI</w:t>
      </w:r>
    </w:p>
    <w:p w14:paraId="6B356E9A" w14:textId="067CFD83" w:rsidR="00460C5F" w:rsidRPr="00200A19" w:rsidRDefault="00460C5F" w:rsidP="00200A19">
      <w:pPr>
        <w:pStyle w:val="B1"/>
        <w:rPr>
          <w:lang w:val="en-US"/>
        </w:rPr>
      </w:pPr>
      <w:r>
        <w:rPr>
          <w:lang w:val="en-US" w:eastAsia="zh-CN"/>
        </w:rPr>
        <w:t>-</w:t>
      </w:r>
      <w:r>
        <w:rPr>
          <w:lang w:val="en-US" w:eastAsia="zh-CN"/>
        </w:rPr>
        <w:tab/>
        <w:t>OpenAPI change AIMLE to AIMLES in info description</w:t>
      </w:r>
    </w:p>
    <w:p w14:paraId="420EE150" w14:textId="4AD3490E" w:rsidR="00845882" w:rsidRPr="00200A19"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3C0FEA16" w:rsidR="007519B4" w:rsidRPr="00F1290D" w:rsidRDefault="00D01E77" w:rsidP="007519B4">
      <w:pPr>
        <w:rPr>
          <w:noProof/>
          <w:lang w:val="en-US"/>
        </w:rPr>
      </w:pPr>
      <w:r>
        <w:rPr>
          <w:lang w:val="en-US"/>
        </w:rPr>
        <w:t xml:space="preserve">Correct the </w:t>
      </w:r>
      <w:r w:rsidR="000B7A33">
        <w:rPr>
          <w:lang w:val="en-US"/>
        </w:rPr>
        <w:t>problems</w:t>
      </w:r>
      <w:r>
        <w:rPr>
          <w:lang w:val="en-US"/>
        </w:rPr>
        <w:t xml:space="preserve"> 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CB9E1BE" w14:textId="77777777" w:rsidR="000A4B43" w:rsidRPr="00C07EFD" w:rsidRDefault="000A4B43" w:rsidP="000A4B43">
      <w:pPr>
        <w:pStyle w:val="Heading5"/>
      </w:pPr>
      <w:bookmarkStart w:id="1" w:name="_Toc211956307"/>
      <w:bookmarkStart w:id="2" w:name="_Toc195627898"/>
      <w:bookmarkStart w:id="3" w:name="_Toc195628139"/>
      <w:bookmarkStart w:id="4" w:name="_Toc211956500"/>
      <w:bookmarkStart w:id="5" w:name="_Toc211956765"/>
      <w:r>
        <w:t>5.2</w:t>
      </w:r>
      <w:r w:rsidDel="00F239B5">
        <w:t>.</w:t>
      </w:r>
      <w:r>
        <w:t>14</w:t>
      </w:r>
      <w:r w:rsidRPr="00C07EFD">
        <w:t>.2.1</w:t>
      </w:r>
      <w:r w:rsidRPr="00C07EFD">
        <w:tab/>
        <w:t>Introduction</w:t>
      </w:r>
      <w:bookmarkEnd w:id="1"/>
    </w:p>
    <w:p w14:paraId="721607EB" w14:textId="77777777" w:rsidR="000A4B43" w:rsidRPr="00C07EFD" w:rsidRDefault="000A4B43" w:rsidP="000A4B43">
      <w:r w:rsidRPr="00C07EFD">
        <w:t>The service operations defined for the AIMLES_</w:t>
      </w:r>
      <w:r>
        <w:t>MLModelTraining</w:t>
      </w:r>
      <w:r w:rsidRPr="00C07EFD">
        <w:t xml:space="preserve"> API are shown in the </w:t>
      </w:r>
      <w:r>
        <w:t>T</w:t>
      </w:r>
      <w:r w:rsidRPr="00C07EFD">
        <w:t>able </w:t>
      </w:r>
      <w:r>
        <w:t>5.2</w:t>
      </w:r>
      <w:r w:rsidDel="00F239B5">
        <w:t>.</w:t>
      </w:r>
      <w:r>
        <w:t>14</w:t>
      </w:r>
      <w:r w:rsidRPr="00C07EFD">
        <w:t>.2.1-1.</w:t>
      </w:r>
    </w:p>
    <w:p w14:paraId="523AB0AA" w14:textId="77777777" w:rsidR="000A4B43" w:rsidRPr="00C07EFD" w:rsidRDefault="000A4B43" w:rsidP="000A4B43">
      <w:pPr>
        <w:pStyle w:val="TH"/>
      </w:pPr>
      <w:r w:rsidRPr="00C07EFD">
        <w:lastRenderedPageBreak/>
        <w:t>Table </w:t>
      </w:r>
      <w:r>
        <w:t>5.2</w:t>
      </w:r>
      <w:r w:rsidDel="00F239B5">
        <w:t>.</w:t>
      </w:r>
      <w:r>
        <w:t>14</w:t>
      </w:r>
      <w:r w:rsidRPr="00C07EFD">
        <w:t>.2.1-1: Service operations of the AIMLES_</w:t>
      </w:r>
      <w:r>
        <w:t>MLModelTraining</w:t>
      </w:r>
      <w:r w:rsidRPr="00C07EFD">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0A4B43" w:rsidRPr="00C07EFD" w14:paraId="1A4D3C86" w14:textId="77777777" w:rsidTr="008D5A6A">
        <w:trPr>
          <w:jc w:val="center"/>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9851FC" w14:textId="77777777" w:rsidR="000A4B43" w:rsidRPr="00C07EFD" w:rsidRDefault="000A4B43" w:rsidP="008D5A6A">
            <w:pPr>
              <w:pStyle w:val="TAH"/>
            </w:pPr>
            <w:r w:rsidRPr="00C07EFD">
              <w:t>S</w:t>
            </w:r>
            <w:r w:rsidRPr="00C07EFD">
              <w:rPr>
                <w:rFonts w:eastAsia="Malgun Gothic"/>
              </w:rPr>
              <w:t>ervice</w:t>
            </w:r>
            <w:r w:rsidRPr="00C07EFD">
              <w:t xml:space="preserve"> Operation Name</w:t>
            </w:r>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8DFD6C" w14:textId="77777777" w:rsidR="000A4B43" w:rsidRPr="00C07EFD" w:rsidRDefault="000A4B43" w:rsidP="008D5A6A">
            <w:pPr>
              <w:pStyle w:val="TAH"/>
            </w:pPr>
            <w:r w:rsidRPr="00C07EFD">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400004" w14:textId="77777777" w:rsidR="000A4B43" w:rsidRPr="00C07EFD" w:rsidRDefault="000A4B43" w:rsidP="008D5A6A">
            <w:pPr>
              <w:pStyle w:val="TAH"/>
            </w:pPr>
            <w:r w:rsidRPr="00C07EFD">
              <w:t>Initiated by</w:t>
            </w:r>
          </w:p>
        </w:tc>
      </w:tr>
      <w:tr w:rsidR="000A4B43" w:rsidRPr="00C07EFD" w14:paraId="6C8BA131" w14:textId="77777777" w:rsidTr="008D5A6A">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20179475" w14:textId="77777777" w:rsidR="000A4B43" w:rsidRPr="00C07EFD" w:rsidRDefault="000A4B43" w:rsidP="008D5A6A">
            <w:pPr>
              <w:pStyle w:val="TAL"/>
            </w:pPr>
            <w:r w:rsidRPr="00C07EFD">
              <w:t>AIMLES_</w:t>
            </w:r>
            <w:r>
              <w:rPr>
                <w:noProof/>
              </w:rPr>
              <w:t>MLModelTraining</w:t>
            </w:r>
            <w:r w:rsidRPr="00C07EFD">
              <w:rPr>
                <w:noProof/>
              </w:rPr>
              <w:t>_Request</w:t>
            </w:r>
          </w:p>
        </w:tc>
        <w:tc>
          <w:tcPr>
            <w:tcW w:w="4024" w:type="dxa"/>
            <w:tcBorders>
              <w:top w:val="single" w:sz="6" w:space="0" w:color="auto"/>
              <w:left w:val="single" w:sz="6" w:space="0" w:color="auto"/>
              <w:bottom w:val="single" w:sz="6" w:space="0" w:color="auto"/>
              <w:right w:val="single" w:sz="6" w:space="0" w:color="auto"/>
            </w:tcBorders>
            <w:vAlign w:val="center"/>
            <w:hideMark/>
          </w:tcPr>
          <w:p w14:paraId="43A713B0" w14:textId="77777777" w:rsidR="000A4B43" w:rsidRPr="00C07EFD" w:rsidRDefault="000A4B43" w:rsidP="008D5A6A">
            <w:pPr>
              <w:pStyle w:val="TAL"/>
            </w:pPr>
            <w:r w:rsidRPr="00C07EFD">
              <w:t xml:space="preserve">This service operation enables a service consumer to </w:t>
            </w:r>
            <w:r>
              <w:t>request AIMLE server for</w:t>
            </w:r>
            <w:r w:rsidRPr="00C07EFD">
              <w:t xml:space="preserve"> ML model training.</w:t>
            </w:r>
          </w:p>
        </w:tc>
        <w:tc>
          <w:tcPr>
            <w:tcW w:w="1649" w:type="dxa"/>
            <w:tcBorders>
              <w:top w:val="single" w:sz="6" w:space="0" w:color="auto"/>
              <w:left w:val="single" w:sz="6" w:space="0" w:color="auto"/>
              <w:bottom w:val="single" w:sz="6" w:space="0" w:color="auto"/>
              <w:right w:val="single" w:sz="6" w:space="0" w:color="auto"/>
            </w:tcBorders>
            <w:vAlign w:val="center"/>
            <w:hideMark/>
          </w:tcPr>
          <w:p w14:paraId="7BAB0FD7" w14:textId="77777777" w:rsidR="000A4B43" w:rsidRPr="00C07EFD" w:rsidRDefault="000A4B43" w:rsidP="008D5A6A">
            <w:pPr>
              <w:pStyle w:val="TAL"/>
              <w:jc w:val="center"/>
              <w:rPr>
                <w:lang w:val="en-US"/>
              </w:rPr>
            </w:pPr>
            <w:r w:rsidRPr="00C07EFD">
              <w:rPr>
                <w:lang w:val="en-US"/>
              </w:rPr>
              <w:t>e.g., VAL Server</w:t>
            </w:r>
          </w:p>
        </w:tc>
      </w:tr>
      <w:tr w:rsidR="000A4B43" w:rsidRPr="00C07EFD" w14:paraId="591CCA45" w14:textId="77777777" w:rsidTr="008D5A6A">
        <w:trPr>
          <w:jc w:val="center"/>
        </w:trPr>
        <w:tc>
          <w:tcPr>
            <w:tcW w:w="3536" w:type="dxa"/>
            <w:tcBorders>
              <w:top w:val="single" w:sz="6" w:space="0" w:color="auto"/>
              <w:left w:val="single" w:sz="6" w:space="0" w:color="auto"/>
              <w:bottom w:val="single" w:sz="6" w:space="0" w:color="auto"/>
              <w:right w:val="single" w:sz="6" w:space="0" w:color="auto"/>
            </w:tcBorders>
            <w:vAlign w:val="center"/>
          </w:tcPr>
          <w:p w14:paraId="43B3B8D5" w14:textId="77777777" w:rsidR="000A4B43" w:rsidRPr="00C07EFD" w:rsidRDefault="000A4B43" w:rsidP="008D5A6A">
            <w:pPr>
              <w:pStyle w:val="TAL"/>
            </w:pPr>
            <w:r>
              <w:t>AIMLES_MLModelTraining_Notify</w:t>
            </w:r>
          </w:p>
        </w:tc>
        <w:tc>
          <w:tcPr>
            <w:tcW w:w="4024" w:type="dxa"/>
            <w:tcBorders>
              <w:top w:val="single" w:sz="6" w:space="0" w:color="auto"/>
              <w:left w:val="single" w:sz="6" w:space="0" w:color="auto"/>
              <w:bottom w:val="single" w:sz="6" w:space="0" w:color="auto"/>
              <w:right w:val="single" w:sz="6" w:space="0" w:color="auto"/>
            </w:tcBorders>
            <w:vAlign w:val="center"/>
          </w:tcPr>
          <w:p w14:paraId="60C689BC" w14:textId="77777777" w:rsidR="000A4B43" w:rsidRPr="00C07EFD" w:rsidRDefault="000A4B43" w:rsidP="008D5A6A">
            <w:pPr>
              <w:pStyle w:val="TAL"/>
            </w:pPr>
            <w:r>
              <w:t>This service operation enables a service consumer to receive ML model training notifications.</w:t>
            </w:r>
          </w:p>
        </w:tc>
        <w:tc>
          <w:tcPr>
            <w:tcW w:w="1649" w:type="dxa"/>
            <w:tcBorders>
              <w:top w:val="single" w:sz="6" w:space="0" w:color="auto"/>
              <w:left w:val="single" w:sz="6" w:space="0" w:color="auto"/>
              <w:bottom w:val="single" w:sz="6" w:space="0" w:color="auto"/>
              <w:right w:val="single" w:sz="6" w:space="0" w:color="auto"/>
            </w:tcBorders>
            <w:vAlign w:val="center"/>
          </w:tcPr>
          <w:p w14:paraId="3B9EE0A4" w14:textId="3267E6C4" w:rsidR="000A4B43" w:rsidRPr="00C07EFD" w:rsidRDefault="000A4B43" w:rsidP="008D5A6A">
            <w:pPr>
              <w:pStyle w:val="TAL"/>
              <w:jc w:val="center"/>
              <w:rPr>
                <w:lang w:val="en-US"/>
              </w:rPr>
            </w:pPr>
            <w:r>
              <w:rPr>
                <w:lang w:val="en-US"/>
              </w:rPr>
              <w:t xml:space="preserve">e.g., VAL </w:t>
            </w:r>
            <w:ins w:id="6" w:author="Ericsson" w:date="2025-11-03T13:11:00Z" w16du:dateUtc="2025-11-03T12:11:00Z">
              <w:r>
                <w:rPr>
                  <w:lang w:val="en-US"/>
                </w:rPr>
                <w:t>S</w:t>
              </w:r>
            </w:ins>
            <w:del w:id="7" w:author="Ericsson" w:date="2025-11-03T13:11:00Z" w16du:dateUtc="2025-11-03T12:11:00Z">
              <w:r w:rsidDel="000A4B43">
                <w:rPr>
                  <w:lang w:val="en-US"/>
                </w:rPr>
                <w:delText>s</w:delText>
              </w:r>
            </w:del>
            <w:r>
              <w:rPr>
                <w:lang w:val="en-US"/>
              </w:rPr>
              <w:t>erver</w:t>
            </w:r>
          </w:p>
        </w:tc>
      </w:tr>
    </w:tbl>
    <w:p w14:paraId="408898FA" w14:textId="77777777" w:rsidR="000A4B43" w:rsidRPr="00C07EFD" w:rsidRDefault="000A4B43" w:rsidP="000A4B43">
      <w:pPr>
        <w:rPr>
          <w:lang w:val="en-US"/>
        </w:rPr>
      </w:pPr>
    </w:p>
    <w:p w14:paraId="057E1473" w14:textId="77777777" w:rsidR="000A4B43" w:rsidRPr="00E12D5F" w:rsidRDefault="000A4B43" w:rsidP="000A4B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617BF13" w14:textId="77777777" w:rsidR="00642733" w:rsidRPr="00C07EFD" w:rsidRDefault="00642733" w:rsidP="00642733">
      <w:pPr>
        <w:pStyle w:val="H6"/>
      </w:pPr>
      <w:r>
        <w:t>5.2.14</w:t>
      </w:r>
      <w:r w:rsidRPr="00C07EFD">
        <w:t>.2.2.2</w:t>
      </w:r>
      <w:r w:rsidRPr="00C07EFD">
        <w:tab/>
        <w:t xml:space="preserve">AIMLE </w:t>
      </w:r>
      <w:r>
        <w:t>ML Model Training</w:t>
      </w:r>
      <w:r w:rsidRPr="00C07EFD">
        <w:t xml:space="preserve"> Request</w:t>
      </w:r>
    </w:p>
    <w:p w14:paraId="5809E603" w14:textId="3F81167E" w:rsidR="00642733" w:rsidRPr="00C07EFD" w:rsidRDefault="00642733" w:rsidP="00642733">
      <w:r w:rsidRPr="00C07EFD">
        <w:t>Figure </w:t>
      </w:r>
      <w:r>
        <w:t>5.2.14</w:t>
      </w:r>
      <w:r w:rsidRPr="00C07EFD">
        <w:t xml:space="preserve">.2.2.2-1 depicts a scenario where a </w:t>
      </w:r>
      <w:r w:rsidRPr="00C07EFD">
        <w:rPr>
          <w:noProof/>
          <w:lang w:eastAsia="zh-CN"/>
        </w:rPr>
        <w:t xml:space="preserve">service consumer </w:t>
      </w:r>
      <w:r w:rsidRPr="00C07EFD">
        <w:t xml:space="preserve">sends a request to the AIMLE Server to request AIMLE </w:t>
      </w:r>
      <w:r>
        <w:t>ML Model Training</w:t>
      </w:r>
      <w:r w:rsidRPr="00C07EFD">
        <w:t xml:space="preserve"> (see also clause 8.</w:t>
      </w:r>
      <w:r>
        <w:t>3</w:t>
      </w:r>
      <w:r w:rsidRPr="00C07EFD">
        <w:t xml:space="preserve"> of </w:t>
      </w:r>
      <w:del w:id="8" w:author="Ericsson" w:date="2025-10-31T14:54:00Z" w16du:dateUtc="2025-10-31T13:54:00Z">
        <w:r w:rsidRPr="00C07EFD" w:rsidDel="00905361">
          <w:delText>3GPP°TS°23.482°[</w:delText>
        </w:r>
        <w:r w:rsidDel="00905361">
          <w:delText>9]</w:delText>
        </w:r>
      </w:del>
      <w:ins w:id="9" w:author="Ericsson" w:date="2025-10-31T14:54:00Z" w16du:dateUtc="2025-10-31T13:54:00Z">
        <w:r w:rsidR="00905361">
          <w:t>3GPP</w:t>
        </w:r>
      </w:ins>
      <w:ins w:id="10" w:author="Ericsson" w:date="2025-11-03T10:07:00Z" w16du:dateUtc="2025-11-03T09:07:00Z">
        <w:r w:rsidR="00BB179E">
          <w:t> </w:t>
        </w:r>
      </w:ins>
      <w:ins w:id="11" w:author="Ericsson" w:date="2025-10-31T14:54:00Z" w16du:dateUtc="2025-10-31T13:54:00Z">
        <w:r w:rsidR="00905361">
          <w:t>TS</w:t>
        </w:r>
      </w:ins>
      <w:ins w:id="12" w:author="Ericsson" w:date="2025-11-03T10:07:00Z" w16du:dateUtc="2025-11-03T09:07:00Z">
        <w:r w:rsidR="00BB179E">
          <w:t> </w:t>
        </w:r>
      </w:ins>
      <w:ins w:id="13" w:author="Ericsson" w:date="2025-10-31T14:54:00Z" w16du:dateUtc="2025-10-31T13:54:00Z">
        <w:r w:rsidR="00905361">
          <w:t>23.482</w:t>
        </w:r>
      </w:ins>
      <w:ins w:id="14" w:author="Ericsson" w:date="2025-11-03T10:07:00Z" w16du:dateUtc="2025-11-03T09:07:00Z">
        <w:r w:rsidR="00BB179E">
          <w:t> </w:t>
        </w:r>
      </w:ins>
      <w:ins w:id="15" w:author="Ericsson" w:date="2025-10-31T14:54:00Z" w16du:dateUtc="2025-10-31T13:54:00Z">
        <w:r w:rsidR="00905361">
          <w:t>[9]</w:t>
        </w:r>
      </w:ins>
      <w:r w:rsidRPr="00C07EFD">
        <w:t>).</w:t>
      </w:r>
    </w:p>
    <w:p w14:paraId="0EC9DE14" w14:textId="77777777" w:rsidR="00642733" w:rsidRPr="00C07EFD" w:rsidRDefault="00642733" w:rsidP="00642733">
      <w:pPr>
        <w:pStyle w:val="TH"/>
      </w:pPr>
      <w:r w:rsidRPr="00C07EFD">
        <w:object w:dxaOrig="9024" w:dyaOrig="2496" w14:anchorId="0147D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23.5pt" o:ole="">
            <v:imagedata r:id="rId8" o:title=""/>
          </v:shape>
          <o:OLEObject Type="Embed" ProgID="Visio.Drawing.15" ShapeID="_x0000_i1025" DrawAspect="Content" ObjectID="_1824963057" r:id="rId9"/>
        </w:object>
      </w:r>
    </w:p>
    <w:p w14:paraId="715968B3" w14:textId="77777777" w:rsidR="00642733" w:rsidRPr="00C07EFD" w:rsidRDefault="00642733" w:rsidP="00642733">
      <w:pPr>
        <w:pStyle w:val="TF"/>
      </w:pPr>
      <w:r w:rsidRPr="00C07EFD">
        <w:t>Figure </w:t>
      </w:r>
      <w:r>
        <w:t>5.2</w:t>
      </w:r>
      <w:r w:rsidDel="00F239B5">
        <w:t>.</w:t>
      </w:r>
      <w:r>
        <w:t>14</w:t>
      </w:r>
      <w:r w:rsidRPr="00C07EFD">
        <w:t xml:space="preserve">.2.2.2-1: </w:t>
      </w:r>
      <w:r w:rsidRPr="00793D4E">
        <w:t>Procedure for AIMLE ML Model Training Request</w:t>
      </w:r>
    </w:p>
    <w:p w14:paraId="0E128727" w14:textId="77777777" w:rsidR="00642733" w:rsidRPr="00C07EFD" w:rsidRDefault="00642733" w:rsidP="00642733">
      <w:pPr>
        <w:pStyle w:val="B1"/>
      </w:pPr>
      <w:r w:rsidRPr="00C07EFD">
        <w:t>1.</w:t>
      </w:r>
      <w:r w:rsidRPr="00C07EFD">
        <w:tab/>
        <w:t>In order to request to AIMLE ML model</w:t>
      </w:r>
      <w:r>
        <w:t xml:space="preserve"> training</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AIMLE Server targeting the URI of the </w:t>
      </w:r>
      <w:r>
        <w:t xml:space="preserve">custom operation </w:t>
      </w:r>
      <w:r w:rsidRPr="00C07EFD">
        <w:t>"</w:t>
      </w:r>
      <w:r>
        <w:t>RequestTrain</w:t>
      </w:r>
      <w:r w:rsidRPr="00C07EFD">
        <w:t>"</w:t>
      </w:r>
      <w:r>
        <w:t xml:space="preserve"> in </w:t>
      </w:r>
      <w:r w:rsidRPr="00C07EFD">
        <w:t>"</w:t>
      </w:r>
      <w:r>
        <w:t>/request-train</w:t>
      </w:r>
      <w:r w:rsidRPr="00C07EFD">
        <w:t>".</w:t>
      </w:r>
    </w:p>
    <w:p w14:paraId="77D79AD6" w14:textId="77777777" w:rsidR="00642733" w:rsidRPr="00C07EFD" w:rsidRDefault="00642733" w:rsidP="00642733">
      <w:pPr>
        <w:pStyle w:val="B1"/>
      </w:pPr>
      <w:r w:rsidRPr="00C07EFD">
        <w:t>2a.</w:t>
      </w:r>
      <w:r w:rsidRPr="00C07EFD">
        <w:tab/>
        <w:t>Upon success, the AIMLE Server shall respond with an HTTP "200 OK" status code with the response body containing the "</w:t>
      </w:r>
      <w:r>
        <w:t>MlModelTrainResp</w:t>
      </w:r>
      <w:r w:rsidRPr="00C07EFD">
        <w:t>" data structure.</w:t>
      </w:r>
    </w:p>
    <w:p w14:paraId="255C025F" w14:textId="77777777" w:rsidR="00642733" w:rsidRPr="00C07EFD" w:rsidRDefault="00642733" w:rsidP="00642733">
      <w:pPr>
        <w:pStyle w:val="B1"/>
      </w:pPr>
      <w:r w:rsidRPr="00C07EFD">
        <w:t>2b.</w:t>
      </w:r>
      <w:r w:rsidRPr="00C07EFD">
        <w:tab/>
        <w:t>On failure, the appropriate HTTP status code indicating the error shall be returned and appropriate additional error information should be returned in the HTTP GET response body, as specified in clause </w:t>
      </w:r>
      <w:r w:rsidRPr="00C07EFD">
        <w:rPr>
          <w:lang w:eastAsia="zh-CN"/>
        </w:rPr>
        <w:t>6.1.</w:t>
      </w:r>
      <w:r>
        <w:rPr>
          <w:lang w:eastAsia="zh-CN"/>
        </w:rPr>
        <w:t>8</w:t>
      </w:r>
      <w:r w:rsidRPr="00C07EFD">
        <w:rPr>
          <w:lang w:eastAsia="zh-CN"/>
        </w:rPr>
        <w:t>.7</w:t>
      </w:r>
      <w:r w:rsidRPr="00C07EFD">
        <w:t>.</w:t>
      </w:r>
    </w:p>
    <w:p w14:paraId="22A0AC48" w14:textId="77777777" w:rsidR="00642733" w:rsidRPr="00E12D5F" w:rsidRDefault="00642733" w:rsidP="006427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8947F2E" w14:textId="77777777" w:rsidR="00642733" w:rsidRPr="00C07EFD" w:rsidRDefault="00642733" w:rsidP="00642733">
      <w:pPr>
        <w:pStyle w:val="H6"/>
        <w:rPr>
          <w:lang w:val="en-US"/>
        </w:rPr>
      </w:pPr>
      <w:r w:rsidRPr="00C07EFD">
        <w:t>5.2</w:t>
      </w:r>
      <w:r>
        <w:t>.14</w:t>
      </w:r>
      <w:r w:rsidRPr="00C07EFD">
        <w:t>.2.</w:t>
      </w:r>
      <w:r>
        <w:t>3</w:t>
      </w:r>
      <w:r w:rsidRPr="00C07EFD">
        <w:t>.2</w:t>
      </w:r>
      <w:r w:rsidRPr="00C07EFD">
        <w:tab/>
        <w:t xml:space="preserve">AIMLE </w:t>
      </w:r>
      <w:r>
        <w:t>ML Model Training</w:t>
      </w:r>
      <w:r w:rsidRPr="00C07EFD">
        <w:t xml:space="preserve"> </w:t>
      </w:r>
      <w:r w:rsidRPr="00C07EFD">
        <w:rPr>
          <w:lang w:val="en-US"/>
        </w:rPr>
        <w:t>Notification</w:t>
      </w:r>
    </w:p>
    <w:p w14:paraId="53DFEFC9" w14:textId="735379A5" w:rsidR="00642733" w:rsidRPr="00C07EFD" w:rsidRDefault="00642733" w:rsidP="00642733">
      <w:r w:rsidRPr="00C07EFD">
        <w:t>Figure 5.2</w:t>
      </w:r>
      <w:r>
        <w:t>.14</w:t>
      </w:r>
      <w:r w:rsidRPr="00C07EFD">
        <w:t>.2.</w:t>
      </w:r>
      <w:r>
        <w:t>3</w:t>
      </w:r>
      <w:r w:rsidRPr="00C07EFD">
        <w:t xml:space="preserve">.2-1 depicts a scenario where the AIMLE Server sends a request to notify a previously subscribed </w:t>
      </w:r>
      <w:r w:rsidRPr="00C07EFD">
        <w:rPr>
          <w:noProof/>
          <w:lang w:eastAsia="zh-CN"/>
        </w:rPr>
        <w:t xml:space="preserve">service consumer </w:t>
      </w:r>
      <w:r w:rsidRPr="00C07EFD">
        <w:t xml:space="preserve">on AIMLE </w:t>
      </w:r>
      <w:r>
        <w:t>ML Model Training</w:t>
      </w:r>
      <w:r w:rsidRPr="00C07EFD">
        <w:t xml:space="preserve"> report(s) (see also clause 8.15 of </w:t>
      </w:r>
      <w:del w:id="16" w:author="Ericsson" w:date="2025-10-31T14:54:00Z" w16du:dateUtc="2025-10-31T13:54:00Z">
        <w:r w:rsidRPr="00C07EFD" w:rsidDel="00905361">
          <w:delText>3GPP°TS°23.482°[</w:delText>
        </w:r>
        <w:r w:rsidDel="00905361">
          <w:delText>9]</w:delText>
        </w:r>
      </w:del>
      <w:ins w:id="17" w:author="Ericsson" w:date="2025-10-31T14:54:00Z" w16du:dateUtc="2025-10-31T13:54:00Z">
        <w:r w:rsidR="00905361">
          <w:t>3GPP</w:t>
        </w:r>
      </w:ins>
      <w:ins w:id="18" w:author="Ericsson" w:date="2025-11-03T10:07:00Z" w16du:dateUtc="2025-11-03T09:07:00Z">
        <w:r w:rsidR="00BB179E">
          <w:t> </w:t>
        </w:r>
      </w:ins>
      <w:ins w:id="19" w:author="Ericsson" w:date="2025-10-31T14:54:00Z" w16du:dateUtc="2025-10-31T13:54:00Z">
        <w:r w:rsidR="00905361">
          <w:t>TS</w:t>
        </w:r>
      </w:ins>
      <w:ins w:id="20" w:author="Ericsson" w:date="2025-11-03T10:07:00Z" w16du:dateUtc="2025-11-03T09:07:00Z">
        <w:r w:rsidR="00BB179E">
          <w:t> </w:t>
        </w:r>
      </w:ins>
      <w:ins w:id="21" w:author="Ericsson" w:date="2025-10-31T14:54:00Z" w16du:dateUtc="2025-10-31T13:54:00Z">
        <w:r w:rsidR="00905361">
          <w:t>23.482</w:t>
        </w:r>
      </w:ins>
      <w:ins w:id="22" w:author="Ericsson" w:date="2025-11-03T10:07:00Z" w16du:dateUtc="2025-11-03T09:07:00Z">
        <w:r w:rsidR="00BB179E">
          <w:t> </w:t>
        </w:r>
      </w:ins>
      <w:ins w:id="23" w:author="Ericsson" w:date="2025-10-31T14:54:00Z" w16du:dateUtc="2025-10-31T13:54:00Z">
        <w:r w:rsidR="00905361">
          <w:t>[9]</w:t>
        </w:r>
      </w:ins>
      <w:r w:rsidRPr="00C07EFD">
        <w:t>).</w:t>
      </w:r>
    </w:p>
    <w:p w14:paraId="50FED752" w14:textId="1563B3D7" w:rsidR="00642733" w:rsidRPr="00C07EFD" w:rsidRDefault="00642733" w:rsidP="00642733">
      <w:pPr>
        <w:pStyle w:val="TH"/>
      </w:pPr>
      <w:r>
        <w:rPr>
          <w:noProof/>
        </w:rPr>
        <w:lastRenderedPageBreak/>
        <w:drawing>
          <wp:inline distT="0" distB="0" distL="0" distR="0" wp14:anchorId="3C7C42B4" wp14:editId="6D4BF0D9">
            <wp:extent cx="5791200" cy="1746250"/>
            <wp:effectExtent l="0" t="0" r="0" b="6350"/>
            <wp:docPr id="1783439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1200" cy="1746250"/>
                    </a:xfrm>
                    <a:prstGeom prst="rect">
                      <a:avLst/>
                    </a:prstGeom>
                    <a:noFill/>
                    <a:ln>
                      <a:noFill/>
                    </a:ln>
                  </pic:spPr>
                </pic:pic>
              </a:graphicData>
            </a:graphic>
          </wp:inline>
        </w:drawing>
      </w:r>
    </w:p>
    <w:p w14:paraId="5B9754CE" w14:textId="77777777" w:rsidR="00642733" w:rsidRPr="00C07EFD" w:rsidRDefault="00642733" w:rsidP="00642733">
      <w:pPr>
        <w:pStyle w:val="TF"/>
      </w:pPr>
      <w:r w:rsidRPr="00C07EFD">
        <w:t>Figure 5.2</w:t>
      </w:r>
      <w:r w:rsidRPr="00C07EFD" w:rsidDel="00F239B5">
        <w:t>.</w:t>
      </w:r>
      <w:r>
        <w:t>14</w:t>
      </w:r>
      <w:r w:rsidRPr="00C07EFD">
        <w:t>.2.</w:t>
      </w:r>
      <w:r>
        <w:t>3</w:t>
      </w:r>
      <w:r w:rsidRPr="00C07EFD">
        <w:t xml:space="preserve">.2-1: Procedure for </w:t>
      </w:r>
      <w:r w:rsidRPr="00793D4E">
        <w:t>AIMLE ML Model Training Notification</w:t>
      </w:r>
    </w:p>
    <w:p w14:paraId="579D51E1" w14:textId="77777777" w:rsidR="00642733" w:rsidRPr="00C07EFD" w:rsidRDefault="00642733" w:rsidP="00642733">
      <w:pPr>
        <w:pStyle w:val="B1"/>
      </w:pPr>
      <w:r w:rsidRPr="00C07EFD">
        <w:t>1.</w:t>
      </w:r>
      <w:r w:rsidRPr="00C07EFD">
        <w:tab/>
        <w:t xml:space="preserve">In order to notify a previously subscribed </w:t>
      </w:r>
      <w:r w:rsidRPr="00C07EFD">
        <w:rPr>
          <w:noProof/>
          <w:lang w:eastAsia="zh-CN"/>
        </w:rPr>
        <w:t xml:space="preserve">service consumer </w:t>
      </w:r>
      <w:r w:rsidRPr="00C07EFD">
        <w:t xml:space="preserve">on AIMLE </w:t>
      </w:r>
      <w:r>
        <w:t>ML Model Training</w:t>
      </w:r>
      <w:r w:rsidRPr="00C07EFD">
        <w:t xml:space="preserve">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AIMLE </w:t>
      </w:r>
      <w:r>
        <w:t>ML Model Training</w:t>
      </w:r>
      <w:r w:rsidRPr="00C07EFD">
        <w:t xml:space="preserve"> </w:t>
      </w:r>
      <w:r>
        <w:t>Request</w:t>
      </w:r>
      <w:r w:rsidRPr="00C07EFD">
        <w:t xml:space="preserve"> using the procedures defined in clauses 5.2</w:t>
      </w:r>
      <w:r w:rsidRPr="00C07EFD" w:rsidDel="00F239B5">
        <w:t>.</w:t>
      </w:r>
      <w:r>
        <w:t>14</w:t>
      </w:r>
      <w:r w:rsidRPr="00C07EFD">
        <w:t>.2.</w:t>
      </w:r>
      <w:r>
        <w:t>3</w:t>
      </w:r>
      <w:r w:rsidRPr="00C07EFD">
        <w:t>.2, and the request body including the MlModelTrainNotif data structure.</w:t>
      </w:r>
    </w:p>
    <w:p w14:paraId="495B05EC" w14:textId="77777777" w:rsidR="00642733" w:rsidRPr="00C07EFD" w:rsidRDefault="00642733" w:rsidP="00642733">
      <w:pPr>
        <w:pStyle w:val="B1"/>
      </w:pPr>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p>
    <w:p w14:paraId="43FEF8C3" w14:textId="77777777" w:rsidR="00642733" w:rsidRPr="00EB6ABD" w:rsidRDefault="00642733" w:rsidP="00642733">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w:t>
      </w:r>
      <w:r>
        <w:rPr>
          <w:lang w:eastAsia="zh-CN"/>
        </w:rPr>
        <w:t>8</w:t>
      </w:r>
      <w:r w:rsidRPr="00C07EFD">
        <w:rPr>
          <w:lang w:eastAsia="zh-CN"/>
        </w:rPr>
        <w:t>.7</w:t>
      </w:r>
      <w:r w:rsidRPr="00C07EFD">
        <w:t>.</w:t>
      </w:r>
    </w:p>
    <w:p w14:paraId="166E5D91" w14:textId="77777777" w:rsidR="00642733" w:rsidRPr="00E12D5F" w:rsidRDefault="00642733" w:rsidP="006427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564E8FA" w14:textId="77777777" w:rsidR="000E1E37" w:rsidRPr="00C07EFD" w:rsidRDefault="000E1E37" w:rsidP="000E1E37">
      <w:pPr>
        <w:pStyle w:val="Heading5"/>
      </w:pPr>
      <w:r w:rsidRPr="00C07EFD">
        <w:t>6.1.8.6.1</w:t>
      </w:r>
      <w:r w:rsidRPr="00C07EFD">
        <w:tab/>
        <w:t>General</w:t>
      </w:r>
      <w:bookmarkEnd w:id="2"/>
      <w:bookmarkEnd w:id="3"/>
      <w:bookmarkEnd w:id="4"/>
    </w:p>
    <w:p w14:paraId="1B4A91EB" w14:textId="77777777" w:rsidR="000E1E37" w:rsidRPr="00C07EFD" w:rsidRDefault="000E1E37" w:rsidP="000E1E37">
      <w:r w:rsidRPr="00C07EFD">
        <w:t>This clause specifies the application data model supported by the API.</w:t>
      </w:r>
    </w:p>
    <w:p w14:paraId="16CCA8B5" w14:textId="77777777" w:rsidR="000E1E37" w:rsidRPr="00C07EFD" w:rsidRDefault="000E1E37" w:rsidP="000E1E37">
      <w:r w:rsidRPr="00C07EFD">
        <w:t>Table 6.1.8.6.1-1 specifies the data types defined for the AIMLES_MLModelTraining API.</w:t>
      </w:r>
    </w:p>
    <w:p w14:paraId="4470F468" w14:textId="77777777" w:rsidR="000E1E37" w:rsidRPr="00C07EFD" w:rsidRDefault="000E1E37" w:rsidP="000E1E37">
      <w:pPr>
        <w:pStyle w:val="TH"/>
      </w:pPr>
      <w:r w:rsidRPr="00C07EFD">
        <w:t>Table 6.1.8.6.1-1: AIMLES_MLModelTraining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0E1E37" w:rsidRPr="00C07EFD" w14:paraId="1E280F31"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C5D0CA7" w14:textId="77777777" w:rsidR="000E1E37" w:rsidRPr="00C07EFD" w:rsidRDefault="000E1E37" w:rsidP="004B040E">
            <w:pPr>
              <w:pStyle w:val="TAH"/>
            </w:pPr>
            <w:r w:rsidRPr="00C07EF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BB3876" w14:textId="77777777" w:rsidR="000E1E37" w:rsidRPr="00C07EFD" w:rsidRDefault="000E1E37" w:rsidP="004B040E">
            <w:pPr>
              <w:pStyle w:val="TAH"/>
            </w:pPr>
            <w:r w:rsidRPr="00C07EFD">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171DFE2" w14:textId="77777777" w:rsidR="000E1E37" w:rsidRPr="00C07EFD" w:rsidRDefault="000E1E37" w:rsidP="004B040E">
            <w:pPr>
              <w:pStyle w:val="TAH"/>
            </w:pPr>
            <w:r w:rsidRPr="00C07EFD">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8A6B2DA" w14:textId="77777777" w:rsidR="000E1E37" w:rsidRPr="00C07EFD" w:rsidRDefault="000E1E37" w:rsidP="004B040E">
            <w:pPr>
              <w:pStyle w:val="TAH"/>
            </w:pPr>
            <w:r w:rsidRPr="00C07EFD">
              <w:t>Applicability</w:t>
            </w:r>
          </w:p>
        </w:tc>
      </w:tr>
      <w:tr w:rsidR="000E1E37" w:rsidRPr="00C07EFD" w14:paraId="5DE58165"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1DB94E9" w14:textId="77777777" w:rsidR="000E1E37" w:rsidRDefault="000E1E37" w:rsidP="004B040E">
            <w:pPr>
              <w:pStyle w:val="TAL"/>
            </w:pPr>
            <w:r>
              <w:t>CommonId</w:t>
            </w:r>
          </w:p>
        </w:tc>
        <w:tc>
          <w:tcPr>
            <w:tcW w:w="1559" w:type="dxa"/>
            <w:tcBorders>
              <w:top w:val="single" w:sz="4" w:space="0" w:color="auto"/>
              <w:left w:val="single" w:sz="4" w:space="0" w:color="auto"/>
              <w:bottom w:val="single" w:sz="4" w:space="0" w:color="auto"/>
              <w:right w:val="single" w:sz="4" w:space="0" w:color="auto"/>
            </w:tcBorders>
            <w:vAlign w:val="center"/>
          </w:tcPr>
          <w:p w14:paraId="5FEC5468" w14:textId="77777777" w:rsidR="000E1E37" w:rsidRPr="00C07EFD" w:rsidRDefault="000E1E37" w:rsidP="004B040E">
            <w:pPr>
              <w:pStyle w:val="TAC"/>
            </w:pPr>
            <w:r>
              <w:t>6.1.8.6.2.12</w:t>
            </w:r>
          </w:p>
        </w:tc>
        <w:tc>
          <w:tcPr>
            <w:tcW w:w="4678" w:type="dxa"/>
            <w:tcBorders>
              <w:top w:val="single" w:sz="4" w:space="0" w:color="auto"/>
              <w:left w:val="single" w:sz="4" w:space="0" w:color="auto"/>
              <w:bottom w:val="single" w:sz="4" w:space="0" w:color="auto"/>
              <w:right w:val="single" w:sz="4" w:space="0" w:color="auto"/>
            </w:tcBorders>
            <w:vAlign w:val="center"/>
          </w:tcPr>
          <w:p w14:paraId="086F089B" w14:textId="77777777" w:rsidR="000E1E37" w:rsidRPr="00C07EFD" w:rsidRDefault="000E1E37" w:rsidP="004B040E">
            <w:pPr>
              <w:pStyle w:val="TAL"/>
              <w:rPr>
                <w:rFonts w:cs="Arial"/>
                <w:szCs w:val="18"/>
              </w:rPr>
            </w:pPr>
            <w:r>
              <w:rPr>
                <w:rFonts w:cs="Arial"/>
                <w:szCs w:val="18"/>
              </w:rPr>
              <w:t>Represents the common features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6A9DF3A" w14:textId="77777777" w:rsidR="000E1E37" w:rsidRPr="00C07EFD" w:rsidRDefault="000E1E37" w:rsidP="004B040E">
            <w:pPr>
              <w:pStyle w:val="TAL"/>
              <w:rPr>
                <w:rFonts w:cs="Arial"/>
                <w:szCs w:val="18"/>
              </w:rPr>
            </w:pPr>
          </w:p>
        </w:tc>
      </w:tr>
      <w:tr w:rsidR="000E1E37" w:rsidRPr="00C07EFD" w14:paraId="41BFCC56"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8A1EAEA" w14:textId="77777777" w:rsidR="000E1E37" w:rsidRDefault="000E1E37" w:rsidP="004B040E">
            <w:pPr>
              <w:pStyle w:val="TAL"/>
            </w:pPr>
            <w:r>
              <w:t>EarlyStopCri</w:t>
            </w:r>
          </w:p>
        </w:tc>
        <w:tc>
          <w:tcPr>
            <w:tcW w:w="1559" w:type="dxa"/>
            <w:tcBorders>
              <w:top w:val="single" w:sz="4" w:space="0" w:color="auto"/>
              <w:left w:val="single" w:sz="4" w:space="0" w:color="auto"/>
              <w:bottom w:val="single" w:sz="4" w:space="0" w:color="auto"/>
              <w:right w:val="single" w:sz="4" w:space="0" w:color="auto"/>
            </w:tcBorders>
            <w:vAlign w:val="center"/>
          </w:tcPr>
          <w:p w14:paraId="06BDEA14" w14:textId="77777777" w:rsidR="000E1E37" w:rsidRPr="00C07EFD" w:rsidRDefault="000E1E37" w:rsidP="004B040E">
            <w:pPr>
              <w:pStyle w:val="TAC"/>
            </w:pPr>
            <w:r>
              <w:t>6.1.8.6.2.10</w:t>
            </w:r>
          </w:p>
        </w:tc>
        <w:tc>
          <w:tcPr>
            <w:tcW w:w="4678" w:type="dxa"/>
            <w:tcBorders>
              <w:top w:val="single" w:sz="4" w:space="0" w:color="auto"/>
              <w:left w:val="single" w:sz="4" w:space="0" w:color="auto"/>
              <w:bottom w:val="single" w:sz="4" w:space="0" w:color="auto"/>
              <w:right w:val="single" w:sz="4" w:space="0" w:color="auto"/>
            </w:tcBorders>
            <w:vAlign w:val="center"/>
          </w:tcPr>
          <w:p w14:paraId="3EC9B74A" w14:textId="77777777" w:rsidR="000E1E37" w:rsidRPr="00C07EFD" w:rsidRDefault="000E1E37" w:rsidP="004B040E">
            <w:pPr>
              <w:pStyle w:val="TAL"/>
              <w:rPr>
                <w:rFonts w:cs="Arial"/>
                <w:szCs w:val="18"/>
              </w:rPr>
            </w:pPr>
            <w:r>
              <w:rPr>
                <w:rFonts w:cs="Arial"/>
                <w:szCs w:val="18"/>
              </w:rPr>
              <w:t>Represents the early stopping criteria.</w:t>
            </w:r>
          </w:p>
        </w:tc>
        <w:tc>
          <w:tcPr>
            <w:tcW w:w="1207" w:type="dxa"/>
            <w:tcBorders>
              <w:top w:val="single" w:sz="4" w:space="0" w:color="auto"/>
              <w:left w:val="single" w:sz="4" w:space="0" w:color="auto"/>
              <w:bottom w:val="single" w:sz="4" w:space="0" w:color="auto"/>
              <w:right w:val="single" w:sz="4" w:space="0" w:color="auto"/>
            </w:tcBorders>
            <w:vAlign w:val="center"/>
          </w:tcPr>
          <w:p w14:paraId="5B896A4C" w14:textId="77777777" w:rsidR="000E1E37" w:rsidRPr="00C07EFD" w:rsidRDefault="000E1E37" w:rsidP="004B040E">
            <w:pPr>
              <w:pStyle w:val="TAL"/>
              <w:rPr>
                <w:rFonts w:cs="Arial"/>
                <w:szCs w:val="18"/>
              </w:rPr>
            </w:pPr>
          </w:p>
        </w:tc>
      </w:tr>
      <w:tr w:rsidR="000E1E37" w:rsidRPr="00C07EFD" w14:paraId="729E0444"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60EDA34" w14:textId="77777777" w:rsidR="000E1E37" w:rsidRDefault="000E1E37" w:rsidP="004B040E">
            <w:pPr>
              <w:pStyle w:val="TAL"/>
            </w:pPr>
            <w:r>
              <w:t>FeatureList</w:t>
            </w:r>
          </w:p>
        </w:tc>
        <w:tc>
          <w:tcPr>
            <w:tcW w:w="1559" w:type="dxa"/>
            <w:tcBorders>
              <w:top w:val="single" w:sz="4" w:space="0" w:color="auto"/>
              <w:left w:val="single" w:sz="4" w:space="0" w:color="auto"/>
              <w:bottom w:val="single" w:sz="4" w:space="0" w:color="auto"/>
              <w:right w:val="single" w:sz="4" w:space="0" w:color="auto"/>
            </w:tcBorders>
            <w:vAlign w:val="center"/>
          </w:tcPr>
          <w:p w14:paraId="32D5EA5D" w14:textId="77777777" w:rsidR="000E1E37" w:rsidRPr="00C07EFD" w:rsidRDefault="000E1E37" w:rsidP="004B040E">
            <w:pPr>
              <w:pStyle w:val="TAC"/>
            </w:pPr>
            <w:r>
              <w:t>6.1.8.6.2.13</w:t>
            </w:r>
          </w:p>
        </w:tc>
        <w:tc>
          <w:tcPr>
            <w:tcW w:w="4678" w:type="dxa"/>
            <w:tcBorders>
              <w:top w:val="single" w:sz="4" w:space="0" w:color="auto"/>
              <w:left w:val="single" w:sz="4" w:space="0" w:color="auto"/>
              <w:bottom w:val="single" w:sz="4" w:space="0" w:color="auto"/>
              <w:right w:val="single" w:sz="4" w:space="0" w:color="auto"/>
            </w:tcBorders>
            <w:vAlign w:val="center"/>
          </w:tcPr>
          <w:p w14:paraId="538CB3CC" w14:textId="77777777" w:rsidR="000E1E37" w:rsidRPr="00C07EFD" w:rsidRDefault="000E1E37" w:rsidP="004B040E">
            <w:pPr>
              <w:pStyle w:val="TAL"/>
              <w:rPr>
                <w:rFonts w:cs="Arial"/>
                <w:szCs w:val="18"/>
              </w:rPr>
            </w:pPr>
            <w:r>
              <w:rPr>
                <w:rFonts w:cs="Arial"/>
                <w:szCs w:val="18"/>
              </w:rPr>
              <w:t>Represents the feature list of an AIMLE client.</w:t>
            </w:r>
          </w:p>
        </w:tc>
        <w:tc>
          <w:tcPr>
            <w:tcW w:w="1207" w:type="dxa"/>
            <w:tcBorders>
              <w:top w:val="single" w:sz="4" w:space="0" w:color="auto"/>
              <w:left w:val="single" w:sz="4" w:space="0" w:color="auto"/>
              <w:bottom w:val="single" w:sz="4" w:space="0" w:color="auto"/>
              <w:right w:val="single" w:sz="4" w:space="0" w:color="auto"/>
            </w:tcBorders>
            <w:vAlign w:val="center"/>
          </w:tcPr>
          <w:p w14:paraId="57DA73EC" w14:textId="77777777" w:rsidR="000E1E37" w:rsidRPr="00C07EFD" w:rsidRDefault="000E1E37" w:rsidP="004B040E">
            <w:pPr>
              <w:pStyle w:val="TAL"/>
              <w:rPr>
                <w:rFonts w:cs="Arial"/>
                <w:szCs w:val="18"/>
              </w:rPr>
            </w:pPr>
          </w:p>
        </w:tc>
      </w:tr>
      <w:tr w:rsidR="000E1E37" w:rsidRPr="00C07EFD" w14:paraId="60731463"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316953F" w14:textId="77777777" w:rsidR="000E1E37" w:rsidRPr="00C07EFD" w:rsidRDefault="000E1E37" w:rsidP="004B040E">
            <w:pPr>
              <w:pStyle w:val="TAL"/>
            </w:pPr>
            <w:r w:rsidRPr="00C07EFD">
              <w:t>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4686523" w14:textId="77777777" w:rsidR="000E1E37" w:rsidRPr="00C07EFD" w:rsidRDefault="000E1E37" w:rsidP="004B040E">
            <w:pPr>
              <w:pStyle w:val="TAC"/>
            </w:pPr>
            <w:r w:rsidRPr="00C07EFD">
              <w:t>6.1.8.6.2.</w:t>
            </w:r>
            <w:r>
              <w:t>6</w:t>
            </w:r>
          </w:p>
        </w:tc>
        <w:tc>
          <w:tcPr>
            <w:tcW w:w="4678" w:type="dxa"/>
            <w:tcBorders>
              <w:top w:val="single" w:sz="4" w:space="0" w:color="auto"/>
              <w:left w:val="single" w:sz="4" w:space="0" w:color="auto"/>
              <w:bottom w:val="single" w:sz="4" w:space="0" w:color="auto"/>
              <w:right w:val="single" w:sz="4" w:space="0" w:color="auto"/>
            </w:tcBorders>
            <w:vAlign w:val="center"/>
          </w:tcPr>
          <w:p w14:paraId="33FC9BA0" w14:textId="77777777" w:rsidR="000E1E37" w:rsidRPr="00C07EFD" w:rsidRDefault="000E1E37" w:rsidP="004B040E">
            <w:pPr>
              <w:pStyle w:val="TAL"/>
              <w:rPr>
                <w:lang w:eastAsia="zh-CN"/>
              </w:rPr>
            </w:pPr>
            <w:r w:rsidRPr="00C07EFD">
              <w:rPr>
                <w:rFonts w:cs="Arial"/>
                <w:szCs w:val="18"/>
              </w:rPr>
              <w:t xml:space="preserve">Represents the </w:t>
            </w:r>
            <w:r w:rsidRPr="00C07EFD">
              <w:rPr>
                <w:lang w:eastAsia="zh-CN"/>
              </w:rPr>
              <w:t>list of AIMLE clients selected or de-selected for the ML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EB0D88" w14:textId="77777777" w:rsidR="000E1E37" w:rsidRPr="00C07EFD" w:rsidRDefault="000E1E37" w:rsidP="004B040E">
            <w:pPr>
              <w:pStyle w:val="TAL"/>
              <w:rPr>
                <w:rFonts w:cs="Arial"/>
                <w:szCs w:val="18"/>
              </w:rPr>
            </w:pPr>
          </w:p>
        </w:tc>
      </w:tr>
      <w:tr w:rsidR="000E1E37" w:rsidRPr="00C07EFD" w14:paraId="68567631"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9E20F14" w14:textId="77777777" w:rsidR="000E1E37" w:rsidRPr="00C07EFD" w:rsidRDefault="000E1E37" w:rsidP="004B040E">
            <w:pPr>
              <w:pStyle w:val="TAL"/>
            </w:pPr>
            <w:r w:rsidRPr="00C07EFD">
              <w:t>MemberSelCriteria</w:t>
            </w:r>
          </w:p>
        </w:tc>
        <w:tc>
          <w:tcPr>
            <w:tcW w:w="1559" w:type="dxa"/>
            <w:tcBorders>
              <w:top w:val="single" w:sz="4" w:space="0" w:color="auto"/>
              <w:left w:val="single" w:sz="4" w:space="0" w:color="auto"/>
              <w:bottom w:val="single" w:sz="4" w:space="0" w:color="auto"/>
              <w:right w:val="single" w:sz="4" w:space="0" w:color="auto"/>
            </w:tcBorders>
            <w:vAlign w:val="center"/>
          </w:tcPr>
          <w:p w14:paraId="3069486F" w14:textId="77777777" w:rsidR="000E1E37" w:rsidRPr="00C07EFD" w:rsidRDefault="000E1E37" w:rsidP="004B040E">
            <w:pPr>
              <w:pStyle w:val="TAC"/>
            </w:pPr>
            <w:r w:rsidRPr="00C07EFD">
              <w:t>6.1.8.6.2.4</w:t>
            </w:r>
          </w:p>
        </w:tc>
        <w:tc>
          <w:tcPr>
            <w:tcW w:w="4678" w:type="dxa"/>
            <w:tcBorders>
              <w:top w:val="single" w:sz="4" w:space="0" w:color="auto"/>
              <w:left w:val="single" w:sz="4" w:space="0" w:color="auto"/>
              <w:bottom w:val="single" w:sz="4" w:space="0" w:color="auto"/>
              <w:right w:val="single" w:sz="4" w:space="0" w:color="auto"/>
            </w:tcBorders>
            <w:vAlign w:val="center"/>
          </w:tcPr>
          <w:p w14:paraId="520C9FD1" w14:textId="77777777" w:rsidR="000E1E37" w:rsidRPr="00C07EFD" w:rsidRDefault="000E1E37" w:rsidP="004B040E">
            <w:pPr>
              <w:pStyle w:val="TAL"/>
              <w:rPr>
                <w:rFonts w:cs="Arial"/>
                <w:szCs w:val="18"/>
              </w:rPr>
            </w:pPr>
            <w:r w:rsidRPr="00C07EFD">
              <w:rPr>
                <w:rFonts w:cs="Arial"/>
                <w:szCs w:val="18"/>
              </w:rPr>
              <w:t>Represents the criteria to be continuously monitored for selecting the member clients.</w:t>
            </w:r>
          </w:p>
        </w:tc>
        <w:tc>
          <w:tcPr>
            <w:tcW w:w="1207" w:type="dxa"/>
            <w:tcBorders>
              <w:top w:val="single" w:sz="4" w:space="0" w:color="auto"/>
              <w:left w:val="single" w:sz="4" w:space="0" w:color="auto"/>
              <w:bottom w:val="single" w:sz="4" w:space="0" w:color="auto"/>
              <w:right w:val="single" w:sz="4" w:space="0" w:color="auto"/>
            </w:tcBorders>
            <w:vAlign w:val="center"/>
          </w:tcPr>
          <w:p w14:paraId="495BF86E" w14:textId="77777777" w:rsidR="000E1E37" w:rsidRPr="00C07EFD" w:rsidRDefault="000E1E37" w:rsidP="004B040E">
            <w:pPr>
              <w:pStyle w:val="TAL"/>
              <w:rPr>
                <w:rFonts w:cs="Arial"/>
                <w:szCs w:val="18"/>
              </w:rPr>
            </w:pPr>
          </w:p>
        </w:tc>
      </w:tr>
      <w:tr w:rsidR="000E1E37" w:rsidRPr="00C07EFD" w14:paraId="49156D63"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0114A9" w14:textId="77777777" w:rsidR="000E1E37" w:rsidRPr="00C07EFD" w:rsidRDefault="000E1E37" w:rsidP="004B040E">
            <w:pPr>
              <w:pStyle w:val="TAL"/>
            </w:pPr>
            <w:r w:rsidRPr="00C07EFD">
              <w:t>MlModelInfo</w:t>
            </w:r>
          </w:p>
        </w:tc>
        <w:tc>
          <w:tcPr>
            <w:tcW w:w="1559" w:type="dxa"/>
            <w:tcBorders>
              <w:top w:val="single" w:sz="4" w:space="0" w:color="auto"/>
              <w:left w:val="single" w:sz="4" w:space="0" w:color="auto"/>
              <w:bottom w:val="single" w:sz="4" w:space="0" w:color="auto"/>
              <w:right w:val="single" w:sz="4" w:space="0" w:color="auto"/>
            </w:tcBorders>
            <w:vAlign w:val="center"/>
          </w:tcPr>
          <w:p w14:paraId="3C826F96" w14:textId="77777777" w:rsidR="000E1E37" w:rsidRPr="00C07EFD" w:rsidRDefault="000E1E37" w:rsidP="004B040E">
            <w:pPr>
              <w:pStyle w:val="TAC"/>
              <w:rPr>
                <w:noProof/>
                <w:lang w:eastAsia="zh-CN"/>
              </w:rPr>
            </w:pPr>
            <w:r w:rsidRPr="00C07EFD">
              <w:rPr>
                <w:noProof/>
                <w:lang w:eastAsia="zh-CN"/>
              </w:rPr>
              <w:t>6.1.8.6.2.5</w:t>
            </w:r>
          </w:p>
        </w:tc>
        <w:tc>
          <w:tcPr>
            <w:tcW w:w="4678" w:type="dxa"/>
            <w:tcBorders>
              <w:top w:val="single" w:sz="4" w:space="0" w:color="auto"/>
              <w:left w:val="single" w:sz="4" w:space="0" w:color="auto"/>
              <w:bottom w:val="single" w:sz="4" w:space="0" w:color="auto"/>
              <w:right w:val="single" w:sz="4" w:space="0" w:color="auto"/>
            </w:tcBorders>
            <w:vAlign w:val="center"/>
          </w:tcPr>
          <w:p w14:paraId="72FF9F50" w14:textId="77777777" w:rsidR="000E1E37" w:rsidRPr="00C07EFD" w:rsidRDefault="000E1E37" w:rsidP="004B040E">
            <w:pPr>
              <w:pStyle w:val="TAL"/>
              <w:rPr>
                <w:lang w:eastAsia="zh-CN"/>
              </w:rPr>
            </w:pPr>
            <w:r w:rsidRPr="00C07EFD">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38FA763" w14:textId="77777777" w:rsidR="000E1E37" w:rsidRPr="00C07EFD" w:rsidRDefault="000E1E37" w:rsidP="004B040E">
            <w:pPr>
              <w:pStyle w:val="TAL"/>
              <w:rPr>
                <w:rFonts w:cs="Arial"/>
                <w:szCs w:val="18"/>
              </w:rPr>
            </w:pPr>
          </w:p>
        </w:tc>
      </w:tr>
      <w:tr w:rsidR="000E1E37" w:rsidRPr="00C07EFD" w14:paraId="5DE51E83"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612426F" w14:textId="77777777" w:rsidR="000E1E37" w:rsidRPr="00C07EFD" w:rsidRDefault="000E1E37" w:rsidP="004B040E">
            <w:pPr>
              <w:pStyle w:val="TAL"/>
            </w:pPr>
            <w:r w:rsidRPr="00C07EFD">
              <w:t>MlModelTrainNotif</w:t>
            </w:r>
          </w:p>
        </w:tc>
        <w:tc>
          <w:tcPr>
            <w:tcW w:w="1559" w:type="dxa"/>
            <w:tcBorders>
              <w:top w:val="single" w:sz="4" w:space="0" w:color="auto"/>
              <w:left w:val="single" w:sz="4" w:space="0" w:color="auto"/>
              <w:bottom w:val="single" w:sz="4" w:space="0" w:color="auto"/>
              <w:right w:val="single" w:sz="4" w:space="0" w:color="auto"/>
            </w:tcBorders>
            <w:vAlign w:val="center"/>
          </w:tcPr>
          <w:p w14:paraId="158B8381" w14:textId="77777777" w:rsidR="000E1E37" w:rsidRPr="00C07EFD" w:rsidRDefault="000E1E37" w:rsidP="004B040E">
            <w:pPr>
              <w:pStyle w:val="TAC"/>
            </w:pPr>
            <w:r w:rsidRPr="00C07EFD">
              <w:t>6.1.8.6.2.3</w:t>
            </w:r>
          </w:p>
        </w:tc>
        <w:tc>
          <w:tcPr>
            <w:tcW w:w="4678" w:type="dxa"/>
            <w:tcBorders>
              <w:top w:val="single" w:sz="4" w:space="0" w:color="auto"/>
              <w:left w:val="single" w:sz="4" w:space="0" w:color="auto"/>
              <w:bottom w:val="single" w:sz="4" w:space="0" w:color="auto"/>
              <w:right w:val="single" w:sz="4" w:space="0" w:color="auto"/>
            </w:tcBorders>
            <w:vAlign w:val="center"/>
          </w:tcPr>
          <w:p w14:paraId="2440A3E9" w14:textId="77777777" w:rsidR="000E1E37" w:rsidRPr="00C07EFD" w:rsidRDefault="000E1E37" w:rsidP="004B040E">
            <w:pPr>
              <w:pStyle w:val="TAL"/>
              <w:rPr>
                <w:rFonts w:cs="Arial"/>
                <w:szCs w:val="18"/>
              </w:rPr>
            </w:pPr>
            <w:r w:rsidRPr="00C07EFD">
              <w:rPr>
                <w:rFonts w:cs="Arial"/>
                <w:szCs w:val="18"/>
              </w:rPr>
              <w:t>Represents the ML Model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5EDCF663" w14:textId="77777777" w:rsidR="000E1E37" w:rsidRPr="00C07EFD" w:rsidRDefault="000E1E37" w:rsidP="004B040E">
            <w:pPr>
              <w:pStyle w:val="TAL"/>
              <w:rPr>
                <w:rFonts w:cs="Arial"/>
                <w:szCs w:val="18"/>
              </w:rPr>
            </w:pPr>
          </w:p>
        </w:tc>
      </w:tr>
      <w:tr w:rsidR="000E1E37" w:rsidRPr="00C07EFD" w14:paraId="41A54CDA"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9D06CAB" w14:textId="77777777" w:rsidR="000E1E37" w:rsidRPr="00C07EFD" w:rsidRDefault="000E1E37" w:rsidP="004B040E">
            <w:pPr>
              <w:pStyle w:val="TAL"/>
            </w:pPr>
            <w:r>
              <w:t>MlModelTrainResp</w:t>
            </w:r>
          </w:p>
        </w:tc>
        <w:tc>
          <w:tcPr>
            <w:tcW w:w="1559" w:type="dxa"/>
            <w:tcBorders>
              <w:top w:val="single" w:sz="4" w:space="0" w:color="auto"/>
              <w:left w:val="single" w:sz="4" w:space="0" w:color="auto"/>
              <w:bottom w:val="single" w:sz="4" w:space="0" w:color="auto"/>
              <w:right w:val="single" w:sz="4" w:space="0" w:color="auto"/>
            </w:tcBorders>
            <w:vAlign w:val="center"/>
          </w:tcPr>
          <w:p w14:paraId="0BE5B73D" w14:textId="77777777" w:rsidR="000E1E37" w:rsidRPr="00C07EFD" w:rsidRDefault="000E1E37" w:rsidP="004B040E">
            <w:pPr>
              <w:pStyle w:val="TAC"/>
            </w:pPr>
            <w:r>
              <w:t>6.1.8.6.2.8</w:t>
            </w:r>
          </w:p>
        </w:tc>
        <w:tc>
          <w:tcPr>
            <w:tcW w:w="4678" w:type="dxa"/>
            <w:tcBorders>
              <w:top w:val="single" w:sz="4" w:space="0" w:color="auto"/>
              <w:left w:val="single" w:sz="4" w:space="0" w:color="auto"/>
              <w:bottom w:val="single" w:sz="4" w:space="0" w:color="auto"/>
              <w:right w:val="single" w:sz="4" w:space="0" w:color="auto"/>
            </w:tcBorders>
            <w:vAlign w:val="center"/>
          </w:tcPr>
          <w:p w14:paraId="06B34DD8" w14:textId="77777777" w:rsidR="000E1E37" w:rsidRPr="00C07EFD" w:rsidRDefault="000E1E37" w:rsidP="004B040E">
            <w:pPr>
              <w:pStyle w:val="TAL"/>
              <w:rPr>
                <w:rFonts w:cs="Arial"/>
                <w:szCs w:val="18"/>
              </w:rPr>
            </w:pPr>
            <w:r>
              <w:rPr>
                <w:rFonts w:cs="Arial"/>
                <w:szCs w:val="18"/>
              </w:rPr>
              <w:t>Represents the ML model training response.</w:t>
            </w:r>
          </w:p>
        </w:tc>
        <w:tc>
          <w:tcPr>
            <w:tcW w:w="1207" w:type="dxa"/>
            <w:tcBorders>
              <w:top w:val="single" w:sz="4" w:space="0" w:color="auto"/>
              <w:left w:val="single" w:sz="4" w:space="0" w:color="auto"/>
              <w:bottom w:val="single" w:sz="4" w:space="0" w:color="auto"/>
              <w:right w:val="single" w:sz="4" w:space="0" w:color="auto"/>
            </w:tcBorders>
            <w:vAlign w:val="center"/>
          </w:tcPr>
          <w:p w14:paraId="27BE112A" w14:textId="77777777" w:rsidR="000E1E37" w:rsidRPr="00C07EFD" w:rsidRDefault="000E1E37" w:rsidP="004B040E">
            <w:pPr>
              <w:pStyle w:val="TAL"/>
              <w:rPr>
                <w:rFonts w:cs="Arial"/>
                <w:szCs w:val="18"/>
              </w:rPr>
            </w:pPr>
          </w:p>
        </w:tc>
      </w:tr>
      <w:tr w:rsidR="000E1E37" w:rsidRPr="00C07EFD" w14:paraId="54017097"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D8223CE" w14:textId="1D4704C6" w:rsidR="000E1E37" w:rsidRPr="00C07EFD" w:rsidRDefault="000E1E37" w:rsidP="004B040E">
            <w:pPr>
              <w:pStyle w:val="TAL"/>
            </w:pPr>
            <w:r w:rsidRPr="00C07EFD">
              <w:t>PerfParam</w:t>
            </w:r>
            <w:ins w:id="24" w:author="Ericsson" w:date="2025-10-28T15:34:00Z" w16du:dateUtc="2025-10-28T14:34:00Z">
              <w:r w:rsidR="00C603BD">
                <w:t>s</w:t>
              </w:r>
            </w:ins>
          </w:p>
        </w:tc>
        <w:tc>
          <w:tcPr>
            <w:tcW w:w="1559" w:type="dxa"/>
            <w:tcBorders>
              <w:top w:val="single" w:sz="4" w:space="0" w:color="auto"/>
              <w:left w:val="single" w:sz="4" w:space="0" w:color="auto"/>
              <w:bottom w:val="single" w:sz="4" w:space="0" w:color="auto"/>
              <w:right w:val="single" w:sz="4" w:space="0" w:color="auto"/>
            </w:tcBorders>
            <w:vAlign w:val="center"/>
          </w:tcPr>
          <w:p w14:paraId="04A48329" w14:textId="77777777" w:rsidR="000E1E37" w:rsidRPr="00C07EFD" w:rsidRDefault="000E1E37" w:rsidP="004B040E">
            <w:pPr>
              <w:pStyle w:val="TAC"/>
            </w:pPr>
            <w:r w:rsidRPr="00C07EFD">
              <w:t>6.1.8.6.2.</w:t>
            </w:r>
            <w:r>
              <w:t>7</w:t>
            </w:r>
          </w:p>
        </w:tc>
        <w:tc>
          <w:tcPr>
            <w:tcW w:w="4678" w:type="dxa"/>
            <w:tcBorders>
              <w:top w:val="single" w:sz="4" w:space="0" w:color="auto"/>
              <w:left w:val="single" w:sz="4" w:space="0" w:color="auto"/>
              <w:bottom w:val="single" w:sz="4" w:space="0" w:color="auto"/>
              <w:right w:val="single" w:sz="4" w:space="0" w:color="auto"/>
            </w:tcBorders>
            <w:vAlign w:val="center"/>
          </w:tcPr>
          <w:p w14:paraId="36486FF8" w14:textId="77777777" w:rsidR="000E1E37" w:rsidRPr="00C07EFD" w:rsidRDefault="000E1E37" w:rsidP="004B040E">
            <w:pPr>
              <w:pStyle w:val="TAL"/>
              <w:rPr>
                <w:rFonts w:cs="Arial"/>
                <w:szCs w:val="18"/>
              </w:rPr>
            </w:pPr>
            <w:r w:rsidRPr="00C07EFD">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vAlign w:val="center"/>
          </w:tcPr>
          <w:p w14:paraId="13FC6027" w14:textId="77777777" w:rsidR="000E1E37" w:rsidRPr="00C07EFD" w:rsidRDefault="000E1E37" w:rsidP="004B040E">
            <w:pPr>
              <w:pStyle w:val="TAL"/>
              <w:rPr>
                <w:rFonts w:cs="Arial"/>
                <w:szCs w:val="18"/>
              </w:rPr>
            </w:pPr>
          </w:p>
        </w:tc>
      </w:tr>
      <w:tr w:rsidR="000E1E37" w:rsidRPr="00C07EFD" w14:paraId="673D0895"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6492214" w14:textId="77777777" w:rsidR="000E1E37" w:rsidRPr="00C07EFD" w:rsidRDefault="000E1E37" w:rsidP="004B040E">
            <w:pPr>
              <w:pStyle w:val="TAL"/>
            </w:pPr>
            <w:r>
              <w:t>TrainingErr</w:t>
            </w:r>
          </w:p>
        </w:tc>
        <w:tc>
          <w:tcPr>
            <w:tcW w:w="1559" w:type="dxa"/>
            <w:tcBorders>
              <w:top w:val="single" w:sz="4" w:space="0" w:color="auto"/>
              <w:left w:val="single" w:sz="4" w:space="0" w:color="auto"/>
              <w:bottom w:val="single" w:sz="4" w:space="0" w:color="auto"/>
              <w:right w:val="single" w:sz="4" w:space="0" w:color="auto"/>
            </w:tcBorders>
            <w:vAlign w:val="center"/>
          </w:tcPr>
          <w:p w14:paraId="4EAD2F35" w14:textId="77777777" w:rsidR="000E1E37" w:rsidRPr="00C07EFD" w:rsidRDefault="000E1E37" w:rsidP="004B040E">
            <w:pPr>
              <w:pStyle w:val="TAC"/>
            </w:pPr>
            <w:r>
              <w:t>6.1.8.6.3.4</w:t>
            </w:r>
          </w:p>
        </w:tc>
        <w:tc>
          <w:tcPr>
            <w:tcW w:w="4678" w:type="dxa"/>
            <w:tcBorders>
              <w:top w:val="single" w:sz="4" w:space="0" w:color="auto"/>
              <w:left w:val="single" w:sz="4" w:space="0" w:color="auto"/>
              <w:bottom w:val="single" w:sz="4" w:space="0" w:color="auto"/>
              <w:right w:val="single" w:sz="4" w:space="0" w:color="auto"/>
            </w:tcBorders>
            <w:vAlign w:val="center"/>
          </w:tcPr>
          <w:p w14:paraId="64F8EB34" w14:textId="77777777" w:rsidR="000E1E37" w:rsidRPr="007C579D" w:rsidRDefault="000E1E37" w:rsidP="004B040E">
            <w:pPr>
              <w:pStyle w:val="TAL"/>
              <w:rPr>
                <w:lang w:eastAsia="zh-CN"/>
              </w:rPr>
            </w:pPr>
            <w:r>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vAlign w:val="center"/>
          </w:tcPr>
          <w:p w14:paraId="3C6419C2" w14:textId="77777777" w:rsidR="000E1E37" w:rsidRPr="00C07EFD" w:rsidRDefault="000E1E37" w:rsidP="004B040E">
            <w:pPr>
              <w:pStyle w:val="TAL"/>
              <w:rPr>
                <w:rFonts w:cs="Arial"/>
                <w:szCs w:val="18"/>
              </w:rPr>
            </w:pPr>
          </w:p>
        </w:tc>
      </w:tr>
      <w:tr w:rsidR="000E1E37" w:rsidRPr="00C07EFD" w14:paraId="229B02EB"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B7F258E" w14:textId="77777777" w:rsidR="000E1E37" w:rsidRPr="00C07EFD" w:rsidRDefault="000E1E37" w:rsidP="004B040E">
            <w:pPr>
              <w:pStyle w:val="TAL"/>
            </w:pPr>
            <w:r w:rsidRPr="00C07EFD">
              <w:t>TrainRequest</w:t>
            </w:r>
          </w:p>
        </w:tc>
        <w:tc>
          <w:tcPr>
            <w:tcW w:w="1559" w:type="dxa"/>
            <w:tcBorders>
              <w:top w:val="single" w:sz="4" w:space="0" w:color="auto"/>
              <w:left w:val="single" w:sz="4" w:space="0" w:color="auto"/>
              <w:bottom w:val="single" w:sz="4" w:space="0" w:color="auto"/>
              <w:right w:val="single" w:sz="4" w:space="0" w:color="auto"/>
            </w:tcBorders>
            <w:vAlign w:val="center"/>
          </w:tcPr>
          <w:p w14:paraId="47D081DE" w14:textId="77777777" w:rsidR="000E1E37" w:rsidRPr="00C07EFD" w:rsidRDefault="000E1E37" w:rsidP="004B040E">
            <w:pPr>
              <w:pStyle w:val="TAC"/>
            </w:pPr>
            <w:r w:rsidRPr="00C07EFD">
              <w:t>6.1.8.6.2.2</w:t>
            </w:r>
          </w:p>
        </w:tc>
        <w:tc>
          <w:tcPr>
            <w:tcW w:w="4678" w:type="dxa"/>
            <w:tcBorders>
              <w:top w:val="single" w:sz="4" w:space="0" w:color="auto"/>
              <w:left w:val="single" w:sz="4" w:space="0" w:color="auto"/>
              <w:bottom w:val="single" w:sz="4" w:space="0" w:color="auto"/>
              <w:right w:val="single" w:sz="4" w:space="0" w:color="auto"/>
            </w:tcBorders>
            <w:vAlign w:val="center"/>
          </w:tcPr>
          <w:p w14:paraId="2512EDDA" w14:textId="77777777" w:rsidR="000E1E37" w:rsidRPr="00C07EFD" w:rsidRDefault="000E1E37" w:rsidP="004B040E">
            <w:pPr>
              <w:pStyle w:val="TAL"/>
              <w:rPr>
                <w:lang w:eastAsia="zh-CN"/>
              </w:rPr>
            </w:pPr>
            <w:r w:rsidRPr="007C579D">
              <w:rPr>
                <w:lang w:eastAsia="zh-CN"/>
              </w:rPr>
              <w:t>Represents the ML Model training request</w:t>
            </w:r>
          </w:p>
        </w:tc>
        <w:tc>
          <w:tcPr>
            <w:tcW w:w="1207" w:type="dxa"/>
            <w:tcBorders>
              <w:top w:val="single" w:sz="4" w:space="0" w:color="auto"/>
              <w:left w:val="single" w:sz="4" w:space="0" w:color="auto"/>
              <w:bottom w:val="single" w:sz="4" w:space="0" w:color="auto"/>
              <w:right w:val="single" w:sz="4" w:space="0" w:color="auto"/>
            </w:tcBorders>
            <w:vAlign w:val="center"/>
          </w:tcPr>
          <w:p w14:paraId="623B939E" w14:textId="77777777" w:rsidR="000E1E37" w:rsidRPr="00C07EFD" w:rsidRDefault="000E1E37" w:rsidP="004B040E">
            <w:pPr>
              <w:pStyle w:val="TAL"/>
              <w:rPr>
                <w:rFonts w:cs="Arial"/>
                <w:szCs w:val="18"/>
              </w:rPr>
            </w:pPr>
          </w:p>
        </w:tc>
      </w:tr>
      <w:tr w:rsidR="000E1E37" w:rsidRPr="00C07EFD" w14:paraId="267571A8"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CBC824" w14:textId="77777777" w:rsidR="000E1E37" w:rsidRPr="00C07EFD" w:rsidRDefault="000E1E37" w:rsidP="004B040E">
            <w:pPr>
              <w:pStyle w:val="TAL"/>
            </w:pPr>
            <w:r>
              <w:t>TrainingObj</w:t>
            </w:r>
          </w:p>
        </w:tc>
        <w:tc>
          <w:tcPr>
            <w:tcW w:w="1559" w:type="dxa"/>
            <w:tcBorders>
              <w:top w:val="single" w:sz="4" w:space="0" w:color="auto"/>
              <w:left w:val="single" w:sz="4" w:space="0" w:color="auto"/>
              <w:bottom w:val="single" w:sz="4" w:space="0" w:color="auto"/>
              <w:right w:val="single" w:sz="4" w:space="0" w:color="auto"/>
            </w:tcBorders>
            <w:vAlign w:val="center"/>
          </w:tcPr>
          <w:p w14:paraId="37C9CD98" w14:textId="77777777" w:rsidR="000E1E37" w:rsidRPr="00C07EFD" w:rsidRDefault="000E1E37" w:rsidP="004B040E">
            <w:pPr>
              <w:pStyle w:val="TAC"/>
            </w:pPr>
            <w:r>
              <w:t>6.1.8.6.2.9</w:t>
            </w:r>
          </w:p>
        </w:tc>
        <w:tc>
          <w:tcPr>
            <w:tcW w:w="4678" w:type="dxa"/>
            <w:tcBorders>
              <w:top w:val="single" w:sz="4" w:space="0" w:color="auto"/>
              <w:left w:val="single" w:sz="4" w:space="0" w:color="auto"/>
              <w:bottom w:val="single" w:sz="4" w:space="0" w:color="auto"/>
              <w:right w:val="single" w:sz="4" w:space="0" w:color="auto"/>
            </w:tcBorders>
            <w:vAlign w:val="center"/>
          </w:tcPr>
          <w:p w14:paraId="53E102C1" w14:textId="77777777" w:rsidR="000E1E37" w:rsidRPr="00C07EFD" w:rsidRDefault="000E1E37" w:rsidP="004B040E">
            <w:pPr>
              <w:pStyle w:val="TAL"/>
              <w:rPr>
                <w:lang w:eastAsia="zh-CN"/>
              </w:rPr>
            </w:pPr>
            <w:r>
              <w:rPr>
                <w:lang w:eastAsia="zh-CN"/>
              </w:rPr>
              <w:t>Represents the termination condition for ML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7A338B57" w14:textId="77777777" w:rsidR="000E1E37" w:rsidRPr="00C07EFD" w:rsidRDefault="000E1E37" w:rsidP="004B040E">
            <w:pPr>
              <w:pStyle w:val="TAL"/>
              <w:rPr>
                <w:rFonts w:cs="Arial"/>
                <w:szCs w:val="18"/>
              </w:rPr>
            </w:pPr>
          </w:p>
        </w:tc>
      </w:tr>
      <w:tr w:rsidR="000E1E37" w:rsidRPr="00C07EFD" w14:paraId="019B0597"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29606FD" w14:textId="77777777" w:rsidR="000E1E37" w:rsidRDefault="000E1E37" w:rsidP="004B040E">
            <w:pPr>
              <w:pStyle w:val="TAL"/>
            </w:pPr>
            <w:r>
              <w:t>TrainingType</w:t>
            </w:r>
          </w:p>
        </w:tc>
        <w:tc>
          <w:tcPr>
            <w:tcW w:w="1559" w:type="dxa"/>
            <w:tcBorders>
              <w:top w:val="single" w:sz="4" w:space="0" w:color="auto"/>
              <w:left w:val="single" w:sz="4" w:space="0" w:color="auto"/>
              <w:bottom w:val="single" w:sz="4" w:space="0" w:color="auto"/>
              <w:right w:val="single" w:sz="4" w:space="0" w:color="auto"/>
            </w:tcBorders>
            <w:vAlign w:val="center"/>
          </w:tcPr>
          <w:p w14:paraId="5096B9ED" w14:textId="77777777" w:rsidR="000E1E37" w:rsidRDefault="000E1E37" w:rsidP="004B040E">
            <w:pPr>
              <w:pStyle w:val="TAC"/>
            </w:pPr>
            <w:r>
              <w:t>6.1.8.6.3.3</w:t>
            </w:r>
          </w:p>
        </w:tc>
        <w:tc>
          <w:tcPr>
            <w:tcW w:w="4678" w:type="dxa"/>
            <w:tcBorders>
              <w:top w:val="single" w:sz="4" w:space="0" w:color="auto"/>
              <w:left w:val="single" w:sz="4" w:space="0" w:color="auto"/>
              <w:bottom w:val="single" w:sz="4" w:space="0" w:color="auto"/>
              <w:right w:val="single" w:sz="4" w:space="0" w:color="auto"/>
            </w:tcBorders>
            <w:vAlign w:val="center"/>
          </w:tcPr>
          <w:p w14:paraId="4167A4C6" w14:textId="77777777" w:rsidR="000E1E37" w:rsidRPr="00C07EFD" w:rsidRDefault="000E1E37" w:rsidP="004B040E">
            <w:pPr>
              <w:pStyle w:val="TAL"/>
              <w:rPr>
                <w:lang w:eastAsia="zh-CN"/>
              </w:rPr>
            </w:pPr>
            <w:r>
              <w:rPr>
                <w:lang w:eastAsia="zh-CN"/>
              </w:rPr>
              <w:t>Represents the training type.</w:t>
            </w:r>
          </w:p>
        </w:tc>
        <w:tc>
          <w:tcPr>
            <w:tcW w:w="1207" w:type="dxa"/>
            <w:tcBorders>
              <w:top w:val="single" w:sz="4" w:space="0" w:color="auto"/>
              <w:left w:val="single" w:sz="4" w:space="0" w:color="auto"/>
              <w:bottom w:val="single" w:sz="4" w:space="0" w:color="auto"/>
              <w:right w:val="single" w:sz="4" w:space="0" w:color="auto"/>
            </w:tcBorders>
            <w:vAlign w:val="center"/>
          </w:tcPr>
          <w:p w14:paraId="40290B15" w14:textId="77777777" w:rsidR="000E1E37" w:rsidRPr="00C07EFD" w:rsidRDefault="000E1E37" w:rsidP="004B040E">
            <w:pPr>
              <w:pStyle w:val="TAL"/>
              <w:rPr>
                <w:rFonts w:cs="Arial"/>
                <w:szCs w:val="18"/>
              </w:rPr>
            </w:pPr>
          </w:p>
        </w:tc>
      </w:tr>
      <w:tr w:rsidR="000E1E37" w:rsidRPr="00C07EFD" w14:paraId="1774FC6E"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33226FB" w14:textId="77777777" w:rsidR="000E1E37" w:rsidRPr="00AB47E2" w:rsidRDefault="000E1E37" w:rsidP="004B040E">
            <w:pPr>
              <w:pStyle w:val="TAL"/>
            </w:pPr>
            <w:r w:rsidRPr="00AB47E2">
              <w:t>VFLParam</w:t>
            </w:r>
          </w:p>
        </w:tc>
        <w:tc>
          <w:tcPr>
            <w:tcW w:w="1559" w:type="dxa"/>
            <w:tcBorders>
              <w:top w:val="single" w:sz="4" w:space="0" w:color="auto"/>
              <w:left w:val="single" w:sz="4" w:space="0" w:color="auto"/>
              <w:bottom w:val="single" w:sz="4" w:space="0" w:color="auto"/>
              <w:right w:val="single" w:sz="4" w:space="0" w:color="auto"/>
            </w:tcBorders>
            <w:vAlign w:val="center"/>
          </w:tcPr>
          <w:p w14:paraId="260E3CB5" w14:textId="77777777" w:rsidR="000E1E37" w:rsidRPr="00AB47E2" w:rsidRDefault="000E1E37" w:rsidP="004B040E">
            <w:pPr>
              <w:pStyle w:val="TAC"/>
            </w:pPr>
            <w:r w:rsidRPr="00AB47E2">
              <w:t>6.1.8.6.2.11</w:t>
            </w:r>
          </w:p>
        </w:tc>
        <w:tc>
          <w:tcPr>
            <w:tcW w:w="4678" w:type="dxa"/>
            <w:tcBorders>
              <w:top w:val="single" w:sz="4" w:space="0" w:color="auto"/>
              <w:left w:val="single" w:sz="4" w:space="0" w:color="auto"/>
              <w:bottom w:val="single" w:sz="4" w:space="0" w:color="auto"/>
              <w:right w:val="single" w:sz="4" w:space="0" w:color="auto"/>
            </w:tcBorders>
            <w:vAlign w:val="center"/>
          </w:tcPr>
          <w:p w14:paraId="0B3BC2B6" w14:textId="77777777" w:rsidR="000E1E37" w:rsidRDefault="000E1E37" w:rsidP="004B040E">
            <w:pPr>
              <w:pStyle w:val="TAL"/>
              <w:rPr>
                <w:lang w:eastAsia="zh-CN"/>
              </w:rPr>
            </w:pPr>
            <w:r>
              <w:rPr>
                <w:lang w:eastAsia="zh-CN"/>
              </w:rPr>
              <w:t>Represents the VFL paramerters.</w:t>
            </w:r>
          </w:p>
        </w:tc>
        <w:tc>
          <w:tcPr>
            <w:tcW w:w="1207" w:type="dxa"/>
            <w:tcBorders>
              <w:top w:val="single" w:sz="4" w:space="0" w:color="auto"/>
              <w:left w:val="single" w:sz="4" w:space="0" w:color="auto"/>
              <w:bottom w:val="single" w:sz="4" w:space="0" w:color="auto"/>
              <w:right w:val="single" w:sz="4" w:space="0" w:color="auto"/>
            </w:tcBorders>
            <w:vAlign w:val="center"/>
          </w:tcPr>
          <w:p w14:paraId="0EA97EDF" w14:textId="77777777" w:rsidR="000E1E37" w:rsidRPr="00C07EFD" w:rsidRDefault="000E1E37" w:rsidP="004B040E">
            <w:pPr>
              <w:pStyle w:val="TAL"/>
              <w:rPr>
                <w:rFonts w:cs="Arial"/>
                <w:szCs w:val="18"/>
              </w:rPr>
            </w:pPr>
          </w:p>
        </w:tc>
      </w:tr>
    </w:tbl>
    <w:p w14:paraId="7E04C7C2" w14:textId="77777777" w:rsidR="000E1E37" w:rsidRPr="00C07EFD" w:rsidRDefault="000E1E37" w:rsidP="000E1E37"/>
    <w:p w14:paraId="18706417" w14:textId="77777777" w:rsidR="000E1E37" w:rsidRPr="00C07EFD" w:rsidRDefault="000E1E37" w:rsidP="000E1E37">
      <w:r w:rsidRPr="00C07EFD">
        <w:t>Table 6.1.8.6.1-2 specifies data types re-used by the AIMLES_MLModelTraining API from other specifications, including a reference to their respective specifications, and when needed, a short description of their use within the AIMLES_MLModelTraining API.</w:t>
      </w:r>
    </w:p>
    <w:p w14:paraId="2ABC72F0" w14:textId="77777777" w:rsidR="000E1E37" w:rsidRPr="00C07EFD" w:rsidRDefault="000E1E37" w:rsidP="000E1E37">
      <w:pPr>
        <w:pStyle w:val="TH"/>
      </w:pPr>
      <w:r w:rsidRPr="00C07EFD">
        <w:lastRenderedPageBreak/>
        <w:t>Table 6.1.8.6.1-2: AIMLES_MLModelTraining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5" w:author="Ericsson" w:date="2025-10-28T13:28:00Z" w16du:dateUtc="2025-10-28T12:28: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04"/>
        <w:gridCol w:w="1948"/>
        <w:gridCol w:w="4365"/>
        <w:gridCol w:w="1207"/>
        <w:tblGridChange w:id="26">
          <w:tblGrid>
            <w:gridCol w:w="1904"/>
            <w:gridCol w:w="2"/>
            <w:gridCol w:w="7"/>
            <w:gridCol w:w="1848"/>
            <w:gridCol w:w="91"/>
            <w:gridCol w:w="2"/>
            <w:gridCol w:w="4363"/>
            <w:gridCol w:w="1207"/>
          </w:tblGrid>
        </w:tblGridChange>
      </w:tblGrid>
      <w:tr w:rsidR="000E1E37" w:rsidRPr="00C07EFD" w14:paraId="36571FCE" w14:textId="77777777" w:rsidTr="002C7259">
        <w:trPr>
          <w:jc w:val="center"/>
          <w:trPrChange w:id="27"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shd w:val="clear" w:color="auto" w:fill="C0C0C0"/>
            <w:hideMark/>
            <w:tcPrChange w:id="28"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1A923DF4" w14:textId="77777777" w:rsidR="000E1E37" w:rsidRPr="00C07EFD" w:rsidRDefault="000E1E37" w:rsidP="004B040E">
            <w:pPr>
              <w:pStyle w:val="TAH"/>
            </w:pPr>
            <w:r w:rsidRPr="00C07EFD">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tcPrChange w:id="29"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775F682B" w14:textId="77777777" w:rsidR="000E1E37" w:rsidRPr="00C07EFD" w:rsidRDefault="000E1E37" w:rsidP="004B040E">
            <w:pPr>
              <w:pStyle w:val="TAH"/>
            </w:pPr>
            <w:r w:rsidRPr="00C07EFD">
              <w:t>Reference</w:t>
            </w:r>
          </w:p>
        </w:tc>
        <w:tc>
          <w:tcPr>
            <w:tcW w:w="4365" w:type="dxa"/>
            <w:tcBorders>
              <w:top w:val="single" w:sz="4" w:space="0" w:color="auto"/>
              <w:left w:val="single" w:sz="4" w:space="0" w:color="auto"/>
              <w:bottom w:val="single" w:sz="4" w:space="0" w:color="auto"/>
              <w:right w:val="single" w:sz="4" w:space="0" w:color="auto"/>
            </w:tcBorders>
            <w:shd w:val="clear" w:color="auto" w:fill="C0C0C0"/>
            <w:hideMark/>
            <w:tcPrChange w:id="30"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222C321C" w14:textId="77777777" w:rsidR="000E1E37" w:rsidRPr="00C07EFD" w:rsidRDefault="000E1E37" w:rsidP="004B040E">
            <w:pPr>
              <w:pStyle w:val="TAH"/>
            </w:pPr>
            <w:r w:rsidRPr="00C07EFD">
              <w:t>Comments</w:t>
            </w:r>
          </w:p>
        </w:tc>
        <w:tc>
          <w:tcPr>
            <w:tcW w:w="0" w:type="auto"/>
            <w:tcBorders>
              <w:top w:val="single" w:sz="4" w:space="0" w:color="auto"/>
              <w:left w:val="single" w:sz="4" w:space="0" w:color="auto"/>
              <w:bottom w:val="single" w:sz="4" w:space="0" w:color="auto"/>
              <w:right w:val="single" w:sz="4" w:space="0" w:color="auto"/>
            </w:tcBorders>
            <w:shd w:val="clear" w:color="auto" w:fill="C0C0C0"/>
            <w:tcPrChange w:id="31"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shd w:val="clear" w:color="auto" w:fill="C0C0C0"/>
              </w:tcPr>
            </w:tcPrChange>
          </w:tcPr>
          <w:p w14:paraId="148B12A6" w14:textId="77777777" w:rsidR="000E1E37" w:rsidRPr="00C07EFD" w:rsidRDefault="000E1E37" w:rsidP="004B040E">
            <w:pPr>
              <w:pStyle w:val="TAH"/>
            </w:pPr>
            <w:r w:rsidRPr="00C07EFD">
              <w:t>Applicability</w:t>
            </w:r>
          </w:p>
        </w:tc>
      </w:tr>
      <w:tr w:rsidR="00823674" w:rsidRPr="00C07EFD" w14:paraId="74B64C6B" w14:textId="77777777" w:rsidTr="002C7259">
        <w:trPr>
          <w:jc w:val="center"/>
          <w:ins w:id="32" w:author="Ericsson" w:date="2025-10-28T13:27:00Z"/>
          <w:trPrChange w:id="33"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tcPrChange w:id="34"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tcPr>
            </w:tcPrChange>
          </w:tcPr>
          <w:p w14:paraId="65EC5182" w14:textId="77777777" w:rsidR="00823674" w:rsidRPr="00C07EFD" w:rsidRDefault="00823674" w:rsidP="00874BD5">
            <w:pPr>
              <w:pStyle w:val="TAL"/>
              <w:rPr>
                <w:ins w:id="35" w:author="Ericsson" w:date="2025-10-28T13:27:00Z" w16du:dateUtc="2025-10-28T12:27:00Z"/>
              </w:rPr>
            </w:pPr>
            <w:ins w:id="36" w:author="Ericsson" w:date="2025-10-28T13:27:00Z" w16du:dateUtc="2025-10-28T12:27:00Z">
              <w:r w:rsidRPr="00C07EFD">
                <w:t>AimleClientId</w:t>
              </w:r>
            </w:ins>
          </w:p>
        </w:tc>
        <w:tc>
          <w:tcPr>
            <w:tcW w:w="1948" w:type="dxa"/>
            <w:tcBorders>
              <w:top w:val="single" w:sz="4" w:space="0" w:color="auto"/>
              <w:left w:val="single" w:sz="4" w:space="0" w:color="auto"/>
              <w:bottom w:val="single" w:sz="4" w:space="0" w:color="auto"/>
              <w:right w:val="single" w:sz="4" w:space="0" w:color="auto"/>
            </w:tcBorders>
            <w:tcPrChange w:id="37"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tcPr>
            </w:tcPrChange>
          </w:tcPr>
          <w:p w14:paraId="35FFE4FC" w14:textId="77777777" w:rsidR="00823674" w:rsidRPr="00C07EFD" w:rsidRDefault="00823674" w:rsidP="00874BD5">
            <w:pPr>
              <w:pStyle w:val="TAC"/>
              <w:rPr>
                <w:ins w:id="38" w:author="Ericsson" w:date="2025-10-28T13:27:00Z" w16du:dateUtc="2025-10-28T12:27:00Z"/>
              </w:rPr>
            </w:pPr>
            <w:ins w:id="39" w:author="Ericsson" w:date="2025-10-28T13:27:00Z" w16du:dateUtc="2025-10-28T12:27:00Z">
              <w:r w:rsidRPr="00CB6602">
                <w:t>6.1.1.6.3.2</w:t>
              </w:r>
            </w:ins>
          </w:p>
        </w:tc>
        <w:tc>
          <w:tcPr>
            <w:tcW w:w="4365" w:type="dxa"/>
            <w:tcBorders>
              <w:top w:val="single" w:sz="4" w:space="0" w:color="auto"/>
              <w:left w:val="single" w:sz="4" w:space="0" w:color="auto"/>
              <w:bottom w:val="single" w:sz="4" w:space="0" w:color="auto"/>
              <w:right w:val="single" w:sz="4" w:space="0" w:color="auto"/>
            </w:tcBorders>
            <w:tcPrChange w:id="40"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tcPr>
            </w:tcPrChange>
          </w:tcPr>
          <w:p w14:paraId="35005B95" w14:textId="77777777" w:rsidR="00823674" w:rsidRPr="00823674" w:rsidRDefault="00823674" w:rsidP="00874BD5">
            <w:pPr>
              <w:pStyle w:val="TAL"/>
              <w:rPr>
                <w:ins w:id="41" w:author="Ericsson" w:date="2025-10-28T13:27:00Z" w16du:dateUtc="2025-10-28T12:27:00Z"/>
                <w:rFonts w:cs="Arial"/>
                <w:szCs w:val="18"/>
              </w:rPr>
            </w:pPr>
            <w:ins w:id="42" w:author="Ericsson" w:date="2025-10-28T13:27:00Z" w16du:dateUtc="2025-10-28T12:27:00Z">
              <w:r w:rsidRPr="00823674">
                <w:rPr>
                  <w:rFonts w:cs="Arial"/>
                  <w:szCs w:val="18"/>
                </w:rPr>
                <w:t>Represents unique identifier of a AIMLE client.</w:t>
              </w:r>
            </w:ins>
          </w:p>
        </w:tc>
        <w:tc>
          <w:tcPr>
            <w:tcW w:w="0" w:type="auto"/>
            <w:tcBorders>
              <w:top w:val="single" w:sz="4" w:space="0" w:color="auto"/>
              <w:left w:val="single" w:sz="4" w:space="0" w:color="auto"/>
              <w:bottom w:val="single" w:sz="4" w:space="0" w:color="auto"/>
              <w:right w:val="single" w:sz="4" w:space="0" w:color="auto"/>
            </w:tcBorders>
            <w:vAlign w:val="center"/>
            <w:tcPrChange w:id="43"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vAlign w:val="center"/>
              </w:tcPr>
            </w:tcPrChange>
          </w:tcPr>
          <w:p w14:paraId="69C63A45" w14:textId="77777777" w:rsidR="00823674" w:rsidRPr="00823674" w:rsidRDefault="00823674" w:rsidP="00874BD5">
            <w:pPr>
              <w:pStyle w:val="TAL"/>
              <w:rPr>
                <w:ins w:id="44" w:author="Ericsson" w:date="2025-10-28T13:27:00Z" w16du:dateUtc="2025-10-28T12:27:00Z"/>
                <w:rFonts w:cs="Arial"/>
                <w:szCs w:val="18"/>
              </w:rPr>
            </w:pPr>
          </w:p>
        </w:tc>
      </w:tr>
      <w:tr w:rsidR="000E1E37" w:rsidRPr="00C07EFD" w14:paraId="4E9A75A2" w14:textId="77777777" w:rsidTr="002C7259">
        <w:trPr>
          <w:jc w:val="center"/>
          <w:trPrChange w:id="45"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tcPrChange w:id="46"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tcPr>
            </w:tcPrChange>
          </w:tcPr>
          <w:p w14:paraId="476BEFD6" w14:textId="77777777" w:rsidR="000E1E37" w:rsidRPr="00C07EFD" w:rsidRDefault="000E1E37" w:rsidP="004B040E">
            <w:pPr>
              <w:pStyle w:val="TAL"/>
            </w:pPr>
            <w:bookmarkStart w:id="47" w:name="_Hlk212816068"/>
            <w:r w:rsidRPr="00C07EFD">
              <w:t>ClientCapability</w:t>
            </w:r>
          </w:p>
        </w:tc>
        <w:tc>
          <w:tcPr>
            <w:tcW w:w="1948" w:type="dxa"/>
            <w:tcBorders>
              <w:top w:val="single" w:sz="4" w:space="0" w:color="auto"/>
              <w:left w:val="single" w:sz="4" w:space="0" w:color="auto"/>
              <w:bottom w:val="single" w:sz="4" w:space="0" w:color="auto"/>
              <w:right w:val="single" w:sz="4" w:space="0" w:color="auto"/>
            </w:tcBorders>
            <w:tcPrChange w:id="48"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tcPr>
            </w:tcPrChange>
          </w:tcPr>
          <w:p w14:paraId="12DCC1F5" w14:textId="57DCDEEF" w:rsidR="000E1E37" w:rsidRPr="00C07EFD" w:rsidRDefault="000E1E37" w:rsidP="004B040E">
            <w:pPr>
              <w:pStyle w:val="TAC"/>
            </w:pPr>
            <w:r w:rsidRPr="00C07EFD">
              <w:t>3GPP TS 2</w:t>
            </w:r>
            <w:ins w:id="49" w:author="Ericsson" w:date="2025-10-30T18:13:00Z" w16du:dateUtc="2025-10-30T17:13:00Z">
              <w:r w:rsidR="00C7208F">
                <w:t>4</w:t>
              </w:r>
            </w:ins>
            <w:del w:id="50" w:author="Ericsson" w:date="2025-10-30T18:13:00Z" w16du:dateUtc="2025-10-30T17:13:00Z">
              <w:r w:rsidRPr="00C07EFD" w:rsidDel="00C7208F">
                <w:delText>9</w:delText>
              </w:r>
            </w:del>
            <w:r w:rsidRPr="00C07EFD">
              <w:t>.560 </w:t>
            </w:r>
            <w:r>
              <w:t>[12]</w:t>
            </w:r>
          </w:p>
        </w:tc>
        <w:tc>
          <w:tcPr>
            <w:tcW w:w="4365" w:type="dxa"/>
            <w:tcBorders>
              <w:top w:val="single" w:sz="4" w:space="0" w:color="auto"/>
              <w:left w:val="single" w:sz="4" w:space="0" w:color="auto"/>
              <w:bottom w:val="single" w:sz="4" w:space="0" w:color="auto"/>
              <w:right w:val="single" w:sz="4" w:space="0" w:color="auto"/>
            </w:tcBorders>
            <w:tcPrChange w:id="51"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tcPr>
            </w:tcPrChange>
          </w:tcPr>
          <w:p w14:paraId="3A0985FB" w14:textId="77777777" w:rsidR="000E1E37" w:rsidRPr="00C07EFD" w:rsidRDefault="000E1E37" w:rsidP="004B040E">
            <w:pPr>
              <w:pStyle w:val="TAL"/>
              <w:rPr>
                <w:rFonts w:cs="Arial"/>
                <w:szCs w:val="18"/>
              </w:rPr>
            </w:pPr>
            <w:r w:rsidRPr="00C07EFD">
              <w:rPr>
                <w:rFonts w:cs="Arial"/>
                <w:szCs w:val="18"/>
              </w:rPr>
              <w:t>Represents the client capability information.</w:t>
            </w:r>
          </w:p>
        </w:tc>
        <w:tc>
          <w:tcPr>
            <w:tcW w:w="0" w:type="auto"/>
            <w:tcBorders>
              <w:top w:val="single" w:sz="4" w:space="0" w:color="auto"/>
              <w:left w:val="single" w:sz="4" w:space="0" w:color="auto"/>
              <w:bottom w:val="single" w:sz="4" w:space="0" w:color="auto"/>
              <w:right w:val="single" w:sz="4" w:space="0" w:color="auto"/>
            </w:tcBorders>
            <w:vAlign w:val="center"/>
            <w:tcPrChange w:id="52"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vAlign w:val="center"/>
              </w:tcPr>
            </w:tcPrChange>
          </w:tcPr>
          <w:p w14:paraId="1A65CDF2" w14:textId="77777777" w:rsidR="000E1E37" w:rsidRPr="00C07EFD" w:rsidRDefault="000E1E37" w:rsidP="004B040E">
            <w:pPr>
              <w:pStyle w:val="TAL"/>
              <w:rPr>
                <w:rFonts w:cs="Arial"/>
                <w:szCs w:val="18"/>
              </w:rPr>
            </w:pPr>
          </w:p>
        </w:tc>
      </w:tr>
      <w:bookmarkEnd w:id="47"/>
      <w:tr w:rsidR="000E1E37" w:rsidRPr="00C07EFD" w14:paraId="20CDBD09" w14:textId="77777777" w:rsidTr="002C7259">
        <w:trPr>
          <w:jc w:val="center"/>
          <w:trPrChange w:id="53"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tcPrChange w:id="54"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tcPr>
            </w:tcPrChange>
          </w:tcPr>
          <w:p w14:paraId="169FB4F3" w14:textId="415CD154" w:rsidR="000E1E37" w:rsidRPr="00C07EFD" w:rsidRDefault="000E1E37" w:rsidP="004B040E">
            <w:pPr>
              <w:pStyle w:val="TAL"/>
            </w:pPr>
            <w:r w:rsidRPr="00C07EFD">
              <w:t>End</w:t>
            </w:r>
            <w:ins w:id="55" w:author="Ericsson" w:date="2025-10-30T18:05:00Z" w16du:dateUtc="2025-10-30T17:05:00Z">
              <w:r w:rsidR="008856BB">
                <w:t>P</w:t>
              </w:r>
            </w:ins>
            <w:del w:id="56" w:author="Ericsson" w:date="2025-10-30T18:05:00Z" w16du:dateUtc="2025-10-30T17:05:00Z">
              <w:r w:rsidRPr="00C07EFD" w:rsidDel="008856BB">
                <w:delText>p</w:delText>
              </w:r>
            </w:del>
            <w:r w:rsidRPr="00C07EFD">
              <w:t>oint</w:t>
            </w:r>
          </w:p>
        </w:tc>
        <w:tc>
          <w:tcPr>
            <w:tcW w:w="1948" w:type="dxa"/>
            <w:tcBorders>
              <w:top w:val="single" w:sz="4" w:space="0" w:color="auto"/>
              <w:left w:val="single" w:sz="4" w:space="0" w:color="auto"/>
              <w:bottom w:val="single" w:sz="4" w:space="0" w:color="auto"/>
              <w:right w:val="single" w:sz="4" w:space="0" w:color="auto"/>
            </w:tcBorders>
            <w:tcPrChange w:id="57"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tcPr>
            </w:tcPrChange>
          </w:tcPr>
          <w:p w14:paraId="07ED93BD" w14:textId="77777777" w:rsidR="000E1E37" w:rsidRPr="00C07EFD" w:rsidRDefault="000E1E37" w:rsidP="004B040E">
            <w:pPr>
              <w:pStyle w:val="TAC"/>
            </w:pPr>
            <w:r w:rsidRPr="00C07EFD">
              <w:t>3GPP TS 29.558 </w:t>
            </w:r>
            <w:r>
              <w:t>[15]</w:t>
            </w:r>
          </w:p>
        </w:tc>
        <w:tc>
          <w:tcPr>
            <w:tcW w:w="4365" w:type="dxa"/>
            <w:tcBorders>
              <w:top w:val="single" w:sz="4" w:space="0" w:color="auto"/>
              <w:left w:val="single" w:sz="4" w:space="0" w:color="auto"/>
              <w:bottom w:val="single" w:sz="4" w:space="0" w:color="auto"/>
              <w:right w:val="single" w:sz="4" w:space="0" w:color="auto"/>
            </w:tcBorders>
            <w:tcPrChange w:id="58"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tcPr>
            </w:tcPrChange>
          </w:tcPr>
          <w:p w14:paraId="40497BBF" w14:textId="77777777" w:rsidR="000E1E37" w:rsidRPr="00C07EFD" w:rsidRDefault="000E1E37" w:rsidP="004B040E">
            <w:pPr>
              <w:pStyle w:val="TAL"/>
              <w:rPr>
                <w:rFonts w:cs="Arial"/>
                <w:szCs w:val="18"/>
              </w:rPr>
            </w:pPr>
            <w:r w:rsidRPr="00C07EFD">
              <w:rPr>
                <w:rFonts w:cs="Arial"/>
                <w:szCs w:val="18"/>
              </w:rPr>
              <w:t>Represents the endpoint information.</w:t>
            </w:r>
          </w:p>
        </w:tc>
        <w:tc>
          <w:tcPr>
            <w:tcW w:w="0" w:type="auto"/>
            <w:tcBorders>
              <w:top w:val="single" w:sz="4" w:space="0" w:color="auto"/>
              <w:left w:val="single" w:sz="4" w:space="0" w:color="auto"/>
              <w:bottom w:val="single" w:sz="4" w:space="0" w:color="auto"/>
              <w:right w:val="single" w:sz="4" w:space="0" w:color="auto"/>
            </w:tcBorders>
            <w:vAlign w:val="center"/>
            <w:tcPrChange w:id="59"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vAlign w:val="center"/>
              </w:tcPr>
            </w:tcPrChange>
          </w:tcPr>
          <w:p w14:paraId="5E1D302B" w14:textId="77777777" w:rsidR="000E1E37" w:rsidRPr="00C07EFD" w:rsidRDefault="000E1E37" w:rsidP="004B040E">
            <w:pPr>
              <w:pStyle w:val="TAL"/>
              <w:rPr>
                <w:rFonts w:cs="Arial"/>
                <w:szCs w:val="18"/>
              </w:rPr>
            </w:pPr>
          </w:p>
        </w:tc>
      </w:tr>
      <w:tr w:rsidR="000E1E37" w:rsidRPr="00C07EFD" w14:paraId="2214A649" w14:textId="77777777" w:rsidTr="002C7259">
        <w:trPr>
          <w:jc w:val="center"/>
          <w:trPrChange w:id="60"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tcPrChange w:id="61"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tcPr>
            </w:tcPrChange>
          </w:tcPr>
          <w:p w14:paraId="0FD9CCD4" w14:textId="77777777" w:rsidR="000E1E37" w:rsidRPr="00C07EFD" w:rsidRDefault="000E1E37" w:rsidP="004B040E">
            <w:pPr>
              <w:pStyle w:val="TAL"/>
            </w:pPr>
            <w:r w:rsidRPr="00C07EFD">
              <w:rPr>
                <w:lang w:eastAsia="zh-CN"/>
              </w:rPr>
              <w:t>Float</w:t>
            </w:r>
          </w:p>
        </w:tc>
        <w:tc>
          <w:tcPr>
            <w:tcW w:w="1948" w:type="dxa"/>
            <w:tcBorders>
              <w:top w:val="single" w:sz="4" w:space="0" w:color="auto"/>
              <w:left w:val="single" w:sz="4" w:space="0" w:color="auto"/>
              <w:bottom w:val="single" w:sz="4" w:space="0" w:color="auto"/>
              <w:right w:val="single" w:sz="4" w:space="0" w:color="auto"/>
            </w:tcBorders>
            <w:tcPrChange w:id="62"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tcPr>
            </w:tcPrChange>
          </w:tcPr>
          <w:p w14:paraId="31938A3A" w14:textId="77777777" w:rsidR="000E1E37" w:rsidRPr="00C07EFD" w:rsidRDefault="000E1E37" w:rsidP="004B040E">
            <w:pPr>
              <w:pStyle w:val="TAC"/>
            </w:pPr>
            <w:r w:rsidRPr="00C07EFD">
              <w:t>3GPP TS 29.571 </w:t>
            </w:r>
            <w:r>
              <w:t>[11]</w:t>
            </w:r>
          </w:p>
        </w:tc>
        <w:tc>
          <w:tcPr>
            <w:tcW w:w="4365" w:type="dxa"/>
            <w:tcBorders>
              <w:top w:val="single" w:sz="4" w:space="0" w:color="auto"/>
              <w:left w:val="single" w:sz="4" w:space="0" w:color="auto"/>
              <w:bottom w:val="single" w:sz="4" w:space="0" w:color="auto"/>
              <w:right w:val="single" w:sz="4" w:space="0" w:color="auto"/>
            </w:tcBorders>
            <w:tcPrChange w:id="63"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tcPr>
            </w:tcPrChange>
          </w:tcPr>
          <w:p w14:paraId="042AA92B" w14:textId="77777777" w:rsidR="000E1E37" w:rsidRPr="00C07EFD" w:rsidRDefault="000E1E37" w:rsidP="004B040E">
            <w:pPr>
              <w:pStyle w:val="TAL"/>
              <w:rPr>
                <w:rFonts w:cs="Arial"/>
                <w:szCs w:val="18"/>
              </w:rPr>
            </w:pPr>
            <w:r w:rsidRPr="00C07EFD">
              <w:rPr>
                <w:lang w:eastAsia="zh-CN"/>
              </w:rPr>
              <w:t>Used to represent the fractional part of the proximity range in the reference UE details.</w:t>
            </w:r>
          </w:p>
        </w:tc>
        <w:tc>
          <w:tcPr>
            <w:tcW w:w="0" w:type="auto"/>
            <w:tcBorders>
              <w:top w:val="single" w:sz="4" w:space="0" w:color="auto"/>
              <w:left w:val="single" w:sz="4" w:space="0" w:color="auto"/>
              <w:bottom w:val="single" w:sz="4" w:space="0" w:color="auto"/>
              <w:right w:val="single" w:sz="4" w:space="0" w:color="auto"/>
            </w:tcBorders>
            <w:tcPrChange w:id="64"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tcPr>
            </w:tcPrChange>
          </w:tcPr>
          <w:p w14:paraId="73A87EC8" w14:textId="77777777" w:rsidR="000E1E37" w:rsidRPr="00C07EFD" w:rsidRDefault="000E1E37" w:rsidP="004B040E">
            <w:pPr>
              <w:pStyle w:val="TAL"/>
              <w:rPr>
                <w:rFonts w:cs="Arial"/>
                <w:szCs w:val="18"/>
              </w:rPr>
            </w:pPr>
          </w:p>
        </w:tc>
      </w:tr>
      <w:tr w:rsidR="000E1E37" w:rsidRPr="00C07EFD" w14:paraId="7FDD54BB" w14:textId="77777777" w:rsidTr="002C7259">
        <w:trPr>
          <w:jc w:val="center"/>
          <w:trPrChange w:id="65"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tcPrChange w:id="66" w:author="Ericsson" w:date="2025-10-28T13:28:00Z" w16du:dateUtc="2025-10-28T12:28:00Z">
              <w:tcPr>
                <w:tcW w:w="1906" w:type="dxa"/>
                <w:gridSpan w:val="2"/>
                <w:tcBorders>
                  <w:top w:val="single" w:sz="4" w:space="0" w:color="auto"/>
                  <w:left w:val="single" w:sz="4" w:space="0" w:color="auto"/>
                  <w:bottom w:val="single" w:sz="4" w:space="0" w:color="auto"/>
                  <w:right w:val="single" w:sz="4" w:space="0" w:color="auto"/>
                </w:tcBorders>
              </w:tcPr>
            </w:tcPrChange>
          </w:tcPr>
          <w:p w14:paraId="0D3BFA17" w14:textId="77777777" w:rsidR="000E1E37" w:rsidRPr="00C07EFD" w:rsidRDefault="000E1E37" w:rsidP="004B040E">
            <w:pPr>
              <w:pStyle w:val="TAL"/>
              <w:rPr>
                <w:lang w:eastAsia="zh-CN"/>
              </w:rPr>
            </w:pPr>
            <w:r w:rsidRPr="00C07EFD">
              <w:rPr>
                <w:lang w:eastAsia="zh-CN"/>
              </w:rPr>
              <w:t>LocationArea5G</w:t>
            </w:r>
          </w:p>
        </w:tc>
        <w:tc>
          <w:tcPr>
            <w:tcW w:w="1948" w:type="dxa"/>
            <w:tcBorders>
              <w:top w:val="single" w:sz="4" w:space="0" w:color="auto"/>
              <w:left w:val="single" w:sz="4" w:space="0" w:color="auto"/>
              <w:bottom w:val="single" w:sz="4" w:space="0" w:color="auto"/>
              <w:right w:val="single" w:sz="4" w:space="0" w:color="auto"/>
            </w:tcBorders>
            <w:tcPrChange w:id="67" w:author="Ericsson" w:date="2025-10-28T13:28:00Z" w16du:dateUtc="2025-10-28T12:28:00Z">
              <w:tcPr>
                <w:tcW w:w="1948" w:type="dxa"/>
                <w:gridSpan w:val="4"/>
                <w:tcBorders>
                  <w:top w:val="single" w:sz="4" w:space="0" w:color="auto"/>
                  <w:left w:val="single" w:sz="4" w:space="0" w:color="auto"/>
                  <w:bottom w:val="single" w:sz="4" w:space="0" w:color="auto"/>
                  <w:right w:val="single" w:sz="4" w:space="0" w:color="auto"/>
                </w:tcBorders>
              </w:tcPr>
            </w:tcPrChange>
          </w:tcPr>
          <w:p w14:paraId="50F60757" w14:textId="77777777" w:rsidR="000E1E37" w:rsidRPr="00C07EFD" w:rsidRDefault="000E1E37" w:rsidP="004B040E">
            <w:pPr>
              <w:pStyle w:val="TAC"/>
            </w:pPr>
            <w:r w:rsidRPr="00C07EFD">
              <w:t>3GPP TS 29.122 [</w:t>
            </w:r>
            <w:r>
              <w:t>2</w:t>
            </w:r>
            <w:r w:rsidRPr="00C07EFD">
              <w:t>]</w:t>
            </w:r>
          </w:p>
        </w:tc>
        <w:tc>
          <w:tcPr>
            <w:tcW w:w="4365" w:type="dxa"/>
            <w:tcBorders>
              <w:top w:val="single" w:sz="4" w:space="0" w:color="auto"/>
              <w:left w:val="single" w:sz="4" w:space="0" w:color="auto"/>
              <w:bottom w:val="single" w:sz="4" w:space="0" w:color="auto"/>
              <w:right w:val="single" w:sz="4" w:space="0" w:color="auto"/>
            </w:tcBorders>
            <w:tcPrChange w:id="68" w:author="Ericsson" w:date="2025-10-28T13:28:00Z" w16du:dateUtc="2025-10-28T12:28:00Z">
              <w:tcPr>
                <w:tcW w:w="4363" w:type="dxa"/>
                <w:tcBorders>
                  <w:top w:val="single" w:sz="4" w:space="0" w:color="auto"/>
                  <w:left w:val="single" w:sz="4" w:space="0" w:color="auto"/>
                  <w:bottom w:val="single" w:sz="4" w:space="0" w:color="auto"/>
                  <w:right w:val="single" w:sz="4" w:space="0" w:color="auto"/>
                </w:tcBorders>
              </w:tcPr>
            </w:tcPrChange>
          </w:tcPr>
          <w:p w14:paraId="09847D49" w14:textId="77777777" w:rsidR="000E1E37" w:rsidRPr="00C07EFD" w:rsidRDefault="000E1E37" w:rsidP="004B040E">
            <w:pPr>
              <w:pStyle w:val="TAL"/>
              <w:rPr>
                <w:lang w:eastAsia="zh-CN"/>
              </w:rPr>
            </w:pPr>
            <w:r w:rsidRPr="00C07EFD">
              <w:rPr>
                <w:rFonts w:cs="Arial"/>
                <w:szCs w:val="18"/>
              </w:rPr>
              <w:t xml:space="preserve">Used to indicate a </w:t>
            </w:r>
            <w:r w:rsidRPr="00C07EFD">
              <w:t xml:space="preserve">location area represented as list of </w:t>
            </w:r>
            <w:r w:rsidRPr="00C07EFD">
              <w:rPr>
                <w:rFonts w:cs="Arial"/>
                <w:szCs w:val="18"/>
              </w:rPr>
              <w:t>geographic areas, civic addresses and network area.</w:t>
            </w:r>
          </w:p>
        </w:tc>
        <w:tc>
          <w:tcPr>
            <w:tcW w:w="0" w:type="auto"/>
            <w:tcBorders>
              <w:top w:val="single" w:sz="4" w:space="0" w:color="auto"/>
              <w:left w:val="single" w:sz="4" w:space="0" w:color="auto"/>
              <w:bottom w:val="single" w:sz="4" w:space="0" w:color="auto"/>
              <w:right w:val="single" w:sz="4" w:space="0" w:color="auto"/>
            </w:tcBorders>
            <w:tcPrChange w:id="69"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tcPr>
            </w:tcPrChange>
          </w:tcPr>
          <w:p w14:paraId="3AC7037B" w14:textId="77777777" w:rsidR="000E1E37" w:rsidRPr="00C07EFD" w:rsidRDefault="000E1E37" w:rsidP="004B040E">
            <w:pPr>
              <w:pStyle w:val="TAL"/>
              <w:rPr>
                <w:rFonts w:cs="Arial"/>
                <w:szCs w:val="18"/>
              </w:rPr>
            </w:pPr>
          </w:p>
        </w:tc>
      </w:tr>
      <w:tr w:rsidR="000E1E37" w:rsidRPr="00C07EFD" w14:paraId="0F9ACA04" w14:textId="77777777" w:rsidTr="002C7259">
        <w:trPr>
          <w:jc w:val="center"/>
          <w:trPrChange w:id="70"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vAlign w:val="center"/>
            <w:tcPrChange w:id="71"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vAlign w:val="center"/>
              </w:tcPr>
            </w:tcPrChange>
          </w:tcPr>
          <w:p w14:paraId="69087BF9" w14:textId="6DBCB1B8" w:rsidR="000E1E37" w:rsidRPr="00C07EFD" w:rsidRDefault="000E1E37" w:rsidP="004B040E">
            <w:pPr>
              <w:pStyle w:val="TAL"/>
              <w:rPr>
                <w:lang w:eastAsia="zh-CN"/>
              </w:rPr>
            </w:pPr>
            <w:r w:rsidRPr="00C07EFD">
              <w:t>M</w:t>
            </w:r>
            <w:ins w:id="72" w:author="Ericsson" w:date="2025-10-30T18:05:00Z" w16du:dateUtc="2025-10-30T17:05:00Z">
              <w:r w:rsidR="008856BB">
                <w:t>L</w:t>
              </w:r>
            </w:ins>
            <w:del w:id="73" w:author="Ericsson" w:date="2025-10-30T18:05:00Z" w16du:dateUtc="2025-10-30T17:05:00Z">
              <w:r w:rsidRPr="00C07EFD" w:rsidDel="008856BB">
                <w:delText>l</w:delText>
              </w:r>
            </w:del>
            <w:r w:rsidRPr="00C07EFD">
              <w:t>Model</w:t>
            </w:r>
          </w:p>
        </w:tc>
        <w:tc>
          <w:tcPr>
            <w:tcW w:w="1948" w:type="dxa"/>
            <w:tcBorders>
              <w:top w:val="single" w:sz="4" w:space="0" w:color="auto"/>
              <w:left w:val="single" w:sz="4" w:space="0" w:color="auto"/>
              <w:bottom w:val="single" w:sz="4" w:space="0" w:color="auto"/>
              <w:right w:val="single" w:sz="4" w:space="0" w:color="auto"/>
            </w:tcBorders>
            <w:vAlign w:val="center"/>
            <w:tcPrChange w:id="74"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vAlign w:val="center"/>
              </w:tcPr>
            </w:tcPrChange>
          </w:tcPr>
          <w:p w14:paraId="0588EAFC" w14:textId="77777777" w:rsidR="000E1E37" w:rsidRPr="00C07EFD" w:rsidRDefault="000E1E37" w:rsidP="004B040E">
            <w:pPr>
              <w:pStyle w:val="TAC"/>
            </w:pPr>
            <w:r w:rsidRPr="00C07EFD">
              <w:rPr>
                <w:noProof/>
                <w:lang w:eastAsia="zh-CN"/>
              </w:rPr>
              <w:t>6.2</w:t>
            </w:r>
            <w:r w:rsidRPr="00C07EFD">
              <w:t>.1.6.2.4</w:t>
            </w:r>
          </w:p>
        </w:tc>
        <w:tc>
          <w:tcPr>
            <w:tcW w:w="4365" w:type="dxa"/>
            <w:tcBorders>
              <w:top w:val="single" w:sz="4" w:space="0" w:color="auto"/>
              <w:left w:val="single" w:sz="4" w:space="0" w:color="auto"/>
              <w:bottom w:val="single" w:sz="4" w:space="0" w:color="auto"/>
              <w:right w:val="single" w:sz="4" w:space="0" w:color="auto"/>
            </w:tcBorders>
            <w:vAlign w:val="center"/>
            <w:tcPrChange w:id="75"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vAlign w:val="center"/>
              </w:tcPr>
            </w:tcPrChange>
          </w:tcPr>
          <w:p w14:paraId="70AB6BC2" w14:textId="77777777" w:rsidR="000E1E37" w:rsidRPr="00C07EFD" w:rsidRDefault="000E1E37" w:rsidP="004B040E">
            <w:pPr>
              <w:pStyle w:val="TAL"/>
              <w:rPr>
                <w:lang w:eastAsia="zh-CN"/>
              </w:rPr>
            </w:pPr>
            <w:r w:rsidRPr="00C07EFD">
              <w:rPr>
                <w:lang w:eastAsia="zh-CN"/>
              </w:rPr>
              <w:t>Represents the ML model that has to be distributed to the selected member clients for training.</w:t>
            </w:r>
          </w:p>
        </w:tc>
        <w:tc>
          <w:tcPr>
            <w:tcW w:w="0" w:type="auto"/>
            <w:tcBorders>
              <w:top w:val="single" w:sz="4" w:space="0" w:color="auto"/>
              <w:left w:val="single" w:sz="4" w:space="0" w:color="auto"/>
              <w:bottom w:val="single" w:sz="4" w:space="0" w:color="auto"/>
              <w:right w:val="single" w:sz="4" w:space="0" w:color="auto"/>
            </w:tcBorders>
            <w:vAlign w:val="center"/>
            <w:tcPrChange w:id="76"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vAlign w:val="center"/>
              </w:tcPr>
            </w:tcPrChange>
          </w:tcPr>
          <w:p w14:paraId="7B51E3BD" w14:textId="77777777" w:rsidR="000E1E37" w:rsidRPr="00C07EFD" w:rsidRDefault="000E1E37" w:rsidP="004B040E">
            <w:pPr>
              <w:pStyle w:val="TAL"/>
              <w:rPr>
                <w:rFonts w:cs="Arial"/>
                <w:szCs w:val="18"/>
              </w:rPr>
            </w:pPr>
          </w:p>
        </w:tc>
      </w:tr>
      <w:tr w:rsidR="000E1E37" w:rsidRPr="00C07EFD" w14:paraId="648A7FC8" w14:textId="77777777" w:rsidTr="002C7259">
        <w:trPr>
          <w:jc w:val="center"/>
          <w:trPrChange w:id="77"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vAlign w:val="center"/>
            <w:tcPrChange w:id="78"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vAlign w:val="center"/>
              </w:tcPr>
            </w:tcPrChange>
          </w:tcPr>
          <w:p w14:paraId="4044B4C6" w14:textId="77777777" w:rsidR="000E1E37" w:rsidRPr="00C07EFD" w:rsidRDefault="000E1E37" w:rsidP="004B040E">
            <w:pPr>
              <w:pStyle w:val="TAL"/>
            </w:pPr>
            <w:r w:rsidRPr="00C07EFD">
              <w:t>PerformanceMetric</w:t>
            </w:r>
          </w:p>
        </w:tc>
        <w:tc>
          <w:tcPr>
            <w:tcW w:w="1948" w:type="dxa"/>
            <w:tcBorders>
              <w:top w:val="single" w:sz="4" w:space="0" w:color="auto"/>
              <w:left w:val="single" w:sz="4" w:space="0" w:color="auto"/>
              <w:bottom w:val="single" w:sz="4" w:space="0" w:color="auto"/>
              <w:right w:val="single" w:sz="4" w:space="0" w:color="auto"/>
            </w:tcBorders>
            <w:vAlign w:val="center"/>
            <w:tcPrChange w:id="79"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vAlign w:val="center"/>
              </w:tcPr>
            </w:tcPrChange>
          </w:tcPr>
          <w:p w14:paraId="26D7E80C" w14:textId="77777777" w:rsidR="000E1E37" w:rsidRPr="00C07EFD" w:rsidRDefault="000E1E37" w:rsidP="004B040E">
            <w:pPr>
              <w:pStyle w:val="TAC"/>
              <w:rPr>
                <w:noProof/>
                <w:lang w:eastAsia="zh-CN"/>
              </w:rPr>
            </w:pPr>
            <w:r w:rsidRPr="00C07EFD">
              <w:rPr>
                <w:noProof/>
                <w:lang w:eastAsia="zh-CN"/>
              </w:rPr>
              <w:t>6.1.11.6.3.3</w:t>
            </w:r>
          </w:p>
        </w:tc>
        <w:tc>
          <w:tcPr>
            <w:tcW w:w="4365" w:type="dxa"/>
            <w:tcBorders>
              <w:top w:val="single" w:sz="4" w:space="0" w:color="auto"/>
              <w:left w:val="single" w:sz="4" w:space="0" w:color="auto"/>
              <w:bottom w:val="single" w:sz="4" w:space="0" w:color="auto"/>
              <w:right w:val="single" w:sz="4" w:space="0" w:color="auto"/>
            </w:tcBorders>
            <w:vAlign w:val="center"/>
            <w:tcPrChange w:id="80"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vAlign w:val="center"/>
              </w:tcPr>
            </w:tcPrChange>
          </w:tcPr>
          <w:p w14:paraId="43EDDF36" w14:textId="77777777" w:rsidR="000E1E37" w:rsidRPr="00C07EFD" w:rsidRDefault="000E1E37" w:rsidP="004B040E">
            <w:pPr>
              <w:pStyle w:val="TAL"/>
              <w:rPr>
                <w:lang w:eastAsia="zh-CN"/>
              </w:rPr>
            </w:pPr>
            <w:r w:rsidRPr="00C07EFD">
              <w:rPr>
                <w:lang w:eastAsia="zh-CN"/>
              </w:rPr>
              <w:t>Represents the performance metric for training the ML model.</w:t>
            </w:r>
          </w:p>
        </w:tc>
        <w:tc>
          <w:tcPr>
            <w:tcW w:w="0" w:type="auto"/>
            <w:tcBorders>
              <w:top w:val="single" w:sz="4" w:space="0" w:color="auto"/>
              <w:left w:val="single" w:sz="4" w:space="0" w:color="auto"/>
              <w:bottom w:val="single" w:sz="4" w:space="0" w:color="auto"/>
              <w:right w:val="single" w:sz="4" w:space="0" w:color="auto"/>
            </w:tcBorders>
            <w:vAlign w:val="center"/>
            <w:tcPrChange w:id="81"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vAlign w:val="center"/>
              </w:tcPr>
            </w:tcPrChange>
          </w:tcPr>
          <w:p w14:paraId="17990611" w14:textId="77777777" w:rsidR="000E1E37" w:rsidRPr="00C07EFD" w:rsidRDefault="000E1E37" w:rsidP="004B040E">
            <w:pPr>
              <w:pStyle w:val="TAL"/>
              <w:rPr>
                <w:rFonts w:cs="Arial"/>
                <w:szCs w:val="18"/>
              </w:rPr>
            </w:pPr>
          </w:p>
        </w:tc>
      </w:tr>
      <w:tr w:rsidR="000E1E37" w:rsidRPr="00C07EFD" w14:paraId="79375BF7" w14:textId="77777777" w:rsidTr="002C7259">
        <w:trPr>
          <w:jc w:val="center"/>
          <w:trPrChange w:id="82"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vAlign w:val="center"/>
            <w:tcPrChange w:id="83"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vAlign w:val="center"/>
              </w:tcPr>
            </w:tcPrChange>
          </w:tcPr>
          <w:p w14:paraId="3055120B" w14:textId="77777777" w:rsidR="000E1E37" w:rsidRPr="00C07EFD" w:rsidRDefault="000E1E37" w:rsidP="004B040E">
            <w:pPr>
              <w:pStyle w:val="TAL"/>
            </w:pPr>
            <w:r w:rsidRPr="00C07EFD">
              <w:t>TimeWindow</w:t>
            </w:r>
          </w:p>
        </w:tc>
        <w:tc>
          <w:tcPr>
            <w:tcW w:w="1948" w:type="dxa"/>
            <w:tcBorders>
              <w:top w:val="single" w:sz="4" w:space="0" w:color="auto"/>
              <w:left w:val="single" w:sz="4" w:space="0" w:color="auto"/>
              <w:bottom w:val="single" w:sz="4" w:space="0" w:color="auto"/>
              <w:right w:val="single" w:sz="4" w:space="0" w:color="auto"/>
            </w:tcBorders>
            <w:vAlign w:val="center"/>
            <w:tcPrChange w:id="84"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vAlign w:val="center"/>
              </w:tcPr>
            </w:tcPrChange>
          </w:tcPr>
          <w:p w14:paraId="4AA20989" w14:textId="77777777" w:rsidR="000E1E37" w:rsidRPr="00C07EFD" w:rsidRDefault="000E1E37" w:rsidP="004B040E">
            <w:pPr>
              <w:pStyle w:val="TAC"/>
              <w:rPr>
                <w:noProof/>
                <w:lang w:eastAsia="zh-CN"/>
              </w:rPr>
            </w:pPr>
            <w:r w:rsidRPr="00C07EFD">
              <w:rPr>
                <w:noProof/>
                <w:lang w:eastAsia="zh-CN"/>
              </w:rPr>
              <w:t>3GPP TS 29.122 [</w:t>
            </w:r>
            <w:r>
              <w:rPr>
                <w:noProof/>
                <w:lang w:eastAsia="zh-CN"/>
              </w:rPr>
              <w:t>2</w:t>
            </w:r>
            <w:r w:rsidRPr="00C07EFD">
              <w:rPr>
                <w:noProof/>
                <w:lang w:eastAsia="zh-CN"/>
              </w:rPr>
              <w:t>]</w:t>
            </w:r>
          </w:p>
        </w:tc>
        <w:tc>
          <w:tcPr>
            <w:tcW w:w="4365" w:type="dxa"/>
            <w:tcBorders>
              <w:top w:val="single" w:sz="4" w:space="0" w:color="auto"/>
              <w:left w:val="single" w:sz="4" w:space="0" w:color="auto"/>
              <w:bottom w:val="single" w:sz="4" w:space="0" w:color="auto"/>
              <w:right w:val="single" w:sz="4" w:space="0" w:color="auto"/>
            </w:tcBorders>
            <w:vAlign w:val="center"/>
            <w:tcPrChange w:id="85"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vAlign w:val="center"/>
              </w:tcPr>
            </w:tcPrChange>
          </w:tcPr>
          <w:p w14:paraId="4554A8EE" w14:textId="77777777" w:rsidR="000E1E37" w:rsidRPr="00C07EFD" w:rsidRDefault="000E1E37" w:rsidP="004B040E">
            <w:pPr>
              <w:pStyle w:val="TAL"/>
              <w:rPr>
                <w:lang w:eastAsia="zh-CN"/>
              </w:rPr>
            </w:pPr>
            <w:r w:rsidRPr="00AD774D">
              <w:rPr>
                <w:lang w:eastAsia="zh-CN"/>
              </w:rPr>
              <w:t>Indicates the time window.</w:t>
            </w:r>
          </w:p>
        </w:tc>
        <w:tc>
          <w:tcPr>
            <w:tcW w:w="0" w:type="auto"/>
            <w:tcBorders>
              <w:top w:val="single" w:sz="4" w:space="0" w:color="auto"/>
              <w:left w:val="single" w:sz="4" w:space="0" w:color="auto"/>
              <w:bottom w:val="single" w:sz="4" w:space="0" w:color="auto"/>
              <w:right w:val="single" w:sz="4" w:space="0" w:color="auto"/>
            </w:tcBorders>
            <w:vAlign w:val="center"/>
            <w:tcPrChange w:id="86"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vAlign w:val="center"/>
              </w:tcPr>
            </w:tcPrChange>
          </w:tcPr>
          <w:p w14:paraId="5BE19C55" w14:textId="77777777" w:rsidR="000E1E37" w:rsidRPr="00C07EFD" w:rsidRDefault="000E1E37" w:rsidP="004B040E">
            <w:pPr>
              <w:pStyle w:val="TAL"/>
              <w:rPr>
                <w:rFonts w:cs="Arial"/>
                <w:szCs w:val="18"/>
              </w:rPr>
            </w:pPr>
          </w:p>
        </w:tc>
      </w:tr>
      <w:tr w:rsidR="002C7259" w:rsidRPr="00C07EFD" w14:paraId="201031D6" w14:textId="77777777" w:rsidTr="002C7259">
        <w:trPr>
          <w:jc w:val="center"/>
          <w:ins w:id="87" w:author="Ericsson" w:date="2025-10-30T18:15:00Z"/>
        </w:trPr>
        <w:tc>
          <w:tcPr>
            <w:tcW w:w="1904" w:type="dxa"/>
            <w:tcBorders>
              <w:top w:val="single" w:sz="4" w:space="0" w:color="auto"/>
              <w:left w:val="single" w:sz="4" w:space="0" w:color="auto"/>
              <w:bottom w:val="single" w:sz="4" w:space="0" w:color="auto"/>
              <w:right w:val="single" w:sz="4" w:space="0" w:color="auto"/>
            </w:tcBorders>
            <w:vAlign w:val="center"/>
          </w:tcPr>
          <w:p w14:paraId="45F09098" w14:textId="77777777" w:rsidR="002C7259" w:rsidRPr="00C07EFD" w:rsidRDefault="002C7259" w:rsidP="002A5CD3">
            <w:pPr>
              <w:pStyle w:val="TAL"/>
              <w:rPr>
                <w:ins w:id="88" w:author="Ericsson" w:date="2025-10-30T18:15:00Z" w16du:dateUtc="2025-10-30T17:15:00Z"/>
              </w:rPr>
            </w:pPr>
            <w:ins w:id="89" w:author="Ericsson" w:date="2025-10-30T18:15:00Z" w16du:dateUtc="2025-10-30T17:15:00Z">
              <w:r w:rsidRPr="00C07EFD">
                <w:t>Uinteger</w:t>
              </w:r>
            </w:ins>
          </w:p>
        </w:tc>
        <w:tc>
          <w:tcPr>
            <w:tcW w:w="1948" w:type="dxa"/>
            <w:tcBorders>
              <w:top w:val="single" w:sz="4" w:space="0" w:color="auto"/>
              <w:left w:val="single" w:sz="4" w:space="0" w:color="auto"/>
              <w:bottom w:val="single" w:sz="4" w:space="0" w:color="auto"/>
              <w:right w:val="single" w:sz="4" w:space="0" w:color="auto"/>
            </w:tcBorders>
            <w:vAlign w:val="center"/>
          </w:tcPr>
          <w:p w14:paraId="38E7FA46" w14:textId="77777777" w:rsidR="002C7259" w:rsidRPr="00C07EFD" w:rsidRDefault="002C7259" w:rsidP="002A5CD3">
            <w:pPr>
              <w:pStyle w:val="TAC"/>
              <w:rPr>
                <w:ins w:id="90" w:author="Ericsson" w:date="2025-10-30T18:15:00Z" w16du:dateUtc="2025-10-30T17:15:00Z"/>
                <w:noProof/>
                <w:lang w:eastAsia="zh-CN"/>
              </w:rPr>
            </w:pPr>
            <w:ins w:id="91" w:author="Ericsson" w:date="2025-10-30T18:15:00Z" w16du:dateUtc="2025-10-30T17:15:00Z">
              <w:r w:rsidRPr="00C07EFD">
                <w:rPr>
                  <w:noProof/>
                  <w:lang w:eastAsia="zh-CN"/>
                </w:rPr>
                <w:t>3GPP TS 29.571 </w:t>
              </w:r>
              <w:r>
                <w:rPr>
                  <w:noProof/>
                  <w:lang w:eastAsia="zh-CN"/>
                </w:rPr>
                <w:t>[11]</w:t>
              </w:r>
            </w:ins>
          </w:p>
        </w:tc>
        <w:tc>
          <w:tcPr>
            <w:tcW w:w="4365" w:type="dxa"/>
            <w:tcBorders>
              <w:top w:val="single" w:sz="4" w:space="0" w:color="auto"/>
              <w:left w:val="single" w:sz="4" w:space="0" w:color="auto"/>
              <w:bottom w:val="single" w:sz="4" w:space="0" w:color="auto"/>
              <w:right w:val="single" w:sz="4" w:space="0" w:color="auto"/>
            </w:tcBorders>
            <w:vAlign w:val="center"/>
          </w:tcPr>
          <w:p w14:paraId="36792E37" w14:textId="77777777" w:rsidR="002C7259" w:rsidRPr="002C7259" w:rsidRDefault="002C7259" w:rsidP="002A5CD3">
            <w:pPr>
              <w:pStyle w:val="TAL"/>
              <w:rPr>
                <w:ins w:id="92" w:author="Ericsson" w:date="2025-10-30T18:15:00Z" w16du:dateUtc="2025-10-30T17:15:00Z"/>
                <w:lang w:eastAsia="zh-CN"/>
              </w:rPr>
            </w:pPr>
            <w:ins w:id="93" w:author="Ericsson" w:date="2025-10-30T18:15:00Z" w16du:dateUtc="2025-10-30T17:15:00Z">
              <w:r w:rsidRPr="00C07EFD">
                <w:rPr>
                  <w:lang w:eastAsia="zh-CN"/>
                </w:rPr>
                <w:t>Represents an unsigned Integer.</w:t>
              </w:r>
            </w:ins>
          </w:p>
        </w:tc>
        <w:tc>
          <w:tcPr>
            <w:tcW w:w="0" w:type="auto"/>
            <w:tcBorders>
              <w:top w:val="single" w:sz="4" w:space="0" w:color="auto"/>
              <w:left w:val="single" w:sz="4" w:space="0" w:color="auto"/>
              <w:bottom w:val="single" w:sz="4" w:space="0" w:color="auto"/>
              <w:right w:val="single" w:sz="4" w:space="0" w:color="auto"/>
            </w:tcBorders>
            <w:vAlign w:val="center"/>
          </w:tcPr>
          <w:p w14:paraId="61EEC533" w14:textId="77777777" w:rsidR="002C7259" w:rsidRPr="002C7259" w:rsidRDefault="002C7259" w:rsidP="002A5CD3">
            <w:pPr>
              <w:pStyle w:val="TAL"/>
              <w:rPr>
                <w:ins w:id="94" w:author="Ericsson" w:date="2025-10-30T18:15:00Z" w16du:dateUtc="2025-10-30T17:15:00Z"/>
                <w:rFonts w:cs="Arial"/>
                <w:szCs w:val="18"/>
              </w:rPr>
            </w:pPr>
          </w:p>
        </w:tc>
      </w:tr>
      <w:tr w:rsidR="000E1E37" w:rsidRPr="00C07EFD" w14:paraId="0D7E3D06" w14:textId="77777777" w:rsidTr="002C7259">
        <w:trPr>
          <w:jc w:val="center"/>
          <w:trPrChange w:id="95" w:author="Ericsson" w:date="2025-10-28T13:28:00Z" w16du:dateUtc="2025-10-28T12:28:00Z">
            <w:trPr>
              <w:jc w:val="center"/>
            </w:trPr>
          </w:trPrChange>
        </w:trPr>
        <w:tc>
          <w:tcPr>
            <w:tcW w:w="1904" w:type="dxa"/>
            <w:tcBorders>
              <w:top w:val="single" w:sz="4" w:space="0" w:color="auto"/>
              <w:left w:val="single" w:sz="4" w:space="0" w:color="auto"/>
              <w:bottom w:val="single" w:sz="4" w:space="0" w:color="auto"/>
              <w:right w:val="single" w:sz="4" w:space="0" w:color="auto"/>
            </w:tcBorders>
            <w:vAlign w:val="center"/>
            <w:tcPrChange w:id="96" w:author="Ericsson" w:date="2025-10-28T13:28:00Z" w16du:dateUtc="2025-10-28T12:28:00Z">
              <w:tcPr>
                <w:tcW w:w="1913" w:type="dxa"/>
                <w:gridSpan w:val="3"/>
                <w:tcBorders>
                  <w:top w:val="single" w:sz="4" w:space="0" w:color="auto"/>
                  <w:left w:val="single" w:sz="4" w:space="0" w:color="auto"/>
                  <w:bottom w:val="single" w:sz="4" w:space="0" w:color="auto"/>
                  <w:right w:val="single" w:sz="4" w:space="0" w:color="auto"/>
                </w:tcBorders>
                <w:vAlign w:val="center"/>
              </w:tcPr>
            </w:tcPrChange>
          </w:tcPr>
          <w:p w14:paraId="5BD012EE" w14:textId="77777777" w:rsidR="000E1E37" w:rsidRPr="00C07EFD" w:rsidRDefault="000E1E37" w:rsidP="004B040E">
            <w:pPr>
              <w:pStyle w:val="TAL"/>
            </w:pPr>
            <w:r w:rsidRPr="00C07EFD">
              <w:t>Uri</w:t>
            </w:r>
          </w:p>
        </w:tc>
        <w:tc>
          <w:tcPr>
            <w:tcW w:w="1948" w:type="dxa"/>
            <w:tcBorders>
              <w:top w:val="single" w:sz="4" w:space="0" w:color="auto"/>
              <w:left w:val="single" w:sz="4" w:space="0" w:color="auto"/>
              <w:bottom w:val="single" w:sz="4" w:space="0" w:color="auto"/>
              <w:right w:val="single" w:sz="4" w:space="0" w:color="auto"/>
            </w:tcBorders>
            <w:vAlign w:val="center"/>
            <w:tcPrChange w:id="97" w:author="Ericsson" w:date="2025-10-28T13:28:00Z" w16du:dateUtc="2025-10-28T12:28:00Z">
              <w:tcPr>
                <w:tcW w:w="1848" w:type="dxa"/>
                <w:tcBorders>
                  <w:top w:val="single" w:sz="4" w:space="0" w:color="auto"/>
                  <w:left w:val="single" w:sz="4" w:space="0" w:color="auto"/>
                  <w:bottom w:val="single" w:sz="4" w:space="0" w:color="auto"/>
                  <w:right w:val="single" w:sz="4" w:space="0" w:color="auto"/>
                </w:tcBorders>
                <w:vAlign w:val="center"/>
              </w:tcPr>
            </w:tcPrChange>
          </w:tcPr>
          <w:p w14:paraId="58732C92" w14:textId="77777777" w:rsidR="000E1E37" w:rsidRPr="00C07EFD" w:rsidRDefault="000E1E37" w:rsidP="004B040E">
            <w:pPr>
              <w:pStyle w:val="TAC"/>
              <w:rPr>
                <w:noProof/>
                <w:lang w:eastAsia="zh-CN"/>
              </w:rPr>
            </w:pPr>
            <w:r w:rsidRPr="00C07EFD">
              <w:rPr>
                <w:noProof/>
                <w:lang w:eastAsia="zh-CN"/>
              </w:rPr>
              <w:t>3GPP TS 29.122 [2]</w:t>
            </w:r>
          </w:p>
        </w:tc>
        <w:tc>
          <w:tcPr>
            <w:tcW w:w="4365" w:type="dxa"/>
            <w:tcBorders>
              <w:top w:val="single" w:sz="4" w:space="0" w:color="auto"/>
              <w:left w:val="single" w:sz="4" w:space="0" w:color="auto"/>
              <w:bottom w:val="single" w:sz="4" w:space="0" w:color="auto"/>
              <w:right w:val="single" w:sz="4" w:space="0" w:color="auto"/>
            </w:tcBorders>
            <w:vAlign w:val="center"/>
            <w:tcPrChange w:id="98" w:author="Ericsson" w:date="2025-10-28T13:28:00Z" w16du:dateUtc="2025-10-28T12:28:00Z">
              <w:tcPr>
                <w:tcW w:w="4456" w:type="dxa"/>
                <w:gridSpan w:val="3"/>
                <w:tcBorders>
                  <w:top w:val="single" w:sz="4" w:space="0" w:color="auto"/>
                  <w:left w:val="single" w:sz="4" w:space="0" w:color="auto"/>
                  <w:bottom w:val="single" w:sz="4" w:space="0" w:color="auto"/>
                  <w:right w:val="single" w:sz="4" w:space="0" w:color="auto"/>
                </w:tcBorders>
                <w:vAlign w:val="center"/>
              </w:tcPr>
            </w:tcPrChange>
          </w:tcPr>
          <w:p w14:paraId="5581BD65" w14:textId="77777777" w:rsidR="000E1E37" w:rsidRPr="00C07EFD" w:rsidRDefault="000E1E37" w:rsidP="004B040E">
            <w:pPr>
              <w:pStyle w:val="TAL"/>
              <w:rPr>
                <w:lang w:eastAsia="zh-CN"/>
              </w:rPr>
            </w:pPr>
            <w:r w:rsidRPr="00AD774D">
              <w:rPr>
                <w:lang w:eastAsia="zh-CN"/>
              </w:rPr>
              <w:t xml:space="preserve">Represent an URI, used to indicate </w:t>
            </w:r>
            <w:r w:rsidRPr="00C07EFD">
              <w:rPr>
                <w:lang w:eastAsia="zh-CN"/>
              </w:rPr>
              <w:t>the notification URI.</w:t>
            </w:r>
          </w:p>
        </w:tc>
        <w:tc>
          <w:tcPr>
            <w:tcW w:w="0" w:type="auto"/>
            <w:tcBorders>
              <w:top w:val="single" w:sz="4" w:space="0" w:color="auto"/>
              <w:left w:val="single" w:sz="4" w:space="0" w:color="auto"/>
              <w:bottom w:val="single" w:sz="4" w:space="0" w:color="auto"/>
              <w:right w:val="single" w:sz="4" w:space="0" w:color="auto"/>
            </w:tcBorders>
            <w:vAlign w:val="center"/>
            <w:tcPrChange w:id="99" w:author="Ericsson" w:date="2025-10-28T13:28:00Z" w16du:dateUtc="2025-10-28T12:28:00Z">
              <w:tcPr>
                <w:tcW w:w="1207" w:type="dxa"/>
                <w:tcBorders>
                  <w:top w:val="single" w:sz="4" w:space="0" w:color="auto"/>
                  <w:left w:val="single" w:sz="4" w:space="0" w:color="auto"/>
                  <w:bottom w:val="single" w:sz="4" w:space="0" w:color="auto"/>
                  <w:right w:val="single" w:sz="4" w:space="0" w:color="auto"/>
                </w:tcBorders>
                <w:vAlign w:val="center"/>
              </w:tcPr>
            </w:tcPrChange>
          </w:tcPr>
          <w:p w14:paraId="6D4BBC28" w14:textId="77777777" w:rsidR="000E1E37" w:rsidRPr="00C07EFD" w:rsidRDefault="000E1E37" w:rsidP="004B040E">
            <w:pPr>
              <w:pStyle w:val="TAL"/>
              <w:rPr>
                <w:rFonts w:cs="Arial"/>
                <w:szCs w:val="18"/>
              </w:rPr>
            </w:pPr>
          </w:p>
        </w:tc>
      </w:tr>
    </w:tbl>
    <w:p w14:paraId="3EF7D7A3" w14:textId="77777777" w:rsidR="000E1E37" w:rsidRPr="00C07EFD" w:rsidRDefault="000E1E37" w:rsidP="000E1E37">
      <w:pPr>
        <w:rPr>
          <w:lang w:val="en-US"/>
        </w:rPr>
      </w:pPr>
    </w:p>
    <w:p w14:paraId="3A9CD13F" w14:textId="77777777" w:rsidR="00C66C91" w:rsidRPr="00E12D5F" w:rsidRDefault="00C66C91" w:rsidP="00C66C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00" w:name="_Toc211956502"/>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72CF53A" w14:textId="77777777" w:rsidR="007921EE" w:rsidRPr="00A77FE0" w:rsidRDefault="007921EE" w:rsidP="007921EE">
      <w:pPr>
        <w:pStyle w:val="H6"/>
        <w:rPr>
          <w:lang w:eastAsia="en-GB"/>
        </w:rPr>
      </w:pPr>
      <w:r w:rsidRPr="00A77FE0">
        <w:rPr>
          <w:lang w:eastAsia="en-GB"/>
        </w:rPr>
        <w:lastRenderedPageBreak/>
        <w:t>6.1.8.6.2.2</w:t>
      </w:r>
      <w:r w:rsidRPr="00A77FE0">
        <w:rPr>
          <w:lang w:eastAsia="en-GB"/>
        </w:rPr>
        <w:tab/>
        <w:t>Type: TrainRequest</w:t>
      </w:r>
    </w:p>
    <w:p w14:paraId="62C85D27" w14:textId="77777777" w:rsidR="007921EE" w:rsidRPr="00C07EFD" w:rsidRDefault="007921EE" w:rsidP="007921EE">
      <w:pPr>
        <w:pStyle w:val="TH"/>
      </w:pPr>
      <w:r w:rsidRPr="00C07EFD">
        <w:rPr>
          <w:noProof/>
        </w:rPr>
        <w:t>Table </w:t>
      </w:r>
      <w:r w:rsidRPr="00C07EFD">
        <w:t xml:space="preserve">6.1.8.6.2.2-1: </w:t>
      </w:r>
      <w:r w:rsidRPr="00C07EFD">
        <w:rPr>
          <w:noProof/>
        </w:rPr>
        <w:t>Definition of type TrainRequest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921EE" w:rsidRPr="00C07EFD" w14:paraId="26DB0E81" w14:textId="77777777" w:rsidTr="004B040E">
        <w:trPr>
          <w:jc w:val="center"/>
        </w:trPr>
        <w:tc>
          <w:tcPr>
            <w:tcW w:w="1552" w:type="dxa"/>
            <w:shd w:val="clear" w:color="auto" w:fill="C0C0C0"/>
            <w:hideMark/>
          </w:tcPr>
          <w:p w14:paraId="3BAA8C04" w14:textId="77777777" w:rsidR="007921EE" w:rsidRPr="00C07EFD" w:rsidRDefault="007921EE" w:rsidP="004B040E">
            <w:pPr>
              <w:pStyle w:val="TAH"/>
            </w:pPr>
            <w:r w:rsidRPr="00C07EFD">
              <w:t>Attribute name</w:t>
            </w:r>
          </w:p>
        </w:tc>
        <w:tc>
          <w:tcPr>
            <w:tcW w:w="1417" w:type="dxa"/>
            <w:shd w:val="clear" w:color="auto" w:fill="C0C0C0"/>
            <w:hideMark/>
          </w:tcPr>
          <w:p w14:paraId="18CA500B" w14:textId="77777777" w:rsidR="007921EE" w:rsidRPr="00C07EFD" w:rsidRDefault="007921EE" w:rsidP="004B040E">
            <w:pPr>
              <w:pStyle w:val="TAH"/>
            </w:pPr>
            <w:r w:rsidRPr="00C07EFD">
              <w:t>Data type</w:t>
            </w:r>
          </w:p>
        </w:tc>
        <w:tc>
          <w:tcPr>
            <w:tcW w:w="425" w:type="dxa"/>
            <w:shd w:val="clear" w:color="auto" w:fill="C0C0C0"/>
            <w:hideMark/>
          </w:tcPr>
          <w:p w14:paraId="246D80A0" w14:textId="77777777" w:rsidR="007921EE" w:rsidRPr="00C07EFD" w:rsidRDefault="007921EE" w:rsidP="004B040E">
            <w:pPr>
              <w:pStyle w:val="TAH"/>
            </w:pPr>
            <w:r w:rsidRPr="00C07EFD">
              <w:t>P</w:t>
            </w:r>
          </w:p>
        </w:tc>
        <w:tc>
          <w:tcPr>
            <w:tcW w:w="1134" w:type="dxa"/>
            <w:shd w:val="clear" w:color="auto" w:fill="C0C0C0"/>
          </w:tcPr>
          <w:p w14:paraId="17EC50AC" w14:textId="77777777" w:rsidR="007921EE" w:rsidRPr="00C07EFD" w:rsidRDefault="007921EE" w:rsidP="004B040E">
            <w:pPr>
              <w:pStyle w:val="TAH"/>
            </w:pPr>
            <w:r w:rsidRPr="00C07EFD">
              <w:t>Cardinality</w:t>
            </w:r>
          </w:p>
        </w:tc>
        <w:tc>
          <w:tcPr>
            <w:tcW w:w="3686" w:type="dxa"/>
            <w:shd w:val="clear" w:color="auto" w:fill="C0C0C0"/>
            <w:hideMark/>
          </w:tcPr>
          <w:p w14:paraId="5FDF8217" w14:textId="77777777" w:rsidR="007921EE" w:rsidRPr="00C07EFD" w:rsidRDefault="007921EE" w:rsidP="004B040E">
            <w:pPr>
              <w:pStyle w:val="TAH"/>
              <w:rPr>
                <w:rFonts w:cs="Arial"/>
                <w:szCs w:val="18"/>
              </w:rPr>
            </w:pPr>
            <w:r w:rsidRPr="00C07EFD">
              <w:rPr>
                <w:rFonts w:cs="Arial"/>
                <w:szCs w:val="18"/>
              </w:rPr>
              <w:t>Description</w:t>
            </w:r>
          </w:p>
        </w:tc>
        <w:tc>
          <w:tcPr>
            <w:tcW w:w="1310" w:type="dxa"/>
            <w:shd w:val="clear" w:color="auto" w:fill="C0C0C0"/>
          </w:tcPr>
          <w:p w14:paraId="1C8EA19F" w14:textId="77777777" w:rsidR="007921EE" w:rsidRPr="00C07EFD" w:rsidRDefault="007921EE" w:rsidP="004B040E">
            <w:pPr>
              <w:pStyle w:val="TAH"/>
              <w:rPr>
                <w:rFonts w:cs="Arial"/>
                <w:szCs w:val="18"/>
              </w:rPr>
            </w:pPr>
            <w:r w:rsidRPr="00C07EFD">
              <w:rPr>
                <w:rFonts w:cs="Arial"/>
                <w:szCs w:val="18"/>
              </w:rPr>
              <w:t>Applicability</w:t>
            </w:r>
          </w:p>
        </w:tc>
      </w:tr>
      <w:tr w:rsidR="007921EE" w:rsidRPr="00C07EFD" w14:paraId="2F19E3E0" w14:textId="77777777" w:rsidTr="004B040E">
        <w:trPr>
          <w:jc w:val="center"/>
        </w:trPr>
        <w:tc>
          <w:tcPr>
            <w:tcW w:w="1552" w:type="dxa"/>
            <w:vAlign w:val="center"/>
          </w:tcPr>
          <w:p w14:paraId="3CC8381D" w14:textId="77777777" w:rsidR="007921EE" w:rsidRPr="00C07EFD" w:rsidRDefault="007921EE" w:rsidP="004B040E">
            <w:pPr>
              <w:pStyle w:val="TAL"/>
            </w:pPr>
            <w:r w:rsidRPr="00C07EFD">
              <w:t>trnType</w:t>
            </w:r>
          </w:p>
        </w:tc>
        <w:tc>
          <w:tcPr>
            <w:tcW w:w="1417" w:type="dxa"/>
            <w:vAlign w:val="center"/>
          </w:tcPr>
          <w:p w14:paraId="681D94C9" w14:textId="77777777" w:rsidR="007921EE" w:rsidRPr="00C07EFD" w:rsidRDefault="007921EE" w:rsidP="004B040E">
            <w:pPr>
              <w:pStyle w:val="TAL"/>
            </w:pPr>
            <w:r w:rsidRPr="00C07EFD">
              <w:t>TrainingType</w:t>
            </w:r>
          </w:p>
        </w:tc>
        <w:tc>
          <w:tcPr>
            <w:tcW w:w="425" w:type="dxa"/>
            <w:vAlign w:val="center"/>
          </w:tcPr>
          <w:p w14:paraId="51E1E492" w14:textId="77777777" w:rsidR="007921EE" w:rsidRPr="00C07EFD" w:rsidRDefault="007921EE" w:rsidP="004B040E">
            <w:pPr>
              <w:pStyle w:val="TAC"/>
            </w:pPr>
            <w:r w:rsidRPr="00C07EFD">
              <w:t>M</w:t>
            </w:r>
          </w:p>
        </w:tc>
        <w:tc>
          <w:tcPr>
            <w:tcW w:w="1134" w:type="dxa"/>
            <w:vAlign w:val="center"/>
          </w:tcPr>
          <w:p w14:paraId="620A910D" w14:textId="77777777" w:rsidR="007921EE" w:rsidRPr="00C07EFD" w:rsidRDefault="007921EE" w:rsidP="004B040E">
            <w:pPr>
              <w:pStyle w:val="TAC"/>
            </w:pPr>
            <w:bookmarkStart w:id="101" w:name="_MCCTEMPBM_CRPT96100042___4"/>
            <w:r w:rsidRPr="00C07EFD">
              <w:t>1</w:t>
            </w:r>
            <w:bookmarkEnd w:id="101"/>
          </w:p>
        </w:tc>
        <w:tc>
          <w:tcPr>
            <w:tcW w:w="3686" w:type="dxa"/>
            <w:vAlign w:val="center"/>
          </w:tcPr>
          <w:p w14:paraId="4A6B7BA9" w14:textId="77777777" w:rsidR="007921EE" w:rsidRPr="00C07EFD" w:rsidRDefault="007921EE" w:rsidP="004B040E">
            <w:pPr>
              <w:pStyle w:val="TAL"/>
              <w:rPr>
                <w:rFonts w:cs="Arial"/>
                <w:szCs w:val="18"/>
              </w:rPr>
            </w:pPr>
            <w:r w:rsidRPr="00C07EFD">
              <w:rPr>
                <w:rFonts w:cs="Arial"/>
                <w:szCs w:val="18"/>
              </w:rPr>
              <w:t>Contains the type of training to be performed.</w:t>
            </w:r>
          </w:p>
        </w:tc>
        <w:tc>
          <w:tcPr>
            <w:tcW w:w="1310" w:type="dxa"/>
            <w:vAlign w:val="center"/>
          </w:tcPr>
          <w:p w14:paraId="1873D75E" w14:textId="77777777" w:rsidR="007921EE" w:rsidRPr="00C07EFD" w:rsidRDefault="007921EE" w:rsidP="004B040E">
            <w:pPr>
              <w:pStyle w:val="TAL"/>
              <w:rPr>
                <w:rFonts w:cs="Arial"/>
                <w:szCs w:val="18"/>
              </w:rPr>
            </w:pPr>
          </w:p>
        </w:tc>
      </w:tr>
      <w:tr w:rsidR="007921EE" w:rsidRPr="00C07EFD" w14:paraId="11CBFA0D" w14:textId="77777777" w:rsidTr="004B040E">
        <w:trPr>
          <w:jc w:val="center"/>
        </w:trPr>
        <w:tc>
          <w:tcPr>
            <w:tcW w:w="1552" w:type="dxa"/>
            <w:vAlign w:val="center"/>
          </w:tcPr>
          <w:p w14:paraId="0F47E118" w14:textId="28EF245A" w:rsidR="007921EE" w:rsidRPr="00C07EFD" w:rsidRDefault="007921EE" w:rsidP="004B040E">
            <w:pPr>
              <w:pStyle w:val="TAL"/>
            </w:pPr>
            <w:r w:rsidRPr="00C07EFD">
              <w:t>members</w:t>
            </w:r>
          </w:p>
        </w:tc>
        <w:tc>
          <w:tcPr>
            <w:tcW w:w="1417" w:type="dxa"/>
            <w:vAlign w:val="center"/>
          </w:tcPr>
          <w:p w14:paraId="53930B97" w14:textId="77777777" w:rsidR="007921EE" w:rsidRPr="00C07EFD" w:rsidRDefault="007921EE" w:rsidP="004B040E">
            <w:pPr>
              <w:pStyle w:val="TAL"/>
            </w:pPr>
            <w:r w:rsidRPr="00C07EFD">
              <w:t>array(AimleClientId)</w:t>
            </w:r>
          </w:p>
        </w:tc>
        <w:tc>
          <w:tcPr>
            <w:tcW w:w="425" w:type="dxa"/>
            <w:vAlign w:val="center"/>
          </w:tcPr>
          <w:p w14:paraId="4B3090B2" w14:textId="77777777" w:rsidR="007921EE" w:rsidRPr="00C07EFD" w:rsidRDefault="007921EE" w:rsidP="004B040E">
            <w:pPr>
              <w:pStyle w:val="TAC"/>
            </w:pPr>
            <w:r w:rsidRPr="00C07EFD">
              <w:t>C</w:t>
            </w:r>
          </w:p>
        </w:tc>
        <w:tc>
          <w:tcPr>
            <w:tcW w:w="1134" w:type="dxa"/>
            <w:vAlign w:val="center"/>
          </w:tcPr>
          <w:p w14:paraId="212BEBA3" w14:textId="77777777" w:rsidR="007921EE" w:rsidRPr="00C07EFD" w:rsidRDefault="007921EE" w:rsidP="004B040E">
            <w:pPr>
              <w:pStyle w:val="TAC"/>
            </w:pPr>
            <w:bookmarkStart w:id="102" w:name="_MCCTEMPBM_CRPT96100043___4"/>
            <w:r w:rsidRPr="00C07EFD">
              <w:t>1..N</w:t>
            </w:r>
            <w:bookmarkEnd w:id="102"/>
          </w:p>
        </w:tc>
        <w:tc>
          <w:tcPr>
            <w:tcW w:w="3686" w:type="dxa"/>
            <w:vAlign w:val="center"/>
          </w:tcPr>
          <w:p w14:paraId="2CFB8011" w14:textId="77777777" w:rsidR="007921EE" w:rsidRPr="00C07EFD" w:rsidRDefault="007921EE" w:rsidP="004B040E">
            <w:pPr>
              <w:pStyle w:val="TAL"/>
              <w:rPr>
                <w:lang w:eastAsia="en-IN"/>
              </w:rPr>
            </w:pPr>
            <w:r w:rsidRPr="00C07EFD">
              <w:rPr>
                <w:rFonts w:cs="Arial"/>
                <w:szCs w:val="18"/>
              </w:rPr>
              <w:t xml:space="preserve">Contains the </w:t>
            </w:r>
            <w:r w:rsidRPr="00C07EFD">
              <w:rPr>
                <w:lang w:eastAsia="en-IN"/>
              </w:rPr>
              <w:t>list of member clients to be utilized for training the ML model.</w:t>
            </w:r>
          </w:p>
          <w:p w14:paraId="476CDA53" w14:textId="77777777" w:rsidR="007921EE" w:rsidRPr="00C07EFD" w:rsidRDefault="007921EE" w:rsidP="004B040E">
            <w:pPr>
              <w:pStyle w:val="TAL"/>
              <w:rPr>
                <w:lang w:eastAsia="en-IN"/>
              </w:rPr>
            </w:pPr>
          </w:p>
          <w:p w14:paraId="36008D4D" w14:textId="77777777" w:rsidR="007921EE" w:rsidRPr="00C07EFD" w:rsidRDefault="007921EE" w:rsidP="004B040E">
            <w:pPr>
              <w:pStyle w:val="TAL"/>
              <w:rPr>
                <w:rFonts w:cs="Arial"/>
                <w:szCs w:val="18"/>
              </w:rPr>
            </w:pPr>
            <w:r w:rsidRPr="00C07EFD">
              <w:rPr>
                <w:lang w:eastAsia="en-IN"/>
              </w:rPr>
              <w:t>(NOTE 1)</w:t>
            </w:r>
          </w:p>
        </w:tc>
        <w:tc>
          <w:tcPr>
            <w:tcW w:w="1310" w:type="dxa"/>
            <w:vAlign w:val="center"/>
          </w:tcPr>
          <w:p w14:paraId="4E399312" w14:textId="77777777" w:rsidR="007921EE" w:rsidRPr="00C07EFD" w:rsidRDefault="007921EE" w:rsidP="004B040E">
            <w:pPr>
              <w:pStyle w:val="TAL"/>
              <w:rPr>
                <w:rFonts w:cs="Arial"/>
                <w:szCs w:val="18"/>
              </w:rPr>
            </w:pPr>
          </w:p>
        </w:tc>
      </w:tr>
      <w:tr w:rsidR="007632B1" w:rsidRPr="00C07EFD" w14:paraId="448B85E7" w14:textId="77777777" w:rsidTr="004B040E">
        <w:trPr>
          <w:jc w:val="center"/>
          <w:ins w:id="103" w:author="Ericsson" w:date="2025-10-28T14:41:00Z"/>
        </w:trPr>
        <w:tc>
          <w:tcPr>
            <w:tcW w:w="1552" w:type="dxa"/>
            <w:vAlign w:val="center"/>
          </w:tcPr>
          <w:p w14:paraId="633BF18B" w14:textId="71C83478" w:rsidR="007632B1" w:rsidRPr="00C07EFD" w:rsidRDefault="007632B1" w:rsidP="004B040E">
            <w:pPr>
              <w:pStyle w:val="TAL"/>
              <w:rPr>
                <w:ins w:id="104" w:author="Ericsson" w:date="2025-10-28T14:41:00Z" w16du:dateUtc="2025-10-28T13:41:00Z"/>
              </w:rPr>
            </w:pPr>
            <w:ins w:id="105" w:author="Ericsson" w:date="2025-10-28T14:41:00Z" w16du:dateUtc="2025-10-28T13:41:00Z">
              <w:r>
                <w:t>clientSetId</w:t>
              </w:r>
            </w:ins>
          </w:p>
        </w:tc>
        <w:tc>
          <w:tcPr>
            <w:tcW w:w="1417" w:type="dxa"/>
            <w:vAlign w:val="center"/>
          </w:tcPr>
          <w:p w14:paraId="0DAE5976" w14:textId="6E940FAD" w:rsidR="007632B1" w:rsidRPr="00C07EFD" w:rsidRDefault="007632B1" w:rsidP="004B040E">
            <w:pPr>
              <w:pStyle w:val="TAL"/>
              <w:rPr>
                <w:ins w:id="106" w:author="Ericsson" w:date="2025-10-28T14:41:00Z" w16du:dateUtc="2025-10-28T13:41:00Z"/>
              </w:rPr>
            </w:pPr>
            <w:ins w:id="107" w:author="Ericsson" w:date="2025-10-28T14:41:00Z" w16du:dateUtc="2025-10-28T13:41:00Z">
              <w:r>
                <w:t>string</w:t>
              </w:r>
            </w:ins>
          </w:p>
        </w:tc>
        <w:tc>
          <w:tcPr>
            <w:tcW w:w="425" w:type="dxa"/>
            <w:vAlign w:val="center"/>
          </w:tcPr>
          <w:p w14:paraId="74AAAFEC" w14:textId="59E8FCA1" w:rsidR="007632B1" w:rsidRPr="00C07EFD" w:rsidRDefault="007632B1" w:rsidP="004B040E">
            <w:pPr>
              <w:pStyle w:val="TAC"/>
              <w:rPr>
                <w:ins w:id="108" w:author="Ericsson" w:date="2025-10-28T14:41:00Z" w16du:dateUtc="2025-10-28T13:41:00Z"/>
              </w:rPr>
            </w:pPr>
            <w:ins w:id="109" w:author="Ericsson" w:date="2025-10-28T14:41:00Z" w16du:dateUtc="2025-10-28T13:41:00Z">
              <w:r>
                <w:t>C</w:t>
              </w:r>
            </w:ins>
          </w:p>
        </w:tc>
        <w:tc>
          <w:tcPr>
            <w:tcW w:w="1134" w:type="dxa"/>
            <w:vAlign w:val="center"/>
          </w:tcPr>
          <w:p w14:paraId="532BE971" w14:textId="2E0FE629" w:rsidR="007632B1" w:rsidRPr="00C07EFD" w:rsidRDefault="007632B1" w:rsidP="004B040E">
            <w:pPr>
              <w:pStyle w:val="TAC"/>
              <w:rPr>
                <w:ins w:id="110" w:author="Ericsson" w:date="2025-10-28T14:41:00Z" w16du:dateUtc="2025-10-28T13:41:00Z"/>
              </w:rPr>
            </w:pPr>
            <w:ins w:id="111" w:author="Ericsson" w:date="2025-10-28T14:41:00Z" w16du:dateUtc="2025-10-28T13:41:00Z">
              <w:r>
                <w:t>0..1</w:t>
              </w:r>
            </w:ins>
          </w:p>
        </w:tc>
        <w:tc>
          <w:tcPr>
            <w:tcW w:w="3686" w:type="dxa"/>
            <w:vAlign w:val="center"/>
          </w:tcPr>
          <w:p w14:paraId="6EF0D6EE" w14:textId="79300E6C" w:rsidR="004E5564" w:rsidRDefault="004E5564" w:rsidP="004B040E">
            <w:pPr>
              <w:pStyle w:val="TAL"/>
              <w:rPr>
                <w:ins w:id="112" w:author="Ericsson" w:date="2025-10-28T14:42:00Z" w16du:dateUtc="2025-10-28T13:42:00Z"/>
                <w:rFonts w:cs="Arial"/>
                <w:szCs w:val="18"/>
              </w:rPr>
            </w:pPr>
            <w:ins w:id="113" w:author="Ericsson" w:date="2025-10-28T14:42:00Z" w16du:dateUtc="2025-10-28T13:42:00Z">
              <w:r>
                <w:rPr>
                  <w:rFonts w:cs="Arial"/>
                  <w:szCs w:val="18"/>
                </w:rPr>
                <w:t>Contains the AIMLE client set identifier.</w:t>
              </w:r>
            </w:ins>
          </w:p>
          <w:p w14:paraId="43DF65A4" w14:textId="77777777" w:rsidR="004E5564" w:rsidRDefault="004E5564" w:rsidP="004B040E">
            <w:pPr>
              <w:pStyle w:val="TAL"/>
              <w:rPr>
                <w:ins w:id="114" w:author="Ericsson" w:date="2025-10-28T14:42:00Z" w16du:dateUtc="2025-10-28T13:42:00Z"/>
                <w:rFonts w:cs="Arial"/>
                <w:szCs w:val="18"/>
              </w:rPr>
            </w:pPr>
          </w:p>
          <w:p w14:paraId="56A785DE" w14:textId="7C47F0E1" w:rsidR="007632B1" w:rsidRPr="00C07EFD" w:rsidRDefault="007632B1" w:rsidP="004B040E">
            <w:pPr>
              <w:pStyle w:val="TAL"/>
              <w:rPr>
                <w:ins w:id="115" w:author="Ericsson" w:date="2025-10-28T14:41:00Z" w16du:dateUtc="2025-10-28T13:41:00Z"/>
                <w:rFonts w:cs="Arial"/>
                <w:szCs w:val="18"/>
              </w:rPr>
            </w:pPr>
            <w:ins w:id="116" w:author="Ericsson" w:date="2025-10-28T14:41:00Z" w16du:dateUtc="2025-10-28T13:41:00Z">
              <w:r>
                <w:rPr>
                  <w:rFonts w:cs="Arial"/>
                  <w:szCs w:val="18"/>
                </w:rPr>
                <w:t>(NOTE</w:t>
              </w:r>
              <w:r w:rsidR="004E5564">
                <w:rPr>
                  <w:rFonts w:cs="Arial"/>
                  <w:szCs w:val="18"/>
                </w:rPr>
                <w:t xml:space="preserve"> 1)</w:t>
              </w:r>
            </w:ins>
          </w:p>
        </w:tc>
        <w:tc>
          <w:tcPr>
            <w:tcW w:w="1310" w:type="dxa"/>
            <w:vAlign w:val="center"/>
          </w:tcPr>
          <w:p w14:paraId="73C76C1D" w14:textId="77777777" w:rsidR="007632B1" w:rsidRPr="00C07EFD" w:rsidRDefault="007632B1" w:rsidP="004B040E">
            <w:pPr>
              <w:pStyle w:val="TAL"/>
              <w:rPr>
                <w:ins w:id="117" w:author="Ericsson" w:date="2025-10-28T14:41:00Z" w16du:dateUtc="2025-10-28T13:41:00Z"/>
                <w:rFonts w:cs="Arial"/>
                <w:szCs w:val="18"/>
              </w:rPr>
            </w:pPr>
          </w:p>
        </w:tc>
      </w:tr>
      <w:tr w:rsidR="007921EE" w:rsidRPr="00C07EFD" w14:paraId="058AD95B" w14:textId="77777777" w:rsidTr="004B040E">
        <w:trPr>
          <w:jc w:val="center"/>
        </w:trPr>
        <w:tc>
          <w:tcPr>
            <w:tcW w:w="1552" w:type="dxa"/>
            <w:vAlign w:val="center"/>
          </w:tcPr>
          <w:p w14:paraId="59447666" w14:textId="77777777" w:rsidR="007921EE" w:rsidRPr="00C07EFD" w:rsidRDefault="007921EE" w:rsidP="004B040E">
            <w:pPr>
              <w:pStyle w:val="TAL"/>
            </w:pPr>
            <w:r w:rsidRPr="00C07EFD">
              <w:t>memSelCrit</w:t>
            </w:r>
          </w:p>
        </w:tc>
        <w:tc>
          <w:tcPr>
            <w:tcW w:w="1417" w:type="dxa"/>
            <w:vAlign w:val="center"/>
          </w:tcPr>
          <w:p w14:paraId="327F114E" w14:textId="77777777" w:rsidR="007921EE" w:rsidRPr="00C07EFD" w:rsidRDefault="007921EE" w:rsidP="004B040E">
            <w:pPr>
              <w:pStyle w:val="TAL"/>
            </w:pPr>
            <w:r w:rsidRPr="00C07EFD">
              <w:t>MemberSelCriteria</w:t>
            </w:r>
          </w:p>
        </w:tc>
        <w:tc>
          <w:tcPr>
            <w:tcW w:w="425" w:type="dxa"/>
            <w:vAlign w:val="center"/>
          </w:tcPr>
          <w:p w14:paraId="4FC7A68A" w14:textId="77777777" w:rsidR="007921EE" w:rsidRPr="00C07EFD" w:rsidRDefault="007921EE" w:rsidP="004B040E">
            <w:pPr>
              <w:pStyle w:val="TAC"/>
            </w:pPr>
            <w:r w:rsidRPr="00C07EFD">
              <w:t>C</w:t>
            </w:r>
          </w:p>
        </w:tc>
        <w:tc>
          <w:tcPr>
            <w:tcW w:w="1134" w:type="dxa"/>
            <w:vAlign w:val="center"/>
          </w:tcPr>
          <w:p w14:paraId="394CE7BB" w14:textId="77777777" w:rsidR="007921EE" w:rsidRPr="00C07EFD" w:rsidRDefault="007921EE" w:rsidP="004B040E">
            <w:pPr>
              <w:pStyle w:val="TAC"/>
            </w:pPr>
            <w:bookmarkStart w:id="118" w:name="_MCCTEMPBM_CRPT96100044___4"/>
            <w:r w:rsidRPr="00C07EFD">
              <w:t>0..1</w:t>
            </w:r>
            <w:bookmarkEnd w:id="118"/>
          </w:p>
        </w:tc>
        <w:tc>
          <w:tcPr>
            <w:tcW w:w="3686" w:type="dxa"/>
            <w:vAlign w:val="center"/>
          </w:tcPr>
          <w:p w14:paraId="5662C47A" w14:textId="77777777" w:rsidR="007921EE" w:rsidRPr="00C07EFD" w:rsidRDefault="007921EE" w:rsidP="004B040E">
            <w:pPr>
              <w:pStyle w:val="TAL"/>
              <w:rPr>
                <w:lang w:eastAsia="zh-CN"/>
              </w:rPr>
            </w:pPr>
            <w:r w:rsidRPr="00C07EFD">
              <w:rPr>
                <w:rFonts w:cs="Arial"/>
                <w:szCs w:val="18"/>
              </w:rPr>
              <w:t xml:space="preserve">Contains the </w:t>
            </w:r>
            <w:r w:rsidRPr="00C07EFD">
              <w:rPr>
                <w:lang w:eastAsia="zh-CN"/>
              </w:rPr>
              <w:t>criteria that needs to be continuously monitored for selecting the member clients.</w:t>
            </w:r>
          </w:p>
          <w:p w14:paraId="26186A78" w14:textId="77777777" w:rsidR="007921EE" w:rsidRPr="00C07EFD" w:rsidRDefault="007921EE" w:rsidP="004B040E">
            <w:pPr>
              <w:pStyle w:val="TAL"/>
              <w:rPr>
                <w:lang w:eastAsia="zh-CN"/>
              </w:rPr>
            </w:pPr>
          </w:p>
          <w:p w14:paraId="11B93186" w14:textId="77777777" w:rsidR="007921EE" w:rsidRPr="00C07EFD" w:rsidRDefault="007921EE" w:rsidP="004B040E">
            <w:pPr>
              <w:pStyle w:val="TAL"/>
              <w:rPr>
                <w:rFonts w:cs="Arial"/>
                <w:szCs w:val="18"/>
              </w:rPr>
            </w:pPr>
            <w:r w:rsidRPr="00C07EFD">
              <w:rPr>
                <w:lang w:eastAsia="zh-CN"/>
              </w:rPr>
              <w:t>(NOTE 1)</w:t>
            </w:r>
          </w:p>
        </w:tc>
        <w:tc>
          <w:tcPr>
            <w:tcW w:w="1310" w:type="dxa"/>
            <w:vAlign w:val="center"/>
          </w:tcPr>
          <w:p w14:paraId="08AD9070" w14:textId="77777777" w:rsidR="007921EE" w:rsidRPr="00C07EFD" w:rsidRDefault="007921EE" w:rsidP="004B040E">
            <w:pPr>
              <w:pStyle w:val="TAL"/>
              <w:rPr>
                <w:rFonts w:cs="Arial"/>
                <w:szCs w:val="18"/>
              </w:rPr>
            </w:pPr>
          </w:p>
        </w:tc>
      </w:tr>
      <w:tr w:rsidR="007921EE" w:rsidRPr="00C07EFD" w14:paraId="0D1AC552" w14:textId="77777777" w:rsidTr="004B040E">
        <w:trPr>
          <w:jc w:val="center"/>
        </w:trPr>
        <w:tc>
          <w:tcPr>
            <w:tcW w:w="1552" w:type="dxa"/>
            <w:vAlign w:val="center"/>
          </w:tcPr>
          <w:p w14:paraId="3AC1222B" w14:textId="77777777" w:rsidR="007921EE" w:rsidRPr="00C07EFD" w:rsidRDefault="007921EE" w:rsidP="004B040E">
            <w:pPr>
              <w:pStyle w:val="TAL"/>
            </w:pPr>
            <w:r>
              <w:t>numReqClients</w:t>
            </w:r>
          </w:p>
        </w:tc>
        <w:tc>
          <w:tcPr>
            <w:tcW w:w="1417" w:type="dxa"/>
            <w:vAlign w:val="center"/>
          </w:tcPr>
          <w:p w14:paraId="1E48A89C" w14:textId="77777777" w:rsidR="007921EE" w:rsidRPr="00C07EFD" w:rsidRDefault="007921EE" w:rsidP="004B040E">
            <w:pPr>
              <w:pStyle w:val="TAL"/>
            </w:pPr>
            <w:r>
              <w:t>Uinteger</w:t>
            </w:r>
          </w:p>
        </w:tc>
        <w:tc>
          <w:tcPr>
            <w:tcW w:w="425" w:type="dxa"/>
            <w:vAlign w:val="center"/>
          </w:tcPr>
          <w:p w14:paraId="64792C1B" w14:textId="77777777" w:rsidR="007921EE" w:rsidRPr="00C07EFD" w:rsidRDefault="007921EE" w:rsidP="004B040E">
            <w:pPr>
              <w:pStyle w:val="TAC"/>
            </w:pPr>
            <w:r>
              <w:t>O</w:t>
            </w:r>
          </w:p>
        </w:tc>
        <w:tc>
          <w:tcPr>
            <w:tcW w:w="1134" w:type="dxa"/>
            <w:vAlign w:val="center"/>
          </w:tcPr>
          <w:p w14:paraId="179DF3EF" w14:textId="77777777" w:rsidR="007921EE" w:rsidRPr="00C07EFD" w:rsidRDefault="007921EE" w:rsidP="004B040E">
            <w:pPr>
              <w:pStyle w:val="TAC"/>
            </w:pPr>
            <w:r>
              <w:t>0..1</w:t>
            </w:r>
          </w:p>
        </w:tc>
        <w:tc>
          <w:tcPr>
            <w:tcW w:w="3686" w:type="dxa"/>
            <w:vAlign w:val="center"/>
          </w:tcPr>
          <w:p w14:paraId="21A3CF6C" w14:textId="77777777" w:rsidR="007921EE" w:rsidRPr="00C07EFD" w:rsidRDefault="007921EE" w:rsidP="004B040E">
            <w:pPr>
              <w:pStyle w:val="TAL"/>
              <w:rPr>
                <w:rFonts w:cs="Arial"/>
                <w:szCs w:val="18"/>
              </w:rPr>
            </w:pPr>
            <w:r>
              <w:rPr>
                <w:rFonts w:cs="Arial"/>
                <w:szCs w:val="18"/>
              </w:rPr>
              <w:t>Contains the requested number of AIML clients to be selected based on member selection criteria.</w:t>
            </w:r>
          </w:p>
        </w:tc>
        <w:tc>
          <w:tcPr>
            <w:tcW w:w="1310" w:type="dxa"/>
            <w:vAlign w:val="center"/>
          </w:tcPr>
          <w:p w14:paraId="24593389" w14:textId="77777777" w:rsidR="007921EE" w:rsidRPr="00C07EFD" w:rsidRDefault="007921EE" w:rsidP="004B040E">
            <w:pPr>
              <w:pStyle w:val="TAL"/>
              <w:rPr>
                <w:rFonts w:cs="Arial"/>
                <w:szCs w:val="18"/>
              </w:rPr>
            </w:pPr>
          </w:p>
        </w:tc>
      </w:tr>
      <w:tr w:rsidR="007921EE" w:rsidRPr="00C07EFD" w14:paraId="47F9A535" w14:textId="77777777" w:rsidTr="004B040E">
        <w:trPr>
          <w:jc w:val="center"/>
        </w:trPr>
        <w:tc>
          <w:tcPr>
            <w:tcW w:w="1552" w:type="dxa"/>
            <w:vAlign w:val="center"/>
          </w:tcPr>
          <w:p w14:paraId="57109741" w14:textId="77777777" w:rsidR="007921EE" w:rsidRPr="00C07EFD" w:rsidRDefault="007921EE" w:rsidP="004B040E">
            <w:pPr>
              <w:pStyle w:val="TAL"/>
            </w:pPr>
            <w:r w:rsidRPr="00C07EFD">
              <w:t>modelInf</w:t>
            </w:r>
          </w:p>
        </w:tc>
        <w:tc>
          <w:tcPr>
            <w:tcW w:w="1417" w:type="dxa"/>
            <w:vAlign w:val="center"/>
          </w:tcPr>
          <w:p w14:paraId="328788DB" w14:textId="77777777" w:rsidR="007921EE" w:rsidRPr="00C07EFD" w:rsidRDefault="007921EE" w:rsidP="004B040E">
            <w:pPr>
              <w:pStyle w:val="TAL"/>
            </w:pPr>
            <w:r w:rsidRPr="00C07EFD">
              <w:t>MlModelInfo</w:t>
            </w:r>
          </w:p>
        </w:tc>
        <w:tc>
          <w:tcPr>
            <w:tcW w:w="425" w:type="dxa"/>
            <w:vAlign w:val="center"/>
          </w:tcPr>
          <w:p w14:paraId="149A1726" w14:textId="77777777" w:rsidR="007921EE" w:rsidRPr="00C07EFD" w:rsidRDefault="007921EE" w:rsidP="004B040E">
            <w:pPr>
              <w:pStyle w:val="TAC"/>
            </w:pPr>
            <w:r w:rsidRPr="00C07EFD">
              <w:t>C</w:t>
            </w:r>
          </w:p>
        </w:tc>
        <w:tc>
          <w:tcPr>
            <w:tcW w:w="1134" w:type="dxa"/>
            <w:vAlign w:val="center"/>
          </w:tcPr>
          <w:p w14:paraId="7676BB42" w14:textId="77777777" w:rsidR="007921EE" w:rsidRPr="00C07EFD" w:rsidRDefault="007921EE" w:rsidP="004B040E">
            <w:pPr>
              <w:pStyle w:val="TAC"/>
            </w:pPr>
            <w:bookmarkStart w:id="119" w:name="_MCCTEMPBM_CRPT96100045___4"/>
            <w:r w:rsidRPr="00C07EFD">
              <w:t>0..1</w:t>
            </w:r>
            <w:bookmarkEnd w:id="119"/>
          </w:p>
        </w:tc>
        <w:tc>
          <w:tcPr>
            <w:tcW w:w="3686" w:type="dxa"/>
            <w:vAlign w:val="center"/>
          </w:tcPr>
          <w:p w14:paraId="43FAC47E" w14:textId="77777777" w:rsidR="007921EE" w:rsidRPr="00C07EFD" w:rsidRDefault="007921EE" w:rsidP="004B040E">
            <w:pPr>
              <w:pStyle w:val="TAL"/>
              <w:rPr>
                <w:lang w:eastAsia="zh-CN"/>
              </w:rPr>
            </w:pPr>
            <w:r w:rsidRPr="00C07EFD">
              <w:rPr>
                <w:rFonts w:cs="Arial"/>
                <w:szCs w:val="18"/>
              </w:rPr>
              <w:t xml:space="preserve">Contains </w:t>
            </w:r>
            <w:r w:rsidRPr="00C07EFD">
              <w:rPr>
                <w:lang w:eastAsia="zh-CN"/>
              </w:rPr>
              <w:t>the ML model that has to be distributed to the selected member clients for training.</w:t>
            </w:r>
          </w:p>
          <w:p w14:paraId="0650F6CF" w14:textId="77777777" w:rsidR="007921EE" w:rsidRPr="00C07EFD" w:rsidRDefault="007921EE" w:rsidP="004B040E">
            <w:pPr>
              <w:pStyle w:val="TAL"/>
              <w:rPr>
                <w:lang w:eastAsia="zh-CN"/>
              </w:rPr>
            </w:pPr>
          </w:p>
          <w:p w14:paraId="6B191F4A" w14:textId="77777777" w:rsidR="007921EE" w:rsidRPr="00C07EFD" w:rsidRDefault="007921EE" w:rsidP="004B040E">
            <w:pPr>
              <w:pStyle w:val="TAL"/>
              <w:rPr>
                <w:rFonts w:cs="Arial"/>
                <w:szCs w:val="18"/>
              </w:rPr>
            </w:pPr>
            <w:r w:rsidRPr="00C07EFD">
              <w:rPr>
                <w:lang w:eastAsia="zh-CN"/>
              </w:rPr>
              <w:t>(NOTE 2)</w:t>
            </w:r>
          </w:p>
        </w:tc>
        <w:tc>
          <w:tcPr>
            <w:tcW w:w="1310" w:type="dxa"/>
            <w:vAlign w:val="center"/>
          </w:tcPr>
          <w:p w14:paraId="3DD24DA6" w14:textId="77777777" w:rsidR="007921EE" w:rsidRPr="00C07EFD" w:rsidRDefault="007921EE" w:rsidP="004B040E">
            <w:pPr>
              <w:pStyle w:val="TAL"/>
              <w:rPr>
                <w:rFonts w:cs="Arial"/>
                <w:szCs w:val="18"/>
              </w:rPr>
            </w:pPr>
          </w:p>
        </w:tc>
      </w:tr>
      <w:tr w:rsidR="007921EE" w:rsidRPr="00C07EFD" w14:paraId="58B8C56C" w14:textId="77777777" w:rsidTr="004B040E">
        <w:trPr>
          <w:jc w:val="center"/>
        </w:trPr>
        <w:tc>
          <w:tcPr>
            <w:tcW w:w="1552" w:type="dxa"/>
            <w:vAlign w:val="center"/>
          </w:tcPr>
          <w:p w14:paraId="4F43BC2B" w14:textId="77777777" w:rsidR="007921EE" w:rsidRPr="00C07EFD" w:rsidRDefault="007921EE" w:rsidP="004B040E">
            <w:pPr>
              <w:pStyle w:val="TAL"/>
            </w:pPr>
            <w:r w:rsidRPr="00C07EFD">
              <w:t>modelReq</w:t>
            </w:r>
          </w:p>
        </w:tc>
        <w:tc>
          <w:tcPr>
            <w:tcW w:w="1417" w:type="dxa"/>
            <w:vAlign w:val="center"/>
          </w:tcPr>
          <w:p w14:paraId="74969642" w14:textId="7038104F" w:rsidR="007921EE" w:rsidRPr="00C07EFD" w:rsidRDefault="007921EE" w:rsidP="004B040E">
            <w:pPr>
              <w:pStyle w:val="TAL"/>
            </w:pPr>
            <w:r w:rsidRPr="00C07EFD">
              <w:t>M</w:t>
            </w:r>
            <w:del w:id="120" w:author="Ericsson" w:date="2025-10-30T18:05:00Z" w16du:dateUtc="2025-10-30T17:05:00Z">
              <w:r w:rsidRPr="00C07EFD" w:rsidDel="005A1A02">
                <w:delText>l</w:delText>
              </w:r>
            </w:del>
            <w:ins w:id="121" w:author="Ericsson" w:date="2025-10-30T18:05:00Z" w16du:dateUtc="2025-10-30T17:05:00Z">
              <w:r w:rsidR="005A1A02">
                <w:t>L</w:t>
              </w:r>
            </w:ins>
            <w:r w:rsidRPr="00C07EFD">
              <w:t>Model</w:t>
            </w:r>
          </w:p>
        </w:tc>
        <w:tc>
          <w:tcPr>
            <w:tcW w:w="425" w:type="dxa"/>
            <w:vAlign w:val="center"/>
          </w:tcPr>
          <w:p w14:paraId="500F5D9C" w14:textId="77777777" w:rsidR="007921EE" w:rsidRPr="00C07EFD" w:rsidRDefault="007921EE" w:rsidP="004B040E">
            <w:pPr>
              <w:pStyle w:val="TAC"/>
            </w:pPr>
            <w:r w:rsidRPr="00C07EFD">
              <w:t>C</w:t>
            </w:r>
          </w:p>
        </w:tc>
        <w:tc>
          <w:tcPr>
            <w:tcW w:w="1134" w:type="dxa"/>
            <w:vAlign w:val="center"/>
          </w:tcPr>
          <w:p w14:paraId="7886F86B" w14:textId="77777777" w:rsidR="007921EE" w:rsidRPr="00C07EFD" w:rsidRDefault="007921EE" w:rsidP="004B040E">
            <w:pPr>
              <w:pStyle w:val="TAC"/>
            </w:pPr>
            <w:bookmarkStart w:id="122" w:name="_MCCTEMPBM_CRPT96100046___4"/>
            <w:r w:rsidRPr="00C07EFD">
              <w:t>0..1</w:t>
            </w:r>
            <w:bookmarkEnd w:id="122"/>
          </w:p>
        </w:tc>
        <w:tc>
          <w:tcPr>
            <w:tcW w:w="3686" w:type="dxa"/>
            <w:vAlign w:val="center"/>
          </w:tcPr>
          <w:p w14:paraId="6CF51D66" w14:textId="77777777" w:rsidR="007921EE" w:rsidRPr="00C07EFD" w:rsidRDefault="007921EE" w:rsidP="004B040E">
            <w:pPr>
              <w:pStyle w:val="TAL"/>
              <w:rPr>
                <w:lang w:eastAsia="zh-CN"/>
              </w:rPr>
            </w:pPr>
            <w:r w:rsidRPr="00C07EFD">
              <w:rPr>
                <w:rFonts w:cs="Arial"/>
                <w:szCs w:val="18"/>
              </w:rPr>
              <w:t xml:space="preserve">Contains </w:t>
            </w:r>
            <w:r w:rsidRPr="00C07EFD">
              <w:rPr>
                <w:lang w:eastAsia="zh-CN"/>
              </w:rPr>
              <w:t>the requirement for selecting a model to be trained and the filtering criteria for selecting the model.</w:t>
            </w:r>
          </w:p>
          <w:p w14:paraId="1275CE10" w14:textId="77777777" w:rsidR="007921EE" w:rsidRPr="00C07EFD" w:rsidRDefault="007921EE" w:rsidP="004B040E">
            <w:pPr>
              <w:pStyle w:val="TAL"/>
              <w:rPr>
                <w:lang w:eastAsia="zh-CN"/>
              </w:rPr>
            </w:pPr>
          </w:p>
          <w:p w14:paraId="4C6F06F7" w14:textId="77777777" w:rsidR="007921EE" w:rsidRPr="00C07EFD" w:rsidRDefault="007921EE" w:rsidP="004B040E">
            <w:pPr>
              <w:pStyle w:val="TAL"/>
              <w:rPr>
                <w:rFonts w:cs="Arial"/>
                <w:szCs w:val="18"/>
              </w:rPr>
            </w:pPr>
            <w:r w:rsidRPr="00C07EFD">
              <w:rPr>
                <w:lang w:eastAsia="zh-CN"/>
              </w:rPr>
              <w:t>(NOTE 2)</w:t>
            </w:r>
          </w:p>
        </w:tc>
        <w:tc>
          <w:tcPr>
            <w:tcW w:w="1310" w:type="dxa"/>
            <w:vAlign w:val="center"/>
          </w:tcPr>
          <w:p w14:paraId="5A6B12B0" w14:textId="77777777" w:rsidR="007921EE" w:rsidRPr="00C07EFD" w:rsidRDefault="007921EE" w:rsidP="004B040E">
            <w:pPr>
              <w:pStyle w:val="TAL"/>
              <w:rPr>
                <w:rFonts w:cs="Arial"/>
                <w:szCs w:val="18"/>
              </w:rPr>
            </w:pPr>
          </w:p>
        </w:tc>
      </w:tr>
      <w:tr w:rsidR="007921EE" w:rsidRPr="00C07EFD" w14:paraId="5B5B820A" w14:textId="77777777" w:rsidTr="004B040E">
        <w:trPr>
          <w:jc w:val="center"/>
        </w:trPr>
        <w:tc>
          <w:tcPr>
            <w:tcW w:w="1552" w:type="dxa"/>
            <w:vAlign w:val="center"/>
          </w:tcPr>
          <w:p w14:paraId="437AB81F" w14:textId="77777777" w:rsidR="007921EE" w:rsidRPr="00C07EFD" w:rsidRDefault="007921EE" w:rsidP="004B040E">
            <w:pPr>
              <w:pStyle w:val="TAL"/>
            </w:pPr>
            <w:r>
              <w:t>trainObj</w:t>
            </w:r>
          </w:p>
        </w:tc>
        <w:tc>
          <w:tcPr>
            <w:tcW w:w="1417" w:type="dxa"/>
            <w:vAlign w:val="center"/>
          </w:tcPr>
          <w:p w14:paraId="55F648B7" w14:textId="77777777" w:rsidR="007921EE" w:rsidRPr="00C07EFD" w:rsidRDefault="007921EE" w:rsidP="004B040E">
            <w:pPr>
              <w:pStyle w:val="TAL"/>
            </w:pPr>
            <w:r>
              <w:t>TrainingObj</w:t>
            </w:r>
          </w:p>
        </w:tc>
        <w:tc>
          <w:tcPr>
            <w:tcW w:w="425" w:type="dxa"/>
            <w:vAlign w:val="center"/>
          </w:tcPr>
          <w:p w14:paraId="64506AF2" w14:textId="77777777" w:rsidR="007921EE" w:rsidRPr="00C07EFD" w:rsidRDefault="007921EE" w:rsidP="004B040E">
            <w:pPr>
              <w:pStyle w:val="TAC"/>
            </w:pPr>
            <w:r>
              <w:t>O</w:t>
            </w:r>
          </w:p>
        </w:tc>
        <w:tc>
          <w:tcPr>
            <w:tcW w:w="1134" w:type="dxa"/>
            <w:vAlign w:val="center"/>
          </w:tcPr>
          <w:p w14:paraId="7C23B747" w14:textId="77777777" w:rsidR="007921EE" w:rsidRPr="00C07EFD" w:rsidRDefault="007921EE" w:rsidP="004B040E">
            <w:pPr>
              <w:pStyle w:val="TAC"/>
            </w:pPr>
            <w:r>
              <w:t>0..1</w:t>
            </w:r>
          </w:p>
        </w:tc>
        <w:tc>
          <w:tcPr>
            <w:tcW w:w="3686" w:type="dxa"/>
            <w:vAlign w:val="center"/>
          </w:tcPr>
          <w:p w14:paraId="013B182E" w14:textId="77777777" w:rsidR="007921EE" w:rsidRPr="00C07EFD" w:rsidRDefault="007921EE" w:rsidP="004B040E">
            <w:pPr>
              <w:pStyle w:val="TAL"/>
              <w:rPr>
                <w:rFonts w:cs="Arial"/>
                <w:szCs w:val="18"/>
              </w:rPr>
            </w:pPr>
            <w:r>
              <w:rPr>
                <w:rFonts w:cs="Arial"/>
                <w:szCs w:val="18"/>
              </w:rPr>
              <w:t xml:space="preserve">Contains the termination condition for the ML model training. </w:t>
            </w:r>
          </w:p>
        </w:tc>
        <w:tc>
          <w:tcPr>
            <w:tcW w:w="1310" w:type="dxa"/>
            <w:vAlign w:val="center"/>
          </w:tcPr>
          <w:p w14:paraId="531B5A14" w14:textId="77777777" w:rsidR="007921EE" w:rsidRPr="00C07EFD" w:rsidRDefault="007921EE" w:rsidP="004B040E">
            <w:pPr>
              <w:pStyle w:val="TAL"/>
              <w:rPr>
                <w:rFonts w:cs="Arial"/>
                <w:szCs w:val="18"/>
              </w:rPr>
            </w:pPr>
          </w:p>
        </w:tc>
      </w:tr>
      <w:tr w:rsidR="007921EE" w:rsidRPr="00C07EFD" w14:paraId="0DDE078F" w14:textId="77777777" w:rsidTr="004B040E">
        <w:trPr>
          <w:jc w:val="center"/>
        </w:trPr>
        <w:tc>
          <w:tcPr>
            <w:tcW w:w="1552" w:type="dxa"/>
            <w:vAlign w:val="center"/>
          </w:tcPr>
          <w:p w14:paraId="60989797" w14:textId="77777777" w:rsidR="007921EE" w:rsidRDefault="007921EE" w:rsidP="004B040E">
            <w:pPr>
              <w:pStyle w:val="TAL"/>
            </w:pPr>
            <w:r>
              <w:t>datasetId</w:t>
            </w:r>
          </w:p>
        </w:tc>
        <w:tc>
          <w:tcPr>
            <w:tcW w:w="1417" w:type="dxa"/>
            <w:vAlign w:val="center"/>
          </w:tcPr>
          <w:p w14:paraId="58FC7384" w14:textId="77777777" w:rsidR="007921EE" w:rsidRDefault="007921EE" w:rsidP="004B040E">
            <w:pPr>
              <w:pStyle w:val="TAL"/>
            </w:pPr>
            <w:r>
              <w:t>array(string)</w:t>
            </w:r>
          </w:p>
        </w:tc>
        <w:tc>
          <w:tcPr>
            <w:tcW w:w="425" w:type="dxa"/>
            <w:vAlign w:val="center"/>
          </w:tcPr>
          <w:p w14:paraId="67E86BDD" w14:textId="77777777" w:rsidR="007921EE" w:rsidRDefault="007921EE" w:rsidP="004B040E">
            <w:pPr>
              <w:pStyle w:val="TAC"/>
            </w:pPr>
            <w:r>
              <w:t>M</w:t>
            </w:r>
          </w:p>
        </w:tc>
        <w:tc>
          <w:tcPr>
            <w:tcW w:w="1134" w:type="dxa"/>
            <w:vAlign w:val="center"/>
          </w:tcPr>
          <w:p w14:paraId="5A7EE01D" w14:textId="77777777" w:rsidR="007921EE" w:rsidRDefault="007921EE" w:rsidP="004B040E">
            <w:pPr>
              <w:pStyle w:val="TAC"/>
            </w:pPr>
            <w:r>
              <w:t>1..N</w:t>
            </w:r>
          </w:p>
        </w:tc>
        <w:tc>
          <w:tcPr>
            <w:tcW w:w="3686" w:type="dxa"/>
            <w:vAlign w:val="center"/>
          </w:tcPr>
          <w:p w14:paraId="5068A8C7" w14:textId="77777777" w:rsidR="007921EE" w:rsidRDefault="007921EE" w:rsidP="004B040E">
            <w:pPr>
              <w:pStyle w:val="TAL"/>
              <w:rPr>
                <w:rFonts w:cs="Arial"/>
                <w:szCs w:val="18"/>
              </w:rPr>
            </w:pPr>
            <w:r>
              <w:rPr>
                <w:rFonts w:cs="Arial"/>
                <w:szCs w:val="18"/>
              </w:rPr>
              <w:t>Contains the identifiers for dataset used for HFL or VFL training. For VFL, multiple dataset identifiers can be specified.</w:t>
            </w:r>
          </w:p>
        </w:tc>
        <w:tc>
          <w:tcPr>
            <w:tcW w:w="1310" w:type="dxa"/>
            <w:vAlign w:val="center"/>
          </w:tcPr>
          <w:p w14:paraId="5A1FB7E1" w14:textId="77777777" w:rsidR="007921EE" w:rsidRPr="00C07EFD" w:rsidRDefault="007921EE" w:rsidP="004B040E">
            <w:pPr>
              <w:pStyle w:val="TAL"/>
              <w:rPr>
                <w:rFonts w:cs="Arial"/>
                <w:szCs w:val="18"/>
              </w:rPr>
            </w:pPr>
          </w:p>
        </w:tc>
      </w:tr>
      <w:tr w:rsidR="007921EE" w:rsidRPr="00C07EFD" w14:paraId="5BEE9FD9" w14:textId="77777777" w:rsidTr="004B040E">
        <w:trPr>
          <w:jc w:val="center"/>
        </w:trPr>
        <w:tc>
          <w:tcPr>
            <w:tcW w:w="1552" w:type="dxa"/>
            <w:vAlign w:val="center"/>
          </w:tcPr>
          <w:p w14:paraId="19D4C41B" w14:textId="77777777" w:rsidR="007921EE" w:rsidRDefault="007921EE" w:rsidP="004B040E">
            <w:pPr>
              <w:pStyle w:val="TAL"/>
            </w:pPr>
            <w:r>
              <w:t>dataSamples</w:t>
            </w:r>
          </w:p>
        </w:tc>
        <w:tc>
          <w:tcPr>
            <w:tcW w:w="1417" w:type="dxa"/>
            <w:vAlign w:val="center"/>
          </w:tcPr>
          <w:p w14:paraId="1273FA68" w14:textId="77777777" w:rsidR="007921EE" w:rsidRDefault="007921EE" w:rsidP="004B040E">
            <w:pPr>
              <w:pStyle w:val="TAL"/>
            </w:pPr>
            <w:r>
              <w:t>Uinteger</w:t>
            </w:r>
          </w:p>
        </w:tc>
        <w:tc>
          <w:tcPr>
            <w:tcW w:w="425" w:type="dxa"/>
            <w:vAlign w:val="center"/>
          </w:tcPr>
          <w:p w14:paraId="065A1CE9" w14:textId="77777777" w:rsidR="007921EE" w:rsidRDefault="007921EE" w:rsidP="004B040E">
            <w:pPr>
              <w:pStyle w:val="TAC"/>
            </w:pPr>
            <w:r>
              <w:t>O</w:t>
            </w:r>
          </w:p>
        </w:tc>
        <w:tc>
          <w:tcPr>
            <w:tcW w:w="1134" w:type="dxa"/>
            <w:vAlign w:val="center"/>
          </w:tcPr>
          <w:p w14:paraId="4A13C1CE" w14:textId="77777777" w:rsidR="007921EE" w:rsidRDefault="007921EE" w:rsidP="004B040E">
            <w:pPr>
              <w:pStyle w:val="TAC"/>
            </w:pPr>
            <w:r>
              <w:t>0..1</w:t>
            </w:r>
          </w:p>
        </w:tc>
        <w:tc>
          <w:tcPr>
            <w:tcW w:w="3686" w:type="dxa"/>
            <w:vAlign w:val="center"/>
          </w:tcPr>
          <w:p w14:paraId="72FEC749" w14:textId="77777777" w:rsidR="007921EE" w:rsidRDefault="007921EE" w:rsidP="004B040E">
            <w:pPr>
              <w:pStyle w:val="TAL"/>
              <w:rPr>
                <w:rFonts w:cs="Arial"/>
                <w:szCs w:val="18"/>
              </w:rPr>
            </w:pPr>
            <w:r>
              <w:rPr>
                <w:rFonts w:cs="Arial"/>
                <w:szCs w:val="18"/>
              </w:rPr>
              <w:t>Contains the number of data samples required for one round of HFL or VFL training.</w:t>
            </w:r>
          </w:p>
        </w:tc>
        <w:tc>
          <w:tcPr>
            <w:tcW w:w="1310" w:type="dxa"/>
            <w:vAlign w:val="center"/>
          </w:tcPr>
          <w:p w14:paraId="3330385A" w14:textId="77777777" w:rsidR="007921EE" w:rsidRPr="00C07EFD" w:rsidRDefault="007921EE" w:rsidP="004B040E">
            <w:pPr>
              <w:pStyle w:val="TAL"/>
              <w:rPr>
                <w:rFonts w:cs="Arial"/>
                <w:szCs w:val="18"/>
              </w:rPr>
            </w:pPr>
          </w:p>
        </w:tc>
      </w:tr>
      <w:tr w:rsidR="007921EE" w:rsidRPr="00C07EFD" w14:paraId="50813816" w14:textId="77777777" w:rsidTr="004B040E">
        <w:trPr>
          <w:jc w:val="center"/>
        </w:trPr>
        <w:tc>
          <w:tcPr>
            <w:tcW w:w="1552" w:type="dxa"/>
            <w:vAlign w:val="center"/>
          </w:tcPr>
          <w:p w14:paraId="6C7728C9" w14:textId="77777777" w:rsidR="007921EE" w:rsidRDefault="007921EE" w:rsidP="004B040E">
            <w:pPr>
              <w:pStyle w:val="TAL"/>
            </w:pPr>
            <w:r>
              <w:t>opSchedule</w:t>
            </w:r>
          </w:p>
        </w:tc>
        <w:tc>
          <w:tcPr>
            <w:tcW w:w="1417" w:type="dxa"/>
            <w:vAlign w:val="center"/>
          </w:tcPr>
          <w:p w14:paraId="3264A8DF" w14:textId="77777777" w:rsidR="007921EE" w:rsidRDefault="007921EE" w:rsidP="004B040E">
            <w:pPr>
              <w:pStyle w:val="TAL"/>
            </w:pPr>
            <w:r>
              <w:t>string</w:t>
            </w:r>
          </w:p>
        </w:tc>
        <w:tc>
          <w:tcPr>
            <w:tcW w:w="425" w:type="dxa"/>
            <w:vAlign w:val="center"/>
          </w:tcPr>
          <w:p w14:paraId="5AAF449B" w14:textId="77777777" w:rsidR="007921EE" w:rsidRDefault="007921EE" w:rsidP="004B040E">
            <w:pPr>
              <w:pStyle w:val="TAC"/>
            </w:pPr>
            <w:r>
              <w:t>O</w:t>
            </w:r>
          </w:p>
        </w:tc>
        <w:tc>
          <w:tcPr>
            <w:tcW w:w="1134" w:type="dxa"/>
            <w:vAlign w:val="center"/>
          </w:tcPr>
          <w:p w14:paraId="10E7E719" w14:textId="77777777" w:rsidR="007921EE" w:rsidRDefault="007921EE" w:rsidP="004B040E">
            <w:pPr>
              <w:pStyle w:val="TAC"/>
            </w:pPr>
            <w:r>
              <w:t>0..1</w:t>
            </w:r>
          </w:p>
        </w:tc>
        <w:tc>
          <w:tcPr>
            <w:tcW w:w="3686" w:type="dxa"/>
            <w:vAlign w:val="center"/>
          </w:tcPr>
          <w:p w14:paraId="2B995611" w14:textId="77777777" w:rsidR="007921EE" w:rsidRDefault="007921EE" w:rsidP="004B040E">
            <w:pPr>
              <w:pStyle w:val="TAL"/>
              <w:rPr>
                <w:rFonts w:cs="Arial"/>
                <w:szCs w:val="18"/>
              </w:rPr>
            </w:pPr>
            <w:r>
              <w:rPr>
                <w:rFonts w:cs="Arial"/>
                <w:szCs w:val="18"/>
              </w:rPr>
              <w:t>Contains the schedule for when training is to occur.</w:t>
            </w:r>
          </w:p>
        </w:tc>
        <w:tc>
          <w:tcPr>
            <w:tcW w:w="1310" w:type="dxa"/>
            <w:vAlign w:val="center"/>
          </w:tcPr>
          <w:p w14:paraId="3487958E" w14:textId="77777777" w:rsidR="007921EE" w:rsidRPr="00C07EFD" w:rsidRDefault="007921EE" w:rsidP="004B040E">
            <w:pPr>
              <w:pStyle w:val="TAL"/>
              <w:rPr>
                <w:rFonts w:cs="Arial"/>
                <w:szCs w:val="18"/>
              </w:rPr>
            </w:pPr>
          </w:p>
        </w:tc>
      </w:tr>
      <w:tr w:rsidR="007921EE" w:rsidRPr="00C07EFD" w14:paraId="4B7EF314" w14:textId="77777777" w:rsidTr="004B040E">
        <w:trPr>
          <w:jc w:val="center"/>
        </w:trPr>
        <w:tc>
          <w:tcPr>
            <w:tcW w:w="1552" w:type="dxa"/>
            <w:vAlign w:val="center"/>
          </w:tcPr>
          <w:p w14:paraId="0851731F" w14:textId="77777777" w:rsidR="007921EE" w:rsidRDefault="007921EE" w:rsidP="004B040E">
            <w:pPr>
              <w:pStyle w:val="TAL"/>
            </w:pPr>
            <w:r>
              <w:t>vflParam</w:t>
            </w:r>
          </w:p>
        </w:tc>
        <w:tc>
          <w:tcPr>
            <w:tcW w:w="1417" w:type="dxa"/>
            <w:vAlign w:val="center"/>
          </w:tcPr>
          <w:p w14:paraId="37BA188C" w14:textId="77777777" w:rsidR="007921EE" w:rsidRDefault="007921EE" w:rsidP="004B040E">
            <w:pPr>
              <w:pStyle w:val="TAL"/>
            </w:pPr>
            <w:r>
              <w:t>VFLParam</w:t>
            </w:r>
          </w:p>
        </w:tc>
        <w:tc>
          <w:tcPr>
            <w:tcW w:w="425" w:type="dxa"/>
            <w:vAlign w:val="center"/>
          </w:tcPr>
          <w:p w14:paraId="794C73BE" w14:textId="77777777" w:rsidR="007921EE" w:rsidRDefault="007921EE" w:rsidP="004B040E">
            <w:pPr>
              <w:pStyle w:val="TAC"/>
            </w:pPr>
            <w:r>
              <w:t>C</w:t>
            </w:r>
          </w:p>
        </w:tc>
        <w:tc>
          <w:tcPr>
            <w:tcW w:w="1134" w:type="dxa"/>
            <w:vAlign w:val="center"/>
          </w:tcPr>
          <w:p w14:paraId="05014BC5" w14:textId="77777777" w:rsidR="007921EE" w:rsidRDefault="007921EE" w:rsidP="004B040E">
            <w:pPr>
              <w:pStyle w:val="TAC"/>
            </w:pPr>
            <w:r>
              <w:t>0..1</w:t>
            </w:r>
          </w:p>
        </w:tc>
        <w:tc>
          <w:tcPr>
            <w:tcW w:w="3686" w:type="dxa"/>
            <w:vAlign w:val="center"/>
          </w:tcPr>
          <w:p w14:paraId="1DC46EE7" w14:textId="77777777" w:rsidR="007921EE" w:rsidRDefault="007921EE" w:rsidP="004B040E">
            <w:pPr>
              <w:pStyle w:val="TAL"/>
              <w:rPr>
                <w:rFonts w:cs="Arial"/>
                <w:szCs w:val="18"/>
              </w:rPr>
            </w:pPr>
            <w:r>
              <w:rPr>
                <w:rFonts w:cs="Arial"/>
                <w:szCs w:val="18"/>
              </w:rPr>
              <w:t>Contains the parameters specific to VFL training.</w:t>
            </w:r>
          </w:p>
          <w:p w14:paraId="13DF5F73" w14:textId="77777777" w:rsidR="007921EE" w:rsidRDefault="007921EE" w:rsidP="004B040E">
            <w:pPr>
              <w:pStyle w:val="TAL"/>
              <w:rPr>
                <w:rFonts w:cs="Arial"/>
                <w:szCs w:val="18"/>
              </w:rPr>
            </w:pPr>
            <w:r>
              <w:rPr>
                <w:rFonts w:cs="Arial"/>
                <w:szCs w:val="18"/>
              </w:rPr>
              <w:t>This IE shall be present for VFL training.</w:t>
            </w:r>
          </w:p>
        </w:tc>
        <w:tc>
          <w:tcPr>
            <w:tcW w:w="1310" w:type="dxa"/>
            <w:vAlign w:val="center"/>
          </w:tcPr>
          <w:p w14:paraId="7B5D75D9" w14:textId="77777777" w:rsidR="007921EE" w:rsidRPr="00C07EFD" w:rsidRDefault="007921EE" w:rsidP="004B040E">
            <w:pPr>
              <w:pStyle w:val="TAL"/>
              <w:rPr>
                <w:rFonts w:cs="Arial"/>
                <w:szCs w:val="18"/>
              </w:rPr>
            </w:pPr>
          </w:p>
        </w:tc>
      </w:tr>
      <w:tr w:rsidR="007921EE" w:rsidRPr="00C07EFD" w14:paraId="72F2F06C" w14:textId="77777777" w:rsidTr="004B040E">
        <w:trPr>
          <w:jc w:val="center"/>
        </w:trPr>
        <w:tc>
          <w:tcPr>
            <w:tcW w:w="1552" w:type="dxa"/>
            <w:vAlign w:val="center"/>
          </w:tcPr>
          <w:p w14:paraId="604019CF" w14:textId="77777777" w:rsidR="007921EE" w:rsidRPr="00C07EFD" w:rsidRDefault="007921EE" w:rsidP="004B040E">
            <w:pPr>
              <w:pStyle w:val="TAL"/>
            </w:pPr>
            <w:r w:rsidRPr="00C07EFD">
              <w:t>memUpdNotif</w:t>
            </w:r>
          </w:p>
        </w:tc>
        <w:tc>
          <w:tcPr>
            <w:tcW w:w="1417" w:type="dxa"/>
            <w:vAlign w:val="center"/>
          </w:tcPr>
          <w:p w14:paraId="162B0859" w14:textId="77777777" w:rsidR="007921EE" w:rsidRPr="00C07EFD" w:rsidRDefault="007921EE" w:rsidP="004B040E">
            <w:pPr>
              <w:pStyle w:val="TAL"/>
            </w:pPr>
            <w:r w:rsidRPr="00A77FE0">
              <w:t>boolean</w:t>
            </w:r>
          </w:p>
        </w:tc>
        <w:tc>
          <w:tcPr>
            <w:tcW w:w="425" w:type="dxa"/>
            <w:vAlign w:val="center"/>
          </w:tcPr>
          <w:p w14:paraId="0BEBF243" w14:textId="77777777" w:rsidR="007921EE" w:rsidRPr="00C07EFD" w:rsidRDefault="007921EE" w:rsidP="004B040E">
            <w:pPr>
              <w:pStyle w:val="TAC"/>
            </w:pPr>
            <w:r w:rsidRPr="00C07EFD">
              <w:t>O</w:t>
            </w:r>
          </w:p>
        </w:tc>
        <w:tc>
          <w:tcPr>
            <w:tcW w:w="1134" w:type="dxa"/>
            <w:vAlign w:val="center"/>
          </w:tcPr>
          <w:p w14:paraId="75B9A318" w14:textId="77777777" w:rsidR="007921EE" w:rsidRPr="00C07EFD" w:rsidRDefault="007921EE" w:rsidP="004B040E">
            <w:pPr>
              <w:pStyle w:val="TAC"/>
            </w:pPr>
            <w:bookmarkStart w:id="123" w:name="_MCCTEMPBM_CRPT96100047___4"/>
            <w:r w:rsidRPr="00C07EFD">
              <w:t>0..1</w:t>
            </w:r>
            <w:bookmarkEnd w:id="123"/>
          </w:p>
        </w:tc>
        <w:tc>
          <w:tcPr>
            <w:tcW w:w="3686" w:type="dxa"/>
            <w:vAlign w:val="center"/>
          </w:tcPr>
          <w:p w14:paraId="6DB2B6BE" w14:textId="77777777" w:rsidR="007921EE" w:rsidRPr="00C07EFD" w:rsidRDefault="007921EE" w:rsidP="004B040E">
            <w:pPr>
              <w:pStyle w:val="TAL"/>
              <w:rPr>
                <w:lang w:eastAsia="en-IN"/>
              </w:rPr>
            </w:pPr>
            <w:r w:rsidRPr="00C07EFD">
              <w:rPr>
                <w:lang w:eastAsia="en-IN"/>
              </w:rPr>
              <w:t>Indicates whether the requestor needs to be notified whenever there is update related to new member clients selected or de-selected.</w:t>
            </w:r>
          </w:p>
          <w:p w14:paraId="7C198DEE" w14:textId="77777777" w:rsidR="007921EE" w:rsidRPr="00C07EFD" w:rsidRDefault="007921EE" w:rsidP="004B040E">
            <w:pPr>
              <w:pStyle w:val="TAL"/>
              <w:rPr>
                <w:lang w:eastAsia="en-IN"/>
              </w:rPr>
            </w:pPr>
          </w:p>
          <w:p w14:paraId="7B66EDDA" w14:textId="77777777" w:rsidR="007921EE" w:rsidRPr="00C07EFD" w:rsidRDefault="007921EE" w:rsidP="004B040E">
            <w:pPr>
              <w:pStyle w:val="TAL"/>
              <w:rPr>
                <w:rFonts w:cs="Arial"/>
                <w:szCs w:val="18"/>
              </w:rPr>
            </w:pPr>
            <w:r w:rsidRPr="00C07EFD">
              <w:rPr>
                <w:rFonts w:hint="eastAsia"/>
                <w:lang w:eastAsia="zh-CN"/>
              </w:rPr>
              <w:t>S</w:t>
            </w:r>
            <w:r w:rsidRPr="00C07EFD">
              <w:rPr>
                <w:lang w:eastAsia="zh-CN"/>
              </w:rPr>
              <w:t xml:space="preserve">et to </w:t>
            </w:r>
            <w:r w:rsidRPr="00C07EFD">
              <w:t>"</w:t>
            </w:r>
            <w:r w:rsidRPr="00C07EFD">
              <w:rPr>
                <w:lang w:eastAsia="zh-CN"/>
              </w:rPr>
              <w:t>true</w:t>
            </w:r>
            <w:r w:rsidRPr="00C07EFD">
              <w:t>"</w:t>
            </w:r>
            <w:r w:rsidRPr="00C07EFD">
              <w:rPr>
                <w:lang w:eastAsia="zh-CN"/>
              </w:rPr>
              <w:t xml:space="preserve"> to indicate that </w:t>
            </w:r>
            <w:r w:rsidRPr="00C07EFD">
              <w:rPr>
                <w:lang w:eastAsia="en-IN"/>
              </w:rPr>
              <w:t>requestor needs to be notified whenever there is update related to new member clients selected or de-selected.</w:t>
            </w:r>
            <w:r w:rsidRPr="00C07EFD">
              <w:t xml:space="preserve"> Default value is </w:t>
            </w:r>
            <w:r w:rsidRPr="00C07EFD">
              <w:rPr>
                <w:rFonts w:cs="Arial"/>
                <w:szCs w:val="18"/>
                <w:lang w:eastAsia="zh-CN"/>
              </w:rPr>
              <w:t>"</w:t>
            </w:r>
            <w:r w:rsidRPr="00C07EFD">
              <w:t>false</w:t>
            </w:r>
            <w:r w:rsidRPr="00C07EFD">
              <w:rPr>
                <w:rFonts w:cs="Arial"/>
                <w:szCs w:val="18"/>
                <w:lang w:eastAsia="zh-CN"/>
              </w:rPr>
              <w:t>"</w:t>
            </w:r>
            <w:r w:rsidRPr="00C07EFD">
              <w:t xml:space="preserve"> if omitted.</w:t>
            </w:r>
          </w:p>
        </w:tc>
        <w:tc>
          <w:tcPr>
            <w:tcW w:w="1310" w:type="dxa"/>
            <w:vAlign w:val="center"/>
          </w:tcPr>
          <w:p w14:paraId="36BFB0EB" w14:textId="77777777" w:rsidR="007921EE" w:rsidRPr="00C07EFD" w:rsidRDefault="007921EE" w:rsidP="004B040E">
            <w:pPr>
              <w:pStyle w:val="TAL"/>
              <w:rPr>
                <w:rFonts w:cs="Arial"/>
                <w:szCs w:val="18"/>
              </w:rPr>
            </w:pPr>
          </w:p>
        </w:tc>
      </w:tr>
      <w:tr w:rsidR="007921EE" w:rsidRPr="00C07EFD" w14:paraId="0C976E89" w14:textId="77777777" w:rsidTr="004B040E">
        <w:trPr>
          <w:jc w:val="center"/>
        </w:trPr>
        <w:tc>
          <w:tcPr>
            <w:tcW w:w="1552" w:type="dxa"/>
            <w:vAlign w:val="center"/>
          </w:tcPr>
          <w:p w14:paraId="6CFE6341" w14:textId="77777777" w:rsidR="007921EE" w:rsidRPr="00C07EFD" w:rsidRDefault="007921EE" w:rsidP="004B040E">
            <w:pPr>
              <w:pStyle w:val="TAL"/>
            </w:pPr>
            <w:r w:rsidRPr="00C07EFD">
              <w:t>notifUri</w:t>
            </w:r>
          </w:p>
        </w:tc>
        <w:tc>
          <w:tcPr>
            <w:tcW w:w="1417" w:type="dxa"/>
            <w:vAlign w:val="center"/>
          </w:tcPr>
          <w:p w14:paraId="7632B6E9" w14:textId="77777777" w:rsidR="007921EE" w:rsidRPr="00C07EFD" w:rsidRDefault="007921EE" w:rsidP="004B040E">
            <w:pPr>
              <w:pStyle w:val="TAL"/>
            </w:pPr>
            <w:r w:rsidRPr="00C07EFD">
              <w:rPr>
                <w:lang w:eastAsia="zh-CN"/>
              </w:rPr>
              <w:t>Uri</w:t>
            </w:r>
          </w:p>
        </w:tc>
        <w:tc>
          <w:tcPr>
            <w:tcW w:w="425" w:type="dxa"/>
            <w:vAlign w:val="center"/>
          </w:tcPr>
          <w:p w14:paraId="12A0040E" w14:textId="77777777" w:rsidR="007921EE" w:rsidRPr="00C07EFD" w:rsidRDefault="007921EE" w:rsidP="004B040E">
            <w:pPr>
              <w:pStyle w:val="TAC"/>
            </w:pPr>
            <w:r w:rsidRPr="00C07EFD">
              <w:t>C</w:t>
            </w:r>
          </w:p>
        </w:tc>
        <w:tc>
          <w:tcPr>
            <w:tcW w:w="1134" w:type="dxa"/>
            <w:vAlign w:val="center"/>
          </w:tcPr>
          <w:p w14:paraId="1FC846DC" w14:textId="77777777" w:rsidR="007921EE" w:rsidRPr="00C07EFD" w:rsidRDefault="007921EE" w:rsidP="004B040E">
            <w:pPr>
              <w:pStyle w:val="TAC"/>
            </w:pPr>
            <w:bookmarkStart w:id="124" w:name="_MCCTEMPBM_CRPT96100048___4"/>
            <w:r w:rsidRPr="00C07EFD">
              <w:t>0..1</w:t>
            </w:r>
            <w:bookmarkEnd w:id="124"/>
          </w:p>
        </w:tc>
        <w:tc>
          <w:tcPr>
            <w:tcW w:w="3686" w:type="dxa"/>
            <w:vAlign w:val="center"/>
          </w:tcPr>
          <w:p w14:paraId="61531B1F" w14:textId="77777777" w:rsidR="007921EE" w:rsidRPr="00C07EFD" w:rsidRDefault="007921EE" w:rsidP="004B040E">
            <w:pPr>
              <w:pStyle w:val="TAL"/>
            </w:pPr>
            <w:r w:rsidRPr="00C07EFD">
              <w:t>Contains the notification URI where notifications should be sent.</w:t>
            </w:r>
          </w:p>
          <w:p w14:paraId="4C444CC0" w14:textId="77777777" w:rsidR="007921EE" w:rsidRPr="00C07EFD" w:rsidRDefault="007921EE" w:rsidP="004B040E">
            <w:pPr>
              <w:pStyle w:val="TAL"/>
            </w:pPr>
          </w:p>
          <w:p w14:paraId="73414F71" w14:textId="77777777" w:rsidR="007921EE" w:rsidRPr="00C07EFD" w:rsidRDefault="007921EE" w:rsidP="004B040E">
            <w:pPr>
              <w:pStyle w:val="TAL"/>
              <w:rPr>
                <w:rFonts w:cs="Arial"/>
                <w:szCs w:val="18"/>
              </w:rPr>
            </w:pPr>
            <w:r w:rsidRPr="00C07EFD">
              <w:t xml:space="preserve">This attribute shall be present when the attribute "memUpdNotif" is </w:t>
            </w:r>
            <w:r w:rsidRPr="00C07EFD">
              <w:rPr>
                <w:rFonts w:hint="eastAsia"/>
                <w:lang w:eastAsia="zh-CN"/>
              </w:rPr>
              <w:t>se</w:t>
            </w:r>
            <w:r w:rsidRPr="00C07EFD">
              <w:rPr>
                <w:lang w:eastAsia="zh-CN"/>
              </w:rPr>
              <w:t xml:space="preserve">t to </w:t>
            </w:r>
            <w:r w:rsidRPr="00C07EFD">
              <w:t>"</w:t>
            </w:r>
            <w:r w:rsidRPr="00C07EFD">
              <w:rPr>
                <w:lang w:eastAsia="zh-CN"/>
              </w:rPr>
              <w:t>true</w:t>
            </w:r>
            <w:r w:rsidRPr="00C07EFD">
              <w:t>".</w:t>
            </w:r>
          </w:p>
        </w:tc>
        <w:tc>
          <w:tcPr>
            <w:tcW w:w="1310" w:type="dxa"/>
            <w:vAlign w:val="center"/>
          </w:tcPr>
          <w:p w14:paraId="2B919F42" w14:textId="77777777" w:rsidR="007921EE" w:rsidRPr="00C07EFD" w:rsidRDefault="007921EE" w:rsidP="004B040E">
            <w:pPr>
              <w:pStyle w:val="TAL"/>
              <w:rPr>
                <w:rFonts w:cs="Arial"/>
                <w:szCs w:val="18"/>
              </w:rPr>
            </w:pPr>
          </w:p>
        </w:tc>
      </w:tr>
      <w:tr w:rsidR="007921EE" w:rsidRPr="00C07EFD" w14:paraId="454C9635" w14:textId="77777777" w:rsidTr="004B040E">
        <w:trPr>
          <w:jc w:val="center"/>
        </w:trPr>
        <w:tc>
          <w:tcPr>
            <w:tcW w:w="9524" w:type="dxa"/>
            <w:gridSpan w:val="6"/>
            <w:vAlign w:val="center"/>
          </w:tcPr>
          <w:p w14:paraId="28784328" w14:textId="77777777" w:rsidR="007921EE" w:rsidRPr="00C07EFD" w:rsidRDefault="007921EE" w:rsidP="004B040E">
            <w:pPr>
              <w:pStyle w:val="TAN"/>
              <w:rPr>
                <w:lang w:eastAsia="zh-CN"/>
              </w:rPr>
            </w:pPr>
            <w:r w:rsidRPr="00C07EFD">
              <w:t>NOTE 1:</w:t>
            </w:r>
            <w:r w:rsidRPr="00C07EFD">
              <w:tab/>
              <w:t>At least one of these attributes shall be present.</w:t>
            </w:r>
          </w:p>
          <w:p w14:paraId="28B510A7" w14:textId="77777777" w:rsidR="007921EE" w:rsidRPr="00C07EFD" w:rsidRDefault="007921EE" w:rsidP="004B040E">
            <w:pPr>
              <w:pStyle w:val="TAN"/>
              <w:rPr>
                <w:lang w:eastAsia="zh-CN"/>
              </w:rPr>
            </w:pPr>
            <w:r w:rsidRPr="00C07EFD">
              <w:t>NOTE 2:</w:t>
            </w:r>
            <w:r w:rsidRPr="00C07EFD">
              <w:tab/>
              <w:t>At least one of these attributes shall be present.</w:t>
            </w:r>
          </w:p>
        </w:tc>
      </w:tr>
    </w:tbl>
    <w:p w14:paraId="262B4A4B" w14:textId="77777777" w:rsidR="007921EE" w:rsidRPr="00C07EFD" w:rsidRDefault="007921EE" w:rsidP="007921EE">
      <w:pPr>
        <w:rPr>
          <w:lang w:val="en-US"/>
        </w:rPr>
      </w:pPr>
    </w:p>
    <w:p w14:paraId="31A025C6" w14:textId="77777777" w:rsidR="007921EE" w:rsidRPr="00E12D5F" w:rsidRDefault="007921EE" w:rsidP="007921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3F02A3D" w14:textId="77777777" w:rsidR="00DE54E5" w:rsidRPr="00A77FE0" w:rsidRDefault="00DE54E5" w:rsidP="00DE54E5">
      <w:pPr>
        <w:pStyle w:val="H6"/>
        <w:rPr>
          <w:lang w:eastAsia="en-GB"/>
        </w:rPr>
      </w:pPr>
      <w:r w:rsidRPr="00A77FE0">
        <w:rPr>
          <w:lang w:eastAsia="en-GB"/>
        </w:rPr>
        <w:lastRenderedPageBreak/>
        <w:t>6.1.8.6.2.5</w:t>
      </w:r>
      <w:r w:rsidRPr="00A77FE0">
        <w:rPr>
          <w:lang w:eastAsia="en-GB"/>
        </w:rPr>
        <w:tab/>
        <w:t>Type: MlModelInfo</w:t>
      </w:r>
    </w:p>
    <w:p w14:paraId="3F915A00" w14:textId="77777777" w:rsidR="00DE54E5" w:rsidRPr="00C07EFD" w:rsidRDefault="00DE54E5" w:rsidP="00DE54E5">
      <w:pPr>
        <w:pStyle w:val="TH"/>
      </w:pPr>
      <w:r w:rsidRPr="00C07EFD">
        <w:rPr>
          <w:noProof/>
        </w:rPr>
        <w:t>Table </w:t>
      </w:r>
      <w:r w:rsidRPr="00C07EFD">
        <w:t xml:space="preserve">6.1.8.6.2.5-1: </w:t>
      </w:r>
      <w:r w:rsidRPr="00C07EFD">
        <w:rPr>
          <w:noProof/>
        </w:rPr>
        <w:t>Definition of type MlModelInfo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E54E5" w:rsidRPr="00C07EFD" w14:paraId="21DCB198" w14:textId="77777777" w:rsidTr="002A5CD3">
        <w:trPr>
          <w:jc w:val="center"/>
        </w:trPr>
        <w:tc>
          <w:tcPr>
            <w:tcW w:w="1552" w:type="dxa"/>
            <w:shd w:val="clear" w:color="auto" w:fill="C0C0C0"/>
            <w:hideMark/>
          </w:tcPr>
          <w:p w14:paraId="463684CC" w14:textId="77777777" w:rsidR="00DE54E5" w:rsidRPr="00C07EFD" w:rsidRDefault="00DE54E5" w:rsidP="002A5CD3">
            <w:pPr>
              <w:pStyle w:val="TAH"/>
            </w:pPr>
            <w:r w:rsidRPr="00C07EFD">
              <w:t>Attribute name</w:t>
            </w:r>
          </w:p>
        </w:tc>
        <w:tc>
          <w:tcPr>
            <w:tcW w:w="1417" w:type="dxa"/>
            <w:shd w:val="clear" w:color="auto" w:fill="C0C0C0"/>
            <w:hideMark/>
          </w:tcPr>
          <w:p w14:paraId="349154EF" w14:textId="77777777" w:rsidR="00DE54E5" w:rsidRPr="00C07EFD" w:rsidRDefault="00DE54E5" w:rsidP="002A5CD3">
            <w:pPr>
              <w:pStyle w:val="TAH"/>
            </w:pPr>
            <w:r w:rsidRPr="00C07EFD">
              <w:t>Data type</w:t>
            </w:r>
          </w:p>
        </w:tc>
        <w:tc>
          <w:tcPr>
            <w:tcW w:w="425" w:type="dxa"/>
            <w:shd w:val="clear" w:color="auto" w:fill="C0C0C0"/>
            <w:hideMark/>
          </w:tcPr>
          <w:p w14:paraId="467431F6" w14:textId="77777777" w:rsidR="00DE54E5" w:rsidRPr="00C07EFD" w:rsidRDefault="00DE54E5" w:rsidP="002A5CD3">
            <w:pPr>
              <w:pStyle w:val="TAH"/>
            </w:pPr>
            <w:r w:rsidRPr="00C07EFD">
              <w:t>P</w:t>
            </w:r>
          </w:p>
        </w:tc>
        <w:tc>
          <w:tcPr>
            <w:tcW w:w="1134" w:type="dxa"/>
            <w:shd w:val="clear" w:color="auto" w:fill="C0C0C0"/>
          </w:tcPr>
          <w:p w14:paraId="72AD7BBD" w14:textId="77777777" w:rsidR="00DE54E5" w:rsidRPr="00C07EFD" w:rsidRDefault="00DE54E5" w:rsidP="002A5CD3">
            <w:pPr>
              <w:pStyle w:val="TAH"/>
            </w:pPr>
            <w:r w:rsidRPr="00C07EFD">
              <w:t>Cardinality</w:t>
            </w:r>
          </w:p>
        </w:tc>
        <w:tc>
          <w:tcPr>
            <w:tcW w:w="3686" w:type="dxa"/>
            <w:shd w:val="clear" w:color="auto" w:fill="C0C0C0"/>
            <w:hideMark/>
          </w:tcPr>
          <w:p w14:paraId="0470E58B" w14:textId="77777777" w:rsidR="00DE54E5" w:rsidRPr="00C07EFD" w:rsidRDefault="00DE54E5" w:rsidP="002A5CD3">
            <w:pPr>
              <w:pStyle w:val="TAH"/>
              <w:rPr>
                <w:rFonts w:cs="Arial"/>
                <w:szCs w:val="18"/>
              </w:rPr>
            </w:pPr>
            <w:r w:rsidRPr="00C07EFD">
              <w:rPr>
                <w:rFonts w:cs="Arial"/>
                <w:szCs w:val="18"/>
              </w:rPr>
              <w:t>Description</w:t>
            </w:r>
          </w:p>
        </w:tc>
        <w:tc>
          <w:tcPr>
            <w:tcW w:w="1310" w:type="dxa"/>
            <w:shd w:val="clear" w:color="auto" w:fill="C0C0C0"/>
          </w:tcPr>
          <w:p w14:paraId="7A22BDEA" w14:textId="77777777" w:rsidR="00DE54E5" w:rsidRPr="00C07EFD" w:rsidRDefault="00DE54E5" w:rsidP="002A5CD3">
            <w:pPr>
              <w:pStyle w:val="TAH"/>
              <w:rPr>
                <w:rFonts w:cs="Arial"/>
                <w:szCs w:val="18"/>
              </w:rPr>
            </w:pPr>
            <w:r w:rsidRPr="00C07EFD">
              <w:rPr>
                <w:rFonts w:cs="Arial"/>
                <w:szCs w:val="18"/>
              </w:rPr>
              <w:t>Applicability</w:t>
            </w:r>
          </w:p>
        </w:tc>
      </w:tr>
      <w:tr w:rsidR="00DE54E5" w:rsidRPr="00C07EFD" w14:paraId="47776FAE" w14:textId="77777777" w:rsidTr="002A5CD3">
        <w:trPr>
          <w:jc w:val="center"/>
        </w:trPr>
        <w:tc>
          <w:tcPr>
            <w:tcW w:w="1552" w:type="dxa"/>
          </w:tcPr>
          <w:p w14:paraId="2A95EA2A" w14:textId="77777777" w:rsidR="00DE54E5" w:rsidRPr="00C07EFD" w:rsidRDefault="00DE54E5" w:rsidP="002A5CD3">
            <w:pPr>
              <w:pStyle w:val="TAL"/>
            </w:pPr>
            <w:r w:rsidRPr="00C07EFD">
              <w:t>mlModelId</w:t>
            </w:r>
          </w:p>
        </w:tc>
        <w:tc>
          <w:tcPr>
            <w:tcW w:w="1417" w:type="dxa"/>
          </w:tcPr>
          <w:p w14:paraId="54450DD8" w14:textId="77777777" w:rsidR="00DE54E5" w:rsidRPr="00C07EFD" w:rsidRDefault="00DE54E5" w:rsidP="002A5CD3">
            <w:pPr>
              <w:pStyle w:val="TAL"/>
            </w:pPr>
            <w:r w:rsidRPr="00C07EFD">
              <w:t>string</w:t>
            </w:r>
          </w:p>
        </w:tc>
        <w:tc>
          <w:tcPr>
            <w:tcW w:w="425" w:type="dxa"/>
          </w:tcPr>
          <w:p w14:paraId="78310755" w14:textId="77777777" w:rsidR="00DE54E5" w:rsidRPr="00C07EFD" w:rsidRDefault="00DE54E5" w:rsidP="002A5CD3">
            <w:pPr>
              <w:pStyle w:val="TAC"/>
            </w:pPr>
            <w:r w:rsidRPr="00C07EFD">
              <w:t>C</w:t>
            </w:r>
          </w:p>
        </w:tc>
        <w:tc>
          <w:tcPr>
            <w:tcW w:w="1134" w:type="dxa"/>
          </w:tcPr>
          <w:p w14:paraId="0BF34F5A" w14:textId="77777777" w:rsidR="00DE54E5" w:rsidRPr="00C07EFD" w:rsidRDefault="00DE54E5" w:rsidP="002A5CD3">
            <w:pPr>
              <w:pStyle w:val="TAC"/>
            </w:pPr>
            <w:r w:rsidRPr="00C07EFD">
              <w:t>0..1</w:t>
            </w:r>
          </w:p>
        </w:tc>
        <w:tc>
          <w:tcPr>
            <w:tcW w:w="3686" w:type="dxa"/>
          </w:tcPr>
          <w:p w14:paraId="1037F2C2" w14:textId="77777777" w:rsidR="00DE54E5" w:rsidRPr="00C07EFD" w:rsidRDefault="00DE54E5" w:rsidP="002A5CD3">
            <w:pPr>
              <w:pStyle w:val="TAL"/>
              <w:rPr>
                <w:rFonts w:cs="Arial"/>
                <w:szCs w:val="18"/>
              </w:rPr>
            </w:pPr>
            <w:r w:rsidRPr="00C07EFD">
              <w:rPr>
                <w:rFonts w:cs="Arial"/>
                <w:szCs w:val="18"/>
              </w:rPr>
              <w:t>Contains the identifier for ML model.</w:t>
            </w:r>
          </w:p>
        </w:tc>
        <w:tc>
          <w:tcPr>
            <w:tcW w:w="1310" w:type="dxa"/>
            <w:vAlign w:val="center"/>
          </w:tcPr>
          <w:p w14:paraId="4D68C5C2" w14:textId="77777777" w:rsidR="00DE54E5" w:rsidRPr="00C07EFD" w:rsidRDefault="00DE54E5" w:rsidP="002A5CD3">
            <w:pPr>
              <w:pStyle w:val="TAL"/>
              <w:rPr>
                <w:rFonts w:cs="Arial"/>
                <w:szCs w:val="18"/>
              </w:rPr>
            </w:pPr>
          </w:p>
        </w:tc>
      </w:tr>
      <w:tr w:rsidR="00DE54E5" w:rsidRPr="00C07EFD" w14:paraId="5AC4840B" w14:textId="77777777" w:rsidTr="002A5CD3">
        <w:trPr>
          <w:jc w:val="center"/>
        </w:trPr>
        <w:tc>
          <w:tcPr>
            <w:tcW w:w="1552" w:type="dxa"/>
            <w:vAlign w:val="center"/>
          </w:tcPr>
          <w:p w14:paraId="4C0435A2" w14:textId="77777777" w:rsidR="00DE54E5" w:rsidRPr="00C07EFD" w:rsidRDefault="00DE54E5" w:rsidP="002A5CD3">
            <w:pPr>
              <w:pStyle w:val="TAL"/>
            </w:pPr>
            <w:r w:rsidRPr="00C07EFD">
              <w:t>mlModelLoc</w:t>
            </w:r>
          </w:p>
        </w:tc>
        <w:tc>
          <w:tcPr>
            <w:tcW w:w="1417" w:type="dxa"/>
            <w:vAlign w:val="center"/>
          </w:tcPr>
          <w:p w14:paraId="588A765F" w14:textId="4E7EC265" w:rsidR="00DE54E5" w:rsidRPr="00C07EFD" w:rsidRDefault="00DE54E5" w:rsidP="002A5CD3">
            <w:pPr>
              <w:pStyle w:val="TAL"/>
            </w:pPr>
            <w:r w:rsidRPr="00C07EFD">
              <w:t>End</w:t>
            </w:r>
            <w:ins w:id="125" w:author="Ericsson" w:date="2025-10-30T18:10:00Z" w16du:dateUtc="2025-10-30T17:10:00Z">
              <w:r w:rsidR="002C21C7">
                <w:t>P</w:t>
              </w:r>
            </w:ins>
            <w:del w:id="126" w:author="Ericsson" w:date="2025-10-30T18:10:00Z" w16du:dateUtc="2025-10-30T17:10:00Z">
              <w:r w:rsidRPr="00C07EFD" w:rsidDel="002C21C7">
                <w:delText>p</w:delText>
              </w:r>
            </w:del>
            <w:r w:rsidRPr="00C07EFD">
              <w:t>oint</w:t>
            </w:r>
          </w:p>
        </w:tc>
        <w:tc>
          <w:tcPr>
            <w:tcW w:w="425" w:type="dxa"/>
            <w:vAlign w:val="center"/>
          </w:tcPr>
          <w:p w14:paraId="52EBF147" w14:textId="77777777" w:rsidR="00DE54E5" w:rsidRPr="00C07EFD" w:rsidRDefault="00DE54E5" w:rsidP="002A5CD3">
            <w:pPr>
              <w:pStyle w:val="TAC"/>
            </w:pPr>
            <w:r w:rsidRPr="00C07EFD">
              <w:t>C</w:t>
            </w:r>
          </w:p>
        </w:tc>
        <w:tc>
          <w:tcPr>
            <w:tcW w:w="1134" w:type="dxa"/>
            <w:vAlign w:val="center"/>
          </w:tcPr>
          <w:p w14:paraId="409417AB" w14:textId="77777777" w:rsidR="00DE54E5" w:rsidRPr="00C07EFD" w:rsidRDefault="00DE54E5" w:rsidP="002A5CD3">
            <w:pPr>
              <w:pStyle w:val="TAC"/>
            </w:pPr>
            <w:r w:rsidRPr="00C07EFD">
              <w:t>0..1</w:t>
            </w:r>
          </w:p>
        </w:tc>
        <w:tc>
          <w:tcPr>
            <w:tcW w:w="3686" w:type="dxa"/>
            <w:vAlign w:val="center"/>
          </w:tcPr>
          <w:p w14:paraId="0C5CE406" w14:textId="77777777" w:rsidR="00DE54E5" w:rsidRPr="00C07EFD" w:rsidRDefault="00DE54E5" w:rsidP="002A5CD3">
            <w:pPr>
              <w:pStyle w:val="TAL"/>
              <w:rPr>
                <w:rFonts w:cs="Arial"/>
                <w:szCs w:val="18"/>
              </w:rPr>
            </w:pPr>
            <w:r w:rsidRPr="00C07EFD">
              <w:rPr>
                <w:rFonts w:cs="Arial"/>
                <w:szCs w:val="18"/>
              </w:rPr>
              <w:t>Contains the URI, fqdn or address that maps to the resource where ML model is stored.</w:t>
            </w:r>
          </w:p>
        </w:tc>
        <w:tc>
          <w:tcPr>
            <w:tcW w:w="1310" w:type="dxa"/>
            <w:vAlign w:val="center"/>
          </w:tcPr>
          <w:p w14:paraId="62A4790B" w14:textId="77777777" w:rsidR="00DE54E5" w:rsidRPr="00C07EFD" w:rsidRDefault="00DE54E5" w:rsidP="002A5CD3">
            <w:pPr>
              <w:pStyle w:val="TAL"/>
              <w:rPr>
                <w:rFonts w:cs="Arial"/>
                <w:szCs w:val="18"/>
              </w:rPr>
            </w:pPr>
          </w:p>
        </w:tc>
      </w:tr>
      <w:tr w:rsidR="00DE54E5" w:rsidRPr="00C07EFD" w14:paraId="6FD63EB3" w14:textId="77777777" w:rsidTr="002A5CD3">
        <w:trPr>
          <w:jc w:val="center"/>
        </w:trPr>
        <w:tc>
          <w:tcPr>
            <w:tcW w:w="9524" w:type="dxa"/>
            <w:gridSpan w:val="6"/>
            <w:vAlign w:val="center"/>
          </w:tcPr>
          <w:p w14:paraId="400A8D29" w14:textId="77777777" w:rsidR="00DE54E5" w:rsidRPr="00C07EFD" w:rsidRDefault="00DE54E5" w:rsidP="002A5CD3">
            <w:pPr>
              <w:pStyle w:val="TAN"/>
              <w:rPr>
                <w:lang w:eastAsia="zh-CN"/>
              </w:rPr>
            </w:pPr>
            <w:r w:rsidRPr="00C07EFD">
              <w:t>NOTE:</w:t>
            </w:r>
            <w:r w:rsidRPr="00C07EFD">
              <w:tab/>
              <w:t>At least one of these attributes shall be present.</w:t>
            </w:r>
          </w:p>
        </w:tc>
      </w:tr>
    </w:tbl>
    <w:p w14:paraId="09304CF2" w14:textId="77777777" w:rsidR="00DE54E5" w:rsidRPr="002C21C7" w:rsidRDefault="00DE54E5" w:rsidP="00FC615B">
      <w:pPr>
        <w:rPr>
          <w:rStyle w:val="EditorsNoteCharChar"/>
          <w:rFonts w:eastAsiaTheme="majorEastAsia"/>
          <w:color w:val="auto"/>
        </w:rPr>
      </w:pPr>
    </w:p>
    <w:p w14:paraId="5DCA165D" w14:textId="77777777" w:rsidR="00DE54E5" w:rsidRPr="00E12D5F" w:rsidRDefault="00DE54E5" w:rsidP="00DE54E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B1D63AE" w14:textId="2C5DA9F8" w:rsidR="008729A5" w:rsidRPr="00A77FE0" w:rsidRDefault="008729A5" w:rsidP="008729A5">
      <w:pPr>
        <w:pStyle w:val="H6"/>
        <w:rPr>
          <w:lang w:eastAsia="en-GB"/>
        </w:rPr>
      </w:pPr>
      <w:r w:rsidRPr="00A77FE0">
        <w:rPr>
          <w:lang w:eastAsia="en-GB"/>
        </w:rPr>
        <w:t>6.1.8.6.2.7</w:t>
      </w:r>
      <w:r w:rsidRPr="00A77FE0">
        <w:rPr>
          <w:lang w:eastAsia="en-GB"/>
        </w:rPr>
        <w:tab/>
        <w:t>Type: PerfParam</w:t>
      </w:r>
      <w:ins w:id="127" w:author="Ericsson" w:date="2025-10-28T15:34:00Z" w16du:dateUtc="2025-10-28T14:34:00Z">
        <w:r>
          <w:rPr>
            <w:lang w:eastAsia="en-GB"/>
          </w:rPr>
          <w:t>s</w:t>
        </w:r>
      </w:ins>
    </w:p>
    <w:p w14:paraId="61860371" w14:textId="7385037A" w:rsidR="008729A5" w:rsidRPr="00C07EFD" w:rsidRDefault="008729A5" w:rsidP="008729A5">
      <w:pPr>
        <w:pStyle w:val="TH"/>
      </w:pPr>
      <w:r w:rsidRPr="00C07EFD">
        <w:rPr>
          <w:noProof/>
        </w:rPr>
        <w:t>Table </w:t>
      </w:r>
      <w:r w:rsidRPr="00C07EFD">
        <w:t xml:space="preserve">6.1.8.6.2.7-1: </w:t>
      </w:r>
      <w:r w:rsidRPr="00C07EFD">
        <w:rPr>
          <w:noProof/>
        </w:rPr>
        <w:t>Definition of type PerfParam</w:t>
      </w:r>
      <w:ins w:id="128" w:author="Ericsson" w:date="2025-10-28T15:34:00Z" w16du:dateUtc="2025-10-28T14:34:00Z">
        <w:r>
          <w:rPr>
            <w:noProof/>
          </w:rPr>
          <w: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729A5" w:rsidRPr="00C07EFD" w14:paraId="24DF1B4D" w14:textId="77777777" w:rsidTr="004B040E">
        <w:trPr>
          <w:jc w:val="center"/>
        </w:trPr>
        <w:tc>
          <w:tcPr>
            <w:tcW w:w="1552" w:type="dxa"/>
            <w:shd w:val="clear" w:color="auto" w:fill="C0C0C0"/>
            <w:hideMark/>
          </w:tcPr>
          <w:p w14:paraId="6D3F025B" w14:textId="77777777" w:rsidR="008729A5" w:rsidRPr="00C07EFD" w:rsidRDefault="008729A5" w:rsidP="004B040E">
            <w:pPr>
              <w:pStyle w:val="TAH"/>
            </w:pPr>
            <w:r w:rsidRPr="00C07EFD">
              <w:t>Attribute name</w:t>
            </w:r>
          </w:p>
        </w:tc>
        <w:tc>
          <w:tcPr>
            <w:tcW w:w="1417" w:type="dxa"/>
            <w:shd w:val="clear" w:color="auto" w:fill="C0C0C0"/>
            <w:hideMark/>
          </w:tcPr>
          <w:p w14:paraId="254A4403" w14:textId="77777777" w:rsidR="008729A5" w:rsidRPr="00C07EFD" w:rsidRDefault="008729A5" w:rsidP="004B040E">
            <w:pPr>
              <w:pStyle w:val="TAH"/>
            </w:pPr>
            <w:r w:rsidRPr="00C07EFD">
              <w:t>Data type</w:t>
            </w:r>
          </w:p>
        </w:tc>
        <w:tc>
          <w:tcPr>
            <w:tcW w:w="425" w:type="dxa"/>
            <w:shd w:val="clear" w:color="auto" w:fill="C0C0C0"/>
            <w:hideMark/>
          </w:tcPr>
          <w:p w14:paraId="2D1FF0BF" w14:textId="77777777" w:rsidR="008729A5" w:rsidRPr="00C07EFD" w:rsidRDefault="008729A5" w:rsidP="004B040E">
            <w:pPr>
              <w:pStyle w:val="TAH"/>
            </w:pPr>
            <w:r w:rsidRPr="00C07EFD">
              <w:t>P</w:t>
            </w:r>
          </w:p>
        </w:tc>
        <w:tc>
          <w:tcPr>
            <w:tcW w:w="1134" w:type="dxa"/>
            <w:shd w:val="clear" w:color="auto" w:fill="C0C0C0"/>
          </w:tcPr>
          <w:p w14:paraId="3D639811" w14:textId="77777777" w:rsidR="008729A5" w:rsidRPr="00C07EFD" w:rsidRDefault="008729A5" w:rsidP="004B040E">
            <w:pPr>
              <w:pStyle w:val="TAH"/>
            </w:pPr>
            <w:r w:rsidRPr="00C07EFD">
              <w:t>Cardinality</w:t>
            </w:r>
          </w:p>
        </w:tc>
        <w:tc>
          <w:tcPr>
            <w:tcW w:w="3686" w:type="dxa"/>
            <w:shd w:val="clear" w:color="auto" w:fill="C0C0C0"/>
            <w:hideMark/>
          </w:tcPr>
          <w:p w14:paraId="30CDA55C" w14:textId="77777777" w:rsidR="008729A5" w:rsidRPr="00C07EFD" w:rsidRDefault="008729A5" w:rsidP="004B040E">
            <w:pPr>
              <w:pStyle w:val="TAH"/>
              <w:rPr>
                <w:rFonts w:cs="Arial"/>
                <w:szCs w:val="18"/>
              </w:rPr>
            </w:pPr>
            <w:r w:rsidRPr="00C07EFD">
              <w:rPr>
                <w:rFonts w:cs="Arial"/>
                <w:szCs w:val="18"/>
              </w:rPr>
              <w:t>Description</w:t>
            </w:r>
          </w:p>
        </w:tc>
        <w:tc>
          <w:tcPr>
            <w:tcW w:w="1310" w:type="dxa"/>
            <w:shd w:val="clear" w:color="auto" w:fill="C0C0C0"/>
          </w:tcPr>
          <w:p w14:paraId="5C4D8473" w14:textId="77777777" w:rsidR="008729A5" w:rsidRPr="00C07EFD" w:rsidRDefault="008729A5" w:rsidP="004B040E">
            <w:pPr>
              <w:pStyle w:val="TAH"/>
              <w:rPr>
                <w:rFonts w:cs="Arial"/>
                <w:szCs w:val="18"/>
              </w:rPr>
            </w:pPr>
            <w:r w:rsidRPr="00C07EFD">
              <w:rPr>
                <w:rFonts w:cs="Arial"/>
                <w:szCs w:val="18"/>
              </w:rPr>
              <w:t>Applicability</w:t>
            </w:r>
          </w:p>
        </w:tc>
      </w:tr>
      <w:tr w:rsidR="008729A5" w:rsidRPr="00C07EFD" w14:paraId="3DFEF914" w14:textId="77777777" w:rsidTr="004B040E">
        <w:trPr>
          <w:jc w:val="center"/>
        </w:trPr>
        <w:tc>
          <w:tcPr>
            <w:tcW w:w="1552" w:type="dxa"/>
          </w:tcPr>
          <w:p w14:paraId="1E27258D" w14:textId="77777777" w:rsidR="008729A5" w:rsidRPr="00C07EFD" w:rsidRDefault="008729A5" w:rsidP="004B040E">
            <w:pPr>
              <w:pStyle w:val="TAL"/>
            </w:pPr>
            <w:bookmarkStart w:id="129" w:name="_Hlk213068233"/>
            <w:r w:rsidRPr="00C07EFD">
              <w:t>modelAccuracy</w:t>
            </w:r>
          </w:p>
        </w:tc>
        <w:tc>
          <w:tcPr>
            <w:tcW w:w="1417" w:type="dxa"/>
          </w:tcPr>
          <w:p w14:paraId="5ED85E20" w14:textId="77777777" w:rsidR="008729A5" w:rsidRPr="00C07EFD" w:rsidRDefault="008729A5" w:rsidP="004B040E">
            <w:pPr>
              <w:pStyle w:val="TAL"/>
            </w:pPr>
            <w:r w:rsidRPr="00C07EFD">
              <w:t>integer</w:t>
            </w:r>
          </w:p>
        </w:tc>
        <w:tc>
          <w:tcPr>
            <w:tcW w:w="425" w:type="dxa"/>
          </w:tcPr>
          <w:p w14:paraId="2D9FCB8A" w14:textId="77777777" w:rsidR="008729A5" w:rsidRPr="00C07EFD" w:rsidRDefault="008729A5" w:rsidP="004B040E">
            <w:pPr>
              <w:pStyle w:val="TAC"/>
            </w:pPr>
            <w:r w:rsidRPr="00C07EFD">
              <w:t>C</w:t>
            </w:r>
          </w:p>
        </w:tc>
        <w:tc>
          <w:tcPr>
            <w:tcW w:w="1134" w:type="dxa"/>
          </w:tcPr>
          <w:p w14:paraId="665045C5" w14:textId="77777777" w:rsidR="008729A5" w:rsidRPr="00C07EFD" w:rsidRDefault="008729A5" w:rsidP="004B040E">
            <w:pPr>
              <w:pStyle w:val="TAC"/>
            </w:pPr>
            <w:r w:rsidRPr="00C07EFD">
              <w:t>0..1</w:t>
            </w:r>
          </w:p>
        </w:tc>
        <w:tc>
          <w:tcPr>
            <w:tcW w:w="3686" w:type="dxa"/>
          </w:tcPr>
          <w:p w14:paraId="30919233" w14:textId="77777777" w:rsidR="008729A5" w:rsidRPr="00C07EFD" w:rsidRDefault="008729A5" w:rsidP="004B040E">
            <w:pPr>
              <w:pStyle w:val="TAL"/>
              <w:rPr>
                <w:rFonts w:cs="Arial"/>
                <w:szCs w:val="18"/>
              </w:rPr>
            </w:pPr>
            <w:r w:rsidRPr="00C07EFD">
              <w:rPr>
                <w:rFonts w:cs="Arial"/>
                <w:szCs w:val="18"/>
              </w:rPr>
              <w:t>Indicates the achieved ML model accuracy, expressed as a percentage.</w:t>
            </w:r>
          </w:p>
          <w:p w14:paraId="5BA27D20" w14:textId="77777777" w:rsidR="008729A5" w:rsidRPr="00C07EFD" w:rsidRDefault="008729A5" w:rsidP="004B040E">
            <w:pPr>
              <w:pStyle w:val="TAL"/>
              <w:rPr>
                <w:rFonts w:cs="Arial"/>
                <w:szCs w:val="18"/>
              </w:rPr>
            </w:pPr>
            <w:r w:rsidRPr="00C07EFD">
              <w:rPr>
                <w:lang w:eastAsia="zh-CN"/>
              </w:rPr>
              <w:t>Minimum: 0, maximum: 100.</w:t>
            </w:r>
          </w:p>
        </w:tc>
        <w:tc>
          <w:tcPr>
            <w:tcW w:w="1310" w:type="dxa"/>
            <w:vAlign w:val="center"/>
          </w:tcPr>
          <w:p w14:paraId="03A72339" w14:textId="77777777" w:rsidR="008729A5" w:rsidRPr="00C07EFD" w:rsidRDefault="008729A5" w:rsidP="004B040E">
            <w:pPr>
              <w:pStyle w:val="TAL"/>
              <w:rPr>
                <w:rFonts w:cs="Arial"/>
                <w:szCs w:val="18"/>
              </w:rPr>
            </w:pPr>
          </w:p>
        </w:tc>
      </w:tr>
      <w:tr w:rsidR="008729A5" w:rsidRPr="00C07EFD" w14:paraId="3A7F66BF" w14:textId="77777777" w:rsidTr="004B040E">
        <w:trPr>
          <w:jc w:val="center"/>
        </w:trPr>
        <w:tc>
          <w:tcPr>
            <w:tcW w:w="1552" w:type="dxa"/>
            <w:vAlign w:val="center"/>
          </w:tcPr>
          <w:p w14:paraId="79A65705" w14:textId="77777777" w:rsidR="008729A5" w:rsidRPr="00C07EFD" w:rsidRDefault="008729A5" w:rsidP="004B040E">
            <w:pPr>
              <w:pStyle w:val="TAL"/>
            </w:pPr>
            <w:r w:rsidRPr="00C07EFD">
              <w:t>modelPrecision</w:t>
            </w:r>
          </w:p>
        </w:tc>
        <w:tc>
          <w:tcPr>
            <w:tcW w:w="1417" w:type="dxa"/>
            <w:vAlign w:val="center"/>
          </w:tcPr>
          <w:p w14:paraId="7D654416" w14:textId="77777777" w:rsidR="008729A5" w:rsidRPr="00C07EFD" w:rsidRDefault="008729A5" w:rsidP="004B040E">
            <w:pPr>
              <w:pStyle w:val="TAL"/>
            </w:pPr>
            <w:r w:rsidRPr="00C07EFD">
              <w:t>Float</w:t>
            </w:r>
          </w:p>
        </w:tc>
        <w:tc>
          <w:tcPr>
            <w:tcW w:w="425" w:type="dxa"/>
            <w:vAlign w:val="center"/>
          </w:tcPr>
          <w:p w14:paraId="30F20823" w14:textId="77777777" w:rsidR="008729A5" w:rsidRPr="00C07EFD" w:rsidRDefault="008729A5" w:rsidP="004B040E">
            <w:pPr>
              <w:pStyle w:val="TAC"/>
            </w:pPr>
            <w:r w:rsidRPr="00C07EFD">
              <w:t>C</w:t>
            </w:r>
          </w:p>
        </w:tc>
        <w:tc>
          <w:tcPr>
            <w:tcW w:w="1134" w:type="dxa"/>
            <w:vAlign w:val="center"/>
          </w:tcPr>
          <w:p w14:paraId="502F0234" w14:textId="77777777" w:rsidR="008729A5" w:rsidRPr="00C07EFD" w:rsidRDefault="008729A5" w:rsidP="004B040E">
            <w:pPr>
              <w:pStyle w:val="TAC"/>
            </w:pPr>
            <w:r w:rsidRPr="00C07EFD">
              <w:t>0..1</w:t>
            </w:r>
          </w:p>
        </w:tc>
        <w:tc>
          <w:tcPr>
            <w:tcW w:w="3686" w:type="dxa"/>
            <w:vAlign w:val="center"/>
          </w:tcPr>
          <w:p w14:paraId="3674566A" w14:textId="77777777" w:rsidR="008729A5" w:rsidRPr="00C07EFD" w:rsidRDefault="008729A5" w:rsidP="004B040E">
            <w:pPr>
              <w:pStyle w:val="TAL"/>
              <w:rPr>
                <w:rFonts w:cs="Arial"/>
                <w:szCs w:val="18"/>
              </w:rPr>
            </w:pPr>
            <w:r w:rsidRPr="00C07EFD">
              <w:rPr>
                <w:rFonts w:cs="Arial"/>
                <w:szCs w:val="18"/>
              </w:rPr>
              <w:t>Represents the accuracy for the positive predictions made by the model.</w:t>
            </w:r>
          </w:p>
          <w:p w14:paraId="2823EBF6" w14:textId="77777777" w:rsidR="008729A5" w:rsidRPr="00C07EFD" w:rsidRDefault="008729A5" w:rsidP="004B040E">
            <w:pPr>
              <w:pStyle w:val="TAL"/>
              <w:rPr>
                <w:rFonts w:cs="Arial"/>
                <w:szCs w:val="18"/>
              </w:rPr>
            </w:pPr>
            <w:r w:rsidRPr="00C07EFD">
              <w:rPr>
                <w:lang w:eastAsia="zh-CN"/>
              </w:rPr>
              <w:t>Minimum: 0, maximum: 1.</w:t>
            </w:r>
          </w:p>
        </w:tc>
        <w:tc>
          <w:tcPr>
            <w:tcW w:w="1310" w:type="dxa"/>
            <w:vAlign w:val="center"/>
          </w:tcPr>
          <w:p w14:paraId="052012D7" w14:textId="77777777" w:rsidR="008729A5" w:rsidRPr="00C07EFD" w:rsidRDefault="008729A5" w:rsidP="004B040E">
            <w:pPr>
              <w:pStyle w:val="TAL"/>
              <w:rPr>
                <w:rFonts w:cs="Arial"/>
                <w:szCs w:val="18"/>
              </w:rPr>
            </w:pPr>
          </w:p>
        </w:tc>
      </w:tr>
      <w:tr w:rsidR="008729A5" w:rsidRPr="00C07EFD" w14:paraId="575CB329" w14:textId="77777777" w:rsidTr="004B040E">
        <w:trPr>
          <w:jc w:val="center"/>
        </w:trPr>
        <w:tc>
          <w:tcPr>
            <w:tcW w:w="1552" w:type="dxa"/>
            <w:vAlign w:val="center"/>
          </w:tcPr>
          <w:p w14:paraId="44958068" w14:textId="77777777" w:rsidR="008729A5" w:rsidRPr="00C07EFD" w:rsidRDefault="008729A5" w:rsidP="004B040E">
            <w:pPr>
              <w:pStyle w:val="TAL"/>
            </w:pPr>
            <w:r w:rsidRPr="00C07EFD">
              <w:t>modelRecall</w:t>
            </w:r>
          </w:p>
        </w:tc>
        <w:tc>
          <w:tcPr>
            <w:tcW w:w="1417" w:type="dxa"/>
            <w:vAlign w:val="center"/>
          </w:tcPr>
          <w:p w14:paraId="366BF983" w14:textId="77777777" w:rsidR="008729A5" w:rsidRPr="00C07EFD" w:rsidRDefault="008729A5" w:rsidP="004B040E">
            <w:pPr>
              <w:pStyle w:val="TAL"/>
            </w:pPr>
            <w:r w:rsidRPr="00C07EFD">
              <w:t>Float</w:t>
            </w:r>
          </w:p>
        </w:tc>
        <w:tc>
          <w:tcPr>
            <w:tcW w:w="425" w:type="dxa"/>
            <w:vAlign w:val="center"/>
          </w:tcPr>
          <w:p w14:paraId="674FE75C" w14:textId="77777777" w:rsidR="008729A5" w:rsidRPr="00C07EFD" w:rsidRDefault="008729A5" w:rsidP="004B040E">
            <w:pPr>
              <w:pStyle w:val="TAC"/>
            </w:pPr>
            <w:r w:rsidRPr="00C07EFD">
              <w:t>C</w:t>
            </w:r>
          </w:p>
        </w:tc>
        <w:tc>
          <w:tcPr>
            <w:tcW w:w="1134" w:type="dxa"/>
            <w:vAlign w:val="center"/>
          </w:tcPr>
          <w:p w14:paraId="7F6BAD47" w14:textId="77777777" w:rsidR="008729A5" w:rsidRPr="00C07EFD" w:rsidRDefault="008729A5" w:rsidP="004B040E">
            <w:pPr>
              <w:pStyle w:val="TAC"/>
            </w:pPr>
            <w:r w:rsidRPr="00C07EFD">
              <w:t>0..1</w:t>
            </w:r>
          </w:p>
        </w:tc>
        <w:tc>
          <w:tcPr>
            <w:tcW w:w="3686" w:type="dxa"/>
            <w:vAlign w:val="center"/>
          </w:tcPr>
          <w:p w14:paraId="60E37C78" w14:textId="77777777" w:rsidR="008729A5" w:rsidRPr="00C07EFD" w:rsidRDefault="008729A5" w:rsidP="004B040E">
            <w:pPr>
              <w:pStyle w:val="TAL"/>
              <w:rPr>
                <w:rFonts w:cs="Arial"/>
                <w:szCs w:val="18"/>
              </w:rPr>
            </w:pPr>
            <w:r w:rsidRPr="00C07EFD">
              <w:rPr>
                <w:rFonts w:cs="Arial"/>
                <w:szCs w:val="18"/>
              </w:rPr>
              <w:t>Represents model's ability to identify all the actual positive instances within a dataset.</w:t>
            </w:r>
          </w:p>
          <w:p w14:paraId="122AF538" w14:textId="77777777" w:rsidR="008729A5" w:rsidRPr="00C07EFD" w:rsidRDefault="008729A5" w:rsidP="004B040E">
            <w:pPr>
              <w:pStyle w:val="TAL"/>
              <w:rPr>
                <w:rFonts w:cs="Arial"/>
                <w:szCs w:val="18"/>
              </w:rPr>
            </w:pPr>
            <w:r w:rsidRPr="00C07EFD">
              <w:rPr>
                <w:lang w:eastAsia="zh-CN"/>
              </w:rPr>
              <w:t>Minimum: 0, maximum: 1.</w:t>
            </w:r>
          </w:p>
        </w:tc>
        <w:tc>
          <w:tcPr>
            <w:tcW w:w="1310" w:type="dxa"/>
            <w:vAlign w:val="center"/>
          </w:tcPr>
          <w:p w14:paraId="150E0EDB" w14:textId="77777777" w:rsidR="008729A5" w:rsidRPr="00C07EFD" w:rsidRDefault="008729A5" w:rsidP="004B040E">
            <w:pPr>
              <w:pStyle w:val="TAL"/>
              <w:rPr>
                <w:rFonts w:cs="Arial"/>
                <w:szCs w:val="18"/>
              </w:rPr>
            </w:pPr>
          </w:p>
        </w:tc>
      </w:tr>
      <w:tr w:rsidR="008729A5" w:rsidRPr="00C07EFD" w14:paraId="2414C7EF" w14:textId="77777777" w:rsidTr="004B040E">
        <w:trPr>
          <w:jc w:val="center"/>
        </w:trPr>
        <w:tc>
          <w:tcPr>
            <w:tcW w:w="1552" w:type="dxa"/>
            <w:vAlign w:val="center"/>
          </w:tcPr>
          <w:p w14:paraId="1A52104D" w14:textId="77777777" w:rsidR="008729A5" w:rsidRPr="00C07EFD" w:rsidRDefault="008729A5" w:rsidP="004B040E">
            <w:pPr>
              <w:pStyle w:val="TAL"/>
            </w:pPr>
            <w:r w:rsidRPr="00C07EFD">
              <w:t>modelF1Score</w:t>
            </w:r>
          </w:p>
        </w:tc>
        <w:tc>
          <w:tcPr>
            <w:tcW w:w="1417" w:type="dxa"/>
            <w:vAlign w:val="center"/>
          </w:tcPr>
          <w:p w14:paraId="59481CBC" w14:textId="77777777" w:rsidR="008729A5" w:rsidRPr="00C07EFD" w:rsidRDefault="008729A5" w:rsidP="004B040E">
            <w:pPr>
              <w:pStyle w:val="TAL"/>
            </w:pPr>
            <w:r w:rsidRPr="00C07EFD">
              <w:t>Float</w:t>
            </w:r>
          </w:p>
        </w:tc>
        <w:tc>
          <w:tcPr>
            <w:tcW w:w="425" w:type="dxa"/>
            <w:vAlign w:val="center"/>
          </w:tcPr>
          <w:p w14:paraId="3E832C11" w14:textId="77777777" w:rsidR="008729A5" w:rsidRPr="00C07EFD" w:rsidRDefault="008729A5" w:rsidP="004B040E">
            <w:pPr>
              <w:pStyle w:val="TAC"/>
            </w:pPr>
            <w:r w:rsidRPr="00C07EFD">
              <w:t>C</w:t>
            </w:r>
          </w:p>
        </w:tc>
        <w:tc>
          <w:tcPr>
            <w:tcW w:w="1134" w:type="dxa"/>
            <w:vAlign w:val="center"/>
          </w:tcPr>
          <w:p w14:paraId="493E64DD" w14:textId="77777777" w:rsidR="008729A5" w:rsidRPr="00C07EFD" w:rsidRDefault="008729A5" w:rsidP="004B040E">
            <w:pPr>
              <w:pStyle w:val="TAC"/>
            </w:pPr>
            <w:r w:rsidRPr="00C07EFD">
              <w:t>0..1</w:t>
            </w:r>
          </w:p>
        </w:tc>
        <w:tc>
          <w:tcPr>
            <w:tcW w:w="3686" w:type="dxa"/>
            <w:vAlign w:val="center"/>
          </w:tcPr>
          <w:p w14:paraId="79B04035" w14:textId="77777777" w:rsidR="008729A5" w:rsidRPr="00C07EFD" w:rsidRDefault="008729A5" w:rsidP="004B040E">
            <w:pPr>
              <w:pStyle w:val="TAL"/>
              <w:rPr>
                <w:rFonts w:cs="Arial"/>
                <w:szCs w:val="18"/>
              </w:rPr>
            </w:pPr>
            <w:r w:rsidRPr="00C07EFD">
              <w:rPr>
                <w:rFonts w:cs="Arial"/>
                <w:szCs w:val="18"/>
              </w:rPr>
              <w:t>Represents the combined metric for precision and recall.</w:t>
            </w:r>
          </w:p>
          <w:p w14:paraId="799C2DDB" w14:textId="77777777" w:rsidR="008729A5" w:rsidRPr="00C07EFD" w:rsidRDefault="008729A5" w:rsidP="004B040E">
            <w:pPr>
              <w:pStyle w:val="TAL"/>
              <w:rPr>
                <w:rFonts w:cs="Arial"/>
                <w:szCs w:val="18"/>
              </w:rPr>
            </w:pPr>
            <w:r w:rsidRPr="00C07EFD">
              <w:rPr>
                <w:lang w:eastAsia="zh-CN"/>
              </w:rPr>
              <w:t>Minimum: 0, maximum: 1.</w:t>
            </w:r>
          </w:p>
        </w:tc>
        <w:tc>
          <w:tcPr>
            <w:tcW w:w="1310" w:type="dxa"/>
            <w:vAlign w:val="center"/>
          </w:tcPr>
          <w:p w14:paraId="77982D75" w14:textId="77777777" w:rsidR="008729A5" w:rsidRPr="00C07EFD" w:rsidRDefault="008729A5" w:rsidP="004B040E">
            <w:pPr>
              <w:pStyle w:val="TAL"/>
              <w:rPr>
                <w:rFonts w:cs="Arial"/>
                <w:szCs w:val="18"/>
              </w:rPr>
            </w:pPr>
          </w:p>
        </w:tc>
      </w:tr>
      <w:bookmarkEnd w:id="129"/>
      <w:tr w:rsidR="008729A5" w:rsidRPr="00C07EFD" w14:paraId="36D1EEDC" w14:textId="77777777" w:rsidTr="004B040E">
        <w:trPr>
          <w:jc w:val="center"/>
        </w:trPr>
        <w:tc>
          <w:tcPr>
            <w:tcW w:w="1552" w:type="dxa"/>
            <w:vAlign w:val="center"/>
          </w:tcPr>
          <w:p w14:paraId="4C46DAFD" w14:textId="77777777" w:rsidR="008729A5" w:rsidRPr="00C07EFD" w:rsidRDefault="008729A5" w:rsidP="004B040E">
            <w:pPr>
              <w:pStyle w:val="TAL"/>
            </w:pPr>
            <w:r w:rsidRPr="00C07EFD">
              <w:t>errorMeanSquare</w:t>
            </w:r>
          </w:p>
        </w:tc>
        <w:tc>
          <w:tcPr>
            <w:tcW w:w="1417" w:type="dxa"/>
            <w:vAlign w:val="center"/>
          </w:tcPr>
          <w:p w14:paraId="554BFA78" w14:textId="77777777" w:rsidR="008729A5" w:rsidRPr="00C07EFD" w:rsidRDefault="008729A5" w:rsidP="004B040E">
            <w:pPr>
              <w:pStyle w:val="TAL"/>
            </w:pPr>
            <w:r w:rsidRPr="00C07EFD">
              <w:t>Float</w:t>
            </w:r>
          </w:p>
        </w:tc>
        <w:tc>
          <w:tcPr>
            <w:tcW w:w="425" w:type="dxa"/>
            <w:vAlign w:val="center"/>
          </w:tcPr>
          <w:p w14:paraId="5ED4B046" w14:textId="77777777" w:rsidR="008729A5" w:rsidRPr="00C07EFD" w:rsidRDefault="008729A5" w:rsidP="004B040E">
            <w:pPr>
              <w:pStyle w:val="TAC"/>
            </w:pPr>
            <w:r w:rsidRPr="00C07EFD">
              <w:t>C</w:t>
            </w:r>
          </w:p>
        </w:tc>
        <w:tc>
          <w:tcPr>
            <w:tcW w:w="1134" w:type="dxa"/>
            <w:vAlign w:val="center"/>
          </w:tcPr>
          <w:p w14:paraId="207B4FBD" w14:textId="77777777" w:rsidR="008729A5" w:rsidRPr="00C07EFD" w:rsidRDefault="008729A5" w:rsidP="004B040E">
            <w:pPr>
              <w:pStyle w:val="TAC"/>
            </w:pPr>
            <w:r w:rsidRPr="00C07EFD">
              <w:t>0..1</w:t>
            </w:r>
          </w:p>
        </w:tc>
        <w:tc>
          <w:tcPr>
            <w:tcW w:w="3686" w:type="dxa"/>
            <w:vAlign w:val="center"/>
          </w:tcPr>
          <w:p w14:paraId="35AEC520" w14:textId="77777777" w:rsidR="008729A5" w:rsidRPr="00C07EFD" w:rsidRDefault="008729A5" w:rsidP="004B040E">
            <w:pPr>
              <w:pStyle w:val="TAL"/>
              <w:rPr>
                <w:rFonts w:cs="Arial"/>
                <w:szCs w:val="18"/>
              </w:rPr>
            </w:pPr>
            <w:r w:rsidRPr="00C07EFD">
              <w:rPr>
                <w:rFonts w:cs="Arial"/>
                <w:szCs w:val="18"/>
              </w:rPr>
              <w:t>Represents the mean squared error between predicted values and actual values.</w:t>
            </w:r>
          </w:p>
        </w:tc>
        <w:tc>
          <w:tcPr>
            <w:tcW w:w="1310" w:type="dxa"/>
            <w:vAlign w:val="center"/>
          </w:tcPr>
          <w:p w14:paraId="0CCD30B3" w14:textId="77777777" w:rsidR="008729A5" w:rsidRPr="00C07EFD" w:rsidRDefault="008729A5" w:rsidP="004B040E">
            <w:pPr>
              <w:pStyle w:val="TAL"/>
              <w:rPr>
                <w:rFonts w:cs="Arial"/>
                <w:szCs w:val="18"/>
              </w:rPr>
            </w:pPr>
          </w:p>
        </w:tc>
      </w:tr>
      <w:tr w:rsidR="008729A5" w:rsidRPr="00C07EFD" w14:paraId="257C4ED5" w14:textId="77777777" w:rsidTr="004B040E">
        <w:trPr>
          <w:jc w:val="center"/>
        </w:trPr>
        <w:tc>
          <w:tcPr>
            <w:tcW w:w="1552" w:type="dxa"/>
            <w:vAlign w:val="center"/>
          </w:tcPr>
          <w:p w14:paraId="2EC551BA" w14:textId="77777777" w:rsidR="008729A5" w:rsidRPr="00C07EFD" w:rsidRDefault="008729A5" w:rsidP="004B040E">
            <w:pPr>
              <w:pStyle w:val="TAL"/>
            </w:pPr>
            <w:r w:rsidRPr="00C07EFD">
              <w:t>errorMeanAbs</w:t>
            </w:r>
          </w:p>
        </w:tc>
        <w:tc>
          <w:tcPr>
            <w:tcW w:w="1417" w:type="dxa"/>
            <w:vAlign w:val="center"/>
          </w:tcPr>
          <w:p w14:paraId="62DD244F" w14:textId="77777777" w:rsidR="008729A5" w:rsidRPr="00C07EFD" w:rsidRDefault="008729A5" w:rsidP="004B040E">
            <w:pPr>
              <w:pStyle w:val="TAL"/>
            </w:pPr>
            <w:r w:rsidRPr="00C07EFD">
              <w:t>Float</w:t>
            </w:r>
          </w:p>
        </w:tc>
        <w:tc>
          <w:tcPr>
            <w:tcW w:w="425" w:type="dxa"/>
            <w:vAlign w:val="center"/>
          </w:tcPr>
          <w:p w14:paraId="58C6DF70" w14:textId="77777777" w:rsidR="008729A5" w:rsidRPr="00C07EFD" w:rsidRDefault="008729A5" w:rsidP="004B040E">
            <w:pPr>
              <w:pStyle w:val="TAC"/>
            </w:pPr>
            <w:r w:rsidRPr="00C07EFD">
              <w:t>C</w:t>
            </w:r>
          </w:p>
        </w:tc>
        <w:tc>
          <w:tcPr>
            <w:tcW w:w="1134" w:type="dxa"/>
            <w:vAlign w:val="center"/>
          </w:tcPr>
          <w:p w14:paraId="6076A560" w14:textId="77777777" w:rsidR="008729A5" w:rsidRPr="00C07EFD" w:rsidRDefault="008729A5" w:rsidP="004B040E">
            <w:pPr>
              <w:pStyle w:val="TAC"/>
            </w:pPr>
            <w:r w:rsidRPr="00C07EFD">
              <w:t>0..1</w:t>
            </w:r>
          </w:p>
        </w:tc>
        <w:tc>
          <w:tcPr>
            <w:tcW w:w="3686" w:type="dxa"/>
            <w:vAlign w:val="center"/>
          </w:tcPr>
          <w:p w14:paraId="42B33DF9" w14:textId="77777777" w:rsidR="008729A5" w:rsidRPr="00C07EFD" w:rsidRDefault="008729A5" w:rsidP="004B040E">
            <w:pPr>
              <w:pStyle w:val="TAL"/>
              <w:rPr>
                <w:rFonts w:cs="Arial"/>
                <w:szCs w:val="18"/>
              </w:rPr>
            </w:pPr>
            <w:r w:rsidRPr="00C07EFD">
              <w:rPr>
                <w:rFonts w:cs="Arial"/>
                <w:szCs w:val="18"/>
              </w:rPr>
              <w:t>Represents the mean absolute error between predicted values and actual values.</w:t>
            </w:r>
          </w:p>
        </w:tc>
        <w:tc>
          <w:tcPr>
            <w:tcW w:w="1310" w:type="dxa"/>
            <w:vAlign w:val="center"/>
          </w:tcPr>
          <w:p w14:paraId="715D5B16" w14:textId="77777777" w:rsidR="008729A5" w:rsidRPr="00C07EFD" w:rsidRDefault="008729A5" w:rsidP="004B040E">
            <w:pPr>
              <w:pStyle w:val="TAL"/>
              <w:rPr>
                <w:rFonts w:cs="Arial"/>
                <w:szCs w:val="18"/>
              </w:rPr>
            </w:pPr>
          </w:p>
        </w:tc>
      </w:tr>
      <w:tr w:rsidR="008729A5" w:rsidRPr="00C07EFD" w14:paraId="04BD90EB" w14:textId="77777777" w:rsidTr="004B040E">
        <w:trPr>
          <w:jc w:val="center"/>
        </w:trPr>
        <w:tc>
          <w:tcPr>
            <w:tcW w:w="9524" w:type="dxa"/>
            <w:gridSpan w:val="6"/>
            <w:vAlign w:val="center"/>
          </w:tcPr>
          <w:p w14:paraId="2CE91453" w14:textId="77777777" w:rsidR="008729A5" w:rsidRPr="00C07EFD" w:rsidRDefault="008729A5" w:rsidP="004B040E">
            <w:pPr>
              <w:pStyle w:val="TAN"/>
              <w:rPr>
                <w:lang w:eastAsia="zh-CN"/>
              </w:rPr>
            </w:pPr>
            <w:r w:rsidRPr="00C07EFD">
              <w:t>NOTE:</w:t>
            </w:r>
            <w:r w:rsidRPr="00C07EFD">
              <w:tab/>
              <w:t>At least one of these attributes shall be present.</w:t>
            </w:r>
          </w:p>
        </w:tc>
      </w:tr>
    </w:tbl>
    <w:p w14:paraId="776D35E6" w14:textId="77777777" w:rsidR="008729A5" w:rsidRDefault="008729A5" w:rsidP="008729A5"/>
    <w:p w14:paraId="2BA56506" w14:textId="77777777" w:rsidR="008729A5" w:rsidRPr="00E12D5F" w:rsidRDefault="008729A5" w:rsidP="008729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F060509" w14:textId="77777777" w:rsidR="00C66C91" w:rsidRPr="00C07EFD" w:rsidRDefault="00C66C91">
      <w:pPr>
        <w:pStyle w:val="H6"/>
        <w:pPrChange w:id="130" w:author="Ericsson" w:date="2025-10-28T13:27:00Z" w16du:dateUtc="2025-10-28T12:27:00Z">
          <w:pPr>
            <w:pStyle w:val="Heading6"/>
          </w:pPr>
        </w:pPrChange>
      </w:pPr>
      <w:r w:rsidRPr="00C07EFD">
        <w:t>6.1.8.6.2.</w:t>
      </w:r>
      <w:r>
        <w:t>8</w:t>
      </w:r>
      <w:r w:rsidRPr="00C07EFD">
        <w:tab/>
        <w:t xml:space="preserve">Type: </w:t>
      </w:r>
      <w:r>
        <w:t>MlModelTrainResp</w:t>
      </w:r>
      <w:bookmarkEnd w:id="100"/>
    </w:p>
    <w:p w14:paraId="34FC05E8" w14:textId="77777777" w:rsidR="00C66C91" w:rsidRPr="00C07EFD" w:rsidRDefault="00C66C91" w:rsidP="00C66C91">
      <w:pPr>
        <w:pStyle w:val="TH"/>
      </w:pPr>
      <w:r w:rsidRPr="00C07EFD">
        <w:rPr>
          <w:noProof/>
        </w:rPr>
        <w:t>Table </w:t>
      </w:r>
      <w:r w:rsidRPr="00C07EFD">
        <w:t>6.1.8.6.2.</w:t>
      </w:r>
      <w:r>
        <w:t>8</w:t>
      </w:r>
      <w:r w:rsidRPr="00C07EFD">
        <w:t xml:space="preserve">-1: </w:t>
      </w:r>
      <w:r w:rsidRPr="00C07EFD">
        <w:rPr>
          <w:noProof/>
        </w:rPr>
        <w:t xml:space="preserve">Definition of type </w:t>
      </w:r>
      <w:r>
        <w:t>MlModelTrainResp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66C91" w:rsidRPr="00C07EFD" w14:paraId="0B595DDC" w14:textId="77777777" w:rsidTr="004B040E">
        <w:trPr>
          <w:jc w:val="center"/>
        </w:trPr>
        <w:tc>
          <w:tcPr>
            <w:tcW w:w="1552" w:type="dxa"/>
            <w:shd w:val="clear" w:color="auto" w:fill="C0C0C0"/>
            <w:hideMark/>
          </w:tcPr>
          <w:p w14:paraId="437B74BD" w14:textId="77777777" w:rsidR="00C66C91" w:rsidRPr="00C07EFD" w:rsidRDefault="00C66C91" w:rsidP="004B040E">
            <w:pPr>
              <w:pStyle w:val="TAH"/>
            </w:pPr>
            <w:r w:rsidRPr="00C07EFD">
              <w:t>Attribute name</w:t>
            </w:r>
          </w:p>
        </w:tc>
        <w:tc>
          <w:tcPr>
            <w:tcW w:w="1417" w:type="dxa"/>
            <w:shd w:val="clear" w:color="auto" w:fill="C0C0C0"/>
            <w:hideMark/>
          </w:tcPr>
          <w:p w14:paraId="723A603B" w14:textId="77777777" w:rsidR="00C66C91" w:rsidRPr="00C07EFD" w:rsidRDefault="00C66C91" w:rsidP="004B040E">
            <w:pPr>
              <w:pStyle w:val="TAH"/>
            </w:pPr>
            <w:r w:rsidRPr="00C07EFD">
              <w:t>Data type</w:t>
            </w:r>
          </w:p>
        </w:tc>
        <w:tc>
          <w:tcPr>
            <w:tcW w:w="425" w:type="dxa"/>
            <w:shd w:val="clear" w:color="auto" w:fill="C0C0C0"/>
            <w:hideMark/>
          </w:tcPr>
          <w:p w14:paraId="448AB503" w14:textId="77777777" w:rsidR="00C66C91" w:rsidRPr="00C07EFD" w:rsidRDefault="00C66C91" w:rsidP="004B040E">
            <w:pPr>
              <w:pStyle w:val="TAH"/>
            </w:pPr>
            <w:r w:rsidRPr="00C07EFD">
              <w:t>P</w:t>
            </w:r>
          </w:p>
        </w:tc>
        <w:tc>
          <w:tcPr>
            <w:tcW w:w="1134" w:type="dxa"/>
            <w:shd w:val="clear" w:color="auto" w:fill="C0C0C0"/>
          </w:tcPr>
          <w:p w14:paraId="184F1E6A" w14:textId="77777777" w:rsidR="00C66C91" w:rsidRPr="00C07EFD" w:rsidRDefault="00C66C91" w:rsidP="004B040E">
            <w:pPr>
              <w:pStyle w:val="TAH"/>
            </w:pPr>
            <w:r w:rsidRPr="00C07EFD">
              <w:t>Cardinality</w:t>
            </w:r>
          </w:p>
        </w:tc>
        <w:tc>
          <w:tcPr>
            <w:tcW w:w="3686" w:type="dxa"/>
            <w:shd w:val="clear" w:color="auto" w:fill="C0C0C0"/>
            <w:hideMark/>
          </w:tcPr>
          <w:p w14:paraId="2E4E98AF" w14:textId="77777777" w:rsidR="00C66C91" w:rsidRPr="00C07EFD" w:rsidRDefault="00C66C91" w:rsidP="004B040E">
            <w:pPr>
              <w:pStyle w:val="TAH"/>
              <w:rPr>
                <w:rFonts w:cs="Arial"/>
                <w:szCs w:val="18"/>
              </w:rPr>
            </w:pPr>
            <w:r w:rsidRPr="00C07EFD">
              <w:rPr>
                <w:rFonts w:cs="Arial"/>
                <w:szCs w:val="18"/>
              </w:rPr>
              <w:t>Description</w:t>
            </w:r>
          </w:p>
        </w:tc>
        <w:tc>
          <w:tcPr>
            <w:tcW w:w="1310" w:type="dxa"/>
            <w:shd w:val="clear" w:color="auto" w:fill="C0C0C0"/>
          </w:tcPr>
          <w:p w14:paraId="184432B1" w14:textId="77777777" w:rsidR="00C66C91" w:rsidRPr="00C07EFD" w:rsidRDefault="00C66C91" w:rsidP="004B040E">
            <w:pPr>
              <w:pStyle w:val="TAH"/>
              <w:rPr>
                <w:rFonts w:cs="Arial"/>
                <w:szCs w:val="18"/>
              </w:rPr>
            </w:pPr>
            <w:r w:rsidRPr="00C07EFD">
              <w:rPr>
                <w:rFonts w:cs="Arial"/>
                <w:szCs w:val="18"/>
              </w:rPr>
              <w:t>Applicability</w:t>
            </w:r>
          </w:p>
        </w:tc>
      </w:tr>
      <w:tr w:rsidR="00C66C91" w:rsidRPr="00C07EFD" w14:paraId="6087EB53" w14:textId="77777777" w:rsidTr="004B040E">
        <w:trPr>
          <w:jc w:val="center"/>
        </w:trPr>
        <w:tc>
          <w:tcPr>
            <w:tcW w:w="1552" w:type="dxa"/>
            <w:vAlign w:val="center"/>
          </w:tcPr>
          <w:p w14:paraId="7E72852E" w14:textId="77777777" w:rsidR="00C66C91" w:rsidRPr="00C07EFD" w:rsidRDefault="00C66C91" w:rsidP="004B040E">
            <w:pPr>
              <w:pStyle w:val="TAL"/>
            </w:pPr>
            <w:r>
              <w:t>trainingId</w:t>
            </w:r>
          </w:p>
        </w:tc>
        <w:tc>
          <w:tcPr>
            <w:tcW w:w="1417" w:type="dxa"/>
            <w:vAlign w:val="center"/>
          </w:tcPr>
          <w:p w14:paraId="0A6C21C3" w14:textId="77777777" w:rsidR="00C66C91" w:rsidRPr="00C07EFD" w:rsidRDefault="00C66C91" w:rsidP="004B040E">
            <w:pPr>
              <w:pStyle w:val="TAL"/>
            </w:pPr>
            <w:r>
              <w:t>string</w:t>
            </w:r>
          </w:p>
        </w:tc>
        <w:tc>
          <w:tcPr>
            <w:tcW w:w="425" w:type="dxa"/>
            <w:vAlign w:val="center"/>
          </w:tcPr>
          <w:p w14:paraId="7157E69E" w14:textId="77777777" w:rsidR="00C66C91" w:rsidRPr="00C07EFD" w:rsidRDefault="00C66C91" w:rsidP="004B040E">
            <w:pPr>
              <w:pStyle w:val="TAC"/>
            </w:pPr>
            <w:r>
              <w:t>M</w:t>
            </w:r>
          </w:p>
        </w:tc>
        <w:tc>
          <w:tcPr>
            <w:tcW w:w="1134" w:type="dxa"/>
            <w:vAlign w:val="center"/>
          </w:tcPr>
          <w:p w14:paraId="54371EC1" w14:textId="77777777" w:rsidR="00C66C91" w:rsidRPr="00C07EFD" w:rsidRDefault="00C66C91" w:rsidP="004B040E">
            <w:pPr>
              <w:pStyle w:val="TAC"/>
            </w:pPr>
            <w:r>
              <w:t>1</w:t>
            </w:r>
          </w:p>
        </w:tc>
        <w:tc>
          <w:tcPr>
            <w:tcW w:w="3686" w:type="dxa"/>
            <w:vAlign w:val="center"/>
          </w:tcPr>
          <w:p w14:paraId="61A3A68E" w14:textId="77777777" w:rsidR="00C66C91" w:rsidRPr="00C07EFD" w:rsidRDefault="00C66C91" w:rsidP="004B040E">
            <w:pPr>
              <w:pStyle w:val="TAL"/>
              <w:rPr>
                <w:rFonts w:cs="Arial"/>
                <w:szCs w:val="18"/>
              </w:rPr>
            </w:pPr>
            <w:r>
              <w:rPr>
                <w:rFonts w:cs="Arial"/>
                <w:szCs w:val="18"/>
              </w:rPr>
              <w:t>Contains an identifier for ML model training request.</w:t>
            </w:r>
          </w:p>
        </w:tc>
        <w:tc>
          <w:tcPr>
            <w:tcW w:w="1310" w:type="dxa"/>
            <w:vAlign w:val="center"/>
          </w:tcPr>
          <w:p w14:paraId="5E398A9F" w14:textId="77777777" w:rsidR="00C66C91" w:rsidRPr="00C07EFD" w:rsidRDefault="00C66C91" w:rsidP="004B040E">
            <w:pPr>
              <w:pStyle w:val="TAL"/>
              <w:rPr>
                <w:rFonts w:cs="Arial"/>
                <w:szCs w:val="18"/>
              </w:rPr>
            </w:pPr>
          </w:p>
        </w:tc>
      </w:tr>
      <w:tr w:rsidR="00C66C91" w:rsidRPr="00C07EFD" w14:paraId="1013127B" w14:textId="77777777" w:rsidTr="004B040E">
        <w:trPr>
          <w:jc w:val="center"/>
        </w:trPr>
        <w:tc>
          <w:tcPr>
            <w:tcW w:w="1552" w:type="dxa"/>
            <w:vAlign w:val="center"/>
          </w:tcPr>
          <w:p w14:paraId="595BA8C4" w14:textId="77777777" w:rsidR="00C66C91" w:rsidRPr="00C07EFD" w:rsidRDefault="00C66C91" w:rsidP="004B040E">
            <w:pPr>
              <w:pStyle w:val="TAL"/>
            </w:pPr>
            <w:r>
              <w:t>modelId</w:t>
            </w:r>
          </w:p>
        </w:tc>
        <w:tc>
          <w:tcPr>
            <w:tcW w:w="1417" w:type="dxa"/>
            <w:vAlign w:val="center"/>
          </w:tcPr>
          <w:p w14:paraId="2C664A56" w14:textId="77777777" w:rsidR="00C66C91" w:rsidRPr="00C07EFD" w:rsidRDefault="00C66C91" w:rsidP="004B040E">
            <w:pPr>
              <w:pStyle w:val="TAL"/>
            </w:pPr>
            <w:r>
              <w:t>string</w:t>
            </w:r>
          </w:p>
        </w:tc>
        <w:tc>
          <w:tcPr>
            <w:tcW w:w="425" w:type="dxa"/>
            <w:vAlign w:val="center"/>
          </w:tcPr>
          <w:p w14:paraId="6B3E84A1" w14:textId="77777777" w:rsidR="00C66C91" w:rsidRPr="00C07EFD" w:rsidRDefault="00C66C91" w:rsidP="004B040E">
            <w:pPr>
              <w:pStyle w:val="TAC"/>
            </w:pPr>
            <w:r>
              <w:t>O</w:t>
            </w:r>
          </w:p>
        </w:tc>
        <w:tc>
          <w:tcPr>
            <w:tcW w:w="1134" w:type="dxa"/>
            <w:vAlign w:val="center"/>
          </w:tcPr>
          <w:p w14:paraId="587307F4" w14:textId="77777777" w:rsidR="00C66C91" w:rsidRPr="00C07EFD" w:rsidRDefault="00C66C91" w:rsidP="004B040E">
            <w:pPr>
              <w:pStyle w:val="TAC"/>
            </w:pPr>
            <w:r>
              <w:t>0..1</w:t>
            </w:r>
          </w:p>
        </w:tc>
        <w:tc>
          <w:tcPr>
            <w:tcW w:w="3686" w:type="dxa"/>
            <w:vAlign w:val="center"/>
          </w:tcPr>
          <w:p w14:paraId="5004F208" w14:textId="77777777" w:rsidR="00C66C91" w:rsidRPr="00C07EFD" w:rsidRDefault="00C66C91" w:rsidP="004B040E">
            <w:pPr>
              <w:pStyle w:val="TAL"/>
              <w:rPr>
                <w:rFonts w:cs="Arial"/>
                <w:szCs w:val="18"/>
              </w:rPr>
            </w:pPr>
            <w:r>
              <w:rPr>
                <w:rFonts w:cs="Arial"/>
                <w:szCs w:val="18"/>
              </w:rPr>
              <w:t xml:space="preserve">Contains the identifier for the ML model selected by AIMLE server. </w:t>
            </w:r>
          </w:p>
        </w:tc>
        <w:tc>
          <w:tcPr>
            <w:tcW w:w="1310" w:type="dxa"/>
            <w:vAlign w:val="center"/>
          </w:tcPr>
          <w:p w14:paraId="68C6074D" w14:textId="77777777" w:rsidR="00C66C91" w:rsidRPr="00C07EFD" w:rsidRDefault="00C66C91" w:rsidP="004B040E">
            <w:pPr>
              <w:pStyle w:val="TAL"/>
              <w:rPr>
                <w:rFonts w:cs="Arial"/>
                <w:szCs w:val="18"/>
              </w:rPr>
            </w:pPr>
          </w:p>
        </w:tc>
      </w:tr>
    </w:tbl>
    <w:p w14:paraId="46B8B5AD" w14:textId="77777777" w:rsidR="00C66C91" w:rsidRDefault="00C66C91" w:rsidP="00C66C91"/>
    <w:p w14:paraId="0C9FC33F" w14:textId="77777777" w:rsidR="00C66C91" w:rsidRPr="00E12D5F" w:rsidRDefault="00C66C91" w:rsidP="00C66C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31" w:name="_Toc211956503"/>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71E8225" w14:textId="77777777" w:rsidR="00C66C91" w:rsidRPr="00C07EFD" w:rsidRDefault="00C66C91">
      <w:pPr>
        <w:pStyle w:val="H6"/>
        <w:pPrChange w:id="132" w:author="Ericsson" w:date="2025-10-28T13:27:00Z" w16du:dateUtc="2025-10-28T12:27:00Z">
          <w:pPr>
            <w:pStyle w:val="Heading6"/>
          </w:pPr>
        </w:pPrChange>
      </w:pPr>
      <w:r w:rsidRPr="00C07EFD">
        <w:lastRenderedPageBreak/>
        <w:t>6.1.8.6.2.</w:t>
      </w:r>
      <w:r>
        <w:t>9</w:t>
      </w:r>
      <w:r w:rsidRPr="00C07EFD">
        <w:tab/>
        <w:t xml:space="preserve">Type: </w:t>
      </w:r>
      <w:r>
        <w:t>TrainingObj</w:t>
      </w:r>
      <w:bookmarkEnd w:id="131"/>
    </w:p>
    <w:p w14:paraId="2873862E" w14:textId="77777777" w:rsidR="00C66C91" w:rsidRPr="00C07EFD" w:rsidRDefault="00C66C91" w:rsidP="00C66C91">
      <w:pPr>
        <w:pStyle w:val="TH"/>
      </w:pPr>
      <w:r w:rsidRPr="00C07EFD">
        <w:rPr>
          <w:noProof/>
        </w:rPr>
        <w:t>Table </w:t>
      </w:r>
      <w:r w:rsidRPr="00C07EFD">
        <w:t>6.1.8.6.2.</w:t>
      </w:r>
      <w:r>
        <w:t>9</w:t>
      </w:r>
      <w:r w:rsidRPr="00C07EFD">
        <w:t xml:space="preserve">-1: </w:t>
      </w:r>
      <w:r w:rsidRPr="00C07EFD">
        <w:rPr>
          <w:noProof/>
        </w:rPr>
        <w:t xml:space="preserve">Definition of type </w:t>
      </w:r>
      <w:r>
        <w:t>TrainingObj</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66C91" w:rsidRPr="00C07EFD" w14:paraId="5951DBCF" w14:textId="77777777" w:rsidTr="004B040E">
        <w:trPr>
          <w:jc w:val="center"/>
        </w:trPr>
        <w:tc>
          <w:tcPr>
            <w:tcW w:w="1552" w:type="dxa"/>
            <w:shd w:val="clear" w:color="auto" w:fill="C0C0C0"/>
            <w:hideMark/>
          </w:tcPr>
          <w:p w14:paraId="72EF6A26" w14:textId="77777777" w:rsidR="00C66C91" w:rsidRPr="00C07EFD" w:rsidRDefault="00C66C91" w:rsidP="004B040E">
            <w:pPr>
              <w:pStyle w:val="TAH"/>
            </w:pPr>
            <w:r w:rsidRPr="00C07EFD">
              <w:t>Attribute name</w:t>
            </w:r>
          </w:p>
        </w:tc>
        <w:tc>
          <w:tcPr>
            <w:tcW w:w="1417" w:type="dxa"/>
            <w:shd w:val="clear" w:color="auto" w:fill="C0C0C0"/>
            <w:hideMark/>
          </w:tcPr>
          <w:p w14:paraId="65C83308" w14:textId="77777777" w:rsidR="00C66C91" w:rsidRPr="00C07EFD" w:rsidRDefault="00C66C91" w:rsidP="004B040E">
            <w:pPr>
              <w:pStyle w:val="TAH"/>
            </w:pPr>
            <w:r w:rsidRPr="00C07EFD">
              <w:t>Data type</w:t>
            </w:r>
          </w:p>
        </w:tc>
        <w:tc>
          <w:tcPr>
            <w:tcW w:w="425" w:type="dxa"/>
            <w:shd w:val="clear" w:color="auto" w:fill="C0C0C0"/>
            <w:hideMark/>
          </w:tcPr>
          <w:p w14:paraId="4C5AA43B" w14:textId="77777777" w:rsidR="00C66C91" w:rsidRPr="00C07EFD" w:rsidRDefault="00C66C91" w:rsidP="004B040E">
            <w:pPr>
              <w:pStyle w:val="TAH"/>
            </w:pPr>
            <w:r w:rsidRPr="00C07EFD">
              <w:t>P</w:t>
            </w:r>
          </w:p>
        </w:tc>
        <w:tc>
          <w:tcPr>
            <w:tcW w:w="1134" w:type="dxa"/>
            <w:shd w:val="clear" w:color="auto" w:fill="C0C0C0"/>
          </w:tcPr>
          <w:p w14:paraId="4C5B3B9B" w14:textId="77777777" w:rsidR="00C66C91" w:rsidRPr="00C07EFD" w:rsidRDefault="00C66C91" w:rsidP="004B040E">
            <w:pPr>
              <w:pStyle w:val="TAH"/>
            </w:pPr>
            <w:r w:rsidRPr="00C07EFD">
              <w:t>Cardinality</w:t>
            </w:r>
          </w:p>
        </w:tc>
        <w:tc>
          <w:tcPr>
            <w:tcW w:w="3686" w:type="dxa"/>
            <w:shd w:val="clear" w:color="auto" w:fill="C0C0C0"/>
            <w:hideMark/>
          </w:tcPr>
          <w:p w14:paraId="630A90C8" w14:textId="77777777" w:rsidR="00C66C91" w:rsidRPr="00C07EFD" w:rsidRDefault="00C66C91" w:rsidP="004B040E">
            <w:pPr>
              <w:pStyle w:val="TAH"/>
              <w:rPr>
                <w:rFonts w:cs="Arial"/>
                <w:szCs w:val="18"/>
              </w:rPr>
            </w:pPr>
            <w:r w:rsidRPr="00C07EFD">
              <w:rPr>
                <w:rFonts w:cs="Arial"/>
                <w:szCs w:val="18"/>
              </w:rPr>
              <w:t>Description</w:t>
            </w:r>
          </w:p>
        </w:tc>
        <w:tc>
          <w:tcPr>
            <w:tcW w:w="1310" w:type="dxa"/>
            <w:shd w:val="clear" w:color="auto" w:fill="C0C0C0"/>
          </w:tcPr>
          <w:p w14:paraId="276142F1" w14:textId="77777777" w:rsidR="00C66C91" w:rsidRPr="00C07EFD" w:rsidRDefault="00C66C91" w:rsidP="004B040E">
            <w:pPr>
              <w:pStyle w:val="TAH"/>
              <w:rPr>
                <w:rFonts w:cs="Arial"/>
                <w:szCs w:val="18"/>
              </w:rPr>
            </w:pPr>
            <w:r w:rsidRPr="00C07EFD">
              <w:rPr>
                <w:rFonts w:cs="Arial"/>
                <w:szCs w:val="18"/>
              </w:rPr>
              <w:t>Applicability</w:t>
            </w:r>
          </w:p>
        </w:tc>
      </w:tr>
      <w:tr w:rsidR="00C66C91" w:rsidRPr="00C07EFD" w14:paraId="3B844CC1" w14:textId="77777777" w:rsidTr="004B040E">
        <w:trPr>
          <w:jc w:val="center"/>
        </w:trPr>
        <w:tc>
          <w:tcPr>
            <w:tcW w:w="1552" w:type="dxa"/>
          </w:tcPr>
          <w:p w14:paraId="346A803F" w14:textId="77777777" w:rsidR="00C66C91" w:rsidRPr="00C07EFD" w:rsidRDefault="00C66C91" w:rsidP="004B040E">
            <w:pPr>
              <w:pStyle w:val="TAL"/>
            </w:pPr>
            <w:r>
              <w:t>objType</w:t>
            </w:r>
          </w:p>
        </w:tc>
        <w:tc>
          <w:tcPr>
            <w:tcW w:w="1417" w:type="dxa"/>
          </w:tcPr>
          <w:p w14:paraId="74C6C7E0" w14:textId="77777777" w:rsidR="00C66C91" w:rsidRPr="00C07EFD" w:rsidRDefault="00C66C91" w:rsidP="004B040E">
            <w:pPr>
              <w:pStyle w:val="TAL"/>
            </w:pPr>
            <w:r w:rsidRPr="00C07EFD">
              <w:t>PerformanceMetric</w:t>
            </w:r>
          </w:p>
        </w:tc>
        <w:tc>
          <w:tcPr>
            <w:tcW w:w="425" w:type="dxa"/>
          </w:tcPr>
          <w:p w14:paraId="08EED829" w14:textId="77777777" w:rsidR="00C66C91" w:rsidRPr="00C07EFD" w:rsidRDefault="00C66C91" w:rsidP="004B040E">
            <w:pPr>
              <w:pStyle w:val="TAC"/>
            </w:pPr>
            <w:r>
              <w:t>M</w:t>
            </w:r>
          </w:p>
        </w:tc>
        <w:tc>
          <w:tcPr>
            <w:tcW w:w="1134" w:type="dxa"/>
          </w:tcPr>
          <w:p w14:paraId="4DE75311" w14:textId="77777777" w:rsidR="00C66C91" w:rsidRPr="00C07EFD" w:rsidRDefault="00C66C91" w:rsidP="004B040E">
            <w:pPr>
              <w:pStyle w:val="TAC"/>
            </w:pPr>
            <w:r>
              <w:t>1</w:t>
            </w:r>
          </w:p>
        </w:tc>
        <w:tc>
          <w:tcPr>
            <w:tcW w:w="3686" w:type="dxa"/>
          </w:tcPr>
          <w:p w14:paraId="3E6A9987" w14:textId="77777777" w:rsidR="00C66C91" w:rsidRPr="00C07EFD" w:rsidRDefault="00C66C91" w:rsidP="004B040E">
            <w:pPr>
              <w:pStyle w:val="TAL"/>
              <w:rPr>
                <w:rFonts w:cs="Arial"/>
                <w:szCs w:val="18"/>
              </w:rPr>
            </w:pPr>
            <w:r w:rsidRPr="00EA0D62">
              <w:rPr>
                <w:rFonts w:cs="Arial"/>
                <w:szCs w:val="18"/>
              </w:rPr>
              <w:t>Contains the metric to be optimized by the ML model (e.g., accuracy).</w:t>
            </w:r>
          </w:p>
        </w:tc>
        <w:tc>
          <w:tcPr>
            <w:tcW w:w="1310" w:type="dxa"/>
            <w:vAlign w:val="center"/>
          </w:tcPr>
          <w:p w14:paraId="1A90AE88" w14:textId="77777777" w:rsidR="00C66C91" w:rsidRPr="00C07EFD" w:rsidRDefault="00C66C91" w:rsidP="004B040E">
            <w:pPr>
              <w:pStyle w:val="TAL"/>
              <w:rPr>
                <w:rFonts w:cs="Arial"/>
                <w:szCs w:val="18"/>
              </w:rPr>
            </w:pPr>
          </w:p>
        </w:tc>
      </w:tr>
      <w:tr w:rsidR="00C66C91" w:rsidRPr="00C07EFD" w14:paraId="066DF32D" w14:textId="77777777" w:rsidTr="004B040E">
        <w:trPr>
          <w:jc w:val="center"/>
        </w:trPr>
        <w:tc>
          <w:tcPr>
            <w:tcW w:w="1552" w:type="dxa"/>
            <w:vAlign w:val="center"/>
          </w:tcPr>
          <w:p w14:paraId="5D816E8A" w14:textId="77777777" w:rsidR="00C66C91" w:rsidRPr="00C07EFD" w:rsidRDefault="00C66C91" w:rsidP="004B040E">
            <w:pPr>
              <w:pStyle w:val="TAL"/>
            </w:pPr>
            <w:r>
              <w:t>targetValue</w:t>
            </w:r>
          </w:p>
        </w:tc>
        <w:tc>
          <w:tcPr>
            <w:tcW w:w="1417" w:type="dxa"/>
            <w:vAlign w:val="center"/>
          </w:tcPr>
          <w:p w14:paraId="497A8996" w14:textId="77777777" w:rsidR="00C66C91" w:rsidRPr="00C07EFD" w:rsidRDefault="00C66C91" w:rsidP="004B040E">
            <w:pPr>
              <w:pStyle w:val="TAL"/>
            </w:pPr>
            <w:r>
              <w:t>Float</w:t>
            </w:r>
          </w:p>
        </w:tc>
        <w:tc>
          <w:tcPr>
            <w:tcW w:w="425" w:type="dxa"/>
            <w:vAlign w:val="center"/>
          </w:tcPr>
          <w:p w14:paraId="7CFD1714" w14:textId="77777777" w:rsidR="00C66C91" w:rsidRPr="00C07EFD" w:rsidRDefault="00C66C91" w:rsidP="004B040E">
            <w:pPr>
              <w:pStyle w:val="TAC"/>
            </w:pPr>
            <w:r>
              <w:t>O</w:t>
            </w:r>
          </w:p>
        </w:tc>
        <w:tc>
          <w:tcPr>
            <w:tcW w:w="1134" w:type="dxa"/>
            <w:vAlign w:val="center"/>
          </w:tcPr>
          <w:p w14:paraId="146B676F" w14:textId="77777777" w:rsidR="00C66C91" w:rsidRPr="00C07EFD" w:rsidRDefault="00C66C91" w:rsidP="004B040E">
            <w:pPr>
              <w:pStyle w:val="TAC"/>
            </w:pPr>
            <w:r>
              <w:t>0..1</w:t>
            </w:r>
          </w:p>
        </w:tc>
        <w:tc>
          <w:tcPr>
            <w:tcW w:w="3686" w:type="dxa"/>
            <w:vAlign w:val="center"/>
          </w:tcPr>
          <w:p w14:paraId="776BC8E4" w14:textId="77777777" w:rsidR="00C66C91" w:rsidRPr="00C07EFD" w:rsidRDefault="00C66C91" w:rsidP="004B040E">
            <w:pPr>
              <w:pStyle w:val="TAL"/>
              <w:rPr>
                <w:rFonts w:cs="Arial"/>
                <w:szCs w:val="18"/>
              </w:rPr>
            </w:pPr>
            <w:r>
              <w:rPr>
                <w:rFonts w:cs="Arial"/>
                <w:szCs w:val="18"/>
              </w:rPr>
              <w:t>Contains the threshold to be reached for the objective type.</w:t>
            </w:r>
          </w:p>
        </w:tc>
        <w:tc>
          <w:tcPr>
            <w:tcW w:w="1310" w:type="dxa"/>
            <w:vAlign w:val="center"/>
          </w:tcPr>
          <w:p w14:paraId="7D06BC2D" w14:textId="77777777" w:rsidR="00C66C91" w:rsidRPr="00C07EFD" w:rsidRDefault="00C66C91" w:rsidP="004B040E">
            <w:pPr>
              <w:pStyle w:val="TAL"/>
              <w:rPr>
                <w:rFonts w:cs="Arial"/>
                <w:szCs w:val="18"/>
              </w:rPr>
            </w:pPr>
          </w:p>
        </w:tc>
      </w:tr>
      <w:tr w:rsidR="00C66C91" w:rsidRPr="00C07EFD" w14:paraId="31B28E1F" w14:textId="77777777" w:rsidTr="004B040E">
        <w:trPr>
          <w:jc w:val="center"/>
        </w:trPr>
        <w:tc>
          <w:tcPr>
            <w:tcW w:w="1552" w:type="dxa"/>
            <w:vAlign w:val="center"/>
          </w:tcPr>
          <w:p w14:paraId="4316BD52" w14:textId="77777777" w:rsidR="00C66C91" w:rsidRPr="00C07EFD" w:rsidRDefault="00C66C91" w:rsidP="004B040E">
            <w:pPr>
              <w:pStyle w:val="TAL"/>
            </w:pPr>
            <w:r>
              <w:t>earlyStopCri</w:t>
            </w:r>
          </w:p>
        </w:tc>
        <w:tc>
          <w:tcPr>
            <w:tcW w:w="1417" w:type="dxa"/>
            <w:vAlign w:val="center"/>
          </w:tcPr>
          <w:p w14:paraId="5A69C090" w14:textId="77777777" w:rsidR="00C66C91" w:rsidRPr="00C07EFD" w:rsidRDefault="00C66C91" w:rsidP="004B040E">
            <w:pPr>
              <w:pStyle w:val="TAL"/>
            </w:pPr>
            <w:r>
              <w:t>EarlyStopCri</w:t>
            </w:r>
          </w:p>
        </w:tc>
        <w:tc>
          <w:tcPr>
            <w:tcW w:w="425" w:type="dxa"/>
            <w:vAlign w:val="center"/>
          </w:tcPr>
          <w:p w14:paraId="260D42FC" w14:textId="77777777" w:rsidR="00C66C91" w:rsidRPr="00C07EFD" w:rsidRDefault="00C66C91" w:rsidP="004B040E">
            <w:pPr>
              <w:pStyle w:val="TAC"/>
            </w:pPr>
            <w:r>
              <w:t>O</w:t>
            </w:r>
          </w:p>
        </w:tc>
        <w:tc>
          <w:tcPr>
            <w:tcW w:w="1134" w:type="dxa"/>
            <w:vAlign w:val="center"/>
          </w:tcPr>
          <w:p w14:paraId="65CF7BE3" w14:textId="77777777" w:rsidR="00C66C91" w:rsidRPr="00C07EFD" w:rsidRDefault="00C66C91" w:rsidP="004B040E">
            <w:pPr>
              <w:pStyle w:val="TAC"/>
            </w:pPr>
            <w:r>
              <w:t>0..1</w:t>
            </w:r>
          </w:p>
        </w:tc>
        <w:tc>
          <w:tcPr>
            <w:tcW w:w="3686" w:type="dxa"/>
            <w:vAlign w:val="center"/>
          </w:tcPr>
          <w:p w14:paraId="63D09219" w14:textId="77777777" w:rsidR="00C66C91" w:rsidRPr="00C07EFD" w:rsidRDefault="00C66C91" w:rsidP="004B040E">
            <w:pPr>
              <w:pStyle w:val="TAL"/>
              <w:rPr>
                <w:rFonts w:cs="Arial"/>
                <w:szCs w:val="18"/>
              </w:rPr>
            </w:pPr>
            <w:r>
              <w:rPr>
                <w:rFonts w:cs="Arial"/>
                <w:szCs w:val="18"/>
              </w:rPr>
              <w:t>Contains the metric to be used for early stopping.</w:t>
            </w:r>
          </w:p>
        </w:tc>
        <w:tc>
          <w:tcPr>
            <w:tcW w:w="1310" w:type="dxa"/>
            <w:vAlign w:val="center"/>
          </w:tcPr>
          <w:p w14:paraId="5381B2BB" w14:textId="77777777" w:rsidR="00C66C91" w:rsidRPr="00C07EFD" w:rsidRDefault="00C66C91" w:rsidP="004B040E">
            <w:pPr>
              <w:pStyle w:val="TAL"/>
              <w:rPr>
                <w:rFonts w:cs="Arial"/>
                <w:szCs w:val="18"/>
              </w:rPr>
            </w:pPr>
          </w:p>
        </w:tc>
      </w:tr>
      <w:tr w:rsidR="00C66C91" w:rsidRPr="00C07EFD" w14:paraId="20A6C231" w14:textId="77777777" w:rsidTr="004B040E">
        <w:trPr>
          <w:jc w:val="center"/>
        </w:trPr>
        <w:tc>
          <w:tcPr>
            <w:tcW w:w="1552" w:type="dxa"/>
            <w:vAlign w:val="center"/>
          </w:tcPr>
          <w:p w14:paraId="2A02FB1A" w14:textId="77777777" w:rsidR="00C66C91" w:rsidRPr="00C07EFD" w:rsidRDefault="00C66C91" w:rsidP="004B040E">
            <w:pPr>
              <w:pStyle w:val="TAL"/>
            </w:pPr>
            <w:r>
              <w:t>maxEpochs</w:t>
            </w:r>
          </w:p>
        </w:tc>
        <w:tc>
          <w:tcPr>
            <w:tcW w:w="1417" w:type="dxa"/>
            <w:vAlign w:val="center"/>
          </w:tcPr>
          <w:p w14:paraId="4F67E4FE" w14:textId="77777777" w:rsidR="00C66C91" w:rsidRPr="00C07EFD" w:rsidRDefault="00C66C91" w:rsidP="004B040E">
            <w:pPr>
              <w:pStyle w:val="TAL"/>
            </w:pPr>
            <w:r>
              <w:t>Uinteger</w:t>
            </w:r>
          </w:p>
        </w:tc>
        <w:tc>
          <w:tcPr>
            <w:tcW w:w="425" w:type="dxa"/>
            <w:vAlign w:val="center"/>
          </w:tcPr>
          <w:p w14:paraId="5FC8C83A" w14:textId="77777777" w:rsidR="00C66C91" w:rsidRPr="00C07EFD" w:rsidRDefault="00C66C91" w:rsidP="004B040E">
            <w:pPr>
              <w:pStyle w:val="TAC"/>
            </w:pPr>
            <w:r>
              <w:t>O</w:t>
            </w:r>
          </w:p>
        </w:tc>
        <w:tc>
          <w:tcPr>
            <w:tcW w:w="1134" w:type="dxa"/>
            <w:vAlign w:val="center"/>
          </w:tcPr>
          <w:p w14:paraId="34B63EC0" w14:textId="77777777" w:rsidR="00C66C91" w:rsidRPr="00C07EFD" w:rsidRDefault="00C66C91" w:rsidP="004B040E">
            <w:pPr>
              <w:pStyle w:val="TAC"/>
            </w:pPr>
            <w:r>
              <w:t>0..1</w:t>
            </w:r>
          </w:p>
        </w:tc>
        <w:tc>
          <w:tcPr>
            <w:tcW w:w="3686" w:type="dxa"/>
            <w:vAlign w:val="center"/>
          </w:tcPr>
          <w:p w14:paraId="4E9211E2" w14:textId="77777777" w:rsidR="00C66C91" w:rsidRPr="00C07EFD" w:rsidRDefault="00C66C91" w:rsidP="004B040E">
            <w:pPr>
              <w:pStyle w:val="TAL"/>
              <w:rPr>
                <w:rFonts w:cs="Arial"/>
                <w:szCs w:val="18"/>
              </w:rPr>
            </w:pPr>
            <w:r>
              <w:rPr>
                <w:rFonts w:cs="Arial"/>
                <w:szCs w:val="18"/>
              </w:rPr>
              <w:t>Contains the maximum number of training epochs.</w:t>
            </w:r>
          </w:p>
        </w:tc>
        <w:tc>
          <w:tcPr>
            <w:tcW w:w="1310" w:type="dxa"/>
            <w:vAlign w:val="center"/>
          </w:tcPr>
          <w:p w14:paraId="54C4E58A" w14:textId="77777777" w:rsidR="00C66C91" w:rsidRPr="00C07EFD" w:rsidRDefault="00C66C91" w:rsidP="004B040E">
            <w:pPr>
              <w:pStyle w:val="TAL"/>
              <w:rPr>
                <w:rFonts w:cs="Arial"/>
                <w:szCs w:val="18"/>
              </w:rPr>
            </w:pPr>
          </w:p>
        </w:tc>
      </w:tr>
      <w:tr w:rsidR="00C66C91" w:rsidRPr="00C07EFD" w14:paraId="4549FA06" w14:textId="77777777" w:rsidTr="004B040E">
        <w:trPr>
          <w:jc w:val="center"/>
        </w:trPr>
        <w:tc>
          <w:tcPr>
            <w:tcW w:w="1552" w:type="dxa"/>
            <w:vAlign w:val="center"/>
          </w:tcPr>
          <w:p w14:paraId="38748A39" w14:textId="77777777" w:rsidR="00C66C91" w:rsidRPr="00C07EFD" w:rsidRDefault="00C66C91" w:rsidP="004B040E">
            <w:pPr>
              <w:pStyle w:val="TAL"/>
            </w:pPr>
            <w:r>
              <w:t>accTrainingErr</w:t>
            </w:r>
          </w:p>
        </w:tc>
        <w:tc>
          <w:tcPr>
            <w:tcW w:w="1417" w:type="dxa"/>
            <w:vAlign w:val="center"/>
          </w:tcPr>
          <w:p w14:paraId="69E77DED" w14:textId="77777777" w:rsidR="00C66C91" w:rsidRPr="00C07EFD" w:rsidRDefault="00C66C91" w:rsidP="004B040E">
            <w:pPr>
              <w:pStyle w:val="TAL"/>
            </w:pPr>
            <w:r>
              <w:t>Float</w:t>
            </w:r>
          </w:p>
        </w:tc>
        <w:tc>
          <w:tcPr>
            <w:tcW w:w="425" w:type="dxa"/>
            <w:vAlign w:val="center"/>
          </w:tcPr>
          <w:p w14:paraId="70D6E967" w14:textId="77777777" w:rsidR="00C66C91" w:rsidRPr="00C07EFD" w:rsidRDefault="00C66C91" w:rsidP="004B040E">
            <w:pPr>
              <w:pStyle w:val="TAC"/>
            </w:pPr>
            <w:r>
              <w:t>O</w:t>
            </w:r>
          </w:p>
        </w:tc>
        <w:tc>
          <w:tcPr>
            <w:tcW w:w="1134" w:type="dxa"/>
            <w:vAlign w:val="center"/>
          </w:tcPr>
          <w:p w14:paraId="7FC4FB5E" w14:textId="77777777" w:rsidR="00C66C91" w:rsidRPr="00C07EFD" w:rsidRDefault="00C66C91" w:rsidP="004B040E">
            <w:pPr>
              <w:pStyle w:val="TAC"/>
            </w:pPr>
            <w:r>
              <w:t>0..1</w:t>
            </w:r>
          </w:p>
        </w:tc>
        <w:tc>
          <w:tcPr>
            <w:tcW w:w="3686" w:type="dxa"/>
            <w:vAlign w:val="center"/>
          </w:tcPr>
          <w:p w14:paraId="42EC352B" w14:textId="7A263D8F" w:rsidR="00C66C91" w:rsidRPr="00C07EFD" w:rsidRDefault="00C66C91" w:rsidP="004B040E">
            <w:pPr>
              <w:pStyle w:val="TAL"/>
              <w:rPr>
                <w:rFonts w:cs="Arial"/>
                <w:szCs w:val="18"/>
              </w:rPr>
            </w:pPr>
            <w:r>
              <w:rPr>
                <w:rFonts w:cs="Arial"/>
                <w:szCs w:val="18"/>
              </w:rPr>
              <w:t>Contains the maximum acceptable tra</w:t>
            </w:r>
            <w:ins w:id="133" w:author="Ericsson" w:date="2025-11-03T13:13:00Z" w16du:dateUtc="2025-11-03T12:13:00Z">
              <w:r w:rsidR="00200A19">
                <w:rPr>
                  <w:rFonts w:cs="Arial"/>
                  <w:szCs w:val="18"/>
                </w:rPr>
                <w:t>i</w:t>
              </w:r>
            </w:ins>
            <w:r>
              <w:rPr>
                <w:rFonts w:cs="Arial"/>
                <w:szCs w:val="18"/>
              </w:rPr>
              <w:t>ning error.</w:t>
            </w:r>
          </w:p>
        </w:tc>
        <w:tc>
          <w:tcPr>
            <w:tcW w:w="1310" w:type="dxa"/>
            <w:vAlign w:val="center"/>
          </w:tcPr>
          <w:p w14:paraId="7AC07B60" w14:textId="77777777" w:rsidR="00C66C91" w:rsidRPr="00C07EFD" w:rsidRDefault="00C66C91" w:rsidP="004B040E">
            <w:pPr>
              <w:pStyle w:val="TAL"/>
              <w:rPr>
                <w:rFonts w:cs="Arial"/>
                <w:szCs w:val="18"/>
              </w:rPr>
            </w:pPr>
          </w:p>
        </w:tc>
      </w:tr>
      <w:tr w:rsidR="00C66C91" w:rsidRPr="00C07EFD" w14:paraId="7A198109" w14:textId="77777777" w:rsidTr="004B040E">
        <w:trPr>
          <w:jc w:val="center"/>
        </w:trPr>
        <w:tc>
          <w:tcPr>
            <w:tcW w:w="1552" w:type="dxa"/>
            <w:vAlign w:val="center"/>
          </w:tcPr>
          <w:p w14:paraId="4209A49A" w14:textId="77777777" w:rsidR="00C66C91" w:rsidRPr="00C07EFD" w:rsidRDefault="00C66C91" w:rsidP="004B040E">
            <w:pPr>
              <w:pStyle w:val="TAL"/>
            </w:pPr>
            <w:r>
              <w:t>inferenceLatency</w:t>
            </w:r>
          </w:p>
        </w:tc>
        <w:tc>
          <w:tcPr>
            <w:tcW w:w="1417" w:type="dxa"/>
            <w:vAlign w:val="center"/>
          </w:tcPr>
          <w:p w14:paraId="06FC7B6B" w14:textId="77777777" w:rsidR="00C66C91" w:rsidRPr="00C07EFD" w:rsidRDefault="00C66C91" w:rsidP="004B040E">
            <w:pPr>
              <w:pStyle w:val="TAL"/>
            </w:pPr>
            <w:r>
              <w:t>Float</w:t>
            </w:r>
          </w:p>
        </w:tc>
        <w:tc>
          <w:tcPr>
            <w:tcW w:w="425" w:type="dxa"/>
            <w:vAlign w:val="center"/>
          </w:tcPr>
          <w:p w14:paraId="1F1778B0" w14:textId="77777777" w:rsidR="00C66C91" w:rsidRPr="00C07EFD" w:rsidRDefault="00C66C91" w:rsidP="004B040E">
            <w:pPr>
              <w:pStyle w:val="TAC"/>
            </w:pPr>
            <w:r>
              <w:t>O</w:t>
            </w:r>
          </w:p>
        </w:tc>
        <w:tc>
          <w:tcPr>
            <w:tcW w:w="1134" w:type="dxa"/>
            <w:vAlign w:val="center"/>
          </w:tcPr>
          <w:p w14:paraId="627DAFFB" w14:textId="77777777" w:rsidR="00C66C91" w:rsidRPr="00C07EFD" w:rsidRDefault="00C66C91" w:rsidP="004B040E">
            <w:pPr>
              <w:pStyle w:val="TAC"/>
            </w:pPr>
            <w:r>
              <w:t>0..1</w:t>
            </w:r>
          </w:p>
        </w:tc>
        <w:tc>
          <w:tcPr>
            <w:tcW w:w="3686" w:type="dxa"/>
            <w:vAlign w:val="center"/>
          </w:tcPr>
          <w:p w14:paraId="0AD52B4B" w14:textId="77777777" w:rsidR="00C66C91" w:rsidRPr="00C07EFD" w:rsidRDefault="00C66C91" w:rsidP="004B040E">
            <w:pPr>
              <w:pStyle w:val="TAL"/>
              <w:rPr>
                <w:rFonts w:cs="Arial"/>
                <w:szCs w:val="18"/>
              </w:rPr>
            </w:pPr>
            <w:r>
              <w:rPr>
                <w:rFonts w:cs="Arial"/>
                <w:szCs w:val="18"/>
              </w:rPr>
              <w:t xml:space="preserve">Contains the inference latency requirements for the trained model. </w:t>
            </w:r>
          </w:p>
        </w:tc>
        <w:tc>
          <w:tcPr>
            <w:tcW w:w="1310" w:type="dxa"/>
            <w:vAlign w:val="center"/>
          </w:tcPr>
          <w:p w14:paraId="2EEAA06F" w14:textId="77777777" w:rsidR="00C66C91" w:rsidRPr="00C07EFD" w:rsidRDefault="00C66C91" w:rsidP="004B040E">
            <w:pPr>
              <w:pStyle w:val="TAL"/>
              <w:rPr>
                <w:rFonts w:cs="Arial"/>
                <w:szCs w:val="18"/>
              </w:rPr>
            </w:pPr>
          </w:p>
        </w:tc>
      </w:tr>
    </w:tbl>
    <w:p w14:paraId="3F7837BF" w14:textId="77777777" w:rsidR="00C66C91" w:rsidRDefault="00C66C91" w:rsidP="00C66C91">
      <w:pPr>
        <w:rPr>
          <w:lang w:val="en-US"/>
        </w:rPr>
      </w:pPr>
    </w:p>
    <w:p w14:paraId="208C1E32" w14:textId="77777777" w:rsidR="00C66C91" w:rsidRPr="00E12D5F" w:rsidRDefault="00C66C91" w:rsidP="00C66C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34" w:name="_Toc211956504"/>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1FF6F6F" w14:textId="77777777" w:rsidR="00C66C91" w:rsidRPr="00C07EFD" w:rsidRDefault="00C66C91">
      <w:pPr>
        <w:pStyle w:val="H6"/>
        <w:pPrChange w:id="135" w:author="Ericsson" w:date="2025-10-28T13:27:00Z" w16du:dateUtc="2025-10-28T12:27:00Z">
          <w:pPr>
            <w:pStyle w:val="Heading6"/>
          </w:pPr>
        </w:pPrChange>
      </w:pPr>
      <w:r w:rsidRPr="00C07EFD">
        <w:t>6.1.8.6.2.</w:t>
      </w:r>
      <w:r>
        <w:t>10</w:t>
      </w:r>
      <w:r w:rsidRPr="00C07EFD">
        <w:tab/>
        <w:t xml:space="preserve">Type: </w:t>
      </w:r>
      <w:r>
        <w:t>EarlyStopCri</w:t>
      </w:r>
      <w:bookmarkEnd w:id="134"/>
    </w:p>
    <w:p w14:paraId="3F62AF05" w14:textId="77777777" w:rsidR="00C66C91" w:rsidRPr="00C07EFD" w:rsidRDefault="00C66C91" w:rsidP="00C66C91">
      <w:pPr>
        <w:pStyle w:val="TH"/>
      </w:pPr>
      <w:r w:rsidRPr="00C07EFD">
        <w:rPr>
          <w:noProof/>
        </w:rPr>
        <w:t>Table </w:t>
      </w:r>
      <w:r w:rsidRPr="00C07EFD">
        <w:t>6.1.8.6.2.</w:t>
      </w:r>
      <w:r>
        <w:t>10</w:t>
      </w:r>
      <w:r w:rsidRPr="00C07EFD">
        <w:t xml:space="preserve">-1: </w:t>
      </w:r>
      <w:r w:rsidRPr="00C07EFD">
        <w:rPr>
          <w:noProof/>
        </w:rPr>
        <w:t xml:space="preserve">Definition of type </w:t>
      </w:r>
      <w:r>
        <w:t>EarlyStopCri</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66C91" w:rsidRPr="00C07EFD" w14:paraId="519D0002" w14:textId="77777777" w:rsidTr="004B040E">
        <w:trPr>
          <w:jc w:val="center"/>
        </w:trPr>
        <w:tc>
          <w:tcPr>
            <w:tcW w:w="1552" w:type="dxa"/>
            <w:shd w:val="clear" w:color="auto" w:fill="C0C0C0"/>
            <w:hideMark/>
          </w:tcPr>
          <w:p w14:paraId="47E1276A" w14:textId="77777777" w:rsidR="00C66C91" w:rsidRPr="00C07EFD" w:rsidRDefault="00C66C91" w:rsidP="004B040E">
            <w:pPr>
              <w:pStyle w:val="TAH"/>
            </w:pPr>
            <w:r w:rsidRPr="00C07EFD">
              <w:t>Attribute name</w:t>
            </w:r>
          </w:p>
        </w:tc>
        <w:tc>
          <w:tcPr>
            <w:tcW w:w="1417" w:type="dxa"/>
            <w:shd w:val="clear" w:color="auto" w:fill="C0C0C0"/>
            <w:hideMark/>
          </w:tcPr>
          <w:p w14:paraId="23B1DAC3" w14:textId="77777777" w:rsidR="00C66C91" w:rsidRPr="00C07EFD" w:rsidRDefault="00C66C91" w:rsidP="004B040E">
            <w:pPr>
              <w:pStyle w:val="TAH"/>
            </w:pPr>
            <w:r w:rsidRPr="00C07EFD">
              <w:t>Data type</w:t>
            </w:r>
          </w:p>
        </w:tc>
        <w:tc>
          <w:tcPr>
            <w:tcW w:w="425" w:type="dxa"/>
            <w:shd w:val="clear" w:color="auto" w:fill="C0C0C0"/>
            <w:hideMark/>
          </w:tcPr>
          <w:p w14:paraId="792228BA" w14:textId="77777777" w:rsidR="00C66C91" w:rsidRPr="00C07EFD" w:rsidRDefault="00C66C91" w:rsidP="004B040E">
            <w:pPr>
              <w:pStyle w:val="TAH"/>
            </w:pPr>
            <w:r w:rsidRPr="00C07EFD">
              <w:t>P</w:t>
            </w:r>
          </w:p>
        </w:tc>
        <w:tc>
          <w:tcPr>
            <w:tcW w:w="1134" w:type="dxa"/>
            <w:shd w:val="clear" w:color="auto" w:fill="C0C0C0"/>
          </w:tcPr>
          <w:p w14:paraId="2E81691F" w14:textId="77777777" w:rsidR="00C66C91" w:rsidRPr="00C07EFD" w:rsidRDefault="00C66C91" w:rsidP="004B040E">
            <w:pPr>
              <w:pStyle w:val="TAH"/>
            </w:pPr>
            <w:r w:rsidRPr="00C07EFD">
              <w:t>Cardinality</w:t>
            </w:r>
          </w:p>
        </w:tc>
        <w:tc>
          <w:tcPr>
            <w:tcW w:w="3686" w:type="dxa"/>
            <w:shd w:val="clear" w:color="auto" w:fill="C0C0C0"/>
            <w:hideMark/>
          </w:tcPr>
          <w:p w14:paraId="35AAA659" w14:textId="77777777" w:rsidR="00C66C91" w:rsidRPr="00C07EFD" w:rsidRDefault="00C66C91" w:rsidP="004B040E">
            <w:pPr>
              <w:pStyle w:val="TAH"/>
              <w:rPr>
                <w:rFonts w:cs="Arial"/>
                <w:szCs w:val="18"/>
              </w:rPr>
            </w:pPr>
            <w:r w:rsidRPr="00C07EFD">
              <w:rPr>
                <w:rFonts w:cs="Arial"/>
                <w:szCs w:val="18"/>
              </w:rPr>
              <w:t>Description</w:t>
            </w:r>
          </w:p>
        </w:tc>
        <w:tc>
          <w:tcPr>
            <w:tcW w:w="1310" w:type="dxa"/>
            <w:shd w:val="clear" w:color="auto" w:fill="C0C0C0"/>
          </w:tcPr>
          <w:p w14:paraId="6EBC873C" w14:textId="77777777" w:rsidR="00C66C91" w:rsidRPr="00C07EFD" w:rsidRDefault="00C66C91" w:rsidP="004B040E">
            <w:pPr>
              <w:pStyle w:val="TAH"/>
              <w:rPr>
                <w:rFonts w:cs="Arial"/>
                <w:szCs w:val="18"/>
              </w:rPr>
            </w:pPr>
            <w:r w:rsidRPr="00C07EFD">
              <w:rPr>
                <w:rFonts w:cs="Arial"/>
                <w:szCs w:val="18"/>
              </w:rPr>
              <w:t>Applicability</w:t>
            </w:r>
          </w:p>
        </w:tc>
      </w:tr>
      <w:tr w:rsidR="00C66C91" w:rsidRPr="00C07EFD" w14:paraId="4D577BBC" w14:textId="77777777" w:rsidTr="004B040E">
        <w:trPr>
          <w:jc w:val="center"/>
        </w:trPr>
        <w:tc>
          <w:tcPr>
            <w:tcW w:w="1552" w:type="dxa"/>
          </w:tcPr>
          <w:p w14:paraId="0F162645" w14:textId="77777777" w:rsidR="00C66C91" w:rsidRPr="00C07EFD" w:rsidRDefault="00C66C91" w:rsidP="004B040E">
            <w:pPr>
              <w:pStyle w:val="TAL"/>
            </w:pPr>
            <w:r>
              <w:t>minDelta</w:t>
            </w:r>
          </w:p>
        </w:tc>
        <w:tc>
          <w:tcPr>
            <w:tcW w:w="1417" w:type="dxa"/>
          </w:tcPr>
          <w:p w14:paraId="5FC6DADD" w14:textId="77777777" w:rsidR="00C66C91" w:rsidRPr="00C07EFD" w:rsidRDefault="00C66C91" w:rsidP="004B040E">
            <w:pPr>
              <w:pStyle w:val="TAL"/>
            </w:pPr>
            <w:r>
              <w:t>Float</w:t>
            </w:r>
          </w:p>
        </w:tc>
        <w:tc>
          <w:tcPr>
            <w:tcW w:w="425" w:type="dxa"/>
          </w:tcPr>
          <w:p w14:paraId="6AC73A28" w14:textId="77777777" w:rsidR="00C66C91" w:rsidRPr="00C07EFD" w:rsidRDefault="00C66C91" w:rsidP="004B040E">
            <w:pPr>
              <w:pStyle w:val="TAC"/>
            </w:pPr>
            <w:r>
              <w:t>O</w:t>
            </w:r>
          </w:p>
        </w:tc>
        <w:tc>
          <w:tcPr>
            <w:tcW w:w="1134" w:type="dxa"/>
          </w:tcPr>
          <w:p w14:paraId="780F039E" w14:textId="77777777" w:rsidR="00C66C91" w:rsidRPr="00C07EFD" w:rsidRDefault="00C66C91" w:rsidP="004B040E">
            <w:pPr>
              <w:pStyle w:val="TAC"/>
            </w:pPr>
            <w:r>
              <w:t>0..1</w:t>
            </w:r>
          </w:p>
        </w:tc>
        <w:tc>
          <w:tcPr>
            <w:tcW w:w="3686" w:type="dxa"/>
          </w:tcPr>
          <w:p w14:paraId="730AC499" w14:textId="77777777" w:rsidR="00C66C91" w:rsidRPr="00C07EFD" w:rsidRDefault="00C66C91" w:rsidP="004B040E">
            <w:pPr>
              <w:pStyle w:val="TAL"/>
              <w:rPr>
                <w:rFonts w:cs="Arial"/>
                <w:szCs w:val="18"/>
              </w:rPr>
            </w:pPr>
            <w:r>
              <w:rPr>
                <w:rFonts w:cs="Arial"/>
                <w:szCs w:val="18"/>
              </w:rPr>
              <w:t xml:space="preserve">Contains the threshold to consider as improvement. </w:t>
            </w:r>
          </w:p>
        </w:tc>
        <w:tc>
          <w:tcPr>
            <w:tcW w:w="1310" w:type="dxa"/>
            <w:vAlign w:val="center"/>
          </w:tcPr>
          <w:p w14:paraId="7F2519B0" w14:textId="77777777" w:rsidR="00C66C91" w:rsidRPr="00C07EFD" w:rsidRDefault="00C66C91" w:rsidP="004B040E">
            <w:pPr>
              <w:pStyle w:val="TAL"/>
              <w:rPr>
                <w:rFonts w:cs="Arial"/>
                <w:szCs w:val="18"/>
              </w:rPr>
            </w:pPr>
          </w:p>
        </w:tc>
      </w:tr>
      <w:tr w:rsidR="00C66C91" w:rsidRPr="00C07EFD" w14:paraId="4DBB16BF" w14:textId="77777777" w:rsidTr="004B040E">
        <w:trPr>
          <w:jc w:val="center"/>
        </w:trPr>
        <w:tc>
          <w:tcPr>
            <w:tcW w:w="1552" w:type="dxa"/>
            <w:vAlign w:val="center"/>
          </w:tcPr>
          <w:p w14:paraId="3032AC72" w14:textId="77777777" w:rsidR="00C66C91" w:rsidRPr="00C07EFD" w:rsidRDefault="00C66C91" w:rsidP="004B040E">
            <w:pPr>
              <w:pStyle w:val="TAL"/>
            </w:pPr>
            <w:r>
              <w:t>patience</w:t>
            </w:r>
          </w:p>
        </w:tc>
        <w:tc>
          <w:tcPr>
            <w:tcW w:w="1417" w:type="dxa"/>
            <w:vAlign w:val="center"/>
          </w:tcPr>
          <w:p w14:paraId="230E6064" w14:textId="77777777" w:rsidR="00C66C91" w:rsidRPr="00C07EFD" w:rsidRDefault="00C66C91" w:rsidP="004B040E">
            <w:pPr>
              <w:pStyle w:val="TAL"/>
            </w:pPr>
            <w:r>
              <w:t>Uinteger</w:t>
            </w:r>
          </w:p>
        </w:tc>
        <w:tc>
          <w:tcPr>
            <w:tcW w:w="425" w:type="dxa"/>
            <w:vAlign w:val="center"/>
          </w:tcPr>
          <w:p w14:paraId="7994A109" w14:textId="77777777" w:rsidR="00C66C91" w:rsidRPr="00C07EFD" w:rsidRDefault="00C66C91" w:rsidP="004B040E">
            <w:pPr>
              <w:pStyle w:val="TAC"/>
            </w:pPr>
            <w:r>
              <w:t>O</w:t>
            </w:r>
          </w:p>
        </w:tc>
        <w:tc>
          <w:tcPr>
            <w:tcW w:w="1134" w:type="dxa"/>
            <w:vAlign w:val="center"/>
          </w:tcPr>
          <w:p w14:paraId="55F2C5C3" w14:textId="77777777" w:rsidR="00C66C91" w:rsidRPr="00C07EFD" w:rsidRDefault="00C66C91" w:rsidP="004B040E">
            <w:pPr>
              <w:pStyle w:val="TAC"/>
            </w:pPr>
            <w:r>
              <w:t>0..1</w:t>
            </w:r>
          </w:p>
        </w:tc>
        <w:tc>
          <w:tcPr>
            <w:tcW w:w="3686" w:type="dxa"/>
            <w:vAlign w:val="center"/>
          </w:tcPr>
          <w:p w14:paraId="5D99AE78" w14:textId="77777777" w:rsidR="00C66C91" w:rsidRPr="00C07EFD" w:rsidRDefault="00C66C91" w:rsidP="004B040E">
            <w:pPr>
              <w:pStyle w:val="TAL"/>
              <w:rPr>
                <w:rFonts w:cs="Arial"/>
                <w:szCs w:val="18"/>
              </w:rPr>
            </w:pPr>
            <w:r>
              <w:rPr>
                <w:rFonts w:cs="Arial"/>
                <w:szCs w:val="18"/>
              </w:rPr>
              <w:t>Contains the number of epochs without improvement to stop the training.</w:t>
            </w:r>
          </w:p>
        </w:tc>
        <w:tc>
          <w:tcPr>
            <w:tcW w:w="1310" w:type="dxa"/>
            <w:vAlign w:val="center"/>
          </w:tcPr>
          <w:p w14:paraId="6BC70942" w14:textId="77777777" w:rsidR="00C66C91" w:rsidRPr="00C07EFD" w:rsidRDefault="00C66C91" w:rsidP="004B040E">
            <w:pPr>
              <w:pStyle w:val="TAL"/>
              <w:rPr>
                <w:rFonts w:cs="Arial"/>
                <w:szCs w:val="18"/>
              </w:rPr>
            </w:pPr>
          </w:p>
        </w:tc>
      </w:tr>
    </w:tbl>
    <w:p w14:paraId="1D647B46" w14:textId="77777777" w:rsidR="00C66C91" w:rsidRPr="00CE36AF" w:rsidRDefault="00C66C91" w:rsidP="00C66C91"/>
    <w:p w14:paraId="508CE801" w14:textId="77777777" w:rsidR="00C66C91" w:rsidRPr="00E12D5F" w:rsidRDefault="00C66C91" w:rsidP="00C66C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36" w:name="_Toc211956505"/>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2D9F6C2" w14:textId="77777777" w:rsidR="00C66C91" w:rsidRPr="00C07EFD" w:rsidRDefault="00C66C91">
      <w:pPr>
        <w:pStyle w:val="H6"/>
        <w:pPrChange w:id="137" w:author="Ericsson" w:date="2025-10-28T13:27:00Z" w16du:dateUtc="2025-10-28T12:27:00Z">
          <w:pPr>
            <w:pStyle w:val="Heading6"/>
          </w:pPr>
        </w:pPrChange>
      </w:pPr>
      <w:r w:rsidRPr="00C07EFD">
        <w:t>6.1.8.6.2.</w:t>
      </w:r>
      <w:r>
        <w:t>11</w:t>
      </w:r>
      <w:r w:rsidRPr="00C07EFD">
        <w:tab/>
        <w:t xml:space="preserve">Type: </w:t>
      </w:r>
      <w:r>
        <w:t>VFLParam</w:t>
      </w:r>
      <w:bookmarkEnd w:id="136"/>
    </w:p>
    <w:p w14:paraId="6EDC5182" w14:textId="77777777" w:rsidR="00C66C91" w:rsidRPr="00C07EFD" w:rsidRDefault="00C66C91" w:rsidP="00C66C91">
      <w:pPr>
        <w:pStyle w:val="TH"/>
      </w:pPr>
      <w:r w:rsidRPr="00C07EFD">
        <w:rPr>
          <w:noProof/>
        </w:rPr>
        <w:t>Table </w:t>
      </w:r>
      <w:r w:rsidRPr="00C07EFD">
        <w:t>6.1.8.6.2.</w:t>
      </w:r>
      <w:r>
        <w:t>11</w:t>
      </w:r>
      <w:r w:rsidRPr="00C07EFD">
        <w:t xml:space="preserve">-1: </w:t>
      </w:r>
      <w:r w:rsidRPr="00C07EFD">
        <w:rPr>
          <w:noProof/>
        </w:rPr>
        <w:t xml:space="preserve">Definition of type </w:t>
      </w:r>
      <w:r>
        <w:t>VFLParam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66C91" w:rsidRPr="00C07EFD" w14:paraId="451EA37B" w14:textId="77777777" w:rsidTr="004B040E">
        <w:trPr>
          <w:jc w:val="center"/>
        </w:trPr>
        <w:tc>
          <w:tcPr>
            <w:tcW w:w="1552" w:type="dxa"/>
            <w:shd w:val="clear" w:color="auto" w:fill="C0C0C0"/>
            <w:hideMark/>
          </w:tcPr>
          <w:p w14:paraId="152FCAAF" w14:textId="77777777" w:rsidR="00C66C91" w:rsidRPr="00C07EFD" w:rsidRDefault="00C66C91" w:rsidP="004B040E">
            <w:pPr>
              <w:pStyle w:val="TAH"/>
            </w:pPr>
            <w:r w:rsidRPr="00C07EFD">
              <w:t>Attribute name</w:t>
            </w:r>
          </w:p>
        </w:tc>
        <w:tc>
          <w:tcPr>
            <w:tcW w:w="1417" w:type="dxa"/>
            <w:shd w:val="clear" w:color="auto" w:fill="C0C0C0"/>
            <w:hideMark/>
          </w:tcPr>
          <w:p w14:paraId="657F691F" w14:textId="77777777" w:rsidR="00C66C91" w:rsidRPr="00C07EFD" w:rsidRDefault="00C66C91" w:rsidP="004B040E">
            <w:pPr>
              <w:pStyle w:val="TAH"/>
            </w:pPr>
            <w:r w:rsidRPr="00C07EFD">
              <w:t>Data type</w:t>
            </w:r>
          </w:p>
        </w:tc>
        <w:tc>
          <w:tcPr>
            <w:tcW w:w="425" w:type="dxa"/>
            <w:shd w:val="clear" w:color="auto" w:fill="C0C0C0"/>
            <w:hideMark/>
          </w:tcPr>
          <w:p w14:paraId="63F0CA63" w14:textId="77777777" w:rsidR="00C66C91" w:rsidRPr="00C07EFD" w:rsidRDefault="00C66C91" w:rsidP="004B040E">
            <w:pPr>
              <w:pStyle w:val="TAH"/>
            </w:pPr>
            <w:r w:rsidRPr="00C07EFD">
              <w:t>P</w:t>
            </w:r>
          </w:p>
        </w:tc>
        <w:tc>
          <w:tcPr>
            <w:tcW w:w="1134" w:type="dxa"/>
            <w:shd w:val="clear" w:color="auto" w:fill="C0C0C0"/>
          </w:tcPr>
          <w:p w14:paraId="27912909" w14:textId="77777777" w:rsidR="00C66C91" w:rsidRPr="00C07EFD" w:rsidRDefault="00C66C91" w:rsidP="004B040E">
            <w:pPr>
              <w:pStyle w:val="TAH"/>
            </w:pPr>
            <w:r w:rsidRPr="00C07EFD">
              <w:t>Cardinality</w:t>
            </w:r>
          </w:p>
        </w:tc>
        <w:tc>
          <w:tcPr>
            <w:tcW w:w="3686" w:type="dxa"/>
            <w:shd w:val="clear" w:color="auto" w:fill="C0C0C0"/>
            <w:hideMark/>
          </w:tcPr>
          <w:p w14:paraId="06DFF56C" w14:textId="77777777" w:rsidR="00C66C91" w:rsidRPr="00C07EFD" w:rsidRDefault="00C66C91" w:rsidP="004B040E">
            <w:pPr>
              <w:pStyle w:val="TAH"/>
              <w:rPr>
                <w:rFonts w:cs="Arial"/>
                <w:szCs w:val="18"/>
              </w:rPr>
            </w:pPr>
            <w:r w:rsidRPr="00C07EFD">
              <w:rPr>
                <w:rFonts w:cs="Arial"/>
                <w:szCs w:val="18"/>
              </w:rPr>
              <w:t>Description</w:t>
            </w:r>
          </w:p>
        </w:tc>
        <w:tc>
          <w:tcPr>
            <w:tcW w:w="1310" w:type="dxa"/>
            <w:shd w:val="clear" w:color="auto" w:fill="C0C0C0"/>
          </w:tcPr>
          <w:p w14:paraId="58D6D7B8" w14:textId="77777777" w:rsidR="00C66C91" w:rsidRPr="00C07EFD" w:rsidRDefault="00C66C91" w:rsidP="004B040E">
            <w:pPr>
              <w:pStyle w:val="TAH"/>
              <w:rPr>
                <w:rFonts w:cs="Arial"/>
                <w:szCs w:val="18"/>
              </w:rPr>
            </w:pPr>
            <w:r w:rsidRPr="00C07EFD">
              <w:rPr>
                <w:rFonts w:cs="Arial"/>
                <w:szCs w:val="18"/>
              </w:rPr>
              <w:t>Applicability</w:t>
            </w:r>
          </w:p>
        </w:tc>
      </w:tr>
      <w:tr w:rsidR="00C66C91" w:rsidRPr="00C07EFD" w14:paraId="1787EA3C" w14:textId="77777777" w:rsidTr="004B040E">
        <w:trPr>
          <w:jc w:val="center"/>
        </w:trPr>
        <w:tc>
          <w:tcPr>
            <w:tcW w:w="1552" w:type="dxa"/>
          </w:tcPr>
          <w:p w14:paraId="43728644" w14:textId="77777777" w:rsidR="00C66C91" w:rsidRPr="00C07EFD" w:rsidRDefault="00C66C91" w:rsidP="004B040E">
            <w:pPr>
              <w:pStyle w:val="TAL"/>
            </w:pPr>
            <w:r>
              <w:t>datasetComm</w:t>
            </w:r>
          </w:p>
        </w:tc>
        <w:tc>
          <w:tcPr>
            <w:tcW w:w="1417" w:type="dxa"/>
          </w:tcPr>
          <w:p w14:paraId="1B95BDB7" w14:textId="77777777" w:rsidR="00C66C91" w:rsidRPr="00C07EFD" w:rsidRDefault="00C66C91" w:rsidP="004B040E">
            <w:pPr>
              <w:pStyle w:val="TAL"/>
            </w:pPr>
            <w:r>
              <w:t>array(CommonId)</w:t>
            </w:r>
          </w:p>
        </w:tc>
        <w:tc>
          <w:tcPr>
            <w:tcW w:w="425" w:type="dxa"/>
          </w:tcPr>
          <w:p w14:paraId="5A9BD53E" w14:textId="77777777" w:rsidR="00C66C91" w:rsidRPr="00C07EFD" w:rsidRDefault="00C66C91" w:rsidP="004B040E">
            <w:pPr>
              <w:pStyle w:val="TAC"/>
            </w:pPr>
            <w:r>
              <w:t>O</w:t>
            </w:r>
          </w:p>
        </w:tc>
        <w:tc>
          <w:tcPr>
            <w:tcW w:w="1134" w:type="dxa"/>
          </w:tcPr>
          <w:p w14:paraId="27509B78" w14:textId="77777777" w:rsidR="00C66C91" w:rsidRPr="00C07EFD" w:rsidRDefault="00C66C91" w:rsidP="004B040E">
            <w:pPr>
              <w:pStyle w:val="TAC"/>
            </w:pPr>
            <w:r>
              <w:t>1..N</w:t>
            </w:r>
          </w:p>
        </w:tc>
        <w:tc>
          <w:tcPr>
            <w:tcW w:w="3686" w:type="dxa"/>
          </w:tcPr>
          <w:p w14:paraId="5A690C4E" w14:textId="77777777" w:rsidR="00C66C91" w:rsidRPr="00C07EFD" w:rsidRDefault="00C66C91" w:rsidP="004B040E">
            <w:pPr>
              <w:pStyle w:val="TAL"/>
              <w:rPr>
                <w:rFonts w:cs="Arial"/>
                <w:szCs w:val="18"/>
              </w:rPr>
            </w:pPr>
            <w:r>
              <w:rPr>
                <w:rFonts w:cs="Arial"/>
                <w:szCs w:val="18"/>
              </w:rPr>
              <w:t>Contains the list of one or more common features required for VFL training. (E.g., UE ID, AIMLE client ID, Group ID, VAL service ID, etc)</w:t>
            </w:r>
          </w:p>
        </w:tc>
        <w:tc>
          <w:tcPr>
            <w:tcW w:w="1310" w:type="dxa"/>
            <w:vAlign w:val="center"/>
          </w:tcPr>
          <w:p w14:paraId="0B09F1A4" w14:textId="77777777" w:rsidR="00C66C91" w:rsidRPr="00C07EFD" w:rsidRDefault="00C66C91" w:rsidP="004B040E">
            <w:pPr>
              <w:pStyle w:val="TAL"/>
              <w:rPr>
                <w:rFonts w:cs="Arial"/>
                <w:szCs w:val="18"/>
              </w:rPr>
            </w:pPr>
          </w:p>
        </w:tc>
      </w:tr>
      <w:tr w:rsidR="00C66C91" w:rsidRPr="00C07EFD" w14:paraId="41AA9589" w14:textId="77777777" w:rsidTr="004B040E">
        <w:trPr>
          <w:jc w:val="center"/>
        </w:trPr>
        <w:tc>
          <w:tcPr>
            <w:tcW w:w="1552" w:type="dxa"/>
            <w:vAlign w:val="center"/>
          </w:tcPr>
          <w:p w14:paraId="5431C87A" w14:textId="77777777" w:rsidR="00C66C91" w:rsidRPr="00C07EFD" w:rsidRDefault="00C66C91" w:rsidP="004B040E">
            <w:pPr>
              <w:pStyle w:val="TAL"/>
            </w:pPr>
            <w:r>
              <w:t>featureList</w:t>
            </w:r>
          </w:p>
        </w:tc>
        <w:tc>
          <w:tcPr>
            <w:tcW w:w="1417" w:type="dxa"/>
            <w:vAlign w:val="center"/>
          </w:tcPr>
          <w:p w14:paraId="14E4D181" w14:textId="77777777" w:rsidR="00C66C91" w:rsidRPr="00C07EFD" w:rsidRDefault="00C66C91" w:rsidP="004B040E">
            <w:pPr>
              <w:pStyle w:val="TAL"/>
            </w:pPr>
            <w:r>
              <w:t>array(FeatureList)</w:t>
            </w:r>
          </w:p>
        </w:tc>
        <w:tc>
          <w:tcPr>
            <w:tcW w:w="425" w:type="dxa"/>
            <w:vAlign w:val="center"/>
          </w:tcPr>
          <w:p w14:paraId="29460BE5" w14:textId="77777777" w:rsidR="00C66C91" w:rsidRPr="00C07EFD" w:rsidRDefault="00C66C91" w:rsidP="004B040E">
            <w:pPr>
              <w:pStyle w:val="TAC"/>
            </w:pPr>
            <w:r>
              <w:t>O</w:t>
            </w:r>
          </w:p>
        </w:tc>
        <w:tc>
          <w:tcPr>
            <w:tcW w:w="1134" w:type="dxa"/>
            <w:vAlign w:val="center"/>
          </w:tcPr>
          <w:p w14:paraId="7F431559" w14:textId="77777777" w:rsidR="00C66C91" w:rsidRPr="00C07EFD" w:rsidRDefault="00C66C91" w:rsidP="004B040E">
            <w:pPr>
              <w:pStyle w:val="TAC"/>
            </w:pPr>
            <w:r>
              <w:t>1..N</w:t>
            </w:r>
          </w:p>
        </w:tc>
        <w:tc>
          <w:tcPr>
            <w:tcW w:w="3686" w:type="dxa"/>
            <w:vAlign w:val="center"/>
          </w:tcPr>
          <w:p w14:paraId="4B96EA46" w14:textId="77777777" w:rsidR="00C66C91" w:rsidRPr="00C07EFD" w:rsidRDefault="00C66C91" w:rsidP="004B040E">
            <w:pPr>
              <w:pStyle w:val="TAL"/>
              <w:rPr>
                <w:rFonts w:cs="Arial"/>
                <w:szCs w:val="18"/>
              </w:rPr>
            </w:pPr>
            <w:r>
              <w:rPr>
                <w:rFonts w:cs="Arial"/>
                <w:szCs w:val="18"/>
              </w:rPr>
              <w:t xml:space="preserve">Contains the list of features for each data domain of the dataset at the client. </w:t>
            </w:r>
          </w:p>
        </w:tc>
        <w:tc>
          <w:tcPr>
            <w:tcW w:w="1310" w:type="dxa"/>
            <w:vAlign w:val="center"/>
          </w:tcPr>
          <w:p w14:paraId="77A64B7B" w14:textId="77777777" w:rsidR="00C66C91" w:rsidRPr="00C07EFD" w:rsidRDefault="00C66C91" w:rsidP="004B040E">
            <w:pPr>
              <w:pStyle w:val="TAL"/>
              <w:rPr>
                <w:rFonts w:cs="Arial"/>
                <w:szCs w:val="18"/>
              </w:rPr>
            </w:pPr>
          </w:p>
        </w:tc>
      </w:tr>
      <w:tr w:rsidR="00C66C91" w:rsidRPr="00C07EFD" w14:paraId="605F5645" w14:textId="77777777" w:rsidTr="004B040E">
        <w:trPr>
          <w:jc w:val="center"/>
        </w:trPr>
        <w:tc>
          <w:tcPr>
            <w:tcW w:w="1552" w:type="dxa"/>
            <w:vAlign w:val="center"/>
          </w:tcPr>
          <w:p w14:paraId="48377951" w14:textId="77777777" w:rsidR="00C66C91" w:rsidRPr="00C07EFD" w:rsidRDefault="00C66C91" w:rsidP="004B040E">
            <w:pPr>
              <w:pStyle w:val="TAL"/>
            </w:pPr>
            <w:r>
              <w:t>featureAlign</w:t>
            </w:r>
          </w:p>
        </w:tc>
        <w:tc>
          <w:tcPr>
            <w:tcW w:w="1417" w:type="dxa"/>
            <w:vAlign w:val="center"/>
          </w:tcPr>
          <w:p w14:paraId="1335FC62" w14:textId="77777777" w:rsidR="00C66C91" w:rsidRPr="00C07EFD" w:rsidRDefault="00C66C91" w:rsidP="004B040E">
            <w:pPr>
              <w:pStyle w:val="TAL"/>
            </w:pPr>
            <w:r>
              <w:t>array(FeatureList)</w:t>
            </w:r>
          </w:p>
        </w:tc>
        <w:tc>
          <w:tcPr>
            <w:tcW w:w="425" w:type="dxa"/>
            <w:vAlign w:val="center"/>
          </w:tcPr>
          <w:p w14:paraId="191FFAEB" w14:textId="77777777" w:rsidR="00C66C91" w:rsidRPr="00C07EFD" w:rsidRDefault="00C66C91" w:rsidP="004B040E">
            <w:pPr>
              <w:pStyle w:val="TAC"/>
            </w:pPr>
            <w:r>
              <w:t>O</w:t>
            </w:r>
          </w:p>
        </w:tc>
        <w:tc>
          <w:tcPr>
            <w:tcW w:w="1134" w:type="dxa"/>
            <w:vAlign w:val="center"/>
          </w:tcPr>
          <w:p w14:paraId="7AE9CF80" w14:textId="77777777" w:rsidR="00C66C91" w:rsidRPr="00C07EFD" w:rsidRDefault="00C66C91" w:rsidP="004B040E">
            <w:pPr>
              <w:pStyle w:val="TAC"/>
            </w:pPr>
            <w:r>
              <w:t>1..N</w:t>
            </w:r>
          </w:p>
        </w:tc>
        <w:tc>
          <w:tcPr>
            <w:tcW w:w="3686" w:type="dxa"/>
            <w:vAlign w:val="center"/>
          </w:tcPr>
          <w:p w14:paraId="76CA624C" w14:textId="77777777" w:rsidR="00C66C91" w:rsidRPr="00C07EFD" w:rsidRDefault="00C66C91" w:rsidP="004B040E">
            <w:pPr>
              <w:pStyle w:val="TAL"/>
              <w:rPr>
                <w:rFonts w:cs="Arial"/>
                <w:szCs w:val="18"/>
              </w:rPr>
            </w:pPr>
            <w:r>
              <w:rPr>
                <w:rFonts w:cs="Arial"/>
                <w:szCs w:val="18"/>
              </w:rPr>
              <w:t xml:space="preserve">Contains the information to align features from dataset of different domains for VFL training. </w:t>
            </w:r>
          </w:p>
        </w:tc>
        <w:tc>
          <w:tcPr>
            <w:tcW w:w="1310" w:type="dxa"/>
            <w:vAlign w:val="center"/>
          </w:tcPr>
          <w:p w14:paraId="4D2A071A" w14:textId="77777777" w:rsidR="00C66C91" w:rsidRPr="00C07EFD" w:rsidRDefault="00C66C91" w:rsidP="004B040E">
            <w:pPr>
              <w:pStyle w:val="TAL"/>
              <w:rPr>
                <w:rFonts w:cs="Arial"/>
                <w:szCs w:val="18"/>
              </w:rPr>
            </w:pPr>
          </w:p>
        </w:tc>
      </w:tr>
      <w:tr w:rsidR="00C66C91" w:rsidRPr="00C07EFD" w14:paraId="68F9E017" w14:textId="77777777" w:rsidTr="004B040E">
        <w:trPr>
          <w:jc w:val="center"/>
        </w:trPr>
        <w:tc>
          <w:tcPr>
            <w:tcW w:w="1552" w:type="dxa"/>
            <w:vAlign w:val="center"/>
          </w:tcPr>
          <w:p w14:paraId="447D8F80" w14:textId="77777777" w:rsidR="00C66C91" w:rsidRPr="00C07EFD" w:rsidRDefault="00C66C91" w:rsidP="004B040E">
            <w:pPr>
              <w:pStyle w:val="TAL"/>
            </w:pPr>
            <w:r>
              <w:t>dataLabels</w:t>
            </w:r>
          </w:p>
        </w:tc>
        <w:tc>
          <w:tcPr>
            <w:tcW w:w="1417" w:type="dxa"/>
            <w:vAlign w:val="center"/>
          </w:tcPr>
          <w:p w14:paraId="1FF6F3B3" w14:textId="77777777" w:rsidR="00C66C91" w:rsidRPr="00C07EFD" w:rsidRDefault="00C66C91" w:rsidP="004B040E">
            <w:pPr>
              <w:pStyle w:val="TAL"/>
            </w:pPr>
            <w:r>
              <w:t>array(string)</w:t>
            </w:r>
          </w:p>
        </w:tc>
        <w:tc>
          <w:tcPr>
            <w:tcW w:w="425" w:type="dxa"/>
            <w:vAlign w:val="center"/>
          </w:tcPr>
          <w:p w14:paraId="5FEFD778" w14:textId="77777777" w:rsidR="00C66C91" w:rsidRPr="00C07EFD" w:rsidRDefault="00C66C91" w:rsidP="004B040E">
            <w:pPr>
              <w:pStyle w:val="TAC"/>
            </w:pPr>
            <w:r>
              <w:t>O</w:t>
            </w:r>
          </w:p>
        </w:tc>
        <w:tc>
          <w:tcPr>
            <w:tcW w:w="1134" w:type="dxa"/>
            <w:vAlign w:val="center"/>
          </w:tcPr>
          <w:p w14:paraId="0F29EE57" w14:textId="77777777" w:rsidR="00C66C91" w:rsidRPr="00C07EFD" w:rsidRDefault="00C66C91" w:rsidP="004B040E">
            <w:pPr>
              <w:pStyle w:val="TAC"/>
            </w:pPr>
            <w:r>
              <w:t>1..N</w:t>
            </w:r>
          </w:p>
        </w:tc>
        <w:tc>
          <w:tcPr>
            <w:tcW w:w="3686" w:type="dxa"/>
            <w:vAlign w:val="center"/>
          </w:tcPr>
          <w:p w14:paraId="56A9279E" w14:textId="77777777" w:rsidR="00C66C91" w:rsidRPr="00C07EFD" w:rsidRDefault="00C66C91" w:rsidP="004B040E">
            <w:pPr>
              <w:pStyle w:val="TAL"/>
              <w:rPr>
                <w:rFonts w:cs="Arial"/>
                <w:szCs w:val="18"/>
              </w:rPr>
            </w:pPr>
            <w:r>
              <w:rPr>
                <w:rFonts w:cs="Arial"/>
                <w:szCs w:val="18"/>
              </w:rPr>
              <w:t xml:space="preserve">Contains the ground truth data for VFL training. </w:t>
            </w:r>
          </w:p>
        </w:tc>
        <w:tc>
          <w:tcPr>
            <w:tcW w:w="1310" w:type="dxa"/>
            <w:vAlign w:val="center"/>
          </w:tcPr>
          <w:p w14:paraId="3261B217" w14:textId="77777777" w:rsidR="00C66C91" w:rsidRPr="00C07EFD" w:rsidRDefault="00C66C91" w:rsidP="004B040E">
            <w:pPr>
              <w:pStyle w:val="TAL"/>
              <w:rPr>
                <w:rFonts w:cs="Arial"/>
                <w:szCs w:val="18"/>
              </w:rPr>
            </w:pPr>
          </w:p>
        </w:tc>
      </w:tr>
    </w:tbl>
    <w:p w14:paraId="5516B3FC" w14:textId="77777777" w:rsidR="00C66C91" w:rsidRDefault="00C66C91" w:rsidP="00C66C91"/>
    <w:p w14:paraId="3B6F9E85" w14:textId="77777777" w:rsidR="00C66C91" w:rsidRPr="00E12D5F" w:rsidRDefault="00C66C91" w:rsidP="00C66C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38" w:name="_Toc211956506"/>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303BE62" w14:textId="77777777" w:rsidR="00C66C91" w:rsidRPr="00C07EFD" w:rsidRDefault="00C66C91">
      <w:pPr>
        <w:pStyle w:val="H6"/>
        <w:pPrChange w:id="139" w:author="Ericsson" w:date="2025-10-28T13:27:00Z" w16du:dateUtc="2025-10-28T12:27:00Z">
          <w:pPr>
            <w:pStyle w:val="Heading6"/>
          </w:pPr>
        </w:pPrChange>
      </w:pPr>
      <w:r w:rsidRPr="00C07EFD">
        <w:lastRenderedPageBreak/>
        <w:t>6.1.8.6.2.</w:t>
      </w:r>
      <w:r>
        <w:t>12</w:t>
      </w:r>
      <w:r w:rsidRPr="00C07EFD">
        <w:tab/>
        <w:t xml:space="preserve">Type: </w:t>
      </w:r>
      <w:r>
        <w:t>CommonId</w:t>
      </w:r>
      <w:bookmarkEnd w:id="138"/>
    </w:p>
    <w:p w14:paraId="21ABAEC3" w14:textId="77777777" w:rsidR="00C66C91" w:rsidRPr="00C07EFD" w:rsidRDefault="00C66C91" w:rsidP="00C66C91">
      <w:pPr>
        <w:pStyle w:val="TH"/>
      </w:pPr>
      <w:r w:rsidRPr="00C07EFD">
        <w:rPr>
          <w:noProof/>
        </w:rPr>
        <w:t>Table </w:t>
      </w:r>
      <w:r w:rsidRPr="00C07EFD">
        <w:t>6.1.8.6.2.</w:t>
      </w:r>
      <w:r>
        <w:t>12</w:t>
      </w:r>
      <w:r w:rsidRPr="00C07EFD">
        <w:t xml:space="preserve">-1: </w:t>
      </w:r>
      <w:r w:rsidRPr="00C07EFD">
        <w:rPr>
          <w:noProof/>
        </w:rPr>
        <w:t xml:space="preserve">Definition of type </w:t>
      </w:r>
      <w:r>
        <w:t>CommonId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66C91" w:rsidRPr="00C07EFD" w14:paraId="5DA5946C" w14:textId="77777777" w:rsidTr="004B040E">
        <w:trPr>
          <w:jc w:val="center"/>
        </w:trPr>
        <w:tc>
          <w:tcPr>
            <w:tcW w:w="1552" w:type="dxa"/>
            <w:shd w:val="clear" w:color="auto" w:fill="C0C0C0"/>
            <w:hideMark/>
          </w:tcPr>
          <w:p w14:paraId="525C3DAA" w14:textId="77777777" w:rsidR="00C66C91" w:rsidRPr="00C07EFD" w:rsidRDefault="00C66C91" w:rsidP="004B040E">
            <w:pPr>
              <w:pStyle w:val="TAH"/>
            </w:pPr>
            <w:r w:rsidRPr="00C07EFD">
              <w:t>Attribute name</w:t>
            </w:r>
          </w:p>
        </w:tc>
        <w:tc>
          <w:tcPr>
            <w:tcW w:w="1417" w:type="dxa"/>
            <w:shd w:val="clear" w:color="auto" w:fill="C0C0C0"/>
            <w:hideMark/>
          </w:tcPr>
          <w:p w14:paraId="37B67FE5" w14:textId="77777777" w:rsidR="00C66C91" w:rsidRPr="00C07EFD" w:rsidRDefault="00C66C91" w:rsidP="004B040E">
            <w:pPr>
              <w:pStyle w:val="TAH"/>
            </w:pPr>
            <w:r w:rsidRPr="00C07EFD">
              <w:t>Data type</w:t>
            </w:r>
          </w:p>
        </w:tc>
        <w:tc>
          <w:tcPr>
            <w:tcW w:w="425" w:type="dxa"/>
            <w:shd w:val="clear" w:color="auto" w:fill="C0C0C0"/>
            <w:hideMark/>
          </w:tcPr>
          <w:p w14:paraId="6F554590" w14:textId="77777777" w:rsidR="00C66C91" w:rsidRPr="00C07EFD" w:rsidRDefault="00C66C91" w:rsidP="004B040E">
            <w:pPr>
              <w:pStyle w:val="TAH"/>
            </w:pPr>
            <w:r w:rsidRPr="00C07EFD">
              <w:t>P</w:t>
            </w:r>
          </w:p>
        </w:tc>
        <w:tc>
          <w:tcPr>
            <w:tcW w:w="1134" w:type="dxa"/>
            <w:shd w:val="clear" w:color="auto" w:fill="C0C0C0"/>
          </w:tcPr>
          <w:p w14:paraId="355A8931" w14:textId="77777777" w:rsidR="00C66C91" w:rsidRPr="00C07EFD" w:rsidRDefault="00C66C91" w:rsidP="004B040E">
            <w:pPr>
              <w:pStyle w:val="TAH"/>
            </w:pPr>
            <w:r w:rsidRPr="00C07EFD">
              <w:t>Cardinality</w:t>
            </w:r>
          </w:p>
        </w:tc>
        <w:tc>
          <w:tcPr>
            <w:tcW w:w="3686" w:type="dxa"/>
            <w:shd w:val="clear" w:color="auto" w:fill="C0C0C0"/>
            <w:hideMark/>
          </w:tcPr>
          <w:p w14:paraId="6D4DFB95" w14:textId="77777777" w:rsidR="00C66C91" w:rsidRPr="00C07EFD" w:rsidRDefault="00C66C91" w:rsidP="004B040E">
            <w:pPr>
              <w:pStyle w:val="TAH"/>
              <w:rPr>
                <w:rFonts w:cs="Arial"/>
                <w:szCs w:val="18"/>
              </w:rPr>
            </w:pPr>
            <w:r w:rsidRPr="00C07EFD">
              <w:rPr>
                <w:rFonts w:cs="Arial"/>
                <w:szCs w:val="18"/>
              </w:rPr>
              <w:t>Description</w:t>
            </w:r>
          </w:p>
        </w:tc>
        <w:tc>
          <w:tcPr>
            <w:tcW w:w="1310" w:type="dxa"/>
            <w:shd w:val="clear" w:color="auto" w:fill="C0C0C0"/>
          </w:tcPr>
          <w:p w14:paraId="63B97AB6" w14:textId="77777777" w:rsidR="00C66C91" w:rsidRPr="00C07EFD" w:rsidRDefault="00C66C91" w:rsidP="004B040E">
            <w:pPr>
              <w:pStyle w:val="TAH"/>
              <w:rPr>
                <w:rFonts w:cs="Arial"/>
                <w:szCs w:val="18"/>
              </w:rPr>
            </w:pPr>
            <w:r w:rsidRPr="00C07EFD">
              <w:rPr>
                <w:rFonts w:cs="Arial"/>
                <w:szCs w:val="18"/>
              </w:rPr>
              <w:t>Applicability</w:t>
            </w:r>
          </w:p>
        </w:tc>
      </w:tr>
      <w:tr w:rsidR="00C66C91" w:rsidRPr="00C07EFD" w14:paraId="2E57DA22" w14:textId="77777777" w:rsidTr="004B040E">
        <w:trPr>
          <w:jc w:val="center"/>
        </w:trPr>
        <w:tc>
          <w:tcPr>
            <w:tcW w:w="1552" w:type="dxa"/>
          </w:tcPr>
          <w:p w14:paraId="343BDA30" w14:textId="77777777" w:rsidR="00C66C91" w:rsidRPr="00C07EFD" w:rsidRDefault="00C66C91" w:rsidP="004B040E">
            <w:pPr>
              <w:pStyle w:val="TAL"/>
            </w:pPr>
            <w:r>
              <w:t>featureType</w:t>
            </w:r>
          </w:p>
        </w:tc>
        <w:tc>
          <w:tcPr>
            <w:tcW w:w="1417" w:type="dxa"/>
          </w:tcPr>
          <w:p w14:paraId="772E2CF0" w14:textId="77777777" w:rsidR="00C66C91" w:rsidRPr="00C07EFD" w:rsidRDefault="00C66C91" w:rsidP="004B040E">
            <w:pPr>
              <w:pStyle w:val="TAL"/>
            </w:pPr>
            <w:r>
              <w:t>string</w:t>
            </w:r>
          </w:p>
        </w:tc>
        <w:tc>
          <w:tcPr>
            <w:tcW w:w="425" w:type="dxa"/>
          </w:tcPr>
          <w:p w14:paraId="417EFAA8" w14:textId="77777777" w:rsidR="00C66C91" w:rsidRPr="00C07EFD" w:rsidRDefault="00C66C91" w:rsidP="004B040E">
            <w:pPr>
              <w:pStyle w:val="TAC"/>
            </w:pPr>
            <w:r>
              <w:t>O</w:t>
            </w:r>
          </w:p>
        </w:tc>
        <w:tc>
          <w:tcPr>
            <w:tcW w:w="1134" w:type="dxa"/>
          </w:tcPr>
          <w:p w14:paraId="3F62E875" w14:textId="77777777" w:rsidR="00C66C91" w:rsidRPr="00C07EFD" w:rsidRDefault="00C66C91" w:rsidP="004B040E">
            <w:pPr>
              <w:pStyle w:val="TAC"/>
            </w:pPr>
            <w:r>
              <w:t>0..1</w:t>
            </w:r>
          </w:p>
        </w:tc>
        <w:tc>
          <w:tcPr>
            <w:tcW w:w="3686" w:type="dxa"/>
          </w:tcPr>
          <w:p w14:paraId="507C99C8" w14:textId="77777777" w:rsidR="00C66C91" w:rsidRPr="00C07EFD" w:rsidRDefault="00C66C91" w:rsidP="004B040E">
            <w:pPr>
              <w:pStyle w:val="TAL"/>
              <w:rPr>
                <w:rFonts w:cs="Arial"/>
                <w:szCs w:val="18"/>
              </w:rPr>
            </w:pPr>
            <w:r>
              <w:rPr>
                <w:rFonts w:cs="Arial"/>
                <w:szCs w:val="18"/>
              </w:rPr>
              <w:t xml:space="preserve">Contains the type of common features that can be </w:t>
            </w:r>
            <w:r>
              <w:rPr>
                <w:lang w:eastAsia="zh-CN"/>
              </w:rPr>
              <w:t>UE identifiers, AIMLE client identifiers, group identifier, VAL service identifier, area of interest, and VAL service area.</w:t>
            </w:r>
          </w:p>
        </w:tc>
        <w:tc>
          <w:tcPr>
            <w:tcW w:w="1310" w:type="dxa"/>
            <w:vAlign w:val="center"/>
          </w:tcPr>
          <w:p w14:paraId="57248038" w14:textId="77777777" w:rsidR="00C66C91" w:rsidRPr="00C07EFD" w:rsidRDefault="00C66C91" w:rsidP="004B040E">
            <w:pPr>
              <w:pStyle w:val="TAL"/>
              <w:rPr>
                <w:rFonts w:cs="Arial"/>
                <w:szCs w:val="18"/>
              </w:rPr>
            </w:pPr>
          </w:p>
        </w:tc>
      </w:tr>
      <w:tr w:rsidR="00C66C91" w:rsidRPr="00C07EFD" w14:paraId="47B83B85" w14:textId="77777777" w:rsidTr="004B040E">
        <w:trPr>
          <w:jc w:val="center"/>
        </w:trPr>
        <w:tc>
          <w:tcPr>
            <w:tcW w:w="1552" w:type="dxa"/>
            <w:vAlign w:val="center"/>
          </w:tcPr>
          <w:p w14:paraId="7B581281" w14:textId="77777777" w:rsidR="00C66C91" w:rsidRPr="00C07EFD" w:rsidRDefault="00C66C91" w:rsidP="004B040E">
            <w:pPr>
              <w:pStyle w:val="TAL"/>
            </w:pPr>
            <w:r>
              <w:t>featureId</w:t>
            </w:r>
          </w:p>
        </w:tc>
        <w:tc>
          <w:tcPr>
            <w:tcW w:w="1417" w:type="dxa"/>
            <w:vAlign w:val="center"/>
          </w:tcPr>
          <w:p w14:paraId="7CCADBFD" w14:textId="77777777" w:rsidR="00C66C91" w:rsidRPr="00C07EFD" w:rsidRDefault="00C66C91" w:rsidP="004B040E">
            <w:pPr>
              <w:pStyle w:val="TAL"/>
            </w:pPr>
            <w:r>
              <w:t>string</w:t>
            </w:r>
          </w:p>
        </w:tc>
        <w:tc>
          <w:tcPr>
            <w:tcW w:w="425" w:type="dxa"/>
            <w:vAlign w:val="center"/>
          </w:tcPr>
          <w:p w14:paraId="0D66864E" w14:textId="77777777" w:rsidR="00C66C91" w:rsidRPr="00C07EFD" w:rsidRDefault="00C66C91" w:rsidP="004B040E">
            <w:pPr>
              <w:pStyle w:val="TAC"/>
            </w:pPr>
            <w:r>
              <w:t>O</w:t>
            </w:r>
          </w:p>
        </w:tc>
        <w:tc>
          <w:tcPr>
            <w:tcW w:w="1134" w:type="dxa"/>
            <w:vAlign w:val="center"/>
          </w:tcPr>
          <w:p w14:paraId="313B0886" w14:textId="77777777" w:rsidR="00C66C91" w:rsidRPr="00C07EFD" w:rsidRDefault="00C66C91" w:rsidP="004B040E">
            <w:pPr>
              <w:pStyle w:val="TAC"/>
            </w:pPr>
            <w:r>
              <w:t>0..1</w:t>
            </w:r>
          </w:p>
        </w:tc>
        <w:tc>
          <w:tcPr>
            <w:tcW w:w="3686" w:type="dxa"/>
            <w:vAlign w:val="center"/>
          </w:tcPr>
          <w:p w14:paraId="40C2BA45" w14:textId="77777777" w:rsidR="00C66C91" w:rsidRPr="00C07EFD" w:rsidRDefault="00C66C91" w:rsidP="004B040E">
            <w:pPr>
              <w:pStyle w:val="TAL"/>
              <w:rPr>
                <w:rFonts w:cs="Arial"/>
                <w:szCs w:val="18"/>
              </w:rPr>
            </w:pPr>
            <w:r>
              <w:rPr>
                <w:rFonts w:cs="Arial"/>
                <w:szCs w:val="18"/>
              </w:rPr>
              <w:t xml:space="preserve">Contains the common identifier for the given feature type. </w:t>
            </w:r>
          </w:p>
        </w:tc>
        <w:tc>
          <w:tcPr>
            <w:tcW w:w="1310" w:type="dxa"/>
            <w:vAlign w:val="center"/>
          </w:tcPr>
          <w:p w14:paraId="0970CEBF" w14:textId="77777777" w:rsidR="00C66C91" w:rsidRPr="00C07EFD" w:rsidRDefault="00C66C91" w:rsidP="004B040E">
            <w:pPr>
              <w:pStyle w:val="TAL"/>
              <w:rPr>
                <w:rFonts w:cs="Arial"/>
                <w:szCs w:val="18"/>
              </w:rPr>
            </w:pPr>
          </w:p>
        </w:tc>
      </w:tr>
    </w:tbl>
    <w:p w14:paraId="01D037C2" w14:textId="77777777" w:rsidR="00C66C91" w:rsidRDefault="00C66C91" w:rsidP="00C66C91"/>
    <w:p w14:paraId="17F2C1E2" w14:textId="77777777" w:rsidR="005646F4" w:rsidRPr="00E12D5F" w:rsidRDefault="005646F4" w:rsidP="005646F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B673D0E" w14:textId="77777777" w:rsidR="00F87C74" w:rsidRPr="00C07EFD" w:rsidRDefault="00F87C74">
      <w:pPr>
        <w:pStyle w:val="H6"/>
        <w:pPrChange w:id="140" w:author="Ericsson" w:date="2025-10-28T13:25:00Z" w16du:dateUtc="2025-10-28T12:25:00Z">
          <w:pPr>
            <w:pStyle w:val="Heading6"/>
          </w:pPr>
        </w:pPrChange>
      </w:pPr>
      <w:bookmarkStart w:id="141" w:name="_Toc211956507"/>
      <w:r w:rsidRPr="00C07EFD">
        <w:t>6.1.8.6.2.</w:t>
      </w:r>
      <w:r>
        <w:t>13</w:t>
      </w:r>
      <w:r w:rsidRPr="00C07EFD">
        <w:tab/>
        <w:t xml:space="preserve">Type: </w:t>
      </w:r>
      <w:r>
        <w:t>FeatureList</w:t>
      </w:r>
      <w:bookmarkEnd w:id="141"/>
    </w:p>
    <w:p w14:paraId="529E14BB" w14:textId="77777777" w:rsidR="00F87C74" w:rsidRPr="00C07EFD" w:rsidRDefault="00F87C74" w:rsidP="00F87C74">
      <w:pPr>
        <w:pStyle w:val="TH"/>
      </w:pPr>
      <w:r w:rsidRPr="00C07EFD">
        <w:rPr>
          <w:noProof/>
        </w:rPr>
        <w:t>Table </w:t>
      </w:r>
      <w:r w:rsidRPr="00C07EFD">
        <w:t>6.1.8.6.2.</w:t>
      </w:r>
      <w:r>
        <w:t>13</w:t>
      </w:r>
      <w:r w:rsidRPr="00C07EFD">
        <w:t xml:space="preserve">-1: </w:t>
      </w:r>
      <w:r w:rsidRPr="00C07EFD">
        <w:rPr>
          <w:noProof/>
        </w:rPr>
        <w:t xml:space="preserve">Definition of type </w:t>
      </w:r>
      <w:r>
        <w:t>FeatureList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87C74" w:rsidRPr="00C07EFD" w14:paraId="3125C24E" w14:textId="77777777" w:rsidTr="004B040E">
        <w:trPr>
          <w:jc w:val="center"/>
        </w:trPr>
        <w:tc>
          <w:tcPr>
            <w:tcW w:w="1552" w:type="dxa"/>
            <w:shd w:val="clear" w:color="auto" w:fill="C0C0C0"/>
            <w:hideMark/>
          </w:tcPr>
          <w:p w14:paraId="158E3130" w14:textId="77777777" w:rsidR="00F87C74" w:rsidRPr="00C07EFD" w:rsidRDefault="00F87C74" w:rsidP="004B040E">
            <w:pPr>
              <w:pStyle w:val="TAH"/>
            </w:pPr>
            <w:r w:rsidRPr="00C07EFD">
              <w:t>Attribute name</w:t>
            </w:r>
          </w:p>
        </w:tc>
        <w:tc>
          <w:tcPr>
            <w:tcW w:w="1417" w:type="dxa"/>
            <w:shd w:val="clear" w:color="auto" w:fill="C0C0C0"/>
            <w:hideMark/>
          </w:tcPr>
          <w:p w14:paraId="0B01BD75" w14:textId="77777777" w:rsidR="00F87C74" w:rsidRPr="00C07EFD" w:rsidRDefault="00F87C74" w:rsidP="004B040E">
            <w:pPr>
              <w:pStyle w:val="TAH"/>
            </w:pPr>
            <w:r w:rsidRPr="00C07EFD">
              <w:t>Data type</w:t>
            </w:r>
          </w:p>
        </w:tc>
        <w:tc>
          <w:tcPr>
            <w:tcW w:w="425" w:type="dxa"/>
            <w:shd w:val="clear" w:color="auto" w:fill="C0C0C0"/>
            <w:hideMark/>
          </w:tcPr>
          <w:p w14:paraId="5CCDDBC3" w14:textId="77777777" w:rsidR="00F87C74" w:rsidRPr="00C07EFD" w:rsidRDefault="00F87C74" w:rsidP="004B040E">
            <w:pPr>
              <w:pStyle w:val="TAH"/>
            </w:pPr>
            <w:r w:rsidRPr="00C07EFD">
              <w:t>P</w:t>
            </w:r>
          </w:p>
        </w:tc>
        <w:tc>
          <w:tcPr>
            <w:tcW w:w="1134" w:type="dxa"/>
            <w:shd w:val="clear" w:color="auto" w:fill="C0C0C0"/>
          </w:tcPr>
          <w:p w14:paraId="6074B2C3" w14:textId="77777777" w:rsidR="00F87C74" w:rsidRPr="00C07EFD" w:rsidRDefault="00F87C74" w:rsidP="004B040E">
            <w:pPr>
              <w:pStyle w:val="TAH"/>
            </w:pPr>
            <w:r w:rsidRPr="00C07EFD">
              <w:t>Cardinality</w:t>
            </w:r>
          </w:p>
        </w:tc>
        <w:tc>
          <w:tcPr>
            <w:tcW w:w="3686" w:type="dxa"/>
            <w:shd w:val="clear" w:color="auto" w:fill="C0C0C0"/>
            <w:hideMark/>
          </w:tcPr>
          <w:p w14:paraId="77FAC465" w14:textId="77777777" w:rsidR="00F87C74" w:rsidRPr="00C07EFD" w:rsidRDefault="00F87C74" w:rsidP="004B040E">
            <w:pPr>
              <w:pStyle w:val="TAH"/>
              <w:rPr>
                <w:rFonts w:cs="Arial"/>
                <w:szCs w:val="18"/>
              </w:rPr>
            </w:pPr>
            <w:r w:rsidRPr="00C07EFD">
              <w:rPr>
                <w:rFonts w:cs="Arial"/>
                <w:szCs w:val="18"/>
              </w:rPr>
              <w:t>Description</w:t>
            </w:r>
          </w:p>
        </w:tc>
        <w:tc>
          <w:tcPr>
            <w:tcW w:w="1310" w:type="dxa"/>
            <w:shd w:val="clear" w:color="auto" w:fill="C0C0C0"/>
          </w:tcPr>
          <w:p w14:paraId="6A4D438F" w14:textId="77777777" w:rsidR="00F87C74" w:rsidRPr="00C07EFD" w:rsidRDefault="00F87C74" w:rsidP="004B040E">
            <w:pPr>
              <w:pStyle w:val="TAH"/>
              <w:rPr>
                <w:rFonts w:cs="Arial"/>
                <w:szCs w:val="18"/>
              </w:rPr>
            </w:pPr>
            <w:r w:rsidRPr="00C07EFD">
              <w:rPr>
                <w:rFonts w:cs="Arial"/>
                <w:szCs w:val="18"/>
              </w:rPr>
              <w:t>Applicability</w:t>
            </w:r>
          </w:p>
        </w:tc>
      </w:tr>
      <w:tr w:rsidR="00F87C74" w:rsidRPr="00C07EFD" w14:paraId="380CB787" w14:textId="77777777" w:rsidTr="004B040E">
        <w:trPr>
          <w:jc w:val="center"/>
        </w:trPr>
        <w:tc>
          <w:tcPr>
            <w:tcW w:w="1552" w:type="dxa"/>
          </w:tcPr>
          <w:p w14:paraId="109BFFC2" w14:textId="77777777" w:rsidR="00F87C74" w:rsidRPr="00C07EFD" w:rsidRDefault="00F87C74" w:rsidP="004B040E">
            <w:pPr>
              <w:pStyle w:val="TAL"/>
            </w:pPr>
            <w:r>
              <w:t>clientId</w:t>
            </w:r>
          </w:p>
        </w:tc>
        <w:tc>
          <w:tcPr>
            <w:tcW w:w="1417" w:type="dxa"/>
          </w:tcPr>
          <w:p w14:paraId="4BAF6BA6" w14:textId="316CBBD3" w:rsidR="00F87C74" w:rsidRPr="00C07EFD" w:rsidRDefault="00667672" w:rsidP="004B040E">
            <w:pPr>
              <w:pStyle w:val="TAL"/>
            </w:pPr>
            <w:ins w:id="142" w:author="Ericsson" w:date="2025-10-28T13:28:00Z" w16du:dateUtc="2025-10-28T12:28:00Z">
              <w:r w:rsidRPr="00C07EFD">
                <w:t>AimleClientId</w:t>
              </w:r>
            </w:ins>
            <w:del w:id="143" w:author="Ericsson" w:date="2025-10-28T13:28:00Z" w16du:dateUtc="2025-10-28T12:28:00Z">
              <w:r w:rsidR="00F87C74" w:rsidDel="00667672">
                <w:delText>string</w:delText>
              </w:r>
            </w:del>
          </w:p>
        </w:tc>
        <w:tc>
          <w:tcPr>
            <w:tcW w:w="425" w:type="dxa"/>
          </w:tcPr>
          <w:p w14:paraId="23C1A5A9" w14:textId="77777777" w:rsidR="00F87C74" w:rsidRPr="00C07EFD" w:rsidRDefault="00F87C74" w:rsidP="004B040E">
            <w:pPr>
              <w:pStyle w:val="TAC"/>
            </w:pPr>
            <w:r>
              <w:t>O</w:t>
            </w:r>
          </w:p>
        </w:tc>
        <w:tc>
          <w:tcPr>
            <w:tcW w:w="1134" w:type="dxa"/>
          </w:tcPr>
          <w:p w14:paraId="56FCFC84" w14:textId="77777777" w:rsidR="00F87C74" w:rsidRPr="00C07EFD" w:rsidRDefault="00F87C74" w:rsidP="004B040E">
            <w:pPr>
              <w:pStyle w:val="TAC"/>
            </w:pPr>
            <w:r>
              <w:t>0..1</w:t>
            </w:r>
          </w:p>
        </w:tc>
        <w:tc>
          <w:tcPr>
            <w:tcW w:w="3686" w:type="dxa"/>
          </w:tcPr>
          <w:p w14:paraId="42702FAA" w14:textId="77777777" w:rsidR="00F87C74" w:rsidRPr="00C07EFD" w:rsidRDefault="00F87C74" w:rsidP="004B040E">
            <w:pPr>
              <w:pStyle w:val="TAL"/>
              <w:rPr>
                <w:rFonts w:cs="Arial"/>
                <w:szCs w:val="18"/>
              </w:rPr>
            </w:pPr>
            <w:r>
              <w:rPr>
                <w:rFonts w:cs="Arial"/>
                <w:szCs w:val="18"/>
              </w:rPr>
              <w:t>Contains the identifier for the AIMLE clients participating in the VFL training.</w:t>
            </w:r>
          </w:p>
        </w:tc>
        <w:tc>
          <w:tcPr>
            <w:tcW w:w="1310" w:type="dxa"/>
            <w:vAlign w:val="center"/>
          </w:tcPr>
          <w:p w14:paraId="64E1732F" w14:textId="77777777" w:rsidR="00F87C74" w:rsidRPr="00C07EFD" w:rsidRDefault="00F87C74" w:rsidP="004B040E">
            <w:pPr>
              <w:pStyle w:val="TAL"/>
              <w:rPr>
                <w:rFonts w:cs="Arial"/>
                <w:szCs w:val="18"/>
              </w:rPr>
            </w:pPr>
          </w:p>
        </w:tc>
      </w:tr>
      <w:tr w:rsidR="00F87C74" w:rsidRPr="00C07EFD" w14:paraId="1A120477" w14:textId="77777777" w:rsidTr="004B040E">
        <w:trPr>
          <w:jc w:val="center"/>
        </w:trPr>
        <w:tc>
          <w:tcPr>
            <w:tcW w:w="1552" w:type="dxa"/>
            <w:vAlign w:val="center"/>
          </w:tcPr>
          <w:p w14:paraId="5AE98DA2" w14:textId="77777777" w:rsidR="00F87C74" w:rsidRPr="00C07EFD" w:rsidRDefault="00F87C74" w:rsidP="004B040E">
            <w:pPr>
              <w:pStyle w:val="TAL"/>
            </w:pPr>
            <w:r>
              <w:t>list</w:t>
            </w:r>
          </w:p>
        </w:tc>
        <w:tc>
          <w:tcPr>
            <w:tcW w:w="1417" w:type="dxa"/>
            <w:vAlign w:val="center"/>
          </w:tcPr>
          <w:p w14:paraId="4CEB66A7" w14:textId="77777777" w:rsidR="00F87C74" w:rsidRPr="00C07EFD" w:rsidRDefault="00F87C74" w:rsidP="004B040E">
            <w:pPr>
              <w:pStyle w:val="TAL"/>
            </w:pPr>
            <w:r>
              <w:t>array(string)</w:t>
            </w:r>
          </w:p>
        </w:tc>
        <w:tc>
          <w:tcPr>
            <w:tcW w:w="425" w:type="dxa"/>
            <w:vAlign w:val="center"/>
          </w:tcPr>
          <w:p w14:paraId="7DCDF699" w14:textId="77777777" w:rsidR="00F87C74" w:rsidRPr="00C07EFD" w:rsidRDefault="00F87C74" w:rsidP="004B040E">
            <w:pPr>
              <w:pStyle w:val="TAC"/>
            </w:pPr>
            <w:r>
              <w:t>O</w:t>
            </w:r>
          </w:p>
        </w:tc>
        <w:tc>
          <w:tcPr>
            <w:tcW w:w="1134" w:type="dxa"/>
            <w:vAlign w:val="center"/>
          </w:tcPr>
          <w:p w14:paraId="617A34EE" w14:textId="77777777" w:rsidR="00F87C74" w:rsidRPr="00C07EFD" w:rsidRDefault="00F87C74" w:rsidP="004B040E">
            <w:pPr>
              <w:pStyle w:val="TAC"/>
            </w:pPr>
            <w:r>
              <w:t>1..N</w:t>
            </w:r>
          </w:p>
        </w:tc>
        <w:tc>
          <w:tcPr>
            <w:tcW w:w="3686" w:type="dxa"/>
            <w:vAlign w:val="center"/>
          </w:tcPr>
          <w:p w14:paraId="284D774A" w14:textId="77777777" w:rsidR="00F87C74" w:rsidRPr="00C07EFD" w:rsidRDefault="00F87C74" w:rsidP="004B040E">
            <w:pPr>
              <w:pStyle w:val="TAL"/>
              <w:rPr>
                <w:rFonts w:cs="Arial"/>
                <w:szCs w:val="18"/>
              </w:rPr>
            </w:pPr>
            <w:r>
              <w:rPr>
                <w:rFonts w:cs="Arial"/>
                <w:szCs w:val="18"/>
              </w:rPr>
              <w:t xml:space="preserve">Contains the list of all the features for dataset at the AIMLE clients. </w:t>
            </w:r>
          </w:p>
        </w:tc>
        <w:tc>
          <w:tcPr>
            <w:tcW w:w="1310" w:type="dxa"/>
            <w:vAlign w:val="center"/>
          </w:tcPr>
          <w:p w14:paraId="3EE609C8" w14:textId="77777777" w:rsidR="00F87C74" w:rsidRPr="00C07EFD" w:rsidRDefault="00F87C74" w:rsidP="004B040E">
            <w:pPr>
              <w:pStyle w:val="TAL"/>
              <w:rPr>
                <w:rFonts w:cs="Arial"/>
                <w:szCs w:val="18"/>
              </w:rPr>
            </w:pPr>
          </w:p>
        </w:tc>
      </w:tr>
    </w:tbl>
    <w:p w14:paraId="404215A8" w14:textId="77777777" w:rsidR="00F87C74" w:rsidRDefault="00F87C74" w:rsidP="00F87C74"/>
    <w:p w14:paraId="5CF1FF24"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A90973D" w14:textId="77777777" w:rsidR="008437AE" w:rsidRPr="00B04424" w:rsidRDefault="008437AE" w:rsidP="008437AE">
      <w:pPr>
        <w:pStyle w:val="Heading1"/>
        <w:rPr>
          <w:b/>
          <w:bCs/>
          <w:lang w:val="en-US"/>
        </w:rPr>
      </w:pPr>
      <w:bookmarkStart w:id="144" w:name="_Toc211956779"/>
      <w:bookmarkEnd w:id="5"/>
      <w:r w:rsidRPr="007C1AFD">
        <w:t>A</w:t>
      </w:r>
      <w:r>
        <w:t>.19</w:t>
      </w:r>
      <w:r w:rsidRPr="007C1AFD">
        <w:tab/>
      </w:r>
      <w:r w:rsidRPr="00CB52AB">
        <w:rPr>
          <w:lang w:eastAsia="zh-CN"/>
        </w:rPr>
        <w:t>A</w:t>
      </w:r>
      <w:r>
        <w:rPr>
          <w:lang w:eastAsia="zh-CN"/>
        </w:rPr>
        <w:t>IMLES</w:t>
      </w:r>
      <w:r w:rsidRPr="00CB52AB">
        <w:rPr>
          <w:lang w:eastAsia="zh-CN"/>
        </w:rPr>
        <w:t>_</w:t>
      </w:r>
      <w:r>
        <w:rPr>
          <w:lang w:eastAsia="zh-CN"/>
        </w:rPr>
        <w:t>MLModelTraining API</w:t>
      </w:r>
      <w:bookmarkEnd w:id="144"/>
    </w:p>
    <w:p w14:paraId="4806EB35" w14:textId="77777777" w:rsidR="008437AE" w:rsidRDefault="008437AE" w:rsidP="008437AE">
      <w:pPr>
        <w:pStyle w:val="PL"/>
      </w:pPr>
      <w:r>
        <w:t>openapi: 3.0.0</w:t>
      </w:r>
    </w:p>
    <w:p w14:paraId="4C7A273F" w14:textId="77777777" w:rsidR="008437AE" w:rsidRDefault="008437AE" w:rsidP="008437AE">
      <w:pPr>
        <w:pStyle w:val="PL"/>
      </w:pPr>
    </w:p>
    <w:p w14:paraId="0540714F" w14:textId="77777777" w:rsidR="008437AE" w:rsidRDefault="008437AE" w:rsidP="008437AE">
      <w:pPr>
        <w:pStyle w:val="PL"/>
      </w:pPr>
      <w:r>
        <w:t>info:</w:t>
      </w:r>
    </w:p>
    <w:p w14:paraId="144799E0" w14:textId="77777777" w:rsidR="008437AE" w:rsidRDefault="008437AE" w:rsidP="008437AE">
      <w:pPr>
        <w:pStyle w:val="PL"/>
      </w:pPr>
      <w:r>
        <w:t xml:space="preserve">  title: AIMLE ML Model Training API</w:t>
      </w:r>
    </w:p>
    <w:p w14:paraId="19E6E65E" w14:textId="77777777" w:rsidR="008437AE" w:rsidRDefault="008437AE" w:rsidP="008437AE">
      <w:pPr>
        <w:pStyle w:val="PL"/>
      </w:pPr>
      <w:r>
        <w:t xml:space="preserve">  version: 1.0.0-alpha.1</w:t>
      </w:r>
    </w:p>
    <w:p w14:paraId="4A205C45" w14:textId="77777777" w:rsidR="008437AE" w:rsidRDefault="008437AE" w:rsidP="008437AE">
      <w:pPr>
        <w:pStyle w:val="PL"/>
      </w:pPr>
      <w:r>
        <w:t xml:space="preserve">  description: |</w:t>
      </w:r>
    </w:p>
    <w:p w14:paraId="56809EC7" w14:textId="4CE323EF" w:rsidR="008437AE" w:rsidRDefault="008437AE" w:rsidP="008437AE">
      <w:pPr>
        <w:pStyle w:val="PL"/>
      </w:pPr>
      <w:r>
        <w:t xml:space="preserve">    API for AIMLE</w:t>
      </w:r>
      <w:ins w:id="145" w:author="r1" w:date="2025-11-17T19:26:00Z" w16du:dateUtc="2025-11-18T01:26:00Z">
        <w:r w:rsidR="00460C5F">
          <w:t>S</w:t>
        </w:r>
      </w:ins>
      <w:r>
        <w:t xml:space="preserve"> ML Model Training Service.  </w:t>
      </w:r>
    </w:p>
    <w:p w14:paraId="1F581EB9" w14:textId="2F732F77" w:rsidR="008437AE" w:rsidRDefault="008437AE" w:rsidP="008437AE">
      <w:pPr>
        <w:pStyle w:val="PL"/>
      </w:pPr>
      <w:r>
        <w:t xml:space="preserve">    © 2025, 3GPP Organizational Partners (ARIB, ATIS, CCSA, ETSI, TSDSI, TTA, TTC).</w:t>
      </w:r>
      <w:ins w:id="146" w:author="Ericsson" w:date="2025-11-03T11:01:00Z" w16du:dateUtc="2025-11-03T10:01:00Z">
        <w:r w:rsidR="00BE3A98">
          <w:t xml:space="preserve">   </w:t>
        </w:r>
      </w:ins>
    </w:p>
    <w:p w14:paraId="129F5E4D" w14:textId="77777777" w:rsidR="008437AE" w:rsidRDefault="008437AE" w:rsidP="008437AE">
      <w:pPr>
        <w:pStyle w:val="PL"/>
      </w:pPr>
      <w:r>
        <w:t xml:space="preserve">    All rights reserved.</w:t>
      </w:r>
    </w:p>
    <w:p w14:paraId="06F16134" w14:textId="77777777" w:rsidR="008437AE" w:rsidRDefault="008437AE" w:rsidP="008437AE">
      <w:pPr>
        <w:pStyle w:val="PL"/>
      </w:pPr>
    </w:p>
    <w:p w14:paraId="752AC853" w14:textId="77777777" w:rsidR="008437AE" w:rsidRDefault="008437AE" w:rsidP="008437AE">
      <w:pPr>
        <w:pStyle w:val="PL"/>
      </w:pPr>
      <w:r>
        <w:t>externalDocs:</w:t>
      </w:r>
    </w:p>
    <w:p w14:paraId="05542073" w14:textId="77777777" w:rsidR="008437AE" w:rsidRDefault="008437AE" w:rsidP="008437AE">
      <w:pPr>
        <w:pStyle w:val="PL"/>
      </w:pPr>
      <w:r>
        <w:t xml:space="preserve">  description: &gt;</w:t>
      </w:r>
    </w:p>
    <w:p w14:paraId="076D9ED8" w14:textId="77777777" w:rsidR="008437AE" w:rsidRDefault="008437AE" w:rsidP="008437AE">
      <w:pPr>
        <w:pStyle w:val="PL"/>
      </w:pPr>
      <w:r>
        <w:t xml:space="preserve">    3GPP TS 29.482 v1.2.0; Service Enabler Architecture Layer for Verticals (SEAL); Artificial</w:t>
      </w:r>
    </w:p>
    <w:p w14:paraId="13736763" w14:textId="77777777" w:rsidR="008437AE" w:rsidRDefault="008437AE" w:rsidP="008437AE">
      <w:pPr>
        <w:pStyle w:val="PL"/>
      </w:pPr>
      <w:r>
        <w:t xml:space="preserve">    Intelligence Machine Learning Enablement (AIMLE) Services; Stage 3.</w:t>
      </w:r>
    </w:p>
    <w:p w14:paraId="4D520D2B" w14:textId="77777777" w:rsidR="008437AE" w:rsidRPr="008437AE" w:rsidRDefault="008437AE" w:rsidP="008437AE">
      <w:pPr>
        <w:pStyle w:val="PL"/>
        <w:rPr>
          <w:lang w:val="sv-SE"/>
        </w:rPr>
      </w:pPr>
      <w:r>
        <w:t xml:space="preserve">  </w:t>
      </w:r>
      <w:r w:rsidRPr="008437AE">
        <w:rPr>
          <w:lang w:val="sv-SE"/>
        </w:rPr>
        <w:t>url: https://www.3gpp.org/ftp/Specs/archive/29_series/29.482/</w:t>
      </w:r>
    </w:p>
    <w:p w14:paraId="5FCFFA0B" w14:textId="77777777" w:rsidR="008437AE" w:rsidRPr="008437AE" w:rsidRDefault="008437AE" w:rsidP="008437AE">
      <w:pPr>
        <w:pStyle w:val="PL"/>
        <w:rPr>
          <w:lang w:val="sv-SE"/>
        </w:rPr>
      </w:pPr>
    </w:p>
    <w:p w14:paraId="48B86684" w14:textId="77777777" w:rsidR="008437AE" w:rsidRDefault="008437AE" w:rsidP="008437AE">
      <w:pPr>
        <w:pStyle w:val="PL"/>
      </w:pPr>
      <w:r>
        <w:t>servers:</w:t>
      </w:r>
    </w:p>
    <w:p w14:paraId="6541ACB8" w14:textId="77777777" w:rsidR="008437AE" w:rsidRDefault="008437AE" w:rsidP="008437AE">
      <w:pPr>
        <w:pStyle w:val="PL"/>
      </w:pPr>
      <w:r>
        <w:t xml:space="preserve">  - url: '{apiRoot}/aimles-trn/v1'</w:t>
      </w:r>
    </w:p>
    <w:p w14:paraId="238BF5B9" w14:textId="77777777" w:rsidR="008437AE" w:rsidRDefault="008437AE" w:rsidP="008437AE">
      <w:pPr>
        <w:pStyle w:val="PL"/>
      </w:pPr>
      <w:r>
        <w:t xml:space="preserve">    variables:</w:t>
      </w:r>
    </w:p>
    <w:p w14:paraId="4B5E7CBE" w14:textId="77777777" w:rsidR="008437AE" w:rsidRDefault="008437AE" w:rsidP="008437AE">
      <w:pPr>
        <w:pStyle w:val="PL"/>
      </w:pPr>
      <w:r>
        <w:t xml:space="preserve">      apiRoot:</w:t>
      </w:r>
    </w:p>
    <w:p w14:paraId="02E46A41" w14:textId="77777777" w:rsidR="008437AE" w:rsidRDefault="008437AE" w:rsidP="008437AE">
      <w:pPr>
        <w:pStyle w:val="PL"/>
      </w:pPr>
      <w:r>
        <w:t xml:space="preserve">        default: https://example.com</w:t>
      </w:r>
    </w:p>
    <w:p w14:paraId="0FCD024D" w14:textId="77777777" w:rsidR="008437AE" w:rsidRDefault="008437AE" w:rsidP="008437AE">
      <w:pPr>
        <w:pStyle w:val="PL"/>
      </w:pPr>
      <w:r>
        <w:t xml:space="preserve">        description: apiRoot as defined in clause 6.5 of 3GPP TS 29.549</w:t>
      </w:r>
    </w:p>
    <w:p w14:paraId="46DE10C7" w14:textId="77777777" w:rsidR="008437AE" w:rsidRDefault="008437AE" w:rsidP="008437AE">
      <w:pPr>
        <w:pStyle w:val="PL"/>
      </w:pPr>
    </w:p>
    <w:p w14:paraId="503673BD" w14:textId="77777777" w:rsidR="008437AE" w:rsidRDefault="008437AE" w:rsidP="008437AE">
      <w:pPr>
        <w:pStyle w:val="PL"/>
      </w:pPr>
      <w:r>
        <w:t>security:</w:t>
      </w:r>
    </w:p>
    <w:p w14:paraId="54030482" w14:textId="77777777" w:rsidR="008437AE" w:rsidRDefault="008437AE" w:rsidP="008437AE">
      <w:pPr>
        <w:pStyle w:val="PL"/>
      </w:pPr>
      <w:r>
        <w:t xml:space="preserve">  - {}</w:t>
      </w:r>
    </w:p>
    <w:p w14:paraId="12D0C9D1" w14:textId="77777777" w:rsidR="008437AE" w:rsidRDefault="008437AE" w:rsidP="008437AE">
      <w:pPr>
        <w:pStyle w:val="PL"/>
      </w:pPr>
      <w:r>
        <w:t xml:space="preserve">  - oAuth2ClientCredentials: []</w:t>
      </w:r>
    </w:p>
    <w:p w14:paraId="6EDB218D" w14:textId="77777777" w:rsidR="008437AE" w:rsidRDefault="008437AE" w:rsidP="008437AE">
      <w:pPr>
        <w:pStyle w:val="PL"/>
      </w:pPr>
    </w:p>
    <w:p w14:paraId="67A31B20" w14:textId="77777777" w:rsidR="008437AE" w:rsidRDefault="008437AE" w:rsidP="008437AE">
      <w:pPr>
        <w:pStyle w:val="PL"/>
      </w:pPr>
      <w:r>
        <w:t>paths:</w:t>
      </w:r>
    </w:p>
    <w:p w14:paraId="77549308" w14:textId="77777777" w:rsidR="008437AE" w:rsidRDefault="008437AE" w:rsidP="008437AE">
      <w:pPr>
        <w:pStyle w:val="PL"/>
      </w:pPr>
      <w:r>
        <w:t xml:space="preserve">  /request-train:</w:t>
      </w:r>
    </w:p>
    <w:p w14:paraId="02999624" w14:textId="77777777" w:rsidR="008437AE" w:rsidRDefault="008437AE" w:rsidP="008437AE">
      <w:pPr>
        <w:pStyle w:val="PL"/>
      </w:pPr>
      <w:r>
        <w:t xml:space="preserve">    post:</w:t>
      </w:r>
    </w:p>
    <w:p w14:paraId="59219CD9" w14:textId="77777777" w:rsidR="008437AE" w:rsidRDefault="008437AE" w:rsidP="008437AE">
      <w:pPr>
        <w:pStyle w:val="PL"/>
      </w:pPr>
      <w:r>
        <w:t xml:space="preserve">      summary: Request the AIMLE server for AIMLE ML Model Training.</w:t>
      </w:r>
    </w:p>
    <w:p w14:paraId="798B0C65" w14:textId="77777777" w:rsidR="008437AE" w:rsidRDefault="008437AE" w:rsidP="008437AE">
      <w:pPr>
        <w:pStyle w:val="PL"/>
      </w:pPr>
      <w:r>
        <w:t xml:space="preserve">      operationId: RequestTrain</w:t>
      </w:r>
    </w:p>
    <w:p w14:paraId="66676E2F" w14:textId="77777777" w:rsidR="008437AE" w:rsidRDefault="008437AE" w:rsidP="008437AE">
      <w:pPr>
        <w:pStyle w:val="PL"/>
      </w:pPr>
      <w:r>
        <w:t xml:space="preserve">      tags:</w:t>
      </w:r>
    </w:p>
    <w:p w14:paraId="28FAE5B4" w14:textId="77777777" w:rsidR="008437AE" w:rsidRDefault="008437AE" w:rsidP="008437AE">
      <w:pPr>
        <w:pStyle w:val="PL"/>
      </w:pPr>
      <w:r>
        <w:t xml:space="preserve">        - AIMLE ML Model Training service (Collection)</w:t>
      </w:r>
    </w:p>
    <w:p w14:paraId="3C4B020F" w14:textId="77777777" w:rsidR="008437AE" w:rsidRDefault="008437AE" w:rsidP="008437AE">
      <w:pPr>
        <w:pStyle w:val="PL"/>
      </w:pPr>
      <w:r>
        <w:t xml:space="preserve">      requestBody:</w:t>
      </w:r>
    </w:p>
    <w:p w14:paraId="249AC0DC" w14:textId="77777777" w:rsidR="008437AE" w:rsidRDefault="008437AE" w:rsidP="008437AE">
      <w:pPr>
        <w:pStyle w:val="PL"/>
      </w:pPr>
      <w:r>
        <w:t xml:space="preserve">        required: true</w:t>
      </w:r>
    </w:p>
    <w:p w14:paraId="5FE56F5E" w14:textId="77777777" w:rsidR="008437AE" w:rsidRDefault="008437AE" w:rsidP="008437AE">
      <w:pPr>
        <w:pStyle w:val="PL"/>
      </w:pPr>
      <w:r>
        <w:t xml:space="preserve">        content:</w:t>
      </w:r>
    </w:p>
    <w:p w14:paraId="7FEE52DE" w14:textId="77777777" w:rsidR="008437AE" w:rsidRDefault="008437AE" w:rsidP="008437AE">
      <w:pPr>
        <w:pStyle w:val="PL"/>
      </w:pPr>
      <w:r>
        <w:lastRenderedPageBreak/>
        <w:t xml:space="preserve">          application/json:</w:t>
      </w:r>
    </w:p>
    <w:p w14:paraId="74EE1A29" w14:textId="77777777" w:rsidR="008437AE" w:rsidRDefault="008437AE" w:rsidP="008437AE">
      <w:pPr>
        <w:pStyle w:val="PL"/>
      </w:pPr>
      <w:r>
        <w:t xml:space="preserve">            schema:</w:t>
      </w:r>
    </w:p>
    <w:p w14:paraId="6D6E9F7D" w14:textId="77777777" w:rsidR="008437AE" w:rsidRDefault="008437AE" w:rsidP="008437AE">
      <w:pPr>
        <w:pStyle w:val="PL"/>
      </w:pPr>
      <w:r>
        <w:t xml:space="preserve">              $ref: '#/components/schemas/TrainRequest'</w:t>
      </w:r>
    </w:p>
    <w:p w14:paraId="47E95D58" w14:textId="77777777" w:rsidR="008437AE" w:rsidRDefault="008437AE" w:rsidP="008437AE">
      <w:pPr>
        <w:pStyle w:val="PL"/>
      </w:pPr>
      <w:r>
        <w:t xml:space="preserve">      responses:</w:t>
      </w:r>
    </w:p>
    <w:p w14:paraId="5EAED833" w14:textId="77777777" w:rsidR="008437AE" w:rsidRDefault="008437AE" w:rsidP="008437AE">
      <w:pPr>
        <w:pStyle w:val="PL"/>
      </w:pPr>
      <w:r>
        <w:t xml:space="preserve">        '200':</w:t>
      </w:r>
    </w:p>
    <w:p w14:paraId="74A9178F" w14:textId="77777777" w:rsidR="008437AE" w:rsidRDefault="008437AE" w:rsidP="008437AE">
      <w:pPr>
        <w:pStyle w:val="PL"/>
      </w:pPr>
      <w:r>
        <w:t xml:space="preserve">          description: &gt;</w:t>
      </w:r>
    </w:p>
    <w:p w14:paraId="15F9AC88" w14:textId="77777777" w:rsidR="008437AE" w:rsidRDefault="008437AE" w:rsidP="008437AE">
      <w:pPr>
        <w:pStyle w:val="PL"/>
      </w:pPr>
      <w:r>
        <w:t xml:space="preserve">            OK. The requested ML model training response containing ML model ID and ML model</w:t>
      </w:r>
    </w:p>
    <w:p w14:paraId="265CA052" w14:textId="77777777" w:rsidR="008437AE" w:rsidRDefault="008437AE" w:rsidP="008437AE">
      <w:pPr>
        <w:pStyle w:val="PL"/>
      </w:pPr>
      <w:r>
        <w:t xml:space="preserve">            training ID shall be returned.</w:t>
      </w:r>
      <w:del w:id="147" w:author="Ericsson" w:date="2025-10-28T13:28:00Z" w16du:dateUtc="2025-10-28T12:28:00Z">
        <w:r w:rsidDel="00667672">
          <w:delText xml:space="preserve"> </w:delText>
        </w:r>
      </w:del>
    </w:p>
    <w:p w14:paraId="4A7F2522" w14:textId="77777777" w:rsidR="008437AE" w:rsidRDefault="008437AE" w:rsidP="008437AE">
      <w:pPr>
        <w:pStyle w:val="PL"/>
      </w:pPr>
      <w:r>
        <w:t xml:space="preserve">          content:</w:t>
      </w:r>
    </w:p>
    <w:p w14:paraId="0AC05DCD" w14:textId="77777777" w:rsidR="008437AE" w:rsidRDefault="008437AE" w:rsidP="008437AE">
      <w:pPr>
        <w:pStyle w:val="PL"/>
      </w:pPr>
      <w:r>
        <w:t xml:space="preserve">            application/json:</w:t>
      </w:r>
    </w:p>
    <w:p w14:paraId="10DB29CA" w14:textId="77777777" w:rsidR="008437AE" w:rsidRDefault="008437AE" w:rsidP="008437AE">
      <w:pPr>
        <w:pStyle w:val="PL"/>
      </w:pPr>
      <w:r>
        <w:t xml:space="preserve">              schema:</w:t>
      </w:r>
    </w:p>
    <w:p w14:paraId="42DED338" w14:textId="77777777" w:rsidR="008437AE" w:rsidRDefault="008437AE" w:rsidP="008437AE">
      <w:pPr>
        <w:pStyle w:val="PL"/>
      </w:pPr>
      <w:r>
        <w:t xml:space="preserve">                $ref: '#/components/schemas/MlModelTrainResp'</w:t>
      </w:r>
    </w:p>
    <w:p w14:paraId="7959E4F4" w14:textId="77777777" w:rsidR="008437AE" w:rsidRDefault="008437AE" w:rsidP="008437AE">
      <w:pPr>
        <w:pStyle w:val="PL"/>
      </w:pPr>
      <w:r>
        <w:t xml:space="preserve">        '307':</w:t>
      </w:r>
    </w:p>
    <w:p w14:paraId="08B16E23" w14:textId="77777777" w:rsidR="008437AE" w:rsidRDefault="008437AE" w:rsidP="008437AE">
      <w:pPr>
        <w:pStyle w:val="PL"/>
      </w:pPr>
      <w:r>
        <w:t xml:space="preserve">          $ref: 'TS29122_CommonData.yaml#/components/responses/307'</w:t>
      </w:r>
    </w:p>
    <w:p w14:paraId="19DAF42F" w14:textId="77777777" w:rsidR="008437AE" w:rsidRDefault="008437AE" w:rsidP="008437AE">
      <w:pPr>
        <w:pStyle w:val="PL"/>
      </w:pPr>
      <w:r>
        <w:t xml:space="preserve">        '308':</w:t>
      </w:r>
    </w:p>
    <w:p w14:paraId="7FD65CC7" w14:textId="77777777" w:rsidR="008437AE" w:rsidRDefault="008437AE" w:rsidP="008437AE">
      <w:pPr>
        <w:pStyle w:val="PL"/>
      </w:pPr>
      <w:r>
        <w:t xml:space="preserve">          $ref: 'TS29122_CommonData.yaml#/components/responses/308'</w:t>
      </w:r>
    </w:p>
    <w:p w14:paraId="5DB236DA" w14:textId="77777777" w:rsidR="008437AE" w:rsidRDefault="008437AE" w:rsidP="008437AE">
      <w:pPr>
        <w:pStyle w:val="PL"/>
      </w:pPr>
      <w:r>
        <w:t xml:space="preserve">        '400':</w:t>
      </w:r>
    </w:p>
    <w:p w14:paraId="18EF2D14" w14:textId="77777777" w:rsidR="008437AE" w:rsidRDefault="008437AE" w:rsidP="008437AE">
      <w:pPr>
        <w:pStyle w:val="PL"/>
      </w:pPr>
      <w:r>
        <w:t xml:space="preserve">          $ref: 'TS29122_CommonData.yaml#/components/responses/400'</w:t>
      </w:r>
    </w:p>
    <w:p w14:paraId="2AA1109D" w14:textId="77777777" w:rsidR="008437AE" w:rsidRDefault="008437AE" w:rsidP="008437AE">
      <w:pPr>
        <w:pStyle w:val="PL"/>
      </w:pPr>
      <w:r>
        <w:t xml:space="preserve">        '401':</w:t>
      </w:r>
    </w:p>
    <w:p w14:paraId="0007214B" w14:textId="77777777" w:rsidR="008437AE" w:rsidRDefault="008437AE" w:rsidP="008437AE">
      <w:pPr>
        <w:pStyle w:val="PL"/>
      </w:pPr>
      <w:r>
        <w:t xml:space="preserve">          $ref: 'TS29122_CommonData.yaml#/components/responses/401'</w:t>
      </w:r>
    </w:p>
    <w:p w14:paraId="2C94EDF3" w14:textId="77777777" w:rsidR="008437AE" w:rsidRDefault="008437AE" w:rsidP="008437AE">
      <w:pPr>
        <w:pStyle w:val="PL"/>
      </w:pPr>
      <w:r>
        <w:t xml:space="preserve">        '403':</w:t>
      </w:r>
    </w:p>
    <w:p w14:paraId="6879437D" w14:textId="77777777" w:rsidR="008437AE" w:rsidRDefault="008437AE" w:rsidP="008437AE">
      <w:pPr>
        <w:pStyle w:val="PL"/>
      </w:pPr>
      <w:r>
        <w:t xml:space="preserve">          $ref: 'TS29122_CommonData.yaml#/components/responses/403'</w:t>
      </w:r>
    </w:p>
    <w:p w14:paraId="0F1F1371" w14:textId="77777777" w:rsidR="008437AE" w:rsidRDefault="008437AE" w:rsidP="008437AE">
      <w:pPr>
        <w:pStyle w:val="PL"/>
      </w:pPr>
      <w:r>
        <w:t xml:space="preserve">        '404':</w:t>
      </w:r>
    </w:p>
    <w:p w14:paraId="36398149" w14:textId="77777777" w:rsidR="008437AE" w:rsidRDefault="008437AE" w:rsidP="008437AE">
      <w:pPr>
        <w:pStyle w:val="PL"/>
      </w:pPr>
      <w:r>
        <w:t xml:space="preserve">          $ref: 'TS29122_CommonData.yaml#/components/responses/404'</w:t>
      </w:r>
    </w:p>
    <w:p w14:paraId="57219FF1" w14:textId="77777777" w:rsidR="008437AE" w:rsidRDefault="008437AE" w:rsidP="008437AE">
      <w:pPr>
        <w:pStyle w:val="PL"/>
      </w:pPr>
      <w:r>
        <w:t xml:space="preserve">        '411':</w:t>
      </w:r>
    </w:p>
    <w:p w14:paraId="4001B2E6" w14:textId="77777777" w:rsidR="008437AE" w:rsidRDefault="008437AE" w:rsidP="008437AE">
      <w:pPr>
        <w:pStyle w:val="PL"/>
      </w:pPr>
      <w:r>
        <w:t xml:space="preserve">          $ref: 'TS29122_CommonData.yaml#/components/responses/411'</w:t>
      </w:r>
    </w:p>
    <w:p w14:paraId="1C38ECEF" w14:textId="77777777" w:rsidR="008437AE" w:rsidRDefault="008437AE" w:rsidP="008437AE">
      <w:pPr>
        <w:pStyle w:val="PL"/>
      </w:pPr>
      <w:r>
        <w:t xml:space="preserve">        '413':</w:t>
      </w:r>
    </w:p>
    <w:p w14:paraId="4EE65C53" w14:textId="77777777" w:rsidR="008437AE" w:rsidRDefault="008437AE" w:rsidP="008437AE">
      <w:pPr>
        <w:pStyle w:val="PL"/>
      </w:pPr>
      <w:r>
        <w:t xml:space="preserve">          $ref: 'TS29122_CommonData.yaml#/components/responses/413'</w:t>
      </w:r>
    </w:p>
    <w:p w14:paraId="7670AB46" w14:textId="77777777" w:rsidR="008437AE" w:rsidRDefault="008437AE" w:rsidP="008437AE">
      <w:pPr>
        <w:pStyle w:val="PL"/>
      </w:pPr>
      <w:r>
        <w:t xml:space="preserve">        '415':</w:t>
      </w:r>
    </w:p>
    <w:p w14:paraId="5B679570" w14:textId="77777777" w:rsidR="008437AE" w:rsidRDefault="008437AE" w:rsidP="008437AE">
      <w:pPr>
        <w:pStyle w:val="PL"/>
      </w:pPr>
      <w:r>
        <w:t xml:space="preserve">          $ref: 'TS29122_CommonData.yaml#/components/responses/415'</w:t>
      </w:r>
    </w:p>
    <w:p w14:paraId="2FDCD104" w14:textId="77777777" w:rsidR="008437AE" w:rsidRDefault="008437AE" w:rsidP="008437AE">
      <w:pPr>
        <w:pStyle w:val="PL"/>
      </w:pPr>
      <w:r>
        <w:t xml:space="preserve">        '429':</w:t>
      </w:r>
    </w:p>
    <w:p w14:paraId="454B4C70" w14:textId="77777777" w:rsidR="008437AE" w:rsidRDefault="008437AE" w:rsidP="008437AE">
      <w:pPr>
        <w:pStyle w:val="PL"/>
      </w:pPr>
      <w:r>
        <w:t xml:space="preserve">          $ref: 'TS29122_CommonData.yaml#/components/responses/429'</w:t>
      </w:r>
    </w:p>
    <w:p w14:paraId="74C03130" w14:textId="77777777" w:rsidR="008437AE" w:rsidRDefault="008437AE" w:rsidP="008437AE">
      <w:pPr>
        <w:pStyle w:val="PL"/>
      </w:pPr>
      <w:r>
        <w:t xml:space="preserve">        '500':</w:t>
      </w:r>
    </w:p>
    <w:p w14:paraId="0C2BE9BD" w14:textId="77777777" w:rsidR="008437AE" w:rsidRDefault="008437AE" w:rsidP="008437AE">
      <w:pPr>
        <w:pStyle w:val="PL"/>
      </w:pPr>
      <w:r>
        <w:t xml:space="preserve">          $ref: 'TS29122_CommonData.yaml#/components/responses/500'</w:t>
      </w:r>
    </w:p>
    <w:p w14:paraId="0BB2AF56" w14:textId="77777777" w:rsidR="008437AE" w:rsidRDefault="008437AE" w:rsidP="008437AE">
      <w:pPr>
        <w:pStyle w:val="PL"/>
      </w:pPr>
      <w:r>
        <w:t xml:space="preserve">        '503':</w:t>
      </w:r>
    </w:p>
    <w:p w14:paraId="60FD2825" w14:textId="77777777" w:rsidR="008437AE" w:rsidRDefault="008437AE" w:rsidP="008437AE">
      <w:pPr>
        <w:pStyle w:val="PL"/>
      </w:pPr>
      <w:r>
        <w:t xml:space="preserve">          $ref: 'TS29122_CommonData.yaml#/components/responses/503'</w:t>
      </w:r>
    </w:p>
    <w:p w14:paraId="6AF9EC3B" w14:textId="77777777" w:rsidR="008437AE" w:rsidRDefault="008437AE" w:rsidP="008437AE">
      <w:pPr>
        <w:pStyle w:val="PL"/>
      </w:pPr>
      <w:r>
        <w:t xml:space="preserve">        default:</w:t>
      </w:r>
    </w:p>
    <w:p w14:paraId="10E876A4" w14:textId="77777777" w:rsidR="008437AE" w:rsidRDefault="008437AE" w:rsidP="008437AE">
      <w:pPr>
        <w:pStyle w:val="PL"/>
      </w:pPr>
      <w:r>
        <w:t xml:space="preserve">          $ref: 'TS29122_CommonData.yaml#/components/responses/default'</w:t>
      </w:r>
    </w:p>
    <w:p w14:paraId="411C37F0" w14:textId="77777777" w:rsidR="008437AE" w:rsidRDefault="008437AE" w:rsidP="008437AE">
      <w:pPr>
        <w:pStyle w:val="PL"/>
      </w:pPr>
      <w:r>
        <w:t xml:space="preserve">      callbacks:</w:t>
      </w:r>
    </w:p>
    <w:p w14:paraId="729ABB2A" w14:textId="77777777" w:rsidR="008437AE" w:rsidRDefault="008437AE" w:rsidP="008437AE">
      <w:pPr>
        <w:pStyle w:val="PL"/>
      </w:pPr>
      <w:r>
        <w:t xml:space="preserve">        myNotification:</w:t>
      </w:r>
    </w:p>
    <w:p w14:paraId="350B3750" w14:textId="77777777" w:rsidR="008437AE" w:rsidRDefault="008437AE" w:rsidP="008437AE">
      <w:pPr>
        <w:pStyle w:val="PL"/>
      </w:pPr>
      <w:r>
        <w:t xml:space="preserve">          '{$request.body#/notifUri}':</w:t>
      </w:r>
      <w:del w:id="148" w:author="Ericsson" w:date="2025-10-28T13:28:00Z" w16du:dateUtc="2025-10-28T12:28:00Z">
        <w:r w:rsidDel="00667672">
          <w:delText xml:space="preserve"> </w:delText>
        </w:r>
      </w:del>
    </w:p>
    <w:p w14:paraId="0A55D80D" w14:textId="77777777" w:rsidR="008437AE" w:rsidRDefault="008437AE" w:rsidP="008437AE">
      <w:pPr>
        <w:pStyle w:val="PL"/>
      </w:pPr>
      <w:r>
        <w:t xml:space="preserve">            post:</w:t>
      </w:r>
    </w:p>
    <w:p w14:paraId="1A4E11FD" w14:textId="77777777" w:rsidR="008437AE" w:rsidRDefault="008437AE" w:rsidP="008437AE">
      <w:pPr>
        <w:pStyle w:val="PL"/>
      </w:pPr>
      <w:r>
        <w:t xml:space="preserve">              summary: Notify on the requested data.</w:t>
      </w:r>
    </w:p>
    <w:p w14:paraId="4014D148" w14:textId="77777777" w:rsidR="008437AE" w:rsidRDefault="008437AE" w:rsidP="008437AE">
      <w:pPr>
        <w:pStyle w:val="PL"/>
      </w:pPr>
      <w:r>
        <w:t xml:space="preserve">              requestBody:</w:t>
      </w:r>
    </w:p>
    <w:p w14:paraId="79AD7DBC" w14:textId="77777777" w:rsidR="008437AE" w:rsidRDefault="008437AE" w:rsidP="008437AE">
      <w:pPr>
        <w:pStyle w:val="PL"/>
      </w:pPr>
      <w:r>
        <w:t xml:space="preserve">                required: true</w:t>
      </w:r>
    </w:p>
    <w:p w14:paraId="0FBD998C" w14:textId="77777777" w:rsidR="008437AE" w:rsidRDefault="008437AE" w:rsidP="008437AE">
      <w:pPr>
        <w:pStyle w:val="PL"/>
      </w:pPr>
      <w:r>
        <w:t xml:space="preserve">                content:</w:t>
      </w:r>
    </w:p>
    <w:p w14:paraId="77B85A43" w14:textId="77777777" w:rsidR="008437AE" w:rsidRDefault="008437AE" w:rsidP="008437AE">
      <w:pPr>
        <w:pStyle w:val="PL"/>
      </w:pPr>
      <w:r>
        <w:t xml:space="preserve">                  application/json:</w:t>
      </w:r>
    </w:p>
    <w:p w14:paraId="766BA456" w14:textId="77777777" w:rsidR="008437AE" w:rsidRDefault="008437AE" w:rsidP="008437AE">
      <w:pPr>
        <w:pStyle w:val="PL"/>
      </w:pPr>
      <w:r>
        <w:t xml:space="preserve">                    schema:</w:t>
      </w:r>
    </w:p>
    <w:p w14:paraId="1A8C7BF1" w14:textId="77777777" w:rsidR="008437AE" w:rsidRDefault="008437AE" w:rsidP="008437AE">
      <w:pPr>
        <w:pStyle w:val="PL"/>
      </w:pPr>
      <w:r>
        <w:t xml:space="preserve">                      $ref: '#/components/schemas/MlModelTrainNotif'</w:t>
      </w:r>
    </w:p>
    <w:p w14:paraId="1A7B9A67" w14:textId="77777777" w:rsidR="008437AE" w:rsidRDefault="008437AE" w:rsidP="008437AE">
      <w:pPr>
        <w:pStyle w:val="PL"/>
      </w:pPr>
      <w:r>
        <w:t xml:space="preserve">              responses:</w:t>
      </w:r>
    </w:p>
    <w:p w14:paraId="12DF30B2" w14:textId="77777777" w:rsidR="008437AE" w:rsidRDefault="008437AE" w:rsidP="008437AE">
      <w:pPr>
        <w:pStyle w:val="PL"/>
      </w:pPr>
      <w:r>
        <w:t xml:space="preserve">                '204':</w:t>
      </w:r>
    </w:p>
    <w:p w14:paraId="175BD6E3" w14:textId="77777777" w:rsidR="008437AE" w:rsidRDefault="008437AE" w:rsidP="008437AE">
      <w:pPr>
        <w:pStyle w:val="PL"/>
      </w:pPr>
      <w:r>
        <w:t xml:space="preserve">                  description: The notification is successfully received.</w:t>
      </w:r>
    </w:p>
    <w:p w14:paraId="394F7B1D" w14:textId="77777777" w:rsidR="008437AE" w:rsidRDefault="008437AE" w:rsidP="008437AE">
      <w:pPr>
        <w:pStyle w:val="PL"/>
      </w:pPr>
      <w:r>
        <w:t xml:space="preserve">                '307':</w:t>
      </w:r>
    </w:p>
    <w:p w14:paraId="3932C74D" w14:textId="77777777" w:rsidR="008437AE" w:rsidRDefault="008437AE" w:rsidP="008437AE">
      <w:pPr>
        <w:pStyle w:val="PL"/>
      </w:pPr>
      <w:r>
        <w:t xml:space="preserve">                  $ref: 'TS29122_CommonData.yaml#/components/responses/307'</w:t>
      </w:r>
    </w:p>
    <w:p w14:paraId="6C149E8D" w14:textId="77777777" w:rsidR="008437AE" w:rsidRDefault="008437AE" w:rsidP="008437AE">
      <w:pPr>
        <w:pStyle w:val="PL"/>
      </w:pPr>
      <w:r>
        <w:t xml:space="preserve">                '308':</w:t>
      </w:r>
    </w:p>
    <w:p w14:paraId="6E136F4C" w14:textId="77777777" w:rsidR="008437AE" w:rsidRDefault="008437AE" w:rsidP="008437AE">
      <w:pPr>
        <w:pStyle w:val="PL"/>
      </w:pPr>
      <w:r>
        <w:t xml:space="preserve">                  $ref: 'TS29122_CommonData.yaml#/components/responses/308'</w:t>
      </w:r>
    </w:p>
    <w:p w14:paraId="7AA19BFC" w14:textId="77777777" w:rsidR="008437AE" w:rsidRDefault="008437AE" w:rsidP="008437AE">
      <w:pPr>
        <w:pStyle w:val="PL"/>
      </w:pPr>
      <w:r>
        <w:t xml:space="preserve">                '400':</w:t>
      </w:r>
    </w:p>
    <w:p w14:paraId="24EA099C" w14:textId="77777777" w:rsidR="008437AE" w:rsidRDefault="008437AE" w:rsidP="008437AE">
      <w:pPr>
        <w:pStyle w:val="PL"/>
      </w:pPr>
      <w:r>
        <w:t xml:space="preserve">                  $ref: 'TS29122_CommonData.yaml#/components/responses/400'</w:t>
      </w:r>
    </w:p>
    <w:p w14:paraId="417F7146" w14:textId="77777777" w:rsidR="008437AE" w:rsidRDefault="008437AE" w:rsidP="008437AE">
      <w:pPr>
        <w:pStyle w:val="PL"/>
      </w:pPr>
      <w:r>
        <w:t xml:space="preserve">                '401':</w:t>
      </w:r>
    </w:p>
    <w:p w14:paraId="51296ED5" w14:textId="77777777" w:rsidR="008437AE" w:rsidRDefault="008437AE" w:rsidP="008437AE">
      <w:pPr>
        <w:pStyle w:val="PL"/>
      </w:pPr>
      <w:r>
        <w:t xml:space="preserve">                  $ref: 'TS29122_CommonData.yaml#/components/responses/401'</w:t>
      </w:r>
    </w:p>
    <w:p w14:paraId="3D8DCA81" w14:textId="77777777" w:rsidR="008437AE" w:rsidRDefault="008437AE" w:rsidP="008437AE">
      <w:pPr>
        <w:pStyle w:val="PL"/>
      </w:pPr>
      <w:r>
        <w:t xml:space="preserve">                '403':</w:t>
      </w:r>
    </w:p>
    <w:p w14:paraId="039E8AA3" w14:textId="77777777" w:rsidR="008437AE" w:rsidRDefault="008437AE" w:rsidP="008437AE">
      <w:pPr>
        <w:pStyle w:val="PL"/>
      </w:pPr>
      <w:r>
        <w:t xml:space="preserve">                  $ref: 'TS29122_CommonData.yaml#/components/responses/403'</w:t>
      </w:r>
    </w:p>
    <w:p w14:paraId="74394589" w14:textId="77777777" w:rsidR="008437AE" w:rsidRDefault="008437AE" w:rsidP="008437AE">
      <w:pPr>
        <w:pStyle w:val="PL"/>
      </w:pPr>
      <w:r>
        <w:t xml:space="preserve">                '404':</w:t>
      </w:r>
    </w:p>
    <w:p w14:paraId="542D8D0F" w14:textId="77777777" w:rsidR="008437AE" w:rsidRDefault="008437AE" w:rsidP="008437AE">
      <w:pPr>
        <w:pStyle w:val="PL"/>
      </w:pPr>
      <w:r>
        <w:t xml:space="preserve">                  $ref: 'TS29122_CommonData.yaml#/components/responses/404'</w:t>
      </w:r>
    </w:p>
    <w:p w14:paraId="72894EB0" w14:textId="77777777" w:rsidR="008437AE" w:rsidRDefault="008437AE" w:rsidP="008437AE">
      <w:pPr>
        <w:pStyle w:val="PL"/>
      </w:pPr>
      <w:r>
        <w:t xml:space="preserve">                '411':</w:t>
      </w:r>
    </w:p>
    <w:p w14:paraId="189CB8C4" w14:textId="77777777" w:rsidR="008437AE" w:rsidRDefault="008437AE" w:rsidP="008437AE">
      <w:pPr>
        <w:pStyle w:val="PL"/>
      </w:pPr>
      <w:r>
        <w:t xml:space="preserve">                  $ref: 'TS29122_CommonData.yaml#/components/responses/411'</w:t>
      </w:r>
    </w:p>
    <w:p w14:paraId="4F68F05F" w14:textId="77777777" w:rsidR="008437AE" w:rsidRDefault="008437AE" w:rsidP="008437AE">
      <w:pPr>
        <w:pStyle w:val="PL"/>
      </w:pPr>
      <w:r>
        <w:t xml:space="preserve">                '413':</w:t>
      </w:r>
    </w:p>
    <w:p w14:paraId="07DA5D0F" w14:textId="77777777" w:rsidR="008437AE" w:rsidRDefault="008437AE" w:rsidP="008437AE">
      <w:pPr>
        <w:pStyle w:val="PL"/>
      </w:pPr>
      <w:r>
        <w:t xml:space="preserve">                  $ref: 'TS29122_CommonData.yaml#/components/responses/413'</w:t>
      </w:r>
    </w:p>
    <w:p w14:paraId="5F30B52E" w14:textId="77777777" w:rsidR="008437AE" w:rsidRDefault="008437AE" w:rsidP="008437AE">
      <w:pPr>
        <w:pStyle w:val="PL"/>
      </w:pPr>
      <w:r>
        <w:t xml:space="preserve">                '415':</w:t>
      </w:r>
    </w:p>
    <w:p w14:paraId="6AA39068" w14:textId="77777777" w:rsidR="008437AE" w:rsidRDefault="008437AE" w:rsidP="008437AE">
      <w:pPr>
        <w:pStyle w:val="PL"/>
      </w:pPr>
      <w:r>
        <w:t xml:space="preserve">                  $ref: 'TS29122_CommonData.yaml#/components/responses/415'</w:t>
      </w:r>
    </w:p>
    <w:p w14:paraId="1FE7D8CC" w14:textId="77777777" w:rsidR="008437AE" w:rsidRDefault="008437AE" w:rsidP="008437AE">
      <w:pPr>
        <w:pStyle w:val="PL"/>
      </w:pPr>
      <w:r>
        <w:t xml:space="preserve">                '429':</w:t>
      </w:r>
    </w:p>
    <w:p w14:paraId="1C74DCFC" w14:textId="77777777" w:rsidR="008437AE" w:rsidRDefault="008437AE" w:rsidP="008437AE">
      <w:pPr>
        <w:pStyle w:val="PL"/>
      </w:pPr>
      <w:r>
        <w:t xml:space="preserve">                  $ref: 'TS29122_CommonData.yaml#/components/responses/429'</w:t>
      </w:r>
    </w:p>
    <w:p w14:paraId="4A4E5EFA" w14:textId="77777777" w:rsidR="008437AE" w:rsidRDefault="008437AE" w:rsidP="008437AE">
      <w:pPr>
        <w:pStyle w:val="PL"/>
      </w:pPr>
      <w:r>
        <w:t xml:space="preserve">                '500':</w:t>
      </w:r>
    </w:p>
    <w:p w14:paraId="3B9E75D6" w14:textId="77777777" w:rsidR="008437AE" w:rsidRDefault="008437AE" w:rsidP="008437AE">
      <w:pPr>
        <w:pStyle w:val="PL"/>
      </w:pPr>
      <w:r>
        <w:t xml:space="preserve">                  $ref: 'TS29122_CommonData.yaml#/components/responses/500'</w:t>
      </w:r>
    </w:p>
    <w:p w14:paraId="491B647D" w14:textId="77777777" w:rsidR="008437AE" w:rsidRDefault="008437AE" w:rsidP="008437AE">
      <w:pPr>
        <w:pStyle w:val="PL"/>
      </w:pPr>
      <w:r>
        <w:t xml:space="preserve">                '503':</w:t>
      </w:r>
    </w:p>
    <w:p w14:paraId="3AEAEFC5" w14:textId="77777777" w:rsidR="008437AE" w:rsidRDefault="008437AE" w:rsidP="008437AE">
      <w:pPr>
        <w:pStyle w:val="PL"/>
      </w:pPr>
      <w:r>
        <w:t xml:space="preserve">                  $ref: 'TS29122_CommonData.yaml#/components/responses/503'</w:t>
      </w:r>
    </w:p>
    <w:p w14:paraId="61FD22AB" w14:textId="77777777" w:rsidR="008437AE" w:rsidRDefault="008437AE" w:rsidP="008437AE">
      <w:pPr>
        <w:pStyle w:val="PL"/>
      </w:pPr>
      <w:r>
        <w:t xml:space="preserve">                default:</w:t>
      </w:r>
    </w:p>
    <w:p w14:paraId="4727EC9D" w14:textId="77777777" w:rsidR="008437AE" w:rsidRDefault="008437AE" w:rsidP="008437AE">
      <w:pPr>
        <w:pStyle w:val="PL"/>
      </w:pPr>
      <w:r>
        <w:t xml:space="preserve">                  $ref: 'TS29122_CommonData.yaml#/components/responses/default'</w:t>
      </w:r>
    </w:p>
    <w:p w14:paraId="61AD0B7D" w14:textId="77777777" w:rsidR="008437AE" w:rsidRDefault="008437AE" w:rsidP="008437AE">
      <w:pPr>
        <w:pStyle w:val="PL"/>
      </w:pPr>
    </w:p>
    <w:p w14:paraId="469EAD0D" w14:textId="77777777" w:rsidR="008437AE" w:rsidRDefault="008437AE" w:rsidP="008437AE">
      <w:pPr>
        <w:pStyle w:val="PL"/>
      </w:pPr>
      <w:r>
        <w:t>components:</w:t>
      </w:r>
    </w:p>
    <w:p w14:paraId="5061A21D" w14:textId="77777777" w:rsidR="008437AE" w:rsidRDefault="008437AE" w:rsidP="008437AE">
      <w:pPr>
        <w:pStyle w:val="PL"/>
      </w:pPr>
    </w:p>
    <w:p w14:paraId="4C951CEF" w14:textId="77777777" w:rsidR="008437AE" w:rsidRDefault="008437AE" w:rsidP="008437AE">
      <w:pPr>
        <w:pStyle w:val="PL"/>
      </w:pPr>
      <w:r>
        <w:t xml:space="preserve">  securitySchemes:</w:t>
      </w:r>
    </w:p>
    <w:p w14:paraId="0F83D3F8" w14:textId="77777777" w:rsidR="008437AE" w:rsidRDefault="008437AE" w:rsidP="008437AE">
      <w:pPr>
        <w:pStyle w:val="PL"/>
      </w:pPr>
      <w:r>
        <w:t xml:space="preserve">    oAuth2ClientCredentials:</w:t>
      </w:r>
    </w:p>
    <w:p w14:paraId="4F678E16" w14:textId="77777777" w:rsidR="008437AE" w:rsidRDefault="008437AE" w:rsidP="008437AE">
      <w:pPr>
        <w:pStyle w:val="PL"/>
      </w:pPr>
      <w:r>
        <w:t xml:space="preserve">      type: oauth2</w:t>
      </w:r>
    </w:p>
    <w:p w14:paraId="52C2B649" w14:textId="77777777" w:rsidR="008437AE" w:rsidRDefault="008437AE" w:rsidP="008437AE">
      <w:pPr>
        <w:pStyle w:val="PL"/>
      </w:pPr>
      <w:r>
        <w:t xml:space="preserve">      flows:</w:t>
      </w:r>
    </w:p>
    <w:p w14:paraId="12D7F5A0" w14:textId="77777777" w:rsidR="008437AE" w:rsidRDefault="008437AE" w:rsidP="008437AE">
      <w:pPr>
        <w:pStyle w:val="PL"/>
      </w:pPr>
      <w:r>
        <w:t xml:space="preserve">        clientCredentials:</w:t>
      </w:r>
    </w:p>
    <w:p w14:paraId="01F6AC35" w14:textId="77777777" w:rsidR="008437AE" w:rsidRDefault="008437AE" w:rsidP="008437AE">
      <w:pPr>
        <w:pStyle w:val="PL"/>
      </w:pPr>
      <w:r>
        <w:t xml:space="preserve">          tokenUrl: '{tokenUrl}'</w:t>
      </w:r>
    </w:p>
    <w:p w14:paraId="6F391FC1" w14:textId="77777777" w:rsidR="008437AE" w:rsidRDefault="008437AE" w:rsidP="008437AE">
      <w:pPr>
        <w:pStyle w:val="PL"/>
      </w:pPr>
      <w:r>
        <w:t xml:space="preserve">          scopes: {}</w:t>
      </w:r>
    </w:p>
    <w:p w14:paraId="7D841949" w14:textId="77777777" w:rsidR="008437AE" w:rsidRDefault="008437AE" w:rsidP="008437AE">
      <w:pPr>
        <w:pStyle w:val="PL"/>
      </w:pPr>
    </w:p>
    <w:p w14:paraId="4FCB051F" w14:textId="77777777" w:rsidR="008437AE" w:rsidRDefault="008437AE" w:rsidP="008437AE">
      <w:pPr>
        <w:pStyle w:val="PL"/>
      </w:pPr>
      <w:r>
        <w:t xml:space="preserve">  schemas:</w:t>
      </w:r>
    </w:p>
    <w:p w14:paraId="3A905CFD" w14:textId="77777777" w:rsidR="008437AE" w:rsidRDefault="008437AE" w:rsidP="008437AE">
      <w:pPr>
        <w:pStyle w:val="PL"/>
      </w:pPr>
      <w:r>
        <w:t xml:space="preserve">    TrainRequest:</w:t>
      </w:r>
    </w:p>
    <w:p w14:paraId="4F4C30DF" w14:textId="77777777" w:rsidR="008437AE" w:rsidRDefault="008437AE" w:rsidP="008437AE">
      <w:pPr>
        <w:pStyle w:val="PL"/>
      </w:pPr>
      <w:r>
        <w:t xml:space="preserve">      description: &gt;</w:t>
      </w:r>
    </w:p>
    <w:p w14:paraId="38FBC87C" w14:textId="77777777" w:rsidR="008437AE" w:rsidRDefault="008437AE" w:rsidP="008437AE">
      <w:pPr>
        <w:pStyle w:val="PL"/>
      </w:pPr>
      <w:r>
        <w:t xml:space="preserve">        Represents the AIMLE ML Model Training service.</w:t>
      </w:r>
    </w:p>
    <w:p w14:paraId="2E46FEFC" w14:textId="77777777" w:rsidR="008437AE" w:rsidRDefault="008437AE" w:rsidP="008437AE">
      <w:pPr>
        <w:pStyle w:val="PL"/>
      </w:pPr>
      <w:r>
        <w:t xml:space="preserve">      type: object</w:t>
      </w:r>
    </w:p>
    <w:p w14:paraId="74B0DD64" w14:textId="77777777" w:rsidR="008437AE" w:rsidRDefault="008437AE" w:rsidP="008437AE">
      <w:pPr>
        <w:pStyle w:val="PL"/>
      </w:pPr>
      <w:r>
        <w:t xml:space="preserve">      properties:</w:t>
      </w:r>
    </w:p>
    <w:p w14:paraId="402A28FC" w14:textId="77777777" w:rsidR="008437AE" w:rsidRDefault="008437AE" w:rsidP="008437AE">
      <w:pPr>
        <w:pStyle w:val="PL"/>
      </w:pPr>
      <w:r>
        <w:t xml:space="preserve">        trnType:</w:t>
      </w:r>
    </w:p>
    <w:p w14:paraId="2C731581" w14:textId="77777777" w:rsidR="008437AE" w:rsidRDefault="008437AE" w:rsidP="008437AE">
      <w:pPr>
        <w:pStyle w:val="PL"/>
      </w:pPr>
      <w:r>
        <w:t xml:space="preserve">          $ref: '#/components/schemas/TrainingType'</w:t>
      </w:r>
    </w:p>
    <w:p w14:paraId="560CB40E" w14:textId="0936F681" w:rsidR="008437AE" w:rsidRDefault="008437AE" w:rsidP="008437AE">
      <w:pPr>
        <w:pStyle w:val="PL"/>
      </w:pPr>
      <w:r>
        <w:t xml:space="preserve">        members:</w:t>
      </w:r>
    </w:p>
    <w:p w14:paraId="40644DC9" w14:textId="77777777" w:rsidR="008437AE" w:rsidRDefault="008437AE" w:rsidP="008437AE">
      <w:pPr>
        <w:pStyle w:val="PL"/>
      </w:pPr>
      <w:r>
        <w:t xml:space="preserve">          type: array</w:t>
      </w:r>
    </w:p>
    <w:p w14:paraId="6308E38C" w14:textId="77777777" w:rsidR="008437AE" w:rsidRDefault="008437AE" w:rsidP="008437AE">
      <w:pPr>
        <w:pStyle w:val="PL"/>
      </w:pPr>
      <w:r>
        <w:t xml:space="preserve">          items:</w:t>
      </w:r>
    </w:p>
    <w:p w14:paraId="670E4F4B" w14:textId="77777777" w:rsidR="008437AE" w:rsidRDefault="008437AE" w:rsidP="008437AE">
      <w:pPr>
        <w:pStyle w:val="PL"/>
      </w:pPr>
      <w:r>
        <w:t xml:space="preserve">            $ref: 'TS29482_AIMLES_ContextTransfer.yaml#/components/schemas/AimleClientId'</w:t>
      </w:r>
    </w:p>
    <w:p w14:paraId="2B04DD7E" w14:textId="77777777" w:rsidR="008437AE" w:rsidRDefault="008437AE" w:rsidP="008437AE">
      <w:pPr>
        <w:pStyle w:val="PL"/>
        <w:rPr>
          <w:ins w:id="149" w:author="Ericsson" w:date="2025-10-28T14:43:00Z" w16du:dateUtc="2025-10-28T13:43:00Z"/>
        </w:rPr>
      </w:pPr>
      <w:r>
        <w:t xml:space="preserve">          minItems: 1</w:t>
      </w:r>
    </w:p>
    <w:p w14:paraId="120676E3" w14:textId="68519F28" w:rsidR="00053E9B" w:rsidRDefault="00053E9B" w:rsidP="008437AE">
      <w:pPr>
        <w:pStyle w:val="PL"/>
        <w:rPr>
          <w:ins w:id="150" w:author="Ericsson" w:date="2025-10-28T14:43:00Z" w16du:dateUtc="2025-10-28T13:43:00Z"/>
        </w:rPr>
      </w:pPr>
      <w:ins w:id="151" w:author="Ericsson" w:date="2025-10-28T14:43:00Z" w16du:dateUtc="2025-10-28T13:43:00Z">
        <w:r>
          <w:t xml:space="preserve">        clientSetId:</w:t>
        </w:r>
      </w:ins>
    </w:p>
    <w:p w14:paraId="1E5487C5" w14:textId="4F685E3D" w:rsidR="00053E9B" w:rsidRDefault="00053E9B" w:rsidP="008437AE">
      <w:pPr>
        <w:pStyle w:val="PL"/>
      </w:pPr>
      <w:ins w:id="152" w:author="Ericsson" w:date="2025-10-28T14:43:00Z" w16du:dateUtc="2025-10-28T13:43:00Z">
        <w:r>
          <w:t xml:space="preserve">          type: string</w:t>
        </w:r>
      </w:ins>
    </w:p>
    <w:p w14:paraId="74B1FE2A" w14:textId="77777777" w:rsidR="008437AE" w:rsidRDefault="008437AE" w:rsidP="008437AE">
      <w:pPr>
        <w:pStyle w:val="PL"/>
      </w:pPr>
      <w:r>
        <w:t xml:space="preserve">        memSelCrit:</w:t>
      </w:r>
    </w:p>
    <w:p w14:paraId="6B7097D4" w14:textId="77777777" w:rsidR="008437AE" w:rsidRDefault="008437AE" w:rsidP="008437AE">
      <w:pPr>
        <w:pStyle w:val="PL"/>
      </w:pPr>
      <w:r>
        <w:t xml:space="preserve">          $ref: '#/components/schemas/MemberSelCriteria'</w:t>
      </w:r>
    </w:p>
    <w:p w14:paraId="597D828C" w14:textId="77777777" w:rsidR="008437AE" w:rsidRDefault="008437AE" w:rsidP="008437AE">
      <w:pPr>
        <w:pStyle w:val="PL"/>
      </w:pPr>
      <w:r>
        <w:t xml:space="preserve">        numReqClients:</w:t>
      </w:r>
    </w:p>
    <w:p w14:paraId="3F06094E" w14:textId="77777777" w:rsidR="008437AE" w:rsidRDefault="008437AE" w:rsidP="008437AE">
      <w:pPr>
        <w:pStyle w:val="PL"/>
      </w:pPr>
      <w:r>
        <w:t xml:space="preserve">          $ref: 'TS29571_CommonData.yaml#/components/schemas/Uinteger'</w:t>
      </w:r>
    </w:p>
    <w:p w14:paraId="659FC402" w14:textId="77777777" w:rsidR="008437AE" w:rsidRDefault="008437AE" w:rsidP="008437AE">
      <w:pPr>
        <w:pStyle w:val="PL"/>
      </w:pPr>
      <w:r>
        <w:t xml:space="preserve">        modelInf:</w:t>
      </w:r>
    </w:p>
    <w:p w14:paraId="3D2F764A" w14:textId="77777777" w:rsidR="008437AE" w:rsidRDefault="008437AE" w:rsidP="008437AE">
      <w:pPr>
        <w:pStyle w:val="PL"/>
      </w:pPr>
      <w:r>
        <w:t xml:space="preserve">          $ref: '#/components/schemas/MlModelInfo'</w:t>
      </w:r>
    </w:p>
    <w:p w14:paraId="60D9CE7F" w14:textId="77777777" w:rsidR="008437AE" w:rsidRDefault="008437AE" w:rsidP="008437AE">
      <w:pPr>
        <w:pStyle w:val="PL"/>
      </w:pPr>
      <w:r>
        <w:t xml:space="preserve">        modelReq:</w:t>
      </w:r>
    </w:p>
    <w:p w14:paraId="1ED3C145" w14:textId="77777777" w:rsidR="008437AE" w:rsidRDefault="008437AE" w:rsidP="008437AE">
      <w:pPr>
        <w:pStyle w:val="PL"/>
      </w:pPr>
      <w:r>
        <w:t xml:space="preserve">          $ref: 'TS29482_MLR_MLModelManagement.yaml#/components/schemas/MLModel'</w:t>
      </w:r>
    </w:p>
    <w:p w14:paraId="3CAA3375" w14:textId="77777777" w:rsidR="008437AE" w:rsidRDefault="008437AE" w:rsidP="008437AE">
      <w:pPr>
        <w:pStyle w:val="PL"/>
      </w:pPr>
      <w:r>
        <w:t xml:space="preserve">        trainObj:</w:t>
      </w:r>
    </w:p>
    <w:p w14:paraId="6884DC9A" w14:textId="77777777" w:rsidR="008437AE" w:rsidRDefault="008437AE" w:rsidP="008437AE">
      <w:pPr>
        <w:pStyle w:val="PL"/>
      </w:pPr>
      <w:r>
        <w:t xml:space="preserve">          $ref: '#/components/schemas/TrainingObj'</w:t>
      </w:r>
    </w:p>
    <w:p w14:paraId="4C0FFCA0" w14:textId="77777777" w:rsidR="008437AE" w:rsidRDefault="008437AE" w:rsidP="008437AE">
      <w:pPr>
        <w:pStyle w:val="PL"/>
      </w:pPr>
      <w:r>
        <w:t xml:space="preserve">        datasetId:</w:t>
      </w:r>
    </w:p>
    <w:p w14:paraId="1C5B698F" w14:textId="77777777" w:rsidR="008437AE" w:rsidRDefault="008437AE" w:rsidP="008437AE">
      <w:pPr>
        <w:pStyle w:val="PL"/>
      </w:pPr>
      <w:r>
        <w:t xml:space="preserve">          type: array</w:t>
      </w:r>
    </w:p>
    <w:p w14:paraId="79ED47D8" w14:textId="77777777" w:rsidR="008437AE" w:rsidRDefault="008437AE" w:rsidP="008437AE">
      <w:pPr>
        <w:pStyle w:val="PL"/>
      </w:pPr>
      <w:r>
        <w:t xml:space="preserve">          items:</w:t>
      </w:r>
    </w:p>
    <w:p w14:paraId="1EEA32D1" w14:textId="77777777" w:rsidR="008437AE" w:rsidRDefault="008437AE" w:rsidP="008437AE">
      <w:pPr>
        <w:pStyle w:val="PL"/>
      </w:pPr>
      <w:r>
        <w:t xml:space="preserve">            type: string</w:t>
      </w:r>
    </w:p>
    <w:p w14:paraId="19AC2D75" w14:textId="77777777" w:rsidR="008437AE" w:rsidRDefault="008437AE" w:rsidP="008437AE">
      <w:pPr>
        <w:pStyle w:val="PL"/>
      </w:pPr>
      <w:r>
        <w:t xml:space="preserve">          minItems: 1</w:t>
      </w:r>
    </w:p>
    <w:p w14:paraId="7D589773" w14:textId="77777777" w:rsidR="008437AE" w:rsidRDefault="008437AE" w:rsidP="008437AE">
      <w:pPr>
        <w:pStyle w:val="PL"/>
      </w:pPr>
      <w:r>
        <w:t xml:space="preserve">        dataSamples:</w:t>
      </w:r>
    </w:p>
    <w:p w14:paraId="4AB70E96" w14:textId="77777777" w:rsidR="008437AE" w:rsidRDefault="008437AE" w:rsidP="008437AE">
      <w:pPr>
        <w:pStyle w:val="PL"/>
      </w:pPr>
      <w:r>
        <w:t xml:space="preserve">          $ref: 'TS29571_CommonData.yaml#/components/schemas/Uinteger'</w:t>
      </w:r>
    </w:p>
    <w:p w14:paraId="6BB77B6A" w14:textId="77777777" w:rsidR="008437AE" w:rsidRDefault="008437AE" w:rsidP="008437AE">
      <w:pPr>
        <w:pStyle w:val="PL"/>
      </w:pPr>
      <w:r>
        <w:t xml:space="preserve">        opSchedule:</w:t>
      </w:r>
    </w:p>
    <w:p w14:paraId="79067310" w14:textId="77777777" w:rsidR="008437AE" w:rsidRDefault="008437AE" w:rsidP="008437AE">
      <w:pPr>
        <w:pStyle w:val="PL"/>
      </w:pPr>
      <w:r>
        <w:t xml:space="preserve">          type: string</w:t>
      </w:r>
    </w:p>
    <w:p w14:paraId="077919D6" w14:textId="77777777" w:rsidR="008437AE" w:rsidRDefault="008437AE" w:rsidP="008437AE">
      <w:pPr>
        <w:pStyle w:val="PL"/>
      </w:pPr>
      <w:r>
        <w:t xml:space="preserve">        vflParam:</w:t>
      </w:r>
    </w:p>
    <w:p w14:paraId="4BE0E54F" w14:textId="77777777" w:rsidR="008437AE" w:rsidRDefault="008437AE" w:rsidP="008437AE">
      <w:pPr>
        <w:pStyle w:val="PL"/>
      </w:pPr>
      <w:r>
        <w:t xml:space="preserve">          $ref: '#/components/schemas/VFLParam'</w:t>
      </w:r>
    </w:p>
    <w:p w14:paraId="0DC9D4E1" w14:textId="77777777" w:rsidR="008437AE" w:rsidRDefault="008437AE" w:rsidP="008437AE">
      <w:pPr>
        <w:pStyle w:val="PL"/>
      </w:pPr>
      <w:r>
        <w:t xml:space="preserve">        memUpdNotif:</w:t>
      </w:r>
    </w:p>
    <w:p w14:paraId="12F872AA" w14:textId="77777777" w:rsidR="008437AE" w:rsidRDefault="008437AE" w:rsidP="008437AE">
      <w:pPr>
        <w:pStyle w:val="PL"/>
      </w:pPr>
      <w:r>
        <w:t xml:space="preserve">          type: boolean</w:t>
      </w:r>
    </w:p>
    <w:p w14:paraId="60539CB4" w14:textId="77777777" w:rsidR="008437AE" w:rsidRDefault="008437AE" w:rsidP="008437AE">
      <w:pPr>
        <w:pStyle w:val="PL"/>
      </w:pPr>
      <w:r>
        <w:t xml:space="preserve">        notifUri:</w:t>
      </w:r>
    </w:p>
    <w:p w14:paraId="02AF8108" w14:textId="77777777" w:rsidR="008437AE" w:rsidRDefault="008437AE" w:rsidP="008437AE">
      <w:pPr>
        <w:pStyle w:val="PL"/>
      </w:pPr>
      <w:r>
        <w:t xml:space="preserve">          $ref: 'TS29122_CommonData.yaml#/components/schemas/Uri'</w:t>
      </w:r>
    </w:p>
    <w:p w14:paraId="21F5C901" w14:textId="77777777" w:rsidR="008437AE" w:rsidRDefault="008437AE" w:rsidP="008437AE">
      <w:pPr>
        <w:pStyle w:val="PL"/>
      </w:pPr>
      <w:r>
        <w:t xml:space="preserve">      required:</w:t>
      </w:r>
    </w:p>
    <w:p w14:paraId="6D2CEE93" w14:textId="5186C90E" w:rsidR="008437AE" w:rsidRDefault="008437AE" w:rsidP="003C7A62">
      <w:pPr>
        <w:pStyle w:val="PL"/>
        <w:tabs>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3" w:author="Ericsson" w:date="2025-10-30T18:16:00Z" w16du:dateUtc="2025-10-30T17:16:00Z"/>
        </w:rPr>
      </w:pPr>
      <w:r>
        <w:t xml:space="preserve">        - trnType</w:t>
      </w:r>
    </w:p>
    <w:p w14:paraId="48AAF8B8" w14:textId="79EFA43B" w:rsidR="00DA31EB" w:rsidRDefault="00DA31EB" w:rsidP="00DA31EB">
      <w:pPr>
        <w:pStyle w:val="PL"/>
        <w:rPr>
          <w:ins w:id="154" w:author="Ericsson" w:date="2025-10-30T19:13:00Z" w16du:dateUtc="2025-10-30T18:13:00Z"/>
        </w:rPr>
      </w:pPr>
      <w:ins w:id="155" w:author="Ericsson" w:date="2025-10-30T18:16:00Z" w16du:dateUtc="2025-10-30T17:16:00Z">
        <w:r>
          <w:t xml:space="preserve">        -</w:t>
        </w:r>
      </w:ins>
      <w:ins w:id="156" w:author="Ericsson" w:date="2025-10-30T18:17:00Z" w16du:dateUtc="2025-10-30T17:17:00Z">
        <w:r>
          <w:t xml:space="preserve"> datasetId</w:t>
        </w:r>
      </w:ins>
    </w:p>
    <w:p w14:paraId="5E7D0D7A" w14:textId="45CA69F3" w:rsidR="00B779EE" w:rsidDel="00CE6456" w:rsidRDefault="00B779EE" w:rsidP="00DA31EB">
      <w:pPr>
        <w:pStyle w:val="PL"/>
        <w:rPr>
          <w:del w:id="157" w:author="Ericsson" w:date="2025-10-30T19:15:00Z" w16du:dateUtc="2025-10-30T18:15:00Z"/>
        </w:rPr>
      </w:pPr>
    </w:p>
    <w:p w14:paraId="6FC96B9F" w14:textId="77777777" w:rsidR="008437AE" w:rsidRDefault="008437AE" w:rsidP="008437AE">
      <w:pPr>
        <w:pStyle w:val="PL"/>
      </w:pPr>
    </w:p>
    <w:p w14:paraId="1D329419" w14:textId="77777777" w:rsidR="008437AE" w:rsidRDefault="008437AE" w:rsidP="008437AE">
      <w:pPr>
        <w:pStyle w:val="PL"/>
      </w:pPr>
      <w:r>
        <w:t xml:space="preserve">    MlModelTrainNotif:</w:t>
      </w:r>
    </w:p>
    <w:p w14:paraId="386834C3" w14:textId="77777777" w:rsidR="008437AE" w:rsidRDefault="008437AE" w:rsidP="008437AE">
      <w:pPr>
        <w:pStyle w:val="PL"/>
      </w:pPr>
      <w:r>
        <w:t xml:space="preserve">      description: &gt;</w:t>
      </w:r>
    </w:p>
    <w:p w14:paraId="10BCE0BA" w14:textId="77777777" w:rsidR="008437AE" w:rsidRDefault="008437AE" w:rsidP="008437AE">
      <w:pPr>
        <w:pStyle w:val="PL"/>
      </w:pPr>
      <w:r>
        <w:t xml:space="preserve">        Represents the AIMLE ML Model Training Notification.</w:t>
      </w:r>
    </w:p>
    <w:p w14:paraId="390608C7" w14:textId="77777777" w:rsidR="008437AE" w:rsidRDefault="008437AE" w:rsidP="008437AE">
      <w:pPr>
        <w:pStyle w:val="PL"/>
      </w:pPr>
      <w:r>
        <w:t xml:space="preserve">      type: object</w:t>
      </w:r>
    </w:p>
    <w:p w14:paraId="378B7F87" w14:textId="77777777" w:rsidR="008437AE" w:rsidRDefault="008437AE" w:rsidP="008437AE">
      <w:pPr>
        <w:pStyle w:val="PL"/>
      </w:pPr>
      <w:r>
        <w:t xml:space="preserve">      properties:</w:t>
      </w:r>
    </w:p>
    <w:p w14:paraId="7DA83196" w14:textId="77777777" w:rsidR="008437AE" w:rsidRDefault="008437AE" w:rsidP="008437AE">
      <w:pPr>
        <w:pStyle w:val="PL"/>
      </w:pPr>
      <w:r>
        <w:t xml:space="preserve">        trainingID:</w:t>
      </w:r>
    </w:p>
    <w:p w14:paraId="388335A3" w14:textId="77777777" w:rsidR="008437AE" w:rsidRDefault="008437AE" w:rsidP="008437AE">
      <w:pPr>
        <w:pStyle w:val="PL"/>
      </w:pPr>
      <w:r>
        <w:t xml:space="preserve">          type: string</w:t>
      </w:r>
    </w:p>
    <w:p w14:paraId="1CAD88A8" w14:textId="77777777" w:rsidR="008437AE" w:rsidRDefault="008437AE" w:rsidP="008437AE">
      <w:pPr>
        <w:pStyle w:val="PL"/>
      </w:pPr>
      <w:r>
        <w:t xml:space="preserve">        members:</w:t>
      </w:r>
    </w:p>
    <w:p w14:paraId="486051B9" w14:textId="77777777" w:rsidR="008437AE" w:rsidRDefault="008437AE" w:rsidP="008437AE">
      <w:pPr>
        <w:pStyle w:val="PL"/>
      </w:pPr>
      <w:r>
        <w:t xml:space="preserve">          type: array</w:t>
      </w:r>
    </w:p>
    <w:p w14:paraId="322C04FE" w14:textId="77777777" w:rsidR="008437AE" w:rsidRDefault="008437AE" w:rsidP="008437AE">
      <w:pPr>
        <w:pStyle w:val="PL"/>
      </w:pPr>
      <w:r>
        <w:t xml:space="preserve">          items:</w:t>
      </w:r>
    </w:p>
    <w:p w14:paraId="5DC8557F" w14:textId="77777777" w:rsidR="008437AE" w:rsidRDefault="008437AE" w:rsidP="008437AE">
      <w:pPr>
        <w:pStyle w:val="PL"/>
      </w:pPr>
      <w:r>
        <w:t xml:space="preserve">            $ref: '#/components/schemas/MemberInfo'</w:t>
      </w:r>
    </w:p>
    <w:p w14:paraId="6984BF14" w14:textId="77777777" w:rsidR="008437AE" w:rsidRDefault="008437AE" w:rsidP="008437AE">
      <w:pPr>
        <w:pStyle w:val="PL"/>
      </w:pPr>
      <w:r>
        <w:t xml:space="preserve">          minItems: 1</w:t>
      </w:r>
    </w:p>
    <w:p w14:paraId="24A34938" w14:textId="77777777" w:rsidR="008437AE" w:rsidRDefault="008437AE" w:rsidP="008437AE">
      <w:pPr>
        <w:pStyle w:val="PL"/>
      </w:pPr>
      <w:r>
        <w:t xml:space="preserve">        trainOut:</w:t>
      </w:r>
    </w:p>
    <w:p w14:paraId="273CB2DA" w14:textId="77777777" w:rsidR="008437AE" w:rsidRDefault="008437AE" w:rsidP="008437AE">
      <w:pPr>
        <w:pStyle w:val="PL"/>
      </w:pPr>
      <w:r>
        <w:t xml:space="preserve">          $ref: '#/components/schemas/PerfParams'</w:t>
      </w:r>
    </w:p>
    <w:p w14:paraId="5EA60FF0" w14:textId="77777777" w:rsidR="008437AE" w:rsidRDefault="008437AE" w:rsidP="008437AE">
      <w:pPr>
        <w:pStyle w:val="PL"/>
      </w:pPr>
      <w:r>
        <w:t xml:space="preserve">        percentageComp:</w:t>
      </w:r>
    </w:p>
    <w:p w14:paraId="23BE539D" w14:textId="77777777" w:rsidR="008437AE" w:rsidRPr="00C07EFD" w:rsidRDefault="008437AE" w:rsidP="008437AE">
      <w:pPr>
        <w:pStyle w:val="PL"/>
      </w:pPr>
      <w:r w:rsidRPr="00C07EFD">
        <w:t xml:space="preserve">          type: integer</w:t>
      </w:r>
    </w:p>
    <w:p w14:paraId="579A7750" w14:textId="77777777" w:rsidR="008437AE" w:rsidRPr="00C07EFD" w:rsidRDefault="008437AE" w:rsidP="008437AE">
      <w:pPr>
        <w:pStyle w:val="PL"/>
      </w:pPr>
      <w:r w:rsidRPr="00C07EFD">
        <w:t xml:space="preserve">          minimum: 0</w:t>
      </w:r>
    </w:p>
    <w:p w14:paraId="5BE02AA0" w14:textId="77777777" w:rsidR="008437AE" w:rsidRPr="00C07EFD" w:rsidRDefault="008437AE" w:rsidP="008437AE">
      <w:pPr>
        <w:pStyle w:val="PL"/>
      </w:pPr>
      <w:r w:rsidRPr="00C07EFD">
        <w:t xml:space="preserve">          maximum: 100</w:t>
      </w:r>
    </w:p>
    <w:p w14:paraId="41D031EA" w14:textId="77777777" w:rsidR="008437AE" w:rsidRDefault="008437AE" w:rsidP="008437AE">
      <w:pPr>
        <w:pStyle w:val="PL"/>
      </w:pPr>
      <w:r>
        <w:t xml:space="preserve">        trainErr:</w:t>
      </w:r>
    </w:p>
    <w:p w14:paraId="6B17A629" w14:textId="77777777" w:rsidR="008437AE" w:rsidRDefault="008437AE" w:rsidP="008437AE">
      <w:pPr>
        <w:pStyle w:val="PL"/>
      </w:pPr>
      <w:r>
        <w:t xml:space="preserve">          $ref: '#/components/schemas/TrainingErr'</w:t>
      </w:r>
    </w:p>
    <w:p w14:paraId="054E7007" w14:textId="77777777" w:rsidR="008437AE" w:rsidRDefault="008437AE" w:rsidP="008437AE">
      <w:pPr>
        <w:pStyle w:val="PL"/>
      </w:pPr>
    </w:p>
    <w:p w14:paraId="2D2C7D35" w14:textId="77777777" w:rsidR="008437AE" w:rsidRDefault="008437AE" w:rsidP="008437AE">
      <w:pPr>
        <w:pStyle w:val="PL"/>
      </w:pPr>
      <w:r>
        <w:t xml:space="preserve">    MlModelTrainResp:</w:t>
      </w:r>
    </w:p>
    <w:p w14:paraId="1ECC2ABB" w14:textId="77777777" w:rsidR="008437AE" w:rsidRDefault="008437AE" w:rsidP="008437AE">
      <w:pPr>
        <w:pStyle w:val="PL"/>
      </w:pPr>
      <w:r>
        <w:lastRenderedPageBreak/>
        <w:t xml:space="preserve">      description: &gt;</w:t>
      </w:r>
    </w:p>
    <w:p w14:paraId="198FFE8F" w14:textId="77777777" w:rsidR="008437AE" w:rsidRDefault="008437AE" w:rsidP="008437AE">
      <w:pPr>
        <w:pStyle w:val="PL"/>
      </w:pPr>
      <w:r>
        <w:t xml:space="preserve">        Represents the AIMLE service status information.</w:t>
      </w:r>
    </w:p>
    <w:p w14:paraId="44257762" w14:textId="77777777" w:rsidR="008437AE" w:rsidRDefault="008437AE" w:rsidP="008437AE">
      <w:pPr>
        <w:pStyle w:val="PL"/>
      </w:pPr>
      <w:r>
        <w:t xml:space="preserve">      type: object</w:t>
      </w:r>
    </w:p>
    <w:p w14:paraId="6C61D6B8" w14:textId="77777777" w:rsidR="008437AE" w:rsidRDefault="008437AE" w:rsidP="008437AE">
      <w:pPr>
        <w:pStyle w:val="PL"/>
      </w:pPr>
      <w:r>
        <w:t xml:space="preserve">      properties:</w:t>
      </w:r>
    </w:p>
    <w:p w14:paraId="0077552C" w14:textId="77777777" w:rsidR="008437AE" w:rsidRDefault="008437AE" w:rsidP="008437AE">
      <w:pPr>
        <w:pStyle w:val="PL"/>
      </w:pPr>
      <w:r>
        <w:t xml:space="preserve">        trainingId:</w:t>
      </w:r>
    </w:p>
    <w:p w14:paraId="7D0B2411" w14:textId="77777777" w:rsidR="008437AE" w:rsidRDefault="008437AE" w:rsidP="008437AE">
      <w:pPr>
        <w:pStyle w:val="PL"/>
      </w:pPr>
      <w:r>
        <w:t xml:space="preserve">          type: string</w:t>
      </w:r>
    </w:p>
    <w:p w14:paraId="2F738B07" w14:textId="77777777" w:rsidR="008437AE" w:rsidRDefault="008437AE" w:rsidP="008437AE">
      <w:pPr>
        <w:pStyle w:val="PL"/>
      </w:pPr>
      <w:r>
        <w:t xml:space="preserve">        modelId:</w:t>
      </w:r>
    </w:p>
    <w:p w14:paraId="7EA94B4E" w14:textId="77777777" w:rsidR="008437AE" w:rsidRDefault="008437AE" w:rsidP="008437AE">
      <w:pPr>
        <w:pStyle w:val="PL"/>
      </w:pPr>
      <w:r>
        <w:t xml:space="preserve">          type: string</w:t>
      </w:r>
    </w:p>
    <w:p w14:paraId="3FBADF47" w14:textId="77777777" w:rsidR="008437AE" w:rsidRDefault="008437AE" w:rsidP="008437AE">
      <w:pPr>
        <w:pStyle w:val="PL"/>
      </w:pPr>
      <w:r>
        <w:t xml:space="preserve">      required:</w:t>
      </w:r>
    </w:p>
    <w:p w14:paraId="7F148F04" w14:textId="77777777" w:rsidR="008437AE" w:rsidRDefault="008437AE" w:rsidP="008437AE">
      <w:pPr>
        <w:pStyle w:val="PL"/>
      </w:pPr>
      <w:r>
        <w:t xml:space="preserve">        - trainingId</w:t>
      </w:r>
    </w:p>
    <w:p w14:paraId="52BF7FB1" w14:textId="77777777" w:rsidR="008437AE" w:rsidRDefault="008437AE" w:rsidP="008437AE">
      <w:pPr>
        <w:pStyle w:val="PL"/>
      </w:pPr>
    </w:p>
    <w:p w14:paraId="1792913B" w14:textId="77777777" w:rsidR="008437AE" w:rsidRDefault="008437AE" w:rsidP="008437AE">
      <w:pPr>
        <w:pStyle w:val="PL"/>
      </w:pPr>
      <w:r>
        <w:t xml:space="preserve">    MemberSelCriteria:</w:t>
      </w:r>
    </w:p>
    <w:p w14:paraId="6CDA356F" w14:textId="77777777" w:rsidR="008437AE" w:rsidRDefault="008437AE" w:rsidP="008437AE">
      <w:pPr>
        <w:pStyle w:val="PL"/>
      </w:pPr>
      <w:r>
        <w:t xml:space="preserve">      description: &gt;</w:t>
      </w:r>
    </w:p>
    <w:p w14:paraId="0A40DB96" w14:textId="77777777" w:rsidR="008437AE" w:rsidRDefault="008437AE" w:rsidP="008437AE">
      <w:pPr>
        <w:pStyle w:val="PL"/>
      </w:pPr>
      <w:r>
        <w:t xml:space="preserve">        Represents the criteria that needs to be continuously monitored for selecting</w:t>
      </w:r>
      <w:del w:id="158" w:author="Ericsson" w:date="2025-10-28T13:29:00Z" w16du:dateUtc="2025-10-28T12:29:00Z">
        <w:r w:rsidDel="00667672">
          <w:delText xml:space="preserve"> </w:delText>
        </w:r>
      </w:del>
    </w:p>
    <w:p w14:paraId="7534D17F" w14:textId="77777777" w:rsidR="008437AE" w:rsidRDefault="008437AE" w:rsidP="008437AE">
      <w:pPr>
        <w:pStyle w:val="PL"/>
      </w:pPr>
      <w:r>
        <w:t xml:space="preserve">        the member clients.</w:t>
      </w:r>
    </w:p>
    <w:p w14:paraId="0655E456" w14:textId="77777777" w:rsidR="008437AE" w:rsidRDefault="008437AE" w:rsidP="008437AE">
      <w:pPr>
        <w:pStyle w:val="PL"/>
      </w:pPr>
      <w:r>
        <w:t xml:space="preserve">      type: object</w:t>
      </w:r>
    </w:p>
    <w:p w14:paraId="282559A3" w14:textId="77777777" w:rsidR="008437AE" w:rsidRDefault="008437AE" w:rsidP="008437AE">
      <w:pPr>
        <w:pStyle w:val="PL"/>
      </w:pPr>
      <w:r>
        <w:t xml:space="preserve">      properties:</w:t>
      </w:r>
    </w:p>
    <w:p w14:paraId="3BEC8401" w14:textId="77777777" w:rsidR="008437AE" w:rsidRDefault="008437AE" w:rsidP="008437AE">
      <w:pPr>
        <w:pStyle w:val="PL"/>
      </w:pPr>
      <w:r>
        <w:t xml:space="preserve">        clientLoc:</w:t>
      </w:r>
    </w:p>
    <w:p w14:paraId="7B90E045" w14:textId="77777777" w:rsidR="008437AE" w:rsidRDefault="008437AE" w:rsidP="008437AE">
      <w:pPr>
        <w:pStyle w:val="PL"/>
      </w:pPr>
      <w:r>
        <w:t xml:space="preserve">          $ref: 'TS29122_CommonData.yaml#/components/schemas/LocationArea5G'</w:t>
      </w:r>
    </w:p>
    <w:p w14:paraId="7FF8A2F6" w14:textId="77777777" w:rsidR="008437AE" w:rsidRDefault="008437AE" w:rsidP="008437AE">
      <w:pPr>
        <w:pStyle w:val="PL"/>
      </w:pPr>
      <w:r>
        <w:t xml:space="preserve">        clientAvailability:</w:t>
      </w:r>
    </w:p>
    <w:p w14:paraId="0090A6CA" w14:textId="77777777" w:rsidR="008437AE" w:rsidRDefault="008437AE" w:rsidP="008437AE">
      <w:pPr>
        <w:pStyle w:val="PL"/>
      </w:pPr>
      <w:r>
        <w:t xml:space="preserve">          $ref: 'TS29122_CommonData.yaml#/components/schemas/TimeWindow'</w:t>
      </w:r>
    </w:p>
    <w:p w14:paraId="485B4AC1" w14:textId="77777777" w:rsidR="008437AE" w:rsidRDefault="008437AE" w:rsidP="008437AE">
      <w:pPr>
        <w:pStyle w:val="PL"/>
      </w:pPr>
      <w:r>
        <w:t xml:space="preserve">        clientCapability:</w:t>
      </w:r>
    </w:p>
    <w:p w14:paraId="714FB0DE" w14:textId="77777777" w:rsidR="008437AE" w:rsidRDefault="008437AE" w:rsidP="008437AE">
      <w:pPr>
        <w:pStyle w:val="PL"/>
      </w:pPr>
      <w:r>
        <w:t xml:space="preserve">          $ref: 'TS24560_Aimles_AIMLEClientRegistration.yaml#/components/schemas/ClientCapability'</w:t>
      </w:r>
    </w:p>
    <w:p w14:paraId="19412964" w14:textId="77777777" w:rsidR="008437AE" w:rsidRDefault="008437AE" w:rsidP="008437AE">
      <w:pPr>
        <w:pStyle w:val="PL"/>
      </w:pPr>
    </w:p>
    <w:p w14:paraId="73DD94CD" w14:textId="77777777" w:rsidR="008437AE" w:rsidRDefault="008437AE" w:rsidP="008437AE">
      <w:pPr>
        <w:pStyle w:val="PL"/>
      </w:pPr>
      <w:r>
        <w:t xml:space="preserve">    MlModelInfo:</w:t>
      </w:r>
    </w:p>
    <w:p w14:paraId="16A27483" w14:textId="77777777" w:rsidR="008437AE" w:rsidRDefault="008437AE" w:rsidP="008437AE">
      <w:pPr>
        <w:pStyle w:val="PL"/>
      </w:pPr>
      <w:r>
        <w:t xml:space="preserve">      description: &gt;</w:t>
      </w:r>
    </w:p>
    <w:p w14:paraId="715C78C3" w14:textId="77777777" w:rsidR="008437AE" w:rsidRDefault="008437AE" w:rsidP="008437AE">
      <w:pPr>
        <w:pStyle w:val="PL"/>
      </w:pPr>
      <w:r>
        <w:t xml:space="preserve">        Represents the ML model that has to be distributed to the selected member clients </w:t>
      </w:r>
    </w:p>
    <w:p w14:paraId="0391D35E" w14:textId="77777777" w:rsidR="008437AE" w:rsidRDefault="008437AE" w:rsidP="008437AE">
      <w:pPr>
        <w:pStyle w:val="PL"/>
      </w:pPr>
      <w:r>
        <w:t xml:space="preserve">        for training.</w:t>
      </w:r>
    </w:p>
    <w:p w14:paraId="0C6680D0" w14:textId="77777777" w:rsidR="008437AE" w:rsidRDefault="008437AE" w:rsidP="008437AE">
      <w:pPr>
        <w:pStyle w:val="PL"/>
      </w:pPr>
      <w:r>
        <w:t xml:space="preserve">      type: object</w:t>
      </w:r>
    </w:p>
    <w:p w14:paraId="53685FDD" w14:textId="77777777" w:rsidR="008437AE" w:rsidRDefault="008437AE" w:rsidP="008437AE">
      <w:pPr>
        <w:pStyle w:val="PL"/>
      </w:pPr>
      <w:r>
        <w:t xml:space="preserve">      properties:</w:t>
      </w:r>
    </w:p>
    <w:p w14:paraId="663272E1" w14:textId="77777777" w:rsidR="008437AE" w:rsidRDefault="008437AE" w:rsidP="008437AE">
      <w:pPr>
        <w:pStyle w:val="PL"/>
      </w:pPr>
      <w:r>
        <w:t xml:space="preserve">        mlModelId:</w:t>
      </w:r>
    </w:p>
    <w:p w14:paraId="386E1A86" w14:textId="77777777" w:rsidR="008437AE" w:rsidRDefault="008437AE" w:rsidP="008437AE">
      <w:pPr>
        <w:pStyle w:val="PL"/>
      </w:pPr>
      <w:r>
        <w:t xml:space="preserve">          type: string</w:t>
      </w:r>
    </w:p>
    <w:p w14:paraId="72FC5906" w14:textId="77777777" w:rsidR="008437AE" w:rsidRDefault="008437AE" w:rsidP="008437AE">
      <w:pPr>
        <w:pStyle w:val="PL"/>
      </w:pPr>
      <w:r>
        <w:t xml:space="preserve">        mlModelLoc:</w:t>
      </w:r>
    </w:p>
    <w:p w14:paraId="55F02CEB" w14:textId="77777777" w:rsidR="008437AE" w:rsidRDefault="008437AE" w:rsidP="008437AE">
      <w:pPr>
        <w:pStyle w:val="PL"/>
      </w:pPr>
      <w:r>
        <w:t xml:space="preserve">          $ref: 'TS29558_Eees_EASRegistration.yaml#/components/schemas/EndPoint'</w:t>
      </w:r>
    </w:p>
    <w:p w14:paraId="79F82961" w14:textId="77777777" w:rsidR="008437AE" w:rsidRDefault="008437AE" w:rsidP="008437AE">
      <w:pPr>
        <w:pStyle w:val="PL"/>
      </w:pPr>
    </w:p>
    <w:p w14:paraId="405871AA" w14:textId="77777777" w:rsidR="008437AE" w:rsidRDefault="008437AE" w:rsidP="008437AE">
      <w:pPr>
        <w:pStyle w:val="PL"/>
      </w:pPr>
      <w:r>
        <w:t xml:space="preserve">    MemberInfo:</w:t>
      </w:r>
    </w:p>
    <w:p w14:paraId="1C0D5150" w14:textId="77777777" w:rsidR="008437AE" w:rsidRDefault="008437AE" w:rsidP="008437AE">
      <w:pPr>
        <w:pStyle w:val="PL"/>
      </w:pPr>
      <w:r>
        <w:t xml:space="preserve">      description: &gt;</w:t>
      </w:r>
    </w:p>
    <w:p w14:paraId="45F539A3" w14:textId="77777777" w:rsidR="008437AE" w:rsidRDefault="008437AE" w:rsidP="008437AE">
      <w:pPr>
        <w:pStyle w:val="PL"/>
      </w:pPr>
      <w:r>
        <w:t xml:space="preserve">        Represents the list of AIMLE clients selected/de-selected for ML model training.</w:t>
      </w:r>
    </w:p>
    <w:p w14:paraId="6BB0F84E" w14:textId="77777777" w:rsidR="008437AE" w:rsidRDefault="008437AE" w:rsidP="008437AE">
      <w:pPr>
        <w:pStyle w:val="PL"/>
      </w:pPr>
      <w:r>
        <w:t xml:space="preserve">      type: object</w:t>
      </w:r>
    </w:p>
    <w:p w14:paraId="7F32BD38" w14:textId="77777777" w:rsidR="008437AE" w:rsidRDefault="008437AE" w:rsidP="008437AE">
      <w:pPr>
        <w:pStyle w:val="PL"/>
      </w:pPr>
      <w:r>
        <w:t xml:space="preserve">      properties:</w:t>
      </w:r>
    </w:p>
    <w:p w14:paraId="58921B55" w14:textId="77777777" w:rsidR="008437AE" w:rsidRDefault="008437AE" w:rsidP="008437AE">
      <w:pPr>
        <w:pStyle w:val="PL"/>
      </w:pPr>
      <w:r>
        <w:t xml:space="preserve">        clientSel:</w:t>
      </w:r>
    </w:p>
    <w:p w14:paraId="782F6DCF" w14:textId="77777777" w:rsidR="008437AE" w:rsidRDefault="008437AE" w:rsidP="008437AE">
      <w:pPr>
        <w:pStyle w:val="PL"/>
      </w:pPr>
      <w:r>
        <w:t xml:space="preserve">          type: boolean</w:t>
      </w:r>
    </w:p>
    <w:p w14:paraId="4E94878C" w14:textId="77777777" w:rsidR="008437AE" w:rsidRDefault="008437AE" w:rsidP="008437AE">
      <w:pPr>
        <w:pStyle w:val="PL"/>
      </w:pPr>
      <w:r>
        <w:t xml:space="preserve">        clientUri:</w:t>
      </w:r>
    </w:p>
    <w:p w14:paraId="3320EEAF" w14:textId="77777777" w:rsidR="008437AE" w:rsidRDefault="008437AE" w:rsidP="008437AE">
      <w:pPr>
        <w:pStyle w:val="PL"/>
      </w:pPr>
      <w:r>
        <w:t xml:space="preserve">          $ref: 'TS29122_CommonData.yaml#/components/schemas/Uri'</w:t>
      </w:r>
    </w:p>
    <w:p w14:paraId="11718DD6" w14:textId="77777777" w:rsidR="008437AE" w:rsidRDefault="008437AE" w:rsidP="008437AE">
      <w:pPr>
        <w:pStyle w:val="PL"/>
      </w:pPr>
    </w:p>
    <w:p w14:paraId="4C5B118D" w14:textId="77777777" w:rsidR="008437AE" w:rsidRDefault="008437AE" w:rsidP="008437AE">
      <w:pPr>
        <w:pStyle w:val="PL"/>
      </w:pPr>
      <w:r>
        <w:t xml:space="preserve">    PerfParams:</w:t>
      </w:r>
    </w:p>
    <w:p w14:paraId="5CBD1AA6" w14:textId="77777777" w:rsidR="008437AE" w:rsidRDefault="008437AE" w:rsidP="008437AE">
      <w:pPr>
        <w:pStyle w:val="PL"/>
      </w:pPr>
      <w:r>
        <w:t xml:space="preserve">      description: &gt;</w:t>
      </w:r>
    </w:p>
    <w:p w14:paraId="5DB436A2" w14:textId="77777777" w:rsidR="008437AE" w:rsidRDefault="008437AE" w:rsidP="008437AE">
      <w:pPr>
        <w:pStyle w:val="PL"/>
      </w:pPr>
      <w:r>
        <w:t xml:space="preserve">        Represents the output of training, e.g., ML model parameters for the training.</w:t>
      </w:r>
    </w:p>
    <w:p w14:paraId="65A0C701" w14:textId="77777777" w:rsidR="008437AE" w:rsidRDefault="008437AE" w:rsidP="008437AE">
      <w:pPr>
        <w:pStyle w:val="PL"/>
      </w:pPr>
      <w:r>
        <w:t xml:space="preserve">      type: object</w:t>
      </w:r>
    </w:p>
    <w:p w14:paraId="63FF6F9E" w14:textId="77777777" w:rsidR="008437AE" w:rsidRDefault="008437AE" w:rsidP="008437AE">
      <w:pPr>
        <w:pStyle w:val="PL"/>
      </w:pPr>
      <w:r>
        <w:t xml:space="preserve">      properties:</w:t>
      </w:r>
    </w:p>
    <w:p w14:paraId="5969DCB5" w14:textId="77777777" w:rsidR="008437AE" w:rsidRDefault="008437AE" w:rsidP="008437AE">
      <w:pPr>
        <w:pStyle w:val="PL"/>
      </w:pPr>
      <w:r>
        <w:t xml:space="preserve">        modelAccuracy:</w:t>
      </w:r>
    </w:p>
    <w:p w14:paraId="4D450390" w14:textId="60B66DB5" w:rsidR="008437AE" w:rsidRDefault="008437AE" w:rsidP="008437AE">
      <w:pPr>
        <w:pStyle w:val="PL"/>
        <w:rPr>
          <w:ins w:id="159" w:author="Ericsson" w:date="2025-11-03T13:14:00Z" w16du:dateUtc="2025-11-03T12:14:00Z"/>
        </w:rPr>
      </w:pPr>
      <w:r>
        <w:t xml:space="preserve">          </w:t>
      </w:r>
      <w:del w:id="160" w:author="Ericsson" w:date="2025-10-30T18:03:00Z" w16du:dateUtc="2025-10-30T17:03:00Z">
        <w:r w:rsidDel="00AC7E77">
          <w:delText>$ref: 'TS29571_CommonData.yaml#/components/schemas/Float'</w:delText>
        </w:r>
      </w:del>
      <w:ins w:id="161" w:author="Ericsson" w:date="2025-10-30T18:03:00Z" w16du:dateUtc="2025-10-30T17:03:00Z">
        <w:r w:rsidR="00AC7E77">
          <w:t>type: integer</w:t>
        </w:r>
      </w:ins>
    </w:p>
    <w:p w14:paraId="0B118BB4" w14:textId="2A8F6FB8" w:rsidR="00200A19" w:rsidRDefault="00200A19" w:rsidP="008437AE">
      <w:pPr>
        <w:pStyle w:val="PL"/>
        <w:rPr>
          <w:ins w:id="162" w:author="Ericsson" w:date="2025-11-03T13:14:00Z" w16du:dateUtc="2025-11-03T12:14:00Z"/>
        </w:rPr>
      </w:pPr>
      <w:ins w:id="163" w:author="Ericsson" w:date="2025-11-03T13:14:00Z" w16du:dateUtc="2025-11-03T12:14:00Z">
        <w:r>
          <w:t xml:space="preserve">          minimum: 0</w:t>
        </w:r>
      </w:ins>
    </w:p>
    <w:p w14:paraId="06C0F245" w14:textId="04F039A0" w:rsidR="00200A19" w:rsidRDefault="00200A19" w:rsidP="008437AE">
      <w:pPr>
        <w:pStyle w:val="PL"/>
      </w:pPr>
      <w:ins w:id="164" w:author="Ericsson" w:date="2025-11-03T13:14:00Z" w16du:dateUtc="2025-11-03T12:14:00Z">
        <w:r>
          <w:t xml:space="preserve">          maximum: 100</w:t>
        </w:r>
      </w:ins>
    </w:p>
    <w:p w14:paraId="6BA69628" w14:textId="77777777" w:rsidR="008437AE" w:rsidRDefault="008437AE" w:rsidP="008437AE">
      <w:pPr>
        <w:pStyle w:val="PL"/>
      </w:pPr>
      <w:r>
        <w:t xml:space="preserve">        modelPrecision:</w:t>
      </w:r>
    </w:p>
    <w:p w14:paraId="70DB7D7B" w14:textId="77777777" w:rsidR="008437AE" w:rsidRDefault="008437AE" w:rsidP="008437AE">
      <w:pPr>
        <w:pStyle w:val="PL"/>
      </w:pPr>
      <w:r>
        <w:t xml:space="preserve">          $ref: 'TS29571_CommonData.yaml#/components/schemas/Float'</w:t>
      </w:r>
    </w:p>
    <w:p w14:paraId="2F69C8C0" w14:textId="77777777" w:rsidR="008437AE" w:rsidRDefault="008437AE" w:rsidP="008437AE">
      <w:pPr>
        <w:pStyle w:val="PL"/>
      </w:pPr>
      <w:r>
        <w:t xml:space="preserve">        modelRecall:</w:t>
      </w:r>
    </w:p>
    <w:p w14:paraId="08474B57" w14:textId="77777777" w:rsidR="008437AE" w:rsidRDefault="008437AE" w:rsidP="008437AE">
      <w:pPr>
        <w:pStyle w:val="PL"/>
      </w:pPr>
      <w:r>
        <w:t xml:space="preserve">          $ref: 'TS29571_CommonData.yaml#/components/schemas/Float'</w:t>
      </w:r>
    </w:p>
    <w:p w14:paraId="3221F710" w14:textId="77777777" w:rsidR="008437AE" w:rsidRDefault="008437AE" w:rsidP="008437AE">
      <w:pPr>
        <w:pStyle w:val="PL"/>
      </w:pPr>
      <w:r>
        <w:t xml:space="preserve">        modelF1score:</w:t>
      </w:r>
    </w:p>
    <w:p w14:paraId="5C0FEBF7" w14:textId="77777777" w:rsidR="008437AE" w:rsidRDefault="008437AE" w:rsidP="008437AE">
      <w:pPr>
        <w:pStyle w:val="PL"/>
      </w:pPr>
      <w:r>
        <w:t xml:space="preserve">          $ref: 'TS29571_CommonData.yaml#/components/schemas/Float'</w:t>
      </w:r>
    </w:p>
    <w:p w14:paraId="69DC43AF" w14:textId="77777777" w:rsidR="008437AE" w:rsidRDefault="008437AE" w:rsidP="008437AE">
      <w:pPr>
        <w:pStyle w:val="PL"/>
      </w:pPr>
      <w:r>
        <w:t xml:space="preserve">        errorMeanSquare:</w:t>
      </w:r>
    </w:p>
    <w:p w14:paraId="421D926D" w14:textId="77777777" w:rsidR="008437AE" w:rsidRDefault="008437AE" w:rsidP="008437AE">
      <w:pPr>
        <w:pStyle w:val="PL"/>
      </w:pPr>
      <w:r>
        <w:t xml:space="preserve">          $ref: 'TS29571_CommonData.yaml#/components/schemas/Float'</w:t>
      </w:r>
    </w:p>
    <w:p w14:paraId="03873120" w14:textId="77777777" w:rsidR="008437AE" w:rsidRDefault="008437AE" w:rsidP="008437AE">
      <w:pPr>
        <w:pStyle w:val="PL"/>
      </w:pPr>
      <w:r>
        <w:t xml:space="preserve">        errorMeanAbs:</w:t>
      </w:r>
    </w:p>
    <w:p w14:paraId="74743DB6" w14:textId="77777777" w:rsidR="008437AE" w:rsidRDefault="008437AE" w:rsidP="008437AE">
      <w:pPr>
        <w:pStyle w:val="PL"/>
      </w:pPr>
      <w:r>
        <w:t xml:space="preserve">          $ref: 'TS29571_CommonData.yaml#/components/schemas/Float'</w:t>
      </w:r>
    </w:p>
    <w:p w14:paraId="2A706BF3" w14:textId="77777777" w:rsidR="008437AE" w:rsidRDefault="008437AE" w:rsidP="008437AE">
      <w:pPr>
        <w:pStyle w:val="PL"/>
      </w:pPr>
    </w:p>
    <w:p w14:paraId="35EA146E" w14:textId="77777777" w:rsidR="008437AE" w:rsidRDefault="008437AE" w:rsidP="008437AE">
      <w:pPr>
        <w:pStyle w:val="PL"/>
      </w:pPr>
      <w:r>
        <w:t xml:space="preserve">    TrainingObj:</w:t>
      </w:r>
    </w:p>
    <w:p w14:paraId="701EA0EA" w14:textId="77777777" w:rsidR="008437AE" w:rsidRDefault="008437AE" w:rsidP="008437AE">
      <w:pPr>
        <w:pStyle w:val="PL"/>
      </w:pPr>
      <w:r>
        <w:t xml:space="preserve">      description: &gt;</w:t>
      </w:r>
    </w:p>
    <w:p w14:paraId="621032DB" w14:textId="77777777" w:rsidR="008437AE" w:rsidRDefault="008437AE" w:rsidP="008437AE">
      <w:pPr>
        <w:pStyle w:val="PL"/>
      </w:pPr>
      <w:r>
        <w:t xml:space="preserve">        Represents the termination condition for the ML model training. </w:t>
      </w:r>
    </w:p>
    <w:p w14:paraId="227BF385" w14:textId="77777777" w:rsidR="008437AE" w:rsidRDefault="008437AE" w:rsidP="008437AE">
      <w:pPr>
        <w:pStyle w:val="PL"/>
      </w:pPr>
      <w:r>
        <w:t xml:space="preserve">      type: object</w:t>
      </w:r>
    </w:p>
    <w:p w14:paraId="083A07BE" w14:textId="77777777" w:rsidR="008437AE" w:rsidRDefault="008437AE" w:rsidP="008437AE">
      <w:pPr>
        <w:pStyle w:val="PL"/>
      </w:pPr>
      <w:r>
        <w:t xml:space="preserve">      properties:</w:t>
      </w:r>
    </w:p>
    <w:p w14:paraId="3547B002" w14:textId="77777777" w:rsidR="008437AE" w:rsidRDefault="008437AE" w:rsidP="008437AE">
      <w:pPr>
        <w:pStyle w:val="PL"/>
      </w:pPr>
      <w:r>
        <w:t xml:space="preserve">        objType:</w:t>
      </w:r>
    </w:p>
    <w:p w14:paraId="1A38081B" w14:textId="77777777" w:rsidR="008437AE" w:rsidRDefault="008437AE" w:rsidP="008437AE">
      <w:pPr>
        <w:pStyle w:val="PL"/>
      </w:pPr>
      <w:r>
        <w:t xml:space="preserve">          $ref: 'TS29482_AIMLES_AssistedMLModelSelection.yaml#/components/schemas/PerformanceMetric'</w:t>
      </w:r>
    </w:p>
    <w:p w14:paraId="729BC34E" w14:textId="77777777" w:rsidR="008437AE" w:rsidRDefault="008437AE" w:rsidP="008437AE">
      <w:pPr>
        <w:pStyle w:val="PL"/>
      </w:pPr>
      <w:r>
        <w:t xml:space="preserve">        targetValue:</w:t>
      </w:r>
    </w:p>
    <w:p w14:paraId="5CA07CD2" w14:textId="77777777" w:rsidR="008437AE" w:rsidRDefault="008437AE" w:rsidP="008437AE">
      <w:pPr>
        <w:pStyle w:val="PL"/>
      </w:pPr>
      <w:r>
        <w:t xml:space="preserve">          $ref: 'TS29571_CommonData.yaml#/components/schemas/Float'</w:t>
      </w:r>
    </w:p>
    <w:p w14:paraId="13E17D4D" w14:textId="77777777" w:rsidR="008437AE" w:rsidRDefault="008437AE" w:rsidP="008437AE">
      <w:pPr>
        <w:pStyle w:val="PL"/>
      </w:pPr>
      <w:r>
        <w:t xml:space="preserve">        earlyStopCri:</w:t>
      </w:r>
    </w:p>
    <w:p w14:paraId="4C90B3DC" w14:textId="77777777" w:rsidR="008437AE" w:rsidRDefault="008437AE" w:rsidP="008437AE">
      <w:pPr>
        <w:pStyle w:val="PL"/>
      </w:pPr>
      <w:r>
        <w:t xml:space="preserve">          $ref: '#/components/schemas/EarlyStopCri'</w:t>
      </w:r>
    </w:p>
    <w:p w14:paraId="6650E44C" w14:textId="77777777" w:rsidR="008437AE" w:rsidRDefault="008437AE" w:rsidP="008437AE">
      <w:pPr>
        <w:pStyle w:val="PL"/>
      </w:pPr>
      <w:r>
        <w:t xml:space="preserve">        maxEpochs:</w:t>
      </w:r>
    </w:p>
    <w:p w14:paraId="48532E98" w14:textId="77777777" w:rsidR="008437AE" w:rsidRDefault="008437AE" w:rsidP="008437AE">
      <w:pPr>
        <w:pStyle w:val="PL"/>
      </w:pPr>
      <w:r>
        <w:t xml:space="preserve">          $ref: 'TS29571_CommonData.yaml#/components/schemas/Uinteger'</w:t>
      </w:r>
    </w:p>
    <w:p w14:paraId="3A2F6824" w14:textId="77777777" w:rsidR="008437AE" w:rsidRDefault="008437AE" w:rsidP="008437AE">
      <w:pPr>
        <w:pStyle w:val="PL"/>
      </w:pPr>
      <w:r>
        <w:lastRenderedPageBreak/>
        <w:t xml:space="preserve">        accTrainingErr:</w:t>
      </w:r>
    </w:p>
    <w:p w14:paraId="47BB0EA2" w14:textId="77777777" w:rsidR="008437AE" w:rsidRDefault="008437AE" w:rsidP="008437AE">
      <w:pPr>
        <w:pStyle w:val="PL"/>
      </w:pPr>
      <w:r>
        <w:t xml:space="preserve">          $ref: 'TS29571_CommonData.yaml#/components/schemas/Float'</w:t>
      </w:r>
    </w:p>
    <w:p w14:paraId="6E2D49B8" w14:textId="77777777" w:rsidR="008437AE" w:rsidRDefault="008437AE" w:rsidP="008437AE">
      <w:pPr>
        <w:pStyle w:val="PL"/>
      </w:pPr>
      <w:r>
        <w:t xml:space="preserve">        inferenceLatency:</w:t>
      </w:r>
    </w:p>
    <w:p w14:paraId="5A72151F" w14:textId="77777777" w:rsidR="008437AE" w:rsidRDefault="008437AE" w:rsidP="008437AE">
      <w:pPr>
        <w:pStyle w:val="PL"/>
      </w:pPr>
      <w:r>
        <w:t xml:space="preserve">          $ref: 'TS29571_CommonData.yaml#/components/schemas/Float'</w:t>
      </w:r>
    </w:p>
    <w:p w14:paraId="65A13B13" w14:textId="77777777" w:rsidR="008437AE" w:rsidRDefault="008437AE" w:rsidP="008437AE">
      <w:pPr>
        <w:pStyle w:val="PL"/>
      </w:pPr>
      <w:r>
        <w:t xml:space="preserve">      required:</w:t>
      </w:r>
    </w:p>
    <w:p w14:paraId="7564288F" w14:textId="77777777" w:rsidR="008437AE" w:rsidRDefault="008437AE" w:rsidP="008437AE">
      <w:pPr>
        <w:pStyle w:val="PL"/>
      </w:pPr>
      <w:r>
        <w:t xml:space="preserve">        - objType</w:t>
      </w:r>
    </w:p>
    <w:p w14:paraId="1E74DBEE" w14:textId="77777777" w:rsidR="008437AE" w:rsidRDefault="008437AE" w:rsidP="008437AE">
      <w:pPr>
        <w:pStyle w:val="PL"/>
      </w:pPr>
    </w:p>
    <w:p w14:paraId="0425F52F" w14:textId="77777777" w:rsidR="008437AE" w:rsidRDefault="008437AE" w:rsidP="008437AE">
      <w:pPr>
        <w:pStyle w:val="PL"/>
      </w:pPr>
      <w:r>
        <w:t xml:space="preserve">    EarlyStopCri:</w:t>
      </w:r>
    </w:p>
    <w:p w14:paraId="3F3BB6A2" w14:textId="77777777" w:rsidR="008437AE" w:rsidRDefault="008437AE" w:rsidP="008437AE">
      <w:pPr>
        <w:pStyle w:val="PL"/>
      </w:pPr>
      <w:r>
        <w:t xml:space="preserve">      description: &gt;</w:t>
      </w:r>
    </w:p>
    <w:p w14:paraId="70DA4548" w14:textId="77777777" w:rsidR="008437AE" w:rsidRDefault="008437AE" w:rsidP="008437AE">
      <w:pPr>
        <w:pStyle w:val="PL"/>
      </w:pPr>
      <w:r>
        <w:t xml:space="preserve">        Represents the AIMLE service status information.</w:t>
      </w:r>
    </w:p>
    <w:p w14:paraId="00A0D299" w14:textId="77777777" w:rsidR="008437AE" w:rsidRDefault="008437AE" w:rsidP="008437AE">
      <w:pPr>
        <w:pStyle w:val="PL"/>
      </w:pPr>
      <w:r>
        <w:t xml:space="preserve">      type: object</w:t>
      </w:r>
    </w:p>
    <w:p w14:paraId="34BBD960" w14:textId="77777777" w:rsidR="008437AE" w:rsidRDefault="008437AE" w:rsidP="008437AE">
      <w:pPr>
        <w:pStyle w:val="PL"/>
      </w:pPr>
      <w:r>
        <w:t xml:space="preserve">      properties:</w:t>
      </w:r>
    </w:p>
    <w:p w14:paraId="258F0EA5" w14:textId="77777777" w:rsidR="008437AE" w:rsidRDefault="008437AE" w:rsidP="008437AE">
      <w:pPr>
        <w:pStyle w:val="PL"/>
      </w:pPr>
      <w:r>
        <w:t xml:space="preserve">        minDelta:</w:t>
      </w:r>
    </w:p>
    <w:p w14:paraId="7C319BF4" w14:textId="77777777" w:rsidR="008437AE" w:rsidRDefault="008437AE" w:rsidP="008437AE">
      <w:pPr>
        <w:pStyle w:val="PL"/>
      </w:pPr>
      <w:r>
        <w:t xml:space="preserve">          $ref: 'TS29571_CommonData.yaml#/components/schemas/Float'</w:t>
      </w:r>
    </w:p>
    <w:p w14:paraId="1638D731" w14:textId="77777777" w:rsidR="008437AE" w:rsidRDefault="008437AE" w:rsidP="008437AE">
      <w:pPr>
        <w:pStyle w:val="PL"/>
      </w:pPr>
      <w:r>
        <w:t xml:space="preserve">        patience:</w:t>
      </w:r>
    </w:p>
    <w:p w14:paraId="1DA4321E" w14:textId="77777777" w:rsidR="008437AE" w:rsidRDefault="008437AE" w:rsidP="008437AE">
      <w:pPr>
        <w:pStyle w:val="PL"/>
      </w:pPr>
      <w:r>
        <w:t xml:space="preserve">          $ref: 'TS29571_CommonData.yaml#/components/schemas/Uinteger'</w:t>
      </w:r>
    </w:p>
    <w:p w14:paraId="3F236F08" w14:textId="77777777" w:rsidR="008437AE" w:rsidRDefault="008437AE" w:rsidP="008437AE">
      <w:pPr>
        <w:pStyle w:val="PL"/>
      </w:pPr>
    </w:p>
    <w:p w14:paraId="4D676058" w14:textId="77777777" w:rsidR="008437AE" w:rsidRDefault="008437AE" w:rsidP="008437AE">
      <w:pPr>
        <w:pStyle w:val="PL"/>
      </w:pPr>
      <w:r>
        <w:t xml:space="preserve">    VFLParam:</w:t>
      </w:r>
    </w:p>
    <w:p w14:paraId="11E7F307" w14:textId="77777777" w:rsidR="008437AE" w:rsidRDefault="008437AE" w:rsidP="008437AE">
      <w:pPr>
        <w:pStyle w:val="PL"/>
      </w:pPr>
      <w:r>
        <w:t xml:space="preserve">      description: &gt;</w:t>
      </w:r>
    </w:p>
    <w:p w14:paraId="0A630BF8" w14:textId="77777777" w:rsidR="008437AE" w:rsidRDefault="008437AE" w:rsidP="008437AE">
      <w:pPr>
        <w:pStyle w:val="PL"/>
      </w:pPr>
      <w:r>
        <w:t xml:space="preserve">        Represents the parameters specific to VFL training.</w:t>
      </w:r>
    </w:p>
    <w:p w14:paraId="14CED3F5" w14:textId="77777777" w:rsidR="008437AE" w:rsidRDefault="008437AE" w:rsidP="008437AE">
      <w:pPr>
        <w:pStyle w:val="PL"/>
      </w:pPr>
      <w:r>
        <w:t xml:space="preserve">      type: object</w:t>
      </w:r>
    </w:p>
    <w:p w14:paraId="5DA60D95" w14:textId="77777777" w:rsidR="008437AE" w:rsidRDefault="008437AE" w:rsidP="008437AE">
      <w:pPr>
        <w:pStyle w:val="PL"/>
      </w:pPr>
      <w:r>
        <w:t xml:space="preserve">      properties:</w:t>
      </w:r>
    </w:p>
    <w:p w14:paraId="4663F415" w14:textId="77777777" w:rsidR="008437AE" w:rsidRDefault="008437AE" w:rsidP="008437AE">
      <w:pPr>
        <w:pStyle w:val="PL"/>
        <w:rPr>
          <w:ins w:id="165" w:author="Ericsson" w:date="2025-10-30T18:12:00Z" w16du:dateUtc="2025-10-30T17:12:00Z"/>
        </w:rPr>
      </w:pPr>
      <w:r>
        <w:t xml:space="preserve">        datasetComm:</w:t>
      </w:r>
    </w:p>
    <w:p w14:paraId="631CF7B5" w14:textId="1A797747" w:rsidR="006D7AAB" w:rsidRDefault="006D7AAB" w:rsidP="008437AE">
      <w:pPr>
        <w:pStyle w:val="PL"/>
        <w:rPr>
          <w:ins w:id="166" w:author="Ericsson" w:date="2025-10-30T18:12:00Z" w16du:dateUtc="2025-10-30T17:12:00Z"/>
        </w:rPr>
      </w:pPr>
      <w:ins w:id="167" w:author="Ericsson" w:date="2025-10-30T18:12:00Z" w16du:dateUtc="2025-10-30T17:12:00Z">
        <w:r>
          <w:t xml:space="preserve">          type: array</w:t>
        </w:r>
      </w:ins>
    </w:p>
    <w:p w14:paraId="17258AB9" w14:textId="690493F1" w:rsidR="006D7AAB" w:rsidRDefault="006D7AAB" w:rsidP="008437AE">
      <w:pPr>
        <w:pStyle w:val="PL"/>
      </w:pPr>
      <w:ins w:id="168" w:author="Ericsson" w:date="2025-10-30T18:12:00Z" w16du:dateUtc="2025-10-30T17:12:00Z">
        <w:r>
          <w:t xml:space="preserve">          items:</w:t>
        </w:r>
      </w:ins>
    </w:p>
    <w:p w14:paraId="03979323" w14:textId="2B53D417" w:rsidR="008437AE" w:rsidRDefault="006D7AAB" w:rsidP="008437AE">
      <w:pPr>
        <w:pStyle w:val="PL"/>
        <w:rPr>
          <w:ins w:id="169" w:author="Ericsson" w:date="2025-10-30T18:12:00Z" w16du:dateUtc="2025-10-30T17:12:00Z"/>
        </w:rPr>
      </w:pPr>
      <w:ins w:id="170" w:author="Ericsson" w:date="2025-10-30T18:12:00Z" w16du:dateUtc="2025-10-30T17:12:00Z">
        <w:r>
          <w:t xml:space="preserve">  </w:t>
        </w:r>
      </w:ins>
      <w:r w:rsidR="008437AE">
        <w:t xml:space="preserve">          $ref: '#/components/schemas/CommonId'</w:t>
      </w:r>
    </w:p>
    <w:p w14:paraId="393EA47D" w14:textId="2EFF1A48" w:rsidR="00283578" w:rsidRDefault="00283578" w:rsidP="008437AE">
      <w:pPr>
        <w:pStyle w:val="PL"/>
      </w:pPr>
      <w:ins w:id="171" w:author="Ericsson" w:date="2025-10-30T18:12:00Z" w16du:dateUtc="2025-10-30T17:12:00Z">
        <w:r>
          <w:t xml:space="preserve">          minItems: 1</w:t>
        </w:r>
      </w:ins>
    </w:p>
    <w:p w14:paraId="68F46075" w14:textId="77777777" w:rsidR="008437AE" w:rsidRDefault="008437AE" w:rsidP="008437AE">
      <w:pPr>
        <w:pStyle w:val="PL"/>
      </w:pPr>
      <w:r>
        <w:t xml:space="preserve">        featureList:</w:t>
      </w:r>
    </w:p>
    <w:p w14:paraId="022551EF" w14:textId="77777777" w:rsidR="008437AE" w:rsidRDefault="008437AE" w:rsidP="008437AE">
      <w:pPr>
        <w:pStyle w:val="PL"/>
      </w:pPr>
      <w:r>
        <w:t xml:space="preserve">          type: array</w:t>
      </w:r>
    </w:p>
    <w:p w14:paraId="6CC4E0BD" w14:textId="77777777" w:rsidR="008437AE" w:rsidRDefault="008437AE" w:rsidP="008437AE">
      <w:pPr>
        <w:pStyle w:val="PL"/>
      </w:pPr>
      <w:r>
        <w:t xml:space="preserve">          items:</w:t>
      </w:r>
    </w:p>
    <w:p w14:paraId="57EEA53A" w14:textId="77777777" w:rsidR="008437AE" w:rsidRDefault="008437AE" w:rsidP="008437AE">
      <w:pPr>
        <w:pStyle w:val="PL"/>
      </w:pPr>
      <w:r>
        <w:t xml:space="preserve">            $ref: '#/components/schemas/FeatureList'</w:t>
      </w:r>
    </w:p>
    <w:p w14:paraId="7945887E" w14:textId="77777777" w:rsidR="008437AE" w:rsidRDefault="008437AE" w:rsidP="008437AE">
      <w:pPr>
        <w:pStyle w:val="PL"/>
      </w:pPr>
      <w:r>
        <w:t xml:space="preserve">          minItems: 1</w:t>
      </w:r>
    </w:p>
    <w:p w14:paraId="7B925596" w14:textId="77777777" w:rsidR="008437AE" w:rsidRDefault="008437AE" w:rsidP="008437AE">
      <w:pPr>
        <w:pStyle w:val="PL"/>
      </w:pPr>
      <w:r>
        <w:t xml:space="preserve">        featureAlign:</w:t>
      </w:r>
    </w:p>
    <w:p w14:paraId="37EA5999" w14:textId="77777777" w:rsidR="008437AE" w:rsidRDefault="008437AE" w:rsidP="008437AE">
      <w:pPr>
        <w:pStyle w:val="PL"/>
      </w:pPr>
      <w:r>
        <w:t xml:space="preserve">          type: array</w:t>
      </w:r>
    </w:p>
    <w:p w14:paraId="347C1108" w14:textId="77777777" w:rsidR="008437AE" w:rsidRDefault="008437AE" w:rsidP="008437AE">
      <w:pPr>
        <w:pStyle w:val="PL"/>
      </w:pPr>
      <w:r>
        <w:t xml:space="preserve">          items:</w:t>
      </w:r>
    </w:p>
    <w:p w14:paraId="16A64091" w14:textId="77777777" w:rsidR="008437AE" w:rsidRDefault="008437AE" w:rsidP="008437AE">
      <w:pPr>
        <w:pStyle w:val="PL"/>
      </w:pPr>
      <w:r>
        <w:t xml:space="preserve">            $ref: '#/components/schemas/FeatureList'</w:t>
      </w:r>
    </w:p>
    <w:p w14:paraId="0307BA4B" w14:textId="77777777" w:rsidR="008437AE" w:rsidRDefault="008437AE" w:rsidP="008437AE">
      <w:pPr>
        <w:pStyle w:val="PL"/>
      </w:pPr>
      <w:r>
        <w:t xml:space="preserve">          minItems: 1</w:t>
      </w:r>
    </w:p>
    <w:p w14:paraId="5A828AE3" w14:textId="77777777" w:rsidR="008437AE" w:rsidRDefault="008437AE" w:rsidP="008437AE">
      <w:pPr>
        <w:pStyle w:val="PL"/>
      </w:pPr>
      <w:r>
        <w:t xml:space="preserve">        dataLabels:</w:t>
      </w:r>
    </w:p>
    <w:p w14:paraId="5D1716C9" w14:textId="77777777" w:rsidR="008437AE" w:rsidRDefault="008437AE" w:rsidP="008437AE">
      <w:pPr>
        <w:pStyle w:val="PL"/>
      </w:pPr>
      <w:r>
        <w:t xml:space="preserve">          type: array</w:t>
      </w:r>
    </w:p>
    <w:p w14:paraId="59D1F236" w14:textId="77777777" w:rsidR="008437AE" w:rsidRDefault="008437AE" w:rsidP="008437AE">
      <w:pPr>
        <w:pStyle w:val="PL"/>
      </w:pPr>
      <w:r>
        <w:t xml:space="preserve">          items:</w:t>
      </w:r>
    </w:p>
    <w:p w14:paraId="6645EF9C" w14:textId="77777777" w:rsidR="008437AE" w:rsidRDefault="008437AE" w:rsidP="008437AE">
      <w:pPr>
        <w:pStyle w:val="PL"/>
      </w:pPr>
      <w:r>
        <w:t xml:space="preserve">            type: string</w:t>
      </w:r>
    </w:p>
    <w:p w14:paraId="24062664" w14:textId="77777777" w:rsidR="008437AE" w:rsidRDefault="008437AE" w:rsidP="008437AE">
      <w:pPr>
        <w:pStyle w:val="PL"/>
      </w:pPr>
      <w:r>
        <w:t xml:space="preserve">          minItems: 1</w:t>
      </w:r>
    </w:p>
    <w:p w14:paraId="1AFB8154" w14:textId="77777777" w:rsidR="008437AE" w:rsidRDefault="008437AE" w:rsidP="008437AE">
      <w:pPr>
        <w:pStyle w:val="PL"/>
      </w:pPr>
    </w:p>
    <w:p w14:paraId="3D9D336E" w14:textId="77777777" w:rsidR="008437AE" w:rsidRDefault="008437AE" w:rsidP="008437AE">
      <w:pPr>
        <w:pStyle w:val="PL"/>
      </w:pPr>
      <w:r>
        <w:t xml:space="preserve">    CommonId:</w:t>
      </w:r>
    </w:p>
    <w:p w14:paraId="52CADA7A" w14:textId="77777777" w:rsidR="008437AE" w:rsidRDefault="008437AE" w:rsidP="008437AE">
      <w:pPr>
        <w:pStyle w:val="PL"/>
      </w:pPr>
      <w:r>
        <w:t xml:space="preserve">      description: &gt;</w:t>
      </w:r>
    </w:p>
    <w:p w14:paraId="4B2C5A27" w14:textId="77777777" w:rsidR="008437AE" w:rsidRDefault="008437AE" w:rsidP="008437AE">
      <w:pPr>
        <w:pStyle w:val="PL"/>
      </w:pPr>
      <w:r>
        <w:t xml:space="preserve">        Represents the list of one or more common features required for VFL training.</w:t>
      </w:r>
    </w:p>
    <w:p w14:paraId="7F8B7037" w14:textId="77777777" w:rsidR="008437AE" w:rsidRDefault="008437AE" w:rsidP="008437AE">
      <w:pPr>
        <w:pStyle w:val="PL"/>
      </w:pPr>
      <w:r>
        <w:t xml:space="preserve">      type: object</w:t>
      </w:r>
    </w:p>
    <w:p w14:paraId="235CFD52" w14:textId="77777777" w:rsidR="008437AE" w:rsidRDefault="008437AE" w:rsidP="008437AE">
      <w:pPr>
        <w:pStyle w:val="PL"/>
      </w:pPr>
      <w:r>
        <w:t xml:space="preserve">      properties:</w:t>
      </w:r>
    </w:p>
    <w:p w14:paraId="416EF8B3" w14:textId="77777777" w:rsidR="008437AE" w:rsidRDefault="008437AE" w:rsidP="008437AE">
      <w:pPr>
        <w:pStyle w:val="PL"/>
      </w:pPr>
      <w:r>
        <w:t xml:space="preserve">        featureType:</w:t>
      </w:r>
    </w:p>
    <w:p w14:paraId="5947B08F" w14:textId="77777777" w:rsidR="008437AE" w:rsidRDefault="008437AE" w:rsidP="008437AE">
      <w:pPr>
        <w:pStyle w:val="PL"/>
      </w:pPr>
      <w:r>
        <w:t xml:space="preserve">          type: string</w:t>
      </w:r>
    </w:p>
    <w:p w14:paraId="2E4D4D5E" w14:textId="77777777" w:rsidR="008437AE" w:rsidRDefault="008437AE" w:rsidP="008437AE">
      <w:pPr>
        <w:pStyle w:val="PL"/>
      </w:pPr>
      <w:r>
        <w:t xml:space="preserve">        featureId:</w:t>
      </w:r>
    </w:p>
    <w:p w14:paraId="669DECCF" w14:textId="77777777" w:rsidR="008437AE" w:rsidRDefault="008437AE" w:rsidP="008437AE">
      <w:pPr>
        <w:pStyle w:val="PL"/>
      </w:pPr>
      <w:r>
        <w:t xml:space="preserve">          type: string</w:t>
      </w:r>
    </w:p>
    <w:p w14:paraId="53929CFC" w14:textId="77777777" w:rsidR="008437AE" w:rsidRDefault="008437AE" w:rsidP="008437AE">
      <w:pPr>
        <w:pStyle w:val="PL"/>
      </w:pPr>
    </w:p>
    <w:p w14:paraId="3A9D5CF1" w14:textId="77777777" w:rsidR="008437AE" w:rsidRDefault="008437AE" w:rsidP="008437AE">
      <w:pPr>
        <w:pStyle w:val="PL"/>
      </w:pPr>
      <w:r>
        <w:t xml:space="preserve">    FeatureList:</w:t>
      </w:r>
    </w:p>
    <w:p w14:paraId="42036AE2" w14:textId="77777777" w:rsidR="008437AE" w:rsidRDefault="008437AE" w:rsidP="008437AE">
      <w:pPr>
        <w:pStyle w:val="PL"/>
      </w:pPr>
      <w:r>
        <w:t xml:space="preserve">      description: &gt;</w:t>
      </w:r>
    </w:p>
    <w:p w14:paraId="18283812" w14:textId="77777777" w:rsidR="008437AE" w:rsidRDefault="008437AE" w:rsidP="008437AE">
      <w:pPr>
        <w:pStyle w:val="PL"/>
      </w:pPr>
      <w:r>
        <w:t xml:space="preserve">        Represents the list of features for each data domain of the dataset at the</w:t>
      </w:r>
      <w:del w:id="172" w:author="Ericsson" w:date="2025-10-28T13:29:00Z" w16du:dateUtc="2025-10-28T12:29:00Z">
        <w:r w:rsidDel="00877882">
          <w:delText xml:space="preserve"> </w:delText>
        </w:r>
      </w:del>
    </w:p>
    <w:p w14:paraId="59FBC774" w14:textId="77777777" w:rsidR="008437AE" w:rsidRDefault="008437AE" w:rsidP="008437AE">
      <w:pPr>
        <w:pStyle w:val="PL"/>
      </w:pPr>
      <w:r>
        <w:t xml:space="preserve">        client.</w:t>
      </w:r>
      <w:del w:id="173" w:author="Ericsson" w:date="2025-10-28T13:29:00Z" w16du:dateUtc="2025-10-28T12:29:00Z">
        <w:r w:rsidDel="00877882">
          <w:delText xml:space="preserve"> </w:delText>
        </w:r>
      </w:del>
    </w:p>
    <w:p w14:paraId="2B1FA0D5" w14:textId="77777777" w:rsidR="008437AE" w:rsidRDefault="008437AE" w:rsidP="008437AE">
      <w:pPr>
        <w:pStyle w:val="PL"/>
      </w:pPr>
      <w:r>
        <w:t xml:space="preserve">      type: object</w:t>
      </w:r>
    </w:p>
    <w:p w14:paraId="7769D03C" w14:textId="77777777" w:rsidR="008437AE" w:rsidRDefault="008437AE" w:rsidP="008437AE">
      <w:pPr>
        <w:pStyle w:val="PL"/>
      </w:pPr>
      <w:r>
        <w:t xml:space="preserve">      properties:</w:t>
      </w:r>
    </w:p>
    <w:p w14:paraId="31668B3A" w14:textId="77777777" w:rsidR="008437AE" w:rsidRDefault="008437AE" w:rsidP="008437AE">
      <w:pPr>
        <w:pStyle w:val="PL"/>
      </w:pPr>
      <w:r>
        <w:t xml:space="preserve">        clientId:</w:t>
      </w:r>
    </w:p>
    <w:p w14:paraId="45F80C9B" w14:textId="754B4E3E" w:rsidR="008437AE" w:rsidRDefault="008437AE" w:rsidP="008437AE">
      <w:pPr>
        <w:pStyle w:val="PL"/>
      </w:pPr>
      <w:r>
        <w:t xml:space="preserve">          </w:t>
      </w:r>
      <w:ins w:id="174" w:author="Ericsson" w:date="2025-10-28T13:30:00Z" w16du:dateUtc="2025-10-28T12:30:00Z">
        <w:r w:rsidR="00B031D6" w:rsidRPr="00C07EFD">
          <w:rPr>
            <w:lang w:eastAsia="es-ES"/>
          </w:rPr>
          <w:t>$ref</w:t>
        </w:r>
      </w:ins>
      <w:del w:id="175" w:author="Ericsson" w:date="2025-10-28T13:30:00Z" w16du:dateUtc="2025-10-28T12:30:00Z">
        <w:r w:rsidDel="00B031D6">
          <w:delText>type</w:delText>
        </w:r>
      </w:del>
      <w:r>
        <w:t xml:space="preserve">: </w:t>
      </w:r>
      <w:ins w:id="176" w:author="Ericsson" w:date="2025-10-28T13:30:00Z" w16du:dateUtc="2025-10-28T12:30:00Z">
        <w:r w:rsidR="00294E88" w:rsidRPr="00C07EFD">
          <w:t>'TS29482_AIMLES_ContextTransfer</w:t>
        </w:r>
        <w:r w:rsidR="00294E88" w:rsidRPr="00C07EFD">
          <w:rPr>
            <w:lang w:val="en-US"/>
          </w:rPr>
          <w:t>.yaml</w:t>
        </w:r>
        <w:r w:rsidR="00294E88" w:rsidRPr="00C07EFD">
          <w:t>#/components/schemas/</w:t>
        </w:r>
        <w:r w:rsidR="00294E88" w:rsidRPr="00C07EFD">
          <w:rPr>
            <w:lang w:val="en-US" w:eastAsia="es-ES"/>
          </w:rPr>
          <w:t>AimleClientId</w:t>
        </w:r>
        <w:r w:rsidR="00294E88" w:rsidRPr="00C07EFD">
          <w:t>'</w:t>
        </w:r>
      </w:ins>
      <w:del w:id="177" w:author="Ericsson" w:date="2025-10-28T13:30:00Z" w16du:dateUtc="2025-10-28T12:30:00Z">
        <w:r w:rsidDel="00294E88">
          <w:delText>string</w:delText>
        </w:r>
      </w:del>
    </w:p>
    <w:p w14:paraId="58087CA9" w14:textId="77777777" w:rsidR="008437AE" w:rsidRDefault="008437AE" w:rsidP="008437AE">
      <w:pPr>
        <w:pStyle w:val="PL"/>
      </w:pPr>
      <w:r>
        <w:t xml:space="preserve">        list:</w:t>
      </w:r>
    </w:p>
    <w:p w14:paraId="58A33DE1" w14:textId="77777777" w:rsidR="008437AE" w:rsidRDefault="008437AE" w:rsidP="008437AE">
      <w:pPr>
        <w:pStyle w:val="PL"/>
      </w:pPr>
      <w:r>
        <w:t xml:space="preserve">          type: array</w:t>
      </w:r>
    </w:p>
    <w:p w14:paraId="0989BC74" w14:textId="77777777" w:rsidR="008437AE" w:rsidRDefault="008437AE" w:rsidP="008437AE">
      <w:pPr>
        <w:pStyle w:val="PL"/>
      </w:pPr>
      <w:r>
        <w:t xml:space="preserve">          items:</w:t>
      </w:r>
    </w:p>
    <w:p w14:paraId="040F6E35" w14:textId="77777777" w:rsidR="008437AE" w:rsidRDefault="008437AE" w:rsidP="008437AE">
      <w:pPr>
        <w:pStyle w:val="PL"/>
      </w:pPr>
      <w:r>
        <w:t xml:space="preserve">            type: string</w:t>
      </w:r>
    </w:p>
    <w:p w14:paraId="5F03A658" w14:textId="77777777" w:rsidR="008437AE" w:rsidRDefault="008437AE" w:rsidP="008437AE">
      <w:pPr>
        <w:pStyle w:val="PL"/>
      </w:pPr>
      <w:r>
        <w:t xml:space="preserve">          minItems: 1</w:t>
      </w:r>
    </w:p>
    <w:p w14:paraId="2A115590" w14:textId="77777777" w:rsidR="008437AE" w:rsidRDefault="008437AE" w:rsidP="008437AE">
      <w:pPr>
        <w:pStyle w:val="PL"/>
      </w:pPr>
    </w:p>
    <w:p w14:paraId="760C35BF" w14:textId="77777777" w:rsidR="008437AE" w:rsidRDefault="008437AE" w:rsidP="008437AE">
      <w:pPr>
        <w:pStyle w:val="PL"/>
      </w:pPr>
      <w:r>
        <w:t># SIMPLE DATA TYPES</w:t>
      </w:r>
    </w:p>
    <w:p w14:paraId="4D76E8AE" w14:textId="77777777" w:rsidR="008437AE" w:rsidRDefault="008437AE" w:rsidP="008437AE">
      <w:pPr>
        <w:pStyle w:val="PL"/>
      </w:pPr>
      <w:r>
        <w:t>#</w:t>
      </w:r>
    </w:p>
    <w:p w14:paraId="65C944A2" w14:textId="77777777" w:rsidR="008437AE" w:rsidRDefault="008437AE" w:rsidP="008437AE">
      <w:pPr>
        <w:pStyle w:val="PL"/>
      </w:pPr>
    </w:p>
    <w:p w14:paraId="755AEA7E" w14:textId="77777777" w:rsidR="008437AE" w:rsidRDefault="008437AE" w:rsidP="008437AE">
      <w:pPr>
        <w:pStyle w:val="PL"/>
      </w:pPr>
      <w:r>
        <w:t># ENUMERATIONS</w:t>
      </w:r>
    </w:p>
    <w:p w14:paraId="3BE2D657" w14:textId="77777777" w:rsidR="008437AE" w:rsidRDefault="008437AE" w:rsidP="008437AE">
      <w:pPr>
        <w:pStyle w:val="PL"/>
      </w:pPr>
      <w:r>
        <w:t>#</w:t>
      </w:r>
    </w:p>
    <w:p w14:paraId="0845971C" w14:textId="77777777" w:rsidR="008437AE" w:rsidRDefault="008437AE" w:rsidP="008437AE">
      <w:pPr>
        <w:pStyle w:val="PL"/>
      </w:pPr>
    </w:p>
    <w:p w14:paraId="70C2B5EE" w14:textId="77777777" w:rsidR="008437AE" w:rsidRDefault="008437AE" w:rsidP="008437AE">
      <w:pPr>
        <w:pStyle w:val="PL"/>
      </w:pPr>
      <w:r>
        <w:t xml:space="preserve">    TrainingType:</w:t>
      </w:r>
    </w:p>
    <w:p w14:paraId="78CA6478" w14:textId="77777777" w:rsidR="008437AE" w:rsidRDefault="008437AE" w:rsidP="008437AE">
      <w:pPr>
        <w:pStyle w:val="PL"/>
      </w:pPr>
      <w:r>
        <w:t xml:space="preserve">      anyOf:</w:t>
      </w:r>
    </w:p>
    <w:p w14:paraId="077D36EC" w14:textId="77777777" w:rsidR="008437AE" w:rsidRDefault="008437AE" w:rsidP="008437AE">
      <w:pPr>
        <w:pStyle w:val="PL"/>
      </w:pPr>
      <w:r>
        <w:t xml:space="preserve">      - type: string</w:t>
      </w:r>
    </w:p>
    <w:p w14:paraId="69B0C1CA" w14:textId="77777777" w:rsidR="008437AE" w:rsidRDefault="008437AE" w:rsidP="008437AE">
      <w:pPr>
        <w:pStyle w:val="PL"/>
      </w:pPr>
      <w:r>
        <w:t xml:space="preserve">        enum:</w:t>
      </w:r>
    </w:p>
    <w:p w14:paraId="3D075C37" w14:textId="77777777" w:rsidR="008437AE" w:rsidRPr="00FA61FB" w:rsidRDefault="008437AE" w:rsidP="008437AE">
      <w:pPr>
        <w:pStyle w:val="PL"/>
        <w:rPr>
          <w:lang w:val="en-US"/>
        </w:rPr>
      </w:pPr>
      <w:r>
        <w:t xml:space="preserve">          </w:t>
      </w:r>
      <w:r w:rsidRPr="00FA61FB">
        <w:rPr>
          <w:lang w:val="en-US"/>
        </w:rPr>
        <w:t>- TRAIN_VFL</w:t>
      </w:r>
    </w:p>
    <w:p w14:paraId="5E699128" w14:textId="77777777" w:rsidR="008437AE" w:rsidRPr="00FA61FB" w:rsidRDefault="008437AE" w:rsidP="008437AE">
      <w:pPr>
        <w:pStyle w:val="PL"/>
        <w:rPr>
          <w:lang w:val="en-US"/>
        </w:rPr>
      </w:pPr>
      <w:r w:rsidRPr="00FA61FB">
        <w:rPr>
          <w:lang w:val="en-US"/>
        </w:rPr>
        <w:lastRenderedPageBreak/>
        <w:t xml:space="preserve">          - TRAIN_HFL</w:t>
      </w:r>
    </w:p>
    <w:p w14:paraId="12F289F2" w14:textId="77777777" w:rsidR="008437AE" w:rsidRPr="00FA61FB" w:rsidRDefault="008437AE" w:rsidP="008437AE">
      <w:pPr>
        <w:pStyle w:val="PL"/>
        <w:rPr>
          <w:lang w:val="en-US"/>
        </w:rPr>
      </w:pPr>
      <w:r w:rsidRPr="00FA61FB">
        <w:rPr>
          <w:lang w:val="en-US"/>
        </w:rPr>
        <w:t xml:space="preserve">      - type: string</w:t>
      </w:r>
    </w:p>
    <w:p w14:paraId="7DA2B74B" w14:textId="77777777" w:rsidR="008437AE" w:rsidRDefault="008437AE" w:rsidP="008437AE">
      <w:pPr>
        <w:pStyle w:val="PL"/>
      </w:pPr>
      <w:r w:rsidRPr="00FA61FB">
        <w:rPr>
          <w:lang w:val="en-US"/>
        </w:rPr>
        <w:t xml:space="preserve">        </w:t>
      </w:r>
      <w:r>
        <w:t>description: &gt;</w:t>
      </w:r>
    </w:p>
    <w:p w14:paraId="665EA2CB" w14:textId="77777777" w:rsidR="008437AE" w:rsidRDefault="008437AE" w:rsidP="008437AE">
      <w:pPr>
        <w:pStyle w:val="PL"/>
      </w:pPr>
      <w:r>
        <w:t xml:space="preserve">          This string provides forward-compatibility with future extensions to the enumeration</w:t>
      </w:r>
    </w:p>
    <w:p w14:paraId="57982AF9" w14:textId="77777777" w:rsidR="008437AE" w:rsidRDefault="008437AE" w:rsidP="008437AE">
      <w:pPr>
        <w:pStyle w:val="PL"/>
      </w:pPr>
      <w:r>
        <w:t xml:space="preserve">          and is not used to encode content defined in the present version of this API.</w:t>
      </w:r>
    </w:p>
    <w:p w14:paraId="03B57B83" w14:textId="77777777" w:rsidR="008437AE" w:rsidRDefault="008437AE" w:rsidP="008437AE">
      <w:pPr>
        <w:pStyle w:val="PL"/>
      </w:pPr>
      <w:r>
        <w:t xml:space="preserve">      description: |</w:t>
      </w:r>
    </w:p>
    <w:p w14:paraId="644FF707" w14:textId="77777777" w:rsidR="008437AE" w:rsidRDefault="008437AE" w:rsidP="008437AE">
      <w:pPr>
        <w:pStyle w:val="PL"/>
      </w:pPr>
      <w:r>
        <w:t xml:space="preserve">        Represents the AIMLE service operation status.  </w:t>
      </w:r>
    </w:p>
    <w:p w14:paraId="6AC4A859" w14:textId="77777777" w:rsidR="008437AE" w:rsidRDefault="008437AE" w:rsidP="008437AE">
      <w:pPr>
        <w:pStyle w:val="PL"/>
      </w:pPr>
      <w:r>
        <w:t xml:space="preserve">        Possible values are:</w:t>
      </w:r>
    </w:p>
    <w:p w14:paraId="157B5240" w14:textId="77777777" w:rsidR="008437AE" w:rsidRDefault="008437AE" w:rsidP="008437AE">
      <w:pPr>
        <w:pStyle w:val="PL"/>
      </w:pPr>
      <w:r>
        <w:t xml:space="preserve">        - TRAIN_VFL: Indicates that the training type is horizontal federated learning</w:t>
      </w:r>
    </w:p>
    <w:p w14:paraId="370F14BA" w14:textId="77777777" w:rsidR="008437AE" w:rsidRDefault="008437AE" w:rsidP="008437AE">
      <w:pPr>
        <w:pStyle w:val="PL"/>
      </w:pPr>
      <w:r>
        <w:t xml:space="preserve">        - TRAIN_HFL: Indicates that the training type is vertical federated learning</w:t>
      </w:r>
    </w:p>
    <w:p w14:paraId="589AF53E" w14:textId="77777777" w:rsidR="008437AE" w:rsidRDefault="008437AE" w:rsidP="008437AE">
      <w:pPr>
        <w:pStyle w:val="PL"/>
      </w:pPr>
    </w:p>
    <w:p w14:paraId="4BBF24EA" w14:textId="77777777" w:rsidR="008437AE" w:rsidRDefault="008437AE" w:rsidP="008437AE">
      <w:pPr>
        <w:pStyle w:val="PL"/>
      </w:pPr>
      <w:r>
        <w:t xml:space="preserve">    TrainingErr:</w:t>
      </w:r>
    </w:p>
    <w:p w14:paraId="7EF7F33B" w14:textId="77777777" w:rsidR="008437AE" w:rsidRDefault="008437AE" w:rsidP="008437AE">
      <w:pPr>
        <w:pStyle w:val="PL"/>
      </w:pPr>
      <w:r>
        <w:t xml:space="preserve">      anyOf:</w:t>
      </w:r>
    </w:p>
    <w:p w14:paraId="093B108E" w14:textId="77777777" w:rsidR="008437AE" w:rsidRDefault="008437AE" w:rsidP="008437AE">
      <w:pPr>
        <w:pStyle w:val="PL"/>
      </w:pPr>
      <w:r>
        <w:t xml:space="preserve">      - type: string</w:t>
      </w:r>
    </w:p>
    <w:p w14:paraId="39F6BD47" w14:textId="77777777" w:rsidR="008437AE" w:rsidRDefault="008437AE" w:rsidP="008437AE">
      <w:pPr>
        <w:pStyle w:val="PL"/>
      </w:pPr>
      <w:r>
        <w:t xml:space="preserve">        enum:</w:t>
      </w:r>
    </w:p>
    <w:p w14:paraId="49C80E48" w14:textId="77777777" w:rsidR="008437AE" w:rsidRDefault="008437AE" w:rsidP="008437AE">
      <w:pPr>
        <w:pStyle w:val="PL"/>
      </w:pPr>
      <w:r>
        <w:t xml:space="preserve">          - UNDERFITTING</w:t>
      </w:r>
    </w:p>
    <w:p w14:paraId="1AD8B08F" w14:textId="77777777" w:rsidR="008437AE" w:rsidRDefault="008437AE" w:rsidP="008437AE">
      <w:pPr>
        <w:pStyle w:val="PL"/>
      </w:pPr>
      <w:r>
        <w:t xml:space="preserve">          - OVERFITTING</w:t>
      </w:r>
    </w:p>
    <w:p w14:paraId="05FA0D9C" w14:textId="77777777" w:rsidR="008437AE" w:rsidRDefault="008437AE" w:rsidP="008437AE">
      <w:pPr>
        <w:pStyle w:val="PL"/>
      </w:pPr>
      <w:r>
        <w:t xml:space="preserve">          - PERFORMANCE_ERRORS</w:t>
      </w:r>
    </w:p>
    <w:p w14:paraId="64E8BADD" w14:textId="77777777" w:rsidR="008437AE" w:rsidRDefault="008437AE" w:rsidP="008437AE">
      <w:pPr>
        <w:pStyle w:val="PL"/>
      </w:pPr>
      <w:r>
        <w:t xml:space="preserve">          - DATA_LEAKAGE</w:t>
      </w:r>
    </w:p>
    <w:p w14:paraId="4F559C08" w14:textId="77777777" w:rsidR="008437AE" w:rsidRDefault="008437AE" w:rsidP="008437AE">
      <w:pPr>
        <w:pStyle w:val="PL"/>
      </w:pPr>
      <w:r>
        <w:t xml:space="preserve">      - type: string</w:t>
      </w:r>
    </w:p>
    <w:p w14:paraId="224FC064" w14:textId="77777777" w:rsidR="008437AE" w:rsidRDefault="008437AE" w:rsidP="008437AE">
      <w:pPr>
        <w:pStyle w:val="PL"/>
      </w:pPr>
      <w:r>
        <w:t xml:space="preserve">        description: &gt;</w:t>
      </w:r>
    </w:p>
    <w:p w14:paraId="68947BDD" w14:textId="77777777" w:rsidR="008437AE" w:rsidRDefault="008437AE" w:rsidP="008437AE">
      <w:pPr>
        <w:pStyle w:val="PL"/>
      </w:pPr>
      <w:r>
        <w:t xml:space="preserve">          This string provides forward-compatibility with future extensions to the enumeration</w:t>
      </w:r>
    </w:p>
    <w:p w14:paraId="2360CEB0" w14:textId="77777777" w:rsidR="008437AE" w:rsidRDefault="008437AE" w:rsidP="008437AE">
      <w:pPr>
        <w:pStyle w:val="PL"/>
      </w:pPr>
      <w:r>
        <w:t xml:space="preserve">          and is not used to encode content defined in the present version of this API.</w:t>
      </w:r>
    </w:p>
    <w:p w14:paraId="53E60403" w14:textId="77777777" w:rsidR="008437AE" w:rsidRDefault="008437AE" w:rsidP="008437AE">
      <w:pPr>
        <w:pStyle w:val="PL"/>
      </w:pPr>
      <w:r>
        <w:t xml:space="preserve">      description: |</w:t>
      </w:r>
    </w:p>
    <w:p w14:paraId="3A34CB45" w14:textId="6F811C45" w:rsidR="008437AE" w:rsidRDefault="008437AE" w:rsidP="008437AE">
      <w:pPr>
        <w:pStyle w:val="PL"/>
      </w:pPr>
      <w:r>
        <w:t xml:space="preserve">        Represents the training error encountered during ML model training.</w:t>
      </w:r>
      <w:ins w:id="178" w:author="Ericsson" w:date="2025-11-03T10:08:00Z" w16du:dateUtc="2025-11-03T09:08:00Z">
        <w:r w:rsidR="00BB179E">
          <w:t xml:space="preserve">  </w:t>
        </w:r>
      </w:ins>
    </w:p>
    <w:p w14:paraId="1666EA4A" w14:textId="77777777" w:rsidR="008437AE" w:rsidRDefault="008437AE" w:rsidP="008437AE">
      <w:pPr>
        <w:pStyle w:val="PL"/>
      </w:pPr>
      <w:r>
        <w:t xml:space="preserve">        Possible values are:</w:t>
      </w:r>
    </w:p>
    <w:p w14:paraId="0536D2A8" w14:textId="77777777" w:rsidR="008437AE" w:rsidRDefault="008437AE" w:rsidP="008437AE">
      <w:pPr>
        <w:pStyle w:val="PL"/>
      </w:pPr>
      <w:r>
        <w:t xml:space="preserve">        - UNDERFITTING: Indicates that the trained model is underfitting the</w:t>
      </w:r>
      <w:del w:id="179" w:author="Ericsson" w:date="2025-10-28T13:29:00Z" w16du:dateUtc="2025-10-28T12:29:00Z">
        <w:r w:rsidDel="00877882">
          <w:delText xml:space="preserve"> </w:delText>
        </w:r>
      </w:del>
    </w:p>
    <w:p w14:paraId="233C2C3C" w14:textId="78DFB32E" w:rsidR="008437AE" w:rsidRDefault="008437AE" w:rsidP="008437AE">
      <w:pPr>
        <w:pStyle w:val="PL"/>
      </w:pPr>
      <w:r>
        <w:t xml:space="preserve">        </w:t>
      </w:r>
      <w:ins w:id="180" w:author="Ericsson" w:date="2025-11-03T09:56:00Z" w16du:dateUtc="2025-11-03T08:56:00Z">
        <w:r w:rsidR="000334CC">
          <w:t xml:space="preserve">  </w:t>
        </w:r>
      </w:ins>
      <w:r>
        <w:t>training data.</w:t>
      </w:r>
    </w:p>
    <w:p w14:paraId="5679ABEC" w14:textId="77777777" w:rsidR="008437AE" w:rsidRDefault="008437AE" w:rsidP="008437AE">
      <w:pPr>
        <w:pStyle w:val="PL"/>
      </w:pPr>
      <w:r>
        <w:t xml:space="preserve">        - OVERFITTING: Indicates that the trained mode is overfitting the training</w:t>
      </w:r>
      <w:del w:id="181" w:author="Ericsson" w:date="2025-10-28T13:29:00Z" w16du:dateUtc="2025-10-28T12:29:00Z">
        <w:r w:rsidDel="00877882">
          <w:delText xml:space="preserve"> </w:delText>
        </w:r>
      </w:del>
    </w:p>
    <w:p w14:paraId="14C56A6F" w14:textId="7E3B5067" w:rsidR="008437AE" w:rsidRDefault="008437AE" w:rsidP="008437AE">
      <w:pPr>
        <w:pStyle w:val="PL"/>
      </w:pPr>
      <w:r>
        <w:t xml:space="preserve">        </w:t>
      </w:r>
      <w:ins w:id="182" w:author="Ericsson" w:date="2025-11-03T09:56:00Z" w16du:dateUtc="2025-11-03T08:56:00Z">
        <w:r w:rsidR="000334CC">
          <w:t xml:space="preserve">  </w:t>
        </w:r>
      </w:ins>
      <w:r>
        <w:t>data.</w:t>
      </w:r>
    </w:p>
    <w:p w14:paraId="7490D4CD" w14:textId="77777777" w:rsidR="008437AE" w:rsidRDefault="008437AE" w:rsidP="008437AE">
      <w:pPr>
        <w:pStyle w:val="PL"/>
      </w:pPr>
      <w:r>
        <w:t xml:space="preserve">        - PERFORMANCE_ERRORS: Indicates that the trained model is unable to meet the</w:t>
      </w:r>
    </w:p>
    <w:p w14:paraId="7340AA51" w14:textId="6AFE0D39" w:rsidR="008437AE" w:rsidRDefault="008437AE" w:rsidP="008437AE">
      <w:pPr>
        <w:pStyle w:val="PL"/>
      </w:pPr>
      <w:r>
        <w:t xml:space="preserve">        </w:t>
      </w:r>
      <w:ins w:id="183" w:author="Ericsson" w:date="2025-11-03T09:56:00Z" w16du:dateUtc="2025-11-03T08:56:00Z">
        <w:r w:rsidR="000334CC">
          <w:t xml:space="preserve">  </w:t>
        </w:r>
      </w:ins>
      <w:r>
        <w:t>desired performance.</w:t>
      </w:r>
    </w:p>
    <w:p w14:paraId="12D2CA5B" w14:textId="77777777" w:rsidR="008437AE" w:rsidRDefault="008437AE" w:rsidP="008437AE">
      <w:pPr>
        <w:pStyle w:val="PL"/>
      </w:pPr>
      <w:r>
        <w:t xml:space="preserve">        - DATA_LEAKAGE: Indicates that there is data leakage from evaluation data set</w:t>
      </w:r>
    </w:p>
    <w:p w14:paraId="3BA9D24F" w14:textId="12704A4B" w:rsidR="008437AE" w:rsidRDefault="008437AE" w:rsidP="008437AE">
      <w:pPr>
        <w:pStyle w:val="PL"/>
      </w:pPr>
      <w:r>
        <w:t xml:space="preserve">        </w:t>
      </w:r>
      <w:ins w:id="184" w:author="Ericsson" w:date="2025-11-03T09:56:00Z" w16du:dateUtc="2025-11-03T08:56:00Z">
        <w:r w:rsidR="000334CC">
          <w:t xml:space="preserve">  </w:t>
        </w:r>
      </w:ins>
      <w:r>
        <w:t>to the training data.</w:t>
      </w:r>
    </w:p>
    <w:p w14:paraId="7CF604F3" w14:textId="77777777" w:rsidR="008437AE" w:rsidRDefault="008437AE" w:rsidP="008437AE">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C9EA7" w14:textId="77777777" w:rsidR="005D6275" w:rsidRDefault="005D6275">
      <w:r>
        <w:separator/>
      </w:r>
    </w:p>
  </w:endnote>
  <w:endnote w:type="continuationSeparator" w:id="0">
    <w:p w14:paraId="30B461DE" w14:textId="77777777" w:rsidR="005D6275" w:rsidRDefault="005D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8AE1A" w14:textId="77777777" w:rsidR="005D6275" w:rsidRDefault="005D6275">
      <w:r>
        <w:separator/>
      </w:r>
    </w:p>
  </w:footnote>
  <w:footnote w:type="continuationSeparator" w:id="0">
    <w:p w14:paraId="56EF3253" w14:textId="77777777" w:rsidR="005D6275" w:rsidRDefault="005D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2916"/>
    <w:rsid w:val="000334CC"/>
    <w:rsid w:val="00034FF3"/>
    <w:rsid w:val="00051C8B"/>
    <w:rsid w:val="00053E9B"/>
    <w:rsid w:val="00070C0D"/>
    <w:rsid w:val="0008460C"/>
    <w:rsid w:val="00093225"/>
    <w:rsid w:val="000A3205"/>
    <w:rsid w:val="000A4B43"/>
    <w:rsid w:val="000B7A33"/>
    <w:rsid w:val="000C1396"/>
    <w:rsid w:val="000D72C1"/>
    <w:rsid w:val="000E1DB4"/>
    <w:rsid w:val="000E1E37"/>
    <w:rsid w:val="000E3C1C"/>
    <w:rsid w:val="000F328A"/>
    <w:rsid w:val="001064F2"/>
    <w:rsid w:val="001100AF"/>
    <w:rsid w:val="00156A7C"/>
    <w:rsid w:val="00157E41"/>
    <w:rsid w:val="001604A8"/>
    <w:rsid w:val="00163644"/>
    <w:rsid w:val="00164436"/>
    <w:rsid w:val="001704CF"/>
    <w:rsid w:val="00171A6F"/>
    <w:rsid w:val="00176C70"/>
    <w:rsid w:val="00177273"/>
    <w:rsid w:val="00187191"/>
    <w:rsid w:val="00192E6B"/>
    <w:rsid w:val="00197B59"/>
    <w:rsid w:val="001B093A"/>
    <w:rsid w:val="001B0B14"/>
    <w:rsid w:val="001B14EA"/>
    <w:rsid w:val="001B2D4A"/>
    <w:rsid w:val="001C65CA"/>
    <w:rsid w:val="001D6455"/>
    <w:rsid w:val="001E407E"/>
    <w:rsid w:val="001E4765"/>
    <w:rsid w:val="001F02E5"/>
    <w:rsid w:val="001F26B0"/>
    <w:rsid w:val="002008A8"/>
    <w:rsid w:val="00200A19"/>
    <w:rsid w:val="0020473D"/>
    <w:rsid w:val="0021513F"/>
    <w:rsid w:val="002264E3"/>
    <w:rsid w:val="00233A63"/>
    <w:rsid w:val="00256F8A"/>
    <w:rsid w:val="00283578"/>
    <w:rsid w:val="00294D10"/>
    <w:rsid w:val="00294E88"/>
    <w:rsid w:val="00296A71"/>
    <w:rsid w:val="002A02D0"/>
    <w:rsid w:val="002A3497"/>
    <w:rsid w:val="002A51EB"/>
    <w:rsid w:val="002A6DA9"/>
    <w:rsid w:val="002B6D15"/>
    <w:rsid w:val="002C21C7"/>
    <w:rsid w:val="002C2D61"/>
    <w:rsid w:val="002C4AB1"/>
    <w:rsid w:val="002C7259"/>
    <w:rsid w:val="002F020F"/>
    <w:rsid w:val="002F1867"/>
    <w:rsid w:val="003107C5"/>
    <w:rsid w:val="003147BD"/>
    <w:rsid w:val="0032577B"/>
    <w:rsid w:val="00332B06"/>
    <w:rsid w:val="00334FE3"/>
    <w:rsid w:val="003816BE"/>
    <w:rsid w:val="00390E38"/>
    <w:rsid w:val="00394D3A"/>
    <w:rsid w:val="003A05E9"/>
    <w:rsid w:val="003A4ED8"/>
    <w:rsid w:val="003B42C0"/>
    <w:rsid w:val="003C4222"/>
    <w:rsid w:val="003C5010"/>
    <w:rsid w:val="003C7A62"/>
    <w:rsid w:val="004075E0"/>
    <w:rsid w:val="004322F2"/>
    <w:rsid w:val="0044235F"/>
    <w:rsid w:val="00460C5F"/>
    <w:rsid w:val="004677F5"/>
    <w:rsid w:val="00471E91"/>
    <w:rsid w:val="00476A8A"/>
    <w:rsid w:val="00496575"/>
    <w:rsid w:val="004B04F2"/>
    <w:rsid w:val="004B69DA"/>
    <w:rsid w:val="004C2B91"/>
    <w:rsid w:val="004C4651"/>
    <w:rsid w:val="004D6BD1"/>
    <w:rsid w:val="004E00A6"/>
    <w:rsid w:val="004E3D43"/>
    <w:rsid w:val="004E5564"/>
    <w:rsid w:val="004F0A8A"/>
    <w:rsid w:val="0050175A"/>
    <w:rsid w:val="0052280F"/>
    <w:rsid w:val="00526DD6"/>
    <w:rsid w:val="00526FC1"/>
    <w:rsid w:val="005276F7"/>
    <w:rsid w:val="005365F7"/>
    <w:rsid w:val="00542000"/>
    <w:rsid w:val="005646F4"/>
    <w:rsid w:val="00570BCC"/>
    <w:rsid w:val="00584FF6"/>
    <w:rsid w:val="00591FD4"/>
    <w:rsid w:val="005A1A02"/>
    <w:rsid w:val="005A3686"/>
    <w:rsid w:val="005B5A14"/>
    <w:rsid w:val="005C0723"/>
    <w:rsid w:val="005D6275"/>
    <w:rsid w:val="005F622A"/>
    <w:rsid w:val="0060127B"/>
    <w:rsid w:val="006143A0"/>
    <w:rsid w:val="0062522C"/>
    <w:rsid w:val="00626DE9"/>
    <w:rsid w:val="006333AF"/>
    <w:rsid w:val="00642733"/>
    <w:rsid w:val="006476FC"/>
    <w:rsid w:val="00667672"/>
    <w:rsid w:val="00683182"/>
    <w:rsid w:val="006926F2"/>
    <w:rsid w:val="006A5B79"/>
    <w:rsid w:val="006D619B"/>
    <w:rsid w:val="006D7AAB"/>
    <w:rsid w:val="007205B2"/>
    <w:rsid w:val="00723E42"/>
    <w:rsid w:val="0072479F"/>
    <w:rsid w:val="007406B1"/>
    <w:rsid w:val="00747BF0"/>
    <w:rsid w:val="007519B4"/>
    <w:rsid w:val="00755774"/>
    <w:rsid w:val="007606E7"/>
    <w:rsid w:val="00760DD6"/>
    <w:rsid w:val="007632B1"/>
    <w:rsid w:val="00765977"/>
    <w:rsid w:val="00765D1F"/>
    <w:rsid w:val="00780A06"/>
    <w:rsid w:val="00785301"/>
    <w:rsid w:val="007921EE"/>
    <w:rsid w:val="007A00C5"/>
    <w:rsid w:val="007F3111"/>
    <w:rsid w:val="008138D0"/>
    <w:rsid w:val="00820F0F"/>
    <w:rsid w:val="00823674"/>
    <w:rsid w:val="0083547F"/>
    <w:rsid w:val="00836C0D"/>
    <w:rsid w:val="008437AE"/>
    <w:rsid w:val="00845882"/>
    <w:rsid w:val="00846309"/>
    <w:rsid w:val="0085133C"/>
    <w:rsid w:val="00852AC8"/>
    <w:rsid w:val="00856236"/>
    <w:rsid w:val="00864E3A"/>
    <w:rsid w:val="008729A5"/>
    <w:rsid w:val="00877882"/>
    <w:rsid w:val="00882DB9"/>
    <w:rsid w:val="008856BB"/>
    <w:rsid w:val="00890E9F"/>
    <w:rsid w:val="00891915"/>
    <w:rsid w:val="008A1CFC"/>
    <w:rsid w:val="008A4E68"/>
    <w:rsid w:val="008C26BC"/>
    <w:rsid w:val="008D25F4"/>
    <w:rsid w:val="008E0C2E"/>
    <w:rsid w:val="00905361"/>
    <w:rsid w:val="00916988"/>
    <w:rsid w:val="009255E7"/>
    <w:rsid w:val="00932A8F"/>
    <w:rsid w:val="00935625"/>
    <w:rsid w:val="00967B55"/>
    <w:rsid w:val="00977143"/>
    <w:rsid w:val="009829BD"/>
    <w:rsid w:val="00982BA7"/>
    <w:rsid w:val="009B2106"/>
    <w:rsid w:val="009B6628"/>
    <w:rsid w:val="00A147DA"/>
    <w:rsid w:val="00A23954"/>
    <w:rsid w:val="00A34185"/>
    <w:rsid w:val="00A34787"/>
    <w:rsid w:val="00A369A7"/>
    <w:rsid w:val="00A522DA"/>
    <w:rsid w:val="00AA05D4"/>
    <w:rsid w:val="00AA3DBE"/>
    <w:rsid w:val="00AB5DD3"/>
    <w:rsid w:val="00AC7E77"/>
    <w:rsid w:val="00AD7FB8"/>
    <w:rsid w:val="00AE0EFB"/>
    <w:rsid w:val="00AE25D5"/>
    <w:rsid w:val="00B02645"/>
    <w:rsid w:val="00B031D6"/>
    <w:rsid w:val="00B0379D"/>
    <w:rsid w:val="00B2007F"/>
    <w:rsid w:val="00B243C0"/>
    <w:rsid w:val="00B41104"/>
    <w:rsid w:val="00B53E92"/>
    <w:rsid w:val="00B779EE"/>
    <w:rsid w:val="00BA07C8"/>
    <w:rsid w:val="00BA0DBE"/>
    <w:rsid w:val="00BA4BE2"/>
    <w:rsid w:val="00BA6AA9"/>
    <w:rsid w:val="00BB179E"/>
    <w:rsid w:val="00BD1620"/>
    <w:rsid w:val="00BE0288"/>
    <w:rsid w:val="00BE344F"/>
    <w:rsid w:val="00BE3A98"/>
    <w:rsid w:val="00BE59B2"/>
    <w:rsid w:val="00BF0848"/>
    <w:rsid w:val="00BF3721"/>
    <w:rsid w:val="00C0574D"/>
    <w:rsid w:val="00C06132"/>
    <w:rsid w:val="00C23FC7"/>
    <w:rsid w:val="00C4576B"/>
    <w:rsid w:val="00C55D97"/>
    <w:rsid w:val="00C601DE"/>
    <w:rsid w:val="00C603BD"/>
    <w:rsid w:val="00C65A97"/>
    <w:rsid w:val="00C66C91"/>
    <w:rsid w:val="00C7208F"/>
    <w:rsid w:val="00C92014"/>
    <w:rsid w:val="00C93D83"/>
    <w:rsid w:val="00CA5F1D"/>
    <w:rsid w:val="00CC4471"/>
    <w:rsid w:val="00CD63CE"/>
    <w:rsid w:val="00CE03E0"/>
    <w:rsid w:val="00CE0E25"/>
    <w:rsid w:val="00CE6456"/>
    <w:rsid w:val="00D01E77"/>
    <w:rsid w:val="00D03A4D"/>
    <w:rsid w:val="00D07287"/>
    <w:rsid w:val="00D354E1"/>
    <w:rsid w:val="00D4262B"/>
    <w:rsid w:val="00D45E92"/>
    <w:rsid w:val="00D52E01"/>
    <w:rsid w:val="00D76E51"/>
    <w:rsid w:val="00DA27CC"/>
    <w:rsid w:val="00DA31EB"/>
    <w:rsid w:val="00DB4309"/>
    <w:rsid w:val="00DC36E9"/>
    <w:rsid w:val="00DC38C5"/>
    <w:rsid w:val="00DD70CD"/>
    <w:rsid w:val="00DE52C7"/>
    <w:rsid w:val="00DE54E5"/>
    <w:rsid w:val="00E32863"/>
    <w:rsid w:val="00E53C38"/>
    <w:rsid w:val="00E86E4E"/>
    <w:rsid w:val="00E87F96"/>
    <w:rsid w:val="00EA1702"/>
    <w:rsid w:val="00EB0825"/>
    <w:rsid w:val="00EC0341"/>
    <w:rsid w:val="00EC7460"/>
    <w:rsid w:val="00ED3F25"/>
    <w:rsid w:val="00EE2237"/>
    <w:rsid w:val="00EE5EF5"/>
    <w:rsid w:val="00F07EFA"/>
    <w:rsid w:val="00F1290D"/>
    <w:rsid w:val="00F23A96"/>
    <w:rsid w:val="00F27252"/>
    <w:rsid w:val="00F30FD1"/>
    <w:rsid w:val="00F34111"/>
    <w:rsid w:val="00F431B2"/>
    <w:rsid w:val="00F45F15"/>
    <w:rsid w:val="00F57C87"/>
    <w:rsid w:val="00F64843"/>
    <w:rsid w:val="00F8192C"/>
    <w:rsid w:val="00F87C74"/>
    <w:rsid w:val="00FA3303"/>
    <w:rsid w:val="00FA61FB"/>
    <w:rsid w:val="00FB1069"/>
    <w:rsid w:val="00FB1E2B"/>
    <w:rsid w:val="00FB2FF5"/>
    <w:rsid w:val="00FB7ED6"/>
    <w:rsid w:val="00FC615B"/>
    <w:rsid w:val="00FD32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EditorsNoteCharChar">
    <w:name w:val="Editor's Note Char Char"/>
    <w:qFormat/>
    <w:locked/>
    <w:rsid w:val="00DE54E5"/>
    <w:rPr>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4273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3820</Words>
  <Characters>21776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3</cp:revision>
  <cp:lastPrinted>1900-01-01T06:00:00Z</cp:lastPrinted>
  <dcterms:created xsi:type="dcterms:W3CDTF">2025-11-18T01:28:00Z</dcterms:created>
  <dcterms:modified xsi:type="dcterms:W3CDTF">2025-11-18T15:22:00Z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