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3C74" w14:textId="68C1DE58" w:rsidR="00040C97" w:rsidRPr="00040C97" w:rsidRDefault="00040C97" w:rsidP="00040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C3-255262</w:t>
      </w:r>
    </w:p>
    <w:p w14:paraId="5AC164AD" w14:textId="13D372D9" w:rsidR="00AB5C94" w:rsidRPr="00CF3B1F" w:rsidRDefault="00AB5C94" w:rsidP="00AB5C9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sz w:val="24"/>
          <w:lang w:val="en-US" w:eastAsia="zh-CN"/>
        </w:rPr>
        <w:t>Dallas ,United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83F8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</w:p>
    <w:p w14:paraId="18BE02D5" w14:textId="465487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6405">
        <w:rPr>
          <w:rFonts w:ascii="Arial" w:hAnsi="Arial" w:cs="Arial"/>
          <w:b/>
          <w:bCs/>
          <w:lang w:val="en-US"/>
        </w:rPr>
        <w:t xml:space="preserve">update and </w:t>
      </w:r>
      <w:r w:rsidR="00A35853">
        <w:rPr>
          <w:rFonts w:ascii="Arial" w:hAnsi="Arial" w:cs="Arial"/>
          <w:b/>
          <w:bCs/>
          <w:lang w:val="en-US"/>
        </w:rPr>
        <w:t xml:space="preserve">correction on </w:t>
      </w:r>
      <w:r w:rsidR="00C44A31">
        <w:rPr>
          <w:rFonts w:ascii="Arial" w:hAnsi="Arial" w:cs="Arial"/>
          <w:b/>
          <w:bCs/>
          <w:lang w:val="en-US"/>
        </w:rPr>
        <w:t>data model</w:t>
      </w:r>
      <w:r w:rsidR="00A35853">
        <w:rPr>
          <w:rFonts w:ascii="Arial" w:hAnsi="Arial" w:cs="Arial"/>
          <w:b/>
          <w:bCs/>
          <w:lang w:val="en-US"/>
        </w:rPr>
        <w:t xml:space="preserve"> of </w:t>
      </w:r>
      <w:r w:rsidR="00A35853" w:rsidRPr="00A35853">
        <w:rPr>
          <w:rFonts w:ascii="Arial" w:hAnsi="Arial" w:cs="Arial"/>
          <w:b/>
          <w:bCs/>
          <w:lang w:val="en-US"/>
        </w:rPr>
        <w:t>AIMLES_DataManagement API</w:t>
      </w:r>
    </w:p>
    <w:p w14:paraId="4C7F6870" w14:textId="3F095F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04790B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5509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AF20DB" w:rsidR="00CD2478" w:rsidRPr="006B5418" w:rsidRDefault="00C44A31" w:rsidP="00CD2478">
      <w:pPr>
        <w:rPr>
          <w:lang w:val="en-US"/>
        </w:rPr>
      </w:pPr>
      <w:r>
        <w:rPr>
          <w:lang w:val="en-US"/>
        </w:rPr>
        <w:t xml:space="preserve">Various data model correction of </w:t>
      </w:r>
      <w:r w:rsidRPr="00C44A31">
        <w:rPr>
          <w:lang w:val="en-US"/>
        </w:rPr>
        <w:t>AIMLES_DataManagement API</w:t>
      </w:r>
      <w:r w:rsidR="003F0B5D">
        <w:rPr>
          <w:lang w:val="en-US"/>
        </w:rPr>
        <w:t xml:space="preserve"> and Editor Note should be removed from clause </w:t>
      </w:r>
      <w:r w:rsidR="003F0B5D" w:rsidRPr="00C07EFD">
        <w:rPr>
          <w:lang w:eastAsia="zh-CN"/>
        </w:rPr>
        <w:t>6.1.2.6.2.3</w:t>
      </w:r>
      <w:r w:rsidR="003F0B5D">
        <w:rPr>
          <w:lang w:val="en-US"/>
        </w:rPr>
        <w:t>.</w:t>
      </w:r>
      <w:r w:rsidR="00772703">
        <w:rPr>
          <w:lang w:val="en-US"/>
        </w:rPr>
        <w:t xml:space="preserve"> Also as per stage-2</w:t>
      </w:r>
      <w:r w:rsidR="000E46D7">
        <w:rPr>
          <w:lang w:val="en-US"/>
        </w:rPr>
        <w:t xml:space="preserve"> requirement,</w:t>
      </w:r>
      <w:r w:rsidR="00772703">
        <w:rPr>
          <w:lang w:val="en-US"/>
        </w:rPr>
        <w:t xml:space="preserve"> the </w:t>
      </w:r>
      <w:r w:rsidR="00772703" w:rsidRPr="00772703">
        <w:rPr>
          <w:lang w:val="en-US"/>
        </w:rPr>
        <w:t>outlier</w:t>
      </w:r>
      <w:r w:rsidR="00772703">
        <w:rPr>
          <w:lang w:val="en-US"/>
        </w:rPr>
        <w:t xml:space="preserve"> information should be included as part of the statistical output.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FA58536" w14:textId="1374FF62" w:rsidR="00C44A31" w:rsidRPr="006B5418" w:rsidRDefault="003F0B5D" w:rsidP="00C44A31">
      <w:pPr>
        <w:rPr>
          <w:lang w:val="en-US"/>
        </w:rPr>
      </w:pPr>
      <w:r>
        <w:rPr>
          <w:lang w:val="en-US"/>
        </w:rPr>
        <w:t xml:space="preserve">This pCR proposes to </w:t>
      </w:r>
      <w:r w:rsidR="000E46D7">
        <w:rPr>
          <w:lang w:val="en-US"/>
        </w:rPr>
        <w:t xml:space="preserve">update and </w:t>
      </w:r>
      <w:r w:rsidR="00F02AFA">
        <w:rPr>
          <w:lang w:val="en-US"/>
        </w:rPr>
        <w:t>correct v</w:t>
      </w:r>
      <w:r w:rsidR="00C44A31">
        <w:rPr>
          <w:lang w:val="en-US"/>
        </w:rPr>
        <w:t xml:space="preserve">arious data model of </w:t>
      </w:r>
      <w:r w:rsidR="00C44A31" w:rsidRPr="00C44A31">
        <w:rPr>
          <w:lang w:val="en-US"/>
        </w:rPr>
        <w:t>AIMLES_DataManagement API</w:t>
      </w:r>
      <w:r w:rsidR="00F02AFA">
        <w:rPr>
          <w:lang w:val="en-US"/>
        </w:rPr>
        <w:t xml:space="preserve"> and remove the Editor Note.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F05DD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4A31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DFBD4C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C44A3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B897C6" w14:textId="77777777" w:rsidR="009D7A30" w:rsidRPr="00C07EFD" w:rsidRDefault="009D7A30" w:rsidP="009D7A30">
      <w:pPr>
        <w:pStyle w:val="Heading5"/>
        <w:rPr>
          <w:lang w:eastAsia="zh-CN"/>
        </w:rPr>
      </w:pPr>
      <w:bookmarkStart w:id="1" w:name="_Toc212495827"/>
      <w:bookmarkStart w:id="2" w:name="_Toc185512519"/>
      <w:bookmarkStart w:id="3" w:name="_Toc195627962"/>
      <w:bookmarkStart w:id="4" w:name="_Toc195628203"/>
      <w:bookmarkStart w:id="5" w:name="_Toc212496219"/>
      <w:r w:rsidRPr="00C07EFD">
        <w:rPr>
          <w:lang w:eastAsia="zh-CN"/>
        </w:rPr>
        <w:t>6.1.2.6.1</w:t>
      </w:r>
      <w:r w:rsidRPr="00C07EFD">
        <w:rPr>
          <w:lang w:eastAsia="zh-CN"/>
        </w:rPr>
        <w:tab/>
        <w:t>General</w:t>
      </w:r>
      <w:bookmarkEnd w:id="1"/>
    </w:p>
    <w:p w14:paraId="49A366EA" w14:textId="77777777" w:rsidR="009D7A30" w:rsidRPr="00C07EFD" w:rsidRDefault="009D7A30" w:rsidP="009D7A30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1CAFECA3" w14:textId="77777777" w:rsidR="009D7A30" w:rsidRPr="00C07EFD" w:rsidRDefault="009D7A30" w:rsidP="009D7A30">
      <w:r w:rsidRPr="00C07EFD">
        <w:t>Table 6.1.2.6.1-1 specifies the data types defined for the AIMLES_DataManagement API.</w:t>
      </w:r>
    </w:p>
    <w:p w14:paraId="2415E396" w14:textId="77777777" w:rsidR="009D7A30" w:rsidRPr="00C07EFD" w:rsidRDefault="009D7A30" w:rsidP="009D7A30">
      <w:pPr>
        <w:pStyle w:val="TH"/>
      </w:pPr>
      <w:r w:rsidRPr="00C07EFD">
        <w:t>Table 6.1.2.6.1-1: AIMLES_DataManagement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8"/>
        <w:gridCol w:w="1586"/>
        <w:gridCol w:w="3672"/>
        <w:gridCol w:w="1421"/>
      </w:tblGrid>
      <w:tr w:rsidR="009D7A30" w:rsidRPr="00C07EFD" w14:paraId="37FFB627" w14:textId="77777777" w:rsidTr="00C40EBF">
        <w:trPr>
          <w:jc w:val="center"/>
        </w:trPr>
        <w:tc>
          <w:tcPr>
            <w:tcW w:w="3098" w:type="dxa"/>
            <w:shd w:val="clear" w:color="auto" w:fill="C0C0C0"/>
            <w:hideMark/>
          </w:tcPr>
          <w:p w14:paraId="76C8B812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586" w:type="dxa"/>
            <w:shd w:val="clear" w:color="auto" w:fill="C0C0C0"/>
            <w:hideMark/>
          </w:tcPr>
          <w:p w14:paraId="0D4A8ECA" w14:textId="77777777" w:rsidR="009D7A30" w:rsidRPr="00C07EFD" w:rsidRDefault="009D7A30" w:rsidP="00C40EBF">
            <w:pPr>
              <w:pStyle w:val="TAH"/>
            </w:pPr>
            <w:r w:rsidRPr="00C07EFD">
              <w:t>Section defined</w:t>
            </w:r>
          </w:p>
        </w:tc>
        <w:tc>
          <w:tcPr>
            <w:tcW w:w="3672" w:type="dxa"/>
            <w:shd w:val="clear" w:color="auto" w:fill="C0C0C0"/>
            <w:hideMark/>
          </w:tcPr>
          <w:p w14:paraId="0054A5CA" w14:textId="77777777" w:rsidR="009D7A30" w:rsidRPr="00C07EFD" w:rsidRDefault="009D7A30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1421" w:type="dxa"/>
            <w:shd w:val="clear" w:color="auto" w:fill="C0C0C0"/>
          </w:tcPr>
          <w:p w14:paraId="4A68F805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545402D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254" w14:textId="77777777" w:rsidR="009D7A30" w:rsidRDefault="009D7A30" w:rsidP="00C40EBF">
            <w:pPr>
              <w:pStyle w:val="TAL"/>
            </w:pPr>
            <w:r>
              <w:t>A</w:t>
            </w:r>
            <w:r w:rsidRPr="00C07EFD">
              <w:t>ggregatedDataAnaOutputs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0CA64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9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12B0D" w14:textId="77777777" w:rsidR="009D7A30" w:rsidRDefault="009D7A30" w:rsidP="00C40EBF">
            <w:pPr>
              <w:pStyle w:val="TAL"/>
            </w:pPr>
            <w:r>
              <w:t>Represents the AIMLE Aggregated Data Analysis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91E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B2E1B4B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F8D4" w14:textId="77777777" w:rsidR="009D7A30" w:rsidRPr="00C07EFD" w:rsidRDefault="009D7A30" w:rsidP="00C40EBF">
            <w:pPr>
              <w:pStyle w:val="TAL"/>
            </w:pPr>
            <w:r>
              <w:t>A</w:t>
            </w:r>
            <w:r w:rsidRPr="00C07EFD">
              <w:t>ggregatedDataPrepOutputs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A71E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7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1C65" w14:textId="77777777" w:rsidR="009D7A30" w:rsidRPr="00C07EFD" w:rsidRDefault="009D7A30" w:rsidP="00C40EBF">
            <w:pPr>
              <w:pStyle w:val="TAL"/>
            </w:pPr>
            <w:r>
              <w:t>Represents the AIMLE Aggregated Data Preparation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F0C8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41A05AE3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A0901" w14:textId="77777777" w:rsidR="009D7A30" w:rsidRPr="00A77FE0" w:rsidRDefault="009D7A30" w:rsidP="00C40EBF">
            <w:pPr>
              <w:pStyle w:val="TAL"/>
            </w:pPr>
            <w:r w:rsidRPr="00A77FE0">
              <w:t>DataMgmtAssistNotif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82F78" w14:textId="77777777" w:rsidR="009D7A30" w:rsidRPr="00A77FE0" w:rsidRDefault="009D7A30" w:rsidP="00C40EBF">
            <w:pPr>
              <w:pStyle w:val="TAC"/>
            </w:pPr>
            <w:r w:rsidRPr="00A77FE0">
              <w:t>6.1.2.6.2.3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21310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AIMLE Data Management Assistance </w:t>
            </w:r>
            <w:r>
              <w:t>N</w:t>
            </w:r>
            <w:r w:rsidRPr="00A77FE0">
              <w:t>otification.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5269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637032AA" w14:textId="77777777" w:rsidTr="00C40EBF">
        <w:trPr>
          <w:jc w:val="center"/>
        </w:trPr>
        <w:tc>
          <w:tcPr>
            <w:tcW w:w="3098" w:type="dxa"/>
          </w:tcPr>
          <w:p w14:paraId="3FCBA103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</w:t>
            </w:r>
          </w:p>
        </w:tc>
        <w:tc>
          <w:tcPr>
            <w:tcW w:w="1586" w:type="dxa"/>
          </w:tcPr>
          <w:p w14:paraId="01ECD52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6.1.2.6.2.2</w:t>
            </w:r>
          </w:p>
        </w:tc>
        <w:tc>
          <w:tcPr>
            <w:tcW w:w="3672" w:type="dxa"/>
          </w:tcPr>
          <w:p w14:paraId="75BAADBB" w14:textId="77777777" w:rsidR="009D7A30" w:rsidRPr="00C07EFD" w:rsidRDefault="009D7A30" w:rsidP="00C40EBF">
            <w:pPr>
              <w:pStyle w:val="TAL"/>
            </w:pPr>
            <w:r w:rsidRPr="00C07EFD">
              <w:t xml:space="preserve">Represents the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5A7DA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0D25750F" w14:textId="77777777" w:rsidTr="00C40EBF">
        <w:trPr>
          <w:jc w:val="center"/>
        </w:trPr>
        <w:tc>
          <w:tcPr>
            <w:tcW w:w="3098" w:type="dxa"/>
          </w:tcPr>
          <w:p w14:paraId="625495A6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DataMgmtAssistSubscPatch</w:t>
            </w:r>
          </w:p>
        </w:tc>
        <w:tc>
          <w:tcPr>
            <w:tcW w:w="1586" w:type="dxa"/>
          </w:tcPr>
          <w:p w14:paraId="61FDDEBD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6</w:t>
            </w:r>
          </w:p>
        </w:tc>
        <w:tc>
          <w:tcPr>
            <w:tcW w:w="3672" w:type="dxa"/>
          </w:tcPr>
          <w:p w14:paraId="6356E5E7" w14:textId="77777777" w:rsidR="009D7A30" w:rsidRPr="00C07EFD" w:rsidRDefault="009D7A30" w:rsidP="00C40EBF">
            <w:pPr>
              <w:pStyle w:val="TAL"/>
            </w:pPr>
            <w:r w:rsidRPr="00C07EFD">
              <w:t>Represents the requested modifications to a</w:t>
            </w:r>
            <w:r>
              <w:t>n</w:t>
            </w:r>
            <w:r w:rsidRPr="00C07EFD">
              <w:t xml:space="preserve">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7BEC8A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587098A4" w14:textId="77777777" w:rsidTr="00C40EBF">
        <w:trPr>
          <w:jc w:val="center"/>
        </w:trPr>
        <w:tc>
          <w:tcPr>
            <w:tcW w:w="3098" w:type="dxa"/>
          </w:tcPr>
          <w:p w14:paraId="71087C9D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DataMgmtOp</w:t>
            </w:r>
          </w:p>
        </w:tc>
        <w:tc>
          <w:tcPr>
            <w:tcW w:w="1586" w:type="dxa"/>
          </w:tcPr>
          <w:p w14:paraId="6DA18DC4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6.1.2.6.3.3</w:t>
            </w:r>
          </w:p>
        </w:tc>
        <w:tc>
          <w:tcPr>
            <w:tcW w:w="3672" w:type="dxa"/>
          </w:tcPr>
          <w:p w14:paraId="69C8866C" w14:textId="77777777" w:rsidR="009D7A30" w:rsidRPr="00C07EFD" w:rsidRDefault="009D7A30" w:rsidP="00C40EBF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1421" w:type="dxa"/>
          </w:tcPr>
          <w:p w14:paraId="4CD9BE9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66D2486A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CAEDB" w14:textId="77777777" w:rsidR="009D7A30" w:rsidRPr="00A77FE0" w:rsidRDefault="009D7A30" w:rsidP="00C40EBF">
            <w:pPr>
              <w:pStyle w:val="TAL"/>
              <w:rPr>
                <w:noProof/>
              </w:rPr>
            </w:pPr>
            <w:r w:rsidRPr="00A77FE0">
              <w:rPr>
                <w:noProof/>
              </w:rPr>
              <w:t>DataOperReq</w:t>
            </w:r>
            <w:r>
              <w:t>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FB3F" w14:textId="759DE456" w:rsidR="009D7A30" w:rsidRPr="00A77FE0" w:rsidRDefault="009D7A30" w:rsidP="00C40EBF">
            <w:pPr>
              <w:pStyle w:val="TAC"/>
              <w:rPr>
                <w:lang w:eastAsia="zh-CN"/>
              </w:rPr>
            </w:pPr>
            <w:r w:rsidRPr="00A77FE0">
              <w:rPr>
                <w:lang w:eastAsia="zh-CN"/>
              </w:rPr>
              <w:t>6.1.2.6.2.</w:t>
            </w:r>
            <w:ins w:id="6" w:author="Nokia_draft_0" w:date="2025-11-05T14:14:00Z" w16du:dateUtc="2025-11-05T13:14:00Z">
              <w:r w:rsidR="000B4355">
                <w:rPr>
                  <w:lang w:eastAsia="zh-CN"/>
                </w:rPr>
                <w:t>5</w:t>
              </w:r>
            </w:ins>
            <w:del w:id="7" w:author="Nokia_draft_0" w:date="2025-11-05T14:14:00Z" w16du:dateUtc="2025-11-05T13:14:00Z">
              <w:r w:rsidRPr="00A77FE0" w:rsidDel="000B4355">
                <w:rPr>
                  <w:lang w:eastAsia="zh-CN"/>
                </w:rPr>
                <w:delText>6</w:delText>
              </w:r>
            </w:del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F8B1C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data </w:t>
            </w:r>
            <w:r>
              <w:t xml:space="preserve">operation </w:t>
            </w:r>
            <w:r w:rsidRPr="00A77FE0">
              <w:t>requirement</w:t>
            </w:r>
            <w:r>
              <w:t>s</w:t>
            </w:r>
            <w:r w:rsidRPr="00A77FE0"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8850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54339496" w14:textId="77777777" w:rsidTr="00C40EBF">
        <w:trPr>
          <w:jc w:val="center"/>
        </w:trPr>
        <w:tc>
          <w:tcPr>
            <w:tcW w:w="3098" w:type="dxa"/>
          </w:tcPr>
          <w:p w14:paraId="2C310551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DataP</w:t>
            </w:r>
            <w:r>
              <w:rPr>
                <w:noProof/>
              </w:rPr>
              <w:t>rocess</w:t>
            </w:r>
            <w:r w:rsidRPr="00C07EFD">
              <w:rPr>
                <w:noProof/>
              </w:rPr>
              <w:t>Req</w:t>
            </w:r>
            <w:r>
              <w:rPr>
                <w:noProof/>
              </w:rPr>
              <w:t>s</w:t>
            </w:r>
          </w:p>
        </w:tc>
        <w:tc>
          <w:tcPr>
            <w:tcW w:w="1586" w:type="dxa"/>
          </w:tcPr>
          <w:p w14:paraId="6FA5C319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6.1.2.6.2.4</w:t>
            </w:r>
          </w:p>
        </w:tc>
        <w:tc>
          <w:tcPr>
            <w:tcW w:w="3672" w:type="dxa"/>
          </w:tcPr>
          <w:p w14:paraId="453A8BA5" w14:textId="77777777" w:rsidR="009D7A30" w:rsidRPr="00C07EFD" w:rsidRDefault="009D7A30" w:rsidP="00C40EBF">
            <w:pPr>
              <w:pStyle w:val="TAL"/>
            </w:pPr>
            <w:r w:rsidRPr="00C07EFD">
              <w:t>Represents the data preparation requirement</w:t>
            </w:r>
            <w:r>
              <w:t>s</w:t>
            </w:r>
            <w:r w:rsidRPr="00C07EFD">
              <w:t>.</w:t>
            </w:r>
          </w:p>
        </w:tc>
        <w:tc>
          <w:tcPr>
            <w:tcW w:w="1421" w:type="dxa"/>
          </w:tcPr>
          <w:p w14:paraId="720C12A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4A01DD7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201F" w14:textId="77777777" w:rsidR="009D7A30" w:rsidRPr="00C07EFD" w:rsidRDefault="009D7A30" w:rsidP="00C40EBF">
            <w:pPr>
              <w:pStyle w:val="TAL"/>
            </w:pPr>
            <w:r>
              <w:t>P</w:t>
            </w:r>
            <w:r w:rsidRPr="006566E4">
              <w:t>reparedDataOutput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391A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8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6D3F" w14:textId="77777777" w:rsidR="009D7A30" w:rsidRPr="00C07EFD" w:rsidRDefault="009D7A30" w:rsidP="00C40EBF">
            <w:pPr>
              <w:pStyle w:val="TAL"/>
            </w:pPr>
            <w:r>
              <w:t>Represents the prepared data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B2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24C6BFA0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5F7" w14:textId="77777777" w:rsidR="009D7A30" w:rsidRDefault="009D7A30" w:rsidP="00C40EBF">
            <w:pPr>
              <w:pStyle w:val="TAL"/>
            </w:pPr>
            <w:r>
              <w:t>S</w:t>
            </w:r>
            <w:r w:rsidRPr="00260180">
              <w:t>tatistica</w:t>
            </w:r>
            <w:r>
              <w:t>lO</w:t>
            </w:r>
            <w:r w:rsidRPr="00260180">
              <w:t>utputs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889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10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A762" w14:textId="77777777" w:rsidR="009D7A30" w:rsidRDefault="009D7A30" w:rsidP="00C40EBF">
            <w:pPr>
              <w:pStyle w:val="TAL"/>
            </w:pPr>
            <w:r>
              <w:t>Represents the statistical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24DA" w14:textId="77777777" w:rsidR="009D7A30" w:rsidRPr="00C07EFD" w:rsidRDefault="009D7A30" w:rsidP="00C40EBF">
            <w:pPr>
              <w:pStyle w:val="TAL"/>
            </w:pPr>
          </w:p>
        </w:tc>
      </w:tr>
    </w:tbl>
    <w:p w14:paraId="77B21D56" w14:textId="77777777" w:rsidR="009D7A30" w:rsidRPr="00C07EFD" w:rsidRDefault="009D7A30" w:rsidP="009D7A30"/>
    <w:p w14:paraId="071C5FA3" w14:textId="77777777" w:rsidR="009D7A30" w:rsidRPr="00C07EFD" w:rsidRDefault="009D7A30" w:rsidP="009D7A30">
      <w:r w:rsidRPr="00C07EFD">
        <w:lastRenderedPageBreak/>
        <w:t xml:space="preserve">Table 6.1.2.6.1-2 specifies data types re-used by the AIMLES_DataManagement API service. </w:t>
      </w:r>
    </w:p>
    <w:p w14:paraId="668D9933" w14:textId="77777777" w:rsidR="009D7A30" w:rsidRPr="00C07EFD" w:rsidRDefault="009D7A30" w:rsidP="009D7A30">
      <w:pPr>
        <w:pStyle w:val="TH"/>
      </w:pPr>
      <w:r w:rsidRPr="00C07EFD">
        <w:t>Table 6.1.2.6.1-2: AIMLES_DataManagement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9D7A30" w:rsidRPr="00C07EFD" w14:paraId="6E13E4F7" w14:textId="77777777" w:rsidTr="00C40EBF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13B2114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470D728" w14:textId="77777777" w:rsidR="009D7A30" w:rsidRPr="00C07EFD" w:rsidRDefault="009D7A30" w:rsidP="00C40EBF">
            <w:pPr>
              <w:pStyle w:val="TAH"/>
            </w:pPr>
            <w:r w:rsidRPr="00C07EFD">
              <w:t>Reference</w:t>
            </w:r>
          </w:p>
        </w:tc>
        <w:tc>
          <w:tcPr>
            <w:tcW w:w="4581" w:type="dxa"/>
            <w:shd w:val="clear" w:color="auto" w:fill="C0C0C0"/>
            <w:hideMark/>
          </w:tcPr>
          <w:p w14:paraId="67FAD9AB" w14:textId="77777777" w:rsidR="009D7A30" w:rsidRPr="00C07EFD" w:rsidRDefault="009D7A30" w:rsidP="00C40EBF">
            <w:pPr>
              <w:pStyle w:val="TAH"/>
            </w:pPr>
            <w:r w:rsidRPr="00C07EFD">
              <w:t>Comments</w:t>
            </w:r>
          </w:p>
        </w:tc>
        <w:tc>
          <w:tcPr>
            <w:tcW w:w="1421" w:type="dxa"/>
            <w:shd w:val="clear" w:color="auto" w:fill="C0C0C0"/>
          </w:tcPr>
          <w:p w14:paraId="1D7D618B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2A6C14DB" w14:textId="77777777" w:rsidTr="00C40EBF">
        <w:trPr>
          <w:jc w:val="center"/>
        </w:trPr>
        <w:tc>
          <w:tcPr>
            <w:tcW w:w="1927" w:type="dxa"/>
          </w:tcPr>
          <w:p w14:paraId="0C43BEE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AimleClientId</w:t>
            </w:r>
          </w:p>
        </w:tc>
        <w:tc>
          <w:tcPr>
            <w:tcW w:w="1848" w:type="dxa"/>
          </w:tcPr>
          <w:p w14:paraId="1DFFA8C5" w14:textId="77777777" w:rsidR="009D7A30" w:rsidRPr="00C07EFD" w:rsidRDefault="009D7A30" w:rsidP="00C40EBF">
            <w:pPr>
              <w:pStyle w:val="TAC"/>
            </w:pPr>
            <w:r w:rsidRPr="00C07EFD">
              <w:t>6.1.1.6.3.2</w:t>
            </w:r>
          </w:p>
        </w:tc>
        <w:tc>
          <w:tcPr>
            <w:tcW w:w="4581" w:type="dxa"/>
          </w:tcPr>
          <w:p w14:paraId="73FA42EA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Represents the unique identifier of </w:t>
            </w:r>
            <w:r>
              <w:rPr>
                <w:rFonts w:cs="Arial"/>
                <w:szCs w:val="18"/>
              </w:rPr>
              <w:t>the</w:t>
            </w:r>
            <w:r w:rsidRPr="00C07EFD">
              <w:rPr>
                <w:rFonts w:cs="Arial"/>
                <w:szCs w:val="18"/>
              </w:rPr>
              <w:t xml:space="preserve"> AIMLE Client.</w:t>
            </w:r>
          </w:p>
        </w:tc>
        <w:tc>
          <w:tcPr>
            <w:tcW w:w="1421" w:type="dxa"/>
          </w:tcPr>
          <w:p w14:paraId="62E5F16F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CF80E4A" w14:textId="77777777" w:rsidTr="00C40EBF">
        <w:trPr>
          <w:jc w:val="center"/>
        </w:trPr>
        <w:tc>
          <w:tcPr>
            <w:tcW w:w="1927" w:type="dxa"/>
          </w:tcPr>
          <w:p w14:paraId="0F68CDC2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t>ClientDiscCriteria</w:t>
            </w:r>
          </w:p>
        </w:tc>
        <w:tc>
          <w:tcPr>
            <w:tcW w:w="1848" w:type="dxa"/>
          </w:tcPr>
          <w:p w14:paraId="42AA47CB" w14:textId="77777777" w:rsidR="009D7A30" w:rsidRPr="00C07EFD" w:rsidRDefault="009D7A30" w:rsidP="00C40EBF">
            <w:pPr>
              <w:pStyle w:val="TAC"/>
            </w:pPr>
            <w:r w:rsidRPr="00C07EFD">
              <w:rPr>
                <w:lang w:eastAsia="zh-CN"/>
              </w:rPr>
              <w:t>6.</w:t>
            </w:r>
            <w:r>
              <w:rPr>
                <w:lang w:eastAsia="zh-CN"/>
              </w:rPr>
              <w:t>1.6.6.2.2</w:t>
            </w:r>
          </w:p>
        </w:tc>
        <w:tc>
          <w:tcPr>
            <w:tcW w:w="4581" w:type="dxa"/>
          </w:tcPr>
          <w:p w14:paraId="1991190E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discovery criteria.</w:t>
            </w:r>
          </w:p>
        </w:tc>
        <w:tc>
          <w:tcPr>
            <w:tcW w:w="1421" w:type="dxa"/>
          </w:tcPr>
          <w:p w14:paraId="6E7AED8C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3A6E26F6" w14:textId="77777777" w:rsidTr="00C40EBF">
        <w:trPr>
          <w:jc w:val="center"/>
        </w:trPr>
        <w:tc>
          <w:tcPr>
            <w:tcW w:w="1927" w:type="dxa"/>
          </w:tcPr>
          <w:p w14:paraId="53492597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DateTime</w:t>
            </w:r>
          </w:p>
        </w:tc>
        <w:tc>
          <w:tcPr>
            <w:tcW w:w="1848" w:type="dxa"/>
          </w:tcPr>
          <w:p w14:paraId="383403AC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3E7DB3F4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</w:t>
            </w:r>
            <w:r w:rsidRPr="00C07EFD"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776D62A4" w14:textId="77777777" w:rsidR="009D7A30" w:rsidRPr="00C07EFD" w:rsidRDefault="009D7A30" w:rsidP="00C40EBF">
            <w:pPr>
              <w:pStyle w:val="TAL"/>
            </w:pPr>
          </w:p>
        </w:tc>
      </w:tr>
      <w:tr w:rsidR="00CE6216" w:rsidRPr="00C07EFD" w14:paraId="139CE6F8" w14:textId="77777777" w:rsidTr="00C40EBF">
        <w:trPr>
          <w:jc w:val="center"/>
          <w:ins w:id="8" w:author="Nokia_draft_0" w:date="2025-11-05T14:59:00Z"/>
        </w:trPr>
        <w:tc>
          <w:tcPr>
            <w:tcW w:w="1927" w:type="dxa"/>
          </w:tcPr>
          <w:p w14:paraId="4295956B" w14:textId="57EFE0B9" w:rsidR="00CE6216" w:rsidRPr="00C07EFD" w:rsidRDefault="005C6BCD" w:rsidP="00C40EBF">
            <w:pPr>
              <w:pStyle w:val="TAL"/>
              <w:rPr>
                <w:ins w:id="9" w:author="Nokia_draft_0" w:date="2025-11-05T14:59:00Z" w16du:dateUtc="2025-11-05T13:59:00Z"/>
                <w:lang w:eastAsia="zh-CN"/>
              </w:rPr>
            </w:pPr>
            <w:ins w:id="10" w:author="Nokia_draft_0" w:date="2025-11-05T14:59:00Z" w16du:dateUtc="2025-11-05T13:59:00Z">
              <w:r w:rsidRPr="00C07EFD">
                <w:rPr>
                  <w:lang w:eastAsia="zh-CN"/>
                </w:rPr>
                <w:t>Float</w:t>
              </w:r>
            </w:ins>
          </w:p>
        </w:tc>
        <w:tc>
          <w:tcPr>
            <w:tcW w:w="1848" w:type="dxa"/>
          </w:tcPr>
          <w:p w14:paraId="7F920CEC" w14:textId="1A3458CB" w:rsidR="00CE6216" w:rsidRPr="00C07EFD" w:rsidRDefault="007733B3" w:rsidP="00C40EBF">
            <w:pPr>
              <w:pStyle w:val="TAC"/>
              <w:rPr>
                <w:ins w:id="11" w:author="Nokia_draft_0" w:date="2025-11-05T14:59:00Z" w16du:dateUtc="2025-11-05T13:59:00Z"/>
              </w:rPr>
            </w:pPr>
            <w:ins w:id="12" w:author="Nokia_draft_0" w:date="2025-11-05T14:59:00Z" w16du:dateUtc="2025-11-05T13:59:00Z">
              <w:r w:rsidRPr="00C07EFD">
                <w:t>3GPP TS 29.571 </w:t>
              </w:r>
              <w:r>
                <w:t>[11]</w:t>
              </w:r>
            </w:ins>
          </w:p>
        </w:tc>
        <w:tc>
          <w:tcPr>
            <w:tcW w:w="4581" w:type="dxa"/>
          </w:tcPr>
          <w:p w14:paraId="2106BEE2" w14:textId="7976ED04" w:rsidR="00CE6216" w:rsidRDefault="008C13E6" w:rsidP="00C40EBF">
            <w:pPr>
              <w:pStyle w:val="TAL"/>
              <w:rPr>
                <w:ins w:id="13" w:author="Nokia_draft_0" w:date="2025-11-05T14:59:00Z" w16du:dateUtc="2025-11-05T13:59:00Z"/>
                <w:rFonts w:cs="Arial"/>
                <w:szCs w:val="18"/>
              </w:rPr>
            </w:pPr>
            <w:ins w:id="14" w:author="Nokia_draft_0" w:date="2025-11-05T15:01:00Z" w16du:dateUtc="2025-11-05T14:01:00Z">
              <w:r>
                <w:rPr>
                  <w:rFonts w:cs="Arial"/>
                  <w:szCs w:val="18"/>
                  <w:lang w:eastAsia="zh-CN"/>
                </w:rPr>
                <w:t>Represents a number with the "float" format.</w:t>
              </w:r>
            </w:ins>
          </w:p>
        </w:tc>
        <w:tc>
          <w:tcPr>
            <w:tcW w:w="1421" w:type="dxa"/>
          </w:tcPr>
          <w:p w14:paraId="1AD5B567" w14:textId="77777777" w:rsidR="00CE6216" w:rsidRPr="00C07EFD" w:rsidRDefault="00CE6216" w:rsidP="00C40EBF">
            <w:pPr>
              <w:pStyle w:val="TAL"/>
              <w:rPr>
                <w:ins w:id="15" w:author="Nokia_draft_0" w:date="2025-11-05T14:59:00Z" w16du:dateUtc="2025-11-05T13:59:00Z"/>
              </w:rPr>
            </w:pPr>
          </w:p>
        </w:tc>
      </w:tr>
      <w:tr w:rsidR="009D7A30" w:rsidRPr="00C07EFD" w14:paraId="08944EA0" w14:textId="77777777" w:rsidTr="00C40EBF">
        <w:trPr>
          <w:jc w:val="center"/>
        </w:trPr>
        <w:tc>
          <w:tcPr>
            <w:tcW w:w="1927" w:type="dxa"/>
          </w:tcPr>
          <w:p w14:paraId="2ED98F1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B5382DA" w14:textId="77777777" w:rsidR="009D7A30" w:rsidRPr="00C07EFD" w:rsidRDefault="009D7A30" w:rsidP="00C40EBF">
            <w:pPr>
              <w:pStyle w:val="TAC"/>
            </w:pPr>
            <w:r w:rsidRPr="00C07EFD">
              <w:t>3GPP TS 29.571 </w:t>
            </w:r>
            <w:r>
              <w:t>[11]</w:t>
            </w:r>
          </w:p>
        </w:tc>
        <w:tc>
          <w:tcPr>
            <w:tcW w:w="4581" w:type="dxa"/>
            <w:vAlign w:val="center"/>
          </w:tcPr>
          <w:p w14:paraId="7DCFDE0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supported feature(s)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2A86987A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6443495E" w14:textId="77777777" w:rsidTr="00C40EBF">
        <w:trPr>
          <w:jc w:val="center"/>
        </w:trPr>
        <w:tc>
          <w:tcPr>
            <w:tcW w:w="1927" w:type="dxa"/>
          </w:tcPr>
          <w:p w14:paraId="3C98FC7C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41AE8E7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2765C72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C07EFD">
              <w:rPr>
                <w:rFonts w:cs="Arial"/>
                <w:szCs w:val="18"/>
              </w:rPr>
              <w:t xml:space="preserve"> URI.</w:t>
            </w:r>
          </w:p>
        </w:tc>
        <w:tc>
          <w:tcPr>
            <w:tcW w:w="1421" w:type="dxa"/>
          </w:tcPr>
          <w:p w14:paraId="0696DA59" w14:textId="77777777" w:rsidR="009D7A30" w:rsidRPr="00C07EFD" w:rsidRDefault="009D7A30" w:rsidP="00C40EBF">
            <w:pPr>
              <w:pStyle w:val="TAL"/>
            </w:pPr>
          </w:p>
        </w:tc>
      </w:tr>
    </w:tbl>
    <w:p w14:paraId="04628E78" w14:textId="77777777" w:rsidR="009D7A30" w:rsidRPr="00C07EFD" w:rsidRDefault="009D7A30" w:rsidP="009D7A30">
      <w:pPr>
        <w:rPr>
          <w:lang w:eastAsia="zh-CN"/>
        </w:rPr>
      </w:pPr>
    </w:p>
    <w:p w14:paraId="7AF7F38E" w14:textId="5558276C" w:rsidR="009D7A30" w:rsidRPr="006B5418" w:rsidRDefault="009D7A30" w:rsidP="009D7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62D8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54527C" w14:textId="77777777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6.1.2.6.2.3</w:t>
      </w:r>
      <w:r w:rsidRPr="00C07EFD">
        <w:rPr>
          <w:lang w:eastAsia="zh-CN"/>
        </w:rPr>
        <w:tab/>
        <w:t xml:space="preserve">Type: </w:t>
      </w:r>
      <w:bookmarkEnd w:id="2"/>
      <w:r w:rsidRPr="00C07EFD">
        <w:rPr>
          <w:noProof/>
        </w:rPr>
        <w:t>DataMgmtAssistNotif</w:t>
      </w:r>
    </w:p>
    <w:p w14:paraId="75ED30DE" w14:textId="77777777" w:rsidR="008C1A5D" w:rsidRPr="00C07EFD" w:rsidRDefault="008C1A5D" w:rsidP="008C1A5D">
      <w:pPr>
        <w:pStyle w:val="TH"/>
      </w:pPr>
      <w:r w:rsidRPr="00C07EFD">
        <w:rPr>
          <w:noProof/>
        </w:rPr>
        <w:t>Table 6.1.2.6.2.3</w:t>
      </w:r>
      <w:r w:rsidRPr="00C07EFD">
        <w:t xml:space="preserve">-1: </w:t>
      </w:r>
      <w:r w:rsidRPr="00C07EFD">
        <w:rPr>
          <w:noProof/>
        </w:rPr>
        <w:t>Definition of type DataMgmtAssistNotif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C1A5D" w:rsidRPr="00C07EFD" w14:paraId="704CE129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7789BFA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9048BE1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770A36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7CF7A6E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D98AC5F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5198D41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7B140C25" w14:textId="77777777" w:rsidTr="00C40EBF">
        <w:trPr>
          <w:jc w:val="center"/>
        </w:trPr>
        <w:tc>
          <w:tcPr>
            <w:tcW w:w="1430" w:type="dxa"/>
          </w:tcPr>
          <w:p w14:paraId="5066C71F" w14:textId="77777777" w:rsidR="008C1A5D" w:rsidRPr="00C07EFD" w:rsidRDefault="008C1A5D" w:rsidP="00C40EBF">
            <w:pPr>
              <w:pStyle w:val="TAL"/>
            </w:pPr>
            <w:r w:rsidRPr="00C07EFD">
              <w:t>aggrDataPrepOut</w:t>
            </w:r>
          </w:p>
        </w:tc>
        <w:tc>
          <w:tcPr>
            <w:tcW w:w="1006" w:type="dxa"/>
          </w:tcPr>
          <w:p w14:paraId="11F1D964" w14:textId="77777777" w:rsidR="008C1A5D" w:rsidRPr="00C07EFD" w:rsidRDefault="008C1A5D" w:rsidP="00C40EBF">
            <w:pPr>
              <w:pStyle w:val="TAL"/>
            </w:pPr>
            <w:r>
              <w:t>A</w:t>
            </w:r>
            <w:r w:rsidRPr="00C07EFD">
              <w:t>ggregatedDataPrepOutputs</w:t>
            </w:r>
          </w:p>
        </w:tc>
        <w:tc>
          <w:tcPr>
            <w:tcW w:w="425" w:type="dxa"/>
          </w:tcPr>
          <w:p w14:paraId="062D7EBD" w14:textId="77777777" w:rsidR="008C1A5D" w:rsidRPr="00C07EFD" w:rsidRDefault="008C1A5D" w:rsidP="00C40EB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1A63CEFC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208677A" w14:textId="77777777" w:rsidR="008C1A5D" w:rsidRPr="00C07EFD" w:rsidRDefault="008C1A5D" w:rsidP="00C40EBF">
            <w:pPr>
              <w:pStyle w:val="TAL"/>
            </w:pPr>
            <w:r w:rsidRPr="00C07EFD">
              <w:t>Contains the list of output for data preparation.</w:t>
            </w:r>
          </w:p>
          <w:p w14:paraId="1776633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  <w:p w14:paraId="33C877FE" w14:textId="77777777" w:rsidR="008C1A5D" w:rsidRPr="00C07EFD" w:rsidRDefault="008C1A5D" w:rsidP="00C40EBF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>data management operation type</w:t>
            </w:r>
            <w:r>
              <w:t xml:space="preserve"> within the "</w:t>
            </w:r>
            <w:r w:rsidRPr="00C07EFD">
              <w:t>dataMgmtOp</w:t>
            </w:r>
            <w:r>
              <w:t>" attribute of the corresponding subscription</w:t>
            </w:r>
            <w:r w:rsidRPr="00C07EFD">
              <w:t xml:space="preserve"> is "DATA_PREPARATION".</w:t>
            </w:r>
          </w:p>
        </w:tc>
        <w:tc>
          <w:tcPr>
            <w:tcW w:w="1998" w:type="dxa"/>
          </w:tcPr>
          <w:p w14:paraId="2CB01B4C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2B161800" w14:textId="77777777" w:rsidTr="00C40EBF">
        <w:trPr>
          <w:jc w:val="center"/>
        </w:trPr>
        <w:tc>
          <w:tcPr>
            <w:tcW w:w="1430" w:type="dxa"/>
          </w:tcPr>
          <w:p w14:paraId="4B22E9F7" w14:textId="77777777" w:rsidR="008C1A5D" w:rsidRPr="00C07EFD" w:rsidRDefault="008C1A5D" w:rsidP="00C40EBF">
            <w:pPr>
              <w:pStyle w:val="TAL"/>
            </w:pPr>
            <w:r w:rsidRPr="00C07EFD">
              <w:t>aggrDataAnaOut</w:t>
            </w:r>
          </w:p>
        </w:tc>
        <w:tc>
          <w:tcPr>
            <w:tcW w:w="1006" w:type="dxa"/>
          </w:tcPr>
          <w:p w14:paraId="157692C2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r>
              <w:t>A</w:t>
            </w:r>
            <w:r w:rsidRPr="00C07EFD">
              <w:t>ggregatedDataAnaOutputs</w:t>
            </w:r>
          </w:p>
        </w:tc>
        <w:tc>
          <w:tcPr>
            <w:tcW w:w="425" w:type="dxa"/>
          </w:tcPr>
          <w:p w14:paraId="00E8D0C8" w14:textId="77777777" w:rsidR="008C1A5D" w:rsidRPr="00C07EFD" w:rsidRDefault="008C1A5D" w:rsidP="00C40EBF">
            <w:pPr>
              <w:pStyle w:val="TAC"/>
              <w:rPr>
                <w:lang w:eastAsia="zh-CN"/>
              </w:rPr>
            </w:pPr>
            <w:r w:rsidRPr="00C07EFD">
              <w:t>C</w:t>
            </w:r>
          </w:p>
        </w:tc>
        <w:tc>
          <w:tcPr>
            <w:tcW w:w="1368" w:type="dxa"/>
          </w:tcPr>
          <w:p w14:paraId="7E9E33E3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6398441" w14:textId="77777777" w:rsidR="008C1A5D" w:rsidRPr="00C07EFD" w:rsidRDefault="008C1A5D" w:rsidP="00C40EBF">
            <w:pPr>
              <w:pStyle w:val="TAL"/>
            </w:pPr>
            <w:r w:rsidRPr="00C07EFD">
              <w:t>Contains the outputs for data analysis.</w:t>
            </w:r>
          </w:p>
          <w:p w14:paraId="37936923" w14:textId="77777777" w:rsidR="008C1A5D" w:rsidRPr="00C07EFD" w:rsidRDefault="008C1A5D" w:rsidP="00C40EBF">
            <w:pPr>
              <w:pStyle w:val="TAL"/>
            </w:pPr>
          </w:p>
          <w:p w14:paraId="2D352E0C" w14:textId="77777777" w:rsidR="008C1A5D" w:rsidRPr="00C07EFD" w:rsidRDefault="008C1A5D" w:rsidP="00C40EBF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 xml:space="preserve">requested data management operation type </w:t>
            </w:r>
            <w:r>
              <w:t>within the "</w:t>
            </w:r>
            <w:r w:rsidRPr="00C07EFD">
              <w:t>dataMgmtOp</w:t>
            </w:r>
            <w:r>
              <w:t>" attribute of the corresponding subscription</w:t>
            </w:r>
            <w:r w:rsidRPr="00C07EFD">
              <w:t xml:space="preserve"> is "DATA_ANALYSIS".</w:t>
            </w:r>
          </w:p>
        </w:tc>
        <w:tc>
          <w:tcPr>
            <w:tcW w:w="1998" w:type="dxa"/>
          </w:tcPr>
          <w:p w14:paraId="6C343D0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42B5BCC8" w14:textId="77777777" w:rsidTr="00C40EBF">
        <w:trPr>
          <w:jc w:val="center"/>
        </w:trPr>
        <w:tc>
          <w:tcPr>
            <w:tcW w:w="1430" w:type="dxa"/>
          </w:tcPr>
          <w:p w14:paraId="09A3858E" w14:textId="77777777" w:rsidR="008C1A5D" w:rsidRPr="00C07EFD" w:rsidRDefault="008C1A5D" w:rsidP="00C40EBF">
            <w:pPr>
              <w:pStyle w:val="TAL"/>
            </w:pPr>
            <w:r w:rsidRPr="00C07EFD">
              <w:t>timeStamp</w:t>
            </w:r>
          </w:p>
        </w:tc>
        <w:tc>
          <w:tcPr>
            <w:tcW w:w="1006" w:type="dxa"/>
          </w:tcPr>
          <w:p w14:paraId="61474BFC" w14:textId="77777777" w:rsidR="008C1A5D" w:rsidRPr="00C07EFD" w:rsidRDefault="008C1A5D" w:rsidP="00C40EBF">
            <w:pPr>
              <w:pStyle w:val="TAL"/>
            </w:pPr>
            <w:r w:rsidRPr="00C07EFD">
              <w:t>DateTime</w:t>
            </w:r>
          </w:p>
        </w:tc>
        <w:tc>
          <w:tcPr>
            <w:tcW w:w="425" w:type="dxa"/>
          </w:tcPr>
          <w:p w14:paraId="073AF39E" w14:textId="77777777" w:rsidR="008C1A5D" w:rsidRPr="00C07EFD" w:rsidRDefault="008C1A5D" w:rsidP="00C40EBF">
            <w:pPr>
              <w:pStyle w:val="TAC"/>
            </w:pPr>
            <w:r w:rsidRPr="00C07EFD">
              <w:t>O</w:t>
            </w:r>
          </w:p>
        </w:tc>
        <w:tc>
          <w:tcPr>
            <w:tcW w:w="1368" w:type="dxa"/>
          </w:tcPr>
          <w:p w14:paraId="7BA0AB8B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DE1E7B5" w14:textId="77777777" w:rsidR="008C1A5D" w:rsidRPr="00C07EFD" w:rsidRDefault="008C1A5D" w:rsidP="00C40EBF">
            <w:pPr>
              <w:pStyle w:val="TAL"/>
            </w:pPr>
            <w:r w:rsidRPr="00C07EFD">
              <w:t>Contains the timestamp of the data management notification.</w:t>
            </w:r>
          </w:p>
        </w:tc>
        <w:tc>
          <w:tcPr>
            <w:tcW w:w="1998" w:type="dxa"/>
          </w:tcPr>
          <w:p w14:paraId="3E83007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181F8B" w14:textId="77777777" w:rsidR="008C1A5D" w:rsidRPr="00C07EFD" w:rsidRDefault="008C1A5D" w:rsidP="008C1A5D"/>
    <w:p w14:paraId="257EFE00" w14:textId="67CE85D3" w:rsidR="008C1A5D" w:rsidDel="00925B82" w:rsidRDefault="008C1A5D" w:rsidP="00925B82">
      <w:pPr>
        <w:pStyle w:val="EditorsNote"/>
        <w:rPr>
          <w:del w:id="16" w:author="Nokia_draft_0" w:date="2025-11-05T14:16:00Z" w16du:dateUtc="2025-11-05T13:16:00Z"/>
        </w:rPr>
      </w:pPr>
      <w:del w:id="17" w:author="Nokia_draft_0" w:date="2025-11-04T17:12:00Z" w16du:dateUtc="2025-11-04T16:12:00Z">
        <w:r w:rsidRPr="00C07EFD" w:rsidDel="008C1A5D">
          <w:rPr>
            <w:lang w:eastAsia="zh-CN"/>
          </w:rPr>
          <w:delText xml:space="preserve">Editor’s NOTE: The content of the </w:delText>
        </w:r>
        <w:r w:rsidRPr="00C07EFD" w:rsidDel="008C1A5D">
          <w:delText>aggregatedDataPrepOutputs attribute and the aggregatedDataAnaOutputs attribute is FFS.</w:delText>
        </w:r>
      </w:del>
    </w:p>
    <w:p w14:paraId="3A58B8CE" w14:textId="168CE447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85512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0E1ED7" w14:textId="073D3900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6.1.2.6.2.4</w:t>
      </w:r>
      <w:r w:rsidRPr="00C07EFD">
        <w:rPr>
          <w:lang w:eastAsia="zh-CN"/>
        </w:rPr>
        <w:tab/>
        <w:t xml:space="preserve">Type: </w:t>
      </w:r>
      <w:bookmarkEnd w:id="18"/>
      <w:r w:rsidRPr="00C07EFD">
        <w:t>DataPr</w:t>
      </w:r>
      <w:ins w:id="19" w:author="Nokia_draft_0" w:date="2025-11-04T17:18:00Z" w16du:dateUtc="2025-11-04T16:18:00Z">
        <w:r w:rsidR="009D7A30">
          <w:t>ocess</w:t>
        </w:r>
      </w:ins>
      <w:del w:id="20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1" w:author="Nokia_draft_0" w:date="2025-11-04T17:18:00Z" w16du:dateUtc="2025-11-04T16:18:00Z">
        <w:r w:rsidR="009D7A30">
          <w:t>s</w:t>
        </w:r>
      </w:ins>
      <w:del w:id="22" w:author="Nokia_draft_0" w:date="2025-11-04T17:18:00Z" w16du:dateUtc="2025-11-04T16:18:00Z">
        <w:r w:rsidRPr="00C07EFD" w:rsidDel="009D7A30">
          <w:delText>uirement</w:delText>
        </w:r>
      </w:del>
    </w:p>
    <w:p w14:paraId="13C1D04F" w14:textId="1F52D9B3" w:rsidR="008C1A5D" w:rsidRPr="00C07EFD" w:rsidRDefault="008C1A5D" w:rsidP="008C1A5D">
      <w:pPr>
        <w:pStyle w:val="TH"/>
      </w:pPr>
      <w:r w:rsidRPr="00C07EFD">
        <w:rPr>
          <w:noProof/>
        </w:rPr>
        <w:t>Table 6.1.2.6.2.4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r w:rsidRPr="00C07EFD">
        <w:t>DataPr</w:t>
      </w:r>
      <w:ins w:id="23" w:author="Nokia_draft_0" w:date="2025-11-04T17:18:00Z" w16du:dateUtc="2025-11-04T16:18:00Z">
        <w:r w:rsidR="009D7A30">
          <w:t>ocess</w:t>
        </w:r>
      </w:ins>
      <w:del w:id="24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5" w:author="Nokia_draft_0" w:date="2025-11-04T17:18:00Z" w16du:dateUtc="2025-11-04T16:18:00Z">
        <w:r w:rsidR="009D7A30">
          <w:t>s</w:t>
        </w:r>
      </w:ins>
      <w:del w:id="26" w:author="Nokia_draft_0" w:date="2025-11-04T17:18:00Z" w16du:dateUtc="2025-11-04T16:18:00Z">
        <w:r w:rsidRPr="00C07EFD" w:rsidDel="009D7A30">
          <w:delText>uirement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425"/>
        <w:gridCol w:w="1118"/>
        <w:gridCol w:w="4127"/>
        <w:gridCol w:w="1309"/>
      </w:tblGrid>
      <w:tr w:rsidR="008C1A5D" w:rsidRPr="00C07EFD" w14:paraId="73F8DDEF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D613501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256" w:type="dxa"/>
            <w:shd w:val="clear" w:color="auto" w:fill="C0C0C0"/>
            <w:hideMark/>
          </w:tcPr>
          <w:p w14:paraId="653B13B8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706811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118" w:type="dxa"/>
            <w:shd w:val="clear" w:color="auto" w:fill="C0C0C0"/>
            <w:hideMark/>
          </w:tcPr>
          <w:p w14:paraId="41550F12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4127" w:type="dxa"/>
            <w:shd w:val="clear" w:color="auto" w:fill="C0C0C0"/>
            <w:hideMark/>
          </w:tcPr>
          <w:p w14:paraId="772FF689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0611CD2D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0496E4C2" w14:textId="77777777" w:rsidTr="00C40EBF">
        <w:trPr>
          <w:jc w:val="center"/>
        </w:trPr>
        <w:tc>
          <w:tcPr>
            <w:tcW w:w="1430" w:type="dxa"/>
          </w:tcPr>
          <w:p w14:paraId="2D670892" w14:textId="77777777" w:rsidR="008C1A5D" w:rsidRPr="00C07EFD" w:rsidRDefault="008C1A5D" w:rsidP="00C40EBF">
            <w:pPr>
              <w:pStyle w:val="TAL"/>
            </w:pPr>
            <w:r w:rsidRPr="00C07EFD">
              <w:t>dataSetId</w:t>
            </w:r>
          </w:p>
        </w:tc>
        <w:tc>
          <w:tcPr>
            <w:tcW w:w="1256" w:type="dxa"/>
          </w:tcPr>
          <w:p w14:paraId="64C08E7F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A278696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9630A45" w14:textId="77777777" w:rsidR="008C1A5D" w:rsidRPr="00C07EFD" w:rsidRDefault="008C1A5D" w:rsidP="00C40EBF">
            <w:pPr>
              <w:pStyle w:val="TAC"/>
            </w:pPr>
            <w:r>
              <w:t>1</w:t>
            </w:r>
          </w:p>
        </w:tc>
        <w:tc>
          <w:tcPr>
            <w:tcW w:w="4127" w:type="dxa"/>
          </w:tcPr>
          <w:p w14:paraId="178DFAD8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identifier of the dataset.</w:t>
            </w:r>
          </w:p>
        </w:tc>
        <w:tc>
          <w:tcPr>
            <w:tcW w:w="1309" w:type="dxa"/>
          </w:tcPr>
          <w:p w14:paraId="3CDCFB06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7230C959" w14:textId="77777777" w:rsidTr="00C40EBF">
        <w:trPr>
          <w:jc w:val="center"/>
        </w:trPr>
        <w:tc>
          <w:tcPr>
            <w:tcW w:w="1430" w:type="dxa"/>
          </w:tcPr>
          <w:p w14:paraId="2BD29635" w14:textId="77777777" w:rsidR="008C1A5D" w:rsidRPr="00C07EFD" w:rsidRDefault="008C1A5D" w:rsidP="00C40EBF">
            <w:pPr>
              <w:pStyle w:val="TAL"/>
            </w:pPr>
            <w:r w:rsidRPr="00C07EFD">
              <w:t>dataOperReqs</w:t>
            </w:r>
          </w:p>
        </w:tc>
        <w:tc>
          <w:tcPr>
            <w:tcW w:w="1256" w:type="dxa"/>
          </w:tcPr>
          <w:p w14:paraId="48D93DC7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r w:rsidRPr="00C07EFD">
              <w:t>arra</w:t>
            </w:r>
            <w:r>
              <w:t>y</w:t>
            </w:r>
            <w:r w:rsidRPr="00C07EFD">
              <w:t>(DataOperReq</w:t>
            </w:r>
            <w:r>
              <w:t>s</w:t>
            </w:r>
            <w:r w:rsidRPr="00C07EFD">
              <w:t>)</w:t>
            </w:r>
          </w:p>
        </w:tc>
        <w:tc>
          <w:tcPr>
            <w:tcW w:w="425" w:type="dxa"/>
          </w:tcPr>
          <w:p w14:paraId="5123E2EB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8C5333A" w14:textId="77777777" w:rsidR="008C1A5D" w:rsidRPr="00C07EFD" w:rsidRDefault="008C1A5D" w:rsidP="00C40EBF">
            <w:pPr>
              <w:pStyle w:val="TAC"/>
            </w:pPr>
            <w:r>
              <w:t>1..N</w:t>
            </w:r>
          </w:p>
        </w:tc>
        <w:tc>
          <w:tcPr>
            <w:tcW w:w="4127" w:type="dxa"/>
          </w:tcPr>
          <w:p w14:paraId="704B1A73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</w:t>
            </w:r>
            <w:r w:rsidRPr="00C07EFD">
              <w:t xml:space="preserve">requirements for data </w:t>
            </w:r>
            <w:r>
              <w:t>operation</w:t>
            </w:r>
            <w:r w:rsidRPr="00C07EFD">
              <w:t>.</w:t>
            </w:r>
          </w:p>
        </w:tc>
        <w:tc>
          <w:tcPr>
            <w:tcW w:w="1309" w:type="dxa"/>
          </w:tcPr>
          <w:p w14:paraId="0C429A9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95444" w14:textId="77777777" w:rsidR="008C1A5D" w:rsidRDefault="008C1A5D" w:rsidP="008C1A5D"/>
    <w:p w14:paraId="1E203206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5F1317B" w14:textId="77777777" w:rsidR="0060357C" w:rsidRPr="00C07EFD" w:rsidRDefault="0060357C" w:rsidP="0060357C">
      <w:pPr>
        <w:pStyle w:val="H6"/>
        <w:rPr>
          <w:lang w:eastAsia="zh-CN"/>
        </w:rPr>
      </w:pPr>
      <w:r w:rsidRPr="00C07EFD">
        <w:rPr>
          <w:lang w:eastAsia="zh-CN"/>
        </w:rPr>
        <w:t>6.1.2.6.2.</w:t>
      </w:r>
      <w:r>
        <w:rPr>
          <w:lang w:eastAsia="zh-CN"/>
        </w:rPr>
        <w:t>7</w:t>
      </w:r>
      <w:r w:rsidRPr="00C07EFD">
        <w:rPr>
          <w:lang w:eastAsia="zh-CN"/>
        </w:rPr>
        <w:tab/>
        <w:t xml:space="preserve">Type: </w:t>
      </w:r>
      <w:r>
        <w:t>A</w:t>
      </w:r>
      <w:r w:rsidRPr="00C07EFD">
        <w:t>ggregatedDataPrepOutputs</w:t>
      </w:r>
    </w:p>
    <w:p w14:paraId="3103F468" w14:textId="77777777" w:rsidR="0060357C" w:rsidRPr="00C07EFD" w:rsidRDefault="0060357C" w:rsidP="0060357C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7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r>
        <w:t>A</w:t>
      </w:r>
      <w:r w:rsidRPr="00C07EFD">
        <w:t>ggregatedDataPrepOutputs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60357C" w:rsidRPr="00C07EFD" w14:paraId="68FDD98A" w14:textId="77777777" w:rsidTr="00FE0F3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FC41783" w14:textId="77777777" w:rsidR="0060357C" w:rsidRPr="00C07EFD" w:rsidRDefault="0060357C" w:rsidP="00FE0F31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20C705B6" w14:textId="77777777" w:rsidR="0060357C" w:rsidRPr="00C07EFD" w:rsidRDefault="0060357C" w:rsidP="00FE0F31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0E32DA2E" w14:textId="77777777" w:rsidR="0060357C" w:rsidRPr="00C07EFD" w:rsidRDefault="0060357C" w:rsidP="00FE0F31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FE8DFFD" w14:textId="77777777" w:rsidR="0060357C" w:rsidRPr="00C07EFD" w:rsidRDefault="0060357C" w:rsidP="00FE0F31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3E5DF7A" w14:textId="77777777" w:rsidR="0060357C" w:rsidRPr="00C07EFD" w:rsidRDefault="0060357C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4BB1ABF" w14:textId="77777777" w:rsidR="0060357C" w:rsidRPr="00C07EFD" w:rsidRDefault="0060357C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60357C" w:rsidRPr="00C07EFD" w14:paraId="0D88CCAF" w14:textId="77777777" w:rsidTr="00FE0F31">
        <w:trPr>
          <w:jc w:val="center"/>
        </w:trPr>
        <w:tc>
          <w:tcPr>
            <w:tcW w:w="1430" w:type="dxa"/>
          </w:tcPr>
          <w:p w14:paraId="6D8F8043" w14:textId="77777777" w:rsidR="0060357C" w:rsidRPr="00C07EFD" w:rsidRDefault="0060357C" w:rsidP="00FE0F31">
            <w:pPr>
              <w:pStyle w:val="TAL"/>
            </w:pPr>
            <w:r w:rsidRPr="00C07EFD">
              <w:t>dataSetId</w:t>
            </w:r>
          </w:p>
        </w:tc>
        <w:tc>
          <w:tcPr>
            <w:tcW w:w="1150" w:type="dxa"/>
          </w:tcPr>
          <w:p w14:paraId="35387138" w14:textId="77777777" w:rsidR="0060357C" w:rsidRPr="00C07EFD" w:rsidRDefault="0060357C" w:rsidP="00FE0F31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515C33F4" w14:textId="77777777" w:rsidR="0060357C" w:rsidRPr="00C07EFD" w:rsidRDefault="0060357C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94203D6" w14:textId="77777777" w:rsidR="0060357C" w:rsidRPr="00C07EFD" w:rsidRDefault="0060357C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549A0DAB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07EFD">
              <w:rPr>
                <w:rFonts w:cs="Arial"/>
                <w:szCs w:val="18"/>
              </w:rPr>
              <w:t xml:space="preserve"> the </w:t>
            </w:r>
            <w:r>
              <w:rPr>
                <w:lang w:eastAsia="zh-CN"/>
              </w:rPr>
              <w:t>dataset identifier.</w:t>
            </w:r>
          </w:p>
        </w:tc>
        <w:tc>
          <w:tcPr>
            <w:tcW w:w="1998" w:type="dxa"/>
          </w:tcPr>
          <w:p w14:paraId="350B4CA9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60357C" w:rsidRPr="00C07EFD" w14:paraId="631345CA" w14:textId="77777777" w:rsidTr="00FE0F31">
        <w:trPr>
          <w:jc w:val="center"/>
        </w:trPr>
        <w:tc>
          <w:tcPr>
            <w:tcW w:w="1430" w:type="dxa"/>
          </w:tcPr>
          <w:p w14:paraId="54210E85" w14:textId="77777777" w:rsidR="0060357C" w:rsidRPr="00C07EFD" w:rsidRDefault="0060357C" w:rsidP="00FE0F31">
            <w:pPr>
              <w:pStyle w:val="TAL"/>
            </w:pPr>
            <w:r w:rsidRPr="00C07EFD">
              <w:t>dataId</w:t>
            </w:r>
          </w:p>
        </w:tc>
        <w:tc>
          <w:tcPr>
            <w:tcW w:w="1150" w:type="dxa"/>
          </w:tcPr>
          <w:p w14:paraId="1336DFF5" w14:textId="77777777" w:rsidR="0060357C" w:rsidRPr="00C07EFD" w:rsidRDefault="0060357C" w:rsidP="00FE0F31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3B3A731A" w14:textId="77777777" w:rsidR="0060357C" w:rsidRPr="00C07EFD" w:rsidRDefault="0060357C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4C5E6FA8" w14:textId="77777777" w:rsidR="0060357C" w:rsidRPr="00C07EFD" w:rsidRDefault="0060357C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5DEE573F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07EFD">
              <w:rPr>
                <w:rFonts w:cs="Arial"/>
                <w:szCs w:val="18"/>
              </w:rPr>
              <w:t xml:space="preserve"> the </w:t>
            </w:r>
            <w:r>
              <w:rPr>
                <w:lang w:eastAsia="zh-CN"/>
              </w:rPr>
              <w:t>data identifier.</w:t>
            </w:r>
          </w:p>
        </w:tc>
        <w:tc>
          <w:tcPr>
            <w:tcW w:w="1998" w:type="dxa"/>
          </w:tcPr>
          <w:p w14:paraId="1B95F636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60357C" w:rsidRPr="00C07EFD" w14:paraId="14A4A9ED" w14:textId="77777777" w:rsidTr="00FE0F31">
        <w:trPr>
          <w:jc w:val="center"/>
        </w:trPr>
        <w:tc>
          <w:tcPr>
            <w:tcW w:w="1430" w:type="dxa"/>
          </w:tcPr>
          <w:p w14:paraId="75693DDB" w14:textId="70DB8D7A" w:rsidR="0060357C" w:rsidRPr="00C07EFD" w:rsidRDefault="0060357C" w:rsidP="00FE0F31">
            <w:pPr>
              <w:pStyle w:val="TAL"/>
            </w:pPr>
            <w:r w:rsidRPr="00C07EFD">
              <w:t>dataSetFeat</w:t>
            </w:r>
            <w:del w:id="27" w:author="Nokia_draft_0" w:date="2025-11-05T14:53:00Z" w16du:dateUtc="2025-11-05T13:53:00Z">
              <w:r w:rsidRPr="00C07EFD" w:rsidDel="0060357C">
                <w:delText>ure</w:delText>
              </w:r>
            </w:del>
            <w:r w:rsidRPr="00C07EFD">
              <w:t>Id</w:t>
            </w:r>
            <w:ins w:id="28" w:author="Nokia_draft_0" w:date="2025-11-05T15:26:00Z" w16du:dateUtc="2025-11-05T14:26:00Z">
              <w:r w:rsidR="00FF2913">
                <w:t>s</w:t>
              </w:r>
            </w:ins>
          </w:p>
        </w:tc>
        <w:tc>
          <w:tcPr>
            <w:tcW w:w="1150" w:type="dxa"/>
          </w:tcPr>
          <w:p w14:paraId="6176F4D7" w14:textId="6FA15E83" w:rsidR="0060357C" w:rsidRPr="00C07EFD" w:rsidRDefault="00FF2913" w:rsidP="00FE0F31">
            <w:pPr>
              <w:pStyle w:val="TAL"/>
            </w:pPr>
            <w:ins w:id="29" w:author="Nokia_draft_0" w:date="2025-11-05T15:26:00Z" w16du:dateUtc="2025-11-05T14:26:00Z">
              <w:r>
                <w:t>array(</w:t>
              </w:r>
            </w:ins>
            <w:r w:rsidR="0060357C">
              <w:t>string</w:t>
            </w:r>
            <w:ins w:id="30" w:author="Nokia_draft_0" w:date="2025-11-05T15:26:00Z" w16du:dateUtc="2025-11-05T14:26:00Z">
              <w:r>
                <w:t>)</w:t>
              </w:r>
            </w:ins>
          </w:p>
        </w:tc>
        <w:tc>
          <w:tcPr>
            <w:tcW w:w="281" w:type="dxa"/>
          </w:tcPr>
          <w:p w14:paraId="2B9BC6BB" w14:textId="77777777" w:rsidR="0060357C" w:rsidRPr="00C07EFD" w:rsidRDefault="0060357C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1223B99F" w14:textId="1C8C6B25" w:rsidR="0060357C" w:rsidRPr="00C07EFD" w:rsidRDefault="0060357C" w:rsidP="00FE0F31">
            <w:pPr>
              <w:pStyle w:val="TAC"/>
            </w:pPr>
            <w:r w:rsidRPr="00C07EFD">
              <w:t>1</w:t>
            </w:r>
            <w:ins w:id="31" w:author="Nokia_draft_0" w:date="2025-11-05T16:02:00Z" w16du:dateUtc="2025-11-05T15:02:00Z">
              <w:r w:rsidR="00F8593C">
                <w:t>..N</w:t>
              </w:r>
            </w:ins>
          </w:p>
        </w:tc>
        <w:tc>
          <w:tcPr>
            <w:tcW w:w="3438" w:type="dxa"/>
            <w:vAlign w:val="center"/>
          </w:tcPr>
          <w:p w14:paraId="7F94B963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dataset feature identifier</w:t>
            </w:r>
            <w:r>
              <w:t>.</w:t>
            </w:r>
          </w:p>
        </w:tc>
        <w:tc>
          <w:tcPr>
            <w:tcW w:w="1998" w:type="dxa"/>
          </w:tcPr>
          <w:p w14:paraId="079906C0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60357C" w:rsidRPr="00C07EFD" w14:paraId="0EB218D5" w14:textId="77777777" w:rsidTr="00FE0F31">
        <w:trPr>
          <w:jc w:val="center"/>
        </w:trPr>
        <w:tc>
          <w:tcPr>
            <w:tcW w:w="1430" w:type="dxa"/>
          </w:tcPr>
          <w:p w14:paraId="0C17A917" w14:textId="77777777" w:rsidR="0060357C" w:rsidRPr="00C07EFD" w:rsidRDefault="0060357C" w:rsidP="00FE0F31">
            <w:pPr>
              <w:pStyle w:val="TAL"/>
            </w:pPr>
            <w:r w:rsidRPr="00951588">
              <w:t>preparedDataOutput</w:t>
            </w:r>
          </w:p>
        </w:tc>
        <w:tc>
          <w:tcPr>
            <w:tcW w:w="1150" w:type="dxa"/>
          </w:tcPr>
          <w:p w14:paraId="02BE8F7B" w14:textId="77777777" w:rsidR="0060357C" w:rsidRPr="00C07EFD" w:rsidRDefault="0060357C" w:rsidP="00FE0F31">
            <w:pPr>
              <w:pStyle w:val="TAL"/>
            </w:pPr>
            <w:r>
              <w:t>P</w:t>
            </w:r>
            <w:r w:rsidRPr="006566E4">
              <w:t>reparedDataOutput</w:t>
            </w:r>
          </w:p>
        </w:tc>
        <w:tc>
          <w:tcPr>
            <w:tcW w:w="281" w:type="dxa"/>
          </w:tcPr>
          <w:p w14:paraId="63931708" w14:textId="77777777" w:rsidR="0060357C" w:rsidRPr="00C07EFD" w:rsidRDefault="0060357C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1CE77457" w14:textId="77777777" w:rsidR="0060357C" w:rsidRPr="00C07EFD" w:rsidRDefault="0060357C" w:rsidP="00FE0F31">
            <w:pPr>
              <w:pStyle w:val="TAC"/>
            </w:pPr>
            <w:r>
              <w:t>1</w:t>
            </w:r>
          </w:p>
        </w:tc>
        <w:tc>
          <w:tcPr>
            <w:tcW w:w="3438" w:type="dxa"/>
            <w:vAlign w:val="center"/>
          </w:tcPr>
          <w:p w14:paraId="7666DD55" w14:textId="77777777" w:rsidR="0060357C" w:rsidRPr="00C07EFD" w:rsidRDefault="0060357C" w:rsidP="00FE0F3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Contains the prepared data output.</w:t>
            </w:r>
          </w:p>
        </w:tc>
        <w:tc>
          <w:tcPr>
            <w:tcW w:w="1998" w:type="dxa"/>
          </w:tcPr>
          <w:p w14:paraId="6345FAC4" w14:textId="77777777" w:rsidR="0060357C" w:rsidRPr="00C07EFD" w:rsidRDefault="0060357C" w:rsidP="00FE0F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6F5EDF" w14:textId="77777777" w:rsidR="0060357C" w:rsidRPr="00C07EFD" w:rsidRDefault="0060357C" w:rsidP="0060357C">
      <w:pPr>
        <w:rPr>
          <w:lang w:eastAsia="zh-CN"/>
        </w:rPr>
      </w:pPr>
    </w:p>
    <w:p w14:paraId="76DEE669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38298F0" w14:textId="77777777" w:rsidR="00087856" w:rsidRPr="00C07EFD" w:rsidRDefault="00087856" w:rsidP="00087856">
      <w:pPr>
        <w:pStyle w:val="H6"/>
        <w:rPr>
          <w:lang w:eastAsia="zh-CN"/>
        </w:rPr>
      </w:pPr>
      <w:r w:rsidRPr="00C07EFD">
        <w:rPr>
          <w:lang w:eastAsia="zh-CN"/>
        </w:rPr>
        <w:t>6.1.2.6.2.</w:t>
      </w:r>
      <w:r>
        <w:rPr>
          <w:lang w:eastAsia="zh-CN"/>
        </w:rPr>
        <w:t>8</w:t>
      </w:r>
      <w:r w:rsidRPr="00C07EFD">
        <w:rPr>
          <w:lang w:eastAsia="zh-CN"/>
        </w:rPr>
        <w:tab/>
        <w:t xml:space="preserve">Type: </w:t>
      </w:r>
      <w:r>
        <w:t>P</w:t>
      </w:r>
      <w:r w:rsidRPr="006566E4">
        <w:t>reparedDataOutput</w:t>
      </w:r>
    </w:p>
    <w:p w14:paraId="34320C2D" w14:textId="77777777" w:rsidR="00087856" w:rsidRPr="00C07EFD" w:rsidRDefault="00087856" w:rsidP="00087856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8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r>
        <w:t>P</w:t>
      </w:r>
      <w:r w:rsidRPr="006566E4">
        <w:t>reparedDataOutput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087856" w:rsidRPr="00C07EFD" w14:paraId="0C874A1F" w14:textId="77777777" w:rsidTr="00FE0F3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F09DDC8" w14:textId="77777777" w:rsidR="00087856" w:rsidRPr="00C07EFD" w:rsidRDefault="00087856" w:rsidP="00FE0F31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388E2DC7" w14:textId="77777777" w:rsidR="00087856" w:rsidRPr="00C07EFD" w:rsidRDefault="00087856" w:rsidP="00FE0F31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417F0954" w14:textId="77777777" w:rsidR="00087856" w:rsidRPr="00C07EFD" w:rsidRDefault="00087856" w:rsidP="00FE0F31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195B3C8" w14:textId="77777777" w:rsidR="00087856" w:rsidRPr="00C07EFD" w:rsidRDefault="00087856" w:rsidP="00FE0F31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71ED873" w14:textId="77777777" w:rsidR="00087856" w:rsidRPr="00C07EFD" w:rsidRDefault="00087856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562709E" w14:textId="77777777" w:rsidR="00087856" w:rsidRPr="00C07EFD" w:rsidRDefault="00087856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087856" w:rsidRPr="00C07EFD" w14:paraId="6201C108" w14:textId="77777777" w:rsidTr="00FE0F31">
        <w:trPr>
          <w:jc w:val="center"/>
        </w:trPr>
        <w:tc>
          <w:tcPr>
            <w:tcW w:w="1430" w:type="dxa"/>
          </w:tcPr>
          <w:p w14:paraId="3D33503E" w14:textId="77777777" w:rsidR="00087856" w:rsidRPr="00C07EFD" w:rsidRDefault="00087856" w:rsidP="00FE0F31">
            <w:pPr>
              <w:pStyle w:val="TAL"/>
            </w:pPr>
            <w:r>
              <w:t>format</w:t>
            </w:r>
          </w:p>
        </w:tc>
        <w:tc>
          <w:tcPr>
            <w:tcW w:w="1150" w:type="dxa"/>
          </w:tcPr>
          <w:p w14:paraId="749A3136" w14:textId="77777777" w:rsidR="00087856" w:rsidRPr="00C07EFD" w:rsidRDefault="00087856" w:rsidP="00FE0F31">
            <w:pPr>
              <w:pStyle w:val="TAL"/>
            </w:pPr>
            <w:r>
              <w:t>DataFormat</w:t>
            </w:r>
          </w:p>
        </w:tc>
        <w:tc>
          <w:tcPr>
            <w:tcW w:w="281" w:type="dxa"/>
          </w:tcPr>
          <w:p w14:paraId="5A5EEAE3" w14:textId="77777777" w:rsidR="00087856" w:rsidRPr="00C07EFD" w:rsidRDefault="00087856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0665F37D" w14:textId="77777777" w:rsidR="00087856" w:rsidRPr="00C07EFD" w:rsidRDefault="00087856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103AC0E7" w14:textId="77777777" w:rsidR="00087856" w:rsidRPr="00C07EFD" w:rsidRDefault="00087856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 output format.</w:t>
            </w:r>
          </w:p>
        </w:tc>
        <w:tc>
          <w:tcPr>
            <w:tcW w:w="1998" w:type="dxa"/>
          </w:tcPr>
          <w:p w14:paraId="39072420" w14:textId="77777777" w:rsidR="00087856" w:rsidRPr="00C07EFD" w:rsidRDefault="00087856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087856" w:rsidRPr="00C07EFD" w14:paraId="3B52B81B" w14:textId="77777777" w:rsidTr="00FE0F31">
        <w:trPr>
          <w:jc w:val="center"/>
        </w:trPr>
        <w:tc>
          <w:tcPr>
            <w:tcW w:w="1430" w:type="dxa"/>
          </w:tcPr>
          <w:p w14:paraId="78572ED6" w14:textId="77777777" w:rsidR="00087856" w:rsidRDefault="00087856" w:rsidP="00FE0F31">
            <w:pPr>
              <w:pStyle w:val="TAL"/>
            </w:pPr>
            <w:r w:rsidRPr="00B539AF">
              <w:t>categoryType</w:t>
            </w:r>
          </w:p>
        </w:tc>
        <w:tc>
          <w:tcPr>
            <w:tcW w:w="1150" w:type="dxa"/>
          </w:tcPr>
          <w:p w14:paraId="43ACCD44" w14:textId="77777777" w:rsidR="00087856" w:rsidRDefault="00087856" w:rsidP="00FE0F31">
            <w:pPr>
              <w:pStyle w:val="TAL"/>
            </w:pPr>
            <w:r>
              <w:t>C</w:t>
            </w:r>
            <w:r w:rsidRPr="00B539AF">
              <w:t>ategoryType</w:t>
            </w:r>
          </w:p>
        </w:tc>
        <w:tc>
          <w:tcPr>
            <w:tcW w:w="281" w:type="dxa"/>
          </w:tcPr>
          <w:p w14:paraId="574B778D" w14:textId="77777777" w:rsidR="00087856" w:rsidRPr="00C07EFD" w:rsidRDefault="00087856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53651DD" w14:textId="77777777" w:rsidR="00087856" w:rsidRPr="00C07EFD" w:rsidRDefault="00087856" w:rsidP="00FE0F31">
            <w:pPr>
              <w:pStyle w:val="TAC"/>
            </w:pPr>
            <w:r>
              <w:t>0..1</w:t>
            </w:r>
          </w:p>
        </w:tc>
        <w:tc>
          <w:tcPr>
            <w:tcW w:w="3438" w:type="dxa"/>
          </w:tcPr>
          <w:p w14:paraId="0FEF4582" w14:textId="77777777" w:rsidR="00087856" w:rsidRDefault="00087856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categorical output format.</w:t>
            </w:r>
          </w:p>
          <w:p w14:paraId="694A44DF" w14:textId="77777777" w:rsidR="00087856" w:rsidRDefault="00087856" w:rsidP="00FE0F31">
            <w:pPr>
              <w:pStyle w:val="TAL"/>
              <w:rPr>
                <w:rFonts w:cs="Arial"/>
                <w:szCs w:val="18"/>
              </w:rPr>
            </w:pPr>
          </w:p>
          <w:p w14:paraId="61410523" w14:textId="77777777" w:rsidR="00087856" w:rsidRPr="00C07EFD" w:rsidRDefault="00087856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is present only when the format attribute value is set to "CATEGORICAL".</w:t>
            </w:r>
          </w:p>
        </w:tc>
        <w:tc>
          <w:tcPr>
            <w:tcW w:w="1998" w:type="dxa"/>
          </w:tcPr>
          <w:p w14:paraId="166EFFA9" w14:textId="77777777" w:rsidR="00087856" w:rsidRPr="00C07EFD" w:rsidRDefault="00087856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087856" w:rsidRPr="00C07EFD" w14:paraId="20F61EC0" w14:textId="77777777" w:rsidTr="00FE0F31">
        <w:trPr>
          <w:jc w:val="center"/>
          <w:ins w:id="32" w:author="Nokia_draft_0" w:date="2025-11-05T14:18:00Z"/>
        </w:trPr>
        <w:tc>
          <w:tcPr>
            <w:tcW w:w="1430" w:type="dxa"/>
          </w:tcPr>
          <w:p w14:paraId="36532135" w14:textId="4C4070D0" w:rsidR="00087856" w:rsidRPr="00B539AF" w:rsidRDefault="00087856" w:rsidP="00087856">
            <w:pPr>
              <w:pStyle w:val="TAL"/>
              <w:rPr>
                <w:ins w:id="33" w:author="Nokia_draft_0" w:date="2025-11-05T14:18:00Z" w16du:dateUtc="2025-11-05T13:18:00Z"/>
              </w:rPr>
            </w:pPr>
            <w:ins w:id="34" w:author="Nokia_draft_0" w:date="2025-11-05T14:18:00Z" w16du:dateUtc="2025-11-05T13:18:00Z">
              <w:r>
                <w:t>categoricValues</w:t>
              </w:r>
            </w:ins>
          </w:p>
        </w:tc>
        <w:tc>
          <w:tcPr>
            <w:tcW w:w="1150" w:type="dxa"/>
          </w:tcPr>
          <w:p w14:paraId="2E2DCD57" w14:textId="5F34B15B" w:rsidR="00087856" w:rsidRDefault="00087856" w:rsidP="00087856">
            <w:pPr>
              <w:pStyle w:val="TAL"/>
              <w:rPr>
                <w:ins w:id="35" w:author="Nokia_draft_0" w:date="2025-11-05T14:18:00Z" w16du:dateUtc="2025-11-05T13:18:00Z"/>
              </w:rPr>
            </w:pPr>
            <w:ins w:id="36" w:author="Nokia_draft_0" w:date="2025-11-05T14:18:00Z" w16du:dateUtc="2025-11-05T13:18:00Z">
              <w:r>
                <w:t>array(string)</w:t>
              </w:r>
            </w:ins>
          </w:p>
        </w:tc>
        <w:tc>
          <w:tcPr>
            <w:tcW w:w="281" w:type="dxa"/>
          </w:tcPr>
          <w:p w14:paraId="2E2B4957" w14:textId="0384C914" w:rsidR="00087856" w:rsidRDefault="00087856" w:rsidP="00087856">
            <w:pPr>
              <w:pStyle w:val="TAC"/>
              <w:rPr>
                <w:ins w:id="37" w:author="Nokia_draft_0" w:date="2025-11-05T14:18:00Z" w16du:dateUtc="2025-11-05T13:18:00Z"/>
                <w:lang w:eastAsia="zh-CN"/>
              </w:rPr>
            </w:pPr>
            <w:ins w:id="38" w:author="Nokia_draft_0" w:date="2025-11-05T14:18:00Z" w16du:dateUtc="2025-11-05T13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4DA95410" w14:textId="1822AFA7" w:rsidR="00087856" w:rsidRDefault="00087856" w:rsidP="00087856">
            <w:pPr>
              <w:pStyle w:val="TAC"/>
              <w:rPr>
                <w:ins w:id="39" w:author="Nokia_draft_0" w:date="2025-11-05T14:18:00Z" w16du:dateUtc="2025-11-05T13:18:00Z"/>
              </w:rPr>
            </w:pPr>
            <w:ins w:id="40" w:author="Nokia_draft_0" w:date="2025-11-05T14:18:00Z" w16du:dateUtc="2025-11-05T13:18:00Z">
              <w:r>
                <w:t>1..N</w:t>
              </w:r>
            </w:ins>
          </w:p>
        </w:tc>
        <w:tc>
          <w:tcPr>
            <w:tcW w:w="3438" w:type="dxa"/>
          </w:tcPr>
          <w:p w14:paraId="05B953AB" w14:textId="77777777" w:rsidR="00087856" w:rsidRDefault="00087856" w:rsidP="00087856">
            <w:pPr>
              <w:pStyle w:val="TAL"/>
              <w:rPr>
                <w:ins w:id="41" w:author="Nokia_draft_0" w:date="2025-11-05T14:18:00Z" w16du:dateUtc="2025-11-05T13:18:00Z"/>
                <w:rFonts w:cs="Arial"/>
                <w:szCs w:val="18"/>
              </w:rPr>
            </w:pPr>
            <w:ins w:id="42" w:author="Nokia_draft_0" w:date="2025-11-05T14:18:00Z" w16du:dateUtc="2025-11-05T13:18:00Z">
              <w:r>
                <w:rPr>
                  <w:rFonts w:cs="Arial"/>
                  <w:szCs w:val="18"/>
                </w:rPr>
                <w:t>Contains the categorical value of the data output.</w:t>
              </w:r>
            </w:ins>
          </w:p>
          <w:p w14:paraId="31CB6ADD" w14:textId="77777777" w:rsidR="00087856" w:rsidRDefault="00087856" w:rsidP="00087856">
            <w:pPr>
              <w:pStyle w:val="TAL"/>
              <w:rPr>
                <w:ins w:id="43" w:author="Nokia_draft_0" w:date="2025-11-05T14:18:00Z" w16du:dateUtc="2025-11-05T13:18:00Z"/>
                <w:rFonts w:cs="Arial"/>
                <w:szCs w:val="18"/>
              </w:rPr>
            </w:pPr>
          </w:p>
          <w:p w14:paraId="740AD242" w14:textId="63CF6C69" w:rsidR="00087856" w:rsidRDefault="00087856" w:rsidP="00087856">
            <w:pPr>
              <w:pStyle w:val="TAL"/>
              <w:rPr>
                <w:ins w:id="44" w:author="Nokia_draft_0" w:date="2025-11-05T14:18:00Z" w16du:dateUtc="2025-11-05T13:18:00Z"/>
                <w:rFonts w:cs="Arial"/>
                <w:szCs w:val="18"/>
              </w:rPr>
            </w:pPr>
            <w:ins w:id="45" w:author="Nokia_draft_0" w:date="2025-11-05T14:18:00Z" w16du:dateUtc="2025-11-05T13:18:00Z">
              <w:r>
                <w:rPr>
                  <w:rFonts w:cs="Arial"/>
                  <w:szCs w:val="18"/>
                </w:rPr>
                <w:t>This attribute is present only when the format attribute value is set to "CATEGORICAL".</w:t>
              </w:r>
            </w:ins>
          </w:p>
        </w:tc>
        <w:tc>
          <w:tcPr>
            <w:tcW w:w="1998" w:type="dxa"/>
          </w:tcPr>
          <w:p w14:paraId="5E31361F" w14:textId="77777777" w:rsidR="00087856" w:rsidRPr="00C07EFD" w:rsidRDefault="00087856" w:rsidP="00087856">
            <w:pPr>
              <w:pStyle w:val="TAL"/>
              <w:rPr>
                <w:ins w:id="46" w:author="Nokia_draft_0" w:date="2025-11-05T14:18:00Z" w16du:dateUtc="2025-11-05T13:18:00Z"/>
                <w:rFonts w:cs="Arial"/>
                <w:szCs w:val="18"/>
              </w:rPr>
            </w:pPr>
          </w:p>
        </w:tc>
      </w:tr>
      <w:tr w:rsidR="00087856" w:rsidRPr="00C07EFD" w14:paraId="3AA7BFBB" w14:textId="77777777" w:rsidTr="00FE0F31">
        <w:trPr>
          <w:jc w:val="center"/>
        </w:trPr>
        <w:tc>
          <w:tcPr>
            <w:tcW w:w="1430" w:type="dxa"/>
          </w:tcPr>
          <w:p w14:paraId="6F6DC91C" w14:textId="77777777" w:rsidR="00087856" w:rsidRDefault="00087856" w:rsidP="00087856">
            <w:pPr>
              <w:pStyle w:val="TAL"/>
            </w:pPr>
            <w:r>
              <w:t>numericValues</w:t>
            </w:r>
          </w:p>
        </w:tc>
        <w:tc>
          <w:tcPr>
            <w:tcW w:w="1150" w:type="dxa"/>
          </w:tcPr>
          <w:p w14:paraId="61C92730" w14:textId="77777777" w:rsidR="00087856" w:rsidRDefault="00087856" w:rsidP="00087856">
            <w:pPr>
              <w:pStyle w:val="TAL"/>
            </w:pPr>
            <w:r>
              <w:t>array(integer)</w:t>
            </w:r>
          </w:p>
        </w:tc>
        <w:tc>
          <w:tcPr>
            <w:tcW w:w="281" w:type="dxa"/>
          </w:tcPr>
          <w:p w14:paraId="7CF14B8E" w14:textId="77777777" w:rsidR="00087856" w:rsidRPr="00C07EFD" w:rsidRDefault="00087856" w:rsidP="000878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FEC6EBC" w14:textId="77777777" w:rsidR="00087856" w:rsidRPr="00C07EFD" w:rsidRDefault="00087856" w:rsidP="00087856">
            <w:pPr>
              <w:pStyle w:val="TAC"/>
            </w:pPr>
            <w:r>
              <w:t>1..N</w:t>
            </w:r>
          </w:p>
        </w:tc>
        <w:tc>
          <w:tcPr>
            <w:tcW w:w="3438" w:type="dxa"/>
          </w:tcPr>
          <w:p w14:paraId="3C610EB8" w14:textId="77777777" w:rsidR="00087856" w:rsidRDefault="00087856" w:rsidP="000878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numerical value of the data output.</w:t>
            </w:r>
          </w:p>
          <w:p w14:paraId="727E7C50" w14:textId="77777777" w:rsidR="00087856" w:rsidRDefault="00087856" w:rsidP="00087856">
            <w:pPr>
              <w:pStyle w:val="TAL"/>
              <w:rPr>
                <w:rFonts w:cs="Arial"/>
                <w:szCs w:val="18"/>
              </w:rPr>
            </w:pPr>
          </w:p>
          <w:p w14:paraId="7973F03C" w14:textId="77777777" w:rsidR="00087856" w:rsidRPr="00C07EFD" w:rsidRDefault="00087856" w:rsidP="000878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is present only when the format attribute value is set to "NUMERICAL".</w:t>
            </w:r>
          </w:p>
        </w:tc>
        <w:tc>
          <w:tcPr>
            <w:tcW w:w="1998" w:type="dxa"/>
          </w:tcPr>
          <w:p w14:paraId="6FD432A4" w14:textId="77777777" w:rsidR="00087856" w:rsidRPr="00C07EFD" w:rsidRDefault="00087856" w:rsidP="00087856">
            <w:pPr>
              <w:pStyle w:val="TAL"/>
              <w:rPr>
                <w:rFonts w:cs="Arial"/>
                <w:szCs w:val="18"/>
              </w:rPr>
            </w:pPr>
          </w:p>
        </w:tc>
      </w:tr>
      <w:tr w:rsidR="00087856" w:rsidRPr="00C07EFD" w:rsidDel="00087856" w14:paraId="771A789B" w14:textId="36411604" w:rsidTr="00FE0F31">
        <w:trPr>
          <w:jc w:val="center"/>
          <w:del w:id="47" w:author="Nokia_draft_0" w:date="2025-11-05T14:19:00Z"/>
        </w:trPr>
        <w:tc>
          <w:tcPr>
            <w:tcW w:w="1430" w:type="dxa"/>
          </w:tcPr>
          <w:p w14:paraId="1870F356" w14:textId="77777777" w:rsidR="00087856" w:rsidDel="00087856" w:rsidRDefault="00087856" w:rsidP="00087856">
            <w:pPr>
              <w:rPr>
                <w:del w:id="48" w:author="Nokia_draft_0" w:date="2025-11-05T14:19:00Z" w16du:dateUtc="2025-11-05T13:19:00Z"/>
              </w:rPr>
            </w:pPr>
            <w:del w:id="49" w:author="Nokia_draft_0" w:date="2025-11-05T14:19:00Z" w16du:dateUtc="2025-11-05T13:19:00Z">
              <w:r w:rsidDel="00087856">
                <w:delText>categoricValues</w:delText>
              </w:r>
            </w:del>
          </w:p>
          <w:p w14:paraId="5073300A" w14:textId="440B745C" w:rsidR="00087856" w:rsidRDefault="00087856" w:rsidP="00087856">
            <w:pPr>
              <w:pStyle w:val="TAL"/>
            </w:pPr>
          </w:p>
        </w:tc>
        <w:tc>
          <w:tcPr>
            <w:tcW w:w="1150" w:type="dxa"/>
          </w:tcPr>
          <w:p w14:paraId="6E06D7EE" w14:textId="54113899" w:rsidR="00087856" w:rsidDel="00087856" w:rsidRDefault="00087856" w:rsidP="00087856">
            <w:pPr>
              <w:pStyle w:val="TAL"/>
              <w:rPr>
                <w:del w:id="50" w:author="Nokia_draft_0" w:date="2025-11-05T14:19:00Z" w16du:dateUtc="2025-11-05T13:19:00Z"/>
              </w:rPr>
            </w:pPr>
            <w:del w:id="51" w:author="Nokia_draft_0" w:date="2025-11-05T14:19:00Z" w16du:dateUtc="2025-11-05T13:19:00Z">
              <w:r w:rsidDel="00087856">
                <w:delText>array(string)</w:delText>
              </w:r>
            </w:del>
          </w:p>
        </w:tc>
        <w:tc>
          <w:tcPr>
            <w:tcW w:w="281" w:type="dxa"/>
          </w:tcPr>
          <w:p w14:paraId="1796BFAC" w14:textId="49F2DC55" w:rsidR="00087856" w:rsidRPr="00C07EFD" w:rsidDel="00087856" w:rsidRDefault="00087856" w:rsidP="00087856">
            <w:pPr>
              <w:pStyle w:val="TAC"/>
              <w:rPr>
                <w:del w:id="52" w:author="Nokia_draft_0" w:date="2025-11-05T14:19:00Z" w16du:dateUtc="2025-11-05T13:19:00Z"/>
                <w:lang w:eastAsia="zh-CN"/>
              </w:rPr>
            </w:pPr>
            <w:del w:id="53" w:author="Nokia_draft_0" w:date="2025-11-05T14:19:00Z" w16du:dateUtc="2025-11-05T13:19:00Z">
              <w:r w:rsidDel="00087856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0D43E6DB" w14:textId="407F16C2" w:rsidR="00087856" w:rsidRPr="00C07EFD" w:rsidDel="00087856" w:rsidRDefault="00087856" w:rsidP="00087856">
            <w:pPr>
              <w:pStyle w:val="TAC"/>
              <w:rPr>
                <w:del w:id="54" w:author="Nokia_draft_0" w:date="2025-11-05T14:19:00Z" w16du:dateUtc="2025-11-05T13:19:00Z"/>
              </w:rPr>
            </w:pPr>
            <w:del w:id="55" w:author="Nokia_draft_0" w:date="2025-11-05T14:19:00Z" w16du:dateUtc="2025-11-05T13:19:00Z">
              <w:r w:rsidDel="00087856">
                <w:delText>1..N</w:delText>
              </w:r>
            </w:del>
          </w:p>
        </w:tc>
        <w:tc>
          <w:tcPr>
            <w:tcW w:w="3438" w:type="dxa"/>
          </w:tcPr>
          <w:p w14:paraId="00FC09F9" w14:textId="10C1555D" w:rsidR="00087856" w:rsidDel="00087856" w:rsidRDefault="00087856" w:rsidP="00087856">
            <w:pPr>
              <w:pStyle w:val="TAL"/>
              <w:rPr>
                <w:del w:id="56" w:author="Nokia_draft_0" w:date="2025-11-05T14:19:00Z" w16du:dateUtc="2025-11-05T13:19:00Z"/>
                <w:rFonts w:cs="Arial"/>
                <w:szCs w:val="18"/>
              </w:rPr>
            </w:pPr>
            <w:del w:id="57" w:author="Nokia_draft_0" w:date="2025-11-05T14:19:00Z" w16du:dateUtc="2025-11-05T13:19:00Z">
              <w:r w:rsidDel="00087856">
                <w:rPr>
                  <w:rFonts w:cs="Arial"/>
                  <w:szCs w:val="18"/>
                </w:rPr>
                <w:delText>Contains the categorical value of the data output.</w:delText>
              </w:r>
            </w:del>
          </w:p>
          <w:p w14:paraId="60174197" w14:textId="63F4890E" w:rsidR="00087856" w:rsidDel="00087856" w:rsidRDefault="00087856" w:rsidP="00087856">
            <w:pPr>
              <w:pStyle w:val="TAL"/>
              <w:rPr>
                <w:del w:id="58" w:author="Nokia_draft_0" w:date="2025-11-05T14:19:00Z" w16du:dateUtc="2025-11-05T13:19:00Z"/>
                <w:rFonts w:cs="Arial"/>
                <w:szCs w:val="18"/>
              </w:rPr>
            </w:pPr>
          </w:p>
          <w:p w14:paraId="773C172B" w14:textId="650D557B" w:rsidR="00087856" w:rsidRPr="00C07EFD" w:rsidDel="00087856" w:rsidRDefault="00087856" w:rsidP="00087856">
            <w:pPr>
              <w:pStyle w:val="TAL"/>
              <w:rPr>
                <w:del w:id="59" w:author="Nokia_draft_0" w:date="2025-11-05T14:19:00Z" w16du:dateUtc="2025-11-05T13:19:00Z"/>
                <w:rFonts w:cs="Arial"/>
                <w:szCs w:val="18"/>
              </w:rPr>
            </w:pPr>
            <w:del w:id="60" w:author="Nokia_draft_0" w:date="2025-11-05T14:19:00Z" w16du:dateUtc="2025-11-05T13:19:00Z">
              <w:r w:rsidDel="00087856">
                <w:rPr>
                  <w:rFonts w:cs="Arial"/>
                  <w:szCs w:val="18"/>
                </w:rPr>
                <w:delText>This attribute is present only when the format attribute value is set to "CATEGORICAL".</w:delText>
              </w:r>
            </w:del>
          </w:p>
        </w:tc>
        <w:tc>
          <w:tcPr>
            <w:tcW w:w="1998" w:type="dxa"/>
          </w:tcPr>
          <w:p w14:paraId="5751C5B4" w14:textId="4B9535E3" w:rsidR="00087856" w:rsidRPr="00C07EFD" w:rsidDel="00087856" w:rsidRDefault="00087856" w:rsidP="00087856">
            <w:pPr>
              <w:pStyle w:val="TAL"/>
              <w:rPr>
                <w:del w:id="61" w:author="Nokia_draft_0" w:date="2025-11-05T14:19:00Z" w16du:dateUtc="2025-11-05T13:19:00Z"/>
                <w:rFonts w:cs="Arial"/>
                <w:szCs w:val="18"/>
              </w:rPr>
            </w:pPr>
          </w:p>
        </w:tc>
      </w:tr>
    </w:tbl>
    <w:p w14:paraId="4D91D9EE" w14:textId="77777777" w:rsidR="00087856" w:rsidRPr="00C07EFD" w:rsidRDefault="00087856" w:rsidP="00087856">
      <w:pPr>
        <w:rPr>
          <w:lang w:eastAsia="zh-CN"/>
        </w:rPr>
      </w:pPr>
    </w:p>
    <w:p w14:paraId="6405E551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64EA9A3" w14:textId="77777777" w:rsidR="00DB4040" w:rsidRPr="00C07EFD" w:rsidRDefault="00DB4040" w:rsidP="00DB4040">
      <w:pPr>
        <w:pStyle w:val="H6"/>
        <w:rPr>
          <w:lang w:eastAsia="zh-CN"/>
        </w:rPr>
      </w:pPr>
      <w:r w:rsidRPr="00C07EFD">
        <w:rPr>
          <w:lang w:eastAsia="zh-CN"/>
        </w:rPr>
        <w:t>6.1.2.6.2.</w:t>
      </w:r>
      <w:r>
        <w:rPr>
          <w:lang w:eastAsia="zh-CN"/>
        </w:rPr>
        <w:t>9</w:t>
      </w:r>
      <w:r w:rsidRPr="00C07EFD">
        <w:rPr>
          <w:lang w:eastAsia="zh-CN"/>
        </w:rPr>
        <w:tab/>
        <w:t xml:space="preserve">Type: </w:t>
      </w:r>
      <w:r>
        <w:t>A</w:t>
      </w:r>
      <w:r w:rsidRPr="00C07EFD">
        <w:t>ggregatedDataAnaOutputs</w:t>
      </w:r>
    </w:p>
    <w:p w14:paraId="02CE9009" w14:textId="77777777" w:rsidR="00DB4040" w:rsidRPr="00C07EFD" w:rsidRDefault="00DB4040" w:rsidP="00DB4040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9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r>
        <w:t>A</w:t>
      </w:r>
      <w:r w:rsidRPr="00C07EFD">
        <w:t>ggregatedDataAnaOutputs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DB4040" w:rsidRPr="00C07EFD" w14:paraId="6CB00DCE" w14:textId="77777777" w:rsidTr="00FE0F3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9785720" w14:textId="77777777" w:rsidR="00DB4040" w:rsidRPr="00C07EFD" w:rsidRDefault="00DB4040" w:rsidP="00FE0F31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28B346C3" w14:textId="77777777" w:rsidR="00DB4040" w:rsidRPr="00C07EFD" w:rsidRDefault="00DB4040" w:rsidP="00FE0F31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00AE730C" w14:textId="77777777" w:rsidR="00DB4040" w:rsidRPr="00C07EFD" w:rsidRDefault="00DB4040" w:rsidP="00FE0F31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F803C6C" w14:textId="77777777" w:rsidR="00DB4040" w:rsidRPr="00C07EFD" w:rsidRDefault="00DB4040" w:rsidP="00FE0F31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59AC364" w14:textId="77777777" w:rsidR="00DB4040" w:rsidRPr="00C07EFD" w:rsidRDefault="00DB4040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D46B590" w14:textId="77777777" w:rsidR="00DB4040" w:rsidRPr="00C07EFD" w:rsidRDefault="00DB4040" w:rsidP="00FE0F31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DB4040" w:rsidRPr="00C07EFD" w14:paraId="4397C0CE" w14:textId="77777777" w:rsidTr="00FE0F31">
        <w:trPr>
          <w:jc w:val="center"/>
        </w:trPr>
        <w:tc>
          <w:tcPr>
            <w:tcW w:w="1430" w:type="dxa"/>
          </w:tcPr>
          <w:p w14:paraId="390E9664" w14:textId="77777777" w:rsidR="00DB4040" w:rsidRDefault="00DB4040" w:rsidP="00FE0F31">
            <w:pPr>
              <w:pStyle w:val="TAL"/>
            </w:pPr>
            <w:r w:rsidRPr="00C07EFD">
              <w:t>dataSetId</w:t>
            </w:r>
          </w:p>
        </w:tc>
        <w:tc>
          <w:tcPr>
            <w:tcW w:w="1150" w:type="dxa"/>
          </w:tcPr>
          <w:p w14:paraId="7FAC4C39" w14:textId="77777777" w:rsidR="00DB4040" w:rsidRDefault="00DB4040" w:rsidP="00FE0F31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0FF51501" w14:textId="77777777" w:rsidR="00DB4040" w:rsidRDefault="00DB4040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4833893A" w14:textId="77777777" w:rsidR="00DB4040" w:rsidRPr="00C07EFD" w:rsidRDefault="00DB4040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7C2442F2" w14:textId="77777777" w:rsidR="00DB4040" w:rsidRDefault="00DB4040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07EFD">
              <w:rPr>
                <w:rFonts w:cs="Arial"/>
                <w:szCs w:val="18"/>
              </w:rPr>
              <w:t xml:space="preserve"> the </w:t>
            </w:r>
            <w:r>
              <w:rPr>
                <w:lang w:eastAsia="zh-CN"/>
              </w:rPr>
              <w:t>dataset identifier.</w:t>
            </w:r>
          </w:p>
        </w:tc>
        <w:tc>
          <w:tcPr>
            <w:tcW w:w="1998" w:type="dxa"/>
          </w:tcPr>
          <w:p w14:paraId="162925B1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DB4040" w:rsidRPr="00C07EFD" w14:paraId="29953020" w14:textId="77777777" w:rsidTr="00FE0F31">
        <w:trPr>
          <w:jc w:val="center"/>
        </w:trPr>
        <w:tc>
          <w:tcPr>
            <w:tcW w:w="1430" w:type="dxa"/>
          </w:tcPr>
          <w:p w14:paraId="2FCC7FF2" w14:textId="77777777" w:rsidR="00DB4040" w:rsidRPr="00C07EFD" w:rsidRDefault="00DB4040" w:rsidP="00FE0F31">
            <w:pPr>
              <w:pStyle w:val="TAL"/>
            </w:pPr>
            <w:r w:rsidRPr="00C07EFD">
              <w:t>dataId</w:t>
            </w:r>
          </w:p>
        </w:tc>
        <w:tc>
          <w:tcPr>
            <w:tcW w:w="1150" w:type="dxa"/>
          </w:tcPr>
          <w:p w14:paraId="535529F9" w14:textId="77777777" w:rsidR="00DB4040" w:rsidRDefault="00DB4040" w:rsidP="00FE0F31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0538251B" w14:textId="77777777" w:rsidR="00DB4040" w:rsidRDefault="00DB4040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5F422A5" w14:textId="77777777" w:rsidR="00DB4040" w:rsidRPr="00C07EFD" w:rsidRDefault="00DB4040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11E209BB" w14:textId="77777777" w:rsidR="00DB4040" w:rsidRDefault="00DB4040" w:rsidP="00FE0F31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Contains</w:t>
            </w:r>
            <w:r w:rsidRPr="00C07EFD">
              <w:rPr>
                <w:rFonts w:cs="Arial"/>
                <w:szCs w:val="18"/>
              </w:rPr>
              <w:t xml:space="preserve"> the </w:t>
            </w:r>
            <w:r>
              <w:rPr>
                <w:lang w:eastAsia="zh-CN"/>
              </w:rPr>
              <w:t>data identifier.</w:t>
            </w:r>
          </w:p>
        </w:tc>
        <w:tc>
          <w:tcPr>
            <w:tcW w:w="1998" w:type="dxa"/>
          </w:tcPr>
          <w:p w14:paraId="279C1317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DB4040" w:rsidRPr="00C07EFD" w14:paraId="63771CA9" w14:textId="77777777" w:rsidTr="00FE0F31">
        <w:trPr>
          <w:jc w:val="center"/>
        </w:trPr>
        <w:tc>
          <w:tcPr>
            <w:tcW w:w="1430" w:type="dxa"/>
          </w:tcPr>
          <w:p w14:paraId="5B63FC23" w14:textId="1B21E7AA" w:rsidR="00DB4040" w:rsidRDefault="00DB4040" w:rsidP="00FE0F31">
            <w:pPr>
              <w:pStyle w:val="TAL"/>
            </w:pPr>
            <w:r w:rsidRPr="00C07EFD">
              <w:t>dataSetFeat</w:t>
            </w:r>
            <w:del w:id="62" w:author="Nokia_draft_0" w:date="2025-11-05T14:21:00Z" w16du:dateUtc="2025-11-05T13:21:00Z">
              <w:r w:rsidRPr="00C07EFD" w:rsidDel="007A05FE">
                <w:delText>ure</w:delText>
              </w:r>
            </w:del>
            <w:r w:rsidRPr="00C07EFD">
              <w:t>Id</w:t>
            </w:r>
            <w:r>
              <w:t>s</w:t>
            </w:r>
          </w:p>
        </w:tc>
        <w:tc>
          <w:tcPr>
            <w:tcW w:w="1150" w:type="dxa"/>
          </w:tcPr>
          <w:p w14:paraId="25CCB39E" w14:textId="77777777" w:rsidR="00DB4040" w:rsidRDefault="00DB4040" w:rsidP="00FE0F31">
            <w:pPr>
              <w:pStyle w:val="TAL"/>
            </w:pPr>
            <w:r>
              <w:t>array(string)</w:t>
            </w:r>
          </w:p>
        </w:tc>
        <w:tc>
          <w:tcPr>
            <w:tcW w:w="281" w:type="dxa"/>
          </w:tcPr>
          <w:p w14:paraId="39137344" w14:textId="77777777" w:rsidR="00DB4040" w:rsidRDefault="00DB4040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3A39BA64" w14:textId="102F690E" w:rsidR="00DB4040" w:rsidRPr="00C07EFD" w:rsidRDefault="00DB4040" w:rsidP="00FE0F31">
            <w:pPr>
              <w:pStyle w:val="TAC"/>
            </w:pPr>
            <w:r w:rsidRPr="00C07EFD">
              <w:t>1</w:t>
            </w:r>
            <w:ins w:id="63" w:author="Nokia_draft_0" w:date="2025-11-05T14:21:00Z" w16du:dateUtc="2025-11-05T13:21:00Z">
              <w:r w:rsidR="007A05FE">
                <w:t>..N</w:t>
              </w:r>
            </w:ins>
          </w:p>
        </w:tc>
        <w:tc>
          <w:tcPr>
            <w:tcW w:w="3438" w:type="dxa"/>
            <w:vAlign w:val="center"/>
          </w:tcPr>
          <w:p w14:paraId="53B05B21" w14:textId="77777777" w:rsidR="00DB4040" w:rsidRDefault="00DB4040" w:rsidP="00FE0F31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list of feature </w:t>
            </w:r>
            <w:r w:rsidRPr="00C07EFD">
              <w:rPr>
                <w:rFonts w:cs="Arial"/>
                <w:szCs w:val="18"/>
              </w:rPr>
              <w:t>identifier</w:t>
            </w:r>
            <w:r>
              <w:rPr>
                <w:rFonts w:cs="Arial"/>
                <w:szCs w:val="18"/>
              </w:rPr>
              <w:t>s</w:t>
            </w:r>
            <w:r w:rsidRPr="00C07EFD">
              <w:rPr>
                <w:rFonts w:cs="Arial"/>
                <w:szCs w:val="18"/>
              </w:rPr>
              <w:t xml:space="preserve"> of the dataset.</w:t>
            </w:r>
          </w:p>
        </w:tc>
        <w:tc>
          <w:tcPr>
            <w:tcW w:w="1998" w:type="dxa"/>
          </w:tcPr>
          <w:p w14:paraId="2FA4E1CC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DB4040" w:rsidRPr="00C07EFD" w14:paraId="1D6F9652" w14:textId="77777777" w:rsidTr="00FE0F31">
        <w:trPr>
          <w:jc w:val="center"/>
        </w:trPr>
        <w:tc>
          <w:tcPr>
            <w:tcW w:w="1430" w:type="dxa"/>
          </w:tcPr>
          <w:p w14:paraId="6B935928" w14:textId="244DA833" w:rsidR="00DB4040" w:rsidRPr="00C07EFD" w:rsidRDefault="00DB4040" w:rsidP="00FE0F31">
            <w:pPr>
              <w:pStyle w:val="TAL"/>
            </w:pPr>
            <w:ins w:id="64" w:author="Nokia_draft_0" w:date="2025-11-05T14:07:00Z" w16du:dateUtc="2025-11-05T13:07:00Z">
              <w:r>
                <w:t>a</w:t>
              </w:r>
            </w:ins>
            <w:del w:id="65" w:author="Nokia_draft_0" w:date="2025-11-05T14:07:00Z" w16du:dateUtc="2025-11-05T13:07:00Z">
              <w:r w:rsidDel="00DB4040">
                <w:delText>A</w:delText>
              </w:r>
            </w:del>
            <w:r w:rsidRPr="00C07EFD">
              <w:t>ggregatedData</w:t>
            </w:r>
            <w:del w:id="66" w:author="Nokia_draft_0" w:date="2025-11-05T15:32:00Z" w16du:dateUtc="2025-11-05T14:32:00Z">
              <w:r w:rsidRPr="00C07EFD" w:rsidDel="004869DB">
                <w:delText>Ana</w:delText>
              </w:r>
            </w:del>
            <w:r w:rsidRPr="00C07EFD">
              <w:t>Outputs</w:t>
            </w:r>
          </w:p>
        </w:tc>
        <w:tc>
          <w:tcPr>
            <w:tcW w:w="1150" w:type="dxa"/>
          </w:tcPr>
          <w:p w14:paraId="0ED0449A" w14:textId="77777777" w:rsidR="00DB4040" w:rsidRPr="00C07EFD" w:rsidRDefault="00DB4040" w:rsidP="00FE0F31">
            <w:pPr>
              <w:pStyle w:val="TAL"/>
            </w:pPr>
            <w:r>
              <w:t>P</w:t>
            </w:r>
            <w:r w:rsidRPr="006566E4">
              <w:t>reparedDataOutput</w:t>
            </w:r>
          </w:p>
        </w:tc>
        <w:tc>
          <w:tcPr>
            <w:tcW w:w="281" w:type="dxa"/>
          </w:tcPr>
          <w:p w14:paraId="66E47F2A" w14:textId="77777777" w:rsidR="00DB4040" w:rsidRPr="00C07EFD" w:rsidRDefault="00DB4040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66EF6970" w14:textId="77777777" w:rsidR="00DB4040" w:rsidRPr="00C07EFD" w:rsidRDefault="00DB4040" w:rsidP="00FE0F31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09ACDF35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 output format.</w:t>
            </w:r>
          </w:p>
        </w:tc>
        <w:tc>
          <w:tcPr>
            <w:tcW w:w="1998" w:type="dxa"/>
          </w:tcPr>
          <w:p w14:paraId="47FBAED9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</w:p>
        </w:tc>
      </w:tr>
      <w:tr w:rsidR="00DB4040" w:rsidRPr="00C07EFD" w14:paraId="1B81B2AD" w14:textId="77777777" w:rsidTr="00FE0F31">
        <w:trPr>
          <w:jc w:val="center"/>
        </w:trPr>
        <w:tc>
          <w:tcPr>
            <w:tcW w:w="1430" w:type="dxa"/>
          </w:tcPr>
          <w:p w14:paraId="5CE6994F" w14:textId="77777777" w:rsidR="00DB4040" w:rsidRDefault="00DB4040" w:rsidP="00FE0F31">
            <w:pPr>
              <w:pStyle w:val="TAL"/>
            </w:pPr>
            <w:r w:rsidRPr="00260180">
              <w:t>statistica</w:t>
            </w:r>
            <w:r>
              <w:t>O</w:t>
            </w:r>
            <w:r w:rsidRPr="00260180">
              <w:t>utputs</w:t>
            </w:r>
          </w:p>
        </w:tc>
        <w:tc>
          <w:tcPr>
            <w:tcW w:w="1150" w:type="dxa"/>
          </w:tcPr>
          <w:p w14:paraId="15945D85" w14:textId="77777777" w:rsidR="00DB4040" w:rsidRDefault="00DB4040" w:rsidP="00FE0F31">
            <w:pPr>
              <w:pStyle w:val="TAL"/>
            </w:pPr>
            <w:r>
              <w:t>S</w:t>
            </w:r>
            <w:r w:rsidRPr="00260180">
              <w:t>tatistica</w:t>
            </w:r>
            <w:r>
              <w:t>lO</w:t>
            </w:r>
            <w:r w:rsidRPr="00260180">
              <w:t>utputs</w:t>
            </w:r>
          </w:p>
        </w:tc>
        <w:tc>
          <w:tcPr>
            <w:tcW w:w="281" w:type="dxa"/>
          </w:tcPr>
          <w:p w14:paraId="77D4676B" w14:textId="77777777" w:rsidR="00DB4040" w:rsidRPr="00C07EFD" w:rsidRDefault="00DB4040" w:rsidP="00FE0F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2A90653D" w14:textId="77777777" w:rsidR="00DB4040" w:rsidRPr="00C07EFD" w:rsidRDefault="00DB4040" w:rsidP="00FE0F31">
            <w:pPr>
              <w:pStyle w:val="TAC"/>
            </w:pPr>
            <w:r>
              <w:t>1</w:t>
            </w:r>
          </w:p>
        </w:tc>
        <w:tc>
          <w:tcPr>
            <w:tcW w:w="3438" w:type="dxa"/>
          </w:tcPr>
          <w:p w14:paraId="0088A843" w14:textId="5AB4FA82" w:rsidR="00DB4040" w:rsidDel="00A3117F" w:rsidRDefault="00DB4040" w:rsidP="00FE0F31">
            <w:pPr>
              <w:pStyle w:val="TAL"/>
              <w:rPr>
                <w:del w:id="67" w:author="Nokia_draft_0" w:date="2025-11-05T16:09:00Z" w16du:dateUtc="2025-11-05T15:0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</w:t>
            </w:r>
            <w:ins w:id="68" w:author="Nokia_draft_0" w:date="2025-11-05T16:09:00Z" w16du:dateUtc="2025-11-05T15:09:00Z">
              <w:r w:rsidR="00A3117F">
                <w:rPr>
                  <w:lang w:eastAsia="zh-CN"/>
                </w:rPr>
                <w:t xml:space="preserve">statistical </w:t>
              </w:r>
            </w:ins>
            <w:del w:id="69" w:author="Nokia_draft_0" w:date="2025-11-05T16:09:00Z" w16du:dateUtc="2025-11-05T15:09:00Z">
              <w:r w:rsidDel="00A3117F">
                <w:rPr>
                  <w:rFonts w:cs="Arial"/>
                  <w:szCs w:val="18"/>
                </w:rPr>
                <w:delText xml:space="preserve">categorical </w:delText>
              </w:r>
            </w:del>
            <w:r>
              <w:rPr>
                <w:rFonts w:cs="Arial"/>
                <w:szCs w:val="18"/>
              </w:rPr>
              <w:t>output format.</w:t>
            </w:r>
          </w:p>
          <w:p w14:paraId="15ABB050" w14:textId="77777777" w:rsidR="00DB4040" w:rsidDel="00A3117F" w:rsidRDefault="00DB4040" w:rsidP="00FE0F31">
            <w:pPr>
              <w:pStyle w:val="TAL"/>
              <w:rPr>
                <w:del w:id="70" w:author="Nokia_draft_0" w:date="2025-11-05T16:09:00Z" w16du:dateUtc="2025-11-05T15:09:00Z"/>
                <w:rFonts w:cs="Arial"/>
                <w:szCs w:val="18"/>
              </w:rPr>
            </w:pPr>
          </w:p>
          <w:p w14:paraId="7697B9B6" w14:textId="475B769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  <w:del w:id="71" w:author="Nokia_draft_0" w:date="2025-11-05T16:09:00Z" w16du:dateUtc="2025-11-05T15:09:00Z">
              <w:r w:rsidDel="00A3117F">
                <w:rPr>
                  <w:rFonts w:cs="Arial"/>
                  <w:szCs w:val="18"/>
                </w:rPr>
                <w:delText>This attribute is present only when the format attribute value is set to "CATEGORICAL".</w:delText>
              </w:r>
            </w:del>
          </w:p>
        </w:tc>
        <w:tc>
          <w:tcPr>
            <w:tcW w:w="1998" w:type="dxa"/>
          </w:tcPr>
          <w:p w14:paraId="35BC7FDB" w14:textId="77777777" w:rsidR="00DB4040" w:rsidRPr="00C07EFD" w:rsidRDefault="00DB4040" w:rsidP="00FE0F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B06093" w14:textId="77777777" w:rsidR="00DB4040" w:rsidRPr="00C07EFD" w:rsidRDefault="00DB4040" w:rsidP="00DB4040">
      <w:pPr>
        <w:rPr>
          <w:lang w:eastAsia="zh-CN"/>
        </w:rPr>
      </w:pPr>
    </w:p>
    <w:p w14:paraId="29F292EB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04F10EB" w14:textId="77777777" w:rsidR="00366C76" w:rsidRPr="00C07EFD" w:rsidRDefault="00366C76" w:rsidP="00366C76">
      <w:pPr>
        <w:pStyle w:val="H6"/>
        <w:rPr>
          <w:lang w:eastAsia="zh-CN"/>
        </w:rPr>
      </w:pPr>
      <w:r w:rsidRPr="00C07EFD">
        <w:rPr>
          <w:lang w:eastAsia="zh-CN"/>
        </w:rPr>
        <w:t>6.1.2.6.2.</w:t>
      </w:r>
      <w:r>
        <w:rPr>
          <w:lang w:eastAsia="zh-CN"/>
        </w:rPr>
        <w:t>10</w:t>
      </w:r>
      <w:r w:rsidRPr="00C07EFD">
        <w:rPr>
          <w:lang w:eastAsia="zh-CN"/>
        </w:rPr>
        <w:tab/>
        <w:t xml:space="preserve">Type: </w:t>
      </w:r>
      <w:r>
        <w:t>S</w:t>
      </w:r>
      <w:r w:rsidRPr="00260180">
        <w:t>tatistica</w:t>
      </w:r>
      <w:r>
        <w:t>lO</w:t>
      </w:r>
      <w:r w:rsidRPr="00260180">
        <w:t>utputs</w:t>
      </w:r>
    </w:p>
    <w:p w14:paraId="3448E1D0" w14:textId="77777777" w:rsidR="00366C76" w:rsidRPr="00C07EFD" w:rsidRDefault="00366C76" w:rsidP="00366C76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10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r>
        <w:t>S</w:t>
      </w:r>
      <w:r w:rsidRPr="00260180">
        <w:t>tatistica</w:t>
      </w:r>
      <w:r>
        <w:t>lO</w:t>
      </w:r>
      <w:r w:rsidRPr="00260180">
        <w:t>utputs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366C76" w:rsidRPr="00C07EFD" w14:paraId="41888F97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B0BA541" w14:textId="77777777" w:rsidR="00366C76" w:rsidRPr="00C07EFD" w:rsidRDefault="00366C76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38CF8D66" w14:textId="77777777" w:rsidR="00366C76" w:rsidRPr="00C07EFD" w:rsidRDefault="00366C76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0D70535B" w14:textId="77777777" w:rsidR="00366C76" w:rsidRPr="00C07EFD" w:rsidRDefault="00366C76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93A809C" w14:textId="77777777" w:rsidR="00366C76" w:rsidRPr="00C07EFD" w:rsidRDefault="00366C76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4649D24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ED37F5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366C76" w:rsidRPr="00C07EFD" w14:paraId="3E08CCEA" w14:textId="77777777" w:rsidTr="00C40EBF">
        <w:trPr>
          <w:jc w:val="center"/>
        </w:trPr>
        <w:tc>
          <w:tcPr>
            <w:tcW w:w="1430" w:type="dxa"/>
          </w:tcPr>
          <w:p w14:paraId="2EF968AD" w14:textId="77777777" w:rsidR="00366C76" w:rsidRPr="00C07EFD" w:rsidRDefault="00366C76" w:rsidP="00C40EBF">
            <w:pPr>
              <w:pStyle w:val="TAL"/>
            </w:pPr>
            <w:r>
              <w:t>mean</w:t>
            </w:r>
          </w:p>
        </w:tc>
        <w:tc>
          <w:tcPr>
            <w:tcW w:w="1150" w:type="dxa"/>
          </w:tcPr>
          <w:p w14:paraId="31318001" w14:textId="77777777" w:rsidR="00366C76" w:rsidRPr="00C07EFD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530860F5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37C727F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8411D4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F64D6F">
              <w:rPr>
                <w:rFonts w:cs="Arial"/>
                <w:szCs w:val="18"/>
              </w:rPr>
              <w:t>Arithmetic mean of numerical values</w:t>
            </w:r>
            <w:r>
              <w:rPr>
                <w:rFonts w:cs="Arial"/>
                <w:szCs w:val="18"/>
              </w:rPr>
              <w:t>.</w:t>
            </w:r>
          </w:p>
          <w:p w14:paraId="550DB81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0A5B144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6325D92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6DA4C3F6" w14:textId="77777777" w:rsidTr="00C40EBF">
        <w:trPr>
          <w:jc w:val="center"/>
        </w:trPr>
        <w:tc>
          <w:tcPr>
            <w:tcW w:w="1430" w:type="dxa"/>
          </w:tcPr>
          <w:p w14:paraId="72AA10BC" w14:textId="77777777" w:rsidR="00366C76" w:rsidRDefault="00366C76" w:rsidP="00C40EBF">
            <w:pPr>
              <w:pStyle w:val="TAL"/>
            </w:pPr>
            <w:r>
              <w:t>std</w:t>
            </w:r>
          </w:p>
        </w:tc>
        <w:tc>
          <w:tcPr>
            <w:tcW w:w="1150" w:type="dxa"/>
          </w:tcPr>
          <w:p w14:paraId="0150F370" w14:textId="77777777" w:rsidR="00366C76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997BBF9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D130058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D0120D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Standard deviation of numerical values</w:t>
            </w:r>
            <w:r>
              <w:rPr>
                <w:rFonts w:cs="Arial"/>
                <w:szCs w:val="18"/>
              </w:rPr>
              <w:t>.</w:t>
            </w:r>
          </w:p>
          <w:p w14:paraId="7F5604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21EC9497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C0D19D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2FD3410C" w14:textId="77777777" w:rsidTr="00C40EBF">
        <w:trPr>
          <w:jc w:val="center"/>
        </w:trPr>
        <w:tc>
          <w:tcPr>
            <w:tcW w:w="1430" w:type="dxa"/>
          </w:tcPr>
          <w:p w14:paraId="64FEAE6C" w14:textId="48907BBA" w:rsidR="00366C76" w:rsidRDefault="00366C76" w:rsidP="00C40EBF">
            <w:pPr>
              <w:pStyle w:val="TAL"/>
            </w:pPr>
            <w:ins w:id="72" w:author="Nokia_draft_0" w:date="2025-11-04T18:12:00Z" w16du:dateUtc="2025-11-04T17:12:00Z">
              <w:r>
                <w:t>m</w:t>
              </w:r>
            </w:ins>
            <w:del w:id="73" w:author="Nokia_draft_0" w:date="2025-11-04T18:12:00Z" w16du:dateUtc="2025-11-04T17:12:00Z">
              <w:r w:rsidDel="00366C76">
                <w:delText>M</w:delText>
              </w:r>
            </w:del>
            <w:r>
              <w:t>in</w:t>
            </w:r>
          </w:p>
        </w:tc>
        <w:tc>
          <w:tcPr>
            <w:tcW w:w="1150" w:type="dxa"/>
          </w:tcPr>
          <w:p w14:paraId="19766165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6D831257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58638BB7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DF3CBE9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Minimum value in the analysed numerical data.</w:t>
            </w:r>
          </w:p>
          <w:p w14:paraId="0CE2A115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6D4A6AC8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5AEF77C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3199DAC5" w14:textId="77777777" w:rsidTr="00C40EBF">
        <w:trPr>
          <w:jc w:val="center"/>
        </w:trPr>
        <w:tc>
          <w:tcPr>
            <w:tcW w:w="1430" w:type="dxa"/>
          </w:tcPr>
          <w:p w14:paraId="567339D5" w14:textId="15F917B5" w:rsidR="00366C76" w:rsidRDefault="00366C76" w:rsidP="00C40EBF">
            <w:pPr>
              <w:pStyle w:val="TAL"/>
            </w:pPr>
            <w:ins w:id="74" w:author="Nokia_draft_0" w:date="2025-11-04T18:12:00Z" w16du:dateUtc="2025-11-04T17:12:00Z">
              <w:r>
                <w:t>m</w:t>
              </w:r>
            </w:ins>
            <w:del w:id="75" w:author="Nokia_draft_0" w:date="2025-11-04T18:12:00Z" w16du:dateUtc="2025-11-04T17:12:00Z">
              <w:r w:rsidDel="00366C76">
                <w:delText>M</w:delText>
              </w:r>
            </w:del>
            <w:r>
              <w:t>ax</w:t>
            </w:r>
          </w:p>
        </w:tc>
        <w:tc>
          <w:tcPr>
            <w:tcW w:w="1150" w:type="dxa"/>
          </w:tcPr>
          <w:p w14:paraId="1D7E7D5E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89C4296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3DB33A40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FCE87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>Maximum value in the analysed numerical data.</w:t>
            </w:r>
          </w:p>
          <w:p w14:paraId="5125F3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380B34E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20F9FE34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04200F" w:rsidRPr="00C07EFD" w14:paraId="04183985" w14:textId="77777777" w:rsidTr="00C40EBF">
        <w:trPr>
          <w:jc w:val="center"/>
          <w:ins w:id="76" w:author="Nokia_draft_0" w:date="2025-11-05T15:47:00Z"/>
        </w:trPr>
        <w:tc>
          <w:tcPr>
            <w:tcW w:w="1430" w:type="dxa"/>
          </w:tcPr>
          <w:p w14:paraId="0B8EC100" w14:textId="1ADC56ED" w:rsidR="0004200F" w:rsidRDefault="00DB78E6" w:rsidP="00C40EBF">
            <w:pPr>
              <w:pStyle w:val="TAL"/>
              <w:rPr>
                <w:ins w:id="77" w:author="Nokia_draft_0" w:date="2025-11-05T15:47:00Z" w16du:dateUtc="2025-11-05T14:47:00Z"/>
              </w:rPr>
            </w:pPr>
            <w:ins w:id="78" w:author="Nokia_draft_0" w:date="2025-11-05T15:48:00Z" w16du:dateUtc="2025-11-05T14:48:00Z">
              <w:r w:rsidRPr="00DB78E6">
                <w:t>outlierValues</w:t>
              </w:r>
            </w:ins>
          </w:p>
        </w:tc>
        <w:tc>
          <w:tcPr>
            <w:tcW w:w="1150" w:type="dxa"/>
          </w:tcPr>
          <w:p w14:paraId="7E8EDDF6" w14:textId="238B70BB" w:rsidR="0004200F" w:rsidRDefault="005C3FCC" w:rsidP="00C40EBF">
            <w:pPr>
              <w:pStyle w:val="TAL"/>
              <w:rPr>
                <w:ins w:id="79" w:author="Nokia_draft_0" w:date="2025-11-05T15:47:00Z" w16du:dateUtc="2025-11-05T14:47:00Z"/>
              </w:rPr>
            </w:pPr>
            <w:ins w:id="80" w:author="Nokia_draft_0" w:date="2025-11-05T15:48:00Z" w16du:dateUtc="2025-11-05T14:48:00Z">
              <w:r>
                <w:t>array(string)</w:t>
              </w:r>
            </w:ins>
          </w:p>
        </w:tc>
        <w:tc>
          <w:tcPr>
            <w:tcW w:w="281" w:type="dxa"/>
          </w:tcPr>
          <w:p w14:paraId="49E612B7" w14:textId="6D9021AB" w:rsidR="0004200F" w:rsidRDefault="005C3FCC" w:rsidP="00C40EBF">
            <w:pPr>
              <w:pStyle w:val="TAC"/>
              <w:rPr>
                <w:ins w:id="81" w:author="Nokia_draft_0" w:date="2025-11-05T15:47:00Z" w16du:dateUtc="2025-11-05T14:47:00Z"/>
                <w:lang w:eastAsia="zh-CN"/>
              </w:rPr>
            </w:pPr>
            <w:ins w:id="82" w:author="Nokia_draft_0" w:date="2025-11-05T15:48:00Z" w16du:dateUtc="2025-11-05T14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1A68C322" w14:textId="2BB9D05C" w:rsidR="0004200F" w:rsidRPr="00C07EFD" w:rsidRDefault="005C3FCC" w:rsidP="00C40EBF">
            <w:pPr>
              <w:pStyle w:val="TAC"/>
              <w:rPr>
                <w:ins w:id="83" w:author="Nokia_draft_0" w:date="2025-11-05T15:47:00Z" w16du:dateUtc="2025-11-05T14:47:00Z"/>
              </w:rPr>
            </w:pPr>
            <w:ins w:id="84" w:author="Nokia_draft_0" w:date="2025-11-05T15:48:00Z" w16du:dateUtc="2025-11-05T14:48:00Z">
              <w:r>
                <w:t>1..N</w:t>
              </w:r>
            </w:ins>
          </w:p>
        </w:tc>
        <w:tc>
          <w:tcPr>
            <w:tcW w:w="3438" w:type="dxa"/>
          </w:tcPr>
          <w:p w14:paraId="4012C239" w14:textId="3AE37168" w:rsidR="0004200F" w:rsidRPr="00BC06D2" w:rsidRDefault="001C434C" w:rsidP="00C40EBF">
            <w:pPr>
              <w:pStyle w:val="TAL"/>
              <w:rPr>
                <w:ins w:id="85" w:author="Nokia_draft_0" w:date="2025-11-05T15:47:00Z" w16du:dateUtc="2025-11-05T14:47:00Z"/>
                <w:rFonts w:cs="Arial"/>
                <w:szCs w:val="18"/>
              </w:rPr>
            </w:pPr>
            <w:ins w:id="86" w:author="Nokia_draft_0" w:date="2025-11-05T15:49:00Z" w16du:dateUtc="2025-11-05T14:49:00Z">
              <w:r w:rsidRPr="001C434C">
                <w:rPr>
                  <w:rFonts w:cs="Arial"/>
                  <w:szCs w:val="18"/>
                </w:rPr>
                <w:t xml:space="preserve">List of detected outlier values </w:t>
              </w:r>
              <w:r w:rsidR="00110E6F">
                <w:rPr>
                  <w:rFonts w:cs="Arial"/>
                  <w:szCs w:val="18"/>
                </w:rPr>
                <w:t>in the analysis.</w:t>
              </w:r>
            </w:ins>
          </w:p>
        </w:tc>
        <w:tc>
          <w:tcPr>
            <w:tcW w:w="1998" w:type="dxa"/>
          </w:tcPr>
          <w:p w14:paraId="2AB1DA80" w14:textId="77777777" w:rsidR="0004200F" w:rsidRPr="00C07EFD" w:rsidRDefault="0004200F" w:rsidP="00C40EBF">
            <w:pPr>
              <w:pStyle w:val="TAL"/>
              <w:rPr>
                <w:ins w:id="87" w:author="Nokia_draft_0" w:date="2025-11-05T15:47:00Z" w16du:dateUtc="2025-11-05T14:47:00Z"/>
                <w:rFonts w:cs="Arial"/>
                <w:szCs w:val="18"/>
              </w:rPr>
            </w:pPr>
          </w:p>
        </w:tc>
      </w:tr>
      <w:tr w:rsidR="00366C76" w:rsidRPr="00C07EFD" w14:paraId="01731BA2" w14:textId="77777777" w:rsidTr="00C40EBF">
        <w:trPr>
          <w:jc w:val="center"/>
        </w:trPr>
        <w:tc>
          <w:tcPr>
            <w:tcW w:w="1430" w:type="dxa"/>
          </w:tcPr>
          <w:p w14:paraId="766A9526" w14:textId="77777777" w:rsidR="00366C76" w:rsidRDefault="00366C76" w:rsidP="00C40EBF">
            <w:pPr>
              <w:pStyle w:val="TAL"/>
            </w:pPr>
            <w:r w:rsidRPr="00BC06D2">
              <w:t>anomalies</w:t>
            </w:r>
          </w:p>
        </w:tc>
        <w:tc>
          <w:tcPr>
            <w:tcW w:w="1150" w:type="dxa"/>
          </w:tcPr>
          <w:p w14:paraId="71E8CDFC" w14:textId="77777777" w:rsidR="00366C76" w:rsidRPr="00260180" w:rsidRDefault="00366C76" w:rsidP="00C40EBF">
            <w:pPr>
              <w:pStyle w:val="TAL"/>
            </w:pPr>
            <w:r>
              <w:t>array(float)</w:t>
            </w:r>
          </w:p>
        </w:tc>
        <w:tc>
          <w:tcPr>
            <w:tcW w:w="281" w:type="dxa"/>
          </w:tcPr>
          <w:p w14:paraId="0B332E11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57AFCD8" w14:textId="69367A81" w:rsidR="00366C76" w:rsidRPr="00C07EFD" w:rsidRDefault="002A48AC" w:rsidP="00C40EBF">
            <w:pPr>
              <w:pStyle w:val="TAC"/>
            </w:pPr>
            <w:ins w:id="88" w:author="Nokia_draft_0" w:date="2025-11-04T18:38:00Z" w16du:dateUtc="2025-11-04T17:38:00Z">
              <w:r>
                <w:t>1</w:t>
              </w:r>
            </w:ins>
            <w:del w:id="89" w:author="Nokia_draft_0" w:date="2025-11-04T18:38:00Z" w16du:dateUtc="2025-11-04T17:38:00Z">
              <w:r w:rsidR="00366C76" w:rsidRPr="00C07EFD" w:rsidDel="002A48AC">
                <w:delText>0</w:delText>
              </w:r>
            </w:del>
            <w:r w:rsidR="00366C76" w:rsidRPr="00C07EFD">
              <w:t>..</w:t>
            </w:r>
            <w:r w:rsidR="00366C76">
              <w:t>N</w:t>
            </w:r>
          </w:p>
        </w:tc>
        <w:tc>
          <w:tcPr>
            <w:tcW w:w="3438" w:type="dxa"/>
          </w:tcPr>
          <w:p w14:paraId="1A42CCED" w14:textId="37F94A16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 xml:space="preserve">List of detected </w:t>
            </w:r>
            <w:ins w:id="90" w:author="Nokia_draft_0" w:date="2025-11-05T15:49:00Z" w16du:dateUtc="2025-11-05T14:49:00Z">
              <w:r w:rsidR="00110E6F">
                <w:rPr>
                  <w:lang w:eastAsia="zh-CN"/>
                </w:rPr>
                <w:t xml:space="preserve">anomaly </w:t>
              </w:r>
            </w:ins>
            <w:del w:id="91" w:author="Nokia_draft_0" w:date="2025-11-05T15:49:00Z" w16du:dateUtc="2025-11-05T14:49:00Z">
              <w:r w:rsidRPr="00BC06D2" w:rsidDel="00110E6F">
                <w:rPr>
                  <w:rFonts w:cs="Arial"/>
                  <w:szCs w:val="18"/>
                </w:rPr>
                <w:delText xml:space="preserve">outlier </w:delText>
              </w:r>
            </w:del>
            <w:r w:rsidRPr="00BC06D2">
              <w:rPr>
                <w:rFonts w:cs="Arial"/>
                <w:szCs w:val="18"/>
              </w:rPr>
              <w:t>values in the analysis.</w:t>
            </w:r>
          </w:p>
          <w:p w14:paraId="0FBC6D8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4AC19354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7F3DD07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BC17E31" w14:textId="77777777" w:rsidTr="00C40EBF">
        <w:trPr>
          <w:jc w:val="center"/>
        </w:trPr>
        <w:tc>
          <w:tcPr>
            <w:tcW w:w="1430" w:type="dxa"/>
          </w:tcPr>
          <w:p w14:paraId="37F7C488" w14:textId="77777777" w:rsidR="00366C76" w:rsidRDefault="00366C76" w:rsidP="00C40EBF">
            <w:pPr>
              <w:pStyle w:val="TAL"/>
            </w:pPr>
            <w:r w:rsidRPr="005B2356">
              <w:t>correlatedFeat</w:t>
            </w:r>
            <w:del w:id="92" w:author="Nokia_draft_0" w:date="2025-11-05T14:52:00Z" w16du:dateUtc="2025-11-05T13:52:00Z">
              <w:r w:rsidRPr="005B2356" w:rsidDel="000B02C7">
                <w:delText>ure</w:delText>
              </w:r>
            </w:del>
            <w:r w:rsidRPr="005B2356">
              <w:t>ID</w:t>
            </w:r>
          </w:p>
        </w:tc>
        <w:tc>
          <w:tcPr>
            <w:tcW w:w="1150" w:type="dxa"/>
          </w:tcPr>
          <w:p w14:paraId="373B7577" w14:textId="77777777" w:rsidR="00366C76" w:rsidRPr="00260180" w:rsidRDefault="00366C76" w:rsidP="00C40EBF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7F163649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22D897B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7FFEA01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125D5E">
              <w:rPr>
                <w:rFonts w:cs="Arial"/>
                <w:szCs w:val="18"/>
              </w:rPr>
              <w:t xml:space="preserve">Identifier of </w:t>
            </w:r>
            <w:r>
              <w:rPr>
                <w:rFonts w:cs="Arial"/>
                <w:szCs w:val="18"/>
              </w:rPr>
              <w:t>the</w:t>
            </w:r>
            <w:r w:rsidRPr="00125D5E">
              <w:rPr>
                <w:rFonts w:cs="Arial"/>
                <w:szCs w:val="18"/>
              </w:rPr>
              <w:t xml:space="preserve"> feature showing statistical correlation.</w:t>
            </w:r>
          </w:p>
          <w:p w14:paraId="2FC11CA7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1E7508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AE3AF1C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903711E" w14:textId="77777777" w:rsidTr="00C40EBF">
        <w:trPr>
          <w:jc w:val="center"/>
        </w:trPr>
        <w:tc>
          <w:tcPr>
            <w:tcW w:w="9665" w:type="dxa"/>
            <w:gridSpan w:val="6"/>
          </w:tcPr>
          <w:p w14:paraId="2913006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NOTE:</w:t>
            </w:r>
            <w:r w:rsidRPr="00C07EFD">
              <w:tab/>
              <w:t>At least one of the</w:t>
            </w:r>
            <w:r>
              <w:t xml:space="preserve">se attributes </w:t>
            </w:r>
            <w:r w:rsidRPr="00C07EFD">
              <w:t>shall be present.</w:t>
            </w:r>
          </w:p>
        </w:tc>
      </w:tr>
    </w:tbl>
    <w:p w14:paraId="741775D8" w14:textId="77777777" w:rsidR="00366C76" w:rsidRPr="00C07EFD" w:rsidRDefault="00366C76" w:rsidP="00366C76">
      <w:pPr>
        <w:rPr>
          <w:lang w:eastAsia="zh-CN"/>
        </w:rPr>
      </w:pPr>
    </w:p>
    <w:p w14:paraId="17077281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5D2DE3" w14:textId="77777777" w:rsidR="005F40B5" w:rsidRPr="00C07EFD" w:rsidRDefault="005F40B5" w:rsidP="005F40B5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rPr>
          <w:lang w:eastAsia="zh-CN"/>
        </w:rPr>
        <w:tab/>
        <w:t xml:space="preserve">Enumeration: </w:t>
      </w:r>
      <w:r>
        <w:t>DataFormat</w:t>
      </w:r>
    </w:p>
    <w:p w14:paraId="41B66157" w14:textId="77777777" w:rsidR="005F40B5" w:rsidRPr="00C07EFD" w:rsidRDefault="005F40B5" w:rsidP="005F40B5">
      <w:r w:rsidRPr="00C07EFD">
        <w:t xml:space="preserve">The enumeration </w:t>
      </w:r>
      <w:r>
        <w:t>DataFormat</w:t>
      </w:r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aggregated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B46790">
        <w:t>.2.6.3</w:t>
      </w:r>
      <w:r>
        <w:t>.</w:t>
      </w:r>
      <w:r w:rsidRPr="00B46790">
        <w:t>4</w:t>
      </w:r>
      <w:r w:rsidRPr="00C07EFD">
        <w:t>-1.</w:t>
      </w:r>
    </w:p>
    <w:p w14:paraId="0CC11476" w14:textId="77777777" w:rsidR="005F40B5" w:rsidRPr="00C07EFD" w:rsidRDefault="005F40B5" w:rsidP="005F40B5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t xml:space="preserve">-1: Enumeration </w:t>
      </w:r>
      <w:r>
        <w:t>DataFormat</w:t>
      </w:r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5F40B5" w:rsidRPr="00C07EFD" w14:paraId="10C70EB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9BC7" w14:textId="77777777" w:rsidR="005F40B5" w:rsidRPr="00C07EFD" w:rsidRDefault="005F40B5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701DF" w14:textId="77777777" w:rsidR="005F40B5" w:rsidRPr="00C07EFD" w:rsidRDefault="005F40B5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FCD61" w14:textId="77777777" w:rsidR="005F40B5" w:rsidRPr="00C07EFD" w:rsidRDefault="005F40B5" w:rsidP="00C40EBF">
            <w:pPr>
              <w:pStyle w:val="TAH"/>
            </w:pPr>
            <w:r w:rsidRPr="00C07EFD">
              <w:t>Applicability</w:t>
            </w:r>
          </w:p>
        </w:tc>
      </w:tr>
      <w:tr w:rsidR="005F40B5" w:rsidRPr="00C07EFD" w14:paraId="45BF0CA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CE597" w14:textId="77777777" w:rsidR="005F40B5" w:rsidRPr="00C07EFD" w:rsidRDefault="005F40B5" w:rsidP="00C40EBF">
            <w:pPr>
              <w:pStyle w:val="TAL"/>
            </w:pPr>
            <w:r>
              <w:t>NUMERICAL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09A8A" w14:textId="3639567E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93" w:author="Nokia_draft_0" w:date="2025-11-04T18:46:00Z" w16du:dateUtc="2025-11-04T17:46:00Z">
              <w:r w:rsidRPr="00C07EFD" w:rsidDel="005F40B5">
                <w:delText>management operation</w:delText>
              </w:r>
            </w:del>
            <w:ins w:id="94" w:author="Nokia_draft_0" w:date="2025-11-04T18:46:00Z" w16du:dateUtc="2025-11-04T17:46:00Z">
              <w:r>
                <w:t>format</w:t>
              </w:r>
            </w:ins>
            <w:r w:rsidRPr="00C07EFD">
              <w:t xml:space="preserve"> type is </w:t>
            </w:r>
            <w:del w:id="95" w:author="Nokia_draft_0" w:date="2025-11-04T18:46:00Z" w16du:dateUtc="2025-11-04T17:46:00Z">
              <w:r w:rsidRPr="00C07EFD" w:rsidDel="005F40B5">
                <w:delText>data preparation</w:delText>
              </w:r>
            </w:del>
            <w:ins w:id="96" w:author="Nokia_draft_0" w:date="2025-11-04T18:46:00Z" w16du:dateUtc="2025-11-04T17:46:00Z">
              <w:r>
                <w:t>nume</w:t>
              </w:r>
            </w:ins>
            <w:ins w:id="97" w:author="Nokia_draft_0" w:date="2025-11-04T18:47:00Z" w16du:dateUtc="2025-11-04T17:47:00Z">
              <w:r>
                <w:t>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5AF3" w14:textId="77777777" w:rsidR="005F40B5" w:rsidRPr="00C07EFD" w:rsidRDefault="005F40B5" w:rsidP="00C40EBF">
            <w:pPr>
              <w:pStyle w:val="TAL"/>
            </w:pPr>
          </w:p>
        </w:tc>
      </w:tr>
      <w:tr w:rsidR="005F40B5" w:rsidRPr="00C07EFD" w14:paraId="541E895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E7A5" w14:textId="77777777" w:rsidR="005F40B5" w:rsidRPr="00C07EFD" w:rsidRDefault="005F40B5" w:rsidP="00C40EBF">
            <w:pPr>
              <w:pStyle w:val="TAL"/>
            </w:pPr>
            <w:r>
              <w:t>CATEGORICAL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7184" w14:textId="0D21FE06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98" w:author="Nokia_draft_0" w:date="2025-11-04T18:47:00Z" w16du:dateUtc="2025-11-04T17:47:00Z">
              <w:r w:rsidRPr="00C07EFD" w:rsidDel="005F40B5">
                <w:delText>management operation</w:delText>
              </w:r>
            </w:del>
            <w:ins w:id="99" w:author="Nokia_draft_0" w:date="2025-11-04T18:47:00Z" w16du:dateUtc="2025-11-04T17:47:00Z">
              <w:r>
                <w:t>format</w:t>
              </w:r>
            </w:ins>
            <w:r w:rsidRPr="00C07EFD">
              <w:t xml:space="preserve"> type is </w:t>
            </w:r>
            <w:del w:id="100" w:author="Nokia_draft_0" w:date="2025-11-04T18:47:00Z" w16du:dateUtc="2025-11-04T17:47:00Z">
              <w:r w:rsidRPr="00C07EFD" w:rsidDel="005F40B5">
                <w:delText>data analysis</w:delText>
              </w:r>
            </w:del>
            <w:ins w:id="101" w:author="Nokia_draft_0" w:date="2025-11-04T18:47:00Z" w16du:dateUtc="2025-11-04T17:47:00Z">
              <w:r>
                <w:t>categorical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3C739" w14:textId="77777777" w:rsidR="005F40B5" w:rsidRPr="00C07EFD" w:rsidRDefault="005F40B5" w:rsidP="00C40EBF">
            <w:pPr>
              <w:pStyle w:val="TAL"/>
            </w:pPr>
          </w:p>
        </w:tc>
      </w:tr>
    </w:tbl>
    <w:p w14:paraId="71221244" w14:textId="77777777" w:rsidR="00366C76" w:rsidRDefault="00366C76" w:rsidP="008C1A5D"/>
    <w:p w14:paraId="5B64DFF5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45B57E1" w14:textId="77777777" w:rsidR="00A35853" w:rsidRPr="00C07EFD" w:rsidRDefault="00A35853" w:rsidP="00A35853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rPr>
          <w:lang w:eastAsia="zh-CN"/>
        </w:rPr>
        <w:tab/>
        <w:t xml:space="preserve">Enumeration: </w:t>
      </w:r>
      <w:r>
        <w:t>C</w:t>
      </w:r>
      <w:r w:rsidRPr="00A90531">
        <w:t>ategoryType</w:t>
      </w:r>
    </w:p>
    <w:p w14:paraId="4F4732DF" w14:textId="77777777" w:rsidR="00A35853" w:rsidRPr="00C07EFD" w:rsidRDefault="00A35853" w:rsidP="00A35853">
      <w:r w:rsidRPr="00C07EFD">
        <w:t xml:space="preserve">The enumeration </w:t>
      </w:r>
      <w:r>
        <w:t>C</w:t>
      </w:r>
      <w:r w:rsidRPr="00A90531">
        <w:t>ategoryType</w:t>
      </w:r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categorical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C07EFD">
        <w:t>.2.6.3.</w:t>
      </w:r>
      <w:r>
        <w:rPr>
          <w:lang w:eastAsia="zh-CN"/>
        </w:rPr>
        <w:t>5</w:t>
      </w:r>
      <w:r w:rsidRPr="00C07EFD">
        <w:t>-1.</w:t>
      </w:r>
    </w:p>
    <w:p w14:paraId="79777092" w14:textId="77777777" w:rsidR="00A35853" w:rsidRPr="00C07EFD" w:rsidRDefault="00A35853" w:rsidP="00A35853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t xml:space="preserve">-1: Enumeration </w:t>
      </w:r>
      <w:r>
        <w:t>C</w:t>
      </w:r>
      <w:r w:rsidRPr="00A90531">
        <w:t>ategoryType</w:t>
      </w:r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A35853" w:rsidRPr="00C07EFD" w14:paraId="176C27ED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8FE4" w14:textId="77777777" w:rsidR="00A35853" w:rsidRPr="00C07EFD" w:rsidRDefault="00A35853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0B99" w14:textId="77777777" w:rsidR="00A35853" w:rsidRPr="00C07EFD" w:rsidRDefault="00A35853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A8CA77" w14:textId="77777777" w:rsidR="00A35853" w:rsidRPr="00C07EFD" w:rsidRDefault="00A35853" w:rsidP="00C40EBF">
            <w:pPr>
              <w:pStyle w:val="TAH"/>
            </w:pPr>
            <w:r w:rsidRPr="00C07EFD">
              <w:t>Applicability</w:t>
            </w:r>
          </w:p>
        </w:tc>
      </w:tr>
      <w:tr w:rsidR="00A35853" w:rsidRPr="00C07EFD" w14:paraId="7B4D1402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69C5" w14:textId="77777777" w:rsidR="00A35853" w:rsidRPr="00C07EFD" w:rsidRDefault="00A35853" w:rsidP="00C40EBF">
            <w:pPr>
              <w:pStyle w:val="TAL"/>
            </w:pPr>
            <w:r>
              <w:t>NOMINAL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66A8" w14:textId="7F46D406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102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</w:ins>
            <w:del w:id="103" w:author="Nokia_draft_0" w:date="2025-11-04T18:55:00Z" w16du:dateUtc="2025-11-04T17:55:00Z">
              <w:r w:rsidRPr="00C07EFD" w:rsidDel="00A35853">
                <w:delText>data management operation</w:delText>
              </w:r>
            </w:del>
            <w:r w:rsidRPr="00C07EFD">
              <w:t xml:space="preserve"> type is </w:t>
            </w:r>
            <w:del w:id="104" w:author="Nokia_draft_0" w:date="2025-11-04T18:55:00Z" w16du:dateUtc="2025-11-04T17:55:00Z">
              <w:r w:rsidRPr="00C07EFD" w:rsidDel="00A35853">
                <w:delText>data preparation</w:delText>
              </w:r>
            </w:del>
            <w:ins w:id="105" w:author="Nokia_draft_0" w:date="2025-11-04T18:55:00Z" w16du:dateUtc="2025-11-04T17:55:00Z">
              <w:r>
                <w:t>nominal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12ECC" w14:textId="77777777" w:rsidR="00A35853" w:rsidRPr="00C07EFD" w:rsidRDefault="00A35853" w:rsidP="00C40EBF">
            <w:pPr>
              <w:pStyle w:val="TAL"/>
            </w:pPr>
          </w:p>
        </w:tc>
      </w:tr>
      <w:tr w:rsidR="00A35853" w:rsidRPr="00C07EFD" w14:paraId="01F9507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59101" w14:textId="77777777" w:rsidR="00A35853" w:rsidRPr="00C07EFD" w:rsidRDefault="00A35853" w:rsidP="00C40EBF">
            <w:pPr>
              <w:pStyle w:val="TAL"/>
            </w:pPr>
            <w:r>
              <w:t>ORDINAL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AC02" w14:textId="203FBE19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106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  <w:r w:rsidRPr="00C07EFD" w:rsidDel="00A35853">
                <w:t xml:space="preserve"> </w:t>
              </w:r>
            </w:ins>
            <w:del w:id="107" w:author="Nokia_draft_0" w:date="2025-11-04T18:55:00Z" w16du:dateUtc="2025-11-04T17:55:00Z">
              <w:r w:rsidRPr="00C07EFD" w:rsidDel="00A35853">
                <w:delText xml:space="preserve">data management operation </w:delText>
              </w:r>
            </w:del>
            <w:r w:rsidRPr="00C07EFD">
              <w:t xml:space="preserve">type is </w:t>
            </w:r>
            <w:del w:id="108" w:author="Nokia_draft_0" w:date="2025-11-04T18:55:00Z" w16du:dateUtc="2025-11-04T17:55:00Z">
              <w:r w:rsidRPr="00C07EFD" w:rsidDel="00A35853">
                <w:delText>data analysis</w:delText>
              </w:r>
            </w:del>
            <w:ins w:id="109" w:author="Nokia_draft_0" w:date="2025-11-04T18:55:00Z" w16du:dateUtc="2025-11-04T17:55:00Z">
              <w:r>
                <w:t>ordinal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B77A1" w14:textId="77777777" w:rsidR="00A35853" w:rsidRPr="00C07EFD" w:rsidRDefault="00A35853" w:rsidP="00C40EBF">
            <w:pPr>
              <w:pStyle w:val="TAL"/>
            </w:pPr>
          </w:p>
        </w:tc>
      </w:tr>
    </w:tbl>
    <w:p w14:paraId="48AA175C" w14:textId="77777777" w:rsidR="00366C76" w:rsidRPr="00C07EFD" w:rsidRDefault="00366C76" w:rsidP="008C1A5D"/>
    <w:p w14:paraId="2AFD366B" w14:textId="0AFE252C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0"/>
      <w:bookmarkEnd w:id="3"/>
      <w:bookmarkEnd w:id="4"/>
      <w:bookmarkEnd w:id="5"/>
    </w:p>
    <w:sectPr w:rsidR="004D15F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3538" w14:textId="77777777" w:rsidR="002449DC" w:rsidRDefault="002449DC">
      <w:r>
        <w:separator/>
      </w:r>
    </w:p>
  </w:endnote>
  <w:endnote w:type="continuationSeparator" w:id="0">
    <w:p w14:paraId="3349F661" w14:textId="77777777" w:rsidR="002449DC" w:rsidRDefault="0024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450B" w14:textId="77777777" w:rsidR="002449DC" w:rsidRDefault="002449DC">
      <w:r>
        <w:separator/>
      </w:r>
    </w:p>
  </w:footnote>
  <w:footnote w:type="continuationSeparator" w:id="0">
    <w:p w14:paraId="3643A45B" w14:textId="77777777" w:rsidR="002449DC" w:rsidRDefault="00244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0C97"/>
    <w:rsid w:val="00041800"/>
    <w:rsid w:val="0004200F"/>
    <w:rsid w:val="00043E25"/>
    <w:rsid w:val="0004575F"/>
    <w:rsid w:val="000459CE"/>
    <w:rsid w:val="00047AB3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6D7"/>
    <w:rsid w:val="000F2C43"/>
    <w:rsid w:val="001042F7"/>
    <w:rsid w:val="00110E6F"/>
    <w:rsid w:val="00116BDF"/>
    <w:rsid w:val="00130B95"/>
    <w:rsid w:val="00130F69"/>
    <w:rsid w:val="0013241F"/>
    <w:rsid w:val="00142F65"/>
    <w:rsid w:val="00143552"/>
    <w:rsid w:val="001445F4"/>
    <w:rsid w:val="001548A4"/>
    <w:rsid w:val="00182401"/>
    <w:rsid w:val="00183134"/>
    <w:rsid w:val="00191E6B"/>
    <w:rsid w:val="001B5C2B"/>
    <w:rsid w:val="001B72AC"/>
    <w:rsid w:val="001B77E2"/>
    <w:rsid w:val="001C434C"/>
    <w:rsid w:val="001D25E6"/>
    <w:rsid w:val="001D4C82"/>
    <w:rsid w:val="001E014A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49DC"/>
    <w:rsid w:val="0024668B"/>
    <w:rsid w:val="0025146D"/>
    <w:rsid w:val="00251EDC"/>
    <w:rsid w:val="002626E2"/>
    <w:rsid w:val="00262D81"/>
    <w:rsid w:val="00275D12"/>
    <w:rsid w:val="0027780F"/>
    <w:rsid w:val="002A4763"/>
    <w:rsid w:val="002A48A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C76"/>
    <w:rsid w:val="00370766"/>
    <w:rsid w:val="00371954"/>
    <w:rsid w:val="003737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3F0B5D"/>
    <w:rsid w:val="004006C3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2C53"/>
    <w:rsid w:val="004807B9"/>
    <w:rsid w:val="004869DB"/>
    <w:rsid w:val="00497F14"/>
    <w:rsid w:val="004A4BEC"/>
    <w:rsid w:val="004B146F"/>
    <w:rsid w:val="004B45A4"/>
    <w:rsid w:val="004C1E90"/>
    <w:rsid w:val="004D077E"/>
    <w:rsid w:val="004D15F1"/>
    <w:rsid w:val="004D4E35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FCC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61116"/>
    <w:rsid w:val="00663997"/>
    <w:rsid w:val="0067224F"/>
    <w:rsid w:val="00674314"/>
    <w:rsid w:val="0067538D"/>
    <w:rsid w:val="0068622D"/>
    <w:rsid w:val="006B5418"/>
    <w:rsid w:val="006C5B37"/>
    <w:rsid w:val="006C7BDF"/>
    <w:rsid w:val="006E21FB"/>
    <w:rsid w:val="006E292A"/>
    <w:rsid w:val="00705509"/>
    <w:rsid w:val="00710497"/>
    <w:rsid w:val="00712563"/>
    <w:rsid w:val="00714B2E"/>
    <w:rsid w:val="007252B2"/>
    <w:rsid w:val="00727AC1"/>
    <w:rsid w:val="0074184E"/>
    <w:rsid w:val="007439B9"/>
    <w:rsid w:val="00772703"/>
    <w:rsid w:val="007733B3"/>
    <w:rsid w:val="007760E6"/>
    <w:rsid w:val="007938F2"/>
    <w:rsid w:val="007A05FE"/>
    <w:rsid w:val="007B4183"/>
    <w:rsid w:val="007B512A"/>
    <w:rsid w:val="007B76DA"/>
    <w:rsid w:val="007C2097"/>
    <w:rsid w:val="007C2F14"/>
    <w:rsid w:val="007C7597"/>
    <w:rsid w:val="007E41A6"/>
    <w:rsid w:val="007E6510"/>
    <w:rsid w:val="007F0625"/>
    <w:rsid w:val="00814EEC"/>
    <w:rsid w:val="008275AA"/>
    <w:rsid w:val="008302F3"/>
    <w:rsid w:val="00845198"/>
    <w:rsid w:val="008509C5"/>
    <w:rsid w:val="00852011"/>
    <w:rsid w:val="00856A30"/>
    <w:rsid w:val="008672D3"/>
    <w:rsid w:val="00870EE7"/>
    <w:rsid w:val="00875CCA"/>
    <w:rsid w:val="00883B6F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17F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B5C94"/>
    <w:rsid w:val="00AD26CD"/>
    <w:rsid w:val="00AD7C25"/>
    <w:rsid w:val="00AE0254"/>
    <w:rsid w:val="00AE2962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8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44A31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EE8"/>
    <w:rsid w:val="00CF39F5"/>
    <w:rsid w:val="00D11584"/>
    <w:rsid w:val="00D12FF1"/>
    <w:rsid w:val="00D310E4"/>
    <w:rsid w:val="00D341D6"/>
    <w:rsid w:val="00D51C49"/>
    <w:rsid w:val="00D53BE5"/>
    <w:rsid w:val="00D641A9"/>
    <w:rsid w:val="00D73481"/>
    <w:rsid w:val="00D86C8B"/>
    <w:rsid w:val="00D87A92"/>
    <w:rsid w:val="00D908E8"/>
    <w:rsid w:val="00D9781E"/>
    <w:rsid w:val="00DB4040"/>
    <w:rsid w:val="00DB58E1"/>
    <w:rsid w:val="00DB72BB"/>
    <w:rsid w:val="00DB78E6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55881"/>
    <w:rsid w:val="00E65E8A"/>
    <w:rsid w:val="00E90A16"/>
    <w:rsid w:val="00E924C6"/>
    <w:rsid w:val="00E9497F"/>
    <w:rsid w:val="00EA15FE"/>
    <w:rsid w:val="00EA76BB"/>
    <w:rsid w:val="00EB3FE7"/>
    <w:rsid w:val="00EC11EB"/>
    <w:rsid w:val="00EC50D6"/>
    <w:rsid w:val="00EC5431"/>
    <w:rsid w:val="00ED3D47"/>
    <w:rsid w:val="00ED6C71"/>
    <w:rsid w:val="00EE6A83"/>
    <w:rsid w:val="00EE7D7C"/>
    <w:rsid w:val="00EE7FCF"/>
    <w:rsid w:val="00EF44FB"/>
    <w:rsid w:val="00F022B3"/>
    <w:rsid w:val="00F02AFA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93C"/>
    <w:rsid w:val="00F86788"/>
    <w:rsid w:val="00F93E67"/>
    <w:rsid w:val="00F96405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291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964</Words>
  <Characters>6893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65</cp:revision>
  <cp:lastPrinted>1900-01-01T00:00:00Z</cp:lastPrinted>
  <dcterms:created xsi:type="dcterms:W3CDTF">2025-11-04T18:01:00Z</dcterms:created>
  <dcterms:modified xsi:type="dcterms:W3CDTF">2025-11-10T11:45:00Z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