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6DE42" w14:textId="21DE61F8" w:rsidR="00DE3DE1" w:rsidRPr="00456890" w:rsidRDefault="00DE3DE1" w:rsidP="00DE3DE1">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070464" w:rsidRPr="00456890">
        <w:rPr>
          <w:b/>
          <w:noProof/>
          <w:color w:val="000000" w:themeColor="text1"/>
          <w:sz w:val="24"/>
        </w:rPr>
        <w:t>25</w:t>
      </w:r>
      <w:r w:rsidR="00070464">
        <w:rPr>
          <w:b/>
          <w:noProof/>
          <w:color w:val="000000" w:themeColor="text1"/>
          <w:sz w:val="24"/>
        </w:rPr>
        <w:t>3</w:t>
      </w:r>
      <w:r w:rsidR="00DA6C8B">
        <w:rPr>
          <w:b/>
          <w:noProof/>
          <w:color w:val="000000" w:themeColor="text1"/>
          <w:sz w:val="24"/>
        </w:rPr>
        <w:t>6</w:t>
      </w:r>
      <w:r w:rsidR="000B1EA1">
        <w:rPr>
          <w:b/>
          <w:noProof/>
          <w:color w:val="000000" w:themeColor="text1"/>
          <w:sz w:val="24"/>
        </w:rPr>
        <w:t>96</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3F54251B" w14:textId="05BF9A45" w:rsidR="00C93D83" w:rsidRDefault="00DE3DE1" w:rsidP="00DE3DE1">
      <w:pPr>
        <w:pStyle w:val="CRCoverPage"/>
        <w:outlineLvl w:val="0"/>
        <w:rPr>
          <w:b/>
          <w:noProof/>
          <w:color w:val="000000" w:themeColor="text1"/>
          <w:sz w:val="24"/>
        </w:rPr>
      </w:pPr>
      <w:r w:rsidRPr="00456890">
        <w:rPr>
          <w:b/>
          <w:noProof/>
          <w:color w:val="000000" w:themeColor="text1"/>
          <w:sz w:val="24"/>
        </w:rPr>
        <w:t>Got</w:t>
      </w:r>
      <w:r w:rsidR="00070464">
        <w:rPr>
          <w:b/>
          <w:noProof/>
          <w:color w:val="000000" w:themeColor="text1"/>
          <w:sz w:val="24"/>
        </w:rPr>
        <w:t>hen</w:t>
      </w:r>
      <w:r w:rsidRPr="00456890">
        <w:rPr>
          <w:b/>
          <w:noProof/>
          <w:color w:val="000000" w:themeColor="text1"/>
          <w:sz w:val="24"/>
        </w:rPr>
        <w:t>b</w:t>
      </w:r>
      <w:r w:rsidR="00070464">
        <w:rPr>
          <w:b/>
          <w:noProof/>
          <w:color w:val="000000" w:themeColor="text1"/>
          <w:sz w:val="24"/>
        </w:rPr>
        <w:t>u</w:t>
      </w:r>
      <w:r w:rsidRPr="00456890">
        <w:rPr>
          <w:b/>
          <w:noProof/>
          <w:color w:val="000000" w:themeColor="text1"/>
          <w:sz w:val="24"/>
        </w:rPr>
        <w:t>rg, SE, 25 - 29 August, 2025</w:t>
      </w:r>
      <w:r w:rsidR="000B1EA1">
        <w:rPr>
          <w:b/>
          <w:noProof/>
          <w:color w:val="000000" w:themeColor="text1"/>
          <w:sz w:val="24"/>
        </w:rPr>
        <w:t xml:space="preserve">                                                 </w:t>
      </w:r>
      <w:r w:rsidR="000B1EA1" w:rsidRPr="000B1EA1">
        <w:rPr>
          <w:bCs/>
          <w:noProof/>
          <w:color w:val="000000" w:themeColor="text1"/>
          <w:szCs w:val="16"/>
        </w:rPr>
        <w:t>(revision of C3-253416)</w:t>
      </w:r>
    </w:p>
    <w:p w14:paraId="414DCE4F" w14:textId="77777777" w:rsidR="00070464" w:rsidRDefault="00070464" w:rsidP="00070464">
      <w:pPr>
        <w:pBdr>
          <w:bottom w:val="single" w:sz="12" w:space="1" w:color="auto"/>
        </w:pBdr>
        <w:spacing w:after="120"/>
        <w:ind w:left="1985" w:hanging="1985"/>
        <w:rPr>
          <w:rFonts w:ascii="Arial" w:hAnsi="Arial" w:cs="Arial"/>
          <w:b/>
          <w:bCs/>
          <w:lang w:val="en-US"/>
        </w:rPr>
      </w:pPr>
    </w:p>
    <w:p w14:paraId="7B7BFE4E" w14:textId="77777777" w:rsidR="00DE3DE1" w:rsidRDefault="00DE3DE1" w:rsidP="00DE3DE1">
      <w:pPr>
        <w:pStyle w:val="CRCoverPage"/>
        <w:outlineLvl w:val="0"/>
        <w:rPr>
          <w:b/>
          <w:sz w:val="24"/>
        </w:rPr>
      </w:pPr>
    </w:p>
    <w:p w14:paraId="1A2057A0" w14:textId="2DD7C3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5405B1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4B0D0A" w:rsidRPr="004B0D0A">
        <w:rPr>
          <w:rFonts w:ascii="Arial" w:hAnsi="Arial" w:cs="Arial"/>
          <w:b/>
          <w:bCs/>
          <w:lang w:val="en-US"/>
        </w:rPr>
        <w:t>SS_</w:t>
      </w:r>
      <w:bookmarkStart w:id="0" w:name="_Hlk205910242"/>
      <w:r w:rsidR="004B0D0A" w:rsidRPr="004B0D0A">
        <w:rPr>
          <w:rFonts w:ascii="Arial" w:hAnsi="Arial" w:cs="Arial"/>
          <w:b/>
          <w:bCs/>
          <w:lang w:val="en-US"/>
        </w:rPr>
        <w:t>S</w:t>
      </w:r>
      <w:r w:rsidR="00DE3DE1">
        <w:rPr>
          <w:rFonts w:ascii="Arial" w:hAnsi="Arial" w:cs="Arial"/>
          <w:b/>
          <w:bCs/>
          <w:lang w:val="en-US"/>
        </w:rPr>
        <w:t>mLocalization</w:t>
      </w:r>
      <w:bookmarkEnd w:id="0"/>
      <w:proofErr w:type="spellEnd"/>
      <w:r w:rsidR="00F27861">
        <w:rPr>
          <w:rFonts w:ascii="Arial" w:hAnsi="Arial" w:cs="Arial"/>
          <w:b/>
          <w:bCs/>
          <w:lang w:val="en-US"/>
        </w:rPr>
        <w:t xml:space="preserve"> API </w:t>
      </w:r>
      <w:r w:rsidR="009C5F5F">
        <w:rPr>
          <w:rFonts w:ascii="Arial" w:hAnsi="Arial" w:cs="Arial"/>
          <w:b/>
          <w:bCs/>
          <w:lang w:val="en-US"/>
        </w:rPr>
        <w:t>service operation description</w:t>
      </w:r>
    </w:p>
    <w:p w14:paraId="369E83CA" w14:textId="4328CB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070464">
        <w:rPr>
          <w:rFonts w:ascii="Arial" w:hAnsi="Arial" w:cs="Arial"/>
          <w:b/>
          <w:bCs/>
          <w:lang w:val="en-US"/>
        </w:rPr>
        <w:t>1</w:t>
      </w:r>
      <w:r w:rsidR="004B0D0A">
        <w:rPr>
          <w:rFonts w:ascii="Arial" w:hAnsi="Arial" w:cs="Arial"/>
          <w:b/>
          <w:bCs/>
          <w:lang w:val="en-US"/>
        </w:rPr>
        <w:t>.</w:t>
      </w:r>
      <w:r w:rsidR="00070464">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4FF919BB"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w:t>
      </w:r>
      <w:r w:rsidR="009C5F5F">
        <w:rPr>
          <w:lang w:val="en-US"/>
        </w:rPr>
        <w:t>service operation description</w:t>
      </w:r>
      <w:r w:rsidR="00A63E00">
        <w:rPr>
          <w:lang w:val="en-US"/>
        </w:rPr>
        <w:t xml:space="preserve"> for </w:t>
      </w:r>
      <w:proofErr w:type="spellStart"/>
      <w:r w:rsidR="00A63E00">
        <w:rPr>
          <w:lang w:val="en-US"/>
        </w:rPr>
        <w:t>SS_</w:t>
      </w:r>
      <w:r w:rsidR="00DE3DE1" w:rsidRPr="00DE3DE1">
        <w:rPr>
          <w:lang w:val="en-US"/>
        </w:rPr>
        <w:t>SmLocalization</w:t>
      </w:r>
      <w:proofErr w:type="spellEnd"/>
      <w:r w:rsidR="00A63E00">
        <w:rPr>
          <w:lang w:val="en-US"/>
        </w:rPr>
        <w:t xml:space="preserve">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032D86D8" w:rsidR="00C93D83" w:rsidRDefault="00F557AB" w:rsidP="002F085E">
      <w:pPr>
        <w:rPr>
          <w:noProof/>
          <w:lang w:val="en-US"/>
        </w:rPr>
      </w:pPr>
      <w:r>
        <w:rPr>
          <w:lang w:val="en-US"/>
        </w:rPr>
        <w:t xml:space="preserve">The </w:t>
      </w:r>
      <w:proofErr w:type="spellStart"/>
      <w:r w:rsidR="00DE3DE1">
        <w:rPr>
          <w:lang w:val="en-US"/>
        </w:rPr>
        <w:t>SS_</w:t>
      </w:r>
      <w:r w:rsidR="00DE3DE1" w:rsidRPr="00DE3DE1">
        <w:rPr>
          <w:lang w:val="en-US"/>
        </w:rPr>
        <w:t>SmLocalization</w:t>
      </w:r>
      <w:proofErr w:type="spellEnd"/>
      <w:r>
        <w:rPr>
          <w:lang w:val="en-US"/>
        </w:rPr>
        <w:t xml:space="preserve"> API is specified in TS 23.437, for VAL server or </w:t>
      </w:r>
      <w:r w:rsidR="00E62F96">
        <w:rPr>
          <w:lang w:val="en-US"/>
        </w:rPr>
        <w:t xml:space="preserve">SEAL </w:t>
      </w:r>
      <w:r>
        <w:rPr>
          <w:lang w:val="en-US"/>
        </w:rPr>
        <w:t>S</w:t>
      </w:r>
      <w:r w:rsidR="00E62F96">
        <w:rPr>
          <w:lang w:val="en-US"/>
        </w:rPr>
        <w:t>M</w:t>
      </w:r>
      <w:r>
        <w:rPr>
          <w:lang w:val="en-US"/>
        </w:rPr>
        <w:t xml:space="preserve"> client to </w:t>
      </w:r>
      <w:r w:rsidR="00E62F96">
        <w:rPr>
          <w:noProof/>
          <w:lang w:val="en-US"/>
        </w:rPr>
        <w:t xml:space="preserve">request SEAL SM Server for localization of a VAL user or VAL UE. </w:t>
      </w:r>
      <w:r>
        <w:rPr>
          <w:lang w:val="en-US"/>
        </w:rPr>
        <w:t xml:space="preserve">The </w:t>
      </w:r>
      <w:r w:rsidR="004B0DC6">
        <w:rPr>
          <w:lang w:val="en-US"/>
        </w:rPr>
        <w:t>service operations descriptions of this API</w:t>
      </w:r>
      <w:r>
        <w:rPr>
          <w:lang w:val="en-US"/>
        </w:rPr>
        <w:t xml:space="preserve"> needs to be implemented in TS 29.437.</w:t>
      </w:r>
    </w:p>
    <w:p w14:paraId="1DB33396" w14:textId="561585E4" w:rsidR="004B0DC6" w:rsidRDefault="004B0DC6" w:rsidP="002F085E">
      <w:pPr>
        <w:rPr>
          <w:lang w:val="en-US"/>
        </w:rPr>
      </w:pPr>
      <w:r>
        <w:rPr>
          <w:lang w:val="en-US"/>
        </w:rPr>
        <w:t>Note</w:t>
      </w:r>
      <w:r w:rsidR="00FF5E50">
        <w:rPr>
          <w:lang w:val="en-US"/>
        </w:rPr>
        <w:t xml:space="preserve"> </w:t>
      </w:r>
      <w:r w:rsidR="00E62F96">
        <w:rPr>
          <w:lang w:val="en-US"/>
        </w:rPr>
        <w:t>1</w:t>
      </w:r>
      <w:r>
        <w:rPr>
          <w:lang w:val="en-US"/>
        </w:rPr>
        <w:t xml:space="preserve">: The approval of this </w:t>
      </w:r>
      <w:proofErr w:type="spellStart"/>
      <w:r>
        <w:rPr>
          <w:lang w:val="en-US"/>
        </w:rPr>
        <w:t>pCR</w:t>
      </w:r>
      <w:proofErr w:type="spellEnd"/>
      <w:r>
        <w:rPr>
          <w:lang w:val="en-US"/>
        </w:rPr>
        <w:t xml:space="preserve"> depends on the agreement of the related API data model </w:t>
      </w:r>
      <w:proofErr w:type="spellStart"/>
      <w:r>
        <w:rPr>
          <w:lang w:val="en-US"/>
        </w:rPr>
        <w:t>pCR</w:t>
      </w:r>
      <w:proofErr w:type="spellEnd"/>
      <w:r>
        <w:rPr>
          <w:lang w:val="en-US"/>
        </w:rPr>
        <w:t xml:space="preserve"> for </w:t>
      </w:r>
      <w:proofErr w:type="spellStart"/>
      <w:r>
        <w:rPr>
          <w:lang w:val="en-US"/>
        </w:rPr>
        <w:t>SS_</w:t>
      </w:r>
      <w:r w:rsidR="00E62F96">
        <w:rPr>
          <w:lang w:val="en-US"/>
        </w:rPr>
        <w:t>SmLocalization</w:t>
      </w:r>
      <w:proofErr w:type="spellEnd"/>
      <w:r w:rsidR="00E62F96">
        <w:rPr>
          <w:lang w:val="en-US"/>
        </w:rPr>
        <w:t xml:space="preserve"> </w:t>
      </w:r>
      <w:r>
        <w:rPr>
          <w:lang w:val="en-US"/>
        </w:rPr>
        <w:t>API.</w:t>
      </w:r>
    </w:p>
    <w:p w14:paraId="0A0043B9" w14:textId="77777777" w:rsidR="00C93D83" w:rsidRDefault="00B41104">
      <w:pPr>
        <w:pStyle w:val="CRCoverPage"/>
        <w:rPr>
          <w:b/>
          <w:lang w:val="en-US"/>
        </w:rPr>
      </w:pPr>
      <w:r>
        <w:rPr>
          <w:b/>
          <w:lang w:val="en-US"/>
        </w:rPr>
        <w:t>4. Proposal</w:t>
      </w:r>
    </w:p>
    <w:p w14:paraId="4732D8AA" w14:textId="2C2B444F" w:rsidR="00C93D83" w:rsidRDefault="00B41104">
      <w:pPr>
        <w:rPr>
          <w:lang w:val="en-US"/>
        </w:rPr>
      </w:pPr>
      <w:r>
        <w:rPr>
          <w:lang w:val="en-US"/>
        </w:rPr>
        <w:t>It is proposed to agree th</w:t>
      </w:r>
      <w:r w:rsidR="004B0D0A">
        <w:rPr>
          <w:lang w:val="en-US"/>
        </w:rPr>
        <w:t>e following changes to 3GPP TS 29.437 v</w:t>
      </w:r>
      <w:r w:rsidR="00070464">
        <w:rPr>
          <w:lang w:val="en-US"/>
        </w:rPr>
        <w:t>1</w:t>
      </w:r>
      <w:r w:rsidR="004B0D0A">
        <w:rPr>
          <w:lang w:val="en-US"/>
        </w:rPr>
        <w:t>.</w:t>
      </w:r>
      <w:r w:rsidR="00070464">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610330" w14:textId="77777777" w:rsidR="00070464" w:rsidRPr="001567E3" w:rsidRDefault="00070464" w:rsidP="00070464">
      <w:pPr>
        <w:pStyle w:val="Heading3"/>
        <w:rPr>
          <w:ins w:id="1" w:author="Samsung [Naren]" w:date="2025-08-16T13:06:00Z"/>
        </w:rPr>
      </w:pPr>
      <w:bookmarkStart w:id="2" w:name="_Toc191382243"/>
      <w:bookmarkStart w:id="3" w:name="_Toc191627385"/>
      <w:bookmarkStart w:id="4" w:name="_Toc191637729"/>
      <w:bookmarkStart w:id="5" w:name="_Toc191382277"/>
      <w:bookmarkStart w:id="6" w:name="_Toc191627407"/>
      <w:bookmarkStart w:id="7" w:name="_Toc191637751"/>
      <w:ins w:id="8" w:author="Samsung [Naren]" w:date="2025-08-16T13:06:00Z">
        <w:r>
          <w:t>5.2.</w:t>
        </w:r>
        <w:r w:rsidRPr="00066446">
          <w:rPr>
            <w:highlight w:val="yellow"/>
          </w:rPr>
          <w:t>X</w:t>
        </w:r>
        <w:r>
          <w:tab/>
        </w:r>
        <w:proofErr w:type="spellStart"/>
        <w:r>
          <w:t>SS_SmLocalization</w:t>
        </w:r>
        <w:proofErr w:type="spellEnd"/>
        <w:r>
          <w:t xml:space="preserve"> API</w:t>
        </w:r>
        <w:bookmarkEnd w:id="2"/>
        <w:bookmarkEnd w:id="3"/>
        <w:bookmarkEnd w:id="4"/>
      </w:ins>
    </w:p>
    <w:p w14:paraId="2AC42292" w14:textId="77777777" w:rsidR="00070464" w:rsidRDefault="00070464" w:rsidP="00070464">
      <w:pPr>
        <w:pStyle w:val="Heading4"/>
        <w:rPr>
          <w:ins w:id="9" w:author="Samsung [Naren]" w:date="2025-08-16T13:06:00Z"/>
        </w:rPr>
      </w:pPr>
      <w:bookmarkStart w:id="10" w:name="_Toc191382244"/>
      <w:bookmarkStart w:id="11" w:name="_Toc191627386"/>
      <w:bookmarkStart w:id="12" w:name="_Toc191637730"/>
      <w:ins w:id="13" w:author="Samsung [Naren]" w:date="2025-08-16T13:06:00Z">
        <w:r>
          <w:t>5.2.</w:t>
        </w:r>
        <w:r w:rsidRPr="00066446">
          <w:rPr>
            <w:highlight w:val="yellow"/>
          </w:rPr>
          <w:t>X</w:t>
        </w:r>
        <w:r>
          <w:t>.1</w:t>
        </w:r>
        <w:r>
          <w:tab/>
          <w:t>Service Description</w:t>
        </w:r>
        <w:bookmarkEnd w:id="10"/>
        <w:bookmarkEnd w:id="11"/>
        <w:bookmarkEnd w:id="12"/>
      </w:ins>
    </w:p>
    <w:p w14:paraId="416EF2F0" w14:textId="77777777" w:rsidR="00070464" w:rsidRDefault="00070464" w:rsidP="00070464">
      <w:pPr>
        <w:rPr>
          <w:ins w:id="14" w:author="Samsung [Naren]" w:date="2025-08-16T13:06:00Z"/>
        </w:rPr>
      </w:pPr>
      <w:ins w:id="15" w:author="Samsung [Naren]" w:date="2025-08-16T13:06:00Z">
        <w:r>
          <w:t xml:space="preserve">The </w:t>
        </w:r>
        <w:proofErr w:type="spellStart"/>
        <w:r>
          <w:t>SS_SmLocalization</w:t>
        </w:r>
        <w:proofErr w:type="spellEnd"/>
        <w:r w:rsidRPr="00E23840">
          <w:rPr>
            <w:noProof/>
          </w:rPr>
          <w:t xml:space="preserve"> </w:t>
        </w:r>
        <w:r>
          <w:t>service exposed by the SEAL SM Server enables a service consumer to:</w:t>
        </w:r>
      </w:ins>
    </w:p>
    <w:p w14:paraId="586AA7FE" w14:textId="77777777" w:rsidR="00070464" w:rsidRDefault="00070464" w:rsidP="00070464">
      <w:pPr>
        <w:pStyle w:val="B1"/>
        <w:rPr>
          <w:ins w:id="16" w:author="Samsung [Naren]" w:date="2025-08-16T13:06:00Z"/>
        </w:rPr>
      </w:pPr>
      <w:ins w:id="17" w:author="Samsung [Naren]" w:date="2025-08-16T13:06:00Z">
        <w:r w:rsidRPr="00D75E39">
          <w:t>-</w:t>
        </w:r>
        <w:r w:rsidRPr="00D75E39">
          <w:tab/>
        </w:r>
        <w:r w:rsidRPr="000E244B">
          <w:t xml:space="preserve"> get localization information from the spatial maps. </w:t>
        </w:r>
      </w:ins>
    </w:p>
    <w:p w14:paraId="0EBBAE11" w14:textId="77777777" w:rsidR="00070464" w:rsidRDefault="00070464" w:rsidP="00070464">
      <w:pPr>
        <w:pStyle w:val="Heading4"/>
        <w:rPr>
          <w:ins w:id="18" w:author="Samsung [Naren]" w:date="2025-08-16T13:06:00Z"/>
        </w:rPr>
      </w:pPr>
      <w:bookmarkStart w:id="19" w:name="_Toc191382245"/>
      <w:bookmarkStart w:id="20" w:name="_Toc191627387"/>
      <w:bookmarkStart w:id="21" w:name="_Toc191637731"/>
      <w:ins w:id="22" w:author="Samsung [Naren]" w:date="2025-08-16T13:06:00Z">
        <w:r>
          <w:t>5.2.</w:t>
        </w:r>
        <w:r w:rsidRPr="00066446">
          <w:rPr>
            <w:highlight w:val="yellow"/>
          </w:rPr>
          <w:t>X</w:t>
        </w:r>
        <w:r>
          <w:t>.2</w:t>
        </w:r>
        <w:r>
          <w:tab/>
          <w:t>Service Operations</w:t>
        </w:r>
        <w:bookmarkEnd w:id="19"/>
        <w:bookmarkEnd w:id="20"/>
        <w:bookmarkEnd w:id="21"/>
      </w:ins>
    </w:p>
    <w:p w14:paraId="51118024" w14:textId="77777777" w:rsidR="00070464" w:rsidRDefault="00070464" w:rsidP="00070464">
      <w:pPr>
        <w:pStyle w:val="Heading5"/>
        <w:rPr>
          <w:ins w:id="23" w:author="Samsung [Naren]" w:date="2025-08-16T13:06:00Z"/>
        </w:rPr>
      </w:pPr>
      <w:bookmarkStart w:id="24" w:name="_Toc191382246"/>
      <w:bookmarkStart w:id="25" w:name="_Toc191627388"/>
      <w:bookmarkStart w:id="26" w:name="_Toc191637732"/>
      <w:ins w:id="27" w:author="Samsung [Naren]" w:date="2025-08-16T13:06:00Z">
        <w:r>
          <w:t>5.2.</w:t>
        </w:r>
        <w:r w:rsidRPr="00066446">
          <w:rPr>
            <w:highlight w:val="yellow"/>
          </w:rPr>
          <w:t>X</w:t>
        </w:r>
        <w:r>
          <w:t>.2.1</w:t>
        </w:r>
        <w:r>
          <w:tab/>
          <w:t>Introduction</w:t>
        </w:r>
        <w:bookmarkEnd w:id="24"/>
        <w:bookmarkEnd w:id="25"/>
        <w:bookmarkEnd w:id="26"/>
      </w:ins>
    </w:p>
    <w:p w14:paraId="276DC73C" w14:textId="77777777" w:rsidR="00070464" w:rsidRDefault="00070464" w:rsidP="00070464">
      <w:pPr>
        <w:rPr>
          <w:ins w:id="28" w:author="Samsung [Naren]" w:date="2025-08-16T13:06:00Z"/>
        </w:rPr>
      </w:pPr>
      <w:ins w:id="29" w:author="Samsung [Naren]" w:date="2025-08-16T13:06:00Z">
        <w:r>
          <w:t xml:space="preserve">The service operation defined for the </w:t>
        </w:r>
        <w:proofErr w:type="spellStart"/>
        <w:r>
          <w:t>SS_SmLocalization</w:t>
        </w:r>
        <w:proofErr w:type="spellEnd"/>
        <w:r>
          <w:t xml:space="preserve"> API are shown in the table 5.2.</w:t>
        </w:r>
        <w:r w:rsidRPr="00066446">
          <w:rPr>
            <w:highlight w:val="yellow"/>
          </w:rPr>
          <w:t>X</w:t>
        </w:r>
        <w:r>
          <w:t>.2.1-1.</w:t>
        </w:r>
      </w:ins>
    </w:p>
    <w:p w14:paraId="398120B0" w14:textId="1C9E9008" w:rsidR="00070464" w:rsidRDefault="00070464" w:rsidP="00070464">
      <w:pPr>
        <w:pStyle w:val="TH"/>
        <w:rPr>
          <w:ins w:id="30" w:author="Samsung [Naren]" w:date="2025-08-16T13:06:00Z"/>
        </w:rPr>
      </w:pPr>
      <w:ins w:id="31" w:author="Samsung [Naren]" w:date="2025-08-16T13:06:00Z">
        <w:r>
          <w:t>Table 5.2.</w:t>
        </w:r>
        <w:r w:rsidRPr="00066446">
          <w:rPr>
            <w:highlight w:val="yellow"/>
          </w:rPr>
          <w:t>X</w:t>
        </w:r>
        <w:r>
          <w:t xml:space="preserve">.2.1-1: Operations of the </w:t>
        </w:r>
        <w:proofErr w:type="spellStart"/>
        <w:r>
          <w:t>SS_SAn</w:t>
        </w:r>
      </w:ins>
      <w:ins w:id="32" w:author="Samsung [Naren]" w:date="2025-08-16T20:53:00Z">
        <w:r w:rsidR="000B475C">
          <w:t>Localization</w:t>
        </w:r>
      </w:ins>
      <w:proofErr w:type="spellEnd"/>
      <w:ins w:id="33" w:author="Samsung [Naren]" w:date="2025-08-16T13:06: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70464" w14:paraId="493B4B2E" w14:textId="77777777" w:rsidTr="004953D5">
        <w:trPr>
          <w:jc w:val="center"/>
          <w:ins w:id="34" w:author="Samsung [Naren]" w:date="2025-08-16T13:06: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9CFDC40" w14:textId="77777777" w:rsidR="00070464" w:rsidRDefault="00070464" w:rsidP="004953D5">
            <w:pPr>
              <w:pStyle w:val="TAH"/>
              <w:rPr>
                <w:ins w:id="35" w:author="Samsung [Naren]" w:date="2025-08-16T13:06:00Z"/>
              </w:rPr>
            </w:pPr>
            <w:ins w:id="36" w:author="Samsung [Naren]" w:date="2025-08-16T13:06: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64154B3" w14:textId="77777777" w:rsidR="00070464" w:rsidRDefault="00070464" w:rsidP="004953D5">
            <w:pPr>
              <w:pStyle w:val="TAH"/>
              <w:rPr>
                <w:ins w:id="37" w:author="Samsung [Naren]" w:date="2025-08-16T13:06:00Z"/>
              </w:rPr>
            </w:pPr>
            <w:ins w:id="38" w:author="Samsung [Naren]" w:date="2025-08-16T13:06: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35B1B83" w14:textId="77777777" w:rsidR="00070464" w:rsidRDefault="00070464" w:rsidP="004953D5">
            <w:pPr>
              <w:pStyle w:val="TAH"/>
              <w:rPr>
                <w:ins w:id="39" w:author="Samsung [Naren]" w:date="2025-08-16T13:06:00Z"/>
              </w:rPr>
            </w:pPr>
            <w:ins w:id="40" w:author="Samsung [Naren]" w:date="2025-08-16T13:06:00Z">
              <w:r>
                <w:t>Initiated by</w:t>
              </w:r>
            </w:ins>
          </w:p>
        </w:tc>
      </w:tr>
      <w:tr w:rsidR="00070464" w14:paraId="5BB6D532" w14:textId="77777777" w:rsidTr="004953D5">
        <w:trPr>
          <w:jc w:val="center"/>
          <w:ins w:id="41" w:author="Samsung [Naren]" w:date="2025-08-16T13:06:00Z"/>
        </w:trPr>
        <w:tc>
          <w:tcPr>
            <w:tcW w:w="2978" w:type="dxa"/>
            <w:tcBorders>
              <w:top w:val="single" w:sz="6" w:space="0" w:color="auto"/>
              <w:left w:val="single" w:sz="6" w:space="0" w:color="auto"/>
              <w:bottom w:val="single" w:sz="6" w:space="0" w:color="auto"/>
              <w:right w:val="single" w:sz="6" w:space="0" w:color="auto"/>
            </w:tcBorders>
            <w:vAlign w:val="center"/>
            <w:hideMark/>
          </w:tcPr>
          <w:p w14:paraId="02BFEE58" w14:textId="77777777" w:rsidR="00070464" w:rsidRDefault="00070464" w:rsidP="004953D5">
            <w:pPr>
              <w:pStyle w:val="TAL"/>
              <w:rPr>
                <w:ins w:id="42" w:author="Samsung [Naren]" w:date="2025-08-16T13:06:00Z"/>
              </w:rPr>
            </w:pPr>
            <w:proofErr w:type="spellStart"/>
            <w:ins w:id="43" w:author="Samsung [Naren]" w:date="2025-08-16T13:06:00Z">
              <w:r>
                <w:t>SS_SmLocalization_Request</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
          <w:p w14:paraId="18275627" w14:textId="77777777" w:rsidR="00070464" w:rsidRDefault="00070464" w:rsidP="004953D5">
            <w:pPr>
              <w:pStyle w:val="TAL"/>
              <w:rPr>
                <w:ins w:id="44" w:author="Samsung [Naren]" w:date="2025-08-16T13:06:00Z"/>
              </w:rPr>
            </w:pPr>
            <w:ins w:id="45" w:author="Samsung [Naren]" w:date="2025-08-16T13:06:00Z">
              <w:r w:rsidRPr="00D46D17">
                <w:t xml:space="preserve">This service operation enables a service consumer to </w:t>
              </w:r>
              <w:r w:rsidRPr="000E244B">
                <w:t>get localization information from the spatial maps.</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3820C1C8" w14:textId="77777777" w:rsidR="00070464" w:rsidRDefault="00070464" w:rsidP="004953D5">
            <w:pPr>
              <w:pStyle w:val="TAL"/>
              <w:rPr>
                <w:ins w:id="46" w:author="Samsung [Naren]" w:date="2025-08-16T13:06:00Z"/>
              </w:rPr>
            </w:pPr>
            <w:ins w:id="47" w:author="Samsung [Naren]" w:date="2025-08-16T13:06:00Z">
              <w:r w:rsidRPr="000C0EEE">
                <w:rPr>
                  <w:lang w:val="en-US"/>
                </w:rPr>
                <w:t>e.g.</w:t>
              </w:r>
              <w:r>
                <w:rPr>
                  <w:lang w:val="en-US"/>
                </w:rPr>
                <w:t>,</w:t>
              </w:r>
              <w:r w:rsidRPr="000C0EEE">
                <w:rPr>
                  <w:lang w:val="en-US"/>
                </w:rPr>
                <w:t xml:space="preserve"> VAL Server</w:t>
              </w:r>
            </w:ins>
          </w:p>
        </w:tc>
      </w:tr>
    </w:tbl>
    <w:p w14:paraId="101DBA35" w14:textId="77777777" w:rsidR="00070464" w:rsidRDefault="00070464" w:rsidP="00070464">
      <w:pPr>
        <w:rPr>
          <w:ins w:id="48" w:author="Samsung [Naren]" w:date="2025-08-16T13:06:00Z"/>
        </w:rPr>
      </w:pPr>
    </w:p>
    <w:p w14:paraId="5F7D2AF7" w14:textId="77777777" w:rsidR="00070464" w:rsidRDefault="00070464" w:rsidP="00070464">
      <w:pPr>
        <w:pStyle w:val="Heading5"/>
        <w:rPr>
          <w:ins w:id="49" w:author="Samsung [Naren]" w:date="2025-08-16T13:06:00Z"/>
        </w:rPr>
      </w:pPr>
      <w:bookmarkStart w:id="50" w:name="_Toc191382247"/>
      <w:bookmarkStart w:id="51" w:name="_Toc191627389"/>
      <w:bookmarkStart w:id="52" w:name="_Toc191637733"/>
      <w:ins w:id="53" w:author="Samsung [Naren]" w:date="2025-08-16T13:06:00Z">
        <w:r>
          <w:lastRenderedPageBreak/>
          <w:t>5.2.</w:t>
        </w:r>
        <w:r w:rsidRPr="00066446">
          <w:rPr>
            <w:highlight w:val="yellow"/>
          </w:rPr>
          <w:t>X</w:t>
        </w:r>
        <w:r>
          <w:t>.2.2</w:t>
        </w:r>
        <w:r>
          <w:tab/>
        </w:r>
        <w:proofErr w:type="spellStart"/>
        <w:r>
          <w:t>SS_SmLocalization_</w:t>
        </w:r>
        <w:bookmarkEnd w:id="50"/>
        <w:bookmarkEnd w:id="51"/>
        <w:bookmarkEnd w:id="52"/>
        <w:r>
          <w:t>Request</w:t>
        </w:r>
        <w:proofErr w:type="spellEnd"/>
      </w:ins>
    </w:p>
    <w:p w14:paraId="5FE629E8" w14:textId="77777777" w:rsidR="00070464" w:rsidRDefault="00070464" w:rsidP="00070464">
      <w:pPr>
        <w:pStyle w:val="H6"/>
        <w:rPr>
          <w:ins w:id="54" w:author="Samsung [Naren]" w:date="2025-08-16T13:06:00Z"/>
        </w:rPr>
      </w:pPr>
      <w:bookmarkStart w:id="55" w:name="_Toc191382248"/>
      <w:ins w:id="56" w:author="Samsung [Naren]" w:date="2025-08-16T13:06:00Z">
        <w:r>
          <w:t>5.2.</w:t>
        </w:r>
        <w:r w:rsidRPr="00066446">
          <w:rPr>
            <w:highlight w:val="yellow"/>
          </w:rPr>
          <w:t>X</w:t>
        </w:r>
        <w:r>
          <w:t>.2.2.1</w:t>
        </w:r>
        <w:r>
          <w:tab/>
          <w:t>General</w:t>
        </w:r>
        <w:bookmarkEnd w:id="55"/>
      </w:ins>
    </w:p>
    <w:p w14:paraId="1BE2A3DE" w14:textId="4EEA7992" w:rsidR="00070464" w:rsidRPr="00D46D17" w:rsidRDefault="00070464" w:rsidP="00070464">
      <w:pPr>
        <w:rPr>
          <w:ins w:id="57" w:author="Samsung [Naren]" w:date="2025-08-16T13:06:00Z"/>
        </w:rPr>
      </w:pPr>
      <w:ins w:id="58" w:author="Samsung [Naren]" w:date="2025-08-16T13:06:00Z">
        <w:r w:rsidRPr="00D46D17">
          <w:t xml:space="preserve">This service operation is used by a service consumer </w:t>
        </w:r>
        <w:r>
          <w:t xml:space="preserve">to request for localization of a </w:t>
        </w:r>
      </w:ins>
      <w:ins w:id="59" w:author="Samsung [Naren]" w:date="2025-08-16T13:07:00Z">
        <w:r>
          <w:t>target identity (</w:t>
        </w:r>
      </w:ins>
      <w:ins w:id="60" w:author="Samsung [Naren]" w:date="2025-08-16T13:06:00Z">
        <w:r>
          <w:t>VAL user or VAL UE</w:t>
        </w:r>
      </w:ins>
      <w:ins w:id="61" w:author="Samsung [Naren]" w:date="2025-08-16T13:07:00Z">
        <w:r>
          <w:t>)</w:t>
        </w:r>
      </w:ins>
      <w:ins w:id="62" w:author="Samsung [Naren]" w:date="2025-08-16T13:06:00Z">
        <w:r w:rsidRPr="00D46D17">
          <w:t>.</w:t>
        </w:r>
        <w:r w:rsidRPr="000E244B">
          <w:t xml:space="preserve"> </w:t>
        </w:r>
      </w:ins>
    </w:p>
    <w:p w14:paraId="60B5356B" w14:textId="77777777" w:rsidR="00070464" w:rsidRPr="00D46D17" w:rsidRDefault="00070464" w:rsidP="00070464">
      <w:pPr>
        <w:rPr>
          <w:ins w:id="63" w:author="Samsung [Naren]" w:date="2025-08-16T13:06:00Z"/>
        </w:rPr>
      </w:pPr>
      <w:ins w:id="64" w:author="Samsung [Naren]" w:date="2025-08-16T13:06:00Z">
        <w:r w:rsidRPr="00D46D17">
          <w:t>The following procedures are supported by the "</w:t>
        </w:r>
        <w:proofErr w:type="spellStart"/>
        <w:r>
          <w:t>SS_SmLocalization</w:t>
        </w:r>
        <w:r w:rsidRPr="00D46D17">
          <w:t>_</w:t>
        </w:r>
        <w:r>
          <w:t>Request</w:t>
        </w:r>
        <w:proofErr w:type="spellEnd"/>
        <w:r w:rsidRPr="00D46D17">
          <w:t>" service operation:</w:t>
        </w:r>
      </w:ins>
    </w:p>
    <w:p w14:paraId="22CF2570" w14:textId="55FFFC40" w:rsidR="00070464" w:rsidRPr="00D46D17" w:rsidRDefault="00070464" w:rsidP="00070464">
      <w:pPr>
        <w:pStyle w:val="B1"/>
        <w:rPr>
          <w:ins w:id="65" w:author="Samsung [Naren]" w:date="2025-08-16T13:06:00Z"/>
          <w:lang w:val="en-US"/>
        </w:rPr>
      </w:pPr>
      <w:ins w:id="66" w:author="Samsung [Naren]" w:date="2025-08-16T13:06:00Z">
        <w:r w:rsidRPr="00D46D17">
          <w:rPr>
            <w:lang w:val="en-US"/>
          </w:rPr>
          <w:t>-</w:t>
        </w:r>
        <w:r w:rsidRPr="00D46D17">
          <w:rPr>
            <w:lang w:val="en-US"/>
          </w:rPr>
          <w:tab/>
        </w:r>
        <w:bookmarkStart w:id="67" w:name="_Hlk205971728"/>
        <w:r>
          <w:t xml:space="preserve">Spatial </w:t>
        </w:r>
      </w:ins>
      <w:ins w:id="68" w:author="Samsung [Naren]" w:date="2025-08-16T13:08:00Z">
        <w:r>
          <w:t xml:space="preserve">Map </w:t>
        </w:r>
      </w:ins>
      <w:ins w:id="69" w:author="Samsung [Naren]" w:date="2025-08-16T13:06:00Z">
        <w:r>
          <w:t>Localization</w:t>
        </w:r>
        <w:bookmarkEnd w:id="67"/>
        <w:r>
          <w:t xml:space="preserve"> Request</w:t>
        </w:r>
        <w:r w:rsidRPr="00D46D17">
          <w:t>.</w:t>
        </w:r>
      </w:ins>
    </w:p>
    <w:p w14:paraId="7FDBEBD0" w14:textId="58311B64" w:rsidR="00070464" w:rsidRDefault="00070464" w:rsidP="00070464">
      <w:pPr>
        <w:pStyle w:val="H6"/>
        <w:rPr>
          <w:ins w:id="70" w:author="Samsung [Naren]" w:date="2025-08-16T13:06:00Z"/>
        </w:rPr>
      </w:pPr>
      <w:bookmarkStart w:id="71" w:name="_Toc191382249"/>
      <w:ins w:id="72" w:author="Samsung [Naren]" w:date="2025-08-16T13:06:00Z">
        <w:r>
          <w:t>5.2.</w:t>
        </w:r>
        <w:r w:rsidRPr="00066446">
          <w:rPr>
            <w:highlight w:val="yellow"/>
          </w:rPr>
          <w:t>X</w:t>
        </w:r>
        <w:r>
          <w:t>.2.2.2</w:t>
        </w:r>
        <w:r>
          <w:tab/>
        </w:r>
        <w:r w:rsidRPr="000E244B">
          <w:rPr>
            <w:rFonts w:ascii="Times New Roman" w:hAnsi="Times New Roman"/>
          </w:rPr>
          <w:t xml:space="preserve">Spatial </w:t>
        </w:r>
      </w:ins>
      <w:ins w:id="73" w:author="Samsung [Naren]" w:date="2025-08-16T13:09:00Z">
        <w:r>
          <w:rPr>
            <w:rFonts w:ascii="Times New Roman" w:hAnsi="Times New Roman"/>
          </w:rPr>
          <w:t xml:space="preserve">Map </w:t>
        </w:r>
      </w:ins>
      <w:ins w:id="74" w:author="Samsung [Naren]" w:date="2025-08-16T13:06:00Z">
        <w:r w:rsidRPr="000E244B">
          <w:rPr>
            <w:rFonts w:ascii="Times New Roman" w:hAnsi="Times New Roman"/>
          </w:rPr>
          <w:t>Localization</w:t>
        </w:r>
        <w:r>
          <w:rPr>
            <w:rFonts w:ascii="Times New Roman" w:hAnsi="Times New Roman"/>
          </w:rPr>
          <w:t xml:space="preserve"> Request</w:t>
        </w:r>
        <w:r w:rsidRPr="000E244B" w:rsidDel="000E244B">
          <w:t xml:space="preserve"> </w:t>
        </w:r>
        <w:bookmarkEnd w:id="71"/>
      </w:ins>
    </w:p>
    <w:p w14:paraId="21054CF2" w14:textId="270D7B9D" w:rsidR="00D92509" w:rsidRDefault="00CF53EE" w:rsidP="00034F9E">
      <w:pPr>
        <w:pStyle w:val="EditorsNote"/>
      </w:pPr>
      <w:del w:id="75" w:author="Samsung [Naren]" w:date="2025-08-29T12:03:00Z">
        <w:r w:rsidRPr="00D46D17" w:rsidDel="00034F9E">
          <w:fldChar w:fldCharType="begin"/>
        </w:r>
        <w:r w:rsidRPr="00D46D17" w:rsidDel="00034F9E">
          <w:fldChar w:fldCharType="separate"/>
        </w:r>
        <w:r w:rsidRPr="00D46D17" w:rsidDel="00034F9E">
          <w:fldChar w:fldCharType="end"/>
        </w:r>
      </w:del>
      <w:ins w:id="76" w:author="Samsung [Naren]" w:date="2025-08-29T12:03:00Z">
        <w:r w:rsidR="00034F9E">
          <w:t>Editor’s note:</w:t>
        </w:r>
        <w:r w:rsidR="00034F9E">
          <w:tab/>
          <w:t xml:space="preserve">The </w:t>
        </w:r>
      </w:ins>
      <w:ins w:id="77" w:author="Samsung [Naren]" w:date="2025-08-29T12:04:00Z">
        <w:r w:rsidR="00034F9E">
          <w:t>service description o</w:t>
        </w:r>
      </w:ins>
      <w:ins w:id="78" w:author="Samsung [Naren]" w:date="2025-08-29T12:03:00Z">
        <w:r w:rsidR="00034F9E">
          <w:t xml:space="preserve">f </w:t>
        </w:r>
      </w:ins>
      <w:ins w:id="79" w:author="Samsung [Naren]" w:date="2025-08-29T12:04:00Z">
        <w:r w:rsidR="00034F9E">
          <w:t xml:space="preserve">Spatial Map Localization Request procedure </w:t>
        </w:r>
      </w:ins>
      <w:ins w:id="80" w:author="Samsung [Naren]" w:date="2025-08-29T12:03:00Z">
        <w:r w:rsidR="00034F9E">
          <w:t>is FFS.</w:t>
        </w:r>
      </w:ins>
    </w:p>
    <w:p w14:paraId="4B4BFC9E" w14:textId="77777777" w:rsidR="00034F9E" w:rsidRDefault="00034F9E" w:rsidP="00034F9E">
      <w:pPr>
        <w:pStyle w:val="EditorsNote"/>
      </w:pPr>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5"/>
      <w:bookmarkEnd w:id="6"/>
      <w:bookmarkEnd w:id="7"/>
    </w:p>
    <w:sectPr w:rsidR="00D9250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5B1E" w14:textId="77777777" w:rsidR="000502B1" w:rsidRDefault="000502B1">
      <w:r>
        <w:separator/>
      </w:r>
    </w:p>
  </w:endnote>
  <w:endnote w:type="continuationSeparator" w:id="0">
    <w:p w14:paraId="2448C656" w14:textId="77777777" w:rsidR="000502B1" w:rsidRDefault="0005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8D7F" w14:textId="77777777" w:rsidR="000502B1" w:rsidRDefault="000502B1">
      <w:r>
        <w:separator/>
      </w:r>
    </w:p>
  </w:footnote>
  <w:footnote w:type="continuationSeparator" w:id="0">
    <w:p w14:paraId="11DB754E" w14:textId="77777777" w:rsidR="000502B1" w:rsidRDefault="0005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34F9E"/>
    <w:rsid w:val="000502B1"/>
    <w:rsid w:val="00066446"/>
    <w:rsid w:val="00070464"/>
    <w:rsid w:val="000B1EA1"/>
    <w:rsid w:val="000B475C"/>
    <w:rsid w:val="000B59EB"/>
    <w:rsid w:val="000B62D1"/>
    <w:rsid w:val="000C1C97"/>
    <w:rsid w:val="000C3640"/>
    <w:rsid w:val="000E1BD2"/>
    <w:rsid w:val="000E244B"/>
    <w:rsid w:val="00103DF9"/>
    <w:rsid w:val="0010504F"/>
    <w:rsid w:val="0012133C"/>
    <w:rsid w:val="00156FCD"/>
    <w:rsid w:val="001575B0"/>
    <w:rsid w:val="001604A8"/>
    <w:rsid w:val="001B093A"/>
    <w:rsid w:val="001C5CF1"/>
    <w:rsid w:val="001F57C8"/>
    <w:rsid w:val="00214DF0"/>
    <w:rsid w:val="002654EA"/>
    <w:rsid w:val="00266561"/>
    <w:rsid w:val="002B6604"/>
    <w:rsid w:val="002D2BF4"/>
    <w:rsid w:val="002D2F35"/>
    <w:rsid w:val="002E082C"/>
    <w:rsid w:val="002E2034"/>
    <w:rsid w:val="002F085E"/>
    <w:rsid w:val="003311BB"/>
    <w:rsid w:val="0038070C"/>
    <w:rsid w:val="003D5D86"/>
    <w:rsid w:val="0042351B"/>
    <w:rsid w:val="0044235F"/>
    <w:rsid w:val="004721C0"/>
    <w:rsid w:val="0049433E"/>
    <w:rsid w:val="004B0D0A"/>
    <w:rsid w:val="004B0DC6"/>
    <w:rsid w:val="004B613A"/>
    <w:rsid w:val="004D17C5"/>
    <w:rsid w:val="004E2F92"/>
    <w:rsid w:val="0051513A"/>
    <w:rsid w:val="00523FF1"/>
    <w:rsid w:val="00554140"/>
    <w:rsid w:val="00572E0D"/>
    <w:rsid w:val="005779F1"/>
    <w:rsid w:val="00591C78"/>
    <w:rsid w:val="005D073E"/>
    <w:rsid w:val="00653E2A"/>
    <w:rsid w:val="00654E4F"/>
    <w:rsid w:val="00656934"/>
    <w:rsid w:val="0069541A"/>
    <w:rsid w:val="006B398B"/>
    <w:rsid w:val="006B5DB8"/>
    <w:rsid w:val="006C4900"/>
    <w:rsid w:val="006C7FBC"/>
    <w:rsid w:val="0072069E"/>
    <w:rsid w:val="00780A06"/>
    <w:rsid w:val="00785301"/>
    <w:rsid w:val="00792952"/>
    <w:rsid w:val="00793D77"/>
    <w:rsid w:val="007C7420"/>
    <w:rsid w:val="00800092"/>
    <w:rsid w:val="008240BB"/>
    <w:rsid w:val="0082707E"/>
    <w:rsid w:val="00831142"/>
    <w:rsid w:val="00885FDC"/>
    <w:rsid w:val="00887997"/>
    <w:rsid w:val="00887D38"/>
    <w:rsid w:val="008A2C66"/>
    <w:rsid w:val="008B4AAF"/>
    <w:rsid w:val="008D7589"/>
    <w:rsid w:val="008E320D"/>
    <w:rsid w:val="00904827"/>
    <w:rsid w:val="009158D2"/>
    <w:rsid w:val="009255E7"/>
    <w:rsid w:val="00963E03"/>
    <w:rsid w:val="00964308"/>
    <w:rsid w:val="00982BA7"/>
    <w:rsid w:val="00993CB4"/>
    <w:rsid w:val="009A21B0"/>
    <w:rsid w:val="009C5F5F"/>
    <w:rsid w:val="009F7476"/>
    <w:rsid w:val="00A0126A"/>
    <w:rsid w:val="00A0568A"/>
    <w:rsid w:val="00A0727A"/>
    <w:rsid w:val="00A2363C"/>
    <w:rsid w:val="00A2503C"/>
    <w:rsid w:val="00A30D39"/>
    <w:rsid w:val="00A34787"/>
    <w:rsid w:val="00A63E00"/>
    <w:rsid w:val="00A7063D"/>
    <w:rsid w:val="00A72A5C"/>
    <w:rsid w:val="00A91614"/>
    <w:rsid w:val="00AA17C1"/>
    <w:rsid w:val="00AA3DBE"/>
    <w:rsid w:val="00AE35AD"/>
    <w:rsid w:val="00B41104"/>
    <w:rsid w:val="00B4575C"/>
    <w:rsid w:val="00BA4BE2"/>
    <w:rsid w:val="00BA516D"/>
    <w:rsid w:val="00BC1F09"/>
    <w:rsid w:val="00BC6100"/>
    <w:rsid w:val="00BD1620"/>
    <w:rsid w:val="00BE4798"/>
    <w:rsid w:val="00BF3721"/>
    <w:rsid w:val="00C109EB"/>
    <w:rsid w:val="00C37150"/>
    <w:rsid w:val="00C57546"/>
    <w:rsid w:val="00C601CB"/>
    <w:rsid w:val="00C81D24"/>
    <w:rsid w:val="00C82010"/>
    <w:rsid w:val="00C86F41"/>
    <w:rsid w:val="00C87441"/>
    <w:rsid w:val="00C93D83"/>
    <w:rsid w:val="00CB26D7"/>
    <w:rsid w:val="00CC4471"/>
    <w:rsid w:val="00CF53EE"/>
    <w:rsid w:val="00D01B79"/>
    <w:rsid w:val="00D056AE"/>
    <w:rsid w:val="00D07287"/>
    <w:rsid w:val="00D2412B"/>
    <w:rsid w:val="00D318B2"/>
    <w:rsid w:val="00D3278B"/>
    <w:rsid w:val="00D412E0"/>
    <w:rsid w:val="00D4205D"/>
    <w:rsid w:val="00D92509"/>
    <w:rsid w:val="00DA661D"/>
    <w:rsid w:val="00DA6C8B"/>
    <w:rsid w:val="00DB1FB2"/>
    <w:rsid w:val="00DC5EA1"/>
    <w:rsid w:val="00DE3DE1"/>
    <w:rsid w:val="00E1464D"/>
    <w:rsid w:val="00E25D01"/>
    <w:rsid w:val="00E30BAF"/>
    <w:rsid w:val="00E35341"/>
    <w:rsid w:val="00E4536B"/>
    <w:rsid w:val="00E62F96"/>
    <w:rsid w:val="00EA054C"/>
    <w:rsid w:val="00EA0BF0"/>
    <w:rsid w:val="00EF433C"/>
    <w:rsid w:val="00EF5BE2"/>
    <w:rsid w:val="00F1219D"/>
    <w:rsid w:val="00F21090"/>
    <w:rsid w:val="00F27861"/>
    <w:rsid w:val="00F30FD1"/>
    <w:rsid w:val="00F431B2"/>
    <w:rsid w:val="00F557AB"/>
    <w:rsid w:val="00F56A3E"/>
    <w:rsid w:val="00F57C87"/>
    <w:rsid w:val="00F6525A"/>
    <w:rsid w:val="00F8372A"/>
    <w:rsid w:val="00FE41EB"/>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107</cp:revision>
  <cp:lastPrinted>1899-12-31T23:00:00Z</cp:lastPrinted>
  <dcterms:created xsi:type="dcterms:W3CDTF">2021-08-04T10:39:00Z</dcterms:created>
  <dcterms:modified xsi:type="dcterms:W3CDTF">2025-08-29T10:05:00Z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