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310A" w14:textId="25F0F3BA" w:rsidR="00355370" w:rsidRDefault="00355370" w:rsidP="000D08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</w:t>
        </w:r>
        <w:r w:rsidR="00AE17BB">
          <w:rPr>
            <w:b/>
            <w:i/>
            <w:noProof/>
            <w:sz w:val="28"/>
          </w:rPr>
          <w:t>621</w:t>
        </w:r>
      </w:fldSimple>
    </w:p>
    <w:p w14:paraId="01BA2D12" w14:textId="307D0A45" w:rsidR="00355370" w:rsidRDefault="00355370" w:rsidP="00355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AE17BB">
        <w:rPr>
          <w:b/>
          <w:noProof/>
          <w:sz w:val="24"/>
        </w:rPr>
        <w:tab/>
      </w:r>
      <w:r w:rsidR="00AE17BB">
        <w:rPr>
          <w:b/>
          <w:noProof/>
          <w:sz w:val="24"/>
        </w:rPr>
        <w:tab/>
      </w:r>
      <w:r w:rsidR="00AE17BB">
        <w:rPr>
          <w:b/>
          <w:noProof/>
          <w:sz w:val="24"/>
        </w:rPr>
        <w:tab/>
      </w:r>
      <w:r w:rsidR="00AE17BB">
        <w:rPr>
          <w:b/>
          <w:noProof/>
          <w:sz w:val="24"/>
        </w:rPr>
        <w:tab/>
      </w:r>
      <w:r w:rsidR="00AE17BB" w:rsidRPr="00AE17BB">
        <w:rPr>
          <w:b/>
          <w:noProof/>
          <w:szCs w:val="16"/>
        </w:rPr>
        <w:t xml:space="preserve">(revision of </w:t>
      </w:r>
      <w:r w:rsidR="00AE17BB" w:rsidRPr="00AE17BB">
        <w:rPr>
          <w:sz w:val="16"/>
          <w:szCs w:val="16"/>
        </w:rPr>
        <w:fldChar w:fldCharType="begin"/>
      </w:r>
      <w:r w:rsidR="00AE17BB" w:rsidRPr="00AE17BB">
        <w:rPr>
          <w:sz w:val="16"/>
          <w:szCs w:val="16"/>
        </w:rPr>
        <w:instrText xml:space="preserve"> DOCPROPERTY  Tdoc#  \* MERGEFORMAT </w:instrText>
      </w:r>
      <w:r w:rsidR="00AE17BB" w:rsidRPr="00AE17BB">
        <w:rPr>
          <w:sz w:val="16"/>
          <w:szCs w:val="16"/>
        </w:rPr>
        <w:fldChar w:fldCharType="separate"/>
      </w:r>
      <w:r w:rsidR="00AE17BB" w:rsidRPr="00AE17BB">
        <w:rPr>
          <w:b/>
          <w:i/>
          <w:noProof/>
          <w:sz w:val="22"/>
          <w:szCs w:val="16"/>
        </w:rPr>
        <w:t>C3-253203</w:t>
      </w:r>
      <w:r w:rsidR="00AE17BB" w:rsidRPr="00AE17BB">
        <w:rPr>
          <w:b/>
          <w:i/>
          <w:noProof/>
          <w:sz w:val="22"/>
          <w:szCs w:val="16"/>
        </w:rPr>
        <w:fldChar w:fldCharType="end"/>
      </w:r>
      <w:r w:rsidR="00AE17BB" w:rsidRPr="00AE17BB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3CC88" w:rsidR="001E41F3" w:rsidRPr="00410371" w:rsidRDefault="00CE46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A77E6" w:rsidR="001E41F3" w:rsidRPr="00410371" w:rsidRDefault="00AE17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C5DD6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151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B151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E166F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AE17B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243CE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AE17BB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BDF49" w:rsidR="001E41F3" w:rsidRDefault="001D7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B863F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15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B624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 </w:t>
            </w:r>
            <w:r w:rsidR="00AE5F0A">
              <w:t>and</w:t>
            </w:r>
            <w:r>
              <w:t xml:space="preserve"> a typo </w:t>
            </w:r>
            <w:r w:rsidR="008322D7">
              <w:t xml:space="preserve">is </w:t>
            </w:r>
            <w:r>
              <w:t>corrected in the clause 6.8.3.3.2.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E24B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AE17BB">
          <w:rPr>
            <w:b/>
            <w:noProof/>
          </w:rPr>
          <w:t>configuration</w:t>
        </w:r>
        <w:r w:rsidRPr="00AE17BB">
          <w:rPr>
            <w:rFonts w:hint="eastAsia"/>
            <w:b/>
            <w:noProof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536CAD15" w14:textId="77777777" w:rsidR="004027D7" w:rsidRDefault="004027D7">
      <w:pPr>
        <w:rPr>
          <w:noProof/>
        </w:rPr>
      </w:pPr>
    </w:p>
    <w:p w14:paraId="78EFF8B6" w14:textId="150420C5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85528192"/>
      <w:bookmarkStart w:id="7" w:name="_Toc90649817"/>
      <w:bookmarkStart w:id="8" w:name="_Toc2007483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8322D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C09B28" w14:textId="77777777" w:rsidR="004027D7" w:rsidRPr="00E45330" w:rsidRDefault="004027D7" w:rsidP="004027D7">
      <w:pPr>
        <w:pStyle w:val="Heading5"/>
      </w:pPr>
      <w:r w:rsidRPr="00E45330">
        <w:t>6.8.3.3.2</w:t>
      </w:r>
      <w:r w:rsidRPr="00E45330">
        <w:tab/>
        <w:t>Resource definition</w:t>
      </w:r>
      <w:bookmarkEnd w:id="6"/>
      <w:bookmarkEnd w:id="7"/>
      <w:bookmarkEnd w:id="8"/>
    </w:p>
    <w:p w14:paraId="730D25DE" w14:textId="77777777" w:rsidR="004027D7" w:rsidRPr="00C07B28" w:rsidRDefault="004027D7" w:rsidP="004027D7">
      <w:r w:rsidRPr="00C07B28">
        <w:t>Resource URI:</w:t>
      </w:r>
      <w:r w:rsidRPr="00C07B28">
        <w:rPr>
          <w:b/>
        </w:rPr>
        <w:t xml:space="preserve"> </w:t>
      </w:r>
      <w:r w:rsidRPr="00C07B28">
        <w:rPr>
          <w:b/>
          <w:noProof/>
        </w:rPr>
        <w:t>{apiRoot}/vae-v2v-config-req/&lt;apiVersion&gt;/</w:t>
      </w:r>
      <w:del w:id="9" w:author="Nokia_draft_0" w:date="2025-08-18T01:04:00Z" w16du:dateUtc="2025-08-17T23:04:00Z">
        <w:r w:rsidRPr="00C07B28" w:rsidDel="004027D7">
          <w:rPr>
            <w:b/>
            <w:noProof/>
          </w:rPr>
          <w:delText xml:space="preserve"> </w:delText>
        </w:r>
      </w:del>
      <w:r w:rsidRPr="00C07B28">
        <w:rPr>
          <w:b/>
          <w:noProof/>
        </w:rPr>
        <w:t>configuration</w:t>
      </w:r>
      <w:r w:rsidRPr="00C07B28">
        <w:rPr>
          <w:rFonts w:hint="eastAsia"/>
          <w:b/>
          <w:noProof/>
        </w:rPr>
        <w:t>s</w:t>
      </w:r>
      <w:r w:rsidRPr="00C07B28">
        <w:rPr>
          <w:b/>
          <w:noProof/>
        </w:rPr>
        <w:t>/{configurationId}</w:t>
      </w:r>
    </w:p>
    <w:p w14:paraId="5A72BBC5" w14:textId="77777777" w:rsidR="004027D7" w:rsidRPr="00C07B28" w:rsidRDefault="004027D7" w:rsidP="004027D7">
      <w:pPr>
        <w:rPr>
          <w:rFonts w:ascii="Arial" w:hAnsi="Arial" w:cs="Arial"/>
        </w:rPr>
      </w:pPr>
      <w:r w:rsidRPr="00C07B28">
        <w:t>This resource shall support the resource URI variables defined in table 6.8.</w:t>
      </w:r>
      <w:r>
        <w:t>3</w:t>
      </w:r>
      <w:r w:rsidRPr="00C07B28">
        <w:t>.3.</w:t>
      </w:r>
      <w:r>
        <w:t>2</w:t>
      </w:r>
      <w:r w:rsidRPr="00C07B28">
        <w:t>-1</w:t>
      </w:r>
      <w:r w:rsidRPr="00C07B28">
        <w:rPr>
          <w:rFonts w:ascii="Arial" w:hAnsi="Arial" w:cs="Arial"/>
        </w:rPr>
        <w:t>.</w:t>
      </w:r>
    </w:p>
    <w:p w14:paraId="7E9A53CC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4027D7" w:rsidRPr="00E45330" w14:paraId="0CA39B75" w14:textId="77777777" w:rsidTr="00AA16BB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018DB425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3444ACCF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9A651F9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24CA20B3" w14:textId="77777777" w:rsidTr="00AA16BB">
        <w:trPr>
          <w:jc w:val="center"/>
        </w:trPr>
        <w:tc>
          <w:tcPr>
            <w:tcW w:w="1592" w:type="dxa"/>
            <w:hideMark/>
          </w:tcPr>
          <w:p w14:paraId="7B8F9923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4EF2D86A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5565285B" w14:textId="77777777" w:rsidR="004027D7" w:rsidRPr="00E45330" w:rsidRDefault="004027D7" w:rsidP="00AA16BB">
            <w:pPr>
              <w:pStyle w:val="TAL"/>
            </w:pPr>
            <w:r w:rsidRPr="00E45330">
              <w:t>See clause 6.8.1</w:t>
            </w:r>
          </w:p>
        </w:tc>
      </w:tr>
      <w:tr w:rsidR="004027D7" w:rsidRPr="00E45330" w14:paraId="2C12F65F" w14:textId="77777777" w:rsidTr="00AA16BB">
        <w:trPr>
          <w:jc w:val="center"/>
        </w:trPr>
        <w:tc>
          <w:tcPr>
            <w:tcW w:w="1592" w:type="dxa"/>
          </w:tcPr>
          <w:p w14:paraId="79552D3E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53B5A8E5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7B1D3F51" w14:textId="77777777" w:rsidR="004027D7" w:rsidRPr="00E45330" w:rsidRDefault="004027D7" w:rsidP="00AA16BB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4B6B" w14:textId="77777777" w:rsidR="001011A4" w:rsidRDefault="001011A4">
      <w:r>
        <w:separator/>
      </w:r>
    </w:p>
  </w:endnote>
  <w:endnote w:type="continuationSeparator" w:id="0">
    <w:p w14:paraId="5A92C6E9" w14:textId="77777777" w:rsidR="001011A4" w:rsidRDefault="0010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3BBEC" w14:textId="77777777" w:rsidR="001011A4" w:rsidRDefault="001011A4">
      <w:r>
        <w:separator/>
      </w:r>
    </w:p>
  </w:footnote>
  <w:footnote w:type="continuationSeparator" w:id="0">
    <w:p w14:paraId="1931F602" w14:textId="77777777" w:rsidR="001011A4" w:rsidRDefault="0010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011A4"/>
    <w:rsid w:val="00145D43"/>
    <w:rsid w:val="00192C46"/>
    <w:rsid w:val="001A08B3"/>
    <w:rsid w:val="001A7B60"/>
    <w:rsid w:val="001B52F0"/>
    <w:rsid w:val="001B7A65"/>
    <w:rsid w:val="001D751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370"/>
    <w:rsid w:val="003609EF"/>
    <w:rsid w:val="0036231A"/>
    <w:rsid w:val="00374DD4"/>
    <w:rsid w:val="00382160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2549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2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8AC"/>
    <w:rsid w:val="00A50CF0"/>
    <w:rsid w:val="00A7671C"/>
    <w:rsid w:val="00AA2CBC"/>
    <w:rsid w:val="00AB1516"/>
    <w:rsid w:val="00AC5820"/>
    <w:rsid w:val="00AD1CD8"/>
    <w:rsid w:val="00AD26CD"/>
    <w:rsid w:val="00AE17BB"/>
    <w:rsid w:val="00AE5F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6C7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374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2</cp:revision>
  <cp:lastPrinted>1899-12-31T23:00:00Z</cp:lastPrinted>
  <dcterms:created xsi:type="dcterms:W3CDTF">2025-08-27T14:33:00Z</dcterms:created>
  <dcterms:modified xsi:type="dcterms:W3CDTF">2025-08-27T14:33:00Z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